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5F239F1C"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34587E">
        <w:rPr>
          <w:rFonts w:ascii="Arial" w:hAnsi="Arial" w:cs="Arial"/>
          <w:b/>
          <w:sz w:val="24"/>
        </w:rPr>
        <w:t>2439</w:t>
      </w:r>
      <w:ins w:id="1" w:author="Flores Fernandez" w:date="2022-05-17T13:35:00Z">
        <w:r w:rsidR="00B01D4A" w:rsidRPr="008055DD">
          <w:rPr>
            <w:rFonts w:ascii="Arial" w:hAnsi="Arial" w:cs="Arial"/>
            <w:b/>
            <w:sz w:val="24"/>
            <w:highlight w:val="green"/>
          </w:rPr>
          <w:t>r</w:t>
        </w:r>
      </w:ins>
      <w:ins w:id="2" w:author="Flores Fernandez" w:date="2022-05-17T13:52:00Z">
        <w:r w:rsidR="008055DD">
          <w:rPr>
            <w:rFonts w:ascii="Arial" w:hAnsi="Arial" w:cs="Arial"/>
            <w:b/>
            <w:sz w:val="24"/>
            <w:highlight w:val="green"/>
          </w:rPr>
          <w:t>2</w:t>
        </w:r>
      </w:ins>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B1F3718"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3" w:name="_Hlk95533121"/>
      <w:r>
        <w:rPr>
          <w:rFonts w:ascii="Arial" w:hAnsi="Arial"/>
          <w:bCs/>
        </w:rPr>
        <w:t xml:space="preserve">on </w:t>
      </w:r>
      <w:bookmarkEnd w:id="3"/>
      <w:r w:rsidR="00D40F56">
        <w:rPr>
          <w:rFonts w:ascii="Arial" w:hAnsi="Arial"/>
          <w:bCs/>
        </w:rPr>
        <w:t>FR2 MPR enhancements</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0EA69737"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34587E">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5404F9AA" w14:textId="1198C8CE" w:rsidR="00A96A74" w:rsidRDefault="00944808" w:rsidP="0052522F">
      <w:pPr>
        <w:rPr>
          <w:rFonts w:ascii="Arial" w:hAnsi="Arial" w:cs="Arial"/>
        </w:rPr>
      </w:pPr>
      <w:r>
        <w:rPr>
          <w:rFonts w:ascii="Arial" w:hAnsi="Arial" w:cs="Arial"/>
        </w:rPr>
        <w:t>FR2 MPR requirements have evolve</w:t>
      </w:r>
      <w:r w:rsidR="00606063">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5E1537">
        <w:rPr>
          <w:rFonts w:ascii="Arial" w:hAnsi="Arial" w:cs="Arial"/>
        </w:rPr>
        <w:t xml:space="preserve">bit 0 </w:t>
      </w:r>
      <w:r w:rsidR="00A96A74">
        <w:rPr>
          <w:rFonts w:ascii="Arial" w:hAnsi="Arial" w:cs="Arial"/>
        </w:rPr>
        <w:t>capability.</w:t>
      </w:r>
    </w:p>
    <w:p w14:paraId="70E0C147" w14:textId="443834E1" w:rsidR="0004571F" w:rsidRPr="00E14A90" w:rsidRDefault="0004571F" w:rsidP="0052522F">
      <w:pPr>
        <w:rPr>
          <w:rFonts w:ascii="Arial" w:hAnsi="Arial" w:cs="Arial"/>
        </w:rPr>
      </w:pPr>
      <w:r w:rsidRPr="00E14A90">
        <w:rPr>
          <w:rFonts w:ascii="Arial" w:hAnsi="Arial" w:cs="Arial"/>
        </w:rPr>
        <w:t xml:space="preserve">This document </w:t>
      </w:r>
      <w:r w:rsidR="00A96A74">
        <w:rPr>
          <w:rFonts w:ascii="Arial" w:hAnsi="Arial" w:cs="Arial"/>
        </w:rPr>
        <w:t xml:space="preserve">analyses </w:t>
      </w:r>
      <w:r w:rsidR="006E3F9D">
        <w:rPr>
          <w:rFonts w:ascii="Arial" w:hAnsi="Arial" w:cs="Arial"/>
        </w:rPr>
        <w:t xml:space="preserve">changes required in test specification </w:t>
      </w:r>
      <w:r w:rsidR="00B314E8">
        <w:rPr>
          <w:rFonts w:ascii="Arial" w:hAnsi="Arial" w:cs="Arial"/>
        </w:rPr>
        <w:t>([1]</w:t>
      </w:r>
      <w:r w:rsidR="0052522F">
        <w:rPr>
          <w:rFonts w:ascii="Arial" w:hAnsi="Arial" w:cs="Arial"/>
        </w:rPr>
        <w:t>)</w:t>
      </w:r>
      <w:r w:rsidR="00B314E8">
        <w:rPr>
          <w:rFonts w:ascii="Arial" w:hAnsi="Arial" w:cs="Arial"/>
        </w:rPr>
        <w:t xml:space="preserve"> </w:t>
      </w:r>
      <w:r w:rsidR="006E3F9D">
        <w:rPr>
          <w:rFonts w:ascii="Arial" w:hAnsi="Arial" w:cs="Arial"/>
        </w:rPr>
        <w:t xml:space="preserve">to add </w:t>
      </w:r>
      <w:r w:rsidR="004C0E8A">
        <w:rPr>
          <w:rFonts w:ascii="Arial" w:hAnsi="Arial" w:cs="Arial"/>
        </w:rPr>
        <w:t>these FR2 MPR enhancements</w:t>
      </w:r>
      <w:r w:rsidR="00C10A04">
        <w:rPr>
          <w:rFonts w:ascii="Arial" w:hAnsi="Arial" w:cs="Arial"/>
        </w:rPr>
        <w:t>.</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97DC512"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4" w:name="_Toc21339312"/>
            <w:bookmarkStart w:id="5" w:name="_Toc29804529"/>
            <w:bookmarkStart w:id="6" w:name="_Toc36548099"/>
            <w:bookmarkStart w:id="7" w:name="_Toc37253317"/>
            <w:bookmarkStart w:id="8" w:name="_Toc37253649"/>
            <w:bookmarkStart w:id="9" w:name="_Toc37321418"/>
            <w:bookmarkStart w:id="10" w:name="_Toc37322603"/>
            <w:bookmarkStart w:id="11" w:name="_Toc45889471"/>
            <w:bookmarkStart w:id="12" w:name="_Toc52203662"/>
            <w:bookmarkStart w:id="13" w:name="_Toc53172452"/>
            <w:bookmarkStart w:id="14" w:name="_Toc61118210"/>
            <w:bookmarkStart w:id="15" w:name="_Toc67923006"/>
            <w:bookmarkStart w:id="16" w:name="_Toc75295669"/>
            <w:bookmarkStart w:id="17" w:name="_Toc76510094"/>
            <w:bookmarkStart w:id="18" w:name="_Toc83130798"/>
            <w:bookmarkStart w:id="19" w:name="_Toc90589044"/>
            <w:r w:rsidRPr="007513A5">
              <w:lastRenderedPageBreak/>
              <w:t>6.2.2</w:t>
            </w:r>
            <w:r w:rsidRPr="007513A5">
              <w:tab/>
              <w:t>UE 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0"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20"/>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21" w:name="_Toc21339313"/>
            <w:bookmarkStart w:id="22" w:name="_Toc29804530"/>
            <w:bookmarkStart w:id="23" w:name="_Toc36548100"/>
            <w:bookmarkStart w:id="24" w:name="_Toc37253318"/>
            <w:bookmarkStart w:id="25" w:name="_Toc37253650"/>
            <w:bookmarkStart w:id="26" w:name="_Toc37321419"/>
            <w:bookmarkStart w:id="27" w:name="_Toc37322604"/>
            <w:bookmarkStart w:id="28" w:name="_Toc45889472"/>
            <w:bookmarkStart w:id="29" w:name="_Toc52203663"/>
            <w:bookmarkStart w:id="30" w:name="_Toc53172453"/>
            <w:bookmarkStart w:id="31" w:name="_Toc61118211"/>
            <w:bookmarkStart w:id="32" w:name="_Toc67923007"/>
            <w:bookmarkStart w:id="33" w:name="_Toc75295670"/>
            <w:bookmarkStart w:id="34" w:name="_Toc76510095"/>
            <w:bookmarkStart w:id="35" w:name="_Toc83130799"/>
            <w:bookmarkStart w:id="36" w:name="_Toc90589045"/>
            <w:r w:rsidRPr="007513A5">
              <w:t>6.2.2.1</w:t>
            </w:r>
            <w:r w:rsidRPr="007513A5">
              <w:tab/>
              <w:t>UE maximum output power reduction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7" w:name="_Toc21339314"/>
            <w:bookmarkStart w:id="38" w:name="_Toc29804531"/>
            <w:bookmarkStart w:id="39" w:name="_Toc36548101"/>
            <w:bookmarkStart w:id="40" w:name="_Toc37253319"/>
            <w:bookmarkStart w:id="41" w:name="_Toc37253651"/>
            <w:bookmarkStart w:id="42" w:name="_Toc37321420"/>
            <w:bookmarkStart w:id="43" w:name="_Toc37322605"/>
            <w:bookmarkStart w:id="44" w:name="_Toc45889473"/>
            <w:bookmarkStart w:id="45" w:name="_Toc52203664"/>
            <w:bookmarkStart w:id="46" w:name="_Toc53172454"/>
            <w:bookmarkStart w:id="47" w:name="_Toc61118212"/>
            <w:bookmarkStart w:id="48" w:name="_Toc67923008"/>
            <w:bookmarkStart w:id="49" w:name="_Toc75295671"/>
            <w:bookmarkStart w:id="50" w:name="_Toc76510096"/>
            <w:bookmarkStart w:id="51" w:name="_Toc83130800"/>
            <w:bookmarkStart w:id="52" w:name="_Toc90589046"/>
            <w:r w:rsidRPr="007513A5">
              <w:t>6.2.2.2</w:t>
            </w:r>
            <w:r w:rsidRPr="007513A5">
              <w:tab/>
              <w:t>UE maximum output power reduction for power class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3" w:name="_Toc21339315"/>
            <w:bookmarkStart w:id="54" w:name="_Toc29804532"/>
            <w:bookmarkStart w:id="55" w:name="_Toc36548102"/>
            <w:bookmarkStart w:id="56" w:name="_Toc37253320"/>
            <w:bookmarkStart w:id="57" w:name="_Toc37253652"/>
            <w:bookmarkStart w:id="58" w:name="_Toc37321421"/>
            <w:bookmarkStart w:id="59" w:name="_Toc37322606"/>
            <w:bookmarkStart w:id="60" w:name="_Toc45889474"/>
            <w:bookmarkStart w:id="61" w:name="_Toc52203665"/>
            <w:bookmarkStart w:id="62" w:name="_Toc53172455"/>
            <w:bookmarkStart w:id="63" w:name="_Toc61118213"/>
            <w:bookmarkStart w:id="64" w:name="_Toc67923009"/>
            <w:bookmarkStart w:id="65" w:name="_Toc75295672"/>
            <w:bookmarkStart w:id="66" w:name="_Toc76510097"/>
            <w:bookmarkStart w:id="67" w:name="_Toc83130801"/>
            <w:bookmarkStart w:id="68" w:name="_Toc90589047"/>
            <w:r w:rsidRPr="007513A5">
              <w:t>6.2.2.3</w:t>
            </w:r>
            <w:r w:rsidRPr="007513A5">
              <w:tab/>
              <w:t>UE maximum output power reduction for power class 3</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9" w:name="_Toc21339316"/>
            <w:bookmarkStart w:id="70" w:name="_Toc29804533"/>
            <w:bookmarkStart w:id="71" w:name="_Toc36548103"/>
            <w:bookmarkStart w:id="72" w:name="_Toc37253321"/>
            <w:bookmarkStart w:id="73" w:name="_Toc37253653"/>
            <w:bookmarkStart w:id="74" w:name="_Toc37321422"/>
            <w:bookmarkStart w:id="75" w:name="_Toc37322607"/>
            <w:bookmarkStart w:id="76" w:name="_Toc45889475"/>
            <w:bookmarkStart w:id="77" w:name="_Toc52203666"/>
            <w:bookmarkStart w:id="78" w:name="_Toc53172456"/>
            <w:bookmarkStart w:id="79" w:name="_Toc61118214"/>
            <w:bookmarkStart w:id="80" w:name="_Toc67923010"/>
            <w:bookmarkStart w:id="81" w:name="_Toc75295673"/>
            <w:bookmarkStart w:id="82" w:name="_Toc76510098"/>
            <w:bookmarkStart w:id="83" w:name="_Toc83130802"/>
            <w:bookmarkStart w:id="84" w:name="_Toc90589048"/>
            <w:r w:rsidRPr="007513A5">
              <w:t>6.2.2.4</w:t>
            </w:r>
            <w:r w:rsidRPr="007513A5">
              <w:tab/>
              <w:t>UE maximum output power reduction for power class 4</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52522F">
      <w:pPr>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5" w:name="_Toc21340764"/>
            <w:bookmarkStart w:id="86" w:name="_Toc29805211"/>
            <w:bookmarkStart w:id="87" w:name="_Toc36456420"/>
            <w:bookmarkStart w:id="88" w:name="_Toc36469518"/>
            <w:bookmarkStart w:id="89" w:name="_Toc37253927"/>
            <w:bookmarkStart w:id="90" w:name="_Toc37322784"/>
            <w:bookmarkStart w:id="91" w:name="_Toc37324190"/>
            <w:bookmarkStart w:id="92" w:name="_Toc45889713"/>
            <w:bookmarkStart w:id="93" w:name="_Toc52196368"/>
            <w:bookmarkStart w:id="94" w:name="_Toc52197348"/>
            <w:bookmarkStart w:id="95" w:name="_Toc53173071"/>
            <w:bookmarkStart w:id="96" w:name="_Toc53173440"/>
            <w:bookmarkStart w:id="97" w:name="_Toc61119429"/>
            <w:bookmarkStart w:id="98" w:name="_Toc61119811"/>
            <w:bookmarkStart w:id="99" w:name="_Toc67925858"/>
            <w:bookmarkStart w:id="100" w:name="_Toc75273496"/>
            <w:bookmarkStart w:id="101" w:name="_Toc76510396"/>
            <w:bookmarkStart w:id="102" w:name="_Toc83129549"/>
            <w:bookmarkStart w:id="103" w:name="_Toc90591082"/>
            <w:r w:rsidRPr="00C04A08">
              <w:lastRenderedPageBreak/>
              <w:t>6.2.2</w:t>
            </w:r>
            <w:r w:rsidRPr="00C04A08">
              <w:tab/>
              <w:t>UE maximum output power reduction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7066F5" w14:textId="77777777" w:rsidR="00397199" w:rsidRPr="00C04A08" w:rsidRDefault="00397199" w:rsidP="00397199">
            <w:pPr>
              <w:pStyle w:val="Heading4"/>
              <w:outlineLvl w:val="3"/>
              <w:rPr>
                <w:rFonts w:eastAsia="Malgun Gothic"/>
              </w:rPr>
            </w:pPr>
            <w:bookmarkStart w:id="104" w:name="_Toc61119430"/>
            <w:bookmarkStart w:id="105" w:name="_Toc61119812"/>
            <w:bookmarkStart w:id="106" w:name="_Toc67925859"/>
            <w:bookmarkStart w:id="107" w:name="_Toc75273497"/>
            <w:bookmarkStart w:id="108" w:name="_Toc76510397"/>
            <w:bookmarkStart w:id="109" w:name="_Toc83129550"/>
            <w:bookmarkStart w:id="110" w:name="_Toc90591083"/>
            <w:r w:rsidRPr="00C04A08">
              <w:rPr>
                <w:rFonts w:eastAsia="Malgun Gothic"/>
              </w:rPr>
              <w:t>6.2.2.0</w:t>
            </w:r>
            <w:r w:rsidRPr="00C04A08">
              <w:rPr>
                <w:rFonts w:eastAsia="Malgun Gothic"/>
              </w:rPr>
              <w:tab/>
              <w:t>General</w:t>
            </w:r>
            <w:bookmarkEnd w:id="104"/>
            <w:bookmarkEnd w:id="105"/>
            <w:bookmarkEnd w:id="106"/>
            <w:bookmarkEnd w:id="107"/>
            <w:bookmarkEnd w:id="108"/>
            <w:bookmarkEnd w:id="109"/>
            <w:bookmarkEnd w:id="110"/>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11" w:name="_Toc21340765"/>
            <w:bookmarkStart w:id="112" w:name="_Toc29805212"/>
            <w:bookmarkStart w:id="113" w:name="_Toc36456421"/>
            <w:bookmarkStart w:id="114" w:name="_Toc36469519"/>
            <w:bookmarkStart w:id="115" w:name="_Toc37253928"/>
            <w:bookmarkStart w:id="116" w:name="_Toc37322785"/>
            <w:bookmarkStart w:id="117" w:name="_Toc37324191"/>
            <w:bookmarkStart w:id="118" w:name="_Toc45889714"/>
            <w:bookmarkStart w:id="119" w:name="_Toc52196369"/>
            <w:bookmarkStart w:id="120" w:name="_Toc52197349"/>
            <w:bookmarkStart w:id="121" w:name="_Toc53173072"/>
            <w:bookmarkStart w:id="122" w:name="_Toc53173441"/>
            <w:bookmarkStart w:id="123" w:name="_Toc61119431"/>
            <w:bookmarkStart w:id="124" w:name="_Toc61119813"/>
            <w:bookmarkStart w:id="125" w:name="_Toc67925860"/>
            <w:bookmarkStart w:id="126" w:name="_Toc75273498"/>
            <w:bookmarkStart w:id="127" w:name="_Toc76510398"/>
            <w:bookmarkStart w:id="128" w:name="_Toc83129551"/>
            <w:bookmarkStart w:id="129" w:name="_Toc90591084"/>
            <w:r w:rsidRPr="00C04A08">
              <w:t>6.2.2.1</w:t>
            </w:r>
            <w:r w:rsidRPr="00C04A08">
              <w:tab/>
              <w:t>UE maximum output power reduction for power class 1</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30" w:name="_Toc21340766"/>
            <w:bookmarkStart w:id="131" w:name="_Toc29805213"/>
            <w:bookmarkStart w:id="132" w:name="_Toc36456422"/>
            <w:bookmarkStart w:id="133" w:name="_Toc36469520"/>
            <w:bookmarkStart w:id="134" w:name="_Toc37253929"/>
            <w:bookmarkStart w:id="135" w:name="_Toc37322786"/>
            <w:bookmarkStart w:id="136" w:name="_Toc37324192"/>
            <w:bookmarkStart w:id="137" w:name="_Toc45889715"/>
            <w:bookmarkStart w:id="138" w:name="_Toc52196370"/>
            <w:bookmarkStart w:id="139" w:name="_Toc52197350"/>
            <w:bookmarkStart w:id="140" w:name="_Toc53173073"/>
            <w:bookmarkStart w:id="141" w:name="_Toc53173442"/>
            <w:bookmarkStart w:id="142" w:name="_Toc61119432"/>
            <w:bookmarkStart w:id="143" w:name="_Toc61119814"/>
            <w:bookmarkStart w:id="144" w:name="_Toc67925861"/>
            <w:bookmarkStart w:id="145" w:name="_Toc75273499"/>
            <w:bookmarkStart w:id="146" w:name="_Toc76510399"/>
            <w:bookmarkStart w:id="147" w:name="_Toc83129552"/>
            <w:bookmarkStart w:id="148" w:name="_Toc90591085"/>
            <w:r w:rsidRPr="00C04A08">
              <w:t>6.2.2.2</w:t>
            </w:r>
            <w:r w:rsidRPr="00C04A08">
              <w:tab/>
              <w:t>UE maximum output power reduction for power class 2</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9" w:name="_Toc21340767"/>
            <w:bookmarkStart w:id="150" w:name="_Toc29805214"/>
            <w:bookmarkStart w:id="151" w:name="_Toc36456423"/>
            <w:bookmarkStart w:id="152" w:name="_Toc36469521"/>
            <w:bookmarkStart w:id="153" w:name="_Toc37253930"/>
            <w:bookmarkStart w:id="154" w:name="_Toc37322787"/>
            <w:bookmarkStart w:id="155" w:name="_Toc37324193"/>
            <w:bookmarkStart w:id="156" w:name="_Toc45889716"/>
            <w:bookmarkStart w:id="157" w:name="_Toc52196371"/>
            <w:bookmarkStart w:id="158" w:name="_Toc52197351"/>
            <w:bookmarkStart w:id="159" w:name="_Toc53173074"/>
            <w:bookmarkStart w:id="160" w:name="_Toc53173443"/>
            <w:bookmarkStart w:id="161" w:name="_Toc61119433"/>
            <w:bookmarkStart w:id="162" w:name="_Toc61119815"/>
            <w:bookmarkStart w:id="163" w:name="_Toc67925862"/>
            <w:bookmarkStart w:id="164" w:name="_Toc75273500"/>
            <w:bookmarkStart w:id="165" w:name="_Toc76510400"/>
            <w:bookmarkStart w:id="166" w:name="_Toc83129553"/>
            <w:bookmarkStart w:id="167" w:name="_Toc90591086"/>
            <w:r w:rsidRPr="00C04A08">
              <w:t>6.2.2.3</w:t>
            </w:r>
            <w:r w:rsidRPr="00C04A08">
              <w:tab/>
              <w:t>UE maximum output power reduction for power class 3</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8"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9" w:name="_Toc29805215"/>
            <w:bookmarkStart w:id="170" w:name="_Toc36456424"/>
            <w:bookmarkStart w:id="171" w:name="_Toc36469522"/>
            <w:bookmarkStart w:id="172" w:name="_Toc37253931"/>
            <w:bookmarkStart w:id="173" w:name="_Toc37322788"/>
            <w:bookmarkStart w:id="174" w:name="_Toc37324194"/>
            <w:bookmarkStart w:id="175" w:name="_Toc45889717"/>
            <w:bookmarkStart w:id="176" w:name="_Toc52196372"/>
            <w:bookmarkStart w:id="177" w:name="_Toc52197352"/>
            <w:bookmarkStart w:id="178" w:name="_Toc53173075"/>
            <w:bookmarkStart w:id="179" w:name="_Toc53173444"/>
            <w:bookmarkStart w:id="180" w:name="_Toc61119434"/>
            <w:bookmarkStart w:id="181" w:name="_Toc61119816"/>
            <w:bookmarkStart w:id="182" w:name="_Toc67925863"/>
            <w:bookmarkStart w:id="183" w:name="_Toc75273501"/>
            <w:bookmarkStart w:id="184" w:name="_Toc76510401"/>
            <w:bookmarkStart w:id="185" w:name="_Toc83129554"/>
            <w:bookmarkStart w:id="186" w:name="_Toc90591087"/>
            <w:r w:rsidRPr="00C04A08">
              <w:t>6.2.2.4</w:t>
            </w:r>
            <w:r w:rsidRPr="00C04A08">
              <w:tab/>
              <w:t>UE maximum output power reduction for power class 4</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7" w:name="_Toc67925864"/>
            <w:bookmarkStart w:id="188" w:name="_Toc75273502"/>
            <w:bookmarkStart w:id="189" w:name="_Toc76510402"/>
            <w:bookmarkStart w:id="190" w:name="_Toc83129555"/>
            <w:bookmarkStart w:id="191" w:name="_Toc90591088"/>
            <w:r w:rsidRPr="009F2F79">
              <w:rPr>
                <w:highlight w:val="yellow"/>
              </w:rPr>
              <w:t>6.2.2.5</w:t>
            </w:r>
            <w:r w:rsidRPr="009F2F79">
              <w:rPr>
                <w:highlight w:val="yellow"/>
              </w:rPr>
              <w:tab/>
              <w:t>UE maximum output power reduction for power class 5</w:t>
            </w:r>
            <w:bookmarkEnd w:id="187"/>
            <w:bookmarkEnd w:id="188"/>
            <w:bookmarkEnd w:id="189"/>
            <w:bookmarkEnd w:id="190"/>
            <w:bookmarkEnd w:id="191"/>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52522F">
      <w:pPr>
        <w:jc w:val="both"/>
        <w:rPr>
          <w:rFonts w:ascii="Arial" w:hAnsi="Arial" w:cs="Arial"/>
        </w:rPr>
      </w:pPr>
    </w:p>
    <w:p w14:paraId="08D3C8C0" w14:textId="5063325B" w:rsidR="00397199" w:rsidRDefault="00397199" w:rsidP="0052522F">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2192F9A9" w:rsidR="009F2F79" w:rsidRDefault="009F2F79" w:rsidP="0052522F">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404D5E">
        <w:rPr>
          <w:rFonts w:ascii="Arial" w:hAnsi="Arial" w:cs="Arial"/>
        </w:rPr>
        <w:t xml:space="preserve"> CBW≤200 MHz</w:t>
      </w:r>
      <w:r w:rsidR="00C678CC">
        <w:rPr>
          <w:rFonts w:ascii="Arial" w:hAnsi="Arial" w:cs="Arial"/>
        </w:rPr>
        <w:t xml:space="preserve">: </w:t>
      </w:r>
    </w:p>
    <w:p w14:paraId="195F9EF9" w14:textId="48FF3009" w:rsidR="00C678CC" w:rsidRDefault="00C678CC" w:rsidP="0052522F">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52522F">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37F9E9EE" w:rsidR="00903D56" w:rsidRDefault="00903D56" w:rsidP="0052522F">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997E21">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 xml:space="preserve">[4], whose </w:t>
      </w:r>
      <w:proofErr w:type="spellStart"/>
      <w:r w:rsidR="00183C8B">
        <w:rPr>
          <w:rFonts w:ascii="Arial" w:hAnsi="Arial" w:cs="Arial"/>
        </w:rPr>
        <w:t>coverpage</w:t>
      </w:r>
      <w:proofErr w:type="spellEnd"/>
      <w:r w:rsidR="00183C8B">
        <w:rPr>
          <w:rFonts w:ascii="Arial" w:hAnsi="Arial" w:cs="Arial"/>
        </w:rPr>
        <w:t xml:space="preserv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52522F">
      <w:pPr>
        <w:jc w:val="both"/>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62DDE5B9" w14:textId="77777777" w:rsidR="00723D66" w:rsidRPr="008C3396" w:rsidRDefault="00AD05FB" w:rsidP="0052522F">
      <w:pPr>
        <w:jc w:val="both"/>
        <w:rPr>
          <w:rFonts w:ascii="Arial" w:hAnsi="Arial" w:cs="Arial"/>
        </w:rPr>
      </w:pPr>
      <w:r w:rsidRPr="008C3396">
        <w:rPr>
          <w:rFonts w:ascii="Arial" w:hAnsi="Arial" w:cs="Arial"/>
        </w:rPr>
        <w:t>To be noticed that</w:t>
      </w:r>
      <w:r w:rsidR="00723D66" w:rsidRPr="008C3396">
        <w:rPr>
          <w:rFonts w:ascii="Arial" w:hAnsi="Arial" w:cs="Arial"/>
        </w:rPr>
        <w:t>:</w:t>
      </w:r>
    </w:p>
    <w:p w14:paraId="083F00F2" w14:textId="2ED78946" w:rsidR="00AD05FB"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1DBA11EE" w14:textId="17A9D25D" w:rsidR="00723D66"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3AD2836D" w14:textId="6C52C767" w:rsidR="00723D66"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w:t>
      </w:r>
      <w:r w:rsidR="002024DF" w:rsidRPr="008C3396">
        <w:rPr>
          <w:rFonts w:ascii="Arial" w:hAnsi="Arial" w:cs="Arial"/>
        </w:rPr>
        <w:t>FR1 (Annex L.1 in 38.101-1</w:t>
      </w:r>
      <w:r w:rsidR="008C3396">
        <w:rPr>
          <w:rFonts w:ascii="Arial" w:hAnsi="Arial" w:cs="Arial"/>
        </w:rPr>
        <w:t xml:space="preserve"> [</w:t>
      </w:r>
      <w:r w:rsidR="009B5CD7">
        <w:rPr>
          <w:rFonts w:ascii="Arial" w:hAnsi="Arial" w:cs="Arial"/>
        </w:rPr>
        <w:t>10]</w:t>
      </w:r>
      <w:r w:rsidR="002024DF" w:rsidRPr="008C3396">
        <w:rPr>
          <w:rFonts w:ascii="Arial" w:hAnsi="Arial" w:cs="Arial"/>
        </w:rPr>
        <w:t>) and in FR2 (Annex H.1 in 38.101-2</w:t>
      </w:r>
      <w:r w:rsidR="008C3396">
        <w:rPr>
          <w:rFonts w:ascii="Arial" w:hAnsi="Arial" w:cs="Arial"/>
        </w:rPr>
        <w:t xml:space="preserve"> [2])</w:t>
      </w:r>
    </w:p>
    <w:p w14:paraId="1D25DC77" w14:textId="52FA590C" w:rsidR="00C01678" w:rsidRDefault="00C01678" w:rsidP="00723D66">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w:t>
      </w:r>
      <w:r w:rsidR="009C518E">
        <w:rPr>
          <w:rFonts w:ascii="Arial" w:hAnsi="Arial" w:cs="Arial"/>
        </w:rPr>
        <w:t xml:space="preserve"> in Annex B.4.1 refers to FR1.</w:t>
      </w:r>
    </w:p>
    <w:p w14:paraId="39FCB712" w14:textId="1B2CB4EE" w:rsidR="002024DF" w:rsidRDefault="007062FC" w:rsidP="00723D66">
      <w:pPr>
        <w:pStyle w:val="ListParagraph"/>
        <w:numPr>
          <w:ilvl w:val="0"/>
          <w:numId w:val="2"/>
        </w:numPr>
        <w:jc w:val="both"/>
        <w:rPr>
          <w:rFonts w:ascii="Arial" w:hAnsi="Arial" w:cs="Arial"/>
        </w:rPr>
      </w:pPr>
      <w:proofErr w:type="spellStart"/>
      <w:r w:rsidRPr="00061D48">
        <w:rPr>
          <w:rFonts w:ascii="Arial" w:hAnsi="Arial" w:cs="Arial"/>
          <w:i/>
          <w:iCs/>
        </w:rPr>
        <w:t>m</w:t>
      </w:r>
      <w:r w:rsidR="002024DF" w:rsidRPr="00061D48">
        <w:rPr>
          <w:rFonts w:ascii="Arial" w:hAnsi="Arial" w:cs="Arial"/>
          <w:i/>
          <w:iCs/>
        </w:rPr>
        <w:t>odifiedMPRbehaviour</w:t>
      </w:r>
      <w:proofErr w:type="spellEnd"/>
      <w:r w:rsidR="002024DF" w:rsidRPr="008C3396">
        <w:rPr>
          <w:rFonts w:ascii="Arial" w:hAnsi="Arial" w:cs="Arial"/>
        </w:rPr>
        <w:t xml:space="preserve"> is defined in Rel-15 </w:t>
      </w:r>
      <w:proofErr w:type="spellStart"/>
      <w:r w:rsidR="002024DF" w:rsidRPr="008C3396">
        <w:rPr>
          <w:rFonts w:ascii="Arial" w:hAnsi="Arial" w:cs="Arial"/>
        </w:rPr>
        <w:t>signalling</w:t>
      </w:r>
      <w:proofErr w:type="spellEnd"/>
      <w:r w:rsidR="0002761A">
        <w:rPr>
          <w:rFonts w:ascii="Arial" w:hAnsi="Arial" w:cs="Arial"/>
        </w:rPr>
        <w:t xml:space="preserve"> as </w:t>
      </w:r>
      <w:r w:rsidR="0002761A" w:rsidRPr="0002761A">
        <w:rPr>
          <w:rFonts w:ascii="Arial" w:hAnsi="Arial" w:cs="Arial"/>
        </w:rPr>
        <w:t>BIT STRING (SIZE (8))</w:t>
      </w:r>
      <w:r w:rsidR="0002761A">
        <w:rPr>
          <w:rFonts w:ascii="Arial" w:hAnsi="Arial" w:cs="Arial"/>
        </w:rPr>
        <w:t xml:space="preserve"> in 38.331 [11]</w:t>
      </w:r>
      <w:r w:rsidR="005874CD">
        <w:rPr>
          <w:rFonts w:ascii="Arial" w:hAnsi="Arial" w:cs="Arial"/>
        </w:rPr>
        <w:t xml:space="preserve"> but its use for FR2 MPR enhancement</w:t>
      </w:r>
      <w:r w:rsidR="001F2B2B">
        <w:rPr>
          <w:rFonts w:ascii="Arial" w:hAnsi="Arial" w:cs="Arial"/>
        </w:rPr>
        <w:t xml:space="preserve">s </w:t>
      </w:r>
      <w:r w:rsidR="00914BDD">
        <w:rPr>
          <w:rFonts w:ascii="Arial" w:hAnsi="Arial" w:cs="Arial"/>
        </w:rPr>
        <w:t xml:space="preserve">under discussion </w:t>
      </w:r>
      <w:r w:rsidR="001F2B2B">
        <w:rPr>
          <w:rFonts w:ascii="Arial" w:hAnsi="Arial" w:cs="Arial"/>
        </w:rPr>
        <w:t>applies from Rel-16 onwards.</w:t>
      </w:r>
    </w:p>
    <w:p w14:paraId="7717CD35" w14:textId="1159E2E7" w:rsidR="00F1159B" w:rsidRDefault="00874D72" w:rsidP="0052522F">
      <w:pPr>
        <w:jc w:val="both"/>
        <w:rPr>
          <w:rFonts w:ascii="Arial" w:hAnsi="Arial" w:cs="Arial"/>
        </w:rPr>
      </w:pPr>
      <w:r w:rsidRPr="00C86A85">
        <w:rPr>
          <w:rFonts w:ascii="Arial" w:hAnsi="Arial" w:cs="Arial"/>
          <w:b/>
          <w:bCs/>
        </w:rPr>
        <w:t>Observation 2:</w:t>
      </w:r>
      <w:r>
        <w:rPr>
          <w:rFonts w:ascii="Arial" w:hAnsi="Arial" w:cs="Arial"/>
        </w:rPr>
        <w:t xml:space="preserve"> </w:t>
      </w:r>
      <w:r w:rsidR="0014752F">
        <w:rPr>
          <w:rFonts w:ascii="Arial" w:hAnsi="Arial" w:cs="Arial"/>
        </w:rPr>
        <w:t xml:space="preserve">Differences in FR2 MPR requirement </w:t>
      </w:r>
      <w:r w:rsidR="001A6E05">
        <w:rPr>
          <w:rFonts w:ascii="Arial" w:hAnsi="Arial" w:cs="Arial"/>
        </w:rPr>
        <w:t xml:space="preserve">described in Observation 1 </w:t>
      </w:r>
      <w:r w:rsidR="0014752F">
        <w:rPr>
          <w:rFonts w:ascii="Arial" w:hAnsi="Arial" w:cs="Arial"/>
        </w:rPr>
        <w:t xml:space="preserve">are only applicable to </w:t>
      </w:r>
      <w:ins w:id="192" w:author="Flores Fernandez" w:date="2022-05-17T13:37:00Z">
        <w:r w:rsidR="00D65E73" w:rsidRPr="00D65E73">
          <w:rPr>
            <w:rFonts w:ascii="Arial" w:hAnsi="Arial" w:cs="Arial"/>
          </w:rPr>
          <w:t xml:space="preserve"> </w:t>
        </w:r>
        <w:r w:rsidR="00D65E73" w:rsidRPr="00DB2429">
          <w:rPr>
            <w:rFonts w:ascii="Arial" w:hAnsi="Arial" w:cs="Arial"/>
            <w:highlight w:val="yellow"/>
          </w:rPr>
          <w:t xml:space="preserve">Rel-15 PC3 device which supports </w:t>
        </w:r>
        <w:proofErr w:type="spellStart"/>
        <w:r w:rsidR="00D65E73" w:rsidRPr="00DB2429">
          <w:rPr>
            <w:rFonts w:ascii="Arial" w:hAnsi="Arial" w:cs="Arial"/>
            <w:highlight w:val="yellow"/>
          </w:rPr>
          <w:t>modifiedMPRbehaviour</w:t>
        </w:r>
        <w:proofErr w:type="spellEnd"/>
        <w:r w:rsidR="00D65E73" w:rsidRPr="00DB2429">
          <w:rPr>
            <w:rFonts w:ascii="Arial" w:hAnsi="Arial" w:cs="Arial"/>
            <w:highlight w:val="yellow"/>
          </w:rPr>
          <w:t xml:space="preserve"> bit 0 capability and Rel-16 and forward PC3 devices</w:t>
        </w:r>
        <w:r w:rsidR="000C2AD5" w:rsidRPr="00DB2429">
          <w:rPr>
            <w:rFonts w:ascii="Arial" w:hAnsi="Arial" w:cs="Arial"/>
            <w:highlight w:val="yellow"/>
          </w:rPr>
          <w:t>.</w:t>
        </w:r>
      </w:ins>
      <w:del w:id="193" w:author="Flores Fernandez" w:date="2022-05-17T13:37:00Z">
        <w:r w:rsidR="00FA3ED9" w:rsidRPr="00DB2429" w:rsidDel="00D65E73">
          <w:rPr>
            <w:rFonts w:ascii="Arial" w:hAnsi="Arial" w:cs="Arial"/>
            <w:highlight w:val="yellow"/>
          </w:rPr>
          <w:delText xml:space="preserve">Rel-16 and </w:delText>
        </w:r>
        <w:r w:rsidR="00FC7B6F" w:rsidRPr="00DB2429" w:rsidDel="00D65E73">
          <w:rPr>
            <w:rFonts w:ascii="Arial" w:hAnsi="Arial" w:cs="Arial"/>
            <w:highlight w:val="yellow"/>
          </w:rPr>
          <w:delText>onwards</w:delText>
        </w:r>
        <w:r w:rsidR="00FA3ED9" w:rsidRPr="00DB2429" w:rsidDel="00D65E73">
          <w:rPr>
            <w:rFonts w:ascii="Arial" w:hAnsi="Arial" w:cs="Arial"/>
            <w:highlight w:val="yellow"/>
          </w:rPr>
          <w:delText xml:space="preserve"> </w:delText>
        </w:r>
        <w:r w:rsidR="0014752F" w:rsidRPr="00DB2429" w:rsidDel="00D65E73">
          <w:rPr>
            <w:rFonts w:ascii="Arial" w:hAnsi="Arial" w:cs="Arial"/>
            <w:highlight w:val="yellow"/>
          </w:rPr>
          <w:delText>PC</w:delText>
        </w:r>
        <w:r w:rsidR="001A6E05" w:rsidRPr="00DB2429" w:rsidDel="00D65E73">
          <w:rPr>
            <w:rFonts w:ascii="Arial" w:hAnsi="Arial" w:cs="Arial"/>
            <w:highlight w:val="yellow"/>
          </w:rPr>
          <w:delText xml:space="preserve">3 devices supporting </w:delText>
        </w:r>
        <w:r w:rsidR="001A6E05" w:rsidRPr="00DB2429" w:rsidDel="00D65E73">
          <w:rPr>
            <w:rFonts w:ascii="Arial" w:hAnsi="Arial" w:cs="Arial"/>
            <w:i/>
            <w:iCs/>
            <w:highlight w:val="yellow"/>
          </w:rPr>
          <w:delText>modifiedMPRb</w:delText>
        </w:r>
        <w:r w:rsidR="00AD2BD4" w:rsidRPr="00DB2429" w:rsidDel="00D65E73">
          <w:rPr>
            <w:rFonts w:ascii="Arial" w:hAnsi="Arial" w:cs="Arial"/>
            <w:i/>
            <w:iCs/>
            <w:highlight w:val="yellow"/>
          </w:rPr>
          <w:delText>ehaviour</w:delText>
        </w:r>
        <w:r w:rsidR="001A6E05" w:rsidRPr="00DB2429" w:rsidDel="00D65E73">
          <w:rPr>
            <w:rFonts w:ascii="Arial" w:hAnsi="Arial" w:cs="Arial"/>
            <w:highlight w:val="yellow"/>
          </w:rPr>
          <w:delText xml:space="preserve"> </w:delText>
        </w:r>
        <w:r w:rsidR="00997E21" w:rsidRPr="00DB2429" w:rsidDel="00D65E73">
          <w:rPr>
            <w:rFonts w:ascii="Arial" w:hAnsi="Arial" w:cs="Arial"/>
            <w:highlight w:val="yellow"/>
          </w:rPr>
          <w:delText xml:space="preserve">bit 0 </w:delText>
        </w:r>
        <w:r w:rsidR="001A6E05" w:rsidRPr="00DB2429" w:rsidDel="00D65E73">
          <w:rPr>
            <w:rFonts w:ascii="Arial" w:hAnsi="Arial" w:cs="Arial"/>
            <w:highlight w:val="yellow"/>
          </w:rPr>
          <w:delText>capability</w:delText>
        </w:r>
      </w:del>
      <w:r w:rsidR="001A6E05" w:rsidRPr="00DB2429">
        <w:rPr>
          <w:rFonts w:ascii="Arial" w:hAnsi="Arial" w:cs="Arial"/>
          <w:highlight w:val="yellow"/>
        </w:rPr>
        <w:t>.</w:t>
      </w:r>
    </w:p>
    <w:p w14:paraId="68F9746E" w14:textId="5F9D1127" w:rsidR="00DD38D0" w:rsidRDefault="00DD38D0" w:rsidP="0052522F">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2.2 Test points definition for FR2 MPR enhancements</w:t>
      </w:r>
    </w:p>
    <w:p w14:paraId="44F48EEE" w14:textId="6CBBBFA8" w:rsidR="00DD38D0" w:rsidRDefault="00DD38D0" w:rsidP="0052522F">
      <w:pPr>
        <w:jc w:val="both"/>
        <w:rPr>
          <w:rFonts w:ascii="Arial" w:hAnsi="Arial" w:cs="Arial"/>
        </w:rPr>
      </w:pPr>
      <w:r w:rsidRPr="008D08A2">
        <w:rPr>
          <w:rFonts w:ascii="Arial" w:hAnsi="Arial" w:cs="Arial"/>
        </w:rPr>
        <w:t>Test points defin</w:t>
      </w:r>
      <w:r w:rsidR="00FA4A42" w:rsidRPr="008D08A2">
        <w:rPr>
          <w:rFonts w:ascii="Arial" w:hAnsi="Arial" w:cs="Arial"/>
        </w:rPr>
        <w:t xml:space="preserve">ition for Rel-15 and forward devices for PC3 are based on common </w:t>
      </w:r>
      <w:r w:rsidR="009F4614" w:rsidRPr="008D08A2">
        <w:rPr>
          <w:rFonts w:ascii="Arial" w:hAnsi="Arial" w:cs="Arial"/>
        </w:rPr>
        <w:t xml:space="preserve">uplink configuration table </w:t>
      </w:r>
      <w:r w:rsidRPr="008D08A2">
        <w:rPr>
          <w:rFonts w:ascii="Arial" w:hAnsi="Arial" w:cs="Arial"/>
        </w:rPr>
        <w:t xml:space="preserve">6.1-1 </w:t>
      </w:r>
      <w:r w:rsidR="009F4614" w:rsidRPr="008D08A2">
        <w:rPr>
          <w:rFonts w:ascii="Arial" w:hAnsi="Arial" w:cs="Arial"/>
        </w:rPr>
        <w:t>in 38.521-2 ([1]).</w:t>
      </w:r>
    </w:p>
    <w:p w14:paraId="79B47FD2" w14:textId="028FC745" w:rsidR="008D08A2" w:rsidRPr="001F318E" w:rsidRDefault="008D08A2" w:rsidP="0052522F">
      <w:pPr>
        <w:jc w:val="both"/>
        <w:rPr>
          <w:rFonts w:ascii="Arial" w:hAnsi="Arial" w:cs="Arial"/>
        </w:rPr>
      </w:pPr>
      <w:r>
        <w:rPr>
          <w:rFonts w:ascii="Arial" w:hAnsi="Arial" w:cs="Arial"/>
        </w:rPr>
        <w:t xml:space="preserve">As inner Region 1 is extended in Rel-16 </w:t>
      </w:r>
      <w:r w:rsidR="003429F2">
        <w:rPr>
          <w:rFonts w:ascii="Arial" w:hAnsi="Arial" w:cs="Arial"/>
        </w:rPr>
        <w:t xml:space="preserve">and additional granularity is added for </w:t>
      </w:r>
      <w:proofErr w:type="spellStart"/>
      <w:r w:rsidR="003429F2">
        <w:rPr>
          <w:rFonts w:ascii="Arial" w:hAnsi="Arial" w:cs="Arial"/>
        </w:rPr>
        <w:t>MPR</w:t>
      </w:r>
      <w:r w:rsidR="003429F2" w:rsidRPr="005704A5">
        <w:rPr>
          <w:rFonts w:ascii="Arial" w:hAnsi="Arial" w:cs="Arial"/>
          <w:vertAlign w:val="subscript"/>
        </w:rPr>
        <w:t>narrow</w:t>
      </w:r>
      <w:proofErr w:type="spellEnd"/>
      <w:r w:rsidR="003429F2">
        <w:rPr>
          <w:rFonts w:ascii="Arial" w:hAnsi="Arial" w:cs="Arial"/>
        </w:rPr>
        <w:t xml:space="preserve"> requirements </w:t>
      </w:r>
      <w:r>
        <w:rPr>
          <w:rFonts w:ascii="Arial" w:hAnsi="Arial" w:cs="Arial"/>
        </w:rPr>
        <w:t>if the device</w:t>
      </w:r>
      <w:r w:rsidR="00924DA4">
        <w:rPr>
          <w:rFonts w:ascii="Arial" w:hAnsi="Arial" w:cs="Arial"/>
        </w:rPr>
        <w:t xml:space="preserve"> is PC3 and supports </w:t>
      </w:r>
      <w:proofErr w:type="spellStart"/>
      <w:r w:rsidR="00924DA4" w:rsidRPr="00924DA4">
        <w:rPr>
          <w:rFonts w:ascii="Arial" w:hAnsi="Arial" w:cs="Arial"/>
          <w:i/>
          <w:iCs/>
        </w:rPr>
        <w:t>modifiedMPRcapability</w:t>
      </w:r>
      <w:proofErr w:type="spellEnd"/>
      <w:r w:rsidR="00997E21">
        <w:rPr>
          <w:rFonts w:ascii="Arial" w:hAnsi="Arial" w:cs="Arial"/>
          <w:i/>
          <w:iCs/>
        </w:rPr>
        <w:t xml:space="preserve"> </w:t>
      </w:r>
      <w:r w:rsidR="00997E21" w:rsidRPr="00B02358">
        <w:rPr>
          <w:rFonts w:ascii="Arial" w:hAnsi="Arial" w:cs="Arial"/>
        </w:rPr>
        <w:t>bit 0</w:t>
      </w:r>
      <w:r w:rsidR="00B02358" w:rsidRPr="00B02358">
        <w:rPr>
          <w:rFonts w:ascii="Arial" w:hAnsi="Arial" w:cs="Arial"/>
        </w:rPr>
        <w:t xml:space="preserve"> capability</w:t>
      </w:r>
      <w:r w:rsidR="001F318E">
        <w:rPr>
          <w:rFonts w:ascii="Arial" w:hAnsi="Arial" w:cs="Arial"/>
          <w:i/>
          <w:iCs/>
        </w:rPr>
        <w:t xml:space="preserve">, </w:t>
      </w:r>
      <w:r w:rsidR="001F318E">
        <w:rPr>
          <w:rFonts w:ascii="Arial" w:hAnsi="Arial" w:cs="Arial"/>
        </w:rPr>
        <w:t>table 6.1-1 needs to be updated a</w:t>
      </w:r>
      <w:r w:rsidR="003429F2">
        <w:rPr>
          <w:rFonts w:ascii="Arial" w:hAnsi="Arial" w:cs="Arial"/>
        </w:rPr>
        <w:t>ccordingly as discussed in [5] and</w:t>
      </w:r>
      <w:r w:rsidR="005704A5">
        <w:rPr>
          <w:rFonts w:ascii="Arial" w:hAnsi="Arial" w:cs="Arial"/>
        </w:rPr>
        <w:t xml:space="preserve"> </w:t>
      </w:r>
      <w:r w:rsidR="003429F2">
        <w:rPr>
          <w:rFonts w:ascii="Arial" w:hAnsi="Arial" w:cs="Arial"/>
        </w:rPr>
        <w:t>[6]</w:t>
      </w:r>
      <w:r w:rsidR="005704A5">
        <w:rPr>
          <w:rFonts w:ascii="Arial" w:hAnsi="Arial" w:cs="Arial"/>
        </w:rPr>
        <w:t>.</w:t>
      </w:r>
    </w:p>
    <w:p w14:paraId="4C546DEE" w14:textId="7AF3385D" w:rsidR="00891F71" w:rsidRDefault="00E12F74" w:rsidP="0052522F">
      <w:pPr>
        <w:jc w:val="both"/>
        <w:rPr>
          <w:rFonts w:ascii="Arial" w:hAnsi="Arial" w:cs="Arial"/>
        </w:rPr>
      </w:pPr>
      <w:r w:rsidRPr="00360C74">
        <w:rPr>
          <w:rFonts w:ascii="Arial" w:hAnsi="Arial" w:cs="Arial"/>
        </w:rPr>
        <w:t xml:space="preserve">One of the changes described in [5] and [6] is the addition of 2 new columns to </w:t>
      </w:r>
      <w:r w:rsidRPr="008D08A2">
        <w:rPr>
          <w:rFonts w:ascii="Arial" w:hAnsi="Arial" w:cs="Arial"/>
        </w:rPr>
        <w:t>table 6.1-1 in 38.521-2 ([1])</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define </w:t>
      </w:r>
      <w:r w:rsidR="00360C74">
        <w:rPr>
          <w:rFonts w:ascii="Arial" w:hAnsi="Arial" w:cs="Arial"/>
        </w:rPr>
        <w:t>scenarios</w:t>
      </w:r>
      <w:r w:rsidR="00FE298B">
        <w:rPr>
          <w:rFonts w:ascii="Arial" w:hAnsi="Arial" w:cs="Arial"/>
        </w:rPr>
        <w:t xml:space="preserve"> </w:t>
      </w:r>
      <w:r w:rsidR="00B42EE0">
        <w:rPr>
          <w:rFonts w:ascii="Arial" w:hAnsi="Arial" w:cs="Arial"/>
        </w:rPr>
        <w:t xml:space="preserve">adding </w:t>
      </w:r>
      <w:r w:rsidR="006F4C20">
        <w:rPr>
          <w:rFonts w:ascii="Arial" w:hAnsi="Arial" w:cs="Arial"/>
        </w:rPr>
        <w:t xml:space="preserve">test </w:t>
      </w:r>
      <w:r w:rsidR="00B42EE0">
        <w:rPr>
          <w:rFonts w:ascii="Arial" w:hAnsi="Arial" w:cs="Arial"/>
        </w:rPr>
        <w:t xml:space="preserve">coverage for </w:t>
      </w:r>
      <w:proofErr w:type="spellStart"/>
      <w:r w:rsidR="00360C74">
        <w:rPr>
          <w:rFonts w:ascii="Arial" w:hAnsi="Arial" w:cs="Arial"/>
        </w:rPr>
        <w:t>MPR</w:t>
      </w:r>
      <w:r w:rsidR="00360C74" w:rsidRPr="00C547E4">
        <w:rPr>
          <w:rFonts w:ascii="Arial" w:hAnsi="Arial" w:cs="Arial"/>
          <w:vertAlign w:val="subscript"/>
        </w:rPr>
        <w:t>narrow</w:t>
      </w:r>
      <w:proofErr w:type="spellEnd"/>
      <w:r w:rsidR="00360C74">
        <w:rPr>
          <w:rFonts w:ascii="Arial" w:hAnsi="Arial" w:cs="Arial"/>
        </w:rPr>
        <w:t xml:space="preserve"> = 2.0 dB (Inner_Partial2)</w:t>
      </w:r>
      <w:r w:rsidR="00573F8D">
        <w:rPr>
          <w:rFonts w:ascii="Arial" w:hAnsi="Arial" w:cs="Arial"/>
        </w:rPr>
        <w:t xml:space="preserve">. These new scenarios need to be </w:t>
      </w:r>
      <w:r w:rsidR="00283B50">
        <w:rPr>
          <w:rFonts w:ascii="Arial" w:hAnsi="Arial" w:cs="Arial"/>
        </w:rPr>
        <w:t>added to initial conditions table.</w:t>
      </w:r>
      <w:r w:rsidR="003F23DF">
        <w:rPr>
          <w:rFonts w:ascii="Arial" w:hAnsi="Arial" w:cs="Arial"/>
        </w:rPr>
        <w:t xml:space="preserve"> </w:t>
      </w:r>
    </w:p>
    <w:p w14:paraId="751C1AAC" w14:textId="22557B1B" w:rsidR="00DD38D0" w:rsidRDefault="003F23DF" w:rsidP="0052522F">
      <w:pPr>
        <w:jc w:val="both"/>
        <w:rPr>
          <w:rFonts w:ascii="Arial" w:hAnsi="Arial" w:cs="Arial"/>
        </w:rPr>
      </w:pPr>
      <w:r>
        <w:rPr>
          <w:rFonts w:ascii="Arial" w:hAnsi="Arial" w:cs="Arial"/>
        </w:rPr>
        <w:t xml:space="preserve">To be noticed that </w:t>
      </w:r>
      <w:proofErr w:type="spellStart"/>
      <w:r>
        <w:rPr>
          <w:rFonts w:ascii="Arial" w:hAnsi="Arial" w:cs="Arial"/>
        </w:rPr>
        <w:t>MPR</w:t>
      </w:r>
      <w:r w:rsidRPr="004619CD">
        <w:rPr>
          <w:rFonts w:ascii="Arial" w:hAnsi="Arial" w:cs="Arial"/>
          <w:vertAlign w:val="subscript"/>
        </w:rPr>
        <w:t>narrow</w:t>
      </w:r>
      <w:proofErr w:type="spellEnd"/>
      <w:r>
        <w:rPr>
          <w:rFonts w:ascii="Arial" w:hAnsi="Arial" w:cs="Arial"/>
        </w:rPr>
        <w:t xml:space="preserve"> won’t be </w:t>
      </w:r>
      <w:r w:rsidR="004619CD">
        <w:rPr>
          <w:rFonts w:ascii="Arial" w:hAnsi="Arial" w:cs="Arial"/>
        </w:rPr>
        <w:t>referred to</w:t>
      </w:r>
      <w:r>
        <w:rPr>
          <w:rFonts w:ascii="Arial" w:hAnsi="Arial" w:cs="Arial"/>
        </w:rPr>
        <w:t xml:space="preserve"> unless </w:t>
      </w:r>
      <w:r w:rsidR="004619CD">
        <w:rPr>
          <w:rFonts w:ascii="Arial" w:hAnsi="Arial" w:cs="Arial"/>
        </w:rPr>
        <w:t>MPR</w:t>
      </w:r>
      <w:r w:rsidR="004619CD" w:rsidRPr="004619CD">
        <w:rPr>
          <w:rFonts w:ascii="Arial" w:hAnsi="Arial" w:cs="Arial"/>
          <w:vertAlign w:val="subscript"/>
        </w:rPr>
        <w:t>WT</w:t>
      </w:r>
      <w:r w:rsidR="004619CD">
        <w:rPr>
          <w:rFonts w:ascii="Arial" w:hAnsi="Arial" w:cs="Arial"/>
        </w:rPr>
        <w:t xml:space="preserve"> ≤ </w:t>
      </w:r>
      <w:proofErr w:type="spellStart"/>
      <w:r w:rsidR="004619CD">
        <w:rPr>
          <w:rFonts w:ascii="Arial" w:hAnsi="Arial" w:cs="Arial"/>
        </w:rPr>
        <w:t>MPR</w:t>
      </w:r>
      <w:r w:rsidR="004619CD" w:rsidRPr="004619CD">
        <w:rPr>
          <w:rFonts w:ascii="Arial" w:hAnsi="Arial" w:cs="Arial"/>
          <w:vertAlign w:val="subscript"/>
        </w:rPr>
        <w:t>narrow</w:t>
      </w:r>
      <w:proofErr w:type="spellEnd"/>
      <w:r w:rsidR="004619CD">
        <w:rPr>
          <w:rFonts w:ascii="Arial" w:hAnsi="Arial" w:cs="Arial"/>
        </w:rPr>
        <w:t xml:space="preserve"> as </w:t>
      </w:r>
      <w:r w:rsidR="00824468" w:rsidRPr="00824468">
        <w:rPr>
          <w:rFonts w:ascii="Arial" w:hAnsi="Arial" w:cs="Arial"/>
        </w:rPr>
        <w:t xml:space="preserve">MPR = </w:t>
      </w:r>
      <w:proofErr w:type="gramStart"/>
      <w:r w:rsidR="00824468" w:rsidRPr="00824468">
        <w:rPr>
          <w:rFonts w:ascii="Arial" w:hAnsi="Arial" w:cs="Arial"/>
        </w:rPr>
        <w:t>max(</w:t>
      </w:r>
      <w:proofErr w:type="gramEnd"/>
      <w:r w:rsidR="00824468" w:rsidRPr="00824468">
        <w:rPr>
          <w:rFonts w:ascii="Arial" w:hAnsi="Arial" w:cs="Arial"/>
        </w:rPr>
        <w:t>MPR</w:t>
      </w:r>
      <w:r w:rsidR="00824468" w:rsidRPr="00891F71">
        <w:rPr>
          <w:rFonts w:ascii="Arial" w:hAnsi="Arial" w:cs="Arial"/>
          <w:vertAlign w:val="subscript"/>
        </w:rPr>
        <w:t>WT</w:t>
      </w:r>
      <w:r w:rsidR="00824468" w:rsidRPr="00824468">
        <w:rPr>
          <w:rFonts w:ascii="Arial" w:hAnsi="Arial" w:cs="Arial"/>
        </w:rPr>
        <w:t xml:space="preserve">, </w:t>
      </w:r>
      <w:proofErr w:type="spellStart"/>
      <w:r w:rsidR="00824468" w:rsidRPr="00824468">
        <w:rPr>
          <w:rFonts w:ascii="Arial" w:hAnsi="Arial" w:cs="Arial"/>
        </w:rPr>
        <w:t>MPR</w:t>
      </w:r>
      <w:r w:rsidR="00824468" w:rsidRPr="00891F71">
        <w:rPr>
          <w:rFonts w:ascii="Arial" w:hAnsi="Arial" w:cs="Arial"/>
          <w:vertAlign w:val="subscript"/>
        </w:rPr>
        <w:t>narrow</w:t>
      </w:r>
      <w:proofErr w:type="spellEnd"/>
      <w:r w:rsidR="00824468" w:rsidRPr="00824468">
        <w:rPr>
          <w:rFonts w:ascii="Arial" w:hAnsi="Arial" w:cs="Arial"/>
        </w:rPr>
        <w:t>)</w:t>
      </w:r>
      <w:r w:rsidR="00891F71">
        <w:rPr>
          <w:rFonts w:ascii="Arial" w:hAnsi="Arial" w:cs="Arial"/>
        </w:rPr>
        <w:t xml:space="preserve">. This </w:t>
      </w:r>
      <w:r w:rsidR="00054A88">
        <w:rPr>
          <w:rFonts w:ascii="Arial" w:hAnsi="Arial" w:cs="Arial"/>
        </w:rPr>
        <w:t xml:space="preserve">only </w:t>
      </w:r>
      <w:r w:rsidR="00891F71">
        <w:rPr>
          <w:rFonts w:ascii="Arial" w:hAnsi="Arial" w:cs="Arial"/>
        </w:rPr>
        <w:t xml:space="preserve">happens for </w:t>
      </w:r>
      <w:r w:rsidR="00054A88">
        <w:rPr>
          <w:rFonts w:ascii="Arial" w:hAnsi="Arial" w:cs="Arial"/>
        </w:rPr>
        <w:t>Pi/2 BPSK and QPSK modulations for either CP-OFDM and DFTs OFDM waveform</w:t>
      </w:r>
      <w:r w:rsidR="0052522F">
        <w:rPr>
          <w:rFonts w:ascii="Arial" w:hAnsi="Arial" w:cs="Arial"/>
        </w:rPr>
        <w:t>s.</w:t>
      </w:r>
    </w:p>
    <w:p w14:paraId="44607A59" w14:textId="344B7544" w:rsidR="005336D7" w:rsidRPr="004619CD" w:rsidRDefault="005336D7" w:rsidP="0052522F">
      <w:pPr>
        <w:jc w:val="both"/>
        <w:rPr>
          <w:rFonts w:ascii="Arial" w:hAnsi="Arial" w:cs="Arial"/>
        </w:rPr>
      </w:pPr>
      <w:r>
        <w:rPr>
          <w:rFonts w:ascii="Arial" w:hAnsi="Arial" w:cs="Arial"/>
        </w:rPr>
        <w:t xml:space="preserve">Besides that, </w:t>
      </w:r>
      <w:r w:rsidR="00E46532">
        <w:rPr>
          <w:rFonts w:ascii="Arial" w:hAnsi="Arial" w:cs="Arial"/>
        </w:rPr>
        <w:t xml:space="preserve">as described in clause 2.1, </w:t>
      </w:r>
      <w:proofErr w:type="spellStart"/>
      <w:r w:rsidR="00E46532">
        <w:rPr>
          <w:rFonts w:ascii="Arial" w:hAnsi="Arial" w:cs="Arial"/>
        </w:rPr>
        <w:t>MPR</w:t>
      </w:r>
      <w:r w:rsidR="00E46532" w:rsidRPr="00C547E4">
        <w:rPr>
          <w:rFonts w:ascii="Arial" w:hAnsi="Arial" w:cs="Arial"/>
          <w:vertAlign w:val="subscript"/>
        </w:rPr>
        <w:t>narrow</w:t>
      </w:r>
      <w:proofErr w:type="spellEnd"/>
      <w:r w:rsidR="00E46532">
        <w:rPr>
          <w:rFonts w:ascii="Arial" w:hAnsi="Arial" w:cs="Arial"/>
        </w:rPr>
        <w:t xml:space="preserve"> = 2.0 dB will only be applicable </w:t>
      </w:r>
      <w:r w:rsidR="00621DFF">
        <w:rPr>
          <w:rFonts w:ascii="Arial" w:hAnsi="Arial" w:cs="Arial"/>
        </w:rPr>
        <w:t xml:space="preserve">for PC3 devices supporting </w:t>
      </w:r>
      <w:proofErr w:type="spellStart"/>
      <w:r w:rsidR="00621DFF" w:rsidRPr="00621DFF">
        <w:rPr>
          <w:rFonts w:ascii="Arial" w:hAnsi="Arial" w:cs="Arial"/>
          <w:i/>
          <w:iCs/>
        </w:rPr>
        <w:t>modifiedMPRbehaviour</w:t>
      </w:r>
      <w:proofErr w:type="spellEnd"/>
      <w:r w:rsidR="00621DFF" w:rsidRPr="00B02358">
        <w:rPr>
          <w:rFonts w:ascii="Arial" w:hAnsi="Arial" w:cs="Arial"/>
        </w:rPr>
        <w:t xml:space="preserve"> </w:t>
      </w:r>
      <w:r w:rsidR="00B02358" w:rsidRPr="00B02358">
        <w:rPr>
          <w:rFonts w:ascii="Arial" w:hAnsi="Arial" w:cs="Arial"/>
        </w:rPr>
        <w:t xml:space="preserve">bit 0 </w:t>
      </w:r>
      <w:r w:rsidR="00621DFF">
        <w:rPr>
          <w:rFonts w:ascii="Arial" w:hAnsi="Arial" w:cs="Arial"/>
        </w:rPr>
        <w:t>capability.</w:t>
      </w:r>
    </w:p>
    <w:p w14:paraId="4F9F3A03" w14:textId="66C49EE3" w:rsidR="00C547E4" w:rsidRDefault="00283B50" w:rsidP="0052522F">
      <w:pPr>
        <w:jc w:val="both"/>
        <w:rPr>
          <w:rFonts w:ascii="Arial" w:hAnsi="Arial" w:cs="Arial"/>
        </w:rPr>
      </w:pPr>
      <w:r w:rsidRPr="001806E2">
        <w:rPr>
          <w:rFonts w:ascii="Arial" w:hAnsi="Arial" w:cs="Arial"/>
          <w:b/>
          <w:bCs/>
        </w:rPr>
        <w:t xml:space="preserve">Proposal </w:t>
      </w:r>
      <w:r w:rsidR="008B1DC6">
        <w:rPr>
          <w:rFonts w:ascii="Arial" w:hAnsi="Arial" w:cs="Arial"/>
          <w:b/>
          <w:bCs/>
        </w:rPr>
        <w:t>1</w:t>
      </w:r>
      <w:r w:rsidRPr="001806E2">
        <w:rPr>
          <w:rFonts w:ascii="Arial" w:hAnsi="Arial" w:cs="Arial"/>
          <w:b/>
          <w:bCs/>
        </w:rPr>
        <w:t>:</w:t>
      </w:r>
      <w:r>
        <w:rPr>
          <w:rFonts w:ascii="Arial" w:hAnsi="Arial" w:cs="Arial"/>
        </w:rPr>
        <w:t xml:space="preserve"> Add </w:t>
      </w:r>
      <w:r w:rsidR="004E2B00">
        <w:rPr>
          <w:rFonts w:ascii="Arial" w:hAnsi="Arial" w:cs="Arial"/>
        </w:rPr>
        <w:t xml:space="preserve">table 6.2.24.1-7a to </w:t>
      </w:r>
      <w:r w:rsidR="00C547E4">
        <w:rPr>
          <w:rFonts w:ascii="Arial" w:hAnsi="Arial" w:cs="Arial"/>
        </w:rPr>
        <w:t xml:space="preserve">include additional test coverage for </w:t>
      </w:r>
      <w:proofErr w:type="spellStart"/>
      <w:r w:rsidR="00C547E4">
        <w:rPr>
          <w:rFonts w:ascii="Arial" w:hAnsi="Arial" w:cs="Arial"/>
        </w:rPr>
        <w:t>MPR</w:t>
      </w:r>
      <w:r w:rsidR="00C547E4" w:rsidRPr="00C547E4">
        <w:rPr>
          <w:rFonts w:ascii="Arial" w:hAnsi="Arial" w:cs="Arial"/>
          <w:vertAlign w:val="subscript"/>
        </w:rPr>
        <w:t>narrow</w:t>
      </w:r>
      <w:proofErr w:type="spellEnd"/>
      <w:r w:rsidR="00C547E4">
        <w:rPr>
          <w:rFonts w:ascii="Arial" w:hAnsi="Arial" w:cs="Arial"/>
        </w:rPr>
        <w:t xml:space="preserve"> = 2.0 dB as:</w:t>
      </w:r>
    </w:p>
    <w:p w14:paraId="662B0F82" w14:textId="77777777" w:rsidR="003B039F" w:rsidRPr="00337C57" w:rsidRDefault="003B039F" w:rsidP="003B039F">
      <w:pPr>
        <w:pStyle w:val="TH"/>
      </w:pPr>
      <w:r w:rsidRPr="00337C57">
        <w:lastRenderedPageBreak/>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Pr="0005230B">
        <w:rPr>
          <w:i/>
          <w:iCs/>
        </w:rPr>
        <w:t>modifiedMPRbehaviour</w:t>
      </w:r>
      <w:proofErr w:type="spellEnd"/>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8D5137" w:rsidRPr="00337C57" w14:paraId="011AA8B5" w14:textId="77777777" w:rsidTr="002F1AFE">
        <w:trPr>
          <w:jc w:val="center"/>
        </w:trPr>
        <w:tc>
          <w:tcPr>
            <w:tcW w:w="5000" w:type="pct"/>
            <w:gridSpan w:val="7"/>
          </w:tcPr>
          <w:p w14:paraId="3B532E0E" w14:textId="77777777" w:rsidR="008D5137" w:rsidRPr="00337C57" w:rsidRDefault="008D5137" w:rsidP="002F1AFE">
            <w:pPr>
              <w:pStyle w:val="TAH"/>
            </w:pPr>
            <w:r w:rsidRPr="00337C57">
              <w:t>Default Conditions</w:t>
            </w:r>
          </w:p>
        </w:tc>
      </w:tr>
      <w:tr w:rsidR="008D5137" w:rsidRPr="00337C57" w14:paraId="3B8EC7AB" w14:textId="77777777" w:rsidTr="002F1AFE">
        <w:trPr>
          <w:jc w:val="center"/>
        </w:trPr>
        <w:tc>
          <w:tcPr>
            <w:tcW w:w="2654" w:type="pct"/>
            <w:gridSpan w:val="5"/>
          </w:tcPr>
          <w:p w14:paraId="76C6D528" w14:textId="77777777" w:rsidR="008D5137" w:rsidRPr="00337C57" w:rsidRDefault="008D5137" w:rsidP="002F1AFE">
            <w:pPr>
              <w:pStyle w:val="TAL"/>
            </w:pPr>
            <w:r w:rsidRPr="00337C57">
              <w:t>Test Environment as specified in TS 38.508-1 [10] subclause 4.1</w:t>
            </w:r>
          </w:p>
        </w:tc>
        <w:tc>
          <w:tcPr>
            <w:tcW w:w="2346" w:type="pct"/>
            <w:gridSpan w:val="2"/>
          </w:tcPr>
          <w:p w14:paraId="44EC6295" w14:textId="77777777" w:rsidR="008D5137" w:rsidRPr="00337C57" w:rsidRDefault="008D5137" w:rsidP="002F1AFE">
            <w:pPr>
              <w:pStyle w:val="TAL"/>
            </w:pPr>
            <w:r w:rsidRPr="00337C57">
              <w:rPr>
                <w:bCs/>
              </w:rPr>
              <w:t>Normal, TL, TH</w:t>
            </w:r>
          </w:p>
        </w:tc>
      </w:tr>
      <w:tr w:rsidR="008D5137" w:rsidRPr="00337C57" w14:paraId="7067A2B5" w14:textId="77777777" w:rsidTr="002F1AFE">
        <w:trPr>
          <w:jc w:val="center"/>
        </w:trPr>
        <w:tc>
          <w:tcPr>
            <w:tcW w:w="2654" w:type="pct"/>
            <w:gridSpan w:val="5"/>
          </w:tcPr>
          <w:p w14:paraId="6F8EC748" w14:textId="77777777" w:rsidR="008D5137" w:rsidRPr="00337C57" w:rsidRDefault="008D5137" w:rsidP="002F1AFE">
            <w:pPr>
              <w:pStyle w:val="TAL"/>
            </w:pPr>
            <w:r w:rsidRPr="00337C57">
              <w:t>Test Frequencies as specified in TS 38.508-1 [10] subclause 4.3.1</w:t>
            </w:r>
          </w:p>
        </w:tc>
        <w:tc>
          <w:tcPr>
            <w:tcW w:w="2346" w:type="pct"/>
            <w:gridSpan w:val="2"/>
          </w:tcPr>
          <w:p w14:paraId="537FFF07" w14:textId="77777777" w:rsidR="008D5137" w:rsidRPr="00337C57" w:rsidRDefault="008D5137" w:rsidP="002F1AFE">
            <w:pPr>
              <w:pStyle w:val="TAL"/>
            </w:pPr>
            <w:r w:rsidRPr="00337C57">
              <w:t>Low range, High range</w:t>
            </w:r>
          </w:p>
        </w:tc>
      </w:tr>
      <w:tr w:rsidR="008D5137" w:rsidRPr="00337C57" w14:paraId="1A0F5F0D" w14:textId="77777777" w:rsidTr="002F1AFE">
        <w:trPr>
          <w:jc w:val="center"/>
        </w:trPr>
        <w:tc>
          <w:tcPr>
            <w:tcW w:w="2654" w:type="pct"/>
            <w:gridSpan w:val="5"/>
          </w:tcPr>
          <w:p w14:paraId="52D9DA8F" w14:textId="77777777" w:rsidR="008D5137" w:rsidRPr="00337C57" w:rsidRDefault="008D5137" w:rsidP="002F1AFE">
            <w:pPr>
              <w:pStyle w:val="TAL"/>
            </w:pPr>
            <w:r w:rsidRPr="00337C57">
              <w:t>Test Channel Bandwidths as specified in TS 38.508-1 [10] subclause 4.3.1</w:t>
            </w:r>
          </w:p>
        </w:tc>
        <w:tc>
          <w:tcPr>
            <w:tcW w:w="2346" w:type="pct"/>
            <w:gridSpan w:val="2"/>
          </w:tcPr>
          <w:p w14:paraId="0AA293DE" w14:textId="7749E746" w:rsidR="008D5137" w:rsidRPr="00337C57" w:rsidRDefault="008D5137" w:rsidP="002F1AFE">
            <w:pPr>
              <w:pStyle w:val="TAL"/>
            </w:pPr>
            <w:r w:rsidRPr="00337C57">
              <w:t>Lowest and Highes</w:t>
            </w:r>
            <w:r>
              <w:t>t</w:t>
            </w:r>
            <w:r w:rsidRPr="00337C57">
              <w:t xml:space="preserve"> supported channel bandwidth that ≤ 200 MHz</w:t>
            </w:r>
          </w:p>
        </w:tc>
      </w:tr>
      <w:tr w:rsidR="008D5137" w:rsidRPr="00337C57" w14:paraId="3EDEC706" w14:textId="77777777" w:rsidTr="002F1AFE">
        <w:trPr>
          <w:jc w:val="center"/>
        </w:trPr>
        <w:tc>
          <w:tcPr>
            <w:tcW w:w="2654" w:type="pct"/>
            <w:gridSpan w:val="5"/>
          </w:tcPr>
          <w:p w14:paraId="5ABE406D" w14:textId="77777777" w:rsidR="008D5137" w:rsidRPr="00337C57" w:rsidRDefault="008D5137" w:rsidP="002F1AFE">
            <w:pPr>
              <w:pStyle w:val="TAL"/>
            </w:pPr>
            <w:r w:rsidRPr="00337C57">
              <w:t>Test SCS as specified in Table 5.3.5-1</w:t>
            </w:r>
          </w:p>
        </w:tc>
        <w:tc>
          <w:tcPr>
            <w:tcW w:w="2346" w:type="pct"/>
            <w:gridSpan w:val="2"/>
          </w:tcPr>
          <w:p w14:paraId="4FBA731C" w14:textId="77777777" w:rsidR="008D5137" w:rsidRPr="00337C57" w:rsidRDefault="008D5137" w:rsidP="002F1AFE">
            <w:pPr>
              <w:pStyle w:val="TAL"/>
            </w:pPr>
            <w:r w:rsidRPr="00337C57">
              <w:t>Lowest, Highest</w:t>
            </w:r>
          </w:p>
        </w:tc>
      </w:tr>
      <w:tr w:rsidR="008D5137" w:rsidRPr="00337C57" w14:paraId="46CC42B9" w14:textId="77777777" w:rsidTr="002F1AFE">
        <w:trPr>
          <w:jc w:val="center"/>
        </w:trPr>
        <w:tc>
          <w:tcPr>
            <w:tcW w:w="5000" w:type="pct"/>
            <w:gridSpan w:val="7"/>
          </w:tcPr>
          <w:p w14:paraId="03860075" w14:textId="77777777" w:rsidR="008D5137" w:rsidRPr="00337C57" w:rsidRDefault="008D5137" w:rsidP="002F1AFE">
            <w:pPr>
              <w:pStyle w:val="TAH"/>
            </w:pPr>
            <w:r w:rsidRPr="00337C57">
              <w:t>Test Parameters</w:t>
            </w:r>
          </w:p>
        </w:tc>
      </w:tr>
      <w:tr w:rsidR="008D5137" w:rsidRPr="00337C57" w14:paraId="43365913" w14:textId="77777777" w:rsidTr="002F1AFE">
        <w:trPr>
          <w:jc w:val="center"/>
        </w:trPr>
        <w:tc>
          <w:tcPr>
            <w:tcW w:w="356" w:type="pct"/>
            <w:shd w:val="clear" w:color="auto" w:fill="auto"/>
          </w:tcPr>
          <w:p w14:paraId="25289238" w14:textId="77777777" w:rsidR="008D5137" w:rsidRPr="00337C57" w:rsidRDefault="008D5137" w:rsidP="002F1AFE">
            <w:pPr>
              <w:pStyle w:val="TAH"/>
            </w:pPr>
            <w:r w:rsidRPr="00337C57">
              <w:t>Test ID</w:t>
            </w:r>
          </w:p>
        </w:tc>
        <w:tc>
          <w:tcPr>
            <w:tcW w:w="477" w:type="pct"/>
          </w:tcPr>
          <w:p w14:paraId="207E2E1C" w14:textId="77777777" w:rsidR="008D5137" w:rsidRPr="00337C57" w:rsidRDefault="008D5137" w:rsidP="002F1AFE">
            <w:pPr>
              <w:pStyle w:val="TAH"/>
            </w:pPr>
            <w:r w:rsidRPr="00337C57">
              <w:t>Freq</w:t>
            </w:r>
          </w:p>
        </w:tc>
        <w:tc>
          <w:tcPr>
            <w:tcW w:w="478" w:type="pct"/>
            <w:tcBorders>
              <w:bottom w:val="single" w:sz="4" w:space="0" w:color="auto"/>
            </w:tcBorders>
          </w:tcPr>
          <w:p w14:paraId="23BBB1C1" w14:textId="77777777" w:rsidR="008D5137" w:rsidRPr="00337C57" w:rsidRDefault="008D5137" w:rsidP="002F1AFE">
            <w:pPr>
              <w:pStyle w:val="TAH"/>
            </w:pPr>
            <w:proofErr w:type="spellStart"/>
            <w:r w:rsidRPr="00337C57">
              <w:t>ChBw</w:t>
            </w:r>
            <w:proofErr w:type="spellEnd"/>
          </w:p>
        </w:tc>
        <w:tc>
          <w:tcPr>
            <w:tcW w:w="491" w:type="pct"/>
            <w:tcBorders>
              <w:bottom w:val="single" w:sz="4" w:space="0" w:color="auto"/>
            </w:tcBorders>
          </w:tcPr>
          <w:p w14:paraId="729EFAD3" w14:textId="77777777" w:rsidR="008D5137" w:rsidRPr="00337C57" w:rsidRDefault="008D5137" w:rsidP="002F1AFE">
            <w:pPr>
              <w:pStyle w:val="TAH"/>
            </w:pPr>
            <w:r w:rsidRPr="00337C57">
              <w:t>SCS</w:t>
            </w:r>
          </w:p>
        </w:tc>
        <w:tc>
          <w:tcPr>
            <w:tcW w:w="852" w:type="pct"/>
            <w:tcBorders>
              <w:bottom w:val="single" w:sz="4" w:space="0" w:color="auto"/>
            </w:tcBorders>
            <w:shd w:val="clear" w:color="auto" w:fill="auto"/>
          </w:tcPr>
          <w:p w14:paraId="580955F4" w14:textId="77777777" w:rsidR="008D5137" w:rsidRPr="00337C57" w:rsidRDefault="008D5137" w:rsidP="002F1AFE">
            <w:pPr>
              <w:pStyle w:val="TAH"/>
            </w:pPr>
            <w:r w:rsidRPr="00337C57">
              <w:t>Downlink Configuration</w:t>
            </w:r>
          </w:p>
        </w:tc>
        <w:tc>
          <w:tcPr>
            <w:tcW w:w="2346" w:type="pct"/>
            <w:gridSpan w:val="2"/>
          </w:tcPr>
          <w:p w14:paraId="793361A8" w14:textId="77777777" w:rsidR="008D5137" w:rsidRPr="00337C57" w:rsidRDefault="008D5137" w:rsidP="002F1AFE">
            <w:pPr>
              <w:pStyle w:val="TAH"/>
            </w:pPr>
            <w:r w:rsidRPr="00337C57">
              <w:t>Uplink Configuration</w:t>
            </w:r>
          </w:p>
        </w:tc>
      </w:tr>
      <w:tr w:rsidR="008D5137" w:rsidRPr="00337C57" w14:paraId="1E3A769A" w14:textId="77777777" w:rsidTr="002F1AFE">
        <w:trPr>
          <w:jc w:val="center"/>
        </w:trPr>
        <w:tc>
          <w:tcPr>
            <w:tcW w:w="356" w:type="pct"/>
            <w:shd w:val="clear" w:color="auto" w:fill="auto"/>
            <w:vAlign w:val="center"/>
          </w:tcPr>
          <w:p w14:paraId="17040F3D" w14:textId="77777777" w:rsidR="008D5137" w:rsidRPr="00337C57" w:rsidRDefault="008D5137" w:rsidP="002F1AFE">
            <w:pPr>
              <w:pStyle w:val="TAH"/>
            </w:pPr>
          </w:p>
        </w:tc>
        <w:tc>
          <w:tcPr>
            <w:tcW w:w="477" w:type="pct"/>
            <w:vAlign w:val="center"/>
          </w:tcPr>
          <w:p w14:paraId="11C948C4" w14:textId="77777777" w:rsidR="008D5137" w:rsidRPr="00337C57" w:rsidRDefault="008D5137" w:rsidP="002F1AFE">
            <w:pPr>
              <w:pStyle w:val="TAC"/>
            </w:pPr>
          </w:p>
        </w:tc>
        <w:tc>
          <w:tcPr>
            <w:tcW w:w="478" w:type="pct"/>
            <w:vMerge w:val="restart"/>
            <w:vAlign w:val="center"/>
          </w:tcPr>
          <w:p w14:paraId="71F9441E" w14:textId="77777777" w:rsidR="008D5137" w:rsidRPr="00337C57" w:rsidRDefault="008D5137" w:rsidP="002F1AFE">
            <w:pPr>
              <w:pStyle w:val="TAC"/>
            </w:pPr>
            <w:r w:rsidRPr="00337C57">
              <w:t>Default</w:t>
            </w:r>
          </w:p>
        </w:tc>
        <w:tc>
          <w:tcPr>
            <w:tcW w:w="491" w:type="pct"/>
            <w:vMerge w:val="restart"/>
            <w:vAlign w:val="center"/>
          </w:tcPr>
          <w:p w14:paraId="02B72697" w14:textId="77777777" w:rsidR="008D5137" w:rsidRPr="00337C57" w:rsidRDefault="008D5137" w:rsidP="002F1AFE">
            <w:pPr>
              <w:pStyle w:val="TAC"/>
            </w:pPr>
            <w:r w:rsidRPr="00337C57">
              <w:t>Default</w:t>
            </w:r>
          </w:p>
        </w:tc>
        <w:tc>
          <w:tcPr>
            <w:tcW w:w="852" w:type="pct"/>
            <w:vMerge w:val="restart"/>
            <w:shd w:val="clear" w:color="auto" w:fill="auto"/>
            <w:vAlign w:val="center"/>
          </w:tcPr>
          <w:p w14:paraId="475033B7" w14:textId="77777777" w:rsidR="008D5137" w:rsidRPr="00337C57" w:rsidRDefault="008D5137" w:rsidP="002F1AFE">
            <w:pPr>
              <w:pStyle w:val="TAC"/>
            </w:pPr>
            <w:r w:rsidRPr="00337C57">
              <w:t>N/A for Maximum Power Reduction (MPR) test case</w:t>
            </w:r>
          </w:p>
        </w:tc>
        <w:tc>
          <w:tcPr>
            <w:tcW w:w="1352" w:type="pct"/>
            <w:vAlign w:val="center"/>
          </w:tcPr>
          <w:p w14:paraId="6ADCCA8C" w14:textId="77777777" w:rsidR="008D5137" w:rsidRPr="00337C57" w:rsidRDefault="008D5137" w:rsidP="002F1AFE">
            <w:pPr>
              <w:pStyle w:val="TAH"/>
            </w:pPr>
            <w:r w:rsidRPr="00337C57">
              <w:t>Modulation</w:t>
            </w:r>
          </w:p>
        </w:tc>
        <w:tc>
          <w:tcPr>
            <w:tcW w:w="994" w:type="pct"/>
            <w:shd w:val="clear" w:color="auto" w:fill="auto"/>
            <w:vAlign w:val="center"/>
          </w:tcPr>
          <w:p w14:paraId="33535040" w14:textId="77777777" w:rsidR="008D5137" w:rsidRPr="00337C57" w:rsidRDefault="008D5137" w:rsidP="002F1AFE">
            <w:pPr>
              <w:pStyle w:val="TAH"/>
            </w:pPr>
            <w:r w:rsidRPr="00337C57">
              <w:t>RB allocation (NOTE 1)</w:t>
            </w:r>
          </w:p>
        </w:tc>
      </w:tr>
      <w:tr w:rsidR="008D5137" w:rsidRPr="00337C57" w14:paraId="24F2B032" w14:textId="77777777" w:rsidTr="002F1AFE">
        <w:trPr>
          <w:jc w:val="center"/>
        </w:trPr>
        <w:tc>
          <w:tcPr>
            <w:tcW w:w="356" w:type="pct"/>
            <w:shd w:val="clear" w:color="auto" w:fill="auto"/>
          </w:tcPr>
          <w:p w14:paraId="43E4B322" w14:textId="77777777" w:rsidR="008D5137" w:rsidRPr="00337C57" w:rsidRDefault="008D5137" w:rsidP="002F1AFE">
            <w:pPr>
              <w:pStyle w:val="TAC"/>
            </w:pPr>
            <w:r w:rsidRPr="00337C57">
              <w:t>1</w:t>
            </w:r>
          </w:p>
        </w:tc>
        <w:tc>
          <w:tcPr>
            <w:tcW w:w="477" w:type="pct"/>
          </w:tcPr>
          <w:p w14:paraId="37B8FA3E" w14:textId="77777777" w:rsidR="008D5137" w:rsidRPr="00337C57" w:rsidRDefault="008D5137" w:rsidP="002F1AFE">
            <w:pPr>
              <w:pStyle w:val="TAC"/>
            </w:pPr>
            <w:r w:rsidRPr="00337C57">
              <w:t>Low</w:t>
            </w:r>
          </w:p>
        </w:tc>
        <w:tc>
          <w:tcPr>
            <w:tcW w:w="478" w:type="pct"/>
            <w:vMerge/>
          </w:tcPr>
          <w:p w14:paraId="4E64DCA9" w14:textId="77777777" w:rsidR="008D5137" w:rsidRPr="00337C57" w:rsidRDefault="008D5137" w:rsidP="002F1AFE">
            <w:pPr>
              <w:pStyle w:val="TAC"/>
            </w:pPr>
          </w:p>
        </w:tc>
        <w:tc>
          <w:tcPr>
            <w:tcW w:w="491" w:type="pct"/>
            <w:vMerge/>
          </w:tcPr>
          <w:p w14:paraId="0E722BD2" w14:textId="77777777" w:rsidR="008D5137" w:rsidRPr="00337C57" w:rsidRDefault="008D5137" w:rsidP="002F1AFE">
            <w:pPr>
              <w:pStyle w:val="TAC"/>
            </w:pPr>
          </w:p>
        </w:tc>
        <w:tc>
          <w:tcPr>
            <w:tcW w:w="852" w:type="pct"/>
            <w:vMerge/>
            <w:shd w:val="clear" w:color="auto" w:fill="auto"/>
          </w:tcPr>
          <w:p w14:paraId="4D07C465" w14:textId="77777777" w:rsidR="008D5137" w:rsidRPr="00337C57" w:rsidRDefault="008D5137" w:rsidP="002F1AFE">
            <w:pPr>
              <w:pStyle w:val="TAC"/>
            </w:pPr>
          </w:p>
        </w:tc>
        <w:tc>
          <w:tcPr>
            <w:tcW w:w="1352" w:type="pct"/>
          </w:tcPr>
          <w:p w14:paraId="3E063DD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10804C10" w14:textId="77777777" w:rsidR="008D5137" w:rsidRPr="00337C57" w:rsidRDefault="008D5137" w:rsidP="002F1AFE">
            <w:pPr>
              <w:pStyle w:val="TAC"/>
            </w:pPr>
            <w:r>
              <w:t>Inner_Partial2_</w:t>
            </w:r>
            <w:r w:rsidRPr="00337C57">
              <w:t>Left</w:t>
            </w:r>
          </w:p>
        </w:tc>
      </w:tr>
      <w:tr w:rsidR="008D5137" w:rsidRPr="00337C57" w14:paraId="543F01A4" w14:textId="77777777" w:rsidTr="002F1AFE">
        <w:trPr>
          <w:jc w:val="center"/>
        </w:trPr>
        <w:tc>
          <w:tcPr>
            <w:tcW w:w="356" w:type="pct"/>
            <w:shd w:val="clear" w:color="auto" w:fill="auto"/>
          </w:tcPr>
          <w:p w14:paraId="0D5E325A" w14:textId="77777777" w:rsidR="008D5137" w:rsidRPr="00337C57" w:rsidRDefault="008D5137" w:rsidP="002F1AFE">
            <w:pPr>
              <w:pStyle w:val="TAC"/>
            </w:pPr>
            <w:r w:rsidRPr="00337C57">
              <w:t>2</w:t>
            </w:r>
          </w:p>
        </w:tc>
        <w:tc>
          <w:tcPr>
            <w:tcW w:w="477" w:type="pct"/>
          </w:tcPr>
          <w:p w14:paraId="71BE6568" w14:textId="77777777" w:rsidR="008D5137" w:rsidRPr="00337C57" w:rsidRDefault="008D5137" w:rsidP="002F1AFE">
            <w:pPr>
              <w:pStyle w:val="TAC"/>
            </w:pPr>
            <w:r w:rsidRPr="00337C57">
              <w:t>High</w:t>
            </w:r>
          </w:p>
        </w:tc>
        <w:tc>
          <w:tcPr>
            <w:tcW w:w="478" w:type="pct"/>
            <w:vMerge/>
          </w:tcPr>
          <w:p w14:paraId="30454842" w14:textId="77777777" w:rsidR="008D5137" w:rsidRPr="00337C57" w:rsidRDefault="008D5137" w:rsidP="002F1AFE">
            <w:pPr>
              <w:pStyle w:val="TAC"/>
            </w:pPr>
          </w:p>
        </w:tc>
        <w:tc>
          <w:tcPr>
            <w:tcW w:w="491" w:type="pct"/>
            <w:vMerge/>
          </w:tcPr>
          <w:p w14:paraId="6CF1E105" w14:textId="77777777" w:rsidR="008D5137" w:rsidRPr="00337C57" w:rsidRDefault="008D5137" w:rsidP="002F1AFE">
            <w:pPr>
              <w:pStyle w:val="TAC"/>
            </w:pPr>
          </w:p>
        </w:tc>
        <w:tc>
          <w:tcPr>
            <w:tcW w:w="852" w:type="pct"/>
            <w:vMerge/>
            <w:shd w:val="clear" w:color="auto" w:fill="auto"/>
          </w:tcPr>
          <w:p w14:paraId="16525CE1" w14:textId="77777777" w:rsidR="008D5137" w:rsidRPr="00337C57" w:rsidRDefault="008D5137" w:rsidP="002F1AFE">
            <w:pPr>
              <w:pStyle w:val="TAC"/>
            </w:pPr>
          </w:p>
        </w:tc>
        <w:tc>
          <w:tcPr>
            <w:tcW w:w="1352" w:type="pct"/>
          </w:tcPr>
          <w:p w14:paraId="70C1D21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56A6B372" w14:textId="77777777" w:rsidR="008D5137" w:rsidRPr="00337C57" w:rsidRDefault="008D5137" w:rsidP="002F1AFE">
            <w:pPr>
              <w:pStyle w:val="TAC"/>
            </w:pPr>
            <w:r>
              <w:t>Inner_Partial2_</w:t>
            </w:r>
            <w:r w:rsidRPr="00337C57">
              <w:t>Right</w:t>
            </w:r>
          </w:p>
        </w:tc>
      </w:tr>
      <w:tr w:rsidR="008D5137" w:rsidRPr="00337C57" w14:paraId="7C2ECC71" w14:textId="77777777" w:rsidTr="002F1AFE">
        <w:trPr>
          <w:jc w:val="center"/>
        </w:trPr>
        <w:tc>
          <w:tcPr>
            <w:tcW w:w="356" w:type="pct"/>
            <w:shd w:val="clear" w:color="auto" w:fill="auto"/>
          </w:tcPr>
          <w:p w14:paraId="102ED9A1" w14:textId="77777777" w:rsidR="008D5137" w:rsidRPr="00337C57" w:rsidRDefault="008D5137" w:rsidP="002F1AFE">
            <w:pPr>
              <w:pStyle w:val="TAC"/>
            </w:pPr>
            <w:r w:rsidRPr="00337C57">
              <w:t>3</w:t>
            </w:r>
          </w:p>
        </w:tc>
        <w:tc>
          <w:tcPr>
            <w:tcW w:w="477" w:type="pct"/>
          </w:tcPr>
          <w:p w14:paraId="705FC24A" w14:textId="77777777" w:rsidR="008D5137" w:rsidRPr="00337C57" w:rsidRDefault="008D5137" w:rsidP="002F1AFE">
            <w:pPr>
              <w:pStyle w:val="TAC"/>
            </w:pPr>
            <w:r w:rsidRPr="00337C57">
              <w:t>Low</w:t>
            </w:r>
          </w:p>
        </w:tc>
        <w:tc>
          <w:tcPr>
            <w:tcW w:w="478" w:type="pct"/>
            <w:vMerge/>
          </w:tcPr>
          <w:p w14:paraId="24AD71B1" w14:textId="77777777" w:rsidR="008D5137" w:rsidRPr="00337C57" w:rsidRDefault="008D5137" w:rsidP="002F1AFE">
            <w:pPr>
              <w:pStyle w:val="TAC"/>
            </w:pPr>
          </w:p>
        </w:tc>
        <w:tc>
          <w:tcPr>
            <w:tcW w:w="491" w:type="pct"/>
            <w:vMerge/>
          </w:tcPr>
          <w:p w14:paraId="2CEF60DA" w14:textId="77777777" w:rsidR="008D5137" w:rsidRPr="00337C57" w:rsidRDefault="008D5137" w:rsidP="002F1AFE">
            <w:pPr>
              <w:pStyle w:val="TAC"/>
            </w:pPr>
          </w:p>
        </w:tc>
        <w:tc>
          <w:tcPr>
            <w:tcW w:w="852" w:type="pct"/>
            <w:vMerge/>
            <w:shd w:val="clear" w:color="auto" w:fill="auto"/>
          </w:tcPr>
          <w:p w14:paraId="766364F5" w14:textId="77777777" w:rsidR="008D5137" w:rsidRPr="00337C57" w:rsidRDefault="008D5137" w:rsidP="002F1AFE">
            <w:pPr>
              <w:pStyle w:val="TAC"/>
            </w:pPr>
          </w:p>
        </w:tc>
        <w:tc>
          <w:tcPr>
            <w:tcW w:w="1352" w:type="pct"/>
          </w:tcPr>
          <w:p w14:paraId="5E24FC12" w14:textId="77777777" w:rsidR="008D5137" w:rsidRPr="00337C57" w:rsidRDefault="008D5137" w:rsidP="002F1AFE">
            <w:pPr>
              <w:pStyle w:val="TAC"/>
            </w:pPr>
            <w:r w:rsidRPr="00337C57">
              <w:t>DFT-s-OFDM QPSK</w:t>
            </w:r>
          </w:p>
        </w:tc>
        <w:tc>
          <w:tcPr>
            <w:tcW w:w="994" w:type="pct"/>
            <w:shd w:val="clear" w:color="auto" w:fill="auto"/>
          </w:tcPr>
          <w:p w14:paraId="4BE71C20" w14:textId="77777777" w:rsidR="008D5137" w:rsidRPr="00337C57" w:rsidRDefault="008D5137" w:rsidP="002F1AFE">
            <w:pPr>
              <w:pStyle w:val="TAC"/>
            </w:pPr>
            <w:r>
              <w:t>Inner_Partial2_</w:t>
            </w:r>
            <w:r w:rsidRPr="00337C57">
              <w:t>Left</w:t>
            </w:r>
          </w:p>
        </w:tc>
      </w:tr>
      <w:tr w:rsidR="008D5137" w:rsidRPr="00337C57" w14:paraId="5E5C83F6" w14:textId="77777777" w:rsidTr="002F1AFE">
        <w:trPr>
          <w:jc w:val="center"/>
        </w:trPr>
        <w:tc>
          <w:tcPr>
            <w:tcW w:w="356" w:type="pct"/>
            <w:shd w:val="clear" w:color="auto" w:fill="auto"/>
          </w:tcPr>
          <w:p w14:paraId="2A65FC92" w14:textId="77777777" w:rsidR="008D5137" w:rsidRPr="00337C57" w:rsidRDefault="008D5137" w:rsidP="002F1AFE">
            <w:pPr>
              <w:pStyle w:val="TAC"/>
            </w:pPr>
            <w:r w:rsidRPr="00337C57">
              <w:t>4</w:t>
            </w:r>
          </w:p>
        </w:tc>
        <w:tc>
          <w:tcPr>
            <w:tcW w:w="477" w:type="pct"/>
          </w:tcPr>
          <w:p w14:paraId="259727B6" w14:textId="77777777" w:rsidR="008D5137" w:rsidRPr="00337C57" w:rsidRDefault="008D5137" w:rsidP="002F1AFE">
            <w:pPr>
              <w:pStyle w:val="TAC"/>
            </w:pPr>
            <w:r w:rsidRPr="00337C57">
              <w:t>High</w:t>
            </w:r>
          </w:p>
        </w:tc>
        <w:tc>
          <w:tcPr>
            <w:tcW w:w="478" w:type="pct"/>
            <w:vMerge/>
          </w:tcPr>
          <w:p w14:paraId="32DB2D36" w14:textId="77777777" w:rsidR="008D5137" w:rsidRPr="00337C57" w:rsidRDefault="008D5137" w:rsidP="002F1AFE">
            <w:pPr>
              <w:pStyle w:val="TAC"/>
            </w:pPr>
          </w:p>
        </w:tc>
        <w:tc>
          <w:tcPr>
            <w:tcW w:w="491" w:type="pct"/>
            <w:vMerge/>
          </w:tcPr>
          <w:p w14:paraId="1D623E05" w14:textId="77777777" w:rsidR="008D5137" w:rsidRPr="00337C57" w:rsidRDefault="008D5137" w:rsidP="002F1AFE">
            <w:pPr>
              <w:pStyle w:val="TAC"/>
            </w:pPr>
          </w:p>
        </w:tc>
        <w:tc>
          <w:tcPr>
            <w:tcW w:w="852" w:type="pct"/>
            <w:vMerge/>
            <w:shd w:val="clear" w:color="auto" w:fill="auto"/>
          </w:tcPr>
          <w:p w14:paraId="5CF211A4" w14:textId="77777777" w:rsidR="008D5137" w:rsidRPr="00337C57" w:rsidRDefault="008D5137" w:rsidP="002F1AFE">
            <w:pPr>
              <w:pStyle w:val="TAC"/>
            </w:pPr>
          </w:p>
        </w:tc>
        <w:tc>
          <w:tcPr>
            <w:tcW w:w="1352" w:type="pct"/>
          </w:tcPr>
          <w:p w14:paraId="4D9BB9E3" w14:textId="77777777" w:rsidR="008D5137" w:rsidRPr="00337C57" w:rsidRDefault="008D5137" w:rsidP="002F1AFE">
            <w:pPr>
              <w:pStyle w:val="TAC"/>
            </w:pPr>
            <w:r w:rsidRPr="00337C57">
              <w:t>DFT-s-OFDM QPSK</w:t>
            </w:r>
          </w:p>
        </w:tc>
        <w:tc>
          <w:tcPr>
            <w:tcW w:w="994" w:type="pct"/>
            <w:shd w:val="clear" w:color="auto" w:fill="auto"/>
          </w:tcPr>
          <w:p w14:paraId="6A371639" w14:textId="77777777" w:rsidR="008D5137" w:rsidRPr="00337C57" w:rsidRDefault="008D5137" w:rsidP="002F1AFE">
            <w:pPr>
              <w:pStyle w:val="TAC"/>
            </w:pPr>
            <w:r>
              <w:t>Inner_Partial2_</w:t>
            </w:r>
            <w:r w:rsidRPr="00337C57">
              <w:t>Right</w:t>
            </w:r>
          </w:p>
        </w:tc>
      </w:tr>
      <w:tr w:rsidR="008D5137" w:rsidRPr="00337C57" w14:paraId="023FC409" w14:textId="77777777" w:rsidTr="002F1AFE">
        <w:trPr>
          <w:jc w:val="center"/>
        </w:trPr>
        <w:tc>
          <w:tcPr>
            <w:tcW w:w="5000" w:type="pct"/>
            <w:gridSpan w:val="7"/>
            <w:shd w:val="clear" w:color="auto" w:fill="auto"/>
          </w:tcPr>
          <w:p w14:paraId="1E3F6CDB" w14:textId="77777777" w:rsidR="008D5137" w:rsidRPr="00337C57" w:rsidRDefault="008D5137" w:rsidP="002F1AFE">
            <w:pPr>
              <w:pStyle w:val="TAN"/>
            </w:pPr>
            <w:r w:rsidRPr="00337C57">
              <w:t>NOTE 1:</w:t>
            </w:r>
            <w:r w:rsidRPr="00337C57">
              <w:tab/>
              <w:t>The specific configuration of each RF allocation is defined in Table 6.1-1.</w:t>
            </w:r>
          </w:p>
        </w:tc>
      </w:tr>
    </w:tbl>
    <w:p w14:paraId="635042C4" w14:textId="3EFA2C86" w:rsidR="008D5137" w:rsidRDefault="008D5137" w:rsidP="008D5137"/>
    <w:p w14:paraId="1E8AD7A4" w14:textId="1D10C793" w:rsidR="001806E2" w:rsidRDefault="001806E2" w:rsidP="008D5137">
      <w:pPr>
        <w:rPr>
          <w:rFonts w:ascii="Arial" w:hAnsi="Arial" w:cs="Arial"/>
        </w:rPr>
      </w:pPr>
      <w:r w:rsidRPr="00070F97">
        <w:rPr>
          <w:rFonts w:ascii="Arial" w:hAnsi="Arial" w:cs="Arial"/>
        </w:rPr>
        <w:t xml:space="preserve">Analyzing </w:t>
      </w:r>
      <w:r w:rsidR="00BC48E6" w:rsidRPr="00070F97">
        <w:rPr>
          <w:rFonts w:ascii="Arial" w:hAnsi="Arial" w:cs="Arial"/>
        </w:rPr>
        <w:t xml:space="preserve">existing content for FR2 MPR test in </w:t>
      </w:r>
      <w:r w:rsidR="00EC4B02" w:rsidRPr="00070F97">
        <w:rPr>
          <w:rFonts w:ascii="Arial" w:hAnsi="Arial" w:cs="Arial"/>
        </w:rPr>
        <w:t>38.905, if changes described in [5] and [6] are agreeable, there is no specific update required in 38.905 ([7]) to include</w:t>
      </w:r>
      <w:r w:rsidR="00BE2C40" w:rsidRPr="00070F97">
        <w:rPr>
          <w:rFonts w:ascii="Arial" w:hAnsi="Arial" w:cs="Arial"/>
        </w:rPr>
        <w:t xml:space="preserve"> FR2 MPR enhancements</w:t>
      </w:r>
      <w:r w:rsidR="001F0BB6">
        <w:rPr>
          <w:rFonts w:ascii="Arial" w:hAnsi="Arial" w:cs="Arial"/>
        </w:rPr>
        <w:t>,</w:t>
      </w:r>
      <w:r w:rsidR="00BE2C40" w:rsidRPr="00070F97">
        <w:rPr>
          <w:rFonts w:ascii="Arial" w:hAnsi="Arial" w:cs="Arial"/>
        </w:rPr>
        <w:t xml:space="preserve"> as </w:t>
      </w:r>
      <w:r w:rsidR="001F0BB6">
        <w:rPr>
          <w:rFonts w:ascii="Arial" w:hAnsi="Arial" w:cs="Arial"/>
        </w:rPr>
        <w:t>FR2 MPR en</w:t>
      </w:r>
      <w:r w:rsidR="00E533E1">
        <w:rPr>
          <w:rFonts w:ascii="Arial" w:hAnsi="Arial" w:cs="Arial"/>
        </w:rPr>
        <w:t xml:space="preserve">hancement </w:t>
      </w:r>
      <w:r w:rsidR="00070F97" w:rsidRPr="00070F97">
        <w:rPr>
          <w:rFonts w:ascii="Arial" w:hAnsi="Arial" w:cs="Arial"/>
        </w:rPr>
        <w:t>test point</w:t>
      </w:r>
      <w:r w:rsidR="00E533E1">
        <w:rPr>
          <w:rFonts w:ascii="Arial" w:hAnsi="Arial" w:cs="Arial"/>
        </w:rPr>
        <w:t>s</w:t>
      </w:r>
      <w:r w:rsidR="00070F97" w:rsidRPr="00070F97">
        <w:rPr>
          <w:rFonts w:ascii="Arial" w:hAnsi="Arial" w:cs="Arial"/>
        </w:rPr>
        <w:t xml:space="preserve"> </w:t>
      </w:r>
      <w:r w:rsidR="00E533E1">
        <w:rPr>
          <w:rFonts w:ascii="Arial" w:hAnsi="Arial" w:cs="Arial"/>
        </w:rPr>
        <w:t xml:space="preserve">proposals are fully </w:t>
      </w:r>
      <w:r w:rsidR="00070F97" w:rsidRPr="00070F97">
        <w:rPr>
          <w:rFonts w:ascii="Arial" w:hAnsi="Arial" w:cs="Arial"/>
        </w:rPr>
        <w:t xml:space="preserve">aligned with </w:t>
      </w:r>
      <w:r w:rsidR="00E533E1">
        <w:rPr>
          <w:rFonts w:ascii="Arial" w:hAnsi="Arial" w:cs="Arial"/>
        </w:rPr>
        <w:t>existing</w:t>
      </w:r>
      <w:r w:rsidR="00070F97" w:rsidRPr="00070F97">
        <w:rPr>
          <w:rFonts w:ascii="Arial" w:hAnsi="Arial" w:cs="Arial"/>
        </w:rPr>
        <w:t xml:space="preserve"> test points for Rel-15 and forward. Hence, no specific FR2 enhancement update is required in 38.905.</w:t>
      </w:r>
    </w:p>
    <w:p w14:paraId="1918EFBD" w14:textId="2E664FFD" w:rsidR="007E56F5" w:rsidRPr="00070F97" w:rsidRDefault="007E56F5" w:rsidP="008D5137">
      <w:pPr>
        <w:rPr>
          <w:rFonts w:ascii="Arial" w:hAnsi="Arial" w:cs="Arial"/>
        </w:rPr>
      </w:pPr>
      <w:r w:rsidRPr="00E533E1">
        <w:rPr>
          <w:rFonts w:ascii="Arial" w:hAnsi="Arial" w:cs="Arial"/>
          <w:b/>
          <w:bCs/>
        </w:rPr>
        <w:t xml:space="preserve">Observation </w:t>
      </w:r>
      <w:r w:rsidR="008B1DC6">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r w:rsidR="005A21F7">
        <w:rPr>
          <w:rFonts w:ascii="Arial" w:hAnsi="Arial" w:cs="Arial"/>
        </w:rPr>
        <w:t>.</w:t>
      </w:r>
    </w:p>
    <w:p w14:paraId="49BCF47A" w14:textId="4807CC32"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A34F41">
        <w:rPr>
          <w:b/>
          <w:noProof w:val="0"/>
          <w:lang w:val="en-US"/>
        </w:rPr>
        <w:t>3</w:t>
      </w:r>
      <w:r>
        <w:rPr>
          <w:b/>
          <w:noProof w:val="0"/>
          <w:lang w:val="en-US"/>
        </w:rPr>
        <w:t xml:space="preserve"> </w:t>
      </w:r>
      <w:r w:rsidR="00080E51">
        <w:rPr>
          <w:b/>
          <w:noProof w:val="0"/>
          <w:lang w:val="en-US"/>
        </w:rPr>
        <w:t>Need of a Rel-16 test case vs updating existing Rel-15 MPR test case</w:t>
      </w:r>
    </w:p>
    <w:p w14:paraId="78BBB218" w14:textId="1628250B" w:rsidR="00A620BE" w:rsidRDefault="006D0BBA" w:rsidP="00205339">
      <w:pPr>
        <w:jc w:val="both"/>
        <w:rPr>
          <w:rFonts w:ascii="Arial" w:hAnsi="Arial" w:cs="Arial"/>
        </w:rPr>
      </w:pPr>
      <w:r>
        <w:rPr>
          <w:rFonts w:ascii="Arial" w:hAnsi="Arial" w:cs="Arial"/>
        </w:rPr>
        <w:t>In our opinion, t</w:t>
      </w:r>
      <w:r w:rsidR="00DD2E82">
        <w:rPr>
          <w:rFonts w:ascii="Arial" w:hAnsi="Arial" w:cs="Arial"/>
        </w:rPr>
        <w:t xml:space="preserve">he main factor that should determine whether </w:t>
      </w:r>
      <w:r>
        <w:rPr>
          <w:rFonts w:ascii="Arial" w:hAnsi="Arial" w:cs="Arial"/>
        </w:rPr>
        <w:t>a new test case is require</w:t>
      </w:r>
      <w:r w:rsidR="00E81B17">
        <w:rPr>
          <w:rFonts w:ascii="Arial" w:hAnsi="Arial" w:cs="Arial"/>
        </w:rPr>
        <w:t>d</w:t>
      </w:r>
      <w:r w:rsidR="00A356A3">
        <w:rPr>
          <w:rFonts w:ascii="Arial" w:hAnsi="Arial" w:cs="Arial"/>
        </w:rPr>
        <w:t xml:space="preserve"> </w:t>
      </w:r>
      <w:r w:rsidR="00E81B17">
        <w:rPr>
          <w:rFonts w:ascii="Arial" w:hAnsi="Arial" w:cs="Arial"/>
        </w:rPr>
        <w:t>is</w:t>
      </w:r>
      <w:r w:rsidR="00A356A3">
        <w:rPr>
          <w:rFonts w:ascii="Arial" w:hAnsi="Arial" w:cs="Arial"/>
        </w:rPr>
        <w:t xml:space="preserve"> changes in test </w:t>
      </w:r>
      <w:r w:rsidR="00A15E2E">
        <w:rPr>
          <w:rFonts w:ascii="Arial" w:hAnsi="Arial" w:cs="Arial"/>
        </w:rPr>
        <w:t>description</w:t>
      </w:r>
      <w:r w:rsidR="00A356A3">
        <w:rPr>
          <w:rFonts w:ascii="Arial" w:hAnsi="Arial" w:cs="Arial"/>
        </w:rPr>
        <w:t xml:space="preserve"> section </w:t>
      </w:r>
      <w:r w:rsidR="00A15E2E">
        <w:rPr>
          <w:rFonts w:ascii="Arial" w:hAnsi="Arial" w:cs="Arial"/>
        </w:rPr>
        <w:t>(initial conditions and test procedure)</w:t>
      </w:r>
      <w:r w:rsidR="00E81B17">
        <w:rPr>
          <w:rFonts w:ascii="Arial" w:hAnsi="Arial" w:cs="Arial"/>
        </w:rPr>
        <w:t>. If changes are only required in minimum conformance requirements and test requirements</w:t>
      </w:r>
      <w:r w:rsidR="00EB7010">
        <w:rPr>
          <w:rFonts w:ascii="Arial" w:hAnsi="Arial" w:cs="Arial"/>
        </w:rPr>
        <w:t>, there is no need for a new test case (</w:t>
      </w:r>
      <w:proofErr w:type="gramStart"/>
      <w:r w:rsidR="00EB7010">
        <w:rPr>
          <w:rFonts w:ascii="Arial" w:hAnsi="Arial" w:cs="Arial"/>
        </w:rPr>
        <w:t>e.g.</w:t>
      </w:r>
      <w:proofErr w:type="gramEnd"/>
      <w:r w:rsidR="00EB7010">
        <w:rPr>
          <w:rFonts w:ascii="Arial" w:hAnsi="Arial" w:cs="Arial"/>
        </w:rPr>
        <w:t xml:space="preserve"> spurious emissions for different releases).</w:t>
      </w:r>
    </w:p>
    <w:p w14:paraId="1D21D963" w14:textId="3C16C5A5" w:rsidR="00EB7010" w:rsidRDefault="00110C08" w:rsidP="00205339">
      <w:pPr>
        <w:jc w:val="both"/>
        <w:rPr>
          <w:rFonts w:ascii="Arial" w:hAnsi="Arial" w:cs="Arial"/>
        </w:rPr>
      </w:pPr>
      <w:r>
        <w:rPr>
          <w:rFonts w:ascii="Arial" w:hAnsi="Arial" w:cs="Arial"/>
        </w:rPr>
        <w:t xml:space="preserve">Based on core requirements updates, it seems test procedure will be </w:t>
      </w:r>
      <w:proofErr w:type="gramStart"/>
      <w:r>
        <w:rPr>
          <w:rFonts w:ascii="Arial" w:hAnsi="Arial" w:cs="Arial"/>
        </w:rPr>
        <w:t>exactly the same</w:t>
      </w:r>
      <w:proofErr w:type="gramEnd"/>
      <w:r w:rsidR="006E50FD">
        <w:rPr>
          <w:rFonts w:ascii="Arial" w:hAnsi="Arial" w:cs="Arial"/>
        </w:rPr>
        <w:t xml:space="preserve">, </w:t>
      </w:r>
      <w:r>
        <w:rPr>
          <w:rFonts w:ascii="Arial" w:hAnsi="Arial" w:cs="Arial"/>
        </w:rPr>
        <w:t xml:space="preserve">as </w:t>
      </w:r>
      <w:r w:rsidR="006A07F2">
        <w:rPr>
          <w:rFonts w:ascii="Arial" w:hAnsi="Arial" w:cs="Arial"/>
        </w:rPr>
        <w:t xml:space="preserve">existing </w:t>
      </w:r>
      <w:r>
        <w:rPr>
          <w:rFonts w:ascii="Arial" w:hAnsi="Arial" w:cs="Arial"/>
        </w:rPr>
        <w:t>MPR measurement</w:t>
      </w:r>
      <w:r w:rsidR="006A07F2">
        <w:rPr>
          <w:rFonts w:ascii="Arial" w:hAnsi="Arial" w:cs="Arial"/>
        </w:rPr>
        <w:t xml:space="preserve"> procedure </w:t>
      </w:r>
      <w:r w:rsidR="00350BBF">
        <w:rPr>
          <w:rFonts w:ascii="Arial" w:hAnsi="Arial" w:cs="Arial"/>
        </w:rPr>
        <w:t xml:space="preserve">itself </w:t>
      </w:r>
      <w:r w:rsidR="006E50FD">
        <w:rPr>
          <w:rFonts w:ascii="Arial" w:hAnsi="Arial" w:cs="Arial"/>
        </w:rPr>
        <w:t>seems to be</w:t>
      </w:r>
      <w:r w:rsidR="006A07F2">
        <w:rPr>
          <w:rFonts w:ascii="Arial" w:hAnsi="Arial" w:cs="Arial"/>
        </w:rPr>
        <w:t xml:space="preserve"> applicable to new FR2 MPR enh</w:t>
      </w:r>
      <w:r w:rsidR="006E50FD">
        <w:rPr>
          <w:rFonts w:ascii="Arial" w:hAnsi="Arial" w:cs="Arial"/>
        </w:rPr>
        <w:t>a</w:t>
      </w:r>
      <w:r w:rsidR="006A07F2">
        <w:rPr>
          <w:rFonts w:ascii="Arial" w:hAnsi="Arial" w:cs="Arial"/>
        </w:rPr>
        <w:t>ncements</w:t>
      </w:r>
      <w:r w:rsidR="00350BBF">
        <w:rPr>
          <w:rFonts w:ascii="Arial" w:hAnsi="Arial" w:cs="Arial"/>
        </w:rPr>
        <w:t xml:space="preserve"> </w:t>
      </w:r>
      <w:r w:rsidR="00F16DB3">
        <w:rPr>
          <w:rFonts w:ascii="Arial" w:hAnsi="Arial" w:cs="Arial"/>
        </w:rPr>
        <w:t>requirements</w:t>
      </w:r>
      <w:r w:rsidR="006A07F2">
        <w:rPr>
          <w:rFonts w:ascii="Arial" w:hAnsi="Arial" w:cs="Arial"/>
        </w:rPr>
        <w:t>.</w:t>
      </w:r>
    </w:p>
    <w:p w14:paraId="4D309048" w14:textId="5D694DAA" w:rsidR="006A07F2" w:rsidRDefault="006A07F2" w:rsidP="00205339">
      <w:pPr>
        <w:jc w:val="both"/>
        <w:rPr>
          <w:rFonts w:ascii="Arial" w:hAnsi="Arial" w:cs="Arial"/>
        </w:rPr>
      </w:pPr>
      <w:r>
        <w:rPr>
          <w:rFonts w:ascii="Arial" w:hAnsi="Arial" w:cs="Arial"/>
        </w:rPr>
        <w:t>Regarding test points,</w:t>
      </w:r>
      <w:r w:rsidR="00025A8C">
        <w:rPr>
          <w:rFonts w:ascii="Arial" w:hAnsi="Arial" w:cs="Arial"/>
        </w:rPr>
        <w:t xml:space="preserve"> as described in clause 2.2, minimal updates are required to add </w:t>
      </w:r>
      <w:r w:rsidR="008324A2" w:rsidRPr="008324A2">
        <w:rPr>
          <w:rFonts w:ascii="Arial" w:hAnsi="Arial" w:cs="Arial"/>
        </w:rPr>
        <w:t xml:space="preserve">Table 6.2.2.4.1-7a: Additional Test Configuration Table (Power Class 3, </w:t>
      </w:r>
      <w:proofErr w:type="spellStart"/>
      <w:r w:rsidR="008324A2" w:rsidRPr="008324A2">
        <w:rPr>
          <w:rFonts w:ascii="Arial" w:hAnsi="Arial" w:cs="Arial"/>
        </w:rPr>
        <w:t>MPR</w:t>
      </w:r>
      <w:r w:rsidR="008324A2" w:rsidRPr="00F16DB3">
        <w:rPr>
          <w:rFonts w:ascii="Arial" w:hAnsi="Arial" w:cs="Arial"/>
          <w:vertAlign w:val="subscript"/>
        </w:rPr>
        <w:t>narrow</w:t>
      </w:r>
      <w:proofErr w:type="spellEnd"/>
      <w:r w:rsidR="008324A2" w:rsidRPr="008324A2">
        <w:rPr>
          <w:rFonts w:ascii="Arial" w:hAnsi="Arial" w:cs="Arial"/>
        </w:rPr>
        <w:t xml:space="preserve">, </w:t>
      </w:r>
      <w:proofErr w:type="spellStart"/>
      <w:r w:rsidR="008324A2" w:rsidRPr="008324A2">
        <w:rPr>
          <w:rFonts w:ascii="Arial" w:hAnsi="Arial" w:cs="Arial"/>
        </w:rPr>
        <w:t>BWchannel</w:t>
      </w:r>
      <w:proofErr w:type="spellEnd"/>
      <w:r w:rsidR="008324A2" w:rsidRPr="008324A2">
        <w:rPr>
          <w:rFonts w:ascii="Arial" w:hAnsi="Arial" w:cs="Arial"/>
        </w:rPr>
        <w:t xml:space="preserve"> ≤ 200 MHz) for devices supporting </w:t>
      </w:r>
      <w:proofErr w:type="spellStart"/>
      <w:r w:rsidR="008324A2" w:rsidRPr="00F16DB3">
        <w:rPr>
          <w:rFonts w:ascii="Arial" w:hAnsi="Arial" w:cs="Arial"/>
          <w:i/>
          <w:iCs/>
        </w:rPr>
        <w:t>modifiedMPRbehaviour</w:t>
      </w:r>
      <w:proofErr w:type="spellEnd"/>
      <w:r w:rsidR="008324A2" w:rsidRPr="008324A2">
        <w:rPr>
          <w:rFonts w:ascii="Arial" w:hAnsi="Arial" w:cs="Arial"/>
        </w:rPr>
        <w:t xml:space="preserve"> </w:t>
      </w:r>
      <w:r w:rsidR="003D370F">
        <w:rPr>
          <w:rFonts w:ascii="Arial" w:hAnsi="Arial" w:cs="Arial"/>
        </w:rPr>
        <w:t xml:space="preserve">bit 0 </w:t>
      </w:r>
      <w:r w:rsidR="008324A2" w:rsidRPr="008324A2">
        <w:rPr>
          <w:rFonts w:ascii="Arial" w:hAnsi="Arial" w:cs="Arial"/>
        </w:rPr>
        <w:t>capability</w:t>
      </w:r>
      <w:r w:rsidR="00350BBF">
        <w:rPr>
          <w:rFonts w:ascii="Arial" w:hAnsi="Arial" w:cs="Arial"/>
        </w:rPr>
        <w:t>.</w:t>
      </w:r>
    </w:p>
    <w:p w14:paraId="3B463741" w14:textId="0C8C7DF2" w:rsidR="00350BBF" w:rsidRDefault="00350BBF" w:rsidP="00205339">
      <w:pPr>
        <w:jc w:val="both"/>
        <w:rPr>
          <w:rFonts w:ascii="Arial" w:hAnsi="Arial" w:cs="Arial"/>
        </w:rPr>
      </w:pPr>
      <w:del w:id="194" w:author="Flores Fernandez" w:date="2022-05-17T13:38:00Z">
        <w:r w:rsidRPr="00DB2429" w:rsidDel="009451E9">
          <w:rPr>
            <w:rFonts w:ascii="Arial" w:hAnsi="Arial" w:cs="Arial"/>
            <w:highlight w:val="yellow"/>
          </w:rPr>
          <w:delText xml:space="preserve">Hence, it seems </w:delText>
        </w:r>
        <w:r w:rsidR="00F16DB3" w:rsidRPr="00DB2429" w:rsidDel="009451E9">
          <w:rPr>
            <w:rFonts w:ascii="Arial" w:hAnsi="Arial" w:cs="Arial"/>
            <w:highlight w:val="yellow"/>
          </w:rPr>
          <w:delText>updating existing MPR test case is the correct approach</w:delText>
        </w:r>
      </w:del>
      <w:ins w:id="195" w:author="Flores Fernandez" w:date="2022-05-17T13:38:00Z">
        <w:r w:rsidR="009451E9" w:rsidRPr="00DB2429">
          <w:rPr>
            <w:rFonts w:ascii="Arial" w:hAnsi="Arial" w:cs="Arial"/>
            <w:highlight w:val="yellow"/>
          </w:rPr>
          <w:t>However</w:t>
        </w:r>
      </w:ins>
      <w:ins w:id="196" w:author="Flores Fernandez" w:date="2022-05-17T13:43:00Z">
        <w:r w:rsidR="00DB2429">
          <w:rPr>
            <w:rFonts w:ascii="Arial" w:hAnsi="Arial" w:cs="Arial"/>
            <w:highlight w:val="yellow"/>
          </w:rPr>
          <w:t>,</w:t>
        </w:r>
      </w:ins>
      <w:ins w:id="197" w:author="Flores Fernandez" w:date="2022-05-17T13:38:00Z">
        <w:r w:rsidR="009451E9" w:rsidRPr="00DB2429">
          <w:rPr>
            <w:rFonts w:ascii="Arial" w:hAnsi="Arial" w:cs="Arial"/>
            <w:highlight w:val="yellow"/>
          </w:rPr>
          <w:t xml:space="preserve"> applicability stat</w:t>
        </w:r>
      </w:ins>
      <w:ins w:id="198" w:author="Flores Fernandez" w:date="2022-05-17T13:39:00Z">
        <w:r w:rsidR="009451E9" w:rsidRPr="00DB2429">
          <w:rPr>
            <w:rFonts w:ascii="Arial" w:hAnsi="Arial" w:cs="Arial"/>
            <w:highlight w:val="yellow"/>
          </w:rPr>
          <w:t xml:space="preserve">ements and different core requirements according to these applicability statements </w:t>
        </w:r>
        <w:r w:rsidR="0090056D" w:rsidRPr="00DB2429">
          <w:rPr>
            <w:rFonts w:ascii="Arial" w:hAnsi="Arial" w:cs="Arial"/>
            <w:highlight w:val="yellow"/>
          </w:rPr>
          <w:t>could become very complicated</w:t>
        </w:r>
      </w:ins>
      <w:r w:rsidR="00F16DB3" w:rsidRPr="00DB2429">
        <w:rPr>
          <w:rFonts w:ascii="Arial" w:hAnsi="Arial" w:cs="Arial"/>
          <w:highlight w:val="yellow"/>
        </w:rPr>
        <w:t>.</w:t>
      </w:r>
    </w:p>
    <w:p w14:paraId="11CEAEA6" w14:textId="6D00BDB8" w:rsidR="00EE5238" w:rsidRPr="00DB2429" w:rsidRDefault="00EE5238" w:rsidP="00205339">
      <w:pPr>
        <w:jc w:val="both"/>
        <w:rPr>
          <w:rFonts w:ascii="Arial" w:hAnsi="Arial" w:cs="Arial"/>
          <w:highlight w:val="yellow"/>
        </w:rPr>
      </w:pPr>
      <w:r w:rsidRPr="001806E2">
        <w:rPr>
          <w:rFonts w:ascii="Arial" w:hAnsi="Arial" w:cs="Arial"/>
          <w:b/>
          <w:bCs/>
        </w:rPr>
        <w:lastRenderedPageBreak/>
        <w:t xml:space="preserve">Proposal </w:t>
      </w:r>
      <w:r w:rsidR="008B1DC6">
        <w:rPr>
          <w:rFonts w:ascii="Arial" w:hAnsi="Arial" w:cs="Arial"/>
          <w:b/>
          <w:bCs/>
        </w:rPr>
        <w:t>2</w:t>
      </w:r>
      <w:r w:rsidRPr="001806E2">
        <w:rPr>
          <w:rFonts w:ascii="Arial" w:hAnsi="Arial" w:cs="Arial"/>
          <w:b/>
          <w:bCs/>
        </w:rPr>
        <w:t>:</w:t>
      </w:r>
      <w:r>
        <w:rPr>
          <w:rFonts w:ascii="Arial" w:hAnsi="Arial" w:cs="Arial"/>
        </w:rPr>
        <w:t xml:space="preserve"> </w:t>
      </w:r>
      <w:ins w:id="199" w:author="Flores Fernandez" w:date="2022-05-17T13:39:00Z">
        <w:r w:rsidR="0090056D" w:rsidRPr="00DB2429">
          <w:rPr>
            <w:rFonts w:ascii="Arial" w:hAnsi="Arial" w:cs="Arial"/>
            <w:highlight w:val="yellow"/>
          </w:rPr>
          <w:t>Define new test case</w:t>
        </w:r>
      </w:ins>
      <w:ins w:id="200" w:author="Flores Fernandez" w:date="2022-05-17T13:40:00Z">
        <w:r w:rsidR="0090056D" w:rsidRPr="00DB2429">
          <w:rPr>
            <w:rFonts w:ascii="Arial" w:hAnsi="Arial" w:cs="Arial"/>
            <w:highlight w:val="yellow"/>
          </w:rPr>
          <w:t xml:space="preserve"> to test </w:t>
        </w:r>
        <w:r w:rsidR="001628DC" w:rsidRPr="00DB2429">
          <w:rPr>
            <w:rFonts w:ascii="Arial" w:hAnsi="Arial" w:cs="Arial"/>
            <w:highlight w:val="yellow"/>
          </w:rPr>
          <w:t xml:space="preserve">FR2 </w:t>
        </w:r>
        <w:r w:rsidR="0090056D" w:rsidRPr="00DB2429">
          <w:rPr>
            <w:rFonts w:ascii="Arial" w:hAnsi="Arial" w:cs="Arial"/>
            <w:highlight w:val="yellow"/>
          </w:rPr>
          <w:t>MPR enhancements</w:t>
        </w:r>
      </w:ins>
      <w:del w:id="201" w:author="Flores Fernandez" w:date="2022-05-17T13:40:00Z">
        <w:r w:rsidRPr="00DB2429" w:rsidDel="001628DC">
          <w:rPr>
            <w:rFonts w:ascii="Arial" w:hAnsi="Arial" w:cs="Arial"/>
            <w:highlight w:val="yellow"/>
          </w:rPr>
          <w:delText>Update existing Rel-15 and forward FR2 MPR test to include FR2 MPR enhancements</w:delText>
        </w:r>
      </w:del>
      <w:r w:rsidR="00A34F41" w:rsidRPr="00DB2429">
        <w:rPr>
          <w:rFonts w:ascii="Arial" w:hAnsi="Arial" w:cs="Arial"/>
          <w:highlight w:val="yellow"/>
        </w:rPr>
        <w:t>.</w:t>
      </w:r>
    </w:p>
    <w:p w14:paraId="3ADED432" w14:textId="06DC15EC" w:rsidR="00DD38D0" w:rsidRPr="00DB2429" w:rsidDel="00F61589" w:rsidRDefault="00DD38D0" w:rsidP="00DD38D0">
      <w:pPr>
        <w:pStyle w:val="tdoc-header"/>
        <w:overflowPunct w:val="0"/>
        <w:autoSpaceDE w:val="0"/>
        <w:autoSpaceDN w:val="0"/>
        <w:adjustRightInd w:val="0"/>
        <w:spacing w:before="240" w:after="180"/>
        <w:textAlignment w:val="baseline"/>
        <w:outlineLvl w:val="0"/>
        <w:rPr>
          <w:del w:id="202" w:author="Flores Fernandez" w:date="2022-05-17T13:40:00Z"/>
          <w:b/>
          <w:noProof w:val="0"/>
          <w:highlight w:val="yellow"/>
          <w:lang w:val="en-US"/>
        </w:rPr>
      </w:pPr>
      <w:del w:id="203" w:author="Flores Fernandez" w:date="2022-05-17T13:40:00Z">
        <w:r w:rsidRPr="00DB2429" w:rsidDel="00F61589">
          <w:rPr>
            <w:b/>
            <w:noProof w:val="0"/>
            <w:highlight w:val="yellow"/>
            <w:lang w:val="en-US"/>
          </w:rPr>
          <w:delText>2.</w:delText>
        </w:r>
        <w:r w:rsidR="00A34F41" w:rsidRPr="00DB2429" w:rsidDel="00F61589">
          <w:rPr>
            <w:b/>
            <w:noProof w:val="0"/>
            <w:highlight w:val="yellow"/>
            <w:lang w:val="en-US"/>
          </w:rPr>
          <w:delText>4</w:delText>
        </w:r>
        <w:r w:rsidRPr="00DB2429" w:rsidDel="00F61589">
          <w:rPr>
            <w:b/>
            <w:noProof w:val="0"/>
            <w:highlight w:val="yellow"/>
            <w:lang w:val="en-US"/>
          </w:rPr>
          <w:delText xml:space="preserve"> Minimum conformance requirements update</w:delText>
        </w:r>
      </w:del>
    </w:p>
    <w:p w14:paraId="3CBA866C" w14:textId="1E6BE925" w:rsidR="007E70E9" w:rsidRPr="00DB2429" w:rsidDel="00F61589" w:rsidRDefault="00A34F41" w:rsidP="00205339">
      <w:pPr>
        <w:jc w:val="both"/>
        <w:rPr>
          <w:del w:id="204" w:author="Flores Fernandez" w:date="2022-05-17T13:40:00Z"/>
          <w:rFonts w:ascii="Arial" w:hAnsi="Arial" w:cs="Arial"/>
          <w:highlight w:val="yellow"/>
        </w:rPr>
      </w:pPr>
      <w:del w:id="205" w:author="Flores Fernandez" w:date="2022-05-17T13:40:00Z">
        <w:r w:rsidRPr="00DB2429" w:rsidDel="00F61589">
          <w:rPr>
            <w:rFonts w:ascii="Arial" w:hAnsi="Arial" w:cs="Arial"/>
            <w:highlight w:val="yellow"/>
          </w:rPr>
          <w:delText>As described in section 2.1</w:delText>
        </w:r>
        <w:r w:rsidR="00984BFF" w:rsidRPr="00DB2429" w:rsidDel="00F61589">
          <w:rPr>
            <w:rFonts w:ascii="Arial" w:hAnsi="Arial" w:cs="Arial"/>
            <w:highlight w:val="yellow"/>
          </w:rPr>
          <w:delText xml:space="preserve">, minimum conformance requirements require some updates to accommodate either Rel-15 and Rel-16 core requirements for </w:delText>
        </w:r>
        <w:r w:rsidR="00AE2B4F" w:rsidRPr="00DB2429" w:rsidDel="00F61589">
          <w:rPr>
            <w:rFonts w:ascii="Arial" w:hAnsi="Arial" w:cs="Arial"/>
            <w:highlight w:val="yellow"/>
          </w:rPr>
          <w:delText xml:space="preserve">PC3 devices. </w:delText>
        </w:r>
      </w:del>
    </w:p>
    <w:p w14:paraId="230AFB9D" w14:textId="119084BA" w:rsidR="00AE2B4F" w:rsidRPr="00DB2429" w:rsidDel="00F61589" w:rsidRDefault="00AE2B4F" w:rsidP="00205339">
      <w:pPr>
        <w:jc w:val="both"/>
        <w:rPr>
          <w:del w:id="206" w:author="Flores Fernandez" w:date="2022-05-17T13:40:00Z"/>
          <w:rFonts w:ascii="Arial" w:hAnsi="Arial" w:cs="Arial"/>
          <w:highlight w:val="yellow"/>
        </w:rPr>
      </w:pPr>
      <w:del w:id="207" w:author="Flores Fernandez" w:date="2022-05-17T13:40:00Z">
        <w:r w:rsidRPr="00DB2429" w:rsidDel="00F61589">
          <w:rPr>
            <w:rFonts w:ascii="Arial" w:hAnsi="Arial" w:cs="Arial"/>
            <w:highlight w:val="yellow"/>
          </w:rPr>
          <w:delText xml:space="preserve">In order to </w:delText>
        </w:r>
        <w:r w:rsidR="007B79EC" w:rsidRPr="00DB2429" w:rsidDel="00F61589">
          <w:rPr>
            <w:rFonts w:ascii="Arial" w:hAnsi="Arial" w:cs="Arial"/>
            <w:highlight w:val="yellow"/>
          </w:rPr>
          <w:delText>enhance minimum conformance requirements readability</w:delText>
        </w:r>
        <w:r w:rsidR="004B104C" w:rsidRPr="00DB2429" w:rsidDel="00F61589">
          <w:rPr>
            <w:rFonts w:ascii="Arial" w:hAnsi="Arial" w:cs="Arial"/>
            <w:highlight w:val="yellow"/>
          </w:rPr>
          <w:delText xml:space="preserve">, it is proposed to </w:delText>
        </w:r>
        <w:r w:rsidR="001F5533" w:rsidRPr="00DB2429" w:rsidDel="00F61589">
          <w:rPr>
            <w:rFonts w:ascii="Arial" w:hAnsi="Arial" w:cs="Arial"/>
            <w:highlight w:val="yellow"/>
          </w:rPr>
          <w:delText>merg</w:delText>
        </w:r>
        <w:r w:rsidR="007B79EC" w:rsidRPr="00DB2429" w:rsidDel="00F61589">
          <w:rPr>
            <w:rFonts w:ascii="Arial" w:hAnsi="Arial" w:cs="Arial"/>
            <w:highlight w:val="yellow"/>
          </w:rPr>
          <w:delText>e</w:delText>
        </w:r>
        <w:r w:rsidR="001F5533" w:rsidRPr="00DB2429" w:rsidDel="00F61589">
          <w:rPr>
            <w:rFonts w:ascii="Arial" w:hAnsi="Arial" w:cs="Arial"/>
            <w:highlight w:val="yellow"/>
          </w:rPr>
          <w:delText xml:space="preserve"> Rel-15 and Rel-16 </w:delText>
        </w:r>
        <w:r w:rsidR="007B79EC" w:rsidRPr="00DB2429" w:rsidDel="00F61589">
          <w:rPr>
            <w:rFonts w:ascii="Arial" w:hAnsi="Arial" w:cs="Arial"/>
            <w:highlight w:val="yellow"/>
          </w:rPr>
          <w:delText xml:space="preserve">FR2 MPR </w:delText>
        </w:r>
        <w:r w:rsidR="001F5533" w:rsidRPr="00DB2429" w:rsidDel="00F61589">
          <w:rPr>
            <w:rFonts w:ascii="Arial" w:hAnsi="Arial" w:cs="Arial"/>
            <w:highlight w:val="yellow"/>
          </w:rPr>
          <w:delText xml:space="preserve">core requirements so differences </w:delText>
        </w:r>
        <w:r w:rsidR="007B79EC" w:rsidRPr="00DB2429" w:rsidDel="00F61589">
          <w:rPr>
            <w:rFonts w:ascii="Arial" w:hAnsi="Arial" w:cs="Arial"/>
            <w:highlight w:val="yellow"/>
          </w:rPr>
          <w:delText xml:space="preserve">between releases </w:delText>
        </w:r>
        <w:r w:rsidR="001F5533" w:rsidRPr="00DB2429" w:rsidDel="00F61589">
          <w:rPr>
            <w:rFonts w:ascii="Arial" w:hAnsi="Arial" w:cs="Arial"/>
            <w:highlight w:val="yellow"/>
          </w:rPr>
          <w:delText xml:space="preserve">are </w:delText>
        </w:r>
        <w:r w:rsidR="005E1E4D" w:rsidRPr="00DB2429" w:rsidDel="00F61589">
          <w:rPr>
            <w:rFonts w:ascii="Arial" w:hAnsi="Arial" w:cs="Arial"/>
            <w:highlight w:val="yellow"/>
          </w:rPr>
          <w:delText>explicitly mentione</w:delText>
        </w:r>
        <w:r w:rsidR="007B79EC" w:rsidRPr="00DB2429" w:rsidDel="00F61589">
          <w:rPr>
            <w:rFonts w:ascii="Arial" w:hAnsi="Arial" w:cs="Arial"/>
            <w:highlight w:val="yellow"/>
          </w:rPr>
          <w:delText>d</w:delText>
        </w:r>
        <w:r w:rsidR="001F5533" w:rsidRPr="00DB2429" w:rsidDel="00F61589">
          <w:rPr>
            <w:rFonts w:ascii="Arial" w:hAnsi="Arial" w:cs="Arial"/>
            <w:highlight w:val="yellow"/>
          </w:rPr>
          <w:delText xml:space="preserve">. </w:delText>
        </w:r>
      </w:del>
    </w:p>
    <w:p w14:paraId="57D4ABEA" w14:textId="593BA71C" w:rsidR="007B79EC" w:rsidDel="00F61589" w:rsidRDefault="007A7DF0" w:rsidP="00205339">
      <w:pPr>
        <w:jc w:val="both"/>
        <w:rPr>
          <w:del w:id="208" w:author="Flores Fernandez" w:date="2022-05-17T13:40:00Z"/>
          <w:rFonts w:ascii="Arial" w:hAnsi="Arial" w:cs="Arial"/>
        </w:rPr>
      </w:pPr>
      <w:del w:id="209" w:author="Flores Fernandez" w:date="2022-05-17T13:40:00Z">
        <w:r w:rsidRPr="00DB2429" w:rsidDel="00F61589">
          <w:rPr>
            <w:rFonts w:ascii="Arial" w:hAnsi="Arial" w:cs="Arial"/>
            <w:b/>
            <w:bCs/>
            <w:highlight w:val="yellow"/>
          </w:rPr>
          <w:delText xml:space="preserve">Proposal </w:delText>
        </w:r>
        <w:r w:rsidR="008B1DC6" w:rsidRPr="00DB2429" w:rsidDel="00F61589">
          <w:rPr>
            <w:rFonts w:ascii="Arial" w:hAnsi="Arial" w:cs="Arial"/>
            <w:b/>
            <w:bCs/>
            <w:highlight w:val="yellow"/>
          </w:rPr>
          <w:delText>3</w:delText>
        </w:r>
        <w:r w:rsidRPr="00DB2429" w:rsidDel="00F61589">
          <w:rPr>
            <w:rFonts w:ascii="Arial" w:hAnsi="Arial" w:cs="Arial"/>
            <w:b/>
            <w:bCs/>
            <w:highlight w:val="yellow"/>
          </w:rPr>
          <w:delText>:</w:delText>
        </w:r>
        <w:r w:rsidRPr="00DB2429" w:rsidDel="00F61589">
          <w:rPr>
            <w:rFonts w:ascii="Arial" w:hAnsi="Arial" w:cs="Arial"/>
            <w:highlight w:val="yellow"/>
          </w:rPr>
          <w:delText xml:space="preserve"> </w:delText>
        </w:r>
        <w:r w:rsidR="007B79EC" w:rsidRPr="00DB2429" w:rsidDel="00F61589">
          <w:rPr>
            <w:rFonts w:ascii="Arial" w:hAnsi="Arial" w:cs="Arial"/>
            <w:highlight w:val="yellow"/>
          </w:rPr>
          <w:delText>In order to enhance minimum conformance requirements readability, it is proposed to merge Rel-15 and Rel-16 FR2 MPR core requirements so differences between releases are explicitly mentioned.</w:delText>
        </w:r>
        <w:r w:rsidR="007B79EC" w:rsidDel="00F61589">
          <w:rPr>
            <w:rFonts w:ascii="Arial" w:hAnsi="Arial" w:cs="Arial"/>
          </w:rPr>
          <w:delText xml:space="preserve"> </w:delText>
        </w:r>
      </w:del>
    </w:p>
    <w:p w14:paraId="08874568" w14:textId="2D6F4583" w:rsidR="008F17EA" w:rsidRDefault="008F17EA" w:rsidP="008F17EA">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ins w:id="210" w:author="Flores Fernandez" w:date="2022-05-17T13:41:00Z">
        <w:r w:rsidR="00F61589" w:rsidRPr="00DB2429">
          <w:rPr>
            <w:b/>
            <w:noProof w:val="0"/>
            <w:highlight w:val="yellow"/>
            <w:lang w:val="en-US"/>
          </w:rPr>
          <w:t>4</w:t>
        </w:r>
      </w:ins>
      <w:del w:id="211" w:author="Flores Fernandez" w:date="2022-05-17T13:41:00Z">
        <w:r w:rsidRPr="00DB2429" w:rsidDel="00F61589">
          <w:rPr>
            <w:b/>
            <w:noProof w:val="0"/>
            <w:highlight w:val="yellow"/>
            <w:lang w:val="en-US"/>
          </w:rPr>
          <w:delText>5</w:delText>
        </w:r>
      </w:del>
      <w:r>
        <w:rPr>
          <w:b/>
          <w:noProof w:val="0"/>
          <w:lang w:val="en-US"/>
        </w:rPr>
        <w:t xml:space="preserve"> Test requirements update</w:t>
      </w:r>
    </w:p>
    <w:p w14:paraId="5B61F4A9" w14:textId="77777777" w:rsidR="006D213F" w:rsidRPr="005363EF" w:rsidRDefault="007B79EC" w:rsidP="00205339">
      <w:pPr>
        <w:jc w:val="both"/>
        <w:rPr>
          <w:rFonts w:ascii="Arial" w:hAnsi="Arial" w:cs="Arial"/>
        </w:rPr>
      </w:pPr>
      <w:r w:rsidRPr="005363EF">
        <w:rPr>
          <w:rFonts w:ascii="Arial" w:hAnsi="Arial" w:cs="Arial"/>
        </w:rPr>
        <w:t xml:space="preserve">Existing test requirements apply to test point </w:t>
      </w:r>
      <w:r w:rsidR="00D33D23" w:rsidRPr="005363EF">
        <w:rPr>
          <w:rFonts w:ascii="Arial" w:hAnsi="Arial" w:cs="Arial"/>
        </w:rPr>
        <w:t>modifications proposed in [5] and [6],</w:t>
      </w:r>
      <w:r w:rsidR="00302585" w:rsidRPr="005363EF">
        <w:rPr>
          <w:rFonts w:ascii="Arial" w:hAnsi="Arial" w:cs="Arial"/>
        </w:rPr>
        <w:t xml:space="preserve"> as MPR requirements themselves have not been updated, just the definition of the test point</w:t>
      </w:r>
      <w:r w:rsidR="00355873" w:rsidRPr="005363EF">
        <w:rPr>
          <w:rFonts w:ascii="Arial" w:hAnsi="Arial" w:cs="Arial"/>
        </w:rPr>
        <w:t>s to extend Inner Region 1</w:t>
      </w:r>
      <w:r w:rsidR="00302585" w:rsidRPr="005363EF">
        <w:rPr>
          <w:rFonts w:ascii="Arial" w:hAnsi="Arial" w:cs="Arial"/>
        </w:rPr>
        <w:t xml:space="preserve">. However, new test requirements are required </w:t>
      </w:r>
      <w:r w:rsidR="00903198" w:rsidRPr="005363EF">
        <w:rPr>
          <w:rFonts w:ascii="Arial" w:hAnsi="Arial" w:cs="Arial"/>
        </w:rPr>
        <w:t xml:space="preserve">for test points defined in new table </w:t>
      </w:r>
      <w:r w:rsidR="00903198" w:rsidRPr="008324A2">
        <w:rPr>
          <w:rFonts w:ascii="Arial" w:hAnsi="Arial" w:cs="Arial"/>
        </w:rPr>
        <w:t>6.2.2.4.1-7a</w:t>
      </w:r>
      <w:r w:rsidR="006D213F" w:rsidRPr="005363EF">
        <w:rPr>
          <w:rFonts w:ascii="Arial" w:hAnsi="Arial" w:cs="Arial"/>
        </w:rPr>
        <w:t xml:space="preserve"> to include additional </w:t>
      </w:r>
      <w:proofErr w:type="spellStart"/>
      <w:r w:rsidR="006D213F" w:rsidRPr="005363EF">
        <w:rPr>
          <w:rFonts w:ascii="Arial" w:hAnsi="Arial" w:cs="Arial"/>
        </w:rPr>
        <w:t>MPR</w:t>
      </w:r>
      <w:r w:rsidR="006D213F" w:rsidRPr="005363EF">
        <w:rPr>
          <w:rFonts w:ascii="Arial" w:hAnsi="Arial" w:cs="Arial"/>
          <w:vertAlign w:val="subscript"/>
        </w:rPr>
        <w:t>narrow</w:t>
      </w:r>
      <w:proofErr w:type="spellEnd"/>
      <w:r w:rsidR="006D213F" w:rsidRPr="005363EF">
        <w:rPr>
          <w:rFonts w:ascii="Arial" w:hAnsi="Arial" w:cs="Arial"/>
        </w:rPr>
        <w:t>=2.0 dB test coverage.</w:t>
      </w:r>
    </w:p>
    <w:p w14:paraId="4C517899" w14:textId="0EAF7E1E" w:rsidR="007B79EC" w:rsidRPr="00903198" w:rsidRDefault="006D213F" w:rsidP="00721247">
      <w:pPr>
        <w:rPr>
          <w:rFonts w:cs="Arial"/>
          <w:noProof/>
          <w:lang w:val="en-GB"/>
        </w:rPr>
      </w:pPr>
      <w:r w:rsidRPr="001806E2">
        <w:rPr>
          <w:rFonts w:ascii="Arial" w:hAnsi="Arial" w:cs="Arial"/>
          <w:b/>
          <w:bCs/>
        </w:rPr>
        <w:t xml:space="preserve">Proposal </w:t>
      </w:r>
      <w:del w:id="212" w:author="Flores Fernandez" w:date="2022-05-17T13:41:00Z">
        <w:r w:rsidR="008B1DC6" w:rsidRPr="00DB2429" w:rsidDel="00B05964">
          <w:rPr>
            <w:rFonts w:ascii="Arial" w:hAnsi="Arial" w:cs="Arial"/>
            <w:b/>
            <w:bCs/>
            <w:highlight w:val="yellow"/>
          </w:rPr>
          <w:delText>4</w:delText>
        </w:r>
      </w:del>
      <w:ins w:id="213" w:author="Flores Fernandez" w:date="2022-05-17T13:41:00Z">
        <w:r w:rsidR="00B05964" w:rsidRPr="00DB2429">
          <w:rPr>
            <w:rFonts w:ascii="Arial" w:hAnsi="Arial" w:cs="Arial"/>
            <w:b/>
            <w:bCs/>
            <w:highlight w:val="yellow"/>
          </w:rPr>
          <w:t>3</w:t>
        </w:r>
      </w:ins>
      <w:r w:rsidRPr="001806E2">
        <w:rPr>
          <w:rFonts w:ascii="Arial" w:hAnsi="Arial" w:cs="Arial"/>
          <w:b/>
          <w:bCs/>
        </w:rPr>
        <w:t>:</w:t>
      </w:r>
      <w:r>
        <w:rPr>
          <w:rFonts w:ascii="Arial" w:hAnsi="Arial" w:cs="Arial"/>
        </w:rPr>
        <w:t xml:space="preserve"> Add test requirements for </w:t>
      </w:r>
      <w:r w:rsidR="00192DBB">
        <w:rPr>
          <w:rFonts w:ascii="Arial" w:hAnsi="Arial" w:cs="Arial"/>
        </w:rPr>
        <w:t xml:space="preserve">test points defined in </w:t>
      </w:r>
      <w:r w:rsidR="00192DBB" w:rsidRPr="00192DBB">
        <w:rPr>
          <w:rFonts w:ascii="Arial" w:hAnsi="Arial" w:cs="Arial"/>
        </w:rPr>
        <w:t xml:space="preserve">new table </w:t>
      </w:r>
      <w:r w:rsidR="00192DBB" w:rsidRPr="008324A2">
        <w:rPr>
          <w:rFonts w:ascii="Arial" w:hAnsi="Arial" w:cs="Arial"/>
        </w:rPr>
        <w:t>6.2.2.4.1-7a</w:t>
      </w:r>
      <w:r w:rsidR="00192DBB" w:rsidRPr="00192DBB">
        <w:rPr>
          <w:rFonts w:ascii="Arial" w:hAnsi="Arial" w:cs="Arial"/>
        </w:rPr>
        <w:t xml:space="preserve"> </w:t>
      </w:r>
      <w:proofErr w:type="gramStart"/>
      <w:r w:rsidR="00192DBB">
        <w:rPr>
          <w:rFonts w:ascii="Arial" w:hAnsi="Arial" w:cs="Arial"/>
        </w:rPr>
        <w:t xml:space="preserve">in order </w:t>
      </w:r>
      <w:r w:rsidR="00192DBB" w:rsidRPr="00192DBB">
        <w:rPr>
          <w:rFonts w:ascii="Arial" w:hAnsi="Arial" w:cs="Arial"/>
        </w:rPr>
        <w:t>to</w:t>
      </w:r>
      <w:proofErr w:type="gramEnd"/>
      <w:r w:rsidR="00192DBB" w:rsidRPr="00192DBB">
        <w:rPr>
          <w:rFonts w:ascii="Arial" w:hAnsi="Arial" w:cs="Arial"/>
        </w:rPr>
        <w:t xml:space="preserve"> include additional </w:t>
      </w:r>
      <w:proofErr w:type="spellStart"/>
      <w:r w:rsidR="00192DBB" w:rsidRPr="00192DBB">
        <w:rPr>
          <w:rFonts w:ascii="Arial" w:hAnsi="Arial" w:cs="Arial"/>
        </w:rPr>
        <w:t>MPR</w:t>
      </w:r>
      <w:r w:rsidR="00192DBB" w:rsidRPr="00192DBB">
        <w:rPr>
          <w:rFonts w:ascii="Arial" w:hAnsi="Arial" w:cs="Arial"/>
          <w:vertAlign w:val="subscript"/>
        </w:rPr>
        <w:t>narrow</w:t>
      </w:r>
      <w:proofErr w:type="spellEnd"/>
      <w:r w:rsidR="00192DBB" w:rsidRPr="00192DBB">
        <w:rPr>
          <w:rFonts w:ascii="Arial" w:hAnsi="Arial" w:cs="Arial"/>
        </w:rPr>
        <w:t>=2.0 dB test coverage</w:t>
      </w:r>
      <w:r w:rsidR="00721247">
        <w:rPr>
          <w:rFonts w:ascii="Arial" w:hAnsi="Arial" w:cs="Arial"/>
        </w:rPr>
        <w:t>.</w:t>
      </w:r>
      <w:r>
        <w:rPr>
          <w:rFonts w:cs="Arial"/>
        </w:rPr>
        <w:t xml:space="preserve"> </w:t>
      </w:r>
    </w:p>
    <w:p w14:paraId="52185EFC" w14:textId="063B9DA7" w:rsidR="001D6E57" w:rsidRDefault="008F17EA"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ins w:id="214" w:author="Flores Fernandez" w:date="2022-05-17T13:41:00Z">
        <w:r w:rsidR="00B05964" w:rsidRPr="00DB2429">
          <w:rPr>
            <w:b/>
            <w:noProof w:val="0"/>
            <w:highlight w:val="yellow"/>
            <w:lang w:val="en-US"/>
          </w:rPr>
          <w:t>5</w:t>
        </w:r>
      </w:ins>
      <w:del w:id="215" w:author="Flores Fernandez" w:date="2022-05-17T13:41:00Z">
        <w:r w:rsidRPr="00DB2429" w:rsidDel="00F61589">
          <w:rPr>
            <w:b/>
            <w:noProof w:val="0"/>
            <w:highlight w:val="yellow"/>
            <w:lang w:val="en-US"/>
          </w:rPr>
          <w:delText>6</w:delText>
        </w:r>
      </w:del>
      <w:r>
        <w:rPr>
          <w:b/>
          <w:noProof w:val="0"/>
          <w:lang w:val="en-US"/>
        </w:rPr>
        <w:t xml:space="preserve"> Editor’s note update</w:t>
      </w:r>
    </w:p>
    <w:p w14:paraId="08178AE0" w14:textId="2AE73FA6" w:rsidR="00705BE5" w:rsidRPr="00205339" w:rsidRDefault="00721247" w:rsidP="00205339">
      <w:pPr>
        <w:jc w:val="both"/>
        <w:rPr>
          <w:rFonts w:ascii="Arial" w:hAnsi="Arial" w:cs="Arial"/>
        </w:rPr>
      </w:pPr>
      <w:r w:rsidRPr="00205339">
        <w:rPr>
          <w:rFonts w:ascii="Arial" w:hAnsi="Arial" w:cs="Arial"/>
        </w:rPr>
        <w:t xml:space="preserve">Existing FR2 MPR test case includes an editor’s note indicating </w:t>
      </w:r>
      <w:r w:rsidR="00F827E7" w:rsidRPr="00205339">
        <w:rPr>
          <w:rFonts w:ascii="Arial" w:hAnsi="Arial" w:cs="Arial"/>
        </w:rPr>
        <w:t xml:space="preserve">that measurement with </w:t>
      </w:r>
      <w:proofErr w:type="spellStart"/>
      <w:r w:rsidR="00F827E7" w:rsidRPr="00205339">
        <w:rPr>
          <w:rFonts w:ascii="Arial" w:hAnsi="Arial" w:cs="Arial"/>
          <w:i/>
          <w:iCs/>
        </w:rPr>
        <w:t>modifiedMPRbehaviour</w:t>
      </w:r>
      <w:proofErr w:type="spellEnd"/>
      <w:r w:rsidR="00F827E7" w:rsidRPr="00205339">
        <w:rPr>
          <w:rFonts w:ascii="Arial" w:hAnsi="Arial" w:cs="Arial"/>
        </w:rPr>
        <w:t xml:space="preserve"> is FFS. If proposed changes in this document</w:t>
      </w:r>
      <w:r w:rsidR="00E90F26" w:rsidRPr="00205339">
        <w:rPr>
          <w:rFonts w:ascii="Arial" w:hAnsi="Arial" w:cs="Arial"/>
        </w:rPr>
        <w:t xml:space="preserve">, [5] and [6] are agreeable, this note </w:t>
      </w:r>
      <w:r w:rsidR="008B1DC6" w:rsidRPr="00205339">
        <w:rPr>
          <w:rFonts w:ascii="Arial" w:hAnsi="Arial" w:cs="Arial"/>
        </w:rPr>
        <w:t xml:space="preserve">will </w:t>
      </w:r>
      <w:r w:rsidR="00A16917" w:rsidRPr="00205339">
        <w:rPr>
          <w:rFonts w:ascii="Arial" w:hAnsi="Arial" w:cs="Arial"/>
        </w:rPr>
        <w:t>require update</w:t>
      </w:r>
      <w:r w:rsidR="00F84FC9" w:rsidRPr="00205339">
        <w:rPr>
          <w:rFonts w:ascii="Arial" w:hAnsi="Arial" w:cs="Arial"/>
        </w:rPr>
        <w:t xml:space="preserve"> to indicate that applicability of </w:t>
      </w:r>
      <w:proofErr w:type="spellStart"/>
      <w:r w:rsidR="00F84FC9" w:rsidRPr="00747841">
        <w:rPr>
          <w:rFonts w:ascii="Arial" w:hAnsi="Arial" w:cs="Arial"/>
          <w:i/>
          <w:iCs/>
        </w:rPr>
        <w:t>modifiedMPRbehaviou</w:t>
      </w:r>
      <w:r w:rsidR="00F84FC9" w:rsidRPr="00205339">
        <w:rPr>
          <w:rFonts w:ascii="Arial" w:hAnsi="Arial" w:cs="Arial"/>
        </w:rPr>
        <w:t>r</w:t>
      </w:r>
      <w:proofErr w:type="spellEnd"/>
      <w:r w:rsidR="00F84FC9" w:rsidRPr="00205339">
        <w:rPr>
          <w:rFonts w:ascii="Arial" w:hAnsi="Arial" w:cs="Arial"/>
        </w:rPr>
        <w:t xml:space="preserve"> </w:t>
      </w:r>
      <w:r w:rsidR="003D370F">
        <w:rPr>
          <w:rFonts w:ascii="Arial" w:hAnsi="Arial" w:cs="Arial"/>
        </w:rPr>
        <w:t xml:space="preserve">bit 0 </w:t>
      </w:r>
      <w:r w:rsidR="00F84FC9" w:rsidRPr="00205339">
        <w:rPr>
          <w:rFonts w:ascii="Arial" w:hAnsi="Arial" w:cs="Arial"/>
        </w:rPr>
        <w:t>to PC2, PC4 and PC5 is for FFS.</w:t>
      </w:r>
    </w:p>
    <w:p w14:paraId="22F3B4E4" w14:textId="272AB6D7" w:rsidR="00F84FC9" w:rsidRPr="00914BDD" w:rsidRDefault="00F84FC9" w:rsidP="00914BDD">
      <w:pPr>
        <w:rPr>
          <w:rFonts w:ascii="Arial" w:hAnsi="Arial" w:cs="Arial"/>
        </w:rPr>
      </w:pPr>
      <w:r w:rsidRPr="00914BDD">
        <w:rPr>
          <w:rFonts w:ascii="Arial" w:hAnsi="Arial" w:cs="Arial"/>
          <w:b/>
          <w:bCs/>
        </w:rPr>
        <w:t xml:space="preserve">Proposal </w:t>
      </w:r>
      <w:del w:id="216" w:author="Flores Fernandez" w:date="2022-05-17T13:41:00Z">
        <w:r w:rsidRPr="00914BDD" w:rsidDel="00B05964">
          <w:rPr>
            <w:rFonts w:ascii="Arial" w:hAnsi="Arial" w:cs="Arial"/>
            <w:b/>
            <w:bCs/>
          </w:rPr>
          <w:delText>5</w:delText>
        </w:r>
      </w:del>
      <w:ins w:id="217" w:author="Flores Fernandez" w:date="2022-05-17T13:41:00Z">
        <w:r w:rsidR="00B05964">
          <w:rPr>
            <w:rFonts w:ascii="Arial" w:hAnsi="Arial" w:cs="Arial"/>
            <w:b/>
            <w:bCs/>
          </w:rPr>
          <w:t>4</w:t>
        </w:r>
      </w:ins>
      <w:r w:rsidRPr="00914BDD">
        <w:rPr>
          <w:rFonts w:ascii="Arial" w:hAnsi="Arial" w:cs="Arial"/>
          <w:b/>
          <w:bCs/>
        </w:rPr>
        <w:t>:</w:t>
      </w:r>
      <w:r w:rsidRPr="00914BDD">
        <w:rPr>
          <w:rFonts w:ascii="Arial" w:hAnsi="Arial" w:cs="Arial"/>
        </w:rPr>
        <w:t xml:space="preserve"> Update editor’s note related to </w:t>
      </w:r>
      <w:proofErr w:type="spellStart"/>
      <w:r w:rsidRPr="00914BDD">
        <w:rPr>
          <w:rFonts w:ascii="Arial" w:hAnsi="Arial" w:cs="Arial"/>
          <w:i/>
          <w:iCs/>
        </w:rPr>
        <w:t>modifiedMPRbehaviour</w:t>
      </w:r>
      <w:proofErr w:type="spellEnd"/>
      <w:r w:rsidRPr="00914BDD">
        <w:rPr>
          <w:rFonts w:ascii="Arial" w:hAnsi="Arial" w:cs="Arial"/>
        </w:rPr>
        <w:t xml:space="preserve"> to indicate that applicability of </w:t>
      </w:r>
      <w:proofErr w:type="spellStart"/>
      <w:r w:rsidRPr="00914BDD">
        <w:rPr>
          <w:rFonts w:ascii="Arial" w:hAnsi="Arial" w:cs="Arial"/>
          <w:i/>
          <w:iCs/>
        </w:rPr>
        <w:t>modifiedMPRbehaviour</w:t>
      </w:r>
      <w:proofErr w:type="spellEnd"/>
      <w:r w:rsidRPr="00914BDD">
        <w:rPr>
          <w:rFonts w:ascii="Arial" w:hAnsi="Arial" w:cs="Arial"/>
        </w:rPr>
        <w:t xml:space="preserve"> </w:t>
      </w:r>
      <w:r w:rsidR="003D370F" w:rsidRPr="00914BDD">
        <w:rPr>
          <w:rFonts w:ascii="Arial" w:hAnsi="Arial" w:cs="Arial"/>
        </w:rPr>
        <w:t xml:space="preserve">bit 0 </w:t>
      </w:r>
      <w:r w:rsidRPr="00914BDD">
        <w:rPr>
          <w:rFonts w:ascii="Arial" w:hAnsi="Arial" w:cs="Arial"/>
        </w:rPr>
        <w:t>to PC2, PC4 and PC5 is for FFS.</w:t>
      </w:r>
    </w:p>
    <w:p w14:paraId="25C5A7CC" w14:textId="19BDFF2B" w:rsidR="00747841" w:rsidRDefault="00747841" w:rsidP="00747841">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del w:id="218" w:author="Flores Fernandez" w:date="2022-05-17T13:41:00Z">
        <w:r w:rsidRPr="00DB2429" w:rsidDel="00B05964">
          <w:rPr>
            <w:b/>
            <w:noProof w:val="0"/>
            <w:highlight w:val="yellow"/>
            <w:lang w:val="en-US"/>
          </w:rPr>
          <w:delText xml:space="preserve">7 </w:delText>
        </w:r>
      </w:del>
      <w:ins w:id="219" w:author="Flores Fernandez" w:date="2022-05-17T13:41:00Z">
        <w:r w:rsidR="00B05964" w:rsidRPr="00DB2429">
          <w:rPr>
            <w:b/>
            <w:noProof w:val="0"/>
            <w:highlight w:val="yellow"/>
            <w:lang w:val="en-US"/>
          </w:rPr>
          <w:t>6</w:t>
        </w:r>
        <w:r w:rsidR="00B05964">
          <w:rPr>
            <w:b/>
            <w:noProof w:val="0"/>
            <w:lang w:val="en-US"/>
          </w:rPr>
          <w:t xml:space="preserve"> </w:t>
        </w:r>
      </w:ins>
      <w:r>
        <w:rPr>
          <w:b/>
          <w:noProof w:val="0"/>
          <w:lang w:val="en-US"/>
        </w:rPr>
        <w:t>Test tolerances and measurement uncertainties</w:t>
      </w:r>
    </w:p>
    <w:p w14:paraId="177D58A8" w14:textId="0348F785" w:rsidR="00747841" w:rsidRDefault="0007787E" w:rsidP="0007787E">
      <w:pPr>
        <w:jc w:val="both"/>
        <w:rPr>
          <w:rFonts w:ascii="Arial" w:hAnsi="Arial" w:cs="Arial"/>
        </w:rPr>
      </w:pPr>
      <w:r w:rsidRPr="001C72CA">
        <w:rPr>
          <w:rFonts w:ascii="Arial" w:hAnsi="Arial" w:cs="Arial"/>
        </w:rPr>
        <w:t xml:space="preserve">As proposed changes are not modifying the </w:t>
      </w:r>
      <w:r w:rsidR="001C72CA" w:rsidRPr="001C72CA">
        <w:rPr>
          <w:rFonts w:ascii="Arial" w:hAnsi="Arial" w:cs="Arial"/>
        </w:rPr>
        <w:t xml:space="preserve">most critical SNR determining FR2 MPR measurement uncertainties, neither measurement uncertainties nor test tolerances require any update once FR2 MPR enhancements are added. </w:t>
      </w:r>
    </w:p>
    <w:p w14:paraId="5AB8BA36" w14:textId="7CD48902" w:rsidR="001C72CA" w:rsidRDefault="001C72CA" w:rsidP="0007787E">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08AE2787" w14:textId="3560B867" w:rsidR="009C55C5" w:rsidRDefault="009C55C5" w:rsidP="009C55C5">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del w:id="220" w:author="Flores Fernandez" w:date="2022-05-17T13:41:00Z">
        <w:r w:rsidRPr="00DB2429" w:rsidDel="00E753B8">
          <w:rPr>
            <w:b/>
            <w:noProof w:val="0"/>
            <w:highlight w:val="yellow"/>
            <w:lang w:val="en-US"/>
          </w:rPr>
          <w:delText xml:space="preserve">8 </w:delText>
        </w:r>
      </w:del>
      <w:ins w:id="221" w:author="Flores Fernandez" w:date="2022-05-17T13:41:00Z">
        <w:r w:rsidR="00E753B8" w:rsidRPr="00DB2429">
          <w:rPr>
            <w:b/>
            <w:noProof w:val="0"/>
            <w:highlight w:val="yellow"/>
            <w:lang w:val="en-US"/>
          </w:rPr>
          <w:t>7</w:t>
        </w:r>
        <w:r w:rsidR="00E753B8">
          <w:rPr>
            <w:b/>
            <w:noProof w:val="0"/>
            <w:lang w:val="en-US"/>
          </w:rPr>
          <w:t xml:space="preserve"> </w:t>
        </w:r>
      </w:ins>
      <w:r>
        <w:rPr>
          <w:b/>
          <w:noProof w:val="0"/>
          <w:lang w:val="en-US"/>
        </w:rPr>
        <w:t>Changes required to 38.521-3</w:t>
      </w:r>
      <w:r w:rsidR="0028169A">
        <w:rPr>
          <w:b/>
          <w:noProof w:val="0"/>
          <w:lang w:val="en-US"/>
        </w:rPr>
        <w:t xml:space="preserve"> </w:t>
      </w:r>
      <w:r w:rsidR="0028169A" w:rsidRPr="0028169A">
        <w:rPr>
          <w:b/>
          <w:noProof w:val="0"/>
          <w:lang w:val="en-US"/>
        </w:rPr>
        <w:t>([8])</w:t>
      </w:r>
    </w:p>
    <w:p w14:paraId="1C2F2270" w14:textId="3685A4A9" w:rsidR="009C55C5" w:rsidRDefault="009C55C5" w:rsidP="00745420">
      <w:pPr>
        <w:jc w:val="both"/>
        <w:rPr>
          <w:rFonts w:ascii="Arial" w:hAnsi="Arial" w:cs="Arial"/>
        </w:rPr>
      </w:pPr>
      <w:r w:rsidRPr="001C72CA">
        <w:rPr>
          <w:rFonts w:ascii="Arial" w:hAnsi="Arial" w:cs="Arial"/>
        </w:rPr>
        <w:t xml:space="preserve">As </w:t>
      </w:r>
      <w:r>
        <w:rPr>
          <w:rFonts w:ascii="Arial" w:hAnsi="Arial" w:cs="Arial"/>
        </w:rPr>
        <w:t>existing</w:t>
      </w:r>
      <w:r w:rsidR="00745420">
        <w:rPr>
          <w:rFonts w:ascii="Arial" w:hAnsi="Arial" w:cs="Arial"/>
        </w:rPr>
        <w:t xml:space="preserve"> </w:t>
      </w:r>
      <w:r w:rsidR="00745420" w:rsidRPr="00745420">
        <w:rPr>
          <w:rFonts w:ascii="Arial" w:hAnsi="Arial" w:cs="Arial"/>
        </w:rPr>
        <w:t>6.2B.2.4 UE Maximum Output Power reduction for Inter-Band EN-DC including FR2 (1 NR CC)</w:t>
      </w:r>
      <w:r>
        <w:rPr>
          <w:rFonts w:ascii="Arial" w:hAnsi="Arial" w:cs="Arial"/>
        </w:rPr>
        <w:t xml:space="preserve"> </w:t>
      </w:r>
      <w:r w:rsidR="00745420">
        <w:rPr>
          <w:rFonts w:ascii="Arial" w:hAnsi="Arial" w:cs="Arial"/>
        </w:rPr>
        <w:t xml:space="preserve">is referring directly to </w:t>
      </w:r>
      <w:r w:rsidR="009C284A" w:rsidRPr="009C284A">
        <w:rPr>
          <w:rFonts w:ascii="Arial" w:hAnsi="Arial" w:cs="Arial"/>
        </w:rPr>
        <w:t>6.2.2 UE maximum output power reduction</w:t>
      </w:r>
      <w:r w:rsidR="009C284A">
        <w:rPr>
          <w:rFonts w:ascii="Arial" w:hAnsi="Arial" w:cs="Arial"/>
        </w:rPr>
        <w:t xml:space="preserve"> test (either minimum conformance requirements as well as test description or test requirements), no updates are needed.</w:t>
      </w:r>
      <w:r w:rsidRPr="001C72CA">
        <w:rPr>
          <w:rFonts w:ascii="Arial" w:hAnsi="Arial" w:cs="Arial"/>
        </w:rPr>
        <w:t xml:space="preserve"> </w:t>
      </w:r>
    </w:p>
    <w:p w14:paraId="5748F119" w14:textId="585C9763" w:rsidR="009C55C5" w:rsidRPr="001C72CA" w:rsidRDefault="009C55C5" w:rsidP="009C55C5">
      <w:pPr>
        <w:jc w:val="both"/>
        <w:rPr>
          <w:rFonts w:ascii="Arial" w:hAnsi="Arial" w:cs="Arial"/>
        </w:rPr>
      </w:pPr>
      <w:r w:rsidRPr="001C72CA">
        <w:rPr>
          <w:rFonts w:ascii="Arial" w:hAnsi="Arial" w:cs="Arial"/>
          <w:b/>
          <w:bCs/>
        </w:rPr>
        <w:lastRenderedPageBreak/>
        <w:t xml:space="preserve">Observation </w:t>
      </w:r>
      <w:r w:rsidR="009C284A">
        <w:rPr>
          <w:rFonts w:ascii="Arial" w:hAnsi="Arial" w:cs="Arial"/>
          <w:b/>
          <w:bCs/>
        </w:rPr>
        <w:t>5</w:t>
      </w:r>
      <w:r w:rsidRPr="001C72CA">
        <w:rPr>
          <w:rFonts w:ascii="Arial" w:hAnsi="Arial" w:cs="Arial"/>
          <w:b/>
          <w:bCs/>
        </w:rPr>
        <w:t>:</w:t>
      </w:r>
      <w:r>
        <w:rPr>
          <w:rFonts w:ascii="Arial" w:hAnsi="Arial" w:cs="Arial"/>
        </w:rPr>
        <w:t xml:space="preserve"> N</w:t>
      </w:r>
      <w:r w:rsidR="009C284A">
        <w:rPr>
          <w:rFonts w:ascii="Arial" w:hAnsi="Arial" w:cs="Arial"/>
        </w:rPr>
        <w:t xml:space="preserve">o </w:t>
      </w:r>
      <w:r w:rsidR="009D3573">
        <w:rPr>
          <w:rFonts w:ascii="Arial" w:hAnsi="Arial" w:cs="Arial"/>
        </w:rPr>
        <w:t xml:space="preserve">explicit </w:t>
      </w:r>
      <w:r w:rsidR="009C284A">
        <w:rPr>
          <w:rFonts w:ascii="Arial" w:hAnsi="Arial" w:cs="Arial"/>
        </w:rPr>
        <w:t xml:space="preserve">updates </w:t>
      </w:r>
      <w:r w:rsidR="009D3573">
        <w:rPr>
          <w:rFonts w:ascii="Arial" w:hAnsi="Arial" w:cs="Arial"/>
        </w:rPr>
        <w:t xml:space="preserve">are </w:t>
      </w:r>
      <w:r w:rsidR="009C284A">
        <w:rPr>
          <w:rFonts w:ascii="Arial" w:hAnsi="Arial" w:cs="Arial"/>
        </w:rPr>
        <w:t>needed in 38.521-3</w:t>
      </w:r>
      <w:r w:rsidR="0028169A">
        <w:rPr>
          <w:rFonts w:ascii="Arial" w:hAnsi="Arial" w:cs="Arial"/>
        </w:rPr>
        <w:t xml:space="preserve"> ([8])</w:t>
      </w:r>
      <w:r w:rsidR="009D3573">
        <w:rPr>
          <w:rFonts w:ascii="Arial" w:hAnsi="Arial" w:cs="Arial"/>
        </w:rPr>
        <w:t xml:space="preserve"> to add FR2 MPR enhancements coverage.</w:t>
      </w:r>
      <w:r>
        <w:rPr>
          <w:rFonts w:ascii="Arial" w:hAnsi="Arial" w:cs="Arial"/>
        </w:rPr>
        <w:t xml:space="preserve"> </w:t>
      </w:r>
    </w:p>
    <w:p w14:paraId="00990053" w14:textId="77777777" w:rsidR="009C55C5" w:rsidRPr="001C72CA" w:rsidRDefault="009C55C5" w:rsidP="0007787E">
      <w:pPr>
        <w:jc w:val="both"/>
        <w:rPr>
          <w:rFonts w:ascii="Arial" w:hAnsi="Arial" w:cs="Arial"/>
        </w:rPr>
      </w:pPr>
    </w:p>
    <w:p w14:paraId="1C3A97F6" w14:textId="12DC27E8"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9CC25DC" w14:textId="7405D774" w:rsidR="008B1DC6" w:rsidRPr="00E14A90" w:rsidRDefault="008B1DC6" w:rsidP="008B1DC6">
      <w:pPr>
        <w:rPr>
          <w:rFonts w:ascii="Arial" w:hAnsi="Arial" w:cs="Arial"/>
        </w:rPr>
      </w:pPr>
      <w:r w:rsidRPr="00E14A90">
        <w:rPr>
          <w:rFonts w:ascii="Arial" w:hAnsi="Arial" w:cs="Arial"/>
        </w:rPr>
        <w:t xml:space="preserve">This document </w:t>
      </w:r>
      <w:r>
        <w:rPr>
          <w:rFonts w:ascii="Arial" w:hAnsi="Arial" w:cs="Arial"/>
        </w:rPr>
        <w:t>analyses changes required in test specification ([1]) to add FR2 MPR enhancements and makes the following observation and proposals:</w:t>
      </w:r>
    </w:p>
    <w:p w14:paraId="0553B12B" w14:textId="77777777" w:rsidR="00626BA7" w:rsidRDefault="00626BA7" w:rsidP="00626BA7">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 </w:t>
      </w:r>
    </w:p>
    <w:p w14:paraId="76C06787" w14:textId="77777777" w:rsidR="00626BA7" w:rsidRDefault="00626BA7" w:rsidP="00626BA7">
      <w:pPr>
        <w:pStyle w:val="ListParagraph"/>
        <w:numPr>
          <w:ilvl w:val="0"/>
          <w:numId w:val="2"/>
        </w:numPr>
        <w:jc w:val="both"/>
        <w:rPr>
          <w:rFonts w:ascii="Arial" w:hAnsi="Arial" w:cs="Arial"/>
        </w:rPr>
      </w:pPr>
      <w:r>
        <w:rPr>
          <w:rFonts w:ascii="Arial" w:hAnsi="Arial" w:cs="Arial"/>
        </w:rPr>
        <w:t xml:space="preserve">include an extension of Inner Region 1 </w:t>
      </w:r>
    </w:p>
    <w:p w14:paraId="4E50ACFD" w14:textId="77777777" w:rsidR="00626BA7" w:rsidRPr="00843062" w:rsidRDefault="00626BA7" w:rsidP="00626BA7">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66A8B15E" w14:textId="34F539D6" w:rsidR="00626BA7" w:rsidRPr="00626BA7" w:rsidRDefault="00626BA7" w:rsidP="00626BA7">
      <w:pPr>
        <w:jc w:val="both"/>
        <w:rPr>
          <w:rFonts w:ascii="Arial" w:hAnsi="Arial" w:cs="Arial"/>
        </w:rPr>
      </w:pPr>
      <w:r w:rsidRPr="00626BA7">
        <w:rPr>
          <w:rFonts w:ascii="Arial" w:hAnsi="Arial" w:cs="Arial"/>
          <w:b/>
          <w:bCs/>
        </w:rPr>
        <w:t>Observation 2:</w:t>
      </w:r>
      <w:r w:rsidRPr="00626BA7">
        <w:rPr>
          <w:rFonts w:ascii="Arial" w:hAnsi="Arial" w:cs="Arial"/>
        </w:rPr>
        <w:t xml:space="preserve"> Differences in FR2 MPR requirement described in Observation 1 are only applicable to </w:t>
      </w:r>
      <w:ins w:id="222" w:author="Flores Fernandez" w:date="2022-05-17T13:52:00Z">
        <w:r w:rsidR="007C144D" w:rsidRPr="007C144D">
          <w:rPr>
            <w:rFonts w:ascii="Arial" w:hAnsi="Arial" w:cs="Arial"/>
            <w:highlight w:val="green"/>
            <w:rPrChange w:id="223" w:author="Flores Fernandez" w:date="2022-05-17T13:52:00Z">
              <w:rPr>
                <w:rFonts w:ascii="Arial" w:hAnsi="Arial" w:cs="Arial"/>
                <w:highlight w:val="yellow"/>
              </w:rPr>
            </w:rPrChange>
          </w:rPr>
          <w:t xml:space="preserve">Rel-15 PC3 device which supports </w:t>
        </w:r>
        <w:proofErr w:type="spellStart"/>
        <w:r w:rsidR="007C144D" w:rsidRPr="007C144D">
          <w:rPr>
            <w:rFonts w:ascii="Arial" w:hAnsi="Arial" w:cs="Arial"/>
            <w:highlight w:val="green"/>
            <w:rPrChange w:id="224" w:author="Flores Fernandez" w:date="2022-05-17T13:52:00Z">
              <w:rPr>
                <w:rFonts w:ascii="Arial" w:hAnsi="Arial" w:cs="Arial"/>
                <w:highlight w:val="yellow"/>
              </w:rPr>
            </w:rPrChange>
          </w:rPr>
          <w:t>modifiedMPRbehaviour</w:t>
        </w:r>
        <w:proofErr w:type="spellEnd"/>
        <w:r w:rsidR="007C144D" w:rsidRPr="007C144D">
          <w:rPr>
            <w:rFonts w:ascii="Arial" w:hAnsi="Arial" w:cs="Arial"/>
            <w:highlight w:val="green"/>
            <w:rPrChange w:id="225" w:author="Flores Fernandez" w:date="2022-05-17T13:52:00Z">
              <w:rPr>
                <w:rFonts w:ascii="Arial" w:hAnsi="Arial" w:cs="Arial"/>
                <w:highlight w:val="yellow"/>
              </w:rPr>
            </w:rPrChange>
          </w:rPr>
          <w:t xml:space="preserve"> bit 0 capability and Rel-16 and forward PC3 devices</w:t>
        </w:r>
      </w:ins>
      <w:del w:id="226" w:author="Flores Fernandez" w:date="2022-05-17T13:52:00Z">
        <w:r w:rsidR="00D53C4D" w:rsidRPr="007C144D" w:rsidDel="007C144D">
          <w:rPr>
            <w:rFonts w:ascii="Arial" w:hAnsi="Arial" w:cs="Arial"/>
            <w:highlight w:val="green"/>
            <w:rPrChange w:id="227" w:author="Flores Fernandez" w:date="2022-05-17T13:52:00Z">
              <w:rPr>
                <w:rFonts w:ascii="Arial" w:hAnsi="Arial" w:cs="Arial"/>
              </w:rPr>
            </w:rPrChange>
          </w:rPr>
          <w:delText xml:space="preserve">Rel-16 </w:delText>
        </w:r>
        <w:r w:rsidR="000260C1" w:rsidRPr="007C144D" w:rsidDel="007C144D">
          <w:rPr>
            <w:rFonts w:ascii="Arial" w:hAnsi="Arial" w:cs="Arial"/>
            <w:highlight w:val="green"/>
            <w:rPrChange w:id="228" w:author="Flores Fernandez" w:date="2022-05-17T13:52:00Z">
              <w:rPr>
                <w:rFonts w:ascii="Arial" w:hAnsi="Arial" w:cs="Arial"/>
              </w:rPr>
            </w:rPrChange>
          </w:rPr>
          <w:delText xml:space="preserve">and onwards </w:delText>
        </w:r>
        <w:r w:rsidRPr="007C144D" w:rsidDel="007C144D">
          <w:rPr>
            <w:rFonts w:ascii="Arial" w:hAnsi="Arial" w:cs="Arial"/>
            <w:highlight w:val="green"/>
            <w:rPrChange w:id="229" w:author="Flores Fernandez" w:date="2022-05-17T13:52:00Z">
              <w:rPr>
                <w:rFonts w:ascii="Arial" w:hAnsi="Arial" w:cs="Arial"/>
              </w:rPr>
            </w:rPrChange>
          </w:rPr>
          <w:delText xml:space="preserve">PC3 devices supporting </w:delText>
        </w:r>
        <w:r w:rsidRPr="007C144D" w:rsidDel="007C144D">
          <w:rPr>
            <w:rFonts w:ascii="Arial" w:hAnsi="Arial" w:cs="Arial"/>
            <w:i/>
            <w:iCs/>
            <w:highlight w:val="green"/>
            <w:rPrChange w:id="230" w:author="Flores Fernandez" w:date="2022-05-17T13:52:00Z">
              <w:rPr>
                <w:rFonts w:ascii="Arial" w:hAnsi="Arial" w:cs="Arial"/>
                <w:i/>
                <w:iCs/>
              </w:rPr>
            </w:rPrChange>
          </w:rPr>
          <w:delText>modifiedMPRbehaviour</w:delText>
        </w:r>
        <w:r w:rsidRPr="007C144D" w:rsidDel="007C144D">
          <w:rPr>
            <w:rFonts w:ascii="Arial" w:hAnsi="Arial" w:cs="Arial"/>
            <w:highlight w:val="green"/>
            <w:rPrChange w:id="231" w:author="Flores Fernandez" w:date="2022-05-17T13:52:00Z">
              <w:rPr>
                <w:rFonts w:ascii="Arial" w:hAnsi="Arial" w:cs="Arial"/>
              </w:rPr>
            </w:rPrChange>
          </w:rPr>
          <w:delText xml:space="preserve"> </w:delText>
        </w:r>
        <w:r w:rsidR="003D370F" w:rsidRPr="007C144D" w:rsidDel="007C144D">
          <w:rPr>
            <w:rFonts w:ascii="Arial" w:hAnsi="Arial" w:cs="Arial"/>
            <w:highlight w:val="green"/>
            <w:rPrChange w:id="232" w:author="Flores Fernandez" w:date="2022-05-17T13:52:00Z">
              <w:rPr>
                <w:rFonts w:ascii="Arial" w:hAnsi="Arial" w:cs="Arial"/>
              </w:rPr>
            </w:rPrChange>
          </w:rPr>
          <w:delText xml:space="preserve">bit 0 </w:delText>
        </w:r>
        <w:r w:rsidRPr="007C144D" w:rsidDel="007C144D">
          <w:rPr>
            <w:rFonts w:ascii="Arial" w:hAnsi="Arial" w:cs="Arial"/>
            <w:highlight w:val="green"/>
            <w:rPrChange w:id="233" w:author="Flores Fernandez" w:date="2022-05-17T13:52:00Z">
              <w:rPr>
                <w:rFonts w:ascii="Arial" w:hAnsi="Arial" w:cs="Arial"/>
              </w:rPr>
            </w:rPrChange>
          </w:rPr>
          <w:delText>capability</w:delText>
        </w:r>
      </w:del>
      <w:r w:rsidRPr="007C144D">
        <w:rPr>
          <w:rFonts w:ascii="Arial" w:hAnsi="Arial" w:cs="Arial"/>
          <w:highlight w:val="green"/>
          <w:rPrChange w:id="234" w:author="Flores Fernandez" w:date="2022-05-17T13:52:00Z">
            <w:rPr>
              <w:rFonts w:ascii="Arial" w:hAnsi="Arial" w:cs="Arial"/>
            </w:rPr>
          </w:rPrChange>
        </w:rPr>
        <w:t>.</w:t>
      </w:r>
    </w:p>
    <w:p w14:paraId="7F49B549" w14:textId="77777777" w:rsidR="00626BA7"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1</w:t>
      </w:r>
      <w:r w:rsidRPr="001806E2">
        <w:rPr>
          <w:rFonts w:ascii="Arial" w:hAnsi="Arial" w:cs="Arial"/>
          <w:b/>
          <w:bCs/>
        </w:rPr>
        <w:t>:</w:t>
      </w:r>
      <w:r>
        <w:rPr>
          <w:rFonts w:ascii="Arial" w:hAnsi="Arial" w:cs="Arial"/>
        </w:rPr>
        <w:t xml:space="preserve"> Add table 6.2.24.1-7a to include additional test coverage for </w:t>
      </w:r>
      <w:proofErr w:type="spellStart"/>
      <w:r>
        <w:rPr>
          <w:rFonts w:ascii="Arial" w:hAnsi="Arial" w:cs="Arial"/>
        </w:rPr>
        <w:t>MPR</w:t>
      </w:r>
      <w:r w:rsidRPr="00C547E4">
        <w:rPr>
          <w:rFonts w:ascii="Arial" w:hAnsi="Arial" w:cs="Arial"/>
          <w:vertAlign w:val="subscript"/>
        </w:rPr>
        <w:t>narrow</w:t>
      </w:r>
      <w:proofErr w:type="spellEnd"/>
      <w:r>
        <w:rPr>
          <w:rFonts w:ascii="Arial" w:hAnsi="Arial" w:cs="Arial"/>
        </w:rPr>
        <w:t xml:space="preserve"> = 2.0 dB as:</w:t>
      </w:r>
    </w:p>
    <w:p w14:paraId="1A15C0F3" w14:textId="77777777" w:rsidR="003B039F" w:rsidRPr="00337C57" w:rsidRDefault="003B039F" w:rsidP="003B039F">
      <w:pPr>
        <w:pStyle w:val="TH"/>
      </w:pPr>
      <w:r w:rsidRPr="00337C57">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Pr="0005230B">
        <w:rPr>
          <w:i/>
          <w:iCs/>
        </w:rPr>
        <w:t>modifiedMPRbehaviour</w:t>
      </w:r>
      <w:proofErr w:type="spellEnd"/>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626BA7" w:rsidRPr="00337C57" w14:paraId="6372857E" w14:textId="77777777" w:rsidTr="002F1AFE">
        <w:trPr>
          <w:jc w:val="center"/>
        </w:trPr>
        <w:tc>
          <w:tcPr>
            <w:tcW w:w="5000" w:type="pct"/>
            <w:gridSpan w:val="7"/>
          </w:tcPr>
          <w:p w14:paraId="656B60EE" w14:textId="77777777" w:rsidR="00626BA7" w:rsidRPr="00337C57" w:rsidRDefault="00626BA7" w:rsidP="002F1AFE">
            <w:pPr>
              <w:pStyle w:val="TAH"/>
            </w:pPr>
            <w:r w:rsidRPr="00337C57">
              <w:t>Default Conditions</w:t>
            </w:r>
          </w:p>
        </w:tc>
      </w:tr>
      <w:tr w:rsidR="00626BA7" w:rsidRPr="00337C57" w14:paraId="224B22EF" w14:textId="77777777" w:rsidTr="002F1AFE">
        <w:trPr>
          <w:jc w:val="center"/>
        </w:trPr>
        <w:tc>
          <w:tcPr>
            <w:tcW w:w="2654" w:type="pct"/>
            <w:gridSpan w:val="5"/>
          </w:tcPr>
          <w:p w14:paraId="3B78165B" w14:textId="77777777" w:rsidR="00626BA7" w:rsidRPr="00337C57" w:rsidRDefault="00626BA7" w:rsidP="002F1AFE">
            <w:pPr>
              <w:pStyle w:val="TAL"/>
            </w:pPr>
            <w:r w:rsidRPr="00337C57">
              <w:t>Test Environment as specified in TS 38.508-1 [10] subclause 4.1</w:t>
            </w:r>
          </w:p>
        </w:tc>
        <w:tc>
          <w:tcPr>
            <w:tcW w:w="2346" w:type="pct"/>
            <w:gridSpan w:val="2"/>
          </w:tcPr>
          <w:p w14:paraId="08FE63E6" w14:textId="77777777" w:rsidR="00626BA7" w:rsidRPr="00337C57" w:rsidRDefault="00626BA7" w:rsidP="002F1AFE">
            <w:pPr>
              <w:pStyle w:val="TAL"/>
            </w:pPr>
            <w:r w:rsidRPr="00337C57">
              <w:rPr>
                <w:bCs/>
              </w:rPr>
              <w:t>Normal, TL, TH</w:t>
            </w:r>
          </w:p>
        </w:tc>
      </w:tr>
      <w:tr w:rsidR="00626BA7" w:rsidRPr="00337C57" w14:paraId="4866E830" w14:textId="77777777" w:rsidTr="002F1AFE">
        <w:trPr>
          <w:jc w:val="center"/>
        </w:trPr>
        <w:tc>
          <w:tcPr>
            <w:tcW w:w="2654" w:type="pct"/>
            <w:gridSpan w:val="5"/>
          </w:tcPr>
          <w:p w14:paraId="3787DD07" w14:textId="77777777" w:rsidR="00626BA7" w:rsidRPr="00337C57" w:rsidRDefault="00626BA7" w:rsidP="002F1AFE">
            <w:pPr>
              <w:pStyle w:val="TAL"/>
            </w:pPr>
            <w:r w:rsidRPr="00337C57">
              <w:t>Test Frequencies as specified in TS 38.508-1 [10] subclause 4.3.1</w:t>
            </w:r>
          </w:p>
        </w:tc>
        <w:tc>
          <w:tcPr>
            <w:tcW w:w="2346" w:type="pct"/>
            <w:gridSpan w:val="2"/>
          </w:tcPr>
          <w:p w14:paraId="723723D7" w14:textId="77777777" w:rsidR="00626BA7" w:rsidRPr="00337C57" w:rsidRDefault="00626BA7" w:rsidP="002F1AFE">
            <w:pPr>
              <w:pStyle w:val="TAL"/>
            </w:pPr>
            <w:r w:rsidRPr="00337C57">
              <w:t>Low range, High range</w:t>
            </w:r>
          </w:p>
        </w:tc>
      </w:tr>
      <w:tr w:rsidR="00626BA7" w:rsidRPr="00337C57" w14:paraId="63F0DCE1" w14:textId="77777777" w:rsidTr="002F1AFE">
        <w:trPr>
          <w:jc w:val="center"/>
        </w:trPr>
        <w:tc>
          <w:tcPr>
            <w:tcW w:w="2654" w:type="pct"/>
            <w:gridSpan w:val="5"/>
          </w:tcPr>
          <w:p w14:paraId="2EE667A9" w14:textId="77777777" w:rsidR="00626BA7" w:rsidRPr="00337C57" w:rsidRDefault="00626BA7" w:rsidP="002F1AFE">
            <w:pPr>
              <w:pStyle w:val="TAL"/>
            </w:pPr>
            <w:r w:rsidRPr="00337C57">
              <w:t>Test Channel Bandwidths as specified in TS 38.508-1 [10] subclause 4.3.1</w:t>
            </w:r>
          </w:p>
        </w:tc>
        <w:tc>
          <w:tcPr>
            <w:tcW w:w="2346" w:type="pct"/>
            <w:gridSpan w:val="2"/>
          </w:tcPr>
          <w:p w14:paraId="58237949" w14:textId="77777777" w:rsidR="00626BA7" w:rsidRPr="00337C57" w:rsidRDefault="00626BA7" w:rsidP="002F1AFE">
            <w:pPr>
              <w:pStyle w:val="TAL"/>
            </w:pPr>
            <w:r w:rsidRPr="00337C57">
              <w:t>Lowest and Highes</w:t>
            </w:r>
            <w:r>
              <w:t>t</w:t>
            </w:r>
            <w:r w:rsidRPr="00337C57">
              <w:t xml:space="preserve"> supported channel bandwidth that ≤ 200 MHz</w:t>
            </w:r>
          </w:p>
        </w:tc>
      </w:tr>
      <w:tr w:rsidR="00626BA7" w:rsidRPr="00337C57" w14:paraId="7BA84849" w14:textId="77777777" w:rsidTr="002F1AFE">
        <w:trPr>
          <w:jc w:val="center"/>
        </w:trPr>
        <w:tc>
          <w:tcPr>
            <w:tcW w:w="2654" w:type="pct"/>
            <w:gridSpan w:val="5"/>
          </w:tcPr>
          <w:p w14:paraId="2A568B24" w14:textId="77777777" w:rsidR="00626BA7" w:rsidRPr="00337C57" w:rsidRDefault="00626BA7" w:rsidP="002F1AFE">
            <w:pPr>
              <w:pStyle w:val="TAL"/>
            </w:pPr>
            <w:r w:rsidRPr="00337C57">
              <w:t>Test SCS as specified in Table 5.3.5-1</w:t>
            </w:r>
          </w:p>
        </w:tc>
        <w:tc>
          <w:tcPr>
            <w:tcW w:w="2346" w:type="pct"/>
            <w:gridSpan w:val="2"/>
          </w:tcPr>
          <w:p w14:paraId="5524B107" w14:textId="77777777" w:rsidR="00626BA7" w:rsidRPr="00337C57" w:rsidRDefault="00626BA7" w:rsidP="002F1AFE">
            <w:pPr>
              <w:pStyle w:val="TAL"/>
            </w:pPr>
            <w:r w:rsidRPr="00337C57">
              <w:t>Lowest, Highest</w:t>
            </w:r>
          </w:p>
        </w:tc>
      </w:tr>
      <w:tr w:rsidR="00626BA7" w:rsidRPr="00337C57" w14:paraId="09AFA665" w14:textId="77777777" w:rsidTr="002F1AFE">
        <w:trPr>
          <w:jc w:val="center"/>
        </w:trPr>
        <w:tc>
          <w:tcPr>
            <w:tcW w:w="5000" w:type="pct"/>
            <w:gridSpan w:val="7"/>
          </w:tcPr>
          <w:p w14:paraId="01EA0432" w14:textId="77777777" w:rsidR="00626BA7" w:rsidRPr="00337C57" w:rsidRDefault="00626BA7" w:rsidP="002F1AFE">
            <w:pPr>
              <w:pStyle w:val="TAH"/>
            </w:pPr>
            <w:r w:rsidRPr="00337C57">
              <w:t>Test Parameters</w:t>
            </w:r>
          </w:p>
        </w:tc>
      </w:tr>
      <w:tr w:rsidR="00626BA7" w:rsidRPr="00337C57" w14:paraId="26D687D3" w14:textId="77777777" w:rsidTr="002F1AFE">
        <w:trPr>
          <w:jc w:val="center"/>
        </w:trPr>
        <w:tc>
          <w:tcPr>
            <w:tcW w:w="356" w:type="pct"/>
            <w:shd w:val="clear" w:color="auto" w:fill="auto"/>
          </w:tcPr>
          <w:p w14:paraId="328F14F6" w14:textId="77777777" w:rsidR="00626BA7" w:rsidRPr="00337C57" w:rsidRDefault="00626BA7" w:rsidP="002F1AFE">
            <w:pPr>
              <w:pStyle w:val="TAH"/>
            </w:pPr>
            <w:r w:rsidRPr="00337C57">
              <w:t>Test ID</w:t>
            </w:r>
          </w:p>
        </w:tc>
        <w:tc>
          <w:tcPr>
            <w:tcW w:w="477" w:type="pct"/>
          </w:tcPr>
          <w:p w14:paraId="3623E88A" w14:textId="77777777" w:rsidR="00626BA7" w:rsidRPr="00337C57" w:rsidRDefault="00626BA7" w:rsidP="002F1AFE">
            <w:pPr>
              <w:pStyle w:val="TAH"/>
            </w:pPr>
            <w:r w:rsidRPr="00337C57">
              <w:t>Freq</w:t>
            </w:r>
          </w:p>
        </w:tc>
        <w:tc>
          <w:tcPr>
            <w:tcW w:w="478" w:type="pct"/>
            <w:tcBorders>
              <w:bottom w:val="single" w:sz="4" w:space="0" w:color="auto"/>
            </w:tcBorders>
          </w:tcPr>
          <w:p w14:paraId="1A9CD628" w14:textId="77777777" w:rsidR="00626BA7" w:rsidRPr="00337C57" w:rsidRDefault="00626BA7" w:rsidP="002F1AFE">
            <w:pPr>
              <w:pStyle w:val="TAH"/>
            </w:pPr>
            <w:proofErr w:type="spellStart"/>
            <w:r w:rsidRPr="00337C57">
              <w:t>ChBw</w:t>
            </w:r>
            <w:proofErr w:type="spellEnd"/>
          </w:p>
        </w:tc>
        <w:tc>
          <w:tcPr>
            <w:tcW w:w="491" w:type="pct"/>
            <w:tcBorders>
              <w:bottom w:val="single" w:sz="4" w:space="0" w:color="auto"/>
            </w:tcBorders>
          </w:tcPr>
          <w:p w14:paraId="0DD07A6D" w14:textId="77777777" w:rsidR="00626BA7" w:rsidRPr="00337C57" w:rsidRDefault="00626BA7" w:rsidP="002F1AFE">
            <w:pPr>
              <w:pStyle w:val="TAH"/>
            </w:pPr>
            <w:r w:rsidRPr="00337C57">
              <w:t>SCS</w:t>
            </w:r>
          </w:p>
        </w:tc>
        <w:tc>
          <w:tcPr>
            <w:tcW w:w="852" w:type="pct"/>
            <w:tcBorders>
              <w:bottom w:val="single" w:sz="4" w:space="0" w:color="auto"/>
            </w:tcBorders>
            <w:shd w:val="clear" w:color="auto" w:fill="auto"/>
          </w:tcPr>
          <w:p w14:paraId="11F55C6D" w14:textId="77777777" w:rsidR="00626BA7" w:rsidRPr="00337C57" w:rsidRDefault="00626BA7" w:rsidP="002F1AFE">
            <w:pPr>
              <w:pStyle w:val="TAH"/>
            </w:pPr>
            <w:r w:rsidRPr="00337C57">
              <w:t>Downlink Configuration</w:t>
            </w:r>
          </w:p>
        </w:tc>
        <w:tc>
          <w:tcPr>
            <w:tcW w:w="2346" w:type="pct"/>
            <w:gridSpan w:val="2"/>
          </w:tcPr>
          <w:p w14:paraId="0CE77740" w14:textId="77777777" w:rsidR="00626BA7" w:rsidRPr="00337C57" w:rsidRDefault="00626BA7" w:rsidP="002F1AFE">
            <w:pPr>
              <w:pStyle w:val="TAH"/>
            </w:pPr>
            <w:r w:rsidRPr="00337C57">
              <w:t>Uplink Configuration</w:t>
            </w:r>
          </w:p>
        </w:tc>
      </w:tr>
      <w:tr w:rsidR="00626BA7" w:rsidRPr="00337C57" w14:paraId="0CE94105" w14:textId="77777777" w:rsidTr="002F1AFE">
        <w:trPr>
          <w:jc w:val="center"/>
        </w:trPr>
        <w:tc>
          <w:tcPr>
            <w:tcW w:w="356" w:type="pct"/>
            <w:shd w:val="clear" w:color="auto" w:fill="auto"/>
            <w:vAlign w:val="center"/>
          </w:tcPr>
          <w:p w14:paraId="0F257EA0" w14:textId="77777777" w:rsidR="00626BA7" w:rsidRPr="00337C57" w:rsidRDefault="00626BA7" w:rsidP="002F1AFE">
            <w:pPr>
              <w:pStyle w:val="TAH"/>
            </w:pPr>
          </w:p>
        </w:tc>
        <w:tc>
          <w:tcPr>
            <w:tcW w:w="477" w:type="pct"/>
            <w:vAlign w:val="center"/>
          </w:tcPr>
          <w:p w14:paraId="2C7772DA" w14:textId="77777777" w:rsidR="00626BA7" w:rsidRPr="00337C57" w:rsidRDefault="00626BA7" w:rsidP="002F1AFE">
            <w:pPr>
              <w:pStyle w:val="TAC"/>
            </w:pPr>
          </w:p>
        </w:tc>
        <w:tc>
          <w:tcPr>
            <w:tcW w:w="478" w:type="pct"/>
            <w:vMerge w:val="restart"/>
            <w:vAlign w:val="center"/>
          </w:tcPr>
          <w:p w14:paraId="7D7DEDE8" w14:textId="77777777" w:rsidR="00626BA7" w:rsidRPr="00337C57" w:rsidRDefault="00626BA7" w:rsidP="002F1AFE">
            <w:pPr>
              <w:pStyle w:val="TAC"/>
            </w:pPr>
            <w:r w:rsidRPr="00337C57">
              <w:t>Default</w:t>
            </w:r>
          </w:p>
        </w:tc>
        <w:tc>
          <w:tcPr>
            <w:tcW w:w="491" w:type="pct"/>
            <w:vMerge w:val="restart"/>
            <w:vAlign w:val="center"/>
          </w:tcPr>
          <w:p w14:paraId="631CDFE1" w14:textId="77777777" w:rsidR="00626BA7" w:rsidRPr="00337C57" w:rsidRDefault="00626BA7" w:rsidP="002F1AFE">
            <w:pPr>
              <w:pStyle w:val="TAC"/>
            </w:pPr>
            <w:r w:rsidRPr="00337C57">
              <w:t>Default</w:t>
            </w:r>
          </w:p>
        </w:tc>
        <w:tc>
          <w:tcPr>
            <w:tcW w:w="852" w:type="pct"/>
            <w:vMerge w:val="restart"/>
            <w:shd w:val="clear" w:color="auto" w:fill="auto"/>
            <w:vAlign w:val="center"/>
          </w:tcPr>
          <w:p w14:paraId="65C5ABA7" w14:textId="77777777" w:rsidR="00626BA7" w:rsidRPr="00337C57" w:rsidRDefault="00626BA7" w:rsidP="002F1AFE">
            <w:pPr>
              <w:pStyle w:val="TAC"/>
            </w:pPr>
            <w:r w:rsidRPr="00337C57">
              <w:t>N/A for Maximum Power Reduction (MPR) test case</w:t>
            </w:r>
          </w:p>
        </w:tc>
        <w:tc>
          <w:tcPr>
            <w:tcW w:w="1352" w:type="pct"/>
            <w:vAlign w:val="center"/>
          </w:tcPr>
          <w:p w14:paraId="6B571B9A" w14:textId="77777777" w:rsidR="00626BA7" w:rsidRPr="00337C57" w:rsidRDefault="00626BA7" w:rsidP="002F1AFE">
            <w:pPr>
              <w:pStyle w:val="TAH"/>
            </w:pPr>
            <w:r w:rsidRPr="00337C57">
              <w:t>Modulation</w:t>
            </w:r>
          </w:p>
        </w:tc>
        <w:tc>
          <w:tcPr>
            <w:tcW w:w="994" w:type="pct"/>
            <w:shd w:val="clear" w:color="auto" w:fill="auto"/>
            <w:vAlign w:val="center"/>
          </w:tcPr>
          <w:p w14:paraId="07CADF68" w14:textId="77777777" w:rsidR="00626BA7" w:rsidRPr="00337C57" w:rsidRDefault="00626BA7" w:rsidP="002F1AFE">
            <w:pPr>
              <w:pStyle w:val="TAH"/>
            </w:pPr>
            <w:r w:rsidRPr="00337C57">
              <w:t>RB allocation (NOTE 1)</w:t>
            </w:r>
          </w:p>
        </w:tc>
      </w:tr>
      <w:tr w:rsidR="00626BA7" w:rsidRPr="00337C57" w14:paraId="564B710E" w14:textId="77777777" w:rsidTr="002F1AFE">
        <w:trPr>
          <w:jc w:val="center"/>
        </w:trPr>
        <w:tc>
          <w:tcPr>
            <w:tcW w:w="356" w:type="pct"/>
            <w:shd w:val="clear" w:color="auto" w:fill="auto"/>
          </w:tcPr>
          <w:p w14:paraId="6B70250C" w14:textId="77777777" w:rsidR="00626BA7" w:rsidRPr="00337C57" w:rsidRDefault="00626BA7" w:rsidP="002F1AFE">
            <w:pPr>
              <w:pStyle w:val="TAC"/>
            </w:pPr>
            <w:r w:rsidRPr="00337C57">
              <w:t>1</w:t>
            </w:r>
          </w:p>
        </w:tc>
        <w:tc>
          <w:tcPr>
            <w:tcW w:w="477" w:type="pct"/>
          </w:tcPr>
          <w:p w14:paraId="484A1B18" w14:textId="77777777" w:rsidR="00626BA7" w:rsidRPr="00337C57" w:rsidRDefault="00626BA7" w:rsidP="002F1AFE">
            <w:pPr>
              <w:pStyle w:val="TAC"/>
            </w:pPr>
            <w:r w:rsidRPr="00337C57">
              <w:t>Low</w:t>
            </w:r>
          </w:p>
        </w:tc>
        <w:tc>
          <w:tcPr>
            <w:tcW w:w="478" w:type="pct"/>
            <w:vMerge/>
          </w:tcPr>
          <w:p w14:paraId="5DFE4A8C" w14:textId="77777777" w:rsidR="00626BA7" w:rsidRPr="00337C57" w:rsidRDefault="00626BA7" w:rsidP="002F1AFE">
            <w:pPr>
              <w:pStyle w:val="TAC"/>
            </w:pPr>
          </w:p>
        </w:tc>
        <w:tc>
          <w:tcPr>
            <w:tcW w:w="491" w:type="pct"/>
            <w:vMerge/>
          </w:tcPr>
          <w:p w14:paraId="7F7ECD19" w14:textId="77777777" w:rsidR="00626BA7" w:rsidRPr="00337C57" w:rsidRDefault="00626BA7" w:rsidP="002F1AFE">
            <w:pPr>
              <w:pStyle w:val="TAC"/>
            </w:pPr>
          </w:p>
        </w:tc>
        <w:tc>
          <w:tcPr>
            <w:tcW w:w="852" w:type="pct"/>
            <w:vMerge/>
            <w:shd w:val="clear" w:color="auto" w:fill="auto"/>
          </w:tcPr>
          <w:p w14:paraId="3E8F3C08" w14:textId="77777777" w:rsidR="00626BA7" w:rsidRPr="00337C57" w:rsidRDefault="00626BA7" w:rsidP="002F1AFE">
            <w:pPr>
              <w:pStyle w:val="TAC"/>
            </w:pPr>
          </w:p>
        </w:tc>
        <w:tc>
          <w:tcPr>
            <w:tcW w:w="1352" w:type="pct"/>
          </w:tcPr>
          <w:p w14:paraId="17FED3CE"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26103199" w14:textId="77777777" w:rsidR="00626BA7" w:rsidRPr="00337C57" w:rsidRDefault="00626BA7" w:rsidP="002F1AFE">
            <w:pPr>
              <w:pStyle w:val="TAC"/>
            </w:pPr>
            <w:r>
              <w:t>Inner_Partial2_</w:t>
            </w:r>
            <w:r w:rsidRPr="00337C57">
              <w:t>Left</w:t>
            </w:r>
          </w:p>
        </w:tc>
      </w:tr>
      <w:tr w:rsidR="00626BA7" w:rsidRPr="00337C57" w14:paraId="3B128BC6" w14:textId="77777777" w:rsidTr="002F1AFE">
        <w:trPr>
          <w:jc w:val="center"/>
        </w:trPr>
        <w:tc>
          <w:tcPr>
            <w:tcW w:w="356" w:type="pct"/>
            <w:shd w:val="clear" w:color="auto" w:fill="auto"/>
          </w:tcPr>
          <w:p w14:paraId="273D01F3" w14:textId="77777777" w:rsidR="00626BA7" w:rsidRPr="00337C57" w:rsidRDefault="00626BA7" w:rsidP="002F1AFE">
            <w:pPr>
              <w:pStyle w:val="TAC"/>
            </w:pPr>
            <w:r w:rsidRPr="00337C57">
              <w:t>2</w:t>
            </w:r>
          </w:p>
        </w:tc>
        <w:tc>
          <w:tcPr>
            <w:tcW w:w="477" w:type="pct"/>
          </w:tcPr>
          <w:p w14:paraId="6A809547" w14:textId="77777777" w:rsidR="00626BA7" w:rsidRPr="00337C57" w:rsidRDefault="00626BA7" w:rsidP="002F1AFE">
            <w:pPr>
              <w:pStyle w:val="TAC"/>
            </w:pPr>
            <w:r w:rsidRPr="00337C57">
              <w:t>High</w:t>
            </w:r>
          </w:p>
        </w:tc>
        <w:tc>
          <w:tcPr>
            <w:tcW w:w="478" w:type="pct"/>
            <w:vMerge/>
          </w:tcPr>
          <w:p w14:paraId="61EBA201" w14:textId="77777777" w:rsidR="00626BA7" w:rsidRPr="00337C57" w:rsidRDefault="00626BA7" w:rsidP="002F1AFE">
            <w:pPr>
              <w:pStyle w:val="TAC"/>
            </w:pPr>
          </w:p>
        </w:tc>
        <w:tc>
          <w:tcPr>
            <w:tcW w:w="491" w:type="pct"/>
            <w:vMerge/>
          </w:tcPr>
          <w:p w14:paraId="27B2D8B5" w14:textId="77777777" w:rsidR="00626BA7" w:rsidRPr="00337C57" w:rsidRDefault="00626BA7" w:rsidP="002F1AFE">
            <w:pPr>
              <w:pStyle w:val="TAC"/>
            </w:pPr>
          </w:p>
        </w:tc>
        <w:tc>
          <w:tcPr>
            <w:tcW w:w="852" w:type="pct"/>
            <w:vMerge/>
            <w:shd w:val="clear" w:color="auto" w:fill="auto"/>
          </w:tcPr>
          <w:p w14:paraId="13305127" w14:textId="77777777" w:rsidR="00626BA7" w:rsidRPr="00337C57" w:rsidRDefault="00626BA7" w:rsidP="002F1AFE">
            <w:pPr>
              <w:pStyle w:val="TAC"/>
            </w:pPr>
          </w:p>
        </w:tc>
        <w:tc>
          <w:tcPr>
            <w:tcW w:w="1352" w:type="pct"/>
          </w:tcPr>
          <w:p w14:paraId="3FA5FDE4"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5E09DA8F" w14:textId="77777777" w:rsidR="00626BA7" w:rsidRPr="00337C57" w:rsidRDefault="00626BA7" w:rsidP="002F1AFE">
            <w:pPr>
              <w:pStyle w:val="TAC"/>
            </w:pPr>
            <w:r>
              <w:t>Inner_Partial2_</w:t>
            </w:r>
            <w:r w:rsidRPr="00337C57">
              <w:t>Right</w:t>
            </w:r>
          </w:p>
        </w:tc>
      </w:tr>
      <w:tr w:rsidR="00626BA7" w:rsidRPr="00337C57" w14:paraId="4FBD3BF1" w14:textId="77777777" w:rsidTr="002F1AFE">
        <w:trPr>
          <w:jc w:val="center"/>
        </w:trPr>
        <w:tc>
          <w:tcPr>
            <w:tcW w:w="356" w:type="pct"/>
            <w:shd w:val="clear" w:color="auto" w:fill="auto"/>
          </w:tcPr>
          <w:p w14:paraId="5188ED04" w14:textId="77777777" w:rsidR="00626BA7" w:rsidRPr="00337C57" w:rsidRDefault="00626BA7" w:rsidP="002F1AFE">
            <w:pPr>
              <w:pStyle w:val="TAC"/>
            </w:pPr>
            <w:r w:rsidRPr="00337C57">
              <w:t>3</w:t>
            </w:r>
          </w:p>
        </w:tc>
        <w:tc>
          <w:tcPr>
            <w:tcW w:w="477" w:type="pct"/>
          </w:tcPr>
          <w:p w14:paraId="0CF9943D" w14:textId="77777777" w:rsidR="00626BA7" w:rsidRPr="00337C57" w:rsidRDefault="00626BA7" w:rsidP="002F1AFE">
            <w:pPr>
              <w:pStyle w:val="TAC"/>
            </w:pPr>
            <w:r w:rsidRPr="00337C57">
              <w:t>Low</w:t>
            </w:r>
          </w:p>
        </w:tc>
        <w:tc>
          <w:tcPr>
            <w:tcW w:w="478" w:type="pct"/>
            <w:vMerge/>
          </w:tcPr>
          <w:p w14:paraId="5DB89D35" w14:textId="77777777" w:rsidR="00626BA7" w:rsidRPr="00337C57" w:rsidRDefault="00626BA7" w:rsidP="002F1AFE">
            <w:pPr>
              <w:pStyle w:val="TAC"/>
            </w:pPr>
          </w:p>
        </w:tc>
        <w:tc>
          <w:tcPr>
            <w:tcW w:w="491" w:type="pct"/>
            <w:vMerge/>
          </w:tcPr>
          <w:p w14:paraId="0E73EB2D" w14:textId="77777777" w:rsidR="00626BA7" w:rsidRPr="00337C57" w:rsidRDefault="00626BA7" w:rsidP="002F1AFE">
            <w:pPr>
              <w:pStyle w:val="TAC"/>
            </w:pPr>
          </w:p>
        </w:tc>
        <w:tc>
          <w:tcPr>
            <w:tcW w:w="852" w:type="pct"/>
            <w:vMerge/>
            <w:shd w:val="clear" w:color="auto" w:fill="auto"/>
          </w:tcPr>
          <w:p w14:paraId="1011C690" w14:textId="77777777" w:rsidR="00626BA7" w:rsidRPr="00337C57" w:rsidRDefault="00626BA7" w:rsidP="002F1AFE">
            <w:pPr>
              <w:pStyle w:val="TAC"/>
            </w:pPr>
          </w:p>
        </w:tc>
        <w:tc>
          <w:tcPr>
            <w:tcW w:w="1352" w:type="pct"/>
          </w:tcPr>
          <w:p w14:paraId="14FB320B" w14:textId="77777777" w:rsidR="00626BA7" w:rsidRPr="00337C57" w:rsidRDefault="00626BA7" w:rsidP="002F1AFE">
            <w:pPr>
              <w:pStyle w:val="TAC"/>
            </w:pPr>
            <w:r w:rsidRPr="00337C57">
              <w:t>DFT-s-OFDM QPSK</w:t>
            </w:r>
          </w:p>
        </w:tc>
        <w:tc>
          <w:tcPr>
            <w:tcW w:w="994" w:type="pct"/>
            <w:shd w:val="clear" w:color="auto" w:fill="auto"/>
          </w:tcPr>
          <w:p w14:paraId="03BB9E86" w14:textId="77777777" w:rsidR="00626BA7" w:rsidRPr="00337C57" w:rsidRDefault="00626BA7" w:rsidP="002F1AFE">
            <w:pPr>
              <w:pStyle w:val="TAC"/>
            </w:pPr>
            <w:r>
              <w:t>Inner_Partial2_</w:t>
            </w:r>
            <w:r w:rsidRPr="00337C57">
              <w:t>Left</w:t>
            </w:r>
          </w:p>
        </w:tc>
      </w:tr>
      <w:tr w:rsidR="00626BA7" w:rsidRPr="00337C57" w14:paraId="1CF006A9" w14:textId="77777777" w:rsidTr="002F1AFE">
        <w:trPr>
          <w:jc w:val="center"/>
        </w:trPr>
        <w:tc>
          <w:tcPr>
            <w:tcW w:w="356" w:type="pct"/>
            <w:shd w:val="clear" w:color="auto" w:fill="auto"/>
          </w:tcPr>
          <w:p w14:paraId="29B16E69" w14:textId="77777777" w:rsidR="00626BA7" w:rsidRPr="00337C57" w:rsidRDefault="00626BA7" w:rsidP="002F1AFE">
            <w:pPr>
              <w:pStyle w:val="TAC"/>
            </w:pPr>
            <w:r w:rsidRPr="00337C57">
              <w:t>4</w:t>
            </w:r>
          </w:p>
        </w:tc>
        <w:tc>
          <w:tcPr>
            <w:tcW w:w="477" w:type="pct"/>
          </w:tcPr>
          <w:p w14:paraId="16E56E2A" w14:textId="77777777" w:rsidR="00626BA7" w:rsidRPr="00337C57" w:rsidRDefault="00626BA7" w:rsidP="002F1AFE">
            <w:pPr>
              <w:pStyle w:val="TAC"/>
            </w:pPr>
            <w:r w:rsidRPr="00337C57">
              <w:t>High</w:t>
            </w:r>
          </w:p>
        </w:tc>
        <w:tc>
          <w:tcPr>
            <w:tcW w:w="478" w:type="pct"/>
            <w:vMerge/>
          </w:tcPr>
          <w:p w14:paraId="7AC007B0" w14:textId="77777777" w:rsidR="00626BA7" w:rsidRPr="00337C57" w:rsidRDefault="00626BA7" w:rsidP="002F1AFE">
            <w:pPr>
              <w:pStyle w:val="TAC"/>
            </w:pPr>
          </w:p>
        </w:tc>
        <w:tc>
          <w:tcPr>
            <w:tcW w:w="491" w:type="pct"/>
            <w:vMerge/>
          </w:tcPr>
          <w:p w14:paraId="33F3E140" w14:textId="77777777" w:rsidR="00626BA7" w:rsidRPr="00337C57" w:rsidRDefault="00626BA7" w:rsidP="002F1AFE">
            <w:pPr>
              <w:pStyle w:val="TAC"/>
            </w:pPr>
          </w:p>
        </w:tc>
        <w:tc>
          <w:tcPr>
            <w:tcW w:w="852" w:type="pct"/>
            <w:vMerge/>
            <w:shd w:val="clear" w:color="auto" w:fill="auto"/>
          </w:tcPr>
          <w:p w14:paraId="2E1526E6" w14:textId="77777777" w:rsidR="00626BA7" w:rsidRPr="00337C57" w:rsidRDefault="00626BA7" w:rsidP="002F1AFE">
            <w:pPr>
              <w:pStyle w:val="TAC"/>
            </w:pPr>
          </w:p>
        </w:tc>
        <w:tc>
          <w:tcPr>
            <w:tcW w:w="1352" w:type="pct"/>
          </w:tcPr>
          <w:p w14:paraId="7C820670" w14:textId="77777777" w:rsidR="00626BA7" w:rsidRPr="00337C57" w:rsidRDefault="00626BA7" w:rsidP="002F1AFE">
            <w:pPr>
              <w:pStyle w:val="TAC"/>
            </w:pPr>
            <w:r w:rsidRPr="00337C57">
              <w:t>DFT-s-OFDM QPSK</w:t>
            </w:r>
          </w:p>
        </w:tc>
        <w:tc>
          <w:tcPr>
            <w:tcW w:w="994" w:type="pct"/>
            <w:shd w:val="clear" w:color="auto" w:fill="auto"/>
          </w:tcPr>
          <w:p w14:paraId="233E026E" w14:textId="77777777" w:rsidR="00626BA7" w:rsidRPr="00337C57" w:rsidRDefault="00626BA7" w:rsidP="002F1AFE">
            <w:pPr>
              <w:pStyle w:val="TAC"/>
            </w:pPr>
            <w:r>
              <w:t>Inner_Partial2_</w:t>
            </w:r>
            <w:r w:rsidRPr="00337C57">
              <w:t>Right</w:t>
            </w:r>
          </w:p>
        </w:tc>
      </w:tr>
      <w:tr w:rsidR="00626BA7" w:rsidRPr="00337C57" w14:paraId="075FD72C" w14:textId="77777777" w:rsidTr="002F1AFE">
        <w:trPr>
          <w:jc w:val="center"/>
        </w:trPr>
        <w:tc>
          <w:tcPr>
            <w:tcW w:w="5000" w:type="pct"/>
            <w:gridSpan w:val="7"/>
            <w:shd w:val="clear" w:color="auto" w:fill="auto"/>
          </w:tcPr>
          <w:p w14:paraId="3F3C4CEC" w14:textId="77777777" w:rsidR="00626BA7" w:rsidRPr="00337C57" w:rsidRDefault="00626BA7" w:rsidP="002F1AFE">
            <w:pPr>
              <w:pStyle w:val="TAN"/>
            </w:pPr>
            <w:r w:rsidRPr="00337C57">
              <w:t>NOTE 1:</w:t>
            </w:r>
            <w:r w:rsidRPr="00337C57">
              <w:tab/>
              <w:t>The specific configuration of each RF allocation is defined in Table 6.1-1.</w:t>
            </w:r>
          </w:p>
        </w:tc>
      </w:tr>
    </w:tbl>
    <w:p w14:paraId="02CE79DF" w14:textId="77777777" w:rsidR="00626BA7" w:rsidRDefault="00626BA7" w:rsidP="00626BA7"/>
    <w:p w14:paraId="3CCF3F35" w14:textId="77777777" w:rsidR="00626BA7" w:rsidRPr="00070F97" w:rsidRDefault="00626BA7" w:rsidP="00626BA7">
      <w:pPr>
        <w:rPr>
          <w:rFonts w:ascii="Arial" w:hAnsi="Arial" w:cs="Arial"/>
        </w:rPr>
      </w:pPr>
      <w:r w:rsidRPr="00E533E1">
        <w:rPr>
          <w:rFonts w:ascii="Arial" w:hAnsi="Arial" w:cs="Arial"/>
          <w:b/>
          <w:bCs/>
        </w:rPr>
        <w:t xml:space="preserve">Observation </w:t>
      </w:r>
      <w:r>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p>
    <w:p w14:paraId="47FBCBE7" w14:textId="75C15338" w:rsidR="00626BA7" w:rsidRPr="00DB2429" w:rsidRDefault="00626BA7" w:rsidP="00626BA7">
      <w:pPr>
        <w:jc w:val="both"/>
        <w:rPr>
          <w:rFonts w:ascii="Arial" w:hAnsi="Arial" w:cs="Arial"/>
          <w:highlight w:val="yellow"/>
        </w:rPr>
      </w:pPr>
      <w:r w:rsidRPr="001806E2">
        <w:rPr>
          <w:rFonts w:ascii="Arial" w:hAnsi="Arial" w:cs="Arial"/>
          <w:b/>
          <w:bCs/>
        </w:rPr>
        <w:t xml:space="preserve">Proposal </w:t>
      </w:r>
      <w:r>
        <w:rPr>
          <w:rFonts w:ascii="Arial" w:hAnsi="Arial" w:cs="Arial"/>
          <w:b/>
          <w:bCs/>
        </w:rPr>
        <w:t>2</w:t>
      </w:r>
      <w:r w:rsidRPr="001806E2">
        <w:rPr>
          <w:rFonts w:ascii="Arial" w:hAnsi="Arial" w:cs="Arial"/>
          <w:b/>
          <w:bCs/>
        </w:rPr>
        <w:t>:</w:t>
      </w:r>
      <w:r>
        <w:rPr>
          <w:rFonts w:ascii="Arial" w:hAnsi="Arial" w:cs="Arial"/>
        </w:rPr>
        <w:t xml:space="preserve"> </w:t>
      </w:r>
      <w:ins w:id="235" w:author="Flores Fernandez" w:date="2022-05-17T13:42:00Z">
        <w:r w:rsidR="00E753B8" w:rsidRPr="00DB2429">
          <w:rPr>
            <w:rFonts w:ascii="Arial" w:hAnsi="Arial" w:cs="Arial"/>
            <w:highlight w:val="yellow"/>
          </w:rPr>
          <w:t>Define new test case to test FR2 MPR enhancements</w:t>
        </w:r>
        <w:r w:rsidR="00DB2429" w:rsidRPr="00DB2429">
          <w:rPr>
            <w:rFonts w:ascii="Arial" w:hAnsi="Arial" w:cs="Arial"/>
            <w:highlight w:val="yellow"/>
          </w:rPr>
          <w:t>.</w:t>
        </w:r>
      </w:ins>
      <w:del w:id="236" w:author="Flores Fernandez" w:date="2022-05-17T13:42:00Z">
        <w:r w:rsidRPr="00DB2429" w:rsidDel="00E753B8">
          <w:rPr>
            <w:rFonts w:ascii="Arial" w:hAnsi="Arial" w:cs="Arial"/>
            <w:highlight w:val="yellow"/>
          </w:rPr>
          <w:delText>Update existing Rel-15 and forward FR2 MPR test to include FR2 MPR enhancements.</w:delText>
        </w:r>
      </w:del>
    </w:p>
    <w:p w14:paraId="13C30221" w14:textId="4457D32C" w:rsidR="00813D3D" w:rsidDel="00DB2429" w:rsidRDefault="00813D3D" w:rsidP="00813D3D">
      <w:pPr>
        <w:rPr>
          <w:del w:id="237" w:author="Flores Fernandez" w:date="2022-05-17T13:42:00Z"/>
          <w:rFonts w:ascii="Arial" w:hAnsi="Arial" w:cs="Arial"/>
        </w:rPr>
      </w:pPr>
      <w:del w:id="238" w:author="Flores Fernandez" w:date="2022-05-17T13:42:00Z">
        <w:r w:rsidRPr="00DB2429" w:rsidDel="00DB2429">
          <w:rPr>
            <w:rFonts w:ascii="Arial" w:hAnsi="Arial" w:cs="Arial"/>
            <w:b/>
            <w:bCs/>
            <w:highlight w:val="yellow"/>
          </w:rPr>
          <w:lastRenderedPageBreak/>
          <w:delText>Proposal 3:</w:delText>
        </w:r>
        <w:r w:rsidRPr="00DB2429" w:rsidDel="00DB2429">
          <w:rPr>
            <w:rFonts w:ascii="Arial" w:hAnsi="Arial" w:cs="Arial"/>
            <w:highlight w:val="yellow"/>
          </w:rPr>
          <w:delText xml:space="preserve"> In order to enhance minimum conformance requirements readability, it is proposed to merge Rel-15 and Rel-16 FR2 MPR core requirements so differences between releases are explicitly mentioned.</w:delText>
        </w:r>
        <w:r w:rsidDel="00DB2429">
          <w:rPr>
            <w:rFonts w:ascii="Arial" w:hAnsi="Arial" w:cs="Arial"/>
          </w:rPr>
          <w:delText xml:space="preserve"> </w:delText>
        </w:r>
      </w:del>
    </w:p>
    <w:p w14:paraId="09572D03" w14:textId="5C7231D7" w:rsidR="00813D3D" w:rsidRDefault="00813D3D" w:rsidP="00813D3D">
      <w:pPr>
        <w:rPr>
          <w:rFonts w:cs="Arial"/>
        </w:rPr>
      </w:pPr>
      <w:r w:rsidRPr="001806E2">
        <w:rPr>
          <w:rFonts w:ascii="Arial" w:hAnsi="Arial" w:cs="Arial"/>
          <w:b/>
          <w:bCs/>
        </w:rPr>
        <w:t xml:space="preserve">Proposal </w:t>
      </w:r>
      <w:del w:id="239" w:author="Flores Fernandez" w:date="2022-05-17T13:42:00Z">
        <w:r w:rsidRPr="00DB2429" w:rsidDel="00DB2429">
          <w:rPr>
            <w:rFonts w:ascii="Arial" w:hAnsi="Arial" w:cs="Arial"/>
            <w:b/>
            <w:bCs/>
            <w:highlight w:val="yellow"/>
          </w:rPr>
          <w:delText>4</w:delText>
        </w:r>
      </w:del>
      <w:ins w:id="240" w:author="Flores Fernandez" w:date="2022-05-17T13:42:00Z">
        <w:r w:rsidR="00DB2429" w:rsidRPr="00DB2429">
          <w:rPr>
            <w:rFonts w:ascii="Arial" w:hAnsi="Arial" w:cs="Arial"/>
            <w:b/>
            <w:bCs/>
            <w:highlight w:val="yellow"/>
          </w:rPr>
          <w:t>3</w:t>
        </w:r>
      </w:ins>
      <w:r w:rsidRPr="001806E2">
        <w:rPr>
          <w:rFonts w:ascii="Arial" w:hAnsi="Arial" w:cs="Arial"/>
          <w:b/>
          <w:bCs/>
        </w:rPr>
        <w:t>:</w:t>
      </w:r>
      <w:r>
        <w:rPr>
          <w:rFonts w:ascii="Arial" w:hAnsi="Arial" w:cs="Arial"/>
        </w:rPr>
        <w:t xml:space="preserve"> Add test requirements for test points defined in </w:t>
      </w:r>
      <w:r w:rsidRPr="00192DBB">
        <w:rPr>
          <w:rFonts w:ascii="Arial" w:hAnsi="Arial" w:cs="Arial"/>
        </w:rPr>
        <w:t xml:space="preserve">new table </w:t>
      </w:r>
      <w:r w:rsidRPr="008324A2">
        <w:rPr>
          <w:rFonts w:ascii="Arial" w:hAnsi="Arial" w:cs="Arial"/>
        </w:rPr>
        <w:t>6.2.2.4.1-7a</w:t>
      </w:r>
      <w:r w:rsidRPr="00192DBB">
        <w:rPr>
          <w:rFonts w:ascii="Arial" w:hAnsi="Arial" w:cs="Arial"/>
        </w:rPr>
        <w:t xml:space="preserve"> </w:t>
      </w:r>
      <w:proofErr w:type="gramStart"/>
      <w:r>
        <w:rPr>
          <w:rFonts w:ascii="Arial" w:hAnsi="Arial" w:cs="Arial"/>
        </w:rPr>
        <w:t xml:space="preserve">in order </w:t>
      </w:r>
      <w:r w:rsidRPr="00192DBB">
        <w:rPr>
          <w:rFonts w:ascii="Arial" w:hAnsi="Arial" w:cs="Arial"/>
        </w:rPr>
        <w:t>to</w:t>
      </w:r>
      <w:proofErr w:type="gramEnd"/>
      <w:r w:rsidRPr="00192DBB">
        <w:rPr>
          <w:rFonts w:ascii="Arial" w:hAnsi="Arial" w:cs="Arial"/>
        </w:rPr>
        <w:t xml:space="preserve"> include additional </w:t>
      </w:r>
      <w:proofErr w:type="spellStart"/>
      <w:r w:rsidRPr="00192DBB">
        <w:rPr>
          <w:rFonts w:ascii="Arial" w:hAnsi="Arial" w:cs="Arial"/>
        </w:rPr>
        <w:t>MPR</w:t>
      </w:r>
      <w:r w:rsidRPr="00192DBB">
        <w:rPr>
          <w:rFonts w:ascii="Arial" w:hAnsi="Arial" w:cs="Arial"/>
          <w:vertAlign w:val="subscript"/>
        </w:rPr>
        <w:t>narrow</w:t>
      </w:r>
      <w:proofErr w:type="spellEnd"/>
      <w:r w:rsidRPr="00192DBB">
        <w:rPr>
          <w:rFonts w:ascii="Arial" w:hAnsi="Arial" w:cs="Arial"/>
        </w:rPr>
        <w:t>=2.0 dB test coverage</w:t>
      </w:r>
      <w:r>
        <w:rPr>
          <w:rFonts w:ascii="Arial" w:hAnsi="Arial" w:cs="Arial"/>
        </w:rPr>
        <w:t>.</w:t>
      </w:r>
      <w:r>
        <w:rPr>
          <w:rFonts w:cs="Arial"/>
        </w:rPr>
        <w:t xml:space="preserve"> </w:t>
      </w:r>
    </w:p>
    <w:p w14:paraId="1DFB0197" w14:textId="196625A6" w:rsidR="00914BDD" w:rsidRPr="00914BDD" w:rsidRDefault="00914BDD" w:rsidP="00914BDD">
      <w:pPr>
        <w:rPr>
          <w:rFonts w:ascii="Arial" w:hAnsi="Arial" w:cs="Arial"/>
        </w:rPr>
      </w:pPr>
      <w:r w:rsidRPr="00914BDD">
        <w:rPr>
          <w:rFonts w:ascii="Arial" w:hAnsi="Arial" w:cs="Arial"/>
          <w:b/>
          <w:bCs/>
        </w:rPr>
        <w:t xml:space="preserve">Proposal </w:t>
      </w:r>
      <w:del w:id="241" w:author="Flores Fernandez" w:date="2022-05-17T13:42:00Z">
        <w:r w:rsidRPr="00DB2429" w:rsidDel="00DB2429">
          <w:rPr>
            <w:rFonts w:ascii="Arial" w:hAnsi="Arial" w:cs="Arial"/>
            <w:b/>
            <w:bCs/>
            <w:highlight w:val="yellow"/>
          </w:rPr>
          <w:delText>5</w:delText>
        </w:r>
      </w:del>
      <w:ins w:id="242" w:author="Flores Fernandez" w:date="2022-05-17T13:42:00Z">
        <w:r w:rsidR="00DB2429" w:rsidRPr="00DB2429">
          <w:rPr>
            <w:rFonts w:ascii="Arial" w:hAnsi="Arial" w:cs="Arial"/>
            <w:b/>
            <w:bCs/>
            <w:highlight w:val="yellow"/>
          </w:rPr>
          <w:t>4</w:t>
        </w:r>
      </w:ins>
      <w:r w:rsidRPr="00914BDD">
        <w:rPr>
          <w:rFonts w:ascii="Arial" w:hAnsi="Arial" w:cs="Arial"/>
          <w:b/>
          <w:bCs/>
        </w:rPr>
        <w:t>:</w:t>
      </w:r>
      <w:r w:rsidRPr="00914BDD">
        <w:rPr>
          <w:rFonts w:ascii="Arial" w:hAnsi="Arial" w:cs="Arial"/>
        </w:rPr>
        <w:t xml:space="preserve"> Update editor’s note related to </w:t>
      </w:r>
      <w:proofErr w:type="spellStart"/>
      <w:r w:rsidRPr="00914BDD">
        <w:rPr>
          <w:rFonts w:ascii="Arial" w:hAnsi="Arial" w:cs="Arial"/>
          <w:i/>
          <w:iCs/>
        </w:rPr>
        <w:t>modifiedMPRbehaviour</w:t>
      </w:r>
      <w:proofErr w:type="spellEnd"/>
      <w:r w:rsidRPr="00914BDD">
        <w:rPr>
          <w:rFonts w:ascii="Arial" w:hAnsi="Arial" w:cs="Arial"/>
        </w:rPr>
        <w:t xml:space="preserve"> to indicate that applicability of </w:t>
      </w:r>
      <w:proofErr w:type="spellStart"/>
      <w:r w:rsidRPr="00914BDD">
        <w:rPr>
          <w:rFonts w:ascii="Arial" w:hAnsi="Arial" w:cs="Arial"/>
          <w:i/>
          <w:iCs/>
        </w:rPr>
        <w:t>modifiedMPRbehaviour</w:t>
      </w:r>
      <w:proofErr w:type="spellEnd"/>
      <w:r w:rsidRPr="00914BDD">
        <w:rPr>
          <w:rFonts w:ascii="Arial" w:hAnsi="Arial" w:cs="Arial"/>
        </w:rPr>
        <w:t xml:space="preserve"> bit 0 to PC2, PC4 and PC5 is for FFS.</w:t>
      </w:r>
    </w:p>
    <w:p w14:paraId="2B09D4AE" w14:textId="6DF62BE8" w:rsidR="001C72CA" w:rsidRDefault="001C72CA" w:rsidP="001C72CA">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3BF459A8" w14:textId="29CD6A50" w:rsidR="009D3573" w:rsidRPr="001C72CA" w:rsidRDefault="009D3573" w:rsidP="009D3573">
      <w:pPr>
        <w:jc w:val="both"/>
        <w:rPr>
          <w:rFonts w:ascii="Arial" w:hAnsi="Arial" w:cs="Arial"/>
        </w:rPr>
      </w:pPr>
      <w:r w:rsidRPr="001C72CA">
        <w:rPr>
          <w:rFonts w:ascii="Arial" w:hAnsi="Arial" w:cs="Arial"/>
          <w:b/>
          <w:bCs/>
        </w:rPr>
        <w:t xml:space="preserve">Observation </w:t>
      </w:r>
      <w:r>
        <w:rPr>
          <w:rFonts w:ascii="Arial" w:hAnsi="Arial" w:cs="Arial"/>
          <w:b/>
          <w:bCs/>
        </w:rPr>
        <w:t>5</w:t>
      </w:r>
      <w:r w:rsidRPr="001C72CA">
        <w:rPr>
          <w:rFonts w:ascii="Arial" w:hAnsi="Arial" w:cs="Arial"/>
          <w:b/>
          <w:bCs/>
        </w:rPr>
        <w:t>:</w:t>
      </w:r>
      <w:r>
        <w:rPr>
          <w:rFonts w:ascii="Arial" w:hAnsi="Arial" w:cs="Arial"/>
        </w:rPr>
        <w:t xml:space="preserve"> No explicit updates are needed in 38.521-3</w:t>
      </w:r>
      <w:r w:rsidR="0028169A">
        <w:rPr>
          <w:rFonts w:ascii="Arial" w:hAnsi="Arial" w:cs="Arial"/>
        </w:rPr>
        <w:t xml:space="preserve"> ([8])</w:t>
      </w:r>
      <w:r>
        <w:rPr>
          <w:rFonts w:ascii="Arial" w:hAnsi="Arial" w:cs="Arial"/>
        </w:rPr>
        <w:t xml:space="preserve"> to add FR2 MPR enhancements coverage. </w:t>
      </w:r>
    </w:p>
    <w:p w14:paraId="5D06B43F" w14:textId="505224AA" w:rsidR="00F84FC9" w:rsidRPr="00400A69" w:rsidRDefault="00400A69" w:rsidP="00813D3D">
      <w:pPr>
        <w:rPr>
          <w:rFonts w:ascii="Arial" w:eastAsia="MS Mincho" w:hAnsi="Arial" w:cs="Arial"/>
          <w:noProof/>
          <w:sz w:val="24"/>
          <w:szCs w:val="20"/>
        </w:rPr>
      </w:pPr>
      <w:r w:rsidRPr="00400A69">
        <w:rPr>
          <w:rFonts w:ascii="Arial" w:eastAsia="MS Mincho" w:hAnsi="Arial" w:cs="Arial"/>
          <w:noProof/>
          <w:sz w:val="24"/>
          <w:szCs w:val="20"/>
        </w:rPr>
        <w:t>Proposed changes can be found in 2 CRs</w:t>
      </w:r>
      <w:r w:rsidR="0028169A">
        <w:rPr>
          <w:rFonts w:ascii="Arial" w:eastAsia="MS Mincho" w:hAnsi="Arial" w:cs="Arial"/>
          <w:noProof/>
          <w:sz w:val="24"/>
          <w:szCs w:val="20"/>
        </w:rPr>
        <w:t>:</w:t>
      </w:r>
      <w:r w:rsidRPr="00400A69">
        <w:rPr>
          <w:rFonts w:ascii="Arial" w:eastAsia="MS Mincho" w:hAnsi="Arial" w:cs="Arial"/>
          <w:noProof/>
          <w:sz w:val="24"/>
          <w:szCs w:val="20"/>
        </w:rPr>
        <w:t xml:space="preserve"> [6] and [</w:t>
      </w:r>
      <w:r w:rsidR="0028169A">
        <w:rPr>
          <w:rFonts w:ascii="Arial" w:eastAsia="MS Mincho" w:hAnsi="Arial" w:cs="Arial"/>
          <w:noProof/>
          <w:sz w:val="24"/>
          <w:szCs w:val="20"/>
        </w:rPr>
        <w:t>9</w:t>
      </w:r>
      <w:r w:rsidRPr="00400A69">
        <w:rPr>
          <w:rFonts w:ascii="Arial" w:eastAsia="MS Mincho" w:hAnsi="Arial" w:cs="Arial"/>
          <w:noProof/>
          <w:sz w:val="24"/>
          <w:szCs w:val="20"/>
        </w:rPr>
        <w:t>].</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E14A90" w:rsidRDefault="0004571F" w:rsidP="0004571F">
      <w:pPr>
        <w:rPr>
          <w:rFonts w:ascii="Arial" w:hAnsi="Arial" w:cs="Arial"/>
          <w:lang w:eastAsia="ja-JP"/>
        </w:rPr>
      </w:pPr>
      <w:r w:rsidRPr="00E14A90">
        <w:rPr>
          <w:rFonts w:ascii="Arial" w:hAnsi="Arial" w:cs="Arial"/>
          <w:lang w:eastAsia="ja-JP"/>
        </w:rPr>
        <w:t>[1] 3GPP TS 38.</w:t>
      </w:r>
      <w:r w:rsidRPr="0034587E">
        <w:rPr>
          <w:rFonts w:ascii="Arial" w:hAnsi="Arial" w:cs="Arial"/>
          <w:lang w:eastAsia="ja-JP"/>
        </w:rPr>
        <w:t>521-2 v16.11.0</w:t>
      </w:r>
      <w:r w:rsidRPr="00E14A90">
        <w:rPr>
          <w:rFonts w:ascii="Arial" w:hAnsi="Arial" w:cs="Arial"/>
          <w:lang w:eastAsia="ja-JP"/>
        </w:rPr>
        <w:t xml:space="preserve"> User Equipment (UE) conformance specification; Radio transmission and reception; Part 2: Range 2 Standalone </w:t>
      </w:r>
    </w:p>
    <w:p w14:paraId="5915F601" w14:textId="408207B5" w:rsidR="0077159D" w:rsidRPr="006B792A" w:rsidRDefault="0077159D" w:rsidP="0077159D">
      <w:pPr>
        <w:rPr>
          <w:rFonts w:ascii="Arial" w:hAnsi="Arial" w:cs="Arial"/>
          <w:lang w:eastAsia="ja-JP"/>
        </w:rPr>
      </w:pPr>
      <w:r w:rsidRPr="00E14A90">
        <w:rPr>
          <w:rFonts w:ascii="Arial" w:hAnsi="Arial" w:cs="Arial"/>
          <w:lang w:eastAsia="ja-JP"/>
        </w:rPr>
        <w:t>[2] 3GPP TS 38.101-</w:t>
      </w:r>
      <w:r w:rsidRPr="0034587E">
        <w:rPr>
          <w:rFonts w:ascii="Arial" w:hAnsi="Arial" w:cs="Arial"/>
          <w:lang w:eastAsia="ja-JP"/>
        </w:rPr>
        <w:t>2 v16.11.0</w:t>
      </w:r>
      <w:r w:rsidRPr="00E14A90">
        <w:rPr>
          <w:rFonts w:ascii="Arial" w:hAnsi="Arial" w:cs="Arial"/>
          <w:lang w:eastAsia="ja-JP"/>
        </w:rPr>
        <w:t xml:space="preserve"> User Equipment (UE) radio transmission and reception; Part </w:t>
      </w:r>
      <w:r w:rsidR="00806C28">
        <w:rPr>
          <w:rFonts w:ascii="Arial" w:hAnsi="Arial" w:cs="Arial"/>
          <w:lang w:eastAsia="ja-JP"/>
        </w:rPr>
        <w:t>2</w:t>
      </w:r>
      <w:r w:rsidRPr="00E14A90">
        <w:rPr>
          <w:rFonts w:ascii="Arial" w:hAnsi="Arial" w:cs="Arial"/>
          <w:lang w:eastAsia="ja-JP"/>
        </w:rPr>
        <w:t xml:space="preserve">: Range </w:t>
      </w:r>
      <w:r w:rsidR="00806C28">
        <w:rPr>
          <w:rFonts w:ascii="Arial" w:hAnsi="Arial" w:cs="Arial"/>
          <w:lang w:eastAsia="ja-JP"/>
        </w:rPr>
        <w:t>2</w:t>
      </w:r>
      <w:r w:rsidRPr="00E14A90">
        <w:rPr>
          <w:rFonts w:ascii="Arial" w:hAnsi="Arial" w:cs="Arial"/>
          <w:lang w:eastAsia="ja-JP"/>
        </w:rPr>
        <w:t xml:space="preserve"> </w:t>
      </w:r>
      <w:r w:rsidRPr="006B792A">
        <w:rPr>
          <w:rFonts w:ascii="Arial" w:hAnsi="Arial" w:cs="Arial"/>
          <w:lang w:eastAsia="ja-JP"/>
        </w:rPr>
        <w:t>Standalone (Release 16)</w:t>
      </w:r>
    </w:p>
    <w:p w14:paraId="256CFF3D" w14:textId="1021243C" w:rsidR="0004571F" w:rsidRPr="00E14A90" w:rsidRDefault="0004571F" w:rsidP="0004571F">
      <w:pPr>
        <w:rPr>
          <w:rFonts w:ascii="Arial" w:hAnsi="Arial" w:cs="Arial"/>
          <w:lang w:eastAsia="ja-JP"/>
        </w:rPr>
      </w:pPr>
      <w:r w:rsidRPr="006B792A">
        <w:rPr>
          <w:rFonts w:ascii="Arial" w:hAnsi="Arial" w:cs="Arial"/>
          <w:lang w:eastAsia="ja-JP"/>
        </w:rPr>
        <w:t>[</w:t>
      </w:r>
      <w:r w:rsidR="00052EBB" w:rsidRPr="006B792A">
        <w:rPr>
          <w:rFonts w:ascii="Arial" w:hAnsi="Arial" w:cs="Arial"/>
          <w:lang w:eastAsia="ja-JP"/>
        </w:rPr>
        <w:t>3</w:t>
      </w:r>
      <w:r w:rsidRPr="006B792A">
        <w:rPr>
          <w:rFonts w:ascii="Arial" w:hAnsi="Arial" w:cs="Arial"/>
          <w:lang w:eastAsia="ja-JP"/>
        </w:rPr>
        <w:t>] 3GPP TS 38.101-2 v15.1</w:t>
      </w:r>
      <w:r w:rsidR="0034587E" w:rsidRPr="006B792A">
        <w:rPr>
          <w:rFonts w:ascii="Arial" w:hAnsi="Arial" w:cs="Arial"/>
          <w:lang w:eastAsia="ja-JP"/>
        </w:rPr>
        <w:t>7</w:t>
      </w:r>
      <w:r w:rsidRPr="006B792A">
        <w:rPr>
          <w:rFonts w:ascii="Arial" w:hAnsi="Arial" w:cs="Arial"/>
          <w:lang w:eastAsia="ja-JP"/>
        </w:rPr>
        <w:t xml:space="preserve">.0 User Equipment (UE) radio transmission and reception; Part </w:t>
      </w:r>
      <w:r w:rsidR="00806C28" w:rsidRPr="006B792A">
        <w:rPr>
          <w:rFonts w:ascii="Arial" w:hAnsi="Arial" w:cs="Arial"/>
          <w:lang w:eastAsia="ja-JP"/>
        </w:rPr>
        <w:t>2</w:t>
      </w:r>
      <w:r w:rsidRPr="006B792A">
        <w:rPr>
          <w:rFonts w:ascii="Arial" w:hAnsi="Arial" w:cs="Arial"/>
          <w:lang w:eastAsia="ja-JP"/>
        </w:rPr>
        <w:t xml:space="preserve">: Range </w:t>
      </w:r>
      <w:r w:rsidR="00806C28" w:rsidRPr="006B792A">
        <w:rPr>
          <w:rFonts w:ascii="Arial" w:hAnsi="Arial" w:cs="Arial"/>
          <w:lang w:eastAsia="ja-JP"/>
        </w:rPr>
        <w:t>2</w:t>
      </w:r>
      <w:r w:rsidRPr="006B792A">
        <w:rPr>
          <w:rFonts w:ascii="Arial" w:hAnsi="Arial" w:cs="Arial"/>
          <w:lang w:eastAsia="ja-JP"/>
        </w:rPr>
        <w:t xml:space="preserve">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635903EF" w:rsidR="007102B9" w:rsidRPr="00E06B7F" w:rsidRDefault="007102B9" w:rsidP="007102B9">
      <w:pPr>
        <w:rPr>
          <w:rFonts w:ascii="Arial" w:hAnsi="Arial" w:cs="Arial"/>
          <w:lang w:eastAsia="ja-JP"/>
        </w:rPr>
      </w:pPr>
      <w:r w:rsidRPr="006B792A">
        <w:rPr>
          <w:rFonts w:ascii="Arial" w:hAnsi="Arial" w:cs="Arial"/>
          <w:lang w:eastAsia="ja-JP"/>
        </w:rPr>
        <w:t>[5] R5-22</w:t>
      </w:r>
      <w:r w:rsidR="006B792A" w:rsidRPr="006B792A">
        <w:rPr>
          <w:rFonts w:ascii="Arial" w:hAnsi="Arial" w:cs="Arial"/>
          <w:lang w:eastAsia="ja-JP"/>
        </w:rPr>
        <w:t>2440</w:t>
      </w:r>
      <w:r w:rsidRPr="006B792A">
        <w:rPr>
          <w:rFonts w:ascii="Arial" w:hAnsi="Arial" w:cs="Arial"/>
          <w:lang w:eastAsia="ja-JP"/>
        </w:rPr>
        <w:t>, “</w:t>
      </w:r>
      <w:r w:rsidR="005E1FFD" w:rsidRPr="006B792A">
        <w:rPr>
          <w:rFonts w:ascii="Arial" w:hAnsi="Arial"/>
          <w:bCs/>
        </w:rPr>
        <w:t>Discussion on Rel-16 Common Uplink Configuration for PC2, PC3 and PC4</w:t>
      </w:r>
      <w:r w:rsidRPr="006B792A">
        <w:rPr>
          <w:rFonts w:ascii="Arial" w:hAnsi="Arial" w:cs="Arial"/>
          <w:lang w:eastAsia="ja-JP"/>
        </w:rPr>
        <w:t xml:space="preserve">”, </w:t>
      </w:r>
      <w:r w:rsidR="00363C6D" w:rsidRPr="00E06B7F">
        <w:rPr>
          <w:rFonts w:ascii="Arial" w:hAnsi="Arial" w:cs="Arial"/>
          <w:lang w:eastAsia="ja-JP"/>
        </w:rPr>
        <w:t>Keysight Technologies UK Ltd</w:t>
      </w:r>
      <w:r w:rsidRPr="00E06B7F">
        <w:rPr>
          <w:rFonts w:ascii="Arial" w:hAnsi="Arial" w:cs="Arial"/>
          <w:lang w:eastAsia="ja-JP"/>
        </w:rPr>
        <w:t>, RAN</w:t>
      </w:r>
      <w:r w:rsidR="00363C6D" w:rsidRPr="00E06B7F">
        <w:rPr>
          <w:rFonts w:ascii="Arial" w:hAnsi="Arial" w:cs="Arial"/>
          <w:lang w:eastAsia="ja-JP"/>
        </w:rPr>
        <w:t>5</w:t>
      </w:r>
      <w:r w:rsidRPr="00E06B7F">
        <w:rPr>
          <w:rFonts w:ascii="Arial" w:hAnsi="Arial" w:cs="Arial"/>
          <w:lang w:eastAsia="ja-JP"/>
        </w:rPr>
        <w:t>#95e</w:t>
      </w:r>
    </w:p>
    <w:p w14:paraId="0B330CAB" w14:textId="5A3014E3" w:rsidR="00290E01" w:rsidRDefault="00290E01" w:rsidP="00E14A90">
      <w:pPr>
        <w:rPr>
          <w:rFonts w:ascii="Arial" w:hAnsi="Arial" w:cs="Arial"/>
          <w:lang w:eastAsia="ja-JP"/>
        </w:rPr>
      </w:pPr>
      <w:r w:rsidRPr="00E06B7F">
        <w:rPr>
          <w:rFonts w:ascii="Arial" w:hAnsi="Arial" w:cs="Arial"/>
          <w:lang w:eastAsia="ja-JP"/>
        </w:rPr>
        <w:t>[</w:t>
      </w:r>
      <w:r w:rsidR="00B95728" w:rsidRPr="00E06B7F">
        <w:rPr>
          <w:rFonts w:ascii="Arial" w:hAnsi="Arial" w:cs="Arial"/>
          <w:lang w:eastAsia="ja-JP"/>
        </w:rPr>
        <w:t>6</w:t>
      </w:r>
      <w:r w:rsidRPr="00E06B7F">
        <w:rPr>
          <w:rFonts w:ascii="Arial" w:hAnsi="Arial" w:cs="Arial"/>
          <w:lang w:eastAsia="ja-JP"/>
        </w:rPr>
        <w:t>] R5-22</w:t>
      </w:r>
      <w:r w:rsidR="00E06B7F" w:rsidRPr="00E06B7F">
        <w:rPr>
          <w:rFonts w:ascii="Arial" w:hAnsi="Arial" w:cs="Arial"/>
          <w:lang w:eastAsia="ja-JP"/>
        </w:rPr>
        <w:t>2444</w:t>
      </w:r>
      <w:r w:rsidRPr="00E06B7F">
        <w:rPr>
          <w:rFonts w:ascii="Arial" w:hAnsi="Arial" w:cs="Arial"/>
          <w:lang w:eastAsia="ja-JP"/>
        </w:rPr>
        <w:t>, “</w:t>
      </w:r>
      <w:r w:rsidR="00630C49" w:rsidRPr="00E06B7F">
        <w:rPr>
          <w:rFonts w:ascii="Arial" w:hAnsi="Arial" w:cs="Arial"/>
          <w:lang w:eastAsia="ja-JP"/>
        </w:rPr>
        <w:t>Common Uplink Configuration updates for NR RF requirement enhancements for FR2</w:t>
      </w:r>
      <w:r w:rsidR="00BF1DF4" w:rsidRPr="00E06B7F">
        <w:rPr>
          <w:rFonts w:ascii="Arial" w:hAnsi="Arial" w:cs="Arial"/>
          <w:lang w:eastAsia="ja-JP"/>
        </w:rPr>
        <w:t>”, Keysight Technologies UK Ltd, RAN5#95e</w:t>
      </w:r>
      <w:r w:rsidR="00D77D23" w:rsidRPr="00E06B7F">
        <w:rPr>
          <w:rFonts w:ascii="Arial" w:hAnsi="Arial" w:cs="Arial"/>
          <w:lang w:eastAsia="ja-JP"/>
        </w:rPr>
        <w:t>, May 2022</w:t>
      </w:r>
    </w:p>
    <w:p w14:paraId="503CD098" w14:textId="2820519B" w:rsidR="00E14A90" w:rsidRDefault="00630C49" w:rsidP="0004571F">
      <w:pPr>
        <w:rPr>
          <w:rFonts w:ascii="Arial" w:hAnsi="Arial" w:cs="Arial"/>
          <w:lang w:eastAsia="ja-JP"/>
        </w:rPr>
      </w:pPr>
      <w:r w:rsidRPr="005E0E5E">
        <w:rPr>
          <w:rFonts w:ascii="Arial" w:hAnsi="Arial" w:cs="Arial"/>
          <w:lang w:eastAsia="ja-JP"/>
        </w:rPr>
        <w:t xml:space="preserve">[7] </w:t>
      </w:r>
      <w:r w:rsidR="008456EE" w:rsidRPr="005E0E5E">
        <w:rPr>
          <w:rFonts w:ascii="Arial" w:hAnsi="Arial" w:cs="Arial"/>
          <w:lang w:eastAsia="ja-JP"/>
        </w:rPr>
        <w:t>3GPP TS 38.</w:t>
      </w:r>
      <w:r w:rsidR="008456EE" w:rsidRPr="00EC23AA">
        <w:rPr>
          <w:rFonts w:ascii="Arial" w:hAnsi="Arial" w:cs="Arial"/>
          <w:lang w:eastAsia="ja-JP"/>
        </w:rPr>
        <w:t>905 v1</w:t>
      </w:r>
      <w:r w:rsidR="00577CD8" w:rsidRPr="00EC23AA">
        <w:rPr>
          <w:rFonts w:ascii="Arial" w:hAnsi="Arial" w:cs="Arial"/>
          <w:lang w:eastAsia="ja-JP"/>
        </w:rPr>
        <w:t>7</w:t>
      </w:r>
      <w:r w:rsidR="008456EE" w:rsidRPr="00EC23AA">
        <w:rPr>
          <w:rFonts w:ascii="Arial" w:hAnsi="Arial" w:cs="Arial"/>
          <w:lang w:eastAsia="ja-JP"/>
        </w:rPr>
        <w:t>.</w:t>
      </w:r>
      <w:r w:rsidR="00577CD8" w:rsidRPr="00EC23AA">
        <w:rPr>
          <w:rFonts w:ascii="Arial" w:hAnsi="Arial" w:cs="Arial"/>
          <w:lang w:eastAsia="ja-JP"/>
        </w:rPr>
        <w:t>4</w:t>
      </w:r>
      <w:r w:rsidR="008456EE" w:rsidRPr="00EC23AA">
        <w:rPr>
          <w:rFonts w:ascii="Arial" w:hAnsi="Arial" w:cs="Arial"/>
          <w:lang w:eastAsia="ja-JP"/>
        </w:rPr>
        <w:t>.0</w:t>
      </w:r>
      <w:r w:rsidR="008456EE" w:rsidRPr="005E0E5E">
        <w:rPr>
          <w:rFonts w:ascii="Arial" w:hAnsi="Arial" w:cs="Arial"/>
          <w:lang w:eastAsia="ja-JP"/>
        </w:rPr>
        <w:t xml:space="preserve"> </w:t>
      </w:r>
      <w:r w:rsidR="00577CD8" w:rsidRPr="005E0E5E">
        <w:rPr>
          <w:rFonts w:ascii="Arial" w:hAnsi="Arial" w:cs="Arial"/>
          <w:lang w:eastAsia="ja-JP"/>
        </w:rPr>
        <w:t xml:space="preserve">Derivation of test points for radio transmission and reception </w:t>
      </w:r>
      <w:r w:rsidR="008456EE" w:rsidRPr="005E0E5E">
        <w:rPr>
          <w:rFonts w:ascii="Arial" w:hAnsi="Arial" w:cs="Arial"/>
          <w:lang w:eastAsia="ja-JP"/>
        </w:rPr>
        <w:t xml:space="preserve">User Equipment (UE) conformance </w:t>
      </w:r>
      <w:r w:rsidR="005E0E5E" w:rsidRPr="005E0E5E">
        <w:rPr>
          <w:rFonts w:ascii="Arial" w:hAnsi="Arial" w:cs="Arial"/>
          <w:lang w:eastAsia="ja-JP"/>
        </w:rPr>
        <w:t>test cases</w:t>
      </w:r>
    </w:p>
    <w:p w14:paraId="30CE85F9" w14:textId="53F5D639" w:rsidR="0028169A" w:rsidRPr="00E14A90" w:rsidRDefault="009D3573" w:rsidP="0028169A">
      <w:pPr>
        <w:rPr>
          <w:rFonts w:ascii="Arial" w:hAnsi="Arial" w:cs="Arial"/>
          <w:lang w:eastAsia="ja-JP"/>
        </w:rPr>
      </w:pPr>
      <w:r>
        <w:rPr>
          <w:rFonts w:ascii="Arial" w:hAnsi="Arial" w:cs="Arial"/>
          <w:lang w:eastAsia="ja-JP"/>
        </w:rPr>
        <w:t xml:space="preserve">[8] 3GPP </w:t>
      </w:r>
      <w:r w:rsidR="0028169A">
        <w:rPr>
          <w:rFonts w:ascii="Arial" w:hAnsi="Arial" w:cs="Arial"/>
          <w:lang w:eastAsia="ja-JP"/>
        </w:rPr>
        <w:t>TS 38.</w:t>
      </w:r>
      <w:r w:rsidR="0028169A" w:rsidRPr="008834F9">
        <w:rPr>
          <w:rFonts w:ascii="Arial" w:hAnsi="Arial" w:cs="Arial"/>
          <w:lang w:eastAsia="ja-JP"/>
        </w:rPr>
        <w:t>521-3 v17.4.0 User</w:t>
      </w:r>
      <w:r w:rsidR="0028169A" w:rsidRPr="00E14A90">
        <w:rPr>
          <w:rFonts w:ascii="Arial" w:hAnsi="Arial" w:cs="Arial"/>
          <w:lang w:eastAsia="ja-JP"/>
        </w:rPr>
        <w:t xml:space="preserve"> Equipment (UE) conformance specification; Radio transmission and reception; Part </w:t>
      </w:r>
      <w:r w:rsidR="0028169A">
        <w:rPr>
          <w:rFonts w:ascii="Arial" w:hAnsi="Arial" w:cs="Arial"/>
          <w:lang w:eastAsia="ja-JP"/>
        </w:rPr>
        <w:t>3</w:t>
      </w:r>
      <w:r w:rsidR="0028169A" w:rsidRPr="00E14A90">
        <w:rPr>
          <w:rFonts w:ascii="Arial" w:hAnsi="Arial" w:cs="Arial"/>
          <w:lang w:eastAsia="ja-JP"/>
        </w:rPr>
        <w:t>: Range</w:t>
      </w:r>
      <w:r w:rsidR="0028169A">
        <w:rPr>
          <w:rFonts w:ascii="Arial" w:hAnsi="Arial" w:cs="Arial"/>
          <w:lang w:eastAsia="ja-JP"/>
        </w:rPr>
        <w:t xml:space="preserve"> 1 and Range </w:t>
      </w:r>
      <w:r w:rsidR="0028169A" w:rsidRPr="00E14A90">
        <w:rPr>
          <w:rFonts w:ascii="Arial" w:hAnsi="Arial" w:cs="Arial"/>
          <w:lang w:eastAsia="ja-JP"/>
        </w:rPr>
        <w:t>2</w:t>
      </w:r>
      <w:r w:rsidR="0028169A">
        <w:rPr>
          <w:rFonts w:ascii="Arial" w:hAnsi="Arial" w:cs="Arial"/>
          <w:lang w:eastAsia="ja-JP"/>
        </w:rPr>
        <w:t xml:space="preserve"> Interworking operation with other radios</w:t>
      </w:r>
    </w:p>
    <w:p w14:paraId="4EF90A09" w14:textId="1D1CEA08" w:rsidR="00400A69" w:rsidRDefault="00400A69" w:rsidP="00400A69">
      <w:pPr>
        <w:rPr>
          <w:rFonts w:ascii="Arial" w:hAnsi="Arial" w:cs="Arial"/>
          <w:lang w:eastAsia="ja-JP"/>
        </w:rPr>
      </w:pPr>
      <w:r w:rsidRPr="00630C49">
        <w:rPr>
          <w:rFonts w:ascii="Arial" w:hAnsi="Arial" w:cs="Arial"/>
          <w:highlight w:val="magenta"/>
          <w:lang w:eastAsia="ja-JP"/>
        </w:rPr>
        <w:t>[</w:t>
      </w:r>
      <w:r w:rsidR="0028169A" w:rsidRPr="00123854">
        <w:rPr>
          <w:rFonts w:ascii="Arial" w:hAnsi="Arial" w:cs="Arial"/>
          <w:lang w:eastAsia="ja-JP"/>
        </w:rPr>
        <w:t>9</w:t>
      </w:r>
      <w:r w:rsidRPr="00123854">
        <w:rPr>
          <w:rFonts w:ascii="Arial" w:hAnsi="Arial" w:cs="Arial"/>
          <w:lang w:eastAsia="ja-JP"/>
        </w:rPr>
        <w:t>] R5-22</w:t>
      </w:r>
      <w:r w:rsidR="00123854" w:rsidRPr="00123854">
        <w:rPr>
          <w:rFonts w:ascii="Arial" w:hAnsi="Arial" w:cs="Arial"/>
          <w:lang w:eastAsia="ja-JP"/>
        </w:rPr>
        <w:t>2472</w:t>
      </w:r>
      <w:r w:rsidRPr="00123854">
        <w:rPr>
          <w:rFonts w:ascii="Arial" w:hAnsi="Arial" w:cs="Arial"/>
          <w:lang w:eastAsia="ja-JP"/>
        </w:rPr>
        <w:t>, “</w:t>
      </w:r>
      <w:r w:rsidR="00E05ACF" w:rsidRPr="00123854">
        <w:rPr>
          <w:rFonts w:ascii="Arial" w:hAnsi="Arial" w:cs="Arial"/>
          <w:lang w:eastAsia="ja-JP"/>
        </w:rPr>
        <w:t>FR2 MPR enhancements</w:t>
      </w:r>
      <w:r w:rsidRPr="00123854">
        <w:rPr>
          <w:rFonts w:ascii="Arial" w:hAnsi="Arial" w:cs="Arial"/>
          <w:lang w:eastAsia="ja-JP"/>
        </w:rPr>
        <w:t>”, Keysight Technologies UK Ltd, RAN5#95e, May 2022</w:t>
      </w:r>
    </w:p>
    <w:p w14:paraId="4F57E734" w14:textId="78E8CCC6" w:rsidR="00973708" w:rsidRDefault="00973708" w:rsidP="00973708">
      <w:pPr>
        <w:rPr>
          <w:rFonts w:ascii="Arial" w:hAnsi="Arial" w:cs="Arial"/>
          <w:lang w:eastAsia="ja-JP"/>
        </w:rPr>
      </w:pPr>
      <w:r w:rsidRPr="00E14A90">
        <w:rPr>
          <w:rFonts w:ascii="Arial" w:hAnsi="Arial" w:cs="Arial"/>
          <w:lang w:eastAsia="ja-JP"/>
        </w:rPr>
        <w:t>[</w:t>
      </w:r>
      <w:r>
        <w:rPr>
          <w:rFonts w:ascii="Arial" w:hAnsi="Arial" w:cs="Arial"/>
          <w:lang w:eastAsia="ja-JP"/>
        </w:rPr>
        <w:t>10</w:t>
      </w:r>
      <w:r w:rsidRPr="00E14A90">
        <w:rPr>
          <w:rFonts w:ascii="Arial" w:hAnsi="Arial" w:cs="Arial"/>
          <w:lang w:eastAsia="ja-JP"/>
        </w:rPr>
        <w:t>] 3GPP TS 38.101-</w:t>
      </w:r>
      <w:r>
        <w:rPr>
          <w:rFonts w:ascii="Arial" w:hAnsi="Arial" w:cs="Arial"/>
          <w:lang w:eastAsia="ja-JP"/>
        </w:rPr>
        <w:t>1</w:t>
      </w:r>
      <w:r w:rsidRPr="00E14A90">
        <w:rPr>
          <w:rFonts w:ascii="Arial" w:hAnsi="Arial" w:cs="Arial"/>
          <w:lang w:eastAsia="ja-JP"/>
        </w:rPr>
        <w:t xml:space="preserve"> </w:t>
      </w:r>
      <w:r w:rsidRPr="00B46021">
        <w:rPr>
          <w:rFonts w:ascii="Arial" w:hAnsi="Arial" w:cs="Arial"/>
          <w:lang w:eastAsia="ja-JP"/>
        </w:rPr>
        <w:t>v1</w:t>
      </w:r>
      <w:r w:rsidR="00806C28" w:rsidRPr="00B46021">
        <w:rPr>
          <w:rFonts w:ascii="Arial" w:hAnsi="Arial" w:cs="Arial"/>
          <w:lang w:eastAsia="ja-JP"/>
        </w:rPr>
        <w:t>7</w:t>
      </w:r>
      <w:r w:rsidRPr="00B46021">
        <w:rPr>
          <w:rFonts w:ascii="Arial" w:hAnsi="Arial" w:cs="Arial"/>
          <w:lang w:eastAsia="ja-JP"/>
        </w:rPr>
        <w:t>.5.0</w:t>
      </w:r>
      <w:r w:rsidRPr="00E14A90">
        <w:rPr>
          <w:rFonts w:ascii="Arial" w:hAnsi="Arial" w:cs="Arial"/>
          <w:lang w:eastAsia="ja-JP"/>
        </w:rPr>
        <w:t xml:space="preserve"> User Equipment (UE) radio transmission and reception; Part 1: Range 1 Standalone </w:t>
      </w:r>
      <w:r w:rsidR="002D7431">
        <w:rPr>
          <w:rFonts w:ascii="Arial" w:hAnsi="Arial" w:cs="Arial"/>
          <w:lang w:eastAsia="ja-JP"/>
        </w:rPr>
        <w:t>(Release 17)</w:t>
      </w:r>
    </w:p>
    <w:p w14:paraId="75EEC99C" w14:textId="5193DDBD" w:rsidR="005A4411" w:rsidRDefault="005A4411" w:rsidP="005A4411">
      <w:pPr>
        <w:rPr>
          <w:rFonts w:ascii="Arial" w:hAnsi="Arial" w:cs="Arial"/>
          <w:lang w:eastAsia="ja-JP"/>
        </w:rPr>
      </w:pPr>
      <w:r w:rsidRPr="00E14A90">
        <w:rPr>
          <w:rFonts w:ascii="Arial" w:hAnsi="Arial" w:cs="Arial"/>
          <w:lang w:eastAsia="ja-JP"/>
        </w:rPr>
        <w:t>[</w:t>
      </w:r>
      <w:r>
        <w:rPr>
          <w:rFonts w:ascii="Arial" w:hAnsi="Arial" w:cs="Arial"/>
          <w:lang w:eastAsia="ja-JP"/>
        </w:rPr>
        <w:t>11</w:t>
      </w:r>
      <w:r w:rsidRPr="00E14A90">
        <w:rPr>
          <w:rFonts w:ascii="Arial" w:hAnsi="Arial" w:cs="Arial"/>
          <w:lang w:eastAsia="ja-JP"/>
        </w:rPr>
        <w:t>] 3GPP TS 38.</w:t>
      </w:r>
      <w:r w:rsidRPr="0041072E">
        <w:rPr>
          <w:rFonts w:ascii="Arial" w:hAnsi="Arial" w:cs="Arial"/>
          <w:lang w:eastAsia="ja-JP"/>
        </w:rPr>
        <w:t>331 v1</w:t>
      </w:r>
      <w:r w:rsidR="00B46021" w:rsidRPr="0041072E">
        <w:rPr>
          <w:rFonts w:ascii="Arial" w:hAnsi="Arial" w:cs="Arial"/>
          <w:lang w:eastAsia="ja-JP"/>
        </w:rPr>
        <w:t>7.0.0</w:t>
      </w:r>
      <w:r w:rsidRPr="0041072E">
        <w:rPr>
          <w:rFonts w:ascii="Arial" w:hAnsi="Arial" w:cs="Arial"/>
          <w:lang w:eastAsia="ja-JP"/>
        </w:rPr>
        <w:t xml:space="preserve"> </w:t>
      </w:r>
      <w:r w:rsidR="00A27BF8" w:rsidRPr="0041072E">
        <w:rPr>
          <w:rFonts w:ascii="Arial" w:hAnsi="Arial" w:cs="Arial"/>
          <w:lang w:eastAsia="ja-JP"/>
        </w:rPr>
        <w:t>Radio</w:t>
      </w:r>
      <w:r w:rsidR="00A27BF8">
        <w:rPr>
          <w:rFonts w:ascii="Arial" w:hAnsi="Arial" w:cs="Arial"/>
          <w:lang w:eastAsia="ja-JP"/>
        </w:rPr>
        <w:t xml:space="preserve"> Resource Control (RRC) protocol specification (</w:t>
      </w:r>
      <w:r>
        <w:rPr>
          <w:rFonts w:ascii="Arial" w:hAnsi="Arial" w:cs="Arial"/>
          <w:lang w:eastAsia="ja-JP"/>
        </w:rPr>
        <w:t xml:space="preserve">Release </w:t>
      </w:r>
      <w:r w:rsidR="00A27BF8">
        <w:rPr>
          <w:rFonts w:ascii="Arial" w:hAnsi="Arial" w:cs="Arial"/>
          <w:lang w:eastAsia="ja-JP"/>
        </w:rPr>
        <w:t>15</w:t>
      </w:r>
      <w:r>
        <w:rPr>
          <w:rFonts w:ascii="Arial" w:hAnsi="Arial" w:cs="Arial"/>
          <w:lang w:eastAsia="ja-JP"/>
        </w:rPr>
        <w:t>)</w:t>
      </w:r>
    </w:p>
    <w:p w14:paraId="2944D839" w14:textId="34038FC7" w:rsidR="0039338A" w:rsidRPr="00E14A90" w:rsidRDefault="0039338A" w:rsidP="0039338A">
      <w:pPr>
        <w:rPr>
          <w:rFonts w:ascii="Arial" w:hAnsi="Arial" w:cs="Arial"/>
          <w:lang w:eastAsia="ja-JP"/>
        </w:rPr>
      </w:pPr>
      <w:r w:rsidRPr="00E14A90">
        <w:rPr>
          <w:rFonts w:ascii="Arial" w:hAnsi="Arial" w:cs="Arial"/>
          <w:lang w:eastAsia="ja-JP"/>
        </w:rPr>
        <w:lastRenderedPageBreak/>
        <w:t>[</w:t>
      </w:r>
      <w:r>
        <w:rPr>
          <w:rFonts w:ascii="Arial" w:hAnsi="Arial" w:cs="Arial"/>
          <w:lang w:eastAsia="ja-JP"/>
        </w:rPr>
        <w:t>12</w:t>
      </w:r>
      <w:r w:rsidRPr="00E14A90">
        <w:rPr>
          <w:rFonts w:ascii="Arial" w:hAnsi="Arial" w:cs="Arial"/>
          <w:lang w:eastAsia="ja-JP"/>
        </w:rPr>
        <w:t>] 3GPP TS 38.</w:t>
      </w:r>
      <w:r>
        <w:rPr>
          <w:rFonts w:ascii="Arial" w:hAnsi="Arial" w:cs="Arial"/>
          <w:lang w:eastAsia="ja-JP"/>
        </w:rPr>
        <w:t>307</w:t>
      </w:r>
      <w:r w:rsidRPr="00E14A90">
        <w:rPr>
          <w:rFonts w:ascii="Arial" w:hAnsi="Arial" w:cs="Arial"/>
          <w:lang w:eastAsia="ja-JP"/>
        </w:rPr>
        <w:t xml:space="preserve"> </w:t>
      </w:r>
      <w:r w:rsidRPr="00526C49">
        <w:rPr>
          <w:rFonts w:ascii="Arial" w:hAnsi="Arial" w:cs="Arial"/>
          <w:lang w:eastAsia="ja-JP"/>
        </w:rPr>
        <w:t>v17.5.0</w:t>
      </w:r>
      <w:r w:rsidRPr="00E14A90">
        <w:rPr>
          <w:rFonts w:ascii="Arial" w:hAnsi="Arial" w:cs="Arial"/>
          <w:lang w:eastAsia="ja-JP"/>
        </w:rPr>
        <w:t xml:space="preserve"> </w:t>
      </w:r>
      <w:r>
        <w:rPr>
          <w:rFonts w:ascii="Arial" w:hAnsi="Arial" w:cs="Arial"/>
          <w:lang w:eastAsia="ja-JP"/>
        </w:rPr>
        <w:t>R</w:t>
      </w:r>
      <w:r w:rsidR="000C7CA3">
        <w:rPr>
          <w:rFonts w:ascii="Arial" w:hAnsi="Arial" w:cs="Arial"/>
          <w:lang w:eastAsia="ja-JP"/>
        </w:rPr>
        <w:t xml:space="preserve">equirements on User </w:t>
      </w:r>
      <w:proofErr w:type="spellStart"/>
      <w:r w:rsidR="000C7CA3">
        <w:rPr>
          <w:rFonts w:ascii="Arial" w:hAnsi="Arial" w:cs="Arial"/>
          <w:lang w:eastAsia="ja-JP"/>
        </w:rPr>
        <w:t>Equipments</w:t>
      </w:r>
      <w:proofErr w:type="spellEnd"/>
      <w:r w:rsidR="000C7CA3">
        <w:rPr>
          <w:rFonts w:ascii="Arial" w:hAnsi="Arial" w:cs="Arial"/>
          <w:lang w:eastAsia="ja-JP"/>
        </w:rPr>
        <w:t xml:space="preserve"> (UE) supporting a release-independent frequency band</w:t>
      </w:r>
      <w:r>
        <w:rPr>
          <w:rFonts w:ascii="Arial" w:hAnsi="Arial" w:cs="Arial"/>
          <w:lang w:eastAsia="ja-JP"/>
        </w:rPr>
        <w:t xml:space="preserve"> (Release 1</w:t>
      </w:r>
      <w:r w:rsidR="000C7CA3">
        <w:rPr>
          <w:rFonts w:ascii="Arial" w:hAnsi="Arial" w:cs="Arial"/>
          <w:lang w:eastAsia="ja-JP"/>
        </w:rPr>
        <w:t>7</w:t>
      </w:r>
      <w:r>
        <w:rPr>
          <w:rFonts w:ascii="Arial" w:hAnsi="Arial" w:cs="Arial"/>
          <w:lang w:eastAsia="ja-JP"/>
        </w:rPr>
        <w:t>)</w:t>
      </w:r>
    </w:p>
    <w:p w14:paraId="0E95F0D5" w14:textId="77777777" w:rsidR="0039338A" w:rsidRPr="00E14A90" w:rsidRDefault="0039338A" w:rsidP="005A4411">
      <w:pPr>
        <w:rPr>
          <w:rFonts w:ascii="Arial" w:hAnsi="Arial" w:cs="Arial"/>
          <w:lang w:eastAsia="ja-JP"/>
        </w:rPr>
      </w:pPr>
    </w:p>
    <w:p w14:paraId="1604B6FA" w14:textId="77777777" w:rsidR="005A4411" w:rsidRPr="00E14A90" w:rsidRDefault="005A4411" w:rsidP="00973708">
      <w:pPr>
        <w:rPr>
          <w:rFonts w:ascii="Arial" w:hAnsi="Arial" w:cs="Arial"/>
          <w:lang w:eastAsia="ja-JP"/>
        </w:rPr>
      </w:pPr>
    </w:p>
    <w:p w14:paraId="19EDB57B" w14:textId="77777777" w:rsidR="00973708" w:rsidRDefault="00973708" w:rsidP="00400A69">
      <w:pPr>
        <w:rPr>
          <w:rFonts w:ascii="Arial" w:hAnsi="Arial" w:cs="Arial"/>
          <w:lang w:eastAsia="ja-JP"/>
        </w:rPr>
      </w:pPr>
    </w:p>
    <w:p w14:paraId="2C799294" w14:textId="77777777" w:rsidR="00400A69" w:rsidRPr="0004571F" w:rsidRDefault="00400A69" w:rsidP="0004571F">
      <w:pPr>
        <w:rPr>
          <w:lang w:eastAsia="ja-JP"/>
        </w:rPr>
      </w:pPr>
    </w:p>
    <w:sectPr w:rsidR="00400A69"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7"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6"/>
  </w:num>
  <w:num w:numId="7">
    <w:abstractNumId w:val="8"/>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5A8C"/>
    <w:rsid w:val="000260C1"/>
    <w:rsid w:val="00027445"/>
    <w:rsid w:val="0002761A"/>
    <w:rsid w:val="000338D4"/>
    <w:rsid w:val="0004571F"/>
    <w:rsid w:val="00052EBB"/>
    <w:rsid w:val="00054A88"/>
    <w:rsid w:val="000610FC"/>
    <w:rsid w:val="00061D48"/>
    <w:rsid w:val="00070F97"/>
    <w:rsid w:val="0007787E"/>
    <w:rsid w:val="00080E51"/>
    <w:rsid w:val="000823CF"/>
    <w:rsid w:val="00096A01"/>
    <w:rsid w:val="000A6D99"/>
    <w:rsid w:val="000C2AD5"/>
    <w:rsid w:val="000C7440"/>
    <w:rsid w:val="000C7CA3"/>
    <w:rsid w:val="000D0159"/>
    <w:rsid w:val="000D1170"/>
    <w:rsid w:val="000D3DCB"/>
    <w:rsid w:val="000E19CE"/>
    <w:rsid w:val="000F21C2"/>
    <w:rsid w:val="00107323"/>
    <w:rsid w:val="00110C08"/>
    <w:rsid w:val="001201ED"/>
    <w:rsid w:val="001230FE"/>
    <w:rsid w:val="00123854"/>
    <w:rsid w:val="00125015"/>
    <w:rsid w:val="00130C79"/>
    <w:rsid w:val="001363A3"/>
    <w:rsid w:val="00140B38"/>
    <w:rsid w:val="0014752F"/>
    <w:rsid w:val="001628DC"/>
    <w:rsid w:val="00177953"/>
    <w:rsid w:val="001806E2"/>
    <w:rsid w:val="00183C8B"/>
    <w:rsid w:val="00186F8A"/>
    <w:rsid w:val="00192DBB"/>
    <w:rsid w:val="00193BB8"/>
    <w:rsid w:val="00193DAD"/>
    <w:rsid w:val="00195D66"/>
    <w:rsid w:val="001A1A55"/>
    <w:rsid w:val="001A6019"/>
    <w:rsid w:val="001A6E05"/>
    <w:rsid w:val="001B367B"/>
    <w:rsid w:val="001C1967"/>
    <w:rsid w:val="001C72CA"/>
    <w:rsid w:val="001D3162"/>
    <w:rsid w:val="001D6E57"/>
    <w:rsid w:val="001E737A"/>
    <w:rsid w:val="001F0BB6"/>
    <w:rsid w:val="001F2B2B"/>
    <w:rsid w:val="001F318E"/>
    <w:rsid w:val="001F5533"/>
    <w:rsid w:val="002024DF"/>
    <w:rsid w:val="00205339"/>
    <w:rsid w:val="00220E2A"/>
    <w:rsid w:val="00227823"/>
    <w:rsid w:val="00232624"/>
    <w:rsid w:val="0026227D"/>
    <w:rsid w:val="0028108A"/>
    <w:rsid w:val="0028169A"/>
    <w:rsid w:val="00283B50"/>
    <w:rsid w:val="00290E01"/>
    <w:rsid w:val="002939AD"/>
    <w:rsid w:val="002A150D"/>
    <w:rsid w:val="002B5D81"/>
    <w:rsid w:val="002D337E"/>
    <w:rsid w:val="002D7431"/>
    <w:rsid w:val="002E4002"/>
    <w:rsid w:val="002F692F"/>
    <w:rsid w:val="002F791C"/>
    <w:rsid w:val="00300BA9"/>
    <w:rsid w:val="00301CF4"/>
    <w:rsid w:val="00302585"/>
    <w:rsid w:val="00317E61"/>
    <w:rsid w:val="00325734"/>
    <w:rsid w:val="00326F8C"/>
    <w:rsid w:val="00341169"/>
    <w:rsid w:val="003429F2"/>
    <w:rsid w:val="0034587E"/>
    <w:rsid w:val="00347120"/>
    <w:rsid w:val="003474C4"/>
    <w:rsid w:val="00350BBF"/>
    <w:rsid w:val="00355873"/>
    <w:rsid w:val="00356DF0"/>
    <w:rsid w:val="00360C74"/>
    <w:rsid w:val="00361726"/>
    <w:rsid w:val="00363C6D"/>
    <w:rsid w:val="0039338A"/>
    <w:rsid w:val="0039586E"/>
    <w:rsid w:val="00397199"/>
    <w:rsid w:val="003A7224"/>
    <w:rsid w:val="003B039F"/>
    <w:rsid w:val="003B100A"/>
    <w:rsid w:val="003C4E27"/>
    <w:rsid w:val="003D370F"/>
    <w:rsid w:val="003D502C"/>
    <w:rsid w:val="003D5284"/>
    <w:rsid w:val="003D7C6A"/>
    <w:rsid w:val="003E38FE"/>
    <w:rsid w:val="003F152C"/>
    <w:rsid w:val="003F23DF"/>
    <w:rsid w:val="00400A69"/>
    <w:rsid w:val="00404D5E"/>
    <w:rsid w:val="0040764C"/>
    <w:rsid w:val="00407BC4"/>
    <w:rsid w:val="0041072E"/>
    <w:rsid w:val="00440FFF"/>
    <w:rsid w:val="00450E61"/>
    <w:rsid w:val="004619CD"/>
    <w:rsid w:val="00486419"/>
    <w:rsid w:val="004A1F33"/>
    <w:rsid w:val="004A5CCA"/>
    <w:rsid w:val="004A61D3"/>
    <w:rsid w:val="004B104C"/>
    <w:rsid w:val="004B4069"/>
    <w:rsid w:val="004C0E8A"/>
    <w:rsid w:val="004E2B00"/>
    <w:rsid w:val="004E3C42"/>
    <w:rsid w:val="00504CCA"/>
    <w:rsid w:val="0052522F"/>
    <w:rsid w:val="00526C49"/>
    <w:rsid w:val="00532E8C"/>
    <w:rsid w:val="005336D7"/>
    <w:rsid w:val="005363EF"/>
    <w:rsid w:val="00555AEF"/>
    <w:rsid w:val="00565097"/>
    <w:rsid w:val="00566738"/>
    <w:rsid w:val="005704A5"/>
    <w:rsid w:val="005737DC"/>
    <w:rsid w:val="00573F8D"/>
    <w:rsid w:val="00577CD8"/>
    <w:rsid w:val="00584642"/>
    <w:rsid w:val="005874CD"/>
    <w:rsid w:val="005A21F7"/>
    <w:rsid w:val="005A4411"/>
    <w:rsid w:val="005B5F97"/>
    <w:rsid w:val="005C13EB"/>
    <w:rsid w:val="005C2C07"/>
    <w:rsid w:val="005C48FC"/>
    <w:rsid w:val="005E0E5E"/>
    <w:rsid w:val="005E1537"/>
    <w:rsid w:val="005E1E4D"/>
    <w:rsid w:val="005E1FFD"/>
    <w:rsid w:val="005F6181"/>
    <w:rsid w:val="005F753D"/>
    <w:rsid w:val="00600156"/>
    <w:rsid w:val="00603A2D"/>
    <w:rsid w:val="00606063"/>
    <w:rsid w:val="00607EBB"/>
    <w:rsid w:val="00614200"/>
    <w:rsid w:val="00621DFF"/>
    <w:rsid w:val="00626BA7"/>
    <w:rsid w:val="00630C49"/>
    <w:rsid w:val="00632E0F"/>
    <w:rsid w:val="006356CB"/>
    <w:rsid w:val="0064024E"/>
    <w:rsid w:val="00681A63"/>
    <w:rsid w:val="006931AC"/>
    <w:rsid w:val="006A07F2"/>
    <w:rsid w:val="006A5740"/>
    <w:rsid w:val="006A6510"/>
    <w:rsid w:val="006B0446"/>
    <w:rsid w:val="006B792A"/>
    <w:rsid w:val="006D0BBA"/>
    <w:rsid w:val="006D213F"/>
    <w:rsid w:val="006D29EF"/>
    <w:rsid w:val="006E3F9D"/>
    <w:rsid w:val="006E50FD"/>
    <w:rsid w:val="006F4C20"/>
    <w:rsid w:val="00705BE5"/>
    <w:rsid w:val="0070615B"/>
    <w:rsid w:val="007062FC"/>
    <w:rsid w:val="007068F8"/>
    <w:rsid w:val="007102B9"/>
    <w:rsid w:val="00721247"/>
    <w:rsid w:val="00723D66"/>
    <w:rsid w:val="0072576B"/>
    <w:rsid w:val="00745420"/>
    <w:rsid w:val="00745CBE"/>
    <w:rsid w:val="00745D14"/>
    <w:rsid w:val="00747660"/>
    <w:rsid w:val="00747841"/>
    <w:rsid w:val="007518FD"/>
    <w:rsid w:val="007605EB"/>
    <w:rsid w:val="007623F2"/>
    <w:rsid w:val="0077159D"/>
    <w:rsid w:val="00783D87"/>
    <w:rsid w:val="00791C85"/>
    <w:rsid w:val="007931E3"/>
    <w:rsid w:val="007945DC"/>
    <w:rsid w:val="007A7DF0"/>
    <w:rsid w:val="007B051A"/>
    <w:rsid w:val="007B06F0"/>
    <w:rsid w:val="007B4B1C"/>
    <w:rsid w:val="007B79EC"/>
    <w:rsid w:val="007C144D"/>
    <w:rsid w:val="007E4FFF"/>
    <w:rsid w:val="007E56F5"/>
    <w:rsid w:val="007E5FBB"/>
    <w:rsid w:val="007E70E9"/>
    <w:rsid w:val="0080230A"/>
    <w:rsid w:val="008055DD"/>
    <w:rsid w:val="00806C28"/>
    <w:rsid w:val="00813D3D"/>
    <w:rsid w:val="00821957"/>
    <w:rsid w:val="00824468"/>
    <w:rsid w:val="008324A2"/>
    <w:rsid w:val="00843062"/>
    <w:rsid w:val="008456EE"/>
    <w:rsid w:val="008457F1"/>
    <w:rsid w:val="008505D2"/>
    <w:rsid w:val="00856FAB"/>
    <w:rsid w:val="00863148"/>
    <w:rsid w:val="00863D81"/>
    <w:rsid w:val="00867D5A"/>
    <w:rsid w:val="00870985"/>
    <w:rsid w:val="00871070"/>
    <w:rsid w:val="00873E46"/>
    <w:rsid w:val="00874D72"/>
    <w:rsid w:val="008834F9"/>
    <w:rsid w:val="0088742D"/>
    <w:rsid w:val="00887921"/>
    <w:rsid w:val="00891F71"/>
    <w:rsid w:val="008B11C4"/>
    <w:rsid w:val="008B1DC6"/>
    <w:rsid w:val="008B54D3"/>
    <w:rsid w:val="008C3396"/>
    <w:rsid w:val="008C37E4"/>
    <w:rsid w:val="008C5456"/>
    <w:rsid w:val="008D08A2"/>
    <w:rsid w:val="008D08D9"/>
    <w:rsid w:val="008D13DA"/>
    <w:rsid w:val="008D5137"/>
    <w:rsid w:val="008D7A33"/>
    <w:rsid w:val="008E40B2"/>
    <w:rsid w:val="008F17EA"/>
    <w:rsid w:val="0090056D"/>
    <w:rsid w:val="00903198"/>
    <w:rsid w:val="00903876"/>
    <w:rsid w:val="00903D56"/>
    <w:rsid w:val="00914BDD"/>
    <w:rsid w:val="00924DA4"/>
    <w:rsid w:val="00944808"/>
    <w:rsid w:val="009451E9"/>
    <w:rsid w:val="0096343E"/>
    <w:rsid w:val="00964F38"/>
    <w:rsid w:val="00973708"/>
    <w:rsid w:val="0097637F"/>
    <w:rsid w:val="00984BFF"/>
    <w:rsid w:val="0099386D"/>
    <w:rsid w:val="009942CD"/>
    <w:rsid w:val="00997E21"/>
    <w:rsid w:val="009A0A69"/>
    <w:rsid w:val="009A537D"/>
    <w:rsid w:val="009B302C"/>
    <w:rsid w:val="009B5755"/>
    <w:rsid w:val="009B5CD7"/>
    <w:rsid w:val="009C284A"/>
    <w:rsid w:val="009C518E"/>
    <w:rsid w:val="009C55C5"/>
    <w:rsid w:val="009C6790"/>
    <w:rsid w:val="009D3573"/>
    <w:rsid w:val="009D5314"/>
    <w:rsid w:val="009D563B"/>
    <w:rsid w:val="009E0C48"/>
    <w:rsid w:val="009E77B8"/>
    <w:rsid w:val="009F2F79"/>
    <w:rsid w:val="009F4614"/>
    <w:rsid w:val="00A06B44"/>
    <w:rsid w:val="00A15E2E"/>
    <w:rsid w:val="00A16917"/>
    <w:rsid w:val="00A227A5"/>
    <w:rsid w:val="00A27BF8"/>
    <w:rsid w:val="00A34F41"/>
    <w:rsid w:val="00A356A3"/>
    <w:rsid w:val="00A412A0"/>
    <w:rsid w:val="00A43B03"/>
    <w:rsid w:val="00A43FC9"/>
    <w:rsid w:val="00A44B28"/>
    <w:rsid w:val="00A50551"/>
    <w:rsid w:val="00A620BE"/>
    <w:rsid w:val="00A671C9"/>
    <w:rsid w:val="00A955D1"/>
    <w:rsid w:val="00A96A74"/>
    <w:rsid w:val="00AB412D"/>
    <w:rsid w:val="00AC026B"/>
    <w:rsid w:val="00AC08B7"/>
    <w:rsid w:val="00AD05FB"/>
    <w:rsid w:val="00AD2BD4"/>
    <w:rsid w:val="00AD6DCA"/>
    <w:rsid w:val="00AD6F7B"/>
    <w:rsid w:val="00AE2B4F"/>
    <w:rsid w:val="00AF5EA9"/>
    <w:rsid w:val="00B01D4A"/>
    <w:rsid w:val="00B02358"/>
    <w:rsid w:val="00B02FDB"/>
    <w:rsid w:val="00B05964"/>
    <w:rsid w:val="00B314E8"/>
    <w:rsid w:val="00B33092"/>
    <w:rsid w:val="00B42EE0"/>
    <w:rsid w:val="00B46021"/>
    <w:rsid w:val="00B65EAA"/>
    <w:rsid w:val="00B6723E"/>
    <w:rsid w:val="00B7073D"/>
    <w:rsid w:val="00B92ACB"/>
    <w:rsid w:val="00B95728"/>
    <w:rsid w:val="00BB0798"/>
    <w:rsid w:val="00BB4CEF"/>
    <w:rsid w:val="00BC48E6"/>
    <w:rsid w:val="00BC57F7"/>
    <w:rsid w:val="00BE2C40"/>
    <w:rsid w:val="00BE3219"/>
    <w:rsid w:val="00BE6D91"/>
    <w:rsid w:val="00BF1DF4"/>
    <w:rsid w:val="00BF4588"/>
    <w:rsid w:val="00BF7C80"/>
    <w:rsid w:val="00C01678"/>
    <w:rsid w:val="00C05FE1"/>
    <w:rsid w:val="00C10A04"/>
    <w:rsid w:val="00C1469B"/>
    <w:rsid w:val="00C168D7"/>
    <w:rsid w:val="00C26668"/>
    <w:rsid w:val="00C35FF1"/>
    <w:rsid w:val="00C3736D"/>
    <w:rsid w:val="00C37E0D"/>
    <w:rsid w:val="00C44407"/>
    <w:rsid w:val="00C444D2"/>
    <w:rsid w:val="00C454EC"/>
    <w:rsid w:val="00C52AAB"/>
    <w:rsid w:val="00C547E4"/>
    <w:rsid w:val="00C62C1B"/>
    <w:rsid w:val="00C6325A"/>
    <w:rsid w:val="00C678CC"/>
    <w:rsid w:val="00C700BE"/>
    <w:rsid w:val="00C86A85"/>
    <w:rsid w:val="00C91F8F"/>
    <w:rsid w:val="00CA4B54"/>
    <w:rsid w:val="00CB15C3"/>
    <w:rsid w:val="00CC547C"/>
    <w:rsid w:val="00CC6556"/>
    <w:rsid w:val="00CD795A"/>
    <w:rsid w:val="00CF5A70"/>
    <w:rsid w:val="00D00001"/>
    <w:rsid w:val="00D00C51"/>
    <w:rsid w:val="00D02931"/>
    <w:rsid w:val="00D24780"/>
    <w:rsid w:val="00D27906"/>
    <w:rsid w:val="00D33D23"/>
    <w:rsid w:val="00D40F56"/>
    <w:rsid w:val="00D4642C"/>
    <w:rsid w:val="00D53C4D"/>
    <w:rsid w:val="00D55624"/>
    <w:rsid w:val="00D65E73"/>
    <w:rsid w:val="00D66541"/>
    <w:rsid w:val="00D77D23"/>
    <w:rsid w:val="00D77F40"/>
    <w:rsid w:val="00D83711"/>
    <w:rsid w:val="00DA17B8"/>
    <w:rsid w:val="00DB2429"/>
    <w:rsid w:val="00DC3B16"/>
    <w:rsid w:val="00DD2E82"/>
    <w:rsid w:val="00DD38D0"/>
    <w:rsid w:val="00DE1AE8"/>
    <w:rsid w:val="00DF1F1C"/>
    <w:rsid w:val="00DF7B52"/>
    <w:rsid w:val="00E05ACF"/>
    <w:rsid w:val="00E06B7F"/>
    <w:rsid w:val="00E12F74"/>
    <w:rsid w:val="00E14A90"/>
    <w:rsid w:val="00E2698F"/>
    <w:rsid w:val="00E33BFF"/>
    <w:rsid w:val="00E3780B"/>
    <w:rsid w:val="00E463C3"/>
    <w:rsid w:val="00E46532"/>
    <w:rsid w:val="00E474AE"/>
    <w:rsid w:val="00E533E1"/>
    <w:rsid w:val="00E753B8"/>
    <w:rsid w:val="00E81B17"/>
    <w:rsid w:val="00E8452A"/>
    <w:rsid w:val="00E90F26"/>
    <w:rsid w:val="00EA5B5B"/>
    <w:rsid w:val="00EB4270"/>
    <w:rsid w:val="00EB7010"/>
    <w:rsid w:val="00EC23AA"/>
    <w:rsid w:val="00EC4B02"/>
    <w:rsid w:val="00ED2B7D"/>
    <w:rsid w:val="00EE0E0B"/>
    <w:rsid w:val="00EE5238"/>
    <w:rsid w:val="00F1159B"/>
    <w:rsid w:val="00F15B3C"/>
    <w:rsid w:val="00F16DB3"/>
    <w:rsid w:val="00F215BE"/>
    <w:rsid w:val="00F61589"/>
    <w:rsid w:val="00F827E7"/>
    <w:rsid w:val="00F84FC9"/>
    <w:rsid w:val="00F92CA2"/>
    <w:rsid w:val="00FA3ED9"/>
    <w:rsid w:val="00FA4A42"/>
    <w:rsid w:val="00FA60B5"/>
    <w:rsid w:val="00FB38C9"/>
    <w:rsid w:val="00FB73CD"/>
    <w:rsid w:val="00FB775B"/>
    <w:rsid w:val="00FC27B5"/>
    <w:rsid w:val="00FC3501"/>
    <w:rsid w:val="00FC4EAC"/>
    <w:rsid w:val="00FC6E2F"/>
    <w:rsid w:val="00FC7B6F"/>
    <w:rsid w:val="00FD6C84"/>
    <w:rsid w:val="00FE298B"/>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 w:type="paragraph" w:customStyle="1" w:styleId="TAL">
    <w:name w:val="TAL"/>
    <w:basedOn w:val="Normal"/>
    <w:link w:val="TALChar"/>
    <w:rsid w:val="008D513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8D513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3708</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14</cp:revision>
  <dcterms:created xsi:type="dcterms:W3CDTF">2022-04-25T16:50:00Z</dcterms:created>
  <dcterms:modified xsi:type="dcterms:W3CDTF">2022-05-17T11:52:00Z</dcterms:modified>
</cp:coreProperties>
</file>