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R5-222936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E-UTRA release for EPSFB TC 11.1.8 and 11.1.9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6D2E2" w:rsidR="001E41F3" w:rsidRDefault="00E537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BD47E" w:rsidR="00D550DF" w:rsidRDefault="00D550DF" w:rsidP="00D5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ith current definition, to run TC 11.1.8 and 11.1.9 a UE needs to support Rel-16 E-UTRAN. But a UE with Rel-15 E-UTRAN may also support these EPS Fallback cases.</w:t>
            </w:r>
          </w:p>
        </w:tc>
      </w:tr>
      <w:tr w:rsidR="00D550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50DF" w:rsidRDefault="00D550DF" w:rsidP="00D55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50DF" w:rsidRDefault="00D550DF" w:rsidP="00D55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03CAED" w:rsidR="00D550DF" w:rsidRDefault="00D550DF" w:rsidP="00D5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Release other RAT of TC 11.1.8 and 11.1.9.</w:t>
            </w:r>
          </w:p>
        </w:tc>
      </w:tr>
      <w:tr w:rsidR="00D550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50DF" w:rsidRDefault="00D550DF" w:rsidP="00D55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50DF" w:rsidRDefault="00D550DF" w:rsidP="00D55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CC82E" w:rsidR="00D550DF" w:rsidRDefault="00D550DF" w:rsidP="00D5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test coverage of EPSFB may be incomplete.</w:t>
            </w:r>
          </w:p>
        </w:tc>
      </w:tr>
      <w:tr w:rsidR="00D550DF" w14:paraId="034AF533" w14:textId="77777777" w:rsidTr="00547111">
        <w:tc>
          <w:tcPr>
            <w:tcW w:w="2694" w:type="dxa"/>
            <w:gridSpan w:val="2"/>
          </w:tcPr>
          <w:p w14:paraId="39D9EB5B" w14:textId="77777777" w:rsidR="00D550DF" w:rsidRDefault="00D550DF" w:rsidP="00D55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550DF" w:rsidRDefault="00D550DF" w:rsidP="00D55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85DA3" w:rsidR="00D550DF" w:rsidRDefault="00D550DF" w:rsidP="00D55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4.1</w:t>
            </w:r>
          </w:p>
        </w:tc>
      </w:tr>
      <w:tr w:rsidR="00D550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550DF" w:rsidRDefault="00D550DF" w:rsidP="00D550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550DF" w:rsidRDefault="00D550DF" w:rsidP="00D550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550DF" w:rsidRDefault="00D550DF" w:rsidP="00D550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550DF" w:rsidRDefault="00D550DF" w:rsidP="00D550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550DF" w:rsidRDefault="00D550DF" w:rsidP="00D550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550DF" w:rsidRDefault="00D550DF" w:rsidP="00D55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0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550DF" w:rsidRDefault="00D550DF" w:rsidP="00D550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550DF" w:rsidRDefault="00D550DF" w:rsidP="00D550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550DF" w:rsidRDefault="00D550DF" w:rsidP="00D55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0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550DF" w:rsidRDefault="00D550DF" w:rsidP="00D550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550DF" w:rsidRDefault="00D550DF" w:rsidP="00D55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550DF" w:rsidRDefault="00D550DF" w:rsidP="00D550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550DF" w:rsidRDefault="00D550DF" w:rsidP="00D550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0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550DF" w:rsidRDefault="00D550DF" w:rsidP="00D550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550DF" w:rsidRDefault="00D550DF" w:rsidP="00D550DF">
            <w:pPr>
              <w:pStyle w:val="CRCoverPage"/>
              <w:spacing w:after="0"/>
              <w:rPr>
                <w:noProof/>
              </w:rPr>
            </w:pPr>
          </w:p>
        </w:tc>
      </w:tr>
      <w:tr w:rsidR="00D550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550DF" w:rsidRDefault="00D550DF" w:rsidP="00D550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0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550DF" w:rsidRPr="008863B9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550DF" w:rsidRPr="008863B9" w:rsidRDefault="00D550DF" w:rsidP="00D550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0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550DF" w:rsidRDefault="00D550DF" w:rsidP="00D550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550DF" w:rsidRDefault="00D550DF" w:rsidP="00D550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3BC1F" w14:textId="77777777" w:rsidR="00581179" w:rsidRDefault="00581179" w:rsidP="00581179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C74954E" w14:textId="77777777" w:rsidR="00581179" w:rsidRPr="009E468F" w:rsidRDefault="00581179" w:rsidP="00581179">
      <w:pPr>
        <w:pStyle w:val="TH"/>
      </w:pPr>
      <w:r w:rsidRPr="009E468F">
        <w:t>Table 4.1-5b: Additional Information of Applicability of Protocol conformance Multi-layer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581179" w:rsidRPr="009E468F" w14:paraId="53DB5F16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F9092F8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86338CB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1869199" w14:textId="77777777" w:rsidR="00581179" w:rsidRPr="009E468F" w:rsidRDefault="00581179" w:rsidP="003E11C4">
            <w:pPr>
              <w:pStyle w:val="TAH"/>
              <w:rPr>
                <w:szCs w:val="16"/>
              </w:rPr>
            </w:pPr>
            <w:r w:rsidRPr="009E468F"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28C69D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2FC5D724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581179" w:rsidRPr="009E468F" w14:paraId="3CFC8ADA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DBB51F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C02FD8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F8332E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05103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C0D01B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81179" w:rsidRPr="009E468F" w14:paraId="373FD12B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67AE61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99894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33E13A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43AA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5ABE3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81179" w:rsidRPr="009E468F" w14:paraId="277EB3BF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3743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CDA9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B6146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F82A9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46B21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58C74954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2694C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E6A51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179DE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2EB1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4E524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372D0E0F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4FEA5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9E5B3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DAAEB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2B742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D6087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3B3B091F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12865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8774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44209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62564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54A2A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018E0D9A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9B843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BF8D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75C8F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6E012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F1C6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4A501200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C8A29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D3019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EEE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CA447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7421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66597774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F5E11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8AAB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AD22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DE70F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5F4B3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53216348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883DF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7B69D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56C2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28961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D221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</w:t>
            </w:r>
            <w:ins w:id="1" w:author="Daiwei Zhou (周代卫)" w:date="2022-03-29T17:58:00Z">
              <w:r>
                <w:rPr>
                  <w:rFonts w:ascii="Arial" w:hAnsi="Arial"/>
                  <w:sz w:val="16"/>
                  <w:szCs w:val="16"/>
                </w:rPr>
                <w:t>5</w:t>
              </w:r>
            </w:ins>
            <w:del w:id="2" w:author="Daiwei Zhou (周代卫)" w:date="2022-03-29T17:58:00Z">
              <w:r w:rsidRPr="009E468F" w:rsidDel="008E575D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  <w:r w:rsidRPr="009E468F">
              <w:rPr>
                <w:rFonts w:ascii="Arial" w:hAnsi="Arial"/>
                <w:sz w:val="16"/>
                <w:szCs w:val="16"/>
              </w:rPr>
              <w:t xml:space="preserve"> E-UTRA</w:t>
            </w:r>
          </w:p>
        </w:tc>
      </w:tr>
      <w:tr w:rsidR="00581179" w:rsidRPr="009E468F" w14:paraId="79BC9945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B153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193C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EC582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BD700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425D8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</w:t>
            </w:r>
            <w:ins w:id="3" w:author="Daiwei Zhou (周代卫)" w:date="2022-03-29T17:58:00Z">
              <w:r>
                <w:rPr>
                  <w:rFonts w:ascii="Arial" w:hAnsi="Arial"/>
                  <w:sz w:val="16"/>
                  <w:szCs w:val="16"/>
                </w:rPr>
                <w:t>5</w:t>
              </w:r>
            </w:ins>
            <w:del w:id="4" w:author="Daiwei Zhou (周代卫)" w:date="2022-03-29T17:58:00Z">
              <w:r w:rsidRPr="009E468F" w:rsidDel="008E575D">
                <w:rPr>
                  <w:rFonts w:ascii="Arial" w:hAnsi="Arial"/>
                  <w:sz w:val="16"/>
                  <w:szCs w:val="16"/>
                </w:rPr>
                <w:delText>6</w:delText>
              </w:r>
            </w:del>
            <w:r w:rsidRPr="009E468F">
              <w:rPr>
                <w:rFonts w:ascii="Arial" w:hAnsi="Arial"/>
                <w:sz w:val="16"/>
                <w:szCs w:val="16"/>
              </w:rPr>
              <w:t xml:space="preserve"> E-UTRA</w:t>
            </w:r>
          </w:p>
        </w:tc>
      </w:tr>
      <w:tr w:rsidR="00581179" w:rsidRPr="009E468F" w14:paraId="5F821FE8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50E90C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2094A4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7436C1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65483B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90C92A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81179" w:rsidRPr="009E468F" w14:paraId="29B476AF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EE458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11.2.1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ACE60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FA84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651ED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1BEE0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Rel-16 UTRA</w:t>
            </w:r>
          </w:p>
        </w:tc>
      </w:tr>
      <w:tr w:rsidR="00581179" w:rsidRPr="009E468F" w14:paraId="18EC91E5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39F337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11.3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343E13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3E4879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6F478A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183D19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81179" w:rsidRPr="009E468F" w14:paraId="192E551B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5BF4E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</w:rPr>
              <w:t>11.3.1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8E741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9E468F">
              <w:rPr>
                <w:rFonts w:ascii="Arial" w:hAnsi="Arial"/>
                <w:sz w:val="16"/>
              </w:rPr>
              <w:t>pc_inactiveState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C933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950D7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F459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81179" w:rsidRPr="009E468F" w14:paraId="6821EBCF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3A1B6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</w:rPr>
              <w:t>11.3.6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F7FB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proofErr w:type="spellStart"/>
            <w:r w:rsidRPr="009E468F">
              <w:rPr>
                <w:rFonts w:ascii="Arial" w:hAnsi="Arial"/>
                <w:sz w:val="16"/>
              </w:rPr>
              <w:t>pc_inactiveState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4271E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D58E2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854E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81179" w:rsidRPr="009E468F" w14:paraId="17FBE4D7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604262" w14:textId="77777777" w:rsidR="00581179" w:rsidRPr="009E468F" w:rsidRDefault="00581179" w:rsidP="003E11C4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FDF8FCE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9CA262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0E6D8E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DC643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81179" w:rsidRPr="009E468F" w14:paraId="2F44D533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C02E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</w:rPr>
              <w:t>11.4.10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787C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48FD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CE322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2654B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621EF3A4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3CF2E" w14:textId="77777777" w:rsidR="00581179" w:rsidRPr="009E468F" w:rsidRDefault="00581179" w:rsidP="003E11C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</w:rPr>
              <w:t>11.4.11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006C1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FFB73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E1C62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3988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581179" w:rsidRPr="009E468F" w14:paraId="1B39325C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875C5CD" w14:textId="77777777" w:rsidR="00581179" w:rsidRPr="009E468F" w:rsidRDefault="00581179" w:rsidP="003E11C4">
            <w:pPr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bCs/>
                <w:sz w:val="16"/>
                <w:lang w:val="en-US"/>
              </w:rPr>
              <w:t>11.5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932208A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3172A85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AC708BC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0A6D4AA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81179" w:rsidRPr="009E468F" w14:paraId="21E424AB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DBA87" w14:textId="77777777" w:rsidR="00581179" w:rsidRPr="009E468F" w:rsidRDefault="00581179" w:rsidP="003E11C4">
            <w:pPr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11.5.1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9C0D8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80100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B315F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1D137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Rel-15 E-UTRA</w:t>
            </w:r>
          </w:p>
        </w:tc>
      </w:tr>
      <w:tr w:rsidR="00581179" w:rsidRPr="009E468F" w14:paraId="6D8F2265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F66FF" w14:textId="77777777" w:rsidR="00581179" w:rsidRPr="009E468F" w:rsidRDefault="00581179" w:rsidP="003E11C4">
            <w:pPr>
              <w:spacing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11.5.2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F2B4B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C89E0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247F7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B6A7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Rel-15 E-UTRA</w:t>
            </w:r>
          </w:p>
        </w:tc>
      </w:tr>
      <w:tr w:rsidR="00581179" w:rsidRPr="009E468F" w14:paraId="425E6A1C" w14:textId="77777777" w:rsidTr="003E11C4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7751A" w14:textId="77777777" w:rsidR="00581179" w:rsidRDefault="00581179" w:rsidP="003E11C4">
            <w:pPr>
              <w:spacing w:after="0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11.5.5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43C64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88EB" w14:textId="77777777" w:rsidR="00581179" w:rsidRPr="009E468F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68E0" w14:textId="77777777" w:rsidR="00581179" w:rsidRDefault="00581179" w:rsidP="003E11C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/>
              </w:rPr>
              <w:t>Note 1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63A7B" w14:textId="77777777" w:rsidR="00581179" w:rsidRDefault="00581179" w:rsidP="003E11C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val="en-US"/>
              </w:rPr>
            </w:pPr>
          </w:p>
        </w:tc>
      </w:tr>
      <w:tr w:rsidR="00581179" w:rsidRPr="009E468F" w14:paraId="5BEE9757" w14:textId="77777777" w:rsidTr="003E11C4">
        <w:trPr>
          <w:tblHeader/>
          <w:jc w:val="center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97D74" w14:textId="77777777" w:rsidR="00581179" w:rsidRPr="009E468F" w:rsidRDefault="00581179" w:rsidP="003E11C4">
            <w:pPr>
              <w:pStyle w:val="TAN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This test case can optionally be executed from Release 15 onwards.</w:t>
            </w:r>
          </w:p>
        </w:tc>
      </w:tr>
    </w:tbl>
    <w:p w14:paraId="6B30DA64" w14:textId="77777777" w:rsidR="00581179" w:rsidRPr="009E468F" w:rsidRDefault="00581179" w:rsidP="00581179"/>
    <w:p w14:paraId="68C9CD36" w14:textId="795A87AC" w:rsidR="001E41F3" w:rsidRDefault="00581179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6E2995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8305C" w14:textId="77777777" w:rsidR="008A03B5" w:rsidRDefault="008A03B5">
      <w:r>
        <w:separator/>
      </w:r>
    </w:p>
  </w:endnote>
  <w:endnote w:type="continuationSeparator" w:id="0">
    <w:p w14:paraId="45102AB3" w14:textId="77777777" w:rsidR="008A03B5" w:rsidRDefault="008A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22267" w14:textId="77777777" w:rsidR="008A03B5" w:rsidRDefault="008A03B5">
      <w:r>
        <w:separator/>
      </w:r>
    </w:p>
  </w:footnote>
  <w:footnote w:type="continuationSeparator" w:id="0">
    <w:p w14:paraId="6FD59190" w14:textId="77777777" w:rsidR="008A03B5" w:rsidRDefault="008A0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117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3B5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DAF"/>
    <w:rsid w:val="00D24991"/>
    <w:rsid w:val="00D50255"/>
    <w:rsid w:val="00D550DF"/>
    <w:rsid w:val="00D66520"/>
    <w:rsid w:val="00DE34CF"/>
    <w:rsid w:val="00E13F3D"/>
    <w:rsid w:val="00E34898"/>
    <w:rsid w:val="00E537C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811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11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811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12</cp:revision>
  <cp:lastPrinted>1899-12-31T23:00:00Z</cp:lastPrinted>
  <dcterms:created xsi:type="dcterms:W3CDTF">2020-02-03T08:32:00Z</dcterms:created>
  <dcterms:modified xsi:type="dcterms:W3CDTF">2022-04-25T09:02:00Z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R5-222936</vt:lpwstr>
  </property>
  <property fmtid="{D5CDD505-2E9C-101B-9397-08002B2CF9AE}" pid="10" name="Spec#">
    <vt:lpwstr>38.523-2</vt:lpwstr>
  </property>
  <property fmtid="{D5CDD505-2E9C-101B-9397-08002B2CF9AE}" pid="11" name="Cr#">
    <vt:lpwstr>0222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of E-UTRA release for EPSFB TC 11.1.8 and 11.1.9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