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ED159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744FC0">
        <w:rPr>
          <w:b/>
          <w:i/>
          <w:noProof/>
          <w:sz w:val="28"/>
        </w:rPr>
        <w:t>288</w:t>
      </w:r>
      <w:r w:rsidR="001C1494">
        <w:rPr>
          <w:b/>
          <w:i/>
          <w:noProof/>
          <w:sz w:val="28"/>
        </w:rPr>
        <w:t>4</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DCBF33B" w:rsidR="00997456" w:rsidRPr="00997456" w:rsidRDefault="00744FC0" w:rsidP="00E7000A">
            <w:pPr>
              <w:pStyle w:val="CRCoverPage"/>
              <w:spacing w:after="0"/>
              <w:jc w:val="center"/>
              <w:rPr>
                <w:b/>
                <w:noProof/>
                <w:sz w:val="28"/>
              </w:rPr>
            </w:pPr>
            <w:r>
              <w:rPr>
                <w:b/>
                <w:noProof/>
                <w:sz w:val="28"/>
              </w:rPr>
              <w:t>138</w:t>
            </w:r>
            <w:r w:rsidR="00E7000A">
              <w:rPr>
                <w:b/>
                <w:noProof/>
                <w:sz w:val="28"/>
              </w:rPr>
              <w:t>6</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29A3B" w:rsidR="00817550" w:rsidRDefault="004829A3" w:rsidP="00E7000A">
            <w:pPr>
              <w:pStyle w:val="CRCoverPage"/>
              <w:spacing w:after="0"/>
              <w:ind w:left="100"/>
              <w:rPr>
                <w:noProof/>
              </w:rPr>
            </w:pPr>
            <w:r w:rsidRPr="004829A3">
              <w:rPr>
                <w:noProof/>
                <w:lang w:eastAsia="zh-CN"/>
              </w:rPr>
              <w:t>Addition of 6.4E.2.</w:t>
            </w:r>
            <w:r w:rsidR="00E7000A">
              <w:rPr>
                <w:noProof/>
                <w:lang w:eastAsia="zh-CN"/>
              </w:rPr>
              <w:t>3</w:t>
            </w:r>
            <w:r w:rsidRPr="004829A3">
              <w:rPr>
                <w:noProof/>
                <w:lang w:eastAsia="zh-CN"/>
              </w:rPr>
              <w:t xml:space="preserve"> </w:t>
            </w:r>
            <w:r w:rsidR="00E7000A">
              <w:rPr>
                <w:noProof/>
                <w:lang w:eastAsia="zh-CN"/>
              </w:rPr>
              <w:t>In-band emissions</w:t>
            </w:r>
            <w:r w:rsidRPr="004829A3">
              <w:rPr>
                <w:noProof/>
                <w:lang w:eastAsia="zh-CN"/>
              </w:rPr>
              <w:t xml:space="preserve"> for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8A632C" w:rsidR="00817550" w:rsidRDefault="004829A3" w:rsidP="00817550">
            <w:pPr>
              <w:pStyle w:val="CRCoverPage"/>
              <w:spacing w:after="0"/>
              <w:ind w:left="100"/>
              <w:rPr>
                <w:noProof/>
              </w:rPr>
            </w:pPr>
            <w:r w:rsidRPr="004829A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FB96A" w:rsidR="00EB42FA" w:rsidRPr="00EB42FA" w:rsidRDefault="008E04F5" w:rsidP="009D78AE">
            <w:pPr>
              <w:pStyle w:val="CRCoverPage"/>
              <w:spacing w:after="0"/>
              <w:ind w:left="100"/>
              <w:rPr>
                <w:rFonts w:eastAsia="宋体"/>
                <w:noProof/>
                <w:lang w:eastAsia="zh-CN"/>
              </w:rPr>
            </w:pPr>
            <w:r>
              <w:rPr>
                <w:rFonts w:eastAsia="宋体"/>
                <w:noProof/>
                <w:lang w:eastAsia="zh-CN"/>
              </w:rPr>
              <w:t>RF requirements are specified for E-UTRA/NR band combinations. Corresponding test details need to be specified.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2CB70" w:rsidR="00724295" w:rsidRPr="00EB42FA" w:rsidRDefault="008E04F5"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Adding </w:t>
            </w:r>
            <w:r w:rsidR="00A104BE">
              <w:rPr>
                <w:rFonts w:eastAsia="宋体"/>
                <w:noProof/>
                <w:lang w:eastAsia="zh-CN"/>
              </w:rPr>
              <w:t>in-band emissions</w:t>
            </w:r>
            <w:r>
              <w:rPr>
                <w:rFonts w:eastAsia="宋体"/>
                <w:noProof/>
                <w:lang w:eastAsia="zh-CN"/>
              </w:rPr>
              <w:t xml:space="preserve"> for V2X E-UTRA/NR band combination.</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B639" w:rsidR="00817550" w:rsidRPr="0091280A" w:rsidRDefault="008E04F5" w:rsidP="000718D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coverage is not </w:t>
            </w:r>
            <w:r w:rsidR="00C8727A">
              <w:rPr>
                <w:rFonts w:eastAsia="宋体"/>
                <w:noProof/>
                <w:lang w:eastAsia="zh-CN"/>
              </w:rPr>
              <w:t>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F0D7B" w:rsidR="00817550" w:rsidRDefault="00C8727A" w:rsidP="00A104BE">
            <w:pPr>
              <w:pStyle w:val="CRCoverPage"/>
              <w:spacing w:after="0"/>
              <w:ind w:left="100"/>
              <w:rPr>
                <w:noProof/>
              </w:rPr>
            </w:pPr>
            <w:r>
              <w:rPr>
                <w:noProof/>
              </w:rPr>
              <w:t>6.4E.2.</w:t>
            </w:r>
            <w:r w:rsidR="00A104BE">
              <w:rPr>
                <w:noProof/>
              </w:rPr>
              <w:t>3</w:t>
            </w:r>
            <w:r>
              <w:rPr>
                <w:noProof/>
              </w:rPr>
              <w:t xml:space="preserve">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09090C" w14:textId="01E17823" w:rsidR="0057068C" w:rsidRPr="004C778C" w:rsidRDefault="0057068C" w:rsidP="0057068C">
      <w:pPr>
        <w:pStyle w:val="5"/>
      </w:pPr>
      <w:r w:rsidRPr="004C778C">
        <w:t>6.4E.2.1.2</w:t>
      </w:r>
      <w:r w:rsidRPr="004C778C">
        <w:tab/>
        <w:t xml:space="preserve">Frequency </w:t>
      </w:r>
      <w:bookmarkStart w:id="7" w:name="_GoBack"/>
      <w:bookmarkEnd w:id="7"/>
      <w:r w:rsidRPr="004C778C">
        <w:t>error for Inter-band V2X</w:t>
      </w:r>
    </w:p>
    <w:p w14:paraId="2BACE68E" w14:textId="77777777" w:rsidR="0057068C" w:rsidRPr="004C778C" w:rsidRDefault="0057068C" w:rsidP="0057068C">
      <w:pPr>
        <w:pStyle w:val="H6"/>
      </w:pPr>
      <w:r w:rsidRPr="004C778C">
        <w:t>6.4E.2.1.2.1</w:t>
      </w:r>
      <w:r w:rsidRPr="004C778C">
        <w:tab/>
        <w:t>Test purpose</w:t>
      </w:r>
    </w:p>
    <w:p w14:paraId="2315A8B9" w14:textId="77777777" w:rsidR="0057068C" w:rsidRPr="004C778C" w:rsidRDefault="0057068C" w:rsidP="0057068C">
      <w:pPr>
        <w:rPr>
          <w:lang w:eastAsia="ko-KR"/>
        </w:rPr>
      </w:pPr>
      <w:r w:rsidRPr="004C778C">
        <w:rPr>
          <w:lang w:eastAsia="ko-KR"/>
        </w:rPr>
        <w:t>Same test purpose as in clause 6.4E.2.1 in TS 38.521-1 [8].</w:t>
      </w:r>
    </w:p>
    <w:p w14:paraId="10F675D9" w14:textId="77777777" w:rsidR="0057068C" w:rsidRPr="004C778C" w:rsidRDefault="0057068C" w:rsidP="0057068C">
      <w:pPr>
        <w:pStyle w:val="H6"/>
      </w:pPr>
      <w:r w:rsidRPr="004C778C">
        <w:t>6.4E.2.1.2.2</w:t>
      </w:r>
      <w:r w:rsidRPr="004C778C">
        <w:tab/>
        <w:t>Test applicability</w:t>
      </w:r>
    </w:p>
    <w:p w14:paraId="5A13BD3E" w14:textId="77777777" w:rsidR="0057068C" w:rsidRPr="004C778C" w:rsidRDefault="0057068C" w:rsidP="0057068C">
      <w:r w:rsidRPr="004C778C">
        <w:t xml:space="preserve">For inter-band V2X operation, no exception requirements are specified for the E-UTRA/NR </w:t>
      </w:r>
      <w:proofErr w:type="spellStart"/>
      <w:r w:rsidRPr="004C778C">
        <w:t>Uu</w:t>
      </w:r>
      <w:proofErr w:type="spellEnd"/>
      <w:r w:rsidRPr="004C778C">
        <w:t xml:space="preserve"> carrier and E-UTRA/NR SL carrier.</w:t>
      </w:r>
    </w:p>
    <w:p w14:paraId="424FC695" w14:textId="77777777" w:rsidR="0057068C" w:rsidRDefault="0057068C" w:rsidP="0057068C">
      <w:pPr>
        <w:rPr>
          <w:ins w:id="8" w:author="Huawei" w:date="2022-04-25T23:30:00Z"/>
        </w:rPr>
      </w:pPr>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6.5.2.1 of TS 36.521-1 [10] for E-UTRA </w:t>
      </w:r>
      <w:proofErr w:type="spellStart"/>
      <w:r w:rsidRPr="004C778C">
        <w:t>Uu</w:t>
      </w:r>
      <w:proofErr w:type="spellEnd"/>
      <w:r w:rsidRPr="004C778C">
        <w:t xml:space="preserve"> carrier and clause 6.4E.1.1 of TS 38.521-1 [8] and don’t need to be tested again.</w:t>
      </w:r>
    </w:p>
    <w:p w14:paraId="32126890" w14:textId="703841C9" w:rsidR="00A254CE" w:rsidRPr="004C778C" w:rsidRDefault="000B27B6" w:rsidP="00A254CE">
      <w:pPr>
        <w:pStyle w:val="40"/>
        <w:rPr>
          <w:ins w:id="9" w:author="Huawei" w:date="2022-04-25T23:30:00Z"/>
        </w:rPr>
      </w:pPr>
      <w:bookmarkStart w:id="10" w:name="_Toc100094177"/>
      <w:ins w:id="11" w:author="Huawei" w:date="2022-04-25T23:30:00Z">
        <w:r>
          <w:t>6.4E.2.</w:t>
        </w:r>
      </w:ins>
      <w:ins w:id="12" w:author="Huawei" w:date="2022-04-25T23:42:00Z">
        <w:r w:rsidR="007F2653">
          <w:t>3</w:t>
        </w:r>
      </w:ins>
      <w:ins w:id="13" w:author="Huawei" w:date="2022-04-25T23:30:00Z">
        <w:r w:rsidR="00A254CE" w:rsidRPr="004C778C">
          <w:tab/>
        </w:r>
      </w:ins>
      <w:ins w:id="14" w:author="Huawei" w:date="2022-04-25T23:42:00Z">
        <w:r w:rsidR="007F2653">
          <w:t>In-band emissions</w:t>
        </w:r>
      </w:ins>
      <w:ins w:id="15" w:author="Huawei" w:date="2022-04-25T23:31:00Z">
        <w:r>
          <w:t xml:space="preserve"> </w:t>
        </w:r>
      </w:ins>
      <w:ins w:id="16" w:author="Huawei" w:date="2022-04-25T23:30:00Z">
        <w:r w:rsidR="00A254CE" w:rsidRPr="004C778C">
          <w:t>for V2X</w:t>
        </w:r>
        <w:bookmarkEnd w:id="10"/>
        <w:r w:rsidR="00A254CE" w:rsidRPr="004C778C">
          <w:t xml:space="preserve"> </w:t>
        </w:r>
      </w:ins>
    </w:p>
    <w:p w14:paraId="07423D6C" w14:textId="00850ADC" w:rsidR="00A254CE" w:rsidRPr="004C778C" w:rsidRDefault="00A254CE" w:rsidP="00A254CE">
      <w:pPr>
        <w:pStyle w:val="H6"/>
        <w:rPr>
          <w:ins w:id="17" w:author="Huawei" w:date="2022-04-25T23:30:00Z"/>
        </w:rPr>
      </w:pPr>
      <w:ins w:id="18" w:author="Huawei" w:date="2022-04-25T23:30:00Z">
        <w:r w:rsidRPr="004C778C">
          <w:t>6.4E.2.</w:t>
        </w:r>
      </w:ins>
      <w:ins w:id="19" w:author="Huawei" w:date="2022-04-25T23:42:00Z">
        <w:r w:rsidR="007F2653">
          <w:t>3</w:t>
        </w:r>
      </w:ins>
      <w:ins w:id="20" w:author="Huawei" w:date="2022-04-25T23:30:00Z">
        <w:r w:rsidRPr="004C778C">
          <w:t>.0</w:t>
        </w:r>
        <w:r w:rsidRPr="004C778C">
          <w:tab/>
          <w:t>Minimum conformance requirements</w:t>
        </w:r>
      </w:ins>
    </w:p>
    <w:p w14:paraId="5D92FBE3" w14:textId="25729C63" w:rsidR="00A254CE" w:rsidRPr="004C778C" w:rsidRDefault="00A24042" w:rsidP="00A254CE">
      <w:pPr>
        <w:rPr>
          <w:ins w:id="21" w:author="Huawei" w:date="2022-04-25T23:30:00Z"/>
        </w:rPr>
      </w:pPr>
      <w:ins w:id="22" w:author="Huawei" w:date="2022-04-25T23:43:00Z">
        <w:r w:rsidRPr="00EF5447">
          <w:t>For intra-band V2X operating UE, the requirement shall apply on each SL transmission as defined in clause 6.5.2G.3 in TS 36.101 [</w:t>
        </w:r>
        <w:r>
          <w:t>5</w:t>
        </w:r>
        <w:r w:rsidRPr="00EF5447">
          <w:t>] and in clause 6.4E.2.3 in TS 38.101-1 [2], respectively.</w:t>
        </w:r>
      </w:ins>
    </w:p>
    <w:p w14:paraId="6AD62607" w14:textId="0277A8E4" w:rsidR="00A254CE" w:rsidRPr="004C778C" w:rsidRDefault="00A254CE" w:rsidP="00A254CE">
      <w:pPr>
        <w:rPr>
          <w:ins w:id="23" w:author="Huawei" w:date="2022-04-25T23:30:00Z"/>
        </w:rPr>
      </w:pPr>
      <w:ins w:id="24" w:author="Huawei" w:date="2022-04-25T23:30:00Z">
        <w:r w:rsidRPr="004C778C">
          <w:t xml:space="preserve">The normative reference for this requirement is </w:t>
        </w:r>
        <w:r w:rsidR="00555598">
          <w:t>TS 38.101-3 [4] clause 6.4E.2</w:t>
        </w:r>
      </w:ins>
      <w:ins w:id="25" w:author="Huawei" w:date="2022-04-25T23:33:00Z">
        <w:r w:rsidR="00555598">
          <w:t>.2.</w:t>
        </w:r>
      </w:ins>
      <w:ins w:id="26" w:author="Huawei" w:date="2022-04-25T23:43:00Z">
        <w:r w:rsidR="00A24042">
          <w:t>3</w:t>
        </w:r>
      </w:ins>
      <w:ins w:id="27" w:author="Huawei" w:date="2022-04-25T23:30:00Z">
        <w:r w:rsidRPr="004C778C">
          <w:t>.</w:t>
        </w:r>
      </w:ins>
    </w:p>
    <w:p w14:paraId="347DD055" w14:textId="69D22337" w:rsidR="00A254CE" w:rsidRPr="004C778C" w:rsidRDefault="00A254CE" w:rsidP="00A254CE">
      <w:pPr>
        <w:pStyle w:val="5"/>
        <w:rPr>
          <w:ins w:id="28" w:author="Huawei" w:date="2022-04-25T23:30:00Z"/>
        </w:rPr>
      </w:pPr>
      <w:ins w:id="29" w:author="Huawei" w:date="2022-04-25T23:30:00Z">
        <w:r w:rsidRPr="004C778C">
          <w:t>6.4E.2.</w:t>
        </w:r>
      </w:ins>
      <w:ins w:id="30" w:author="Huawei" w:date="2022-04-25T23:43:00Z">
        <w:r w:rsidR="007F2653">
          <w:t>3</w:t>
        </w:r>
      </w:ins>
      <w:ins w:id="31" w:author="Huawei" w:date="2022-04-25T23:30:00Z">
        <w:r w:rsidRPr="004C778C">
          <w:t>.1</w:t>
        </w:r>
        <w:r w:rsidRPr="004C778C">
          <w:tab/>
        </w:r>
      </w:ins>
      <w:ins w:id="32" w:author="Huawei" w:date="2022-04-25T23:43:00Z">
        <w:r w:rsidR="00A24042">
          <w:t>In-band emissions</w:t>
        </w:r>
      </w:ins>
      <w:ins w:id="33" w:author="Huawei" w:date="2022-04-25T23:30:00Z">
        <w:r w:rsidRPr="004C778C">
          <w:t xml:space="preserve"> for intra-band V2X</w:t>
        </w:r>
      </w:ins>
    </w:p>
    <w:p w14:paraId="59AE1509" w14:textId="1E5AA025" w:rsidR="00A254CE" w:rsidRPr="004C778C" w:rsidRDefault="00A254CE" w:rsidP="00A254CE">
      <w:pPr>
        <w:pStyle w:val="H6"/>
        <w:rPr>
          <w:ins w:id="34" w:author="Huawei" w:date="2022-04-25T23:30:00Z"/>
        </w:rPr>
      </w:pPr>
      <w:ins w:id="35" w:author="Huawei" w:date="2022-04-25T23:30:00Z">
        <w:r w:rsidRPr="004C778C">
          <w:t>6.4E.2.</w:t>
        </w:r>
      </w:ins>
      <w:ins w:id="36" w:author="Huawei" w:date="2022-04-25T23:43:00Z">
        <w:r w:rsidR="007F2653">
          <w:t>3</w:t>
        </w:r>
      </w:ins>
      <w:ins w:id="37" w:author="Huawei" w:date="2022-04-25T23:30:00Z">
        <w:r w:rsidRPr="004C778C">
          <w:t>.1.1</w:t>
        </w:r>
        <w:r w:rsidRPr="004C778C">
          <w:tab/>
          <w:t>Test purpose</w:t>
        </w:r>
      </w:ins>
    </w:p>
    <w:p w14:paraId="0669D10A" w14:textId="3BF22415" w:rsidR="00A254CE" w:rsidRPr="004C778C" w:rsidRDefault="00A254CE" w:rsidP="00A254CE">
      <w:pPr>
        <w:rPr>
          <w:ins w:id="38" w:author="Huawei" w:date="2022-04-25T23:30:00Z"/>
          <w:lang w:eastAsia="ko-KR"/>
        </w:rPr>
      </w:pPr>
      <w:ins w:id="39" w:author="Huawei" w:date="2022-04-25T23:30:00Z">
        <w:r w:rsidRPr="004C778C">
          <w:rPr>
            <w:lang w:eastAsia="ko-KR"/>
          </w:rPr>
          <w:t>Same test purpose as in clause 6.4E.2.</w:t>
        </w:r>
      </w:ins>
      <w:ins w:id="40" w:author="Huawei" w:date="2022-04-25T23:43:00Z">
        <w:r w:rsidR="00A24042">
          <w:rPr>
            <w:lang w:eastAsia="ko-KR"/>
          </w:rPr>
          <w:t>4</w:t>
        </w:r>
      </w:ins>
      <w:ins w:id="41" w:author="Huawei" w:date="2022-04-25T23:35:00Z">
        <w:r w:rsidR="00783579">
          <w:rPr>
            <w:lang w:eastAsia="ko-KR"/>
          </w:rPr>
          <w:t>.1</w:t>
        </w:r>
      </w:ins>
      <w:ins w:id="42" w:author="Huawei" w:date="2022-04-25T23:30:00Z">
        <w:r w:rsidRPr="004C778C">
          <w:rPr>
            <w:lang w:eastAsia="ko-KR"/>
          </w:rPr>
          <w:t xml:space="preserve"> in TS 38.521-1 [8].</w:t>
        </w:r>
      </w:ins>
    </w:p>
    <w:p w14:paraId="24852D26" w14:textId="43BF29DF" w:rsidR="00A254CE" w:rsidRPr="004C778C" w:rsidRDefault="00A254CE" w:rsidP="00A254CE">
      <w:pPr>
        <w:pStyle w:val="H6"/>
        <w:rPr>
          <w:ins w:id="43" w:author="Huawei" w:date="2022-04-25T23:30:00Z"/>
        </w:rPr>
      </w:pPr>
      <w:ins w:id="44" w:author="Huawei" w:date="2022-04-25T23:30:00Z">
        <w:r w:rsidRPr="004C778C">
          <w:t>6.4E.2.</w:t>
        </w:r>
      </w:ins>
      <w:ins w:id="45" w:author="Huawei" w:date="2022-04-25T23:43:00Z">
        <w:r w:rsidR="007F2653">
          <w:t>3</w:t>
        </w:r>
      </w:ins>
      <w:ins w:id="46" w:author="Huawei" w:date="2022-04-25T23:30:00Z">
        <w:r w:rsidRPr="004C778C">
          <w:t>.1.2</w:t>
        </w:r>
        <w:r w:rsidRPr="004C778C">
          <w:tab/>
          <w:t>Test applicability</w:t>
        </w:r>
      </w:ins>
    </w:p>
    <w:p w14:paraId="6B27D9CD" w14:textId="3950EC58" w:rsidR="0057068C" w:rsidRPr="004C778C" w:rsidRDefault="00A254CE" w:rsidP="0057068C">
      <w:pPr>
        <w:rPr>
          <w:ins w:id="47" w:author="Huawei" w:date="2022-04-25T23:29:00Z"/>
        </w:rPr>
      </w:pPr>
      <w:ins w:id="48" w:author="Huawei" w:date="2022-04-25T23:30:00Z">
        <w:r w:rsidRPr="004C778C">
          <w:t>No exception requirements applicable to NR V2X operation or E-UTRA V2X operation. Given only single switched S</w:t>
        </w:r>
        <w:r w:rsidR="00783579">
          <w:t>L is supported as per clause 6.</w:t>
        </w:r>
      </w:ins>
      <w:ins w:id="49" w:author="Huawei" w:date="2022-04-25T23:36:00Z">
        <w:r w:rsidR="00783579">
          <w:t>2</w:t>
        </w:r>
      </w:ins>
      <w:ins w:id="50" w:author="Huawei" w:date="2022-04-25T23:30:00Z">
        <w:r w:rsidR="00783579">
          <w:t>E.</w:t>
        </w:r>
      </w:ins>
      <w:ins w:id="51" w:author="Huawei" w:date="2022-04-25T23:36:00Z">
        <w:r w:rsidR="00783579">
          <w:t>1.0</w:t>
        </w:r>
      </w:ins>
      <w:ins w:id="52" w:author="Huawei" w:date="2022-04-25T23:30:00Z">
        <w:r w:rsidRPr="004C778C">
          <w:t>. The requirements in this test case can be well covered in clause 6.5.2.</w:t>
        </w:r>
      </w:ins>
      <w:ins w:id="53" w:author="Huawei" w:date="2022-04-25T23:44:00Z">
        <w:r w:rsidR="00961E0B">
          <w:t>3</w:t>
        </w:r>
      </w:ins>
      <w:ins w:id="54" w:author="Huawei" w:date="2022-04-25T23:30:00Z">
        <w:r w:rsidRPr="004C778C">
          <w:t>G of TS 36.521-1 [10] and clause 6.4E.2.</w:t>
        </w:r>
      </w:ins>
      <w:ins w:id="55" w:author="Huawei" w:date="2022-04-25T23:44:00Z">
        <w:r w:rsidR="00961E0B">
          <w:t>4</w:t>
        </w:r>
      </w:ins>
      <w:ins w:id="56" w:author="Huawei" w:date="2022-04-25T23:30:00Z">
        <w:r w:rsidRPr="004C778C">
          <w:t xml:space="preserve"> of TS 38.521-1 [8] and don’t need to be tested again.</w:t>
        </w:r>
      </w:ins>
    </w:p>
    <w:p w14:paraId="0BBB7B3F" w14:textId="77777777" w:rsidR="0057068C" w:rsidRPr="004C778C" w:rsidRDefault="0057068C" w:rsidP="0057068C">
      <w:pPr>
        <w:pStyle w:val="2"/>
      </w:pPr>
      <w:bookmarkStart w:id="57" w:name="_Toc100094178"/>
      <w:r w:rsidRPr="004C778C">
        <w:t>6.5</w:t>
      </w:r>
      <w:r w:rsidRPr="004C778C">
        <w:tab/>
        <w:t>Output RF spectrum emissions</w:t>
      </w:r>
      <w:bookmarkEnd w:id="57"/>
    </w:p>
    <w:p w14:paraId="3273DB02" w14:textId="77777777" w:rsidR="0057068C" w:rsidRPr="004C778C" w:rsidRDefault="0057068C" w:rsidP="0057068C">
      <w:pPr>
        <w:pStyle w:val="2"/>
      </w:pPr>
      <w:bookmarkStart w:id="58" w:name="_Toc27475759"/>
      <w:bookmarkStart w:id="59" w:name="_Toc29495297"/>
      <w:bookmarkStart w:id="60" w:name="_Toc36116342"/>
      <w:bookmarkStart w:id="61" w:name="_Toc36118391"/>
      <w:bookmarkStart w:id="62" w:name="_Toc36560506"/>
      <w:bookmarkStart w:id="63" w:name="_Toc43977023"/>
      <w:bookmarkStart w:id="64" w:name="_Toc52213598"/>
      <w:bookmarkStart w:id="65" w:name="_Toc60743062"/>
      <w:bookmarkStart w:id="66" w:name="_Toc68206249"/>
      <w:bookmarkStart w:id="67" w:name="_Toc75972050"/>
      <w:bookmarkStart w:id="68" w:name="_Toc85051482"/>
      <w:bookmarkStart w:id="69" w:name="_Toc90493501"/>
      <w:bookmarkStart w:id="70" w:name="_Toc90494141"/>
      <w:bookmarkStart w:id="71" w:name="_Toc100094179"/>
      <w:r w:rsidRPr="004C778C">
        <w:t>6.5A</w:t>
      </w:r>
      <w:r w:rsidRPr="004C778C">
        <w:tab/>
        <w:t>Output RF spectrum emissions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1A59B45" w14:textId="77777777" w:rsidR="0057068C" w:rsidRPr="004C778C" w:rsidRDefault="0057068C" w:rsidP="0057068C">
      <w:pPr>
        <w:pStyle w:val="30"/>
      </w:pPr>
      <w:bookmarkStart w:id="72" w:name="_Toc27475760"/>
      <w:bookmarkStart w:id="73" w:name="_Toc29495298"/>
      <w:bookmarkStart w:id="74" w:name="_Toc36116343"/>
      <w:bookmarkStart w:id="75" w:name="_Toc36118392"/>
      <w:bookmarkStart w:id="76" w:name="_Toc36560507"/>
      <w:bookmarkStart w:id="77" w:name="_Toc43977024"/>
      <w:bookmarkStart w:id="78" w:name="_Toc52213599"/>
      <w:bookmarkStart w:id="79" w:name="_Toc60743063"/>
      <w:bookmarkStart w:id="80" w:name="_Toc68206250"/>
      <w:bookmarkStart w:id="81" w:name="_Toc75972051"/>
      <w:bookmarkStart w:id="82" w:name="_Toc85051483"/>
      <w:bookmarkStart w:id="83" w:name="_Toc90493502"/>
      <w:bookmarkStart w:id="84" w:name="_Toc90494142"/>
      <w:bookmarkStart w:id="85" w:name="_Toc100094180"/>
      <w:r w:rsidRPr="004C778C">
        <w:t>6.5A.1</w:t>
      </w:r>
      <w:r w:rsidRPr="004C778C">
        <w:tab/>
        <w:t>Occupied bandwidth for CA without EN-DC</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9425ABD" w14:textId="77777777" w:rsidR="0057068C" w:rsidRPr="004C778C" w:rsidRDefault="0057068C" w:rsidP="0057068C">
      <w:pPr>
        <w:pStyle w:val="H6"/>
      </w:pPr>
      <w:r w:rsidRPr="004C778C">
        <w:t>6.5A.1.1</w:t>
      </w:r>
      <w:r w:rsidRPr="004C778C">
        <w:tab/>
        <w:t>Test purpose</w:t>
      </w:r>
    </w:p>
    <w:p w14:paraId="319FF91A" w14:textId="77777777" w:rsidR="0057068C" w:rsidRPr="004C778C" w:rsidRDefault="0057068C" w:rsidP="0057068C">
      <w:r w:rsidRPr="004C778C">
        <w:t>Same test purpose as in clause 6.5.1 in TS 38.521-1 [8] for NR FR1 carrier(s) and clause 6.5.1 in TS 38.521-2 [9] for NR FR2 carrier(s).</w:t>
      </w: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0E3BC" w14:textId="77777777" w:rsidR="00F35B5F" w:rsidRDefault="00F35B5F">
      <w:r>
        <w:separator/>
      </w:r>
    </w:p>
  </w:endnote>
  <w:endnote w:type="continuationSeparator" w:id="0">
    <w:p w14:paraId="6E9B7207" w14:textId="77777777" w:rsidR="00F35B5F" w:rsidRDefault="00F3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3C1B" w14:textId="77777777" w:rsidR="00F35B5F" w:rsidRDefault="00F35B5F">
      <w:r>
        <w:separator/>
      </w:r>
    </w:p>
  </w:footnote>
  <w:footnote w:type="continuationSeparator" w:id="0">
    <w:p w14:paraId="1FB27C47" w14:textId="77777777" w:rsidR="00F35B5F" w:rsidRDefault="00F35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5A3F"/>
    <w:rsid w:val="000A4854"/>
    <w:rsid w:val="000A5929"/>
    <w:rsid w:val="000A6394"/>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6297"/>
    <w:rsid w:val="001B7A65"/>
    <w:rsid w:val="001C1494"/>
    <w:rsid w:val="001D0C68"/>
    <w:rsid w:val="001E41F3"/>
    <w:rsid w:val="001F2F8F"/>
    <w:rsid w:val="002032E0"/>
    <w:rsid w:val="0020648C"/>
    <w:rsid w:val="00213BB3"/>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E04F5"/>
    <w:rsid w:val="008F3789"/>
    <w:rsid w:val="008F686C"/>
    <w:rsid w:val="008F7CFD"/>
    <w:rsid w:val="009075F5"/>
    <w:rsid w:val="0091073D"/>
    <w:rsid w:val="0091280A"/>
    <w:rsid w:val="009148DE"/>
    <w:rsid w:val="009215A6"/>
    <w:rsid w:val="00922C84"/>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8727A"/>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56D0"/>
    <w:rsid w:val="00E607F3"/>
    <w:rsid w:val="00E7000A"/>
    <w:rsid w:val="00E74CA7"/>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5B5F"/>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7211-D33A-4E59-BABD-2629E043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1899-12-31T23:00:00Z</cp:lastPrinted>
  <dcterms:created xsi:type="dcterms:W3CDTF">2021-04-23T08:40:00Z</dcterms:created>
  <dcterms:modified xsi:type="dcterms:W3CDTF">2022-04-25T15:44:00Z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