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3853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9C15A7">
        <w:fldChar w:fldCharType="begin"/>
      </w:r>
      <w:r w:rsidR="009C15A7">
        <w:instrText xml:space="preserve"> DOCPROPERTY  Tdoc#  \* MERGEFORMAT </w:instrText>
      </w:r>
      <w:r w:rsidR="009C15A7">
        <w:fldChar w:fldCharType="separate"/>
      </w:r>
      <w:r w:rsidR="00D517CF" w:rsidRPr="004A4269">
        <w:rPr>
          <w:b/>
          <w:i/>
          <w:noProof/>
          <w:sz w:val="28"/>
        </w:rPr>
        <w:t>R5-2</w:t>
      </w:r>
      <w:r w:rsidR="009C15A7">
        <w:rPr>
          <w:b/>
          <w:i/>
          <w:noProof/>
          <w:sz w:val="28"/>
        </w:rPr>
        <w:fldChar w:fldCharType="end"/>
      </w:r>
      <w:r w:rsidR="00E939D0">
        <w:rPr>
          <w:b/>
          <w:i/>
          <w:noProof/>
          <w:sz w:val="28"/>
        </w:rPr>
        <w:t>2</w:t>
      </w:r>
      <w:r w:rsidR="00510D5D">
        <w:rPr>
          <w:b/>
          <w:i/>
          <w:noProof/>
          <w:sz w:val="28"/>
        </w:rPr>
        <w:t>2323</w:t>
      </w:r>
    </w:p>
    <w:p w14:paraId="7CB45193" w14:textId="5A6FE085" w:rsidR="001E41F3" w:rsidRDefault="009C15A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9C15A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0987F" w:rsidR="001E41F3" w:rsidRPr="00410371" w:rsidRDefault="00DC12EA" w:rsidP="00547111">
            <w:pPr>
              <w:pStyle w:val="CRCoverPage"/>
              <w:spacing w:after="0"/>
              <w:rPr>
                <w:noProof/>
              </w:rPr>
            </w:pPr>
            <w:r w:rsidRPr="00DC12EA">
              <w:rPr>
                <w:b/>
                <w:noProof/>
                <w:sz w:val="28"/>
              </w:rPr>
              <w:t>1644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9C15A7">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4EE9B" w:rsidR="00F54E44" w:rsidRDefault="00510D5D">
            <w:pPr>
              <w:pStyle w:val="CRCoverPage"/>
              <w:spacing w:after="0"/>
              <w:ind w:left="100"/>
              <w:rPr>
                <w:noProof/>
              </w:rPr>
            </w:pPr>
            <w:r w:rsidRPr="00510D5D">
              <w:rPr>
                <w:noProof/>
              </w:rPr>
              <w:t>Introduction of Adjacent channel leakage ratio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C15A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C15A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98FB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510D5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C15A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C15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4AA83" w:rsidR="001E41F3" w:rsidRDefault="00D558CD" w:rsidP="002C1C77">
            <w:pPr>
              <w:pStyle w:val="CRCoverPage"/>
              <w:spacing w:after="0"/>
              <w:ind w:left="100"/>
              <w:rPr>
                <w:noProof/>
              </w:rPr>
            </w:pPr>
            <w:r w:rsidRPr="00D558CD">
              <w:rPr>
                <w:noProof/>
              </w:rPr>
              <w:t>Introduction of Adjacent channel leakage ratio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B3D69" w:rsidR="00BA2825" w:rsidRPr="00064F12" w:rsidRDefault="00332B9C" w:rsidP="00590141">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590141">
              <w:rPr>
                <w:noProof/>
              </w:rPr>
              <w:t>.2.4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D0483" w:rsidR="004C4F0E" w:rsidRDefault="00590141">
            <w:pPr>
              <w:pStyle w:val="CRCoverPage"/>
              <w:spacing w:after="0"/>
              <w:ind w:left="100"/>
              <w:rPr>
                <w:noProof/>
              </w:rPr>
            </w:pPr>
            <w:r w:rsidRPr="00D558CD">
              <w:rPr>
                <w:noProof/>
              </w:rPr>
              <w:t xml:space="preserve">Adjacent channel leakage ratio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1E97D" w:rsidR="001E41F3" w:rsidRDefault="00E66EE0">
            <w:pPr>
              <w:pStyle w:val="CRCoverPage"/>
              <w:spacing w:after="0"/>
              <w:ind w:left="100"/>
              <w:rPr>
                <w:noProof/>
              </w:rPr>
            </w:pPr>
            <w:r>
              <w:rPr>
                <w:noProof/>
              </w:rPr>
              <w:t>6.5A</w:t>
            </w:r>
            <w:r w:rsidR="00590141">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A4A7E3" w14:textId="77777777" w:rsidR="00590141" w:rsidRPr="00B24739" w:rsidRDefault="00590141" w:rsidP="00590141">
      <w:pPr>
        <w:pStyle w:val="Heading4"/>
      </w:pPr>
      <w:bookmarkStart w:id="1" w:name="_Toc27478211"/>
      <w:bookmarkStart w:id="2" w:name="_Toc36226926"/>
      <w:bookmarkStart w:id="3" w:name="_Toc44324211"/>
      <w:bookmarkStart w:id="4" w:name="_Toc52990405"/>
      <w:bookmarkStart w:id="5" w:name="_Toc60823605"/>
      <w:bookmarkStart w:id="6" w:name="_Toc60825526"/>
      <w:bookmarkStart w:id="7" w:name="_Toc69306291"/>
      <w:bookmarkStart w:id="8" w:name="_Toc69309956"/>
      <w:bookmarkStart w:id="9" w:name="_Toc76020281"/>
      <w:bookmarkStart w:id="10" w:name="_Toc83720769"/>
      <w:r w:rsidRPr="00B24739">
        <w:t>6.5A.2.4</w:t>
      </w:r>
      <w:r w:rsidRPr="00B24739">
        <w:tab/>
        <w:t>Adjacent channel leakage ratio</w:t>
      </w:r>
      <w:bookmarkEnd w:id="1"/>
      <w:bookmarkEnd w:id="2"/>
      <w:bookmarkEnd w:id="3"/>
      <w:bookmarkEnd w:id="4"/>
      <w:bookmarkEnd w:id="5"/>
      <w:bookmarkEnd w:id="6"/>
      <w:bookmarkEnd w:id="7"/>
      <w:bookmarkEnd w:id="8"/>
      <w:bookmarkEnd w:id="9"/>
      <w:bookmarkEnd w:id="10"/>
    </w:p>
    <w:p w14:paraId="18C95B4D" w14:textId="77777777" w:rsidR="00590141" w:rsidRPr="00B24739" w:rsidRDefault="00590141" w:rsidP="00590141">
      <w:pPr>
        <w:pStyle w:val="Heading5"/>
        <w:rPr>
          <w:lang w:eastAsia="zh-CN"/>
        </w:rPr>
      </w:pPr>
      <w:bookmarkStart w:id="11" w:name="_Toc27478212"/>
      <w:bookmarkStart w:id="12" w:name="_Toc36226927"/>
      <w:bookmarkStart w:id="13" w:name="_Toc44324212"/>
      <w:bookmarkStart w:id="14" w:name="_Toc52990406"/>
      <w:bookmarkStart w:id="15" w:name="_Toc60823606"/>
      <w:bookmarkStart w:id="16" w:name="_Toc60825527"/>
      <w:bookmarkStart w:id="17" w:name="_Toc69306292"/>
      <w:bookmarkStart w:id="18" w:name="_Toc69309957"/>
      <w:bookmarkStart w:id="19" w:name="_Toc76020282"/>
      <w:bookmarkStart w:id="20" w:name="_Toc83720770"/>
      <w:r w:rsidRPr="00B24739">
        <w:t>6.5A.2.4.1</w:t>
      </w:r>
      <w:r w:rsidRPr="00B24739">
        <w:tab/>
        <w:t>NR ACLR</w:t>
      </w:r>
      <w:bookmarkEnd w:id="11"/>
      <w:bookmarkEnd w:id="12"/>
      <w:bookmarkEnd w:id="13"/>
      <w:bookmarkEnd w:id="14"/>
      <w:bookmarkEnd w:id="15"/>
      <w:bookmarkEnd w:id="16"/>
      <w:bookmarkEnd w:id="17"/>
      <w:bookmarkEnd w:id="18"/>
      <w:bookmarkEnd w:id="19"/>
      <w:bookmarkEnd w:id="20"/>
    </w:p>
    <w:p w14:paraId="7FC05669" w14:textId="77777777" w:rsidR="00590141" w:rsidRPr="00B24739" w:rsidRDefault="00590141" w:rsidP="00590141">
      <w:pPr>
        <w:pStyle w:val="Heading6"/>
        <w:rPr>
          <w:lang w:eastAsia="zh-CN"/>
        </w:rPr>
      </w:pPr>
      <w:bookmarkStart w:id="21" w:name="_Toc52990407"/>
      <w:bookmarkStart w:id="22" w:name="_Toc60823607"/>
      <w:bookmarkStart w:id="23" w:name="_Toc60825528"/>
      <w:bookmarkStart w:id="24" w:name="_Toc69306293"/>
      <w:bookmarkStart w:id="25" w:name="_Toc69309958"/>
      <w:bookmarkStart w:id="26" w:name="_Toc76020283"/>
      <w:bookmarkStart w:id="27" w:name="_Toc83720771"/>
      <w:r w:rsidRPr="00B24739">
        <w:t>6.5</w:t>
      </w:r>
      <w:r w:rsidRPr="00B24739">
        <w:rPr>
          <w:lang w:eastAsia="zh-CN"/>
        </w:rPr>
        <w:t>A</w:t>
      </w:r>
      <w:r w:rsidRPr="00B24739">
        <w:t>.2.4.1</w:t>
      </w:r>
      <w:r w:rsidRPr="00B24739">
        <w:rPr>
          <w:lang w:eastAsia="zh-CN"/>
        </w:rPr>
        <w:t>.0</w:t>
      </w:r>
      <w:r w:rsidRPr="00B24739">
        <w:tab/>
      </w:r>
      <w:r w:rsidRPr="00B24739">
        <w:rPr>
          <w:lang w:eastAsia="zh-CN"/>
        </w:rPr>
        <w:t>Minimum conformance requirements</w:t>
      </w:r>
      <w:bookmarkEnd w:id="21"/>
      <w:bookmarkEnd w:id="22"/>
      <w:bookmarkEnd w:id="23"/>
      <w:bookmarkEnd w:id="24"/>
      <w:bookmarkEnd w:id="25"/>
      <w:bookmarkEnd w:id="26"/>
      <w:bookmarkEnd w:id="27"/>
    </w:p>
    <w:p w14:paraId="10BFF841" w14:textId="77777777" w:rsidR="00590141" w:rsidRPr="00B24739" w:rsidRDefault="00590141" w:rsidP="00590141">
      <w:pPr>
        <w:pStyle w:val="H6"/>
      </w:pPr>
      <w:r w:rsidRPr="00B24739">
        <w:t>6.5A.2.4.1.0.1</w:t>
      </w:r>
      <w:r w:rsidRPr="00B24739">
        <w:tab/>
        <w:t>NR ACLR for intra-band contiguous CA</w:t>
      </w:r>
    </w:p>
    <w:p w14:paraId="2FA37DB4" w14:textId="77777777" w:rsidR="00590141" w:rsidRPr="00B24739" w:rsidRDefault="00590141" w:rsidP="00590141">
      <w:pPr>
        <w:rPr>
          <w:rFonts w:cs="v5.0.0"/>
        </w:rPr>
      </w:pPr>
      <w:r w:rsidRPr="00B24739">
        <w:t xml:space="preserve">For intra-band contiguous carrier </w:t>
      </w:r>
      <w:proofErr w:type="gramStart"/>
      <w:r w:rsidRPr="00B24739">
        <w:t>aggregation</w:t>
      </w:r>
      <w:proofErr w:type="gramEnd"/>
      <w:r w:rsidRPr="00B24739">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B24739">
        <w:rPr>
          <w:rFonts w:cs="v5.0.0"/>
        </w:rPr>
        <w:t>Table </w:t>
      </w:r>
      <w:r w:rsidRPr="00B24739">
        <w:t>6.5A.2.4.1.0.1</w:t>
      </w:r>
      <w:r w:rsidRPr="00B24739">
        <w:rPr>
          <w:rFonts w:cs="v5.0.0"/>
        </w:rPr>
        <w:t>-1</w:t>
      </w:r>
      <w:r w:rsidRPr="00B24739">
        <w:t xml:space="preserve">. </w:t>
      </w:r>
      <w:r w:rsidRPr="00B24739">
        <w:rPr>
          <w:rFonts w:cs="v5.0.0"/>
        </w:rPr>
        <w:t xml:space="preserve">If the measured adjacent channel power is greater than –50dBm then the </w:t>
      </w:r>
      <w:r w:rsidRPr="00B24739">
        <w:t>NR</w:t>
      </w:r>
      <w:r w:rsidRPr="00B24739">
        <w:rPr>
          <w:vertAlign w:val="subscript"/>
        </w:rPr>
        <w:t>ACLR</w:t>
      </w:r>
      <w:r w:rsidRPr="00B24739">
        <w:rPr>
          <w:rFonts w:cs="v5.0.0"/>
        </w:rPr>
        <w:t xml:space="preserve"> shall be higher than the value specified in Table </w:t>
      </w:r>
      <w:r w:rsidRPr="00B24739">
        <w:t>6.5A.2.4.1.0.1</w:t>
      </w:r>
      <w:r w:rsidRPr="00B24739">
        <w:rPr>
          <w:rFonts w:cs="v5.0.0"/>
        </w:rPr>
        <w:t>-1.</w:t>
      </w:r>
    </w:p>
    <w:p w14:paraId="2E1A1CB0" w14:textId="77777777" w:rsidR="00590141" w:rsidRPr="00B24739" w:rsidRDefault="00590141" w:rsidP="00590141">
      <w:pPr>
        <w:pStyle w:val="TH"/>
        <w:rPr>
          <w:rFonts w:cs="v5.0.0"/>
        </w:rPr>
      </w:pPr>
      <w:r w:rsidRPr="00B24739">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90141" w:rsidRPr="00B24739" w14:paraId="37DF9B63" w14:textId="77777777" w:rsidTr="00FA5A8B">
        <w:trPr>
          <w:trHeight w:val="424"/>
        </w:trPr>
        <w:tc>
          <w:tcPr>
            <w:tcW w:w="2835" w:type="dxa"/>
          </w:tcPr>
          <w:p w14:paraId="3ACB4B8D" w14:textId="77777777" w:rsidR="00590141" w:rsidRPr="00B24739" w:rsidRDefault="00590141" w:rsidP="00FA5A8B">
            <w:pPr>
              <w:pStyle w:val="TAH"/>
            </w:pPr>
          </w:p>
        </w:tc>
        <w:tc>
          <w:tcPr>
            <w:tcW w:w="5209" w:type="dxa"/>
          </w:tcPr>
          <w:p w14:paraId="241E423B" w14:textId="77777777" w:rsidR="00590141" w:rsidRPr="00B24739" w:rsidRDefault="00590141" w:rsidP="00FA5A8B">
            <w:pPr>
              <w:pStyle w:val="TAH"/>
            </w:pPr>
            <w:r w:rsidRPr="00B24739">
              <w:t>ACLR / Measurement bandwidth</w:t>
            </w:r>
          </w:p>
        </w:tc>
      </w:tr>
      <w:tr w:rsidR="00590141" w:rsidRPr="00B24739" w14:paraId="62D9D8FB" w14:textId="77777777" w:rsidTr="00FA5A8B">
        <w:tc>
          <w:tcPr>
            <w:tcW w:w="2835" w:type="dxa"/>
            <w:vAlign w:val="center"/>
          </w:tcPr>
          <w:p w14:paraId="18590985" w14:textId="77777777" w:rsidR="00590141" w:rsidRPr="00B24739" w:rsidRDefault="00590141" w:rsidP="00FA5A8B">
            <w:pPr>
              <w:pStyle w:val="TAC"/>
            </w:pPr>
            <w:r w:rsidRPr="00B24739">
              <w:t>CA ACLR</w:t>
            </w:r>
          </w:p>
        </w:tc>
        <w:tc>
          <w:tcPr>
            <w:tcW w:w="5209" w:type="dxa"/>
            <w:vAlign w:val="center"/>
          </w:tcPr>
          <w:p w14:paraId="2ACF0404" w14:textId="77777777" w:rsidR="00590141" w:rsidRPr="00B24739" w:rsidRDefault="00590141" w:rsidP="00FA5A8B">
            <w:pPr>
              <w:pStyle w:val="TAC"/>
            </w:pPr>
            <w:r w:rsidRPr="00B24739">
              <w:t>30 dB</w:t>
            </w:r>
          </w:p>
        </w:tc>
      </w:tr>
      <w:tr w:rsidR="00590141" w:rsidRPr="00B24739" w14:paraId="2528A074" w14:textId="77777777" w:rsidTr="00FA5A8B">
        <w:tc>
          <w:tcPr>
            <w:tcW w:w="2835" w:type="dxa"/>
            <w:vAlign w:val="center"/>
          </w:tcPr>
          <w:p w14:paraId="5A65F29E" w14:textId="77777777" w:rsidR="00590141" w:rsidRPr="00B24739" w:rsidRDefault="00590141" w:rsidP="00FA5A8B">
            <w:pPr>
              <w:pStyle w:val="TAC"/>
            </w:pPr>
            <w:r w:rsidRPr="00B24739">
              <w:t>CA Measurement bandwidth</w:t>
            </w:r>
          </w:p>
          <w:p w14:paraId="141984A6" w14:textId="77777777" w:rsidR="00590141" w:rsidRPr="00B24739" w:rsidRDefault="00590141" w:rsidP="00FA5A8B">
            <w:pPr>
              <w:pStyle w:val="TAC"/>
            </w:pPr>
            <w:r w:rsidRPr="00B24739">
              <w:t>(NOTE 1)</w:t>
            </w:r>
          </w:p>
        </w:tc>
        <w:tc>
          <w:tcPr>
            <w:tcW w:w="5209" w:type="dxa"/>
            <w:vAlign w:val="center"/>
          </w:tcPr>
          <w:p w14:paraId="32028156" w14:textId="77777777" w:rsidR="00590141" w:rsidRPr="00B24739" w:rsidRDefault="00590141" w:rsidP="00FA5A8B">
            <w:pPr>
              <w:pStyle w:val="TAC"/>
              <w:rPr>
                <w:lang w:eastAsia="zh-CN"/>
              </w:rPr>
            </w:pPr>
            <w:r w:rsidRPr="00B24739">
              <w:rPr>
                <w:lang w:eastAsia="zh-CN"/>
              </w:rPr>
              <w:t xml:space="preserve">Nominal channel </w:t>
            </w:r>
            <w:proofErr w:type="spellStart"/>
            <w:r w:rsidRPr="00B24739">
              <w:rPr>
                <w:lang w:eastAsia="zh-CN"/>
              </w:rPr>
              <w:t>space+MBW</w:t>
            </w:r>
            <w:r w:rsidRPr="00B24739">
              <w:rPr>
                <w:vertAlign w:val="subscript"/>
                <w:lang w:eastAsia="zh-CN"/>
              </w:rPr>
              <w:t>ACLR,low</w:t>
            </w:r>
            <w:proofErr w:type="spellEnd"/>
            <w:r w:rsidRPr="00B24739">
              <w:rPr>
                <w:lang w:eastAsia="zh-CN"/>
              </w:rPr>
              <w:t xml:space="preserve">/2+ </w:t>
            </w:r>
            <w:proofErr w:type="spellStart"/>
            <w:r w:rsidRPr="00B24739">
              <w:rPr>
                <w:lang w:eastAsia="zh-CN"/>
              </w:rPr>
              <w:t>MBW</w:t>
            </w:r>
            <w:r w:rsidRPr="00B24739">
              <w:rPr>
                <w:vertAlign w:val="subscript"/>
                <w:lang w:eastAsia="zh-CN"/>
              </w:rPr>
              <w:t>ACLR,high</w:t>
            </w:r>
            <w:proofErr w:type="spellEnd"/>
            <w:r w:rsidRPr="00B24739">
              <w:rPr>
                <w:lang w:eastAsia="zh-CN"/>
              </w:rPr>
              <w:t>/2</w:t>
            </w:r>
          </w:p>
        </w:tc>
      </w:tr>
      <w:tr w:rsidR="00590141" w:rsidRPr="00B24739" w14:paraId="2E571D5E" w14:textId="77777777" w:rsidTr="00FA5A8B">
        <w:tc>
          <w:tcPr>
            <w:tcW w:w="2835" w:type="dxa"/>
            <w:vAlign w:val="center"/>
          </w:tcPr>
          <w:p w14:paraId="22A03E4F" w14:textId="77777777" w:rsidR="00590141" w:rsidRPr="00B24739" w:rsidRDefault="00590141" w:rsidP="00FA5A8B">
            <w:pPr>
              <w:pStyle w:val="TAC"/>
            </w:pPr>
            <w:r w:rsidRPr="00B24739">
              <w:t>Adjacent channel centre frequency offset (in MHz)</w:t>
            </w:r>
          </w:p>
        </w:tc>
        <w:tc>
          <w:tcPr>
            <w:tcW w:w="5209" w:type="dxa"/>
            <w:vAlign w:val="center"/>
          </w:tcPr>
          <w:p w14:paraId="78833111"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Channel_CA</w:t>
            </w:r>
            <w:proofErr w:type="spellEnd"/>
          </w:p>
          <w:p w14:paraId="5BFE473E" w14:textId="77777777" w:rsidR="00590141" w:rsidRPr="00B24739" w:rsidRDefault="00590141" w:rsidP="00FA5A8B">
            <w:pPr>
              <w:pStyle w:val="TAC"/>
            </w:pPr>
            <w:r w:rsidRPr="00B24739">
              <w:t>/</w:t>
            </w:r>
          </w:p>
          <w:p w14:paraId="45000F48"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Channel_CA</w:t>
            </w:r>
            <w:proofErr w:type="spellEnd"/>
          </w:p>
        </w:tc>
      </w:tr>
      <w:tr w:rsidR="00590141" w:rsidRPr="00B24739" w14:paraId="485B87D1" w14:textId="77777777" w:rsidTr="00FA5A8B">
        <w:tc>
          <w:tcPr>
            <w:tcW w:w="2835" w:type="dxa"/>
            <w:vAlign w:val="center"/>
          </w:tcPr>
          <w:p w14:paraId="5F0E5B50" w14:textId="77777777" w:rsidR="00590141" w:rsidRPr="00B24739" w:rsidRDefault="00590141" w:rsidP="00FA5A8B">
            <w:pPr>
              <w:pStyle w:val="TAC"/>
              <w:rPr>
                <w:lang w:eastAsia="zh-CN"/>
              </w:rPr>
            </w:pPr>
            <w:r w:rsidRPr="00B24739">
              <w:rPr>
                <w:lang w:eastAsia="zh-CN"/>
              </w:rPr>
              <w:t xml:space="preserve">Difference between ACLR MBW </w:t>
            </w:r>
            <w:proofErr w:type="spellStart"/>
            <w:r w:rsidRPr="00B24739">
              <w:rPr>
                <w:lang w:eastAsia="zh-CN"/>
              </w:rPr>
              <w:t>center</w:t>
            </w:r>
            <w:proofErr w:type="spellEnd"/>
            <w:r w:rsidRPr="00B24739">
              <w:rPr>
                <w:lang w:eastAsia="zh-CN"/>
              </w:rPr>
              <w:t xml:space="preserve"> and </w:t>
            </w:r>
            <w:proofErr w:type="spellStart"/>
            <w:r w:rsidRPr="00B24739">
              <w:rPr>
                <w:lang w:eastAsia="zh-CN"/>
              </w:rPr>
              <w:t>F</w:t>
            </w:r>
            <w:r w:rsidRPr="00B24739">
              <w:rPr>
                <w:vertAlign w:val="subscript"/>
                <w:lang w:eastAsia="zh-CN"/>
              </w:rPr>
              <w:t>c,low</w:t>
            </w:r>
            <w:proofErr w:type="spellEnd"/>
          </w:p>
        </w:tc>
        <w:tc>
          <w:tcPr>
            <w:tcW w:w="5209" w:type="dxa"/>
            <w:vAlign w:val="center"/>
          </w:tcPr>
          <w:p w14:paraId="44D206CC" w14:textId="77777777" w:rsidR="00590141" w:rsidRPr="00B24739" w:rsidRDefault="00590141" w:rsidP="00FA5A8B">
            <w:pPr>
              <w:pStyle w:val="TAC"/>
              <w:rPr>
                <w:lang w:eastAsia="zh-CN"/>
              </w:rPr>
            </w:pPr>
            <w:proofErr w:type="spellStart"/>
            <w:r w:rsidRPr="00B24739">
              <w:rPr>
                <w:lang w:eastAsia="zh-CN"/>
              </w:rPr>
              <w:t>MBW</w:t>
            </w:r>
            <w:r w:rsidRPr="00B24739">
              <w:rPr>
                <w:vertAlign w:val="subscript"/>
                <w:lang w:eastAsia="zh-CN"/>
              </w:rPr>
              <w:t>shift</w:t>
            </w:r>
            <w:proofErr w:type="spellEnd"/>
            <w:r w:rsidRPr="00B24739">
              <w:rPr>
                <w:lang w:eastAsia="zh-CN"/>
              </w:rPr>
              <w:t>= (MBW</w:t>
            </w:r>
            <w:r w:rsidRPr="00B24739">
              <w:rPr>
                <w:vertAlign w:val="subscript"/>
                <w:lang w:eastAsia="zh-CN"/>
              </w:rPr>
              <w:t>ACLR_CA</w:t>
            </w:r>
            <w:r w:rsidRPr="00B24739">
              <w:rPr>
                <w:lang w:eastAsia="zh-CN"/>
              </w:rPr>
              <w:t>-</w:t>
            </w:r>
            <w:proofErr w:type="spellStart"/>
            <w:r w:rsidRPr="00B24739">
              <w:rPr>
                <w:lang w:eastAsia="zh-CN"/>
              </w:rPr>
              <w:t>MBW</w:t>
            </w:r>
            <w:r w:rsidRPr="00B24739">
              <w:rPr>
                <w:vertAlign w:val="subscript"/>
                <w:lang w:eastAsia="zh-CN"/>
              </w:rPr>
              <w:t>ACLR,low</w:t>
            </w:r>
            <w:proofErr w:type="spellEnd"/>
            <w:r w:rsidRPr="00B24739">
              <w:rPr>
                <w:lang w:eastAsia="zh-CN"/>
              </w:rPr>
              <w:t>)/2</w:t>
            </w:r>
          </w:p>
        </w:tc>
      </w:tr>
      <w:tr w:rsidR="00590141" w:rsidRPr="00B24739" w14:paraId="2325BA21" w14:textId="77777777" w:rsidTr="00FA5A8B">
        <w:tc>
          <w:tcPr>
            <w:tcW w:w="8044" w:type="dxa"/>
            <w:gridSpan w:val="2"/>
            <w:vAlign w:val="center"/>
          </w:tcPr>
          <w:p w14:paraId="7A76303E" w14:textId="77777777" w:rsidR="00590141" w:rsidRPr="00B24739" w:rsidRDefault="00590141" w:rsidP="00FA5A8B">
            <w:pPr>
              <w:pStyle w:val="TAN"/>
              <w:rPr>
                <w:lang w:eastAsia="zh-CN"/>
              </w:rPr>
            </w:pPr>
            <w:r w:rsidRPr="00B24739">
              <w:rPr>
                <w:lang w:eastAsia="zh-CN"/>
              </w:rPr>
              <w:t>NOTE 1:</w:t>
            </w:r>
            <w:r w:rsidRPr="00B24739">
              <w:tab/>
            </w:r>
            <w:proofErr w:type="spellStart"/>
            <w:r w:rsidRPr="00B24739">
              <w:rPr>
                <w:lang w:eastAsia="zh-CN"/>
              </w:rPr>
              <w:t>MBW</w:t>
            </w:r>
            <w:r w:rsidRPr="00B24739">
              <w:rPr>
                <w:vertAlign w:val="subscript"/>
                <w:lang w:eastAsia="zh-CN"/>
              </w:rPr>
              <w:t>ACLR,low</w:t>
            </w:r>
            <w:proofErr w:type="spellEnd"/>
            <w:r w:rsidRPr="00B24739">
              <w:rPr>
                <w:lang w:eastAsia="zh-CN"/>
              </w:rPr>
              <w:t xml:space="preserve"> and </w:t>
            </w:r>
            <w:proofErr w:type="spellStart"/>
            <w:r w:rsidRPr="00B24739">
              <w:rPr>
                <w:lang w:eastAsia="zh-CN"/>
              </w:rPr>
              <w:t>MBW</w:t>
            </w:r>
            <w:r w:rsidRPr="00B24739">
              <w:rPr>
                <w:vertAlign w:val="subscript"/>
                <w:lang w:eastAsia="zh-CN"/>
              </w:rPr>
              <w:t>ACLR,high</w:t>
            </w:r>
            <w:proofErr w:type="spellEnd"/>
            <w:r w:rsidRPr="00B24739">
              <w:rPr>
                <w:lang w:eastAsia="zh-CN"/>
              </w:rPr>
              <w:t xml:space="preserve"> are the single-channel ACLR measurement bandwidths specified for channel bandwidths </w:t>
            </w:r>
            <w:proofErr w:type="spellStart"/>
            <w:r w:rsidRPr="00B24739">
              <w:rPr>
                <w:lang w:eastAsia="zh-CN"/>
              </w:rPr>
              <w:t>BW</w:t>
            </w:r>
            <w:r w:rsidRPr="00B24739">
              <w:rPr>
                <w:vertAlign w:val="subscript"/>
                <w:lang w:eastAsia="zh-CN"/>
              </w:rPr>
              <w:t>channel</w:t>
            </w:r>
            <w:proofErr w:type="spellEnd"/>
            <w:r w:rsidRPr="00B24739">
              <w:rPr>
                <w:vertAlign w:val="subscript"/>
                <w:lang w:eastAsia="zh-CN"/>
              </w:rPr>
              <w:t>(low)</w:t>
            </w:r>
            <w:r w:rsidRPr="00B24739">
              <w:rPr>
                <w:lang w:eastAsia="zh-CN"/>
              </w:rPr>
              <w:t xml:space="preserve"> and </w:t>
            </w:r>
            <w:proofErr w:type="spellStart"/>
            <w:r w:rsidRPr="00B24739">
              <w:rPr>
                <w:lang w:eastAsia="zh-CN"/>
              </w:rPr>
              <w:t>BW</w:t>
            </w:r>
            <w:r w:rsidRPr="00B24739">
              <w:rPr>
                <w:vertAlign w:val="subscript"/>
                <w:lang w:eastAsia="zh-CN"/>
              </w:rPr>
              <w:t>channel</w:t>
            </w:r>
            <w:proofErr w:type="spellEnd"/>
            <w:r w:rsidRPr="00B24739">
              <w:rPr>
                <w:vertAlign w:val="subscript"/>
                <w:lang w:eastAsia="zh-CN"/>
              </w:rPr>
              <w:t>(high)</w:t>
            </w:r>
            <w:r w:rsidRPr="00B24739">
              <w:rPr>
                <w:lang w:eastAsia="zh-CN"/>
              </w:rPr>
              <w:t xml:space="preserve"> in 6.5.2.4.1.3, respectively.</w:t>
            </w:r>
          </w:p>
        </w:tc>
      </w:tr>
    </w:tbl>
    <w:p w14:paraId="79624459" w14:textId="77777777" w:rsidR="00590141" w:rsidRPr="00B24739" w:rsidRDefault="00590141" w:rsidP="00590141"/>
    <w:p w14:paraId="49E50BA8" w14:textId="77777777" w:rsidR="00590141" w:rsidRPr="00B24739" w:rsidRDefault="00590141" w:rsidP="00590141">
      <w:pPr>
        <w:pStyle w:val="H6"/>
      </w:pPr>
      <w:r w:rsidRPr="00B24739">
        <w:t>6.5A.2.4.1.0.2</w:t>
      </w:r>
      <w:r w:rsidRPr="00B24739">
        <w:tab/>
        <w:t>NR ACLR for intra-band non-contiguous CA</w:t>
      </w:r>
    </w:p>
    <w:p w14:paraId="72FD19A6" w14:textId="77777777" w:rsidR="00590141" w:rsidRPr="00B24739" w:rsidRDefault="00590141" w:rsidP="00590141">
      <w:r w:rsidRPr="00B24739">
        <w:t>For intra-band non-contiguous carrier aggregation, CA Adjacent Channel Leakage power Ratio(CA</w:t>
      </w:r>
      <w:r w:rsidRPr="00B24739">
        <w:rPr>
          <w:vertAlign w:val="subscript"/>
        </w:rPr>
        <w:t>ACLR</w:t>
      </w:r>
      <w:r w:rsidRPr="00B24739">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B24739">
        <w:t>Wgap</w:t>
      </w:r>
      <w:proofErr w:type="spellEnd"/>
      <w:r w:rsidRPr="00B24739">
        <w:t xml:space="preserve"> between 2 uplink CCs is smaller than maximum of the 2 uplink channel bandwidths then no CA</w:t>
      </w:r>
      <w:r w:rsidRPr="00B24739">
        <w:rPr>
          <w:vertAlign w:val="subscript"/>
        </w:rPr>
        <w:t>ACLR</w:t>
      </w:r>
      <w:r w:rsidRPr="00B24739">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72CDEB8A" w14:textId="77777777" w:rsidR="00590141" w:rsidRPr="00B24739" w:rsidRDefault="00590141" w:rsidP="00590141">
      <w:pPr>
        <w:pStyle w:val="TH"/>
        <w:rPr>
          <w:rFonts w:cs="v5.0.0"/>
        </w:rPr>
      </w:pPr>
      <w:r w:rsidRPr="00B24739">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90141" w:rsidRPr="00B24739" w14:paraId="14109FD4" w14:textId="77777777" w:rsidTr="00FA5A8B">
        <w:trPr>
          <w:trHeight w:val="187"/>
        </w:trPr>
        <w:tc>
          <w:tcPr>
            <w:tcW w:w="2835" w:type="dxa"/>
          </w:tcPr>
          <w:p w14:paraId="60D1FF3F" w14:textId="77777777" w:rsidR="00590141" w:rsidRPr="00B24739" w:rsidRDefault="00590141" w:rsidP="00FA5A8B">
            <w:pPr>
              <w:pStyle w:val="TAH"/>
            </w:pPr>
          </w:p>
        </w:tc>
        <w:tc>
          <w:tcPr>
            <w:tcW w:w="5209" w:type="dxa"/>
          </w:tcPr>
          <w:p w14:paraId="733A064D" w14:textId="77777777" w:rsidR="00590141" w:rsidRPr="00B24739" w:rsidRDefault="00590141" w:rsidP="00FA5A8B">
            <w:pPr>
              <w:pStyle w:val="TAH"/>
            </w:pPr>
            <w:r w:rsidRPr="00B24739">
              <w:t>ACLR / Measurement bandwidth</w:t>
            </w:r>
          </w:p>
        </w:tc>
      </w:tr>
      <w:tr w:rsidR="00590141" w:rsidRPr="00B24739" w14:paraId="6025FE5C" w14:textId="77777777" w:rsidTr="00FA5A8B">
        <w:trPr>
          <w:trHeight w:val="187"/>
        </w:trPr>
        <w:tc>
          <w:tcPr>
            <w:tcW w:w="2835" w:type="dxa"/>
          </w:tcPr>
          <w:p w14:paraId="5CD03233" w14:textId="77777777" w:rsidR="00590141" w:rsidRPr="00B24739" w:rsidRDefault="00590141" w:rsidP="00FA5A8B">
            <w:pPr>
              <w:pStyle w:val="TAC"/>
            </w:pPr>
            <w:r w:rsidRPr="00B24739">
              <w:t>CA ACLR</w:t>
            </w:r>
          </w:p>
        </w:tc>
        <w:tc>
          <w:tcPr>
            <w:tcW w:w="5209" w:type="dxa"/>
          </w:tcPr>
          <w:p w14:paraId="3A22B27B" w14:textId="77777777" w:rsidR="00590141" w:rsidRPr="00B24739" w:rsidRDefault="00590141" w:rsidP="00FA5A8B">
            <w:pPr>
              <w:pStyle w:val="TAC"/>
            </w:pPr>
            <w:r w:rsidRPr="00B24739">
              <w:t>30 dB</w:t>
            </w:r>
          </w:p>
        </w:tc>
      </w:tr>
      <w:tr w:rsidR="00590141" w:rsidRPr="00B24739" w14:paraId="1EE8248D" w14:textId="77777777" w:rsidTr="00FA5A8B">
        <w:trPr>
          <w:trHeight w:val="187"/>
        </w:trPr>
        <w:tc>
          <w:tcPr>
            <w:tcW w:w="2835" w:type="dxa"/>
          </w:tcPr>
          <w:p w14:paraId="2C9BFBEB" w14:textId="77777777" w:rsidR="00590141" w:rsidRPr="00B24739" w:rsidRDefault="00590141" w:rsidP="00FA5A8B">
            <w:pPr>
              <w:pStyle w:val="TAC"/>
            </w:pPr>
            <w:r w:rsidRPr="00B24739">
              <w:t>CA Measurement bandwidth for each sub block</w:t>
            </w:r>
          </w:p>
          <w:p w14:paraId="771C40CE" w14:textId="77777777" w:rsidR="00590141" w:rsidRPr="00B24739" w:rsidRDefault="00590141" w:rsidP="00FA5A8B">
            <w:pPr>
              <w:pStyle w:val="TAC"/>
            </w:pPr>
            <w:r w:rsidRPr="00B24739">
              <w:t>(NOTE 1)</w:t>
            </w:r>
          </w:p>
        </w:tc>
        <w:tc>
          <w:tcPr>
            <w:tcW w:w="5209" w:type="dxa"/>
          </w:tcPr>
          <w:p w14:paraId="11EF2842" w14:textId="77777777" w:rsidR="00590141" w:rsidRPr="00B24739" w:rsidRDefault="00590141" w:rsidP="00FA5A8B">
            <w:pPr>
              <w:pStyle w:val="TAC"/>
            </w:pPr>
            <w:r w:rsidRPr="00B24739">
              <w:rPr>
                <w:lang w:eastAsia="zh-CN"/>
              </w:rPr>
              <w:t>MBW</w:t>
            </w:r>
            <w:r w:rsidRPr="00B24739">
              <w:rPr>
                <w:vertAlign w:val="subscript"/>
                <w:lang w:eastAsia="zh-CN"/>
              </w:rPr>
              <w:t>ACLR</w:t>
            </w:r>
          </w:p>
        </w:tc>
      </w:tr>
      <w:tr w:rsidR="00590141" w:rsidRPr="00B24739" w14:paraId="015C090A" w14:textId="77777777" w:rsidTr="00FA5A8B">
        <w:trPr>
          <w:trHeight w:val="187"/>
        </w:trPr>
        <w:tc>
          <w:tcPr>
            <w:tcW w:w="2835" w:type="dxa"/>
          </w:tcPr>
          <w:p w14:paraId="4ACEEE05" w14:textId="77777777" w:rsidR="00590141" w:rsidRPr="00B24739" w:rsidRDefault="00590141" w:rsidP="00FA5A8B">
            <w:pPr>
              <w:pStyle w:val="TAC"/>
            </w:pPr>
            <w:r w:rsidRPr="00B24739">
              <w:t>Adjacent channel centre frequency offset (in MHz)</w:t>
            </w:r>
          </w:p>
        </w:tc>
        <w:tc>
          <w:tcPr>
            <w:tcW w:w="5209" w:type="dxa"/>
          </w:tcPr>
          <w:p w14:paraId="7F8E0383"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w:t>
            </w:r>
            <w:proofErr w:type="spellEnd"/>
          </w:p>
          <w:p w14:paraId="0629C6A8" w14:textId="77777777" w:rsidR="00590141" w:rsidRPr="00B24739" w:rsidRDefault="00590141" w:rsidP="00FA5A8B">
            <w:pPr>
              <w:pStyle w:val="TAC"/>
            </w:pPr>
            <w:r w:rsidRPr="00B24739">
              <w:t>/</w:t>
            </w:r>
          </w:p>
          <w:p w14:paraId="0BB6DD7F"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w:t>
            </w:r>
            <w:proofErr w:type="spellEnd"/>
          </w:p>
        </w:tc>
      </w:tr>
      <w:tr w:rsidR="00590141" w:rsidRPr="00B24739" w14:paraId="42D97CB2" w14:textId="77777777" w:rsidTr="00FA5A8B">
        <w:trPr>
          <w:trHeight w:val="187"/>
        </w:trPr>
        <w:tc>
          <w:tcPr>
            <w:tcW w:w="8044" w:type="dxa"/>
            <w:gridSpan w:val="2"/>
            <w:vAlign w:val="center"/>
          </w:tcPr>
          <w:p w14:paraId="42D36514" w14:textId="77777777" w:rsidR="00590141" w:rsidRPr="00B24739" w:rsidRDefault="00590141" w:rsidP="00FA5A8B">
            <w:pPr>
              <w:pStyle w:val="TAC"/>
              <w:rPr>
                <w:lang w:eastAsia="zh-CN"/>
              </w:rPr>
            </w:pPr>
            <w:r w:rsidRPr="00B24739">
              <w:rPr>
                <w:lang w:eastAsia="zh-CN"/>
              </w:rPr>
              <w:t>NOTE 1: MBW</w:t>
            </w:r>
            <w:r w:rsidRPr="00B24739">
              <w:rPr>
                <w:vertAlign w:val="subscript"/>
                <w:lang w:eastAsia="zh-CN"/>
              </w:rPr>
              <w:t>ACLR</w:t>
            </w:r>
            <w:r w:rsidRPr="00B24739">
              <w:rPr>
                <w:lang w:eastAsia="zh-CN"/>
              </w:rPr>
              <w:t xml:space="preserve"> is the single-channel ACLR measurement bandwidths specified in 6.5.2.4.1.3.</w:t>
            </w:r>
          </w:p>
        </w:tc>
      </w:tr>
    </w:tbl>
    <w:p w14:paraId="2C918218" w14:textId="77777777" w:rsidR="00590141" w:rsidRPr="00B24739" w:rsidRDefault="00590141" w:rsidP="00590141"/>
    <w:p w14:paraId="6538ACDB" w14:textId="77777777" w:rsidR="00590141" w:rsidRPr="00B24739" w:rsidRDefault="00590141" w:rsidP="00590141">
      <w:r w:rsidRPr="00B24739">
        <w:t xml:space="preserve">When the signalling is absent for </w:t>
      </w:r>
      <w:proofErr w:type="spellStart"/>
      <w:r w:rsidRPr="00B24739">
        <w:t>dualPA</w:t>
      </w:r>
      <w:proofErr w:type="spellEnd"/>
      <w:r w:rsidRPr="00B24739">
        <w:t>-Architecture IE, if carrier leakage or I/Q image lands inside the gap spectrum between 2 UL CCs when UL CCs are synchronized with frequencies in the gap , exception to the ACLR requirement with 3dB relaxation applies.</w:t>
      </w:r>
    </w:p>
    <w:p w14:paraId="4A4C3B1A" w14:textId="61F21682" w:rsidR="00590141" w:rsidRPr="00B24739" w:rsidRDefault="00590141" w:rsidP="00590141">
      <w:pPr>
        <w:pStyle w:val="Heading6"/>
      </w:pPr>
      <w:r w:rsidRPr="00B24739">
        <w:t>6.5A.2.4.1.0.3</w:t>
      </w:r>
      <w:r w:rsidRPr="00B24739">
        <w:tab/>
        <w:t>NR ACLR for Inter-band CA</w:t>
      </w:r>
      <w:ins w:id="28" w:author="Nokia- Tuomo Säynäjäkangas" w:date="2022-04-13T09:49:00Z">
        <w:r w:rsidR="00336CF4">
          <w:t xml:space="preserve"> and NR-DC</w:t>
        </w:r>
      </w:ins>
    </w:p>
    <w:p w14:paraId="698443B6" w14:textId="0A23296D" w:rsidR="00590141" w:rsidRPr="00B24739" w:rsidRDefault="00590141" w:rsidP="00590141">
      <w:pPr>
        <w:rPr>
          <w:lang w:eastAsia="zh-CN"/>
        </w:rPr>
      </w:pPr>
      <w:r w:rsidRPr="00B24739">
        <w:t xml:space="preserve">For inter-band carrier aggregation </w:t>
      </w:r>
      <w:ins w:id="29" w:author="Nokia- Tuomo Säynäjäkangas" w:date="2022-04-13T09:49:00Z">
        <w:r w:rsidR="00336CF4">
          <w:rPr>
            <w:rFonts w:eastAsia="MS Mincho"/>
          </w:rPr>
          <w:t xml:space="preserve">and dual connectivity </w:t>
        </w:r>
      </w:ins>
      <w:r w:rsidRPr="00B24739">
        <w:t>with uplink assigned to two NR bands, the NR Adjacent Channel Leakage power Ratio (NRACLR) is defined per component carrier while both component carriers are active and the requirement is specified in clause 6.5.2.4.1.3.</w:t>
      </w:r>
    </w:p>
    <w:p w14:paraId="12269335" w14:textId="3891D8B6" w:rsidR="00590141" w:rsidRPr="00B24739" w:rsidRDefault="00590141" w:rsidP="00590141">
      <w:pPr>
        <w:pStyle w:val="Heading6"/>
        <w:rPr>
          <w:lang w:eastAsia="zh-CN"/>
        </w:rPr>
      </w:pPr>
      <w:bookmarkStart w:id="30" w:name="_Toc27478214"/>
      <w:bookmarkStart w:id="31" w:name="_Toc36226929"/>
      <w:bookmarkStart w:id="32" w:name="_Toc44324214"/>
      <w:bookmarkStart w:id="33" w:name="_Toc52990408"/>
      <w:bookmarkStart w:id="34" w:name="_Toc60823608"/>
      <w:bookmarkStart w:id="35" w:name="_Toc60825529"/>
      <w:bookmarkStart w:id="36" w:name="_Toc69306294"/>
      <w:bookmarkStart w:id="37" w:name="_Toc69309959"/>
      <w:bookmarkStart w:id="38" w:name="_Toc76020284"/>
      <w:bookmarkStart w:id="39" w:name="_Toc83720772"/>
      <w:r w:rsidRPr="00B24739">
        <w:lastRenderedPageBreak/>
        <w:t>6.5</w:t>
      </w:r>
      <w:r w:rsidRPr="00B24739">
        <w:rPr>
          <w:lang w:eastAsia="zh-CN"/>
        </w:rPr>
        <w:t>A</w:t>
      </w:r>
      <w:r w:rsidRPr="00B24739">
        <w:t>.2.4.1.</w:t>
      </w:r>
      <w:r w:rsidRPr="00B24739">
        <w:rPr>
          <w:lang w:eastAsia="zh-CN"/>
        </w:rPr>
        <w:t>1</w:t>
      </w:r>
      <w:r w:rsidRPr="00B24739">
        <w:tab/>
        <w:t xml:space="preserve">NR ACLR for CA </w:t>
      </w:r>
      <w:r w:rsidRPr="00B24739">
        <w:rPr>
          <w:lang w:eastAsia="zh-CN"/>
        </w:rPr>
        <w:t>(2UL CA)</w:t>
      </w:r>
      <w:bookmarkEnd w:id="30"/>
      <w:bookmarkEnd w:id="31"/>
      <w:bookmarkEnd w:id="32"/>
      <w:bookmarkEnd w:id="33"/>
      <w:bookmarkEnd w:id="34"/>
      <w:bookmarkEnd w:id="35"/>
      <w:bookmarkEnd w:id="36"/>
      <w:bookmarkEnd w:id="37"/>
      <w:bookmarkEnd w:id="38"/>
      <w:bookmarkEnd w:id="39"/>
      <w:ins w:id="40" w:author="Nokia- Tuomo Säynäjäkangas" w:date="2022-04-13T09:50:00Z">
        <w:r w:rsidR="00336CF4">
          <w:rPr>
            <w:lang w:eastAsia="zh-CN"/>
          </w:rPr>
          <w:t xml:space="preserve"> and NR-DC</w:t>
        </w:r>
      </w:ins>
    </w:p>
    <w:p w14:paraId="6CEA15EB" w14:textId="77777777" w:rsidR="00590141" w:rsidRPr="00B24739" w:rsidRDefault="00590141" w:rsidP="00590141">
      <w:pPr>
        <w:pStyle w:val="EditorsNote"/>
      </w:pPr>
      <w:r w:rsidRPr="00B24739">
        <w:t>Editor’s Note: The following aspects are not yet determined:</w:t>
      </w:r>
    </w:p>
    <w:p w14:paraId="6B57C504" w14:textId="77777777" w:rsidR="00590141" w:rsidRPr="00B24739" w:rsidRDefault="00590141" w:rsidP="00590141">
      <w:pPr>
        <w:pStyle w:val="EditorsNote"/>
      </w:pPr>
      <w:r w:rsidRPr="00B24739">
        <w:t>-</w:t>
      </w:r>
      <w:r w:rsidRPr="00B24739">
        <w:tab/>
        <w:t>MU and TT for aggregate BW&gt;100MHz are FFS.</w:t>
      </w:r>
    </w:p>
    <w:p w14:paraId="212E12FB"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1</w:t>
      </w:r>
      <w:r w:rsidRPr="00B24739">
        <w:tab/>
        <w:t>Test purpose</w:t>
      </w:r>
    </w:p>
    <w:p w14:paraId="7F9AE9A4" w14:textId="7836320D" w:rsidR="00590141" w:rsidRPr="00B24739" w:rsidRDefault="00590141" w:rsidP="00590141">
      <w:r w:rsidRPr="00B24739">
        <w:t xml:space="preserve">To verify that UE transmitter does not cause unacceptable interference to adjacent channels in terms of Adjacent Channel Leakage </w:t>
      </w:r>
      <w:proofErr w:type="gramStart"/>
      <w:r w:rsidRPr="00B24739">
        <w:t>power</w:t>
      </w:r>
      <w:proofErr w:type="gramEnd"/>
      <w:r w:rsidRPr="00B24739">
        <w:t xml:space="preserve"> Ratio (ACLR)</w:t>
      </w:r>
      <w:r w:rsidRPr="00B24739">
        <w:rPr>
          <w:lang w:eastAsia="zh-CN"/>
        </w:rPr>
        <w:t xml:space="preserve"> for 2UL CA</w:t>
      </w:r>
      <w:ins w:id="41" w:author="Nokia- Tuomo Säynäjäkangas" w:date="2022-04-13T09:50:00Z">
        <w:r w:rsidR="00336CF4">
          <w:rPr>
            <w:lang w:eastAsia="zh-CN"/>
          </w:rPr>
          <w:t xml:space="preserve"> or NR-DC</w:t>
        </w:r>
      </w:ins>
      <w:r w:rsidRPr="00B24739">
        <w:t>.</w:t>
      </w:r>
    </w:p>
    <w:p w14:paraId="75023D33"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2</w:t>
      </w:r>
      <w:r w:rsidRPr="00B24739">
        <w:tab/>
        <w:t>Test applicability</w:t>
      </w:r>
    </w:p>
    <w:p w14:paraId="71F2BAD8" w14:textId="459D9514" w:rsidR="00590141" w:rsidRPr="00B24739" w:rsidRDefault="00590141" w:rsidP="00590141">
      <w:r w:rsidRPr="00B24739">
        <w:t>This test case applies to all types of NR UE release 15 and forward</w:t>
      </w:r>
      <w:r w:rsidRPr="00B24739">
        <w:rPr>
          <w:lang w:eastAsia="zh-CN"/>
        </w:rPr>
        <w:t xml:space="preserve"> that supports 2UL CA</w:t>
      </w:r>
      <w:ins w:id="42" w:author="Nokia- Tuomo Säynäjäkangas" w:date="2022-04-13T09:51:00Z">
        <w:r w:rsidR="00336CF4">
          <w:rPr>
            <w:lang w:eastAsia="zh-CN"/>
          </w:rPr>
          <w:t xml:space="preserve"> </w:t>
        </w:r>
        <w:r w:rsidR="00336CF4" w:rsidRPr="00A71591">
          <w:rPr>
            <w:rFonts w:eastAsia="Malgun Gothic"/>
          </w:rPr>
          <w:t>or</w:t>
        </w:r>
        <w:r w:rsidR="00336CF4">
          <w:rPr>
            <w:rFonts w:eastAsia="Malgun Gothic"/>
          </w:rPr>
          <w:t xml:space="preserve"> </w:t>
        </w:r>
        <w:r w:rsidR="00336CF4" w:rsidRPr="00CA19DC">
          <w:rPr>
            <w:rFonts w:eastAsia="Malgun Gothic"/>
          </w:rPr>
          <w:t>NR UE release 1</w:t>
        </w:r>
        <w:r w:rsidR="00336CF4">
          <w:rPr>
            <w:rFonts w:eastAsia="Malgun Gothic"/>
          </w:rPr>
          <w:t>6</w:t>
        </w:r>
        <w:r w:rsidR="00336CF4" w:rsidRPr="00CA19DC">
          <w:rPr>
            <w:rFonts w:eastAsia="Malgun Gothic"/>
          </w:rPr>
          <w:t xml:space="preserve"> and forward that support</w:t>
        </w:r>
        <w:r w:rsidR="00336CF4">
          <w:rPr>
            <w:rFonts w:eastAsia="Malgun Gothic"/>
          </w:rPr>
          <w:t xml:space="preserve"> NR-DC</w:t>
        </w:r>
      </w:ins>
      <w:r w:rsidRPr="00B24739">
        <w:t>.</w:t>
      </w:r>
    </w:p>
    <w:p w14:paraId="07F6F146"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3</w:t>
      </w:r>
      <w:r w:rsidRPr="00B24739">
        <w:tab/>
        <w:t>Minimum conformance requirements</w:t>
      </w:r>
    </w:p>
    <w:p w14:paraId="2792C733" w14:textId="77777777" w:rsidR="00590141" w:rsidRPr="00B24739" w:rsidRDefault="00590141" w:rsidP="00590141">
      <w:r w:rsidRPr="00B24739">
        <w:t xml:space="preserve">The minimum conformance requirements </w:t>
      </w:r>
      <w:r w:rsidRPr="00B24739">
        <w:rPr>
          <w:lang w:eastAsia="zh-CN"/>
        </w:rPr>
        <w:t>are</w:t>
      </w:r>
      <w:r w:rsidRPr="00B24739">
        <w:t xml:space="preserve"> defined</w:t>
      </w:r>
      <w:r w:rsidRPr="00B24739">
        <w:rPr>
          <w:lang w:eastAsia="zh-CN"/>
        </w:rPr>
        <w:t xml:space="preserve"> in subclause 6.5A.2.4.1.0.</w:t>
      </w:r>
    </w:p>
    <w:p w14:paraId="44F0AEEB"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4</w:t>
      </w:r>
      <w:r w:rsidRPr="00B24739">
        <w:tab/>
        <w:t>Test description</w:t>
      </w:r>
    </w:p>
    <w:p w14:paraId="60733A78"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4.1</w:t>
      </w:r>
      <w:r w:rsidRPr="00B24739">
        <w:tab/>
        <w:t>Initial conditions</w:t>
      </w:r>
    </w:p>
    <w:p w14:paraId="3F970A46" w14:textId="77777777" w:rsidR="00590141" w:rsidRPr="00B24739" w:rsidRDefault="00590141" w:rsidP="00590141">
      <w:r w:rsidRPr="00B24739">
        <w:t>Initial conditions are a set of test configurations the UE needs to be tested in and the steps for the SS to take with the UE to reach the correct measurement state.</w:t>
      </w:r>
    </w:p>
    <w:p w14:paraId="207202DD" w14:textId="519130E1" w:rsidR="00590141" w:rsidRPr="00B24739" w:rsidRDefault="00590141" w:rsidP="00590141">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3" w:author="Nokia- Tuomo Säynäjäkangas" w:date="2022-04-13T09:52:00Z">
        <w:r w:rsidR="00336CF4">
          <w:rPr>
            <w:lang w:eastAsia="zh-CN"/>
          </w:rPr>
          <w:t>s</w:t>
        </w:r>
      </w:ins>
      <w:r w:rsidRPr="00B24739">
        <w:t xml:space="preserve"> specified in </w:t>
      </w:r>
      <w:r w:rsidRPr="00B24739">
        <w:rPr>
          <w:lang w:eastAsia="zh-CN"/>
        </w:rPr>
        <w:t>clause 5.5A</w:t>
      </w:r>
      <w:ins w:id="44" w:author="Nokia- Tuomo Säynäjäkangas" w:date="2022-04-13T09:52:00Z">
        <w:r w:rsidR="00336CF4">
          <w:rPr>
            <w:lang w:eastAsia="zh-CN"/>
          </w:rPr>
          <w:t xml:space="preserve"> </w:t>
        </w:r>
        <w:r w:rsidR="00336CF4">
          <w:rPr>
            <w:rFonts w:eastAsia="Malgun Gothic"/>
          </w:rPr>
          <w:t xml:space="preserve">or NR-DC </w:t>
        </w:r>
        <w:r w:rsidR="00336CF4" w:rsidRPr="00CA19DC">
          <w:rPr>
            <w:rFonts w:eastAsia="Malgun Gothic"/>
          </w:rPr>
          <w:t>configurations specified in 5.5</w:t>
        </w:r>
        <w:r w:rsidR="00336CF4">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45" w:author="Nokia- Tuomo Säynäjäkangas" w:date="2022-04-13T09:53:00Z">
        <w:r w:rsidR="00336CF4">
          <w:rPr>
            <w:rFonts w:eastAsia="MS Mincho"/>
          </w:rPr>
          <w:t xml:space="preserve">or NR-DC </w:t>
        </w:r>
      </w:ins>
      <w:r w:rsidRPr="00B24739">
        <w:rPr>
          <w:lang w:eastAsia="zh-CN"/>
        </w:rPr>
        <w:t>configuration</w:t>
      </w:r>
      <w:r w:rsidRPr="00B24739">
        <w:t xml:space="preserve">, are shown in </w:t>
      </w:r>
      <w:r w:rsidRPr="00B24739">
        <w:rPr>
          <w:lang w:eastAsia="zh-CN"/>
        </w:rPr>
        <w:t>the test configuration tables in clause 6.2A.2.1.4.1</w:t>
      </w:r>
      <w:ins w:id="46" w:author="Nokia- Tuomo Säynäjäkangas" w:date="2022-04-13T09:55:00Z">
        <w:r w:rsidR="00336CF4">
          <w:rPr>
            <w:lang w:eastAsia="zh-CN"/>
          </w:rPr>
          <w:t xml:space="preserve"> and </w:t>
        </w:r>
      </w:ins>
      <w:ins w:id="47" w:author="Nokia- Tuomo Säynäjäkangas" w:date="2022-04-13T10:01:00Z">
        <w:r w:rsidR="002A2A78" w:rsidRPr="00CA19DC">
          <w:rPr>
            <w:rFonts w:eastAsia="Malgun Gothic"/>
          </w:rPr>
          <w:t>6.2</w:t>
        </w:r>
        <w:r w:rsidR="002A2A78">
          <w:rPr>
            <w:rFonts w:eastAsia="Malgun Gothic"/>
          </w:rPr>
          <w:t>B</w:t>
        </w:r>
        <w:r w:rsidR="002A2A78" w:rsidRPr="00CA19DC">
          <w:rPr>
            <w:rFonts w:eastAsia="Malgun Gothic"/>
          </w:rPr>
          <w:t>.</w:t>
        </w:r>
        <w:r w:rsidR="002A2A78">
          <w:rPr>
            <w:rFonts w:eastAsia="Malgun Gothic"/>
          </w:rPr>
          <w:t>2</w:t>
        </w:r>
        <w:r w:rsidR="002A2A78" w:rsidRPr="00CA19DC">
          <w:rPr>
            <w:rFonts w:eastAsia="Malgun Gothic"/>
          </w:rPr>
          <w:t>.1.4.1</w:t>
        </w:r>
      </w:ins>
      <w:r w:rsidRPr="00B24739">
        <w:t>. The details of the uplink reference measurement channels (RMCs) are specified in Annexes A.2. Configurations of PDSCH and PDCCH before measurement are specified in Annex C.2</w:t>
      </w:r>
    </w:p>
    <w:p w14:paraId="50E48D2F" w14:textId="77777777" w:rsidR="00590141" w:rsidRPr="00B24739" w:rsidRDefault="00590141" w:rsidP="00590141">
      <w:pPr>
        <w:pStyle w:val="TH"/>
        <w:rPr>
          <w:lang w:eastAsia="zh-CN"/>
        </w:rPr>
      </w:pPr>
      <w:r w:rsidRPr="00B24739">
        <w:t>Table 6.5</w:t>
      </w:r>
      <w:r w:rsidRPr="00B24739">
        <w:rPr>
          <w:lang w:eastAsia="zh-CN"/>
        </w:rPr>
        <w:t>A</w:t>
      </w:r>
      <w:r w:rsidRPr="00B24739">
        <w:t>.2.4.1.</w:t>
      </w:r>
      <w:r w:rsidRPr="00B24739">
        <w:rPr>
          <w:lang w:eastAsia="zh-CN"/>
        </w:rPr>
        <w:t>1.</w:t>
      </w:r>
      <w:r w:rsidRPr="00B24739">
        <w:t>4.1-1: Void</w:t>
      </w:r>
    </w:p>
    <w:p w14:paraId="6B09270D" w14:textId="77777777" w:rsidR="00590141" w:rsidRPr="00B24739" w:rsidRDefault="00590141" w:rsidP="00590141"/>
    <w:p w14:paraId="592C1BE7" w14:textId="77777777" w:rsidR="00590141" w:rsidRPr="00B24739" w:rsidRDefault="00590141" w:rsidP="00590141">
      <w:pPr>
        <w:pStyle w:val="TH"/>
        <w:rPr>
          <w:lang w:eastAsia="zh-CN"/>
        </w:rPr>
      </w:pPr>
      <w:r w:rsidRPr="00B24739">
        <w:t>Table 6.5</w:t>
      </w:r>
      <w:r w:rsidRPr="00B24739">
        <w:rPr>
          <w:lang w:eastAsia="zh-CN"/>
        </w:rPr>
        <w:t>A</w:t>
      </w:r>
      <w:r w:rsidRPr="00B24739">
        <w:t>.2.4.1.</w:t>
      </w:r>
      <w:r w:rsidRPr="00B24739">
        <w:rPr>
          <w:lang w:eastAsia="zh-CN"/>
        </w:rPr>
        <w:t>1.</w:t>
      </w:r>
      <w:r w:rsidRPr="00B24739">
        <w:t>4.1-2: Void</w:t>
      </w:r>
    </w:p>
    <w:p w14:paraId="0C374244" w14:textId="77777777" w:rsidR="00590141" w:rsidRPr="00B24739" w:rsidRDefault="00590141" w:rsidP="00590141"/>
    <w:p w14:paraId="3EF5D9E9" w14:textId="77777777" w:rsidR="00590141" w:rsidRPr="00B24739" w:rsidRDefault="00590141" w:rsidP="00590141">
      <w:pPr>
        <w:pStyle w:val="TH"/>
        <w:rPr>
          <w:lang w:eastAsia="zh-CN"/>
        </w:rPr>
      </w:pPr>
      <w:r w:rsidRPr="00B24739">
        <w:t>Table 6.5</w:t>
      </w:r>
      <w:r w:rsidRPr="00B24739">
        <w:rPr>
          <w:lang w:eastAsia="zh-CN"/>
        </w:rPr>
        <w:t>A</w:t>
      </w:r>
      <w:r w:rsidRPr="00B24739">
        <w:t>.2.4.1.</w:t>
      </w:r>
      <w:r w:rsidRPr="00B24739">
        <w:rPr>
          <w:lang w:eastAsia="zh-CN"/>
        </w:rPr>
        <w:t>1.</w:t>
      </w:r>
      <w:r w:rsidRPr="00B24739">
        <w:t>4.1-3: Void</w:t>
      </w:r>
    </w:p>
    <w:p w14:paraId="78B583C0" w14:textId="77777777" w:rsidR="00590141" w:rsidRPr="00B24739" w:rsidRDefault="00590141" w:rsidP="00590141"/>
    <w:p w14:paraId="668C6139" w14:textId="77777777" w:rsidR="00590141" w:rsidRPr="00B24739" w:rsidRDefault="00590141" w:rsidP="00590141">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327AA6F1" w14:textId="77777777" w:rsidR="00590141" w:rsidRPr="00B24739" w:rsidRDefault="00590141" w:rsidP="00590141">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26634039" w14:textId="77777777" w:rsidR="00590141" w:rsidRPr="00B24739" w:rsidRDefault="00590141" w:rsidP="00590141">
      <w:pPr>
        <w:pStyle w:val="B10"/>
      </w:pPr>
      <w:r w:rsidRPr="00B24739">
        <w:rPr>
          <w:lang w:eastAsia="zh-CN"/>
        </w:rPr>
        <w:t>3.</w:t>
      </w:r>
      <w:r w:rsidRPr="00B24739">
        <w:rPr>
          <w:lang w:eastAsia="zh-CN"/>
        </w:rPr>
        <w:tab/>
        <w:t xml:space="preserve">Downlink signals for PCC are initially set up according to </w:t>
      </w:r>
      <w:r w:rsidRPr="00B24739">
        <w:t>Anne</w:t>
      </w:r>
      <w:r w:rsidRPr="00B24739">
        <w:rPr>
          <w:lang w:eastAsia="zh-CN"/>
        </w:rPr>
        <w:t>x C.0, C.1, C.2, a</w:t>
      </w:r>
      <w:r w:rsidRPr="00B24739">
        <w:t>nd uplink signals according to Annex G</w:t>
      </w:r>
      <w:r w:rsidRPr="00B24739">
        <w:rPr>
          <w:lang w:eastAsia="zh-CN"/>
        </w:rPr>
        <w:t>.0, G.1, G.2, G.3.0</w:t>
      </w:r>
      <w:r w:rsidRPr="00B24739">
        <w:t>.</w:t>
      </w:r>
    </w:p>
    <w:p w14:paraId="48A387EC" w14:textId="77777777" w:rsidR="00590141" w:rsidRPr="00B24739" w:rsidRDefault="00590141" w:rsidP="00590141">
      <w:pPr>
        <w:pStyle w:val="B10"/>
      </w:pPr>
      <w:r w:rsidRPr="00B24739">
        <w:t>4.</w:t>
      </w:r>
      <w:r w:rsidRPr="00B24739">
        <w:tab/>
        <w:t>The UL Reference Measurement channels are set according to the test configuration tables in clause 6.2A.2.1.4.1.</w:t>
      </w:r>
    </w:p>
    <w:p w14:paraId="44A251EF" w14:textId="77777777" w:rsidR="00590141" w:rsidRPr="00B24739" w:rsidRDefault="00590141" w:rsidP="00590141">
      <w:pPr>
        <w:pStyle w:val="B10"/>
      </w:pPr>
      <w:r w:rsidRPr="00B24739">
        <w:t>5.</w:t>
      </w:r>
      <w:r w:rsidRPr="00B24739">
        <w:tab/>
        <w:t xml:space="preserve">Propagation conditions are set according to Annex B.0 </w:t>
      </w:r>
    </w:p>
    <w:p w14:paraId="222E1891" w14:textId="1B94CCBB" w:rsidR="00590141" w:rsidRPr="00B24739" w:rsidRDefault="00590141" w:rsidP="00590141">
      <w:pPr>
        <w:pStyle w:val="B10"/>
      </w:pPr>
      <w:r w:rsidRPr="00B24739">
        <w:t>6.</w:t>
      </w:r>
      <w:r w:rsidRPr="00B24739">
        <w:tab/>
        <w:t xml:space="preserve">Ensure the UE is in state RRC_CONNECTED with generic procedure parameters Connectivity </w:t>
      </w:r>
      <w:r w:rsidRPr="00B24739">
        <w:rPr>
          <w:i/>
        </w:rPr>
        <w:t>NR</w:t>
      </w:r>
      <w:ins w:id="48" w:author="Nokia- Tuomo Säynäjäkangas" w:date="2022-04-13T10:01:00Z">
        <w:r w:rsidR="002A2A78">
          <w:rPr>
            <w:i/>
          </w:rPr>
          <w:t xml:space="preserve"> </w:t>
        </w:r>
        <w:r w:rsidR="002A2A78" w:rsidRPr="00746E03">
          <w:rPr>
            <w:rFonts w:eastAsia="MS Mincho"/>
            <w:iCs/>
          </w:rPr>
          <w:t xml:space="preserve">for </w:t>
        </w:r>
        <w:r w:rsidR="002A2A78">
          <w:rPr>
            <w:rFonts w:eastAsia="MS Mincho"/>
            <w:iCs/>
          </w:rPr>
          <w:t xml:space="preserve">NR </w:t>
        </w:r>
        <w:r w:rsidR="002A2A78" w:rsidRPr="00746E03">
          <w:rPr>
            <w:rFonts w:eastAsia="MS Mincho"/>
            <w:iCs/>
          </w:rPr>
          <w:t>CA case</w:t>
        </w:r>
        <w:r w:rsidR="002A2A78" w:rsidRPr="005C5A90">
          <w:rPr>
            <w:rFonts w:eastAsia="MS Mincho"/>
          </w:rPr>
          <w:t xml:space="preserve">, Connectivity </w:t>
        </w:r>
        <w:r w:rsidR="002A2A78" w:rsidRPr="005C5A90">
          <w:rPr>
            <w:rFonts w:eastAsia="MS Mincho"/>
            <w:i/>
          </w:rPr>
          <w:t>NR</w:t>
        </w:r>
        <w:r w:rsidR="002A2A78">
          <w:rPr>
            <w:rFonts w:eastAsia="MS Mincho"/>
            <w:i/>
          </w:rPr>
          <w:t xml:space="preserve">-DC </w:t>
        </w:r>
        <w:r w:rsidR="002A2A78" w:rsidRPr="00746E03">
          <w:rPr>
            <w:rFonts w:eastAsia="MS Mincho"/>
            <w:iCs/>
          </w:rPr>
          <w:t xml:space="preserve">for </w:t>
        </w:r>
        <w:r w:rsidR="002A2A78">
          <w:rPr>
            <w:rFonts w:eastAsia="MS Mincho"/>
            <w:iCs/>
          </w:rPr>
          <w:t>NR-DC</w:t>
        </w:r>
        <w:r w:rsidR="002A2A78"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w:t>
      </w:r>
      <w:r w:rsidRPr="00B24739">
        <w:rPr>
          <w:lang w:eastAsia="zh-CN"/>
        </w:rPr>
        <w:t>A</w:t>
      </w:r>
      <w:r w:rsidRPr="00B24739">
        <w:t>.2.4.1.</w:t>
      </w:r>
      <w:r w:rsidRPr="00B24739">
        <w:rPr>
          <w:lang w:eastAsia="zh-CN"/>
        </w:rPr>
        <w:t>1.</w:t>
      </w:r>
      <w:r w:rsidRPr="00B24739">
        <w:t>4.3</w:t>
      </w:r>
    </w:p>
    <w:p w14:paraId="5D7124E0"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4.2</w:t>
      </w:r>
      <w:r w:rsidRPr="00B24739">
        <w:tab/>
        <w:t>Test procedure</w:t>
      </w:r>
    </w:p>
    <w:p w14:paraId="58A09A0A" w14:textId="41E062D2" w:rsidR="00590141" w:rsidRPr="00B24739" w:rsidRDefault="00590141" w:rsidP="00590141">
      <w:pPr>
        <w:pStyle w:val="B10"/>
      </w:pPr>
      <w:r w:rsidRPr="00B24739">
        <w:t>1.</w:t>
      </w:r>
      <w:r w:rsidRPr="00B24739">
        <w:tab/>
      </w:r>
      <w:ins w:id="49" w:author="Nokia- Tuomo Säynäjäkangas" w:date="2022-04-13T10:02:00Z">
        <w:r w:rsidR="002A2A78">
          <w:rPr>
            <w:rFonts w:eastAsia="MS Mincho"/>
          </w:rPr>
          <w:t xml:space="preserve">For NR CA case SS </w:t>
        </w:r>
      </w:ins>
      <w:del w:id="50" w:author="Nokia- Tuomo Säynäjäkangas" w:date="2022-04-13T10:02:00Z">
        <w:r w:rsidRPr="00B24739" w:rsidDel="002A2A78">
          <w:delText>C</w:delText>
        </w:r>
      </w:del>
      <w:ins w:id="51" w:author="Nokia- Tuomo Säynäjäkangas" w:date="2022-04-13T10:02:00Z">
        <w:r w:rsidR="002A2A78">
          <w:t>c</w:t>
        </w:r>
      </w:ins>
      <w:r w:rsidRPr="00B24739">
        <w:t>onfigure</w:t>
      </w:r>
      <w:ins w:id="52" w:author="Nokia- Tuomo Säynäjäkangas" w:date="2022-04-13T10:02:00Z">
        <w:r w:rsidR="002A2A78">
          <w:t>s</w:t>
        </w:r>
      </w:ins>
      <w:r w:rsidRPr="00B24739">
        <w:t xml:space="preserve"> SCC according to Annex C.0, C.1, C.2 for all downlink physical channels.</w:t>
      </w:r>
    </w:p>
    <w:p w14:paraId="2442445B" w14:textId="307A89C1" w:rsidR="00590141" w:rsidRPr="00B24739" w:rsidRDefault="00590141" w:rsidP="00590141">
      <w:pPr>
        <w:pStyle w:val="B10"/>
        <w:rPr>
          <w:lang w:eastAsia="zh-CN"/>
        </w:rPr>
      </w:pPr>
      <w:r w:rsidRPr="00B24739">
        <w:lastRenderedPageBreak/>
        <w:t>2.</w:t>
      </w:r>
      <w:r w:rsidRPr="00B24739">
        <w:tab/>
      </w:r>
      <w:ins w:id="53" w:author="Nokia- Tuomo Säynäjäkangas" w:date="2022-04-13T10:02:00Z">
        <w:r w:rsidR="002A2A78">
          <w:rPr>
            <w:rFonts w:eastAsia="MS Mincho"/>
          </w:rPr>
          <w:t xml:space="preserve">For NR CA case SS </w:t>
        </w:r>
      </w:ins>
      <w:del w:id="54" w:author="Nokia- Tuomo Säynäjäkangas" w:date="2022-04-13T10:02:00Z">
        <w:r w:rsidRPr="00B24739" w:rsidDel="002A2A78">
          <w:delText xml:space="preserve">The SS shall </w:delText>
        </w:r>
      </w:del>
      <w:r w:rsidRPr="00B24739">
        <w:t>configure</w:t>
      </w:r>
      <w:ins w:id="55" w:author="Nokia- Tuomo Säynäjäkangas" w:date="2022-04-13T10:02:00Z">
        <w:r w:rsidR="002A2A78">
          <w:t>s</w:t>
        </w:r>
      </w:ins>
      <w:r w:rsidRPr="00B24739">
        <w:t xml:space="preserve"> SCC as per TS 38.508-1 [5] clause</w:t>
      </w:r>
      <w:r w:rsidRPr="00B24739">
        <w:rPr>
          <w:lang w:eastAsia="zh-CN"/>
        </w:rPr>
        <w:t xml:space="preserve"> 5.5.1</w:t>
      </w:r>
      <w:r w:rsidRPr="00B24739">
        <w:t>. Message contents are defined in clause 6.5A.</w:t>
      </w:r>
      <w:r w:rsidRPr="00B24739">
        <w:rPr>
          <w:lang w:eastAsia="zh-CN"/>
        </w:rPr>
        <w:t>2.4.1.1.4.3.</w:t>
      </w:r>
    </w:p>
    <w:p w14:paraId="1D451EEB" w14:textId="74356906" w:rsidR="00590141" w:rsidRPr="00B24739" w:rsidRDefault="00590141" w:rsidP="00590141">
      <w:pPr>
        <w:pStyle w:val="B10"/>
      </w:pPr>
      <w:r w:rsidRPr="00B24739">
        <w:t>3.</w:t>
      </w:r>
      <w:r w:rsidRPr="00B24739">
        <w:tab/>
      </w:r>
      <w:ins w:id="56" w:author="Nokia- Tuomo Säynäjäkangas" w:date="2022-04-13T10:02:00Z">
        <w:r w:rsidR="002A2A78">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7FBFD843" w14:textId="053314EF" w:rsidR="00590141" w:rsidRPr="00B24739" w:rsidRDefault="00590141" w:rsidP="00590141">
      <w:pPr>
        <w:pStyle w:val="B10"/>
        <w:rPr>
          <w:lang w:eastAsia="zh-CN"/>
        </w:rPr>
      </w:pPr>
      <w:r w:rsidRPr="00B24739">
        <w:rPr>
          <w:lang w:eastAsia="zh-CN"/>
        </w:rPr>
        <w:t>4</w:t>
      </w:r>
      <w:r w:rsidRPr="00B24739">
        <w:t>.</w:t>
      </w:r>
      <w:r w:rsidRPr="00B24739">
        <w:tab/>
        <w:t>SS sends uplink scheduling information for each UL HARQ process via PDCCH DCI format 0_1 for C_RNTI to schedule the UL RMC according to the test configuration tables in clause 6.2A.2.1.4.1</w:t>
      </w:r>
      <w:r w:rsidRPr="00B24739">
        <w:rPr>
          <w:lang w:eastAsia="zh-CN"/>
        </w:rPr>
        <w:t xml:space="preserve"> on both PCC and SCC</w:t>
      </w:r>
      <w:ins w:id="57" w:author="Nokia- Tuomo Säynäjäkangas" w:date="2022-04-13T10:02:00Z">
        <w:r w:rsidR="002A2A78">
          <w:rPr>
            <w:lang w:eastAsia="zh-CN"/>
          </w:rPr>
          <w:t xml:space="preserve"> </w:t>
        </w:r>
        <w:r w:rsidR="002A2A78">
          <w:rPr>
            <w:color w:val="FF0000"/>
            <w:u w:val="single"/>
            <w:lang w:eastAsia="zh-CN"/>
          </w:rPr>
          <w:t xml:space="preserve">for NR CA case or on both </w:t>
        </w:r>
        <w:proofErr w:type="spellStart"/>
        <w:r w:rsidR="002A2A78">
          <w:rPr>
            <w:color w:val="FF0000"/>
            <w:u w:val="single"/>
            <w:lang w:eastAsia="zh-CN"/>
          </w:rPr>
          <w:t>PCell</w:t>
        </w:r>
        <w:proofErr w:type="spellEnd"/>
        <w:r w:rsidR="002A2A78">
          <w:rPr>
            <w:color w:val="FF0000"/>
            <w:u w:val="single"/>
            <w:lang w:eastAsia="zh-CN"/>
          </w:rPr>
          <w:t xml:space="preserve"> and </w:t>
        </w:r>
        <w:proofErr w:type="spellStart"/>
        <w:r w:rsidR="002A2A78">
          <w:rPr>
            <w:color w:val="FF0000"/>
            <w:u w:val="single"/>
            <w:lang w:eastAsia="zh-CN"/>
          </w:rPr>
          <w:t>PScell</w:t>
        </w:r>
        <w:proofErr w:type="spellEnd"/>
        <w:r w:rsidR="002A2A78">
          <w:rPr>
            <w:color w:val="FF0000"/>
            <w:u w:val="single"/>
            <w:lang w:eastAsia="zh-CN"/>
          </w:rPr>
          <w:t xml:space="preserve"> for NR-DC case</w:t>
        </w:r>
      </w:ins>
      <w:r w:rsidRPr="00B24739">
        <w:t>. Since the UL has no payload and no loopback data to send the UE sends uplink MAC padding bits on the UL RMC.</w:t>
      </w:r>
    </w:p>
    <w:p w14:paraId="7DD879B2" w14:textId="77777777" w:rsidR="00590141" w:rsidRPr="00B24739" w:rsidRDefault="00590141" w:rsidP="00590141">
      <w:pPr>
        <w:pStyle w:val="B10"/>
      </w:pPr>
      <w:r w:rsidRPr="00B24739">
        <w:rPr>
          <w:lang w:eastAsia="zh-CN"/>
        </w:rPr>
        <w:t>5</w:t>
      </w:r>
      <w:r w:rsidRPr="00B24739">
        <w:t>.</w:t>
      </w:r>
      <w:r w:rsidRPr="00B24739">
        <w:tab/>
        <w:t>Send continuously power control “up” commands</w:t>
      </w:r>
      <w:r w:rsidRPr="00B24739">
        <w:rPr>
          <w:lang w:eastAsia="zh-CN"/>
        </w:rPr>
        <w:t xml:space="preserve"> in every uplink scheduling information</w:t>
      </w:r>
      <w:r w:rsidRPr="00B24739">
        <w:t xml:space="preserve"> to the UE until the UE transmits at P</w:t>
      </w:r>
      <w:r w:rsidRPr="00B24739">
        <w:rPr>
          <w:vertAlign w:val="subscript"/>
        </w:rPr>
        <w:t>UMAX</w:t>
      </w:r>
      <w:r w:rsidRPr="00B24739">
        <w:t xml:space="preserve"> level. Allow at least 200ms for the UE to reach P</w:t>
      </w:r>
      <w:r w:rsidRPr="00B24739">
        <w:rPr>
          <w:vertAlign w:val="subscript"/>
        </w:rPr>
        <w:t>UMAX</w:t>
      </w:r>
      <w:r w:rsidRPr="00B24739">
        <w:t xml:space="preserve"> level.</w:t>
      </w:r>
    </w:p>
    <w:p w14:paraId="74C1AF80" w14:textId="317BA223" w:rsidR="00590141" w:rsidRPr="00B24739" w:rsidRDefault="00590141" w:rsidP="00590141">
      <w:pPr>
        <w:pStyle w:val="B10"/>
      </w:pPr>
      <w:r w:rsidRPr="00B24739">
        <w:rPr>
          <w:lang w:eastAsia="zh-CN"/>
        </w:rPr>
        <w:t>6</w:t>
      </w:r>
      <w:r w:rsidRPr="00B24739">
        <w:t>.</w:t>
      </w:r>
      <w:r w:rsidRPr="00B24739">
        <w:tab/>
        <w:t xml:space="preserve">Measure the sum of mean transmitted power over all component carriers in the CA </w:t>
      </w:r>
      <w:ins w:id="58" w:author="Nokia- Tuomo Säynäjäkangas" w:date="2022-04-13T10:03:00Z">
        <w:r w:rsidR="002A2A78">
          <w:t xml:space="preserve">or NR-DC </w:t>
        </w:r>
      </w:ins>
      <w:r w:rsidRPr="00B24739">
        <w:t>configuration of the radio access mode, as measured in step 6 of 6.2A.2.1.4.2, which shall meet the requirements in clause 6.2A.2.1.5 as appropriate.</w:t>
      </w:r>
    </w:p>
    <w:p w14:paraId="4576BBDC" w14:textId="77777777" w:rsidR="00590141" w:rsidRPr="00B24739" w:rsidRDefault="00590141" w:rsidP="00590141">
      <w:pPr>
        <w:pStyle w:val="B10"/>
        <w:rPr>
          <w:lang w:eastAsia="zh-CN"/>
        </w:rPr>
      </w:pPr>
      <w:r w:rsidRPr="00B24739">
        <w:rPr>
          <w:lang w:eastAsia="zh-CN"/>
        </w:rPr>
        <w:t>7.</w:t>
      </w:r>
      <w:r w:rsidRPr="00B24739">
        <w:rPr>
          <w:lang w:eastAsia="zh-CN"/>
        </w:rPr>
        <w:tab/>
        <w:t>For intra-band contiguous 2UL CA UE, execute 7a) to 7c):</w:t>
      </w:r>
    </w:p>
    <w:p w14:paraId="7711B239" w14:textId="77777777" w:rsidR="00590141" w:rsidRPr="00B24739" w:rsidRDefault="00590141" w:rsidP="00590141">
      <w:pPr>
        <w:pStyle w:val="B20"/>
      </w:pPr>
      <w:r w:rsidRPr="00B24739">
        <w:rPr>
          <w:lang w:eastAsia="zh-CN"/>
        </w:rPr>
        <w:t>7a)</w:t>
      </w:r>
      <w:r w:rsidRPr="00B24739">
        <w:tab/>
        <w:t>Measure the rectangular filtered mean power for the assigned NR aggregated channel bandwidth.</w:t>
      </w:r>
    </w:p>
    <w:p w14:paraId="7CEF2399" w14:textId="77777777" w:rsidR="00590141" w:rsidRPr="00B24739" w:rsidRDefault="00590141" w:rsidP="00590141">
      <w:pPr>
        <w:pStyle w:val="B20"/>
      </w:pPr>
      <w:r w:rsidRPr="00B24739">
        <w:rPr>
          <w:lang w:eastAsia="zh-CN"/>
        </w:rPr>
        <w:t>7b)</w:t>
      </w:r>
      <w:r w:rsidRPr="00B24739">
        <w:tab/>
        <w:t>Measure the rectangular filtered mean power of the first NR adjacent aggregated channel on both lower and upper side of the assigned NR channel, respectively.</w:t>
      </w:r>
    </w:p>
    <w:p w14:paraId="7D359E30" w14:textId="77777777" w:rsidR="00590141" w:rsidRPr="00B24739" w:rsidRDefault="00590141" w:rsidP="00590141">
      <w:pPr>
        <w:pStyle w:val="B20"/>
        <w:rPr>
          <w:lang w:eastAsia="zh-CN"/>
        </w:rPr>
      </w:pPr>
      <w:r w:rsidRPr="00B24739">
        <w:rPr>
          <w:lang w:eastAsia="zh-CN"/>
        </w:rPr>
        <w:t>7c)</w:t>
      </w:r>
      <w:r w:rsidRPr="00B24739">
        <w:tab/>
        <w:t xml:space="preserve">Calculate the ratios of the power between the values measured in step </w:t>
      </w:r>
      <w:r w:rsidRPr="00B24739">
        <w:rPr>
          <w:lang w:eastAsia="zh-CN"/>
        </w:rPr>
        <w:t>7a)</w:t>
      </w:r>
      <w:r w:rsidRPr="00B24739">
        <w:t xml:space="preserve"> over step </w:t>
      </w:r>
      <w:r w:rsidRPr="00B24739">
        <w:rPr>
          <w:lang w:eastAsia="zh-CN"/>
        </w:rPr>
        <w:t>7b)</w:t>
      </w:r>
      <w:r w:rsidRPr="00B24739">
        <w:t xml:space="preserve"> for lower and upper CA NR</w:t>
      </w:r>
      <w:r w:rsidRPr="00B24739">
        <w:rPr>
          <w:vertAlign w:val="subscript"/>
        </w:rPr>
        <w:t>ACLR</w:t>
      </w:r>
      <w:r w:rsidRPr="00B24739">
        <w:t>, respectively.</w:t>
      </w:r>
    </w:p>
    <w:p w14:paraId="0D029027" w14:textId="77777777" w:rsidR="00590141" w:rsidRPr="00B24739" w:rsidRDefault="00590141" w:rsidP="00590141">
      <w:pPr>
        <w:pStyle w:val="B10"/>
        <w:rPr>
          <w:lang w:eastAsia="zh-CN"/>
        </w:rPr>
      </w:pPr>
      <w:r w:rsidRPr="00B24739">
        <w:rPr>
          <w:lang w:eastAsia="zh-CN"/>
        </w:rPr>
        <w:t>8.</w:t>
      </w:r>
      <w:r w:rsidRPr="00B24739">
        <w:rPr>
          <w:lang w:eastAsia="zh-CN"/>
        </w:rPr>
        <w:tab/>
        <w:t>For intra-band non-contiguous 2UL CA UE, execute 8a) to 8e):</w:t>
      </w:r>
    </w:p>
    <w:p w14:paraId="3660CD42" w14:textId="77777777" w:rsidR="00590141" w:rsidRPr="00B24739" w:rsidRDefault="00590141" w:rsidP="00590141">
      <w:pPr>
        <w:pStyle w:val="B20"/>
      </w:pPr>
      <w:r w:rsidRPr="00B24739">
        <w:rPr>
          <w:lang w:eastAsia="zh-CN"/>
        </w:rPr>
        <w:t>8a)</w:t>
      </w:r>
      <w:r w:rsidRPr="00B24739">
        <w:tab/>
        <w:t>Measure the rectangular filtered mean power for the assigned NR channel on the lowest sub-block and highest sub-block respectively.</w:t>
      </w:r>
    </w:p>
    <w:p w14:paraId="3AAF3372" w14:textId="77777777" w:rsidR="00590141" w:rsidRPr="00B24739" w:rsidRDefault="00590141" w:rsidP="00590141">
      <w:pPr>
        <w:pStyle w:val="B20"/>
      </w:pPr>
      <w:r w:rsidRPr="00B24739">
        <w:rPr>
          <w:lang w:eastAsia="zh-CN"/>
        </w:rPr>
        <w:t>8b)</w:t>
      </w:r>
      <w:r w:rsidRPr="00B24739">
        <w:tab/>
        <w:t>Measure the rectangular filtered mean power of the first NR adjacent channel on lower side of the lowest sub-block, and the higher side of the highest sub-block (out of gap measurement).</w:t>
      </w:r>
    </w:p>
    <w:p w14:paraId="6E55676A" w14:textId="77777777" w:rsidR="00590141" w:rsidRPr="00B24739" w:rsidRDefault="00590141" w:rsidP="00590141">
      <w:pPr>
        <w:pStyle w:val="B20"/>
      </w:pPr>
      <w:r w:rsidRPr="00B24739">
        <w:rPr>
          <w:lang w:eastAsia="zh-CN"/>
        </w:rPr>
        <w:t>8c)</w:t>
      </w:r>
      <w:r w:rsidRPr="00B24739">
        <w:tab/>
      </w:r>
      <w:r w:rsidRPr="00B24739">
        <w:tab/>
        <w:t xml:space="preserve">If </w:t>
      </w:r>
      <w:proofErr w:type="spellStart"/>
      <w:r w:rsidRPr="00B24739">
        <w:t>Wgap</w:t>
      </w:r>
      <w:proofErr w:type="spellEnd"/>
      <w:r w:rsidRPr="00B24739">
        <w:t xml:space="preserve"> is larger or </w:t>
      </w:r>
      <w:proofErr w:type="spellStart"/>
      <w:r w:rsidRPr="00B24739">
        <w:t>equeal</w:t>
      </w:r>
      <w:proofErr w:type="spellEnd"/>
      <w:r w:rsidRPr="00B24739">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5D6D46E4" w14:textId="77777777" w:rsidR="00590141" w:rsidRPr="00B24739" w:rsidRDefault="00590141" w:rsidP="00590141">
      <w:pPr>
        <w:pStyle w:val="B20"/>
      </w:pPr>
      <w:r w:rsidRPr="00B24739">
        <w:t>8d)</w:t>
      </w:r>
      <w:r w:rsidRPr="00B24739">
        <w:tab/>
        <w:t xml:space="preserve">Calculate the ratio of the power between the values measured in step 8a) </w:t>
      </w:r>
      <w:proofErr w:type="gramStart"/>
      <w:r w:rsidRPr="00B24739">
        <w:t>over step</w:t>
      </w:r>
      <w:proofErr w:type="gramEnd"/>
      <w:r w:rsidRPr="00B24739">
        <w:t xml:space="preserve"> 8b) for CA NR</w:t>
      </w:r>
      <w:r w:rsidRPr="00B24739">
        <w:rPr>
          <w:vertAlign w:val="subscript"/>
        </w:rPr>
        <w:t>ACLR</w:t>
      </w:r>
      <w:r w:rsidRPr="00B24739">
        <w:t xml:space="preserve"> (out of gap measurement).</w:t>
      </w:r>
    </w:p>
    <w:p w14:paraId="44457C8F" w14:textId="77777777" w:rsidR="00590141" w:rsidRPr="00B24739" w:rsidRDefault="00590141" w:rsidP="00590141">
      <w:pPr>
        <w:pStyle w:val="B20"/>
        <w:rPr>
          <w:lang w:eastAsia="zh-CN"/>
        </w:rPr>
      </w:pPr>
      <w:r w:rsidRPr="00B24739">
        <w:t>8e)</w:t>
      </w:r>
      <w:r w:rsidRPr="00B24739">
        <w:tab/>
        <w:t xml:space="preserve">Calculate the ratio of the power between the values measured in step 8a) </w:t>
      </w:r>
      <w:proofErr w:type="gramStart"/>
      <w:r w:rsidRPr="00B24739">
        <w:t>over step</w:t>
      </w:r>
      <w:proofErr w:type="gramEnd"/>
      <w:r w:rsidRPr="00B24739">
        <w:t xml:space="preserve"> 8c) for CA NR</w:t>
      </w:r>
      <w:r w:rsidRPr="00B24739">
        <w:rPr>
          <w:vertAlign w:val="subscript"/>
        </w:rPr>
        <w:t>ACLR</w:t>
      </w:r>
      <w:r w:rsidRPr="00B24739">
        <w:t xml:space="preserve"> (in gap measurement).</w:t>
      </w:r>
    </w:p>
    <w:p w14:paraId="38C84AB9" w14:textId="1C2F9D3D" w:rsidR="00590141" w:rsidRPr="00B24739" w:rsidRDefault="00590141" w:rsidP="00590141">
      <w:pPr>
        <w:pStyle w:val="B10"/>
        <w:rPr>
          <w:lang w:eastAsia="zh-CN"/>
        </w:rPr>
      </w:pPr>
      <w:r w:rsidRPr="00B24739">
        <w:rPr>
          <w:lang w:eastAsia="zh-CN"/>
        </w:rPr>
        <w:t>9.</w:t>
      </w:r>
      <w:r w:rsidRPr="00B24739">
        <w:rPr>
          <w:lang w:eastAsia="zh-CN"/>
        </w:rPr>
        <w:tab/>
        <w:t xml:space="preserve">For inter-band 2UL CA </w:t>
      </w:r>
      <w:ins w:id="59" w:author="Nokia- Tuomo Säynäjäkangas" w:date="2022-04-13T10:03:00Z">
        <w:r w:rsidR="002A2A78">
          <w:rPr>
            <w:lang w:eastAsia="zh-CN"/>
          </w:rPr>
          <w:t xml:space="preserve">and NR-DC </w:t>
        </w:r>
      </w:ins>
      <w:r w:rsidRPr="00B24739">
        <w:rPr>
          <w:lang w:eastAsia="zh-CN"/>
        </w:rPr>
        <w:t>UE, execute 9a) to 9f):</w:t>
      </w:r>
    </w:p>
    <w:p w14:paraId="76E76DB3" w14:textId="463CCF11" w:rsidR="00590141" w:rsidRPr="00B24739" w:rsidRDefault="00590141" w:rsidP="00590141">
      <w:pPr>
        <w:pStyle w:val="B20"/>
      </w:pPr>
      <w:r w:rsidRPr="00B24739">
        <w:rPr>
          <w:lang w:eastAsia="zh-CN"/>
        </w:rPr>
        <w:t>9a)</w:t>
      </w:r>
      <w:r w:rsidRPr="00B24739">
        <w:tab/>
        <w:t>Measure the rectangular filtered mean power for the assigned NR channel</w:t>
      </w:r>
      <w:r w:rsidRPr="00B24739">
        <w:rPr>
          <w:lang w:eastAsia="zh-CN"/>
        </w:rPr>
        <w:t xml:space="preserve"> on PCC</w:t>
      </w:r>
      <w:ins w:id="60" w:author="Nokia- Tuomo Säynäjäkangas" w:date="2022-04-13T10:04:00Z">
        <w:r w:rsidR="002A2A78">
          <w:rPr>
            <w:lang w:eastAsia="zh-CN"/>
          </w:rPr>
          <w:t xml:space="preserve"> </w:t>
        </w:r>
        <w:r w:rsidR="002A2A78">
          <w:rPr>
            <w:color w:val="FF0000"/>
            <w:u w:val="single"/>
            <w:lang w:eastAsia="zh-CN"/>
          </w:rPr>
          <w:t xml:space="preserve">for NR CA case or on </w:t>
        </w:r>
        <w:proofErr w:type="spellStart"/>
        <w:r w:rsidR="002A2A78">
          <w:rPr>
            <w:color w:val="FF0000"/>
            <w:u w:val="single"/>
            <w:lang w:eastAsia="zh-CN"/>
          </w:rPr>
          <w:t>PCell</w:t>
        </w:r>
        <w:proofErr w:type="spellEnd"/>
        <w:r w:rsidR="002A2A78">
          <w:rPr>
            <w:color w:val="FF0000"/>
            <w:u w:val="single"/>
            <w:lang w:eastAsia="zh-CN"/>
          </w:rPr>
          <w:t xml:space="preserve"> for NR-DC case</w:t>
        </w:r>
      </w:ins>
      <w:r w:rsidRPr="00B24739">
        <w:t>.</w:t>
      </w:r>
    </w:p>
    <w:p w14:paraId="27686BB5" w14:textId="487D69A0" w:rsidR="00590141" w:rsidRPr="00B24739" w:rsidRDefault="00590141" w:rsidP="00590141">
      <w:pPr>
        <w:pStyle w:val="B20"/>
      </w:pPr>
      <w:r w:rsidRPr="00B24739">
        <w:rPr>
          <w:lang w:eastAsia="zh-CN"/>
        </w:rPr>
        <w:t>9b)</w:t>
      </w:r>
      <w:r w:rsidRPr="00B24739">
        <w:tab/>
        <w:t>Measure the rectangular filtered mean power of the first NR adjacent channel on both lower and upper side of the assigned NR channel</w:t>
      </w:r>
      <w:r w:rsidRPr="00B24739">
        <w:rPr>
          <w:lang w:eastAsia="zh-CN"/>
        </w:rPr>
        <w:t xml:space="preserve"> on PCC</w:t>
      </w:r>
      <w:ins w:id="61" w:author="Nokia- Tuomo Säynäjäkangas" w:date="2022-04-13T10:05:00Z">
        <w:r w:rsidR="00114000">
          <w:rPr>
            <w:lang w:eastAsia="zh-CN"/>
          </w:rPr>
          <w:t xml:space="preserve"> </w:t>
        </w:r>
        <w:r w:rsidR="00114000">
          <w:rPr>
            <w:color w:val="FF0000"/>
            <w:u w:val="single"/>
            <w:lang w:eastAsia="zh-CN"/>
          </w:rPr>
          <w:t xml:space="preserve">for NR CA case or on </w:t>
        </w:r>
        <w:proofErr w:type="spellStart"/>
        <w:r w:rsidR="00114000">
          <w:rPr>
            <w:color w:val="FF0000"/>
            <w:u w:val="single"/>
            <w:lang w:eastAsia="zh-CN"/>
          </w:rPr>
          <w:t>PCell</w:t>
        </w:r>
        <w:proofErr w:type="spellEnd"/>
        <w:r w:rsidR="00114000">
          <w:rPr>
            <w:color w:val="FF0000"/>
            <w:u w:val="single"/>
            <w:lang w:eastAsia="zh-CN"/>
          </w:rPr>
          <w:t xml:space="preserve"> for NR-DC case</w:t>
        </w:r>
      </w:ins>
      <w:r w:rsidRPr="00B24739">
        <w:t>, respectively.</w:t>
      </w:r>
    </w:p>
    <w:p w14:paraId="6BF8C602" w14:textId="77777777" w:rsidR="00590141" w:rsidRPr="00B24739" w:rsidRDefault="00590141" w:rsidP="00590141">
      <w:pPr>
        <w:pStyle w:val="B20"/>
        <w:rPr>
          <w:lang w:eastAsia="zh-CN"/>
        </w:rPr>
      </w:pPr>
      <w:r w:rsidRPr="00B24739">
        <w:rPr>
          <w:lang w:eastAsia="zh-CN"/>
        </w:rPr>
        <w:t>9c)</w:t>
      </w:r>
      <w:r w:rsidRPr="00B24739">
        <w:tab/>
        <w:t xml:space="preserve">Calculate the ratios of the power between the values measured in step </w:t>
      </w:r>
      <w:r w:rsidRPr="00B24739">
        <w:rPr>
          <w:lang w:eastAsia="zh-CN"/>
        </w:rPr>
        <w:t>7</w:t>
      </w:r>
      <w:r w:rsidRPr="00B24739">
        <w:t xml:space="preserve"> </w:t>
      </w:r>
      <w:proofErr w:type="gramStart"/>
      <w:r w:rsidRPr="00B24739">
        <w:t>over step</w:t>
      </w:r>
      <w:proofErr w:type="gramEnd"/>
      <w:r w:rsidRPr="00B24739">
        <w:t xml:space="preserve"> </w:t>
      </w:r>
      <w:r w:rsidRPr="00B24739">
        <w:rPr>
          <w:lang w:eastAsia="zh-CN"/>
        </w:rPr>
        <w:t>8</w:t>
      </w:r>
      <w:r w:rsidRPr="00B24739">
        <w:t xml:space="preserve"> for lower and upper NR ACLR, respectively.</w:t>
      </w:r>
    </w:p>
    <w:p w14:paraId="41D130F7" w14:textId="6E38D211" w:rsidR="00590141" w:rsidRPr="00B24739" w:rsidRDefault="00590141" w:rsidP="00590141">
      <w:pPr>
        <w:pStyle w:val="B20"/>
      </w:pPr>
      <w:r w:rsidRPr="00B24739">
        <w:rPr>
          <w:lang w:eastAsia="zh-CN"/>
        </w:rPr>
        <w:t>9d)</w:t>
      </w:r>
      <w:r w:rsidRPr="00B24739">
        <w:tab/>
        <w:t>Measure the rectangular filtered mean power for the assigned NR channel</w:t>
      </w:r>
      <w:r w:rsidRPr="00B24739">
        <w:rPr>
          <w:lang w:eastAsia="zh-CN"/>
        </w:rPr>
        <w:t xml:space="preserve"> on SCC</w:t>
      </w:r>
      <w:ins w:id="62" w:author="Nokia- Tuomo Säynäjäkangas" w:date="2022-04-13T10:06:00Z">
        <w:r w:rsidR="00BB59E1">
          <w:rPr>
            <w:lang w:eastAsia="zh-CN"/>
          </w:rPr>
          <w:t xml:space="preserve"> </w:t>
        </w:r>
        <w:r w:rsidR="00BB59E1">
          <w:rPr>
            <w:color w:val="FF0000"/>
            <w:u w:val="single"/>
            <w:lang w:eastAsia="zh-CN"/>
          </w:rPr>
          <w:t xml:space="preserve">for NR CA case or on </w:t>
        </w:r>
        <w:proofErr w:type="spellStart"/>
        <w:r w:rsidR="00BB59E1">
          <w:rPr>
            <w:color w:val="FF0000"/>
            <w:u w:val="single"/>
            <w:lang w:eastAsia="zh-CN"/>
          </w:rPr>
          <w:t>PScell</w:t>
        </w:r>
        <w:proofErr w:type="spellEnd"/>
        <w:r w:rsidR="00BB59E1">
          <w:rPr>
            <w:color w:val="FF0000"/>
            <w:u w:val="single"/>
            <w:lang w:eastAsia="zh-CN"/>
          </w:rPr>
          <w:t xml:space="preserve"> for NR-DC case</w:t>
        </w:r>
      </w:ins>
      <w:r w:rsidRPr="00B24739">
        <w:t>.</w:t>
      </w:r>
    </w:p>
    <w:p w14:paraId="11503F7C" w14:textId="20814C72" w:rsidR="00590141" w:rsidRPr="00B24739" w:rsidRDefault="00590141" w:rsidP="00590141">
      <w:pPr>
        <w:pStyle w:val="B20"/>
      </w:pPr>
      <w:r w:rsidRPr="00B24739">
        <w:rPr>
          <w:lang w:eastAsia="zh-CN"/>
        </w:rPr>
        <w:t>9e)</w:t>
      </w:r>
      <w:r w:rsidRPr="00B24739">
        <w:tab/>
        <w:t>Measure the rectangular filtered mean power of the first NR adjacent channel on both lower and upper side of the assigned NR channel</w:t>
      </w:r>
      <w:r w:rsidRPr="00B24739">
        <w:rPr>
          <w:lang w:eastAsia="zh-CN"/>
        </w:rPr>
        <w:t xml:space="preserve"> on SCC</w:t>
      </w:r>
      <w:ins w:id="63" w:author="Nokia- Tuomo Säynäjäkangas" w:date="2022-04-13T10:06:00Z">
        <w:r w:rsidR="00BB59E1">
          <w:rPr>
            <w:lang w:eastAsia="zh-CN"/>
          </w:rPr>
          <w:t xml:space="preserve"> </w:t>
        </w:r>
        <w:r w:rsidR="00BB59E1">
          <w:rPr>
            <w:color w:val="FF0000"/>
            <w:u w:val="single"/>
            <w:lang w:eastAsia="zh-CN"/>
          </w:rPr>
          <w:t xml:space="preserve">for NR CA case or on </w:t>
        </w:r>
        <w:proofErr w:type="spellStart"/>
        <w:r w:rsidR="00BB59E1">
          <w:rPr>
            <w:color w:val="FF0000"/>
            <w:u w:val="single"/>
            <w:lang w:eastAsia="zh-CN"/>
          </w:rPr>
          <w:t>PScell</w:t>
        </w:r>
        <w:proofErr w:type="spellEnd"/>
        <w:r w:rsidR="00BB59E1">
          <w:rPr>
            <w:color w:val="FF0000"/>
            <w:u w:val="single"/>
            <w:lang w:eastAsia="zh-CN"/>
          </w:rPr>
          <w:t xml:space="preserve"> for NR-DC case</w:t>
        </w:r>
      </w:ins>
      <w:r w:rsidRPr="00B24739">
        <w:t>, respectively.</w:t>
      </w:r>
    </w:p>
    <w:p w14:paraId="4EA04406" w14:textId="77777777" w:rsidR="00590141" w:rsidRPr="00B24739" w:rsidRDefault="00590141" w:rsidP="00590141">
      <w:pPr>
        <w:pStyle w:val="B20"/>
        <w:rPr>
          <w:lang w:eastAsia="zh-CN"/>
        </w:rPr>
      </w:pPr>
      <w:r w:rsidRPr="00B24739">
        <w:rPr>
          <w:lang w:eastAsia="zh-CN"/>
        </w:rPr>
        <w:t>9f)</w:t>
      </w:r>
      <w:r w:rsidRPr="00B24739">
        <w:tab/>
        <w:t>Calculate the ratios of the power between the values measured in step 9d over step 9e for lower and upper NR ACLR, respectively.</w:t>
      </w:r>
    </w:p>
    <w:p w14:paraId="755E7B0F" w14:textId="77777777" w:rsidR="00590141" w:rsidRPr="00B24739" w:rsidRDefault="00590141" w:rsidP="00590141">
      <w:pPr>
        <w:pStyle w:val="NO"/>
      </w:pPr>
      <w:r w:rsidRPr="00B24739">
        <w:lastRenderedPageBreak/>
        <w:t xml:space="preserve">NOTE 1: When switching to DFT-s-OFDM waveform, as specified in the test configuration tables in clause 6.2A.2.1.4.1,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44A3E955"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4.3</w:t>
      </w:r>
      <w:r w:rsidRPr="00B24739">
        <w:tab/>
        <w:t>Message contents</w:t>
      </w:r>
    </w:p>
    <w:p w14:paraId="5F3B3785" w14:textId="7F30AB55" w:rsidR="00590141" w:rsidRPr="00B24739" w:rsidRDefault="00590141" w:rsidP="00590141">
      <w:r w:rsidRPr="00B24739">
        <w:t>Message contents are same as 6.2A.2.1.4.3</w:t>
      </w:r>
      <w:ins w:id="64" w:author="Nokia- Tuomo Säynäjäkangas" w:date="2022-04-13T10:10:00Z">
        <w:r w:rsidR="00BB59E1">
          <w:t xml:space="preserve"> for CA case and </w:t>
        </w:r>
        <w:r w:rsidR="00BB59E1" w:rsidRPr="00CA19DC">
          <w:rPr>
            <w:rFonts w:eastAsia="Malgun Gothic"/>
          </w:rPr>
          <w:t>6.2</w:t>
        </w:r>
        <w:r w:rsidR="00BB59E1">
          <w:rPr>
            <w:rFonts w:eastAsia="Malgun Gothic"/>
          </w:rPr>
          <w:t>B</w:t>
        </w:r>
        <w:r w:rsidR="00BB59E1" w:rsidRPr="00CA19DC">
          <w:rPr>
            <w:rFonts w:eastAsia="Malgun Gothic"/>
          </w:rPr>
          <w:t>.</w:t>
        </w:r>
        <w:r w:rsidR="00BB59E1">
          <w:rPr>
            <w:rFonts w:eastAsia="Malgun Gothic"/>
          </w:rPr>
          <w:t>2</w:t>
        </w:r>
        <w:r w:rsidR="00BB59E1" w:rsidRPr="00CA19DC">
          <w:rPr>
            <w:rFonts w:eastAsia="Malgun Gothic"/>
          </w:rPr>
          <w:t>.1.4.3</w:t>
        </w:r>
        <w:r w:rsidR="00F4110E">
          <w:rPr>
            <w:rFonts w:eastAsia="Malgun Gothic"/>
          </w:rPr>
          <w:t xml:space="preserve"> for NR-DC case</w:t>
        </w:r>
      </w:ins>
      <w:r w:rsidRPr="00B24739">
        <w:t>.</w:t>
      </w:r>
    </w:p>
    <w:p w14:paraId="7DCDDAC1" w14:textId="77777777" w:rsidR="00590141" w:rsidRPr="00B24739" w:rsidRDefault="00590141" w:rsidP="00590141">
      <w:pPr>
        <w:pStyle w:val="TH"/>
      </w:pPr>
      <w:r w:rsidRPr="00B24739">
        <w:t>Table 6.5A.2.4.1.1.4.3-1: Void</w:t>
      </w:r>
    </w:p>
    <w:p w14:paraId="5D4E1E77" w14:textId="77777777" w:rsidR="00590141" w:rsidRPr="00B24739" w:rsidRDefault="00590141" w:rsidP="00590141"/>
    <w:p w14:paraId="18F39AEB" w14:textId="77777777" w:rsidR="00590141" w:rsidRPr="00B24739" w:rsidRDefault="00590141" w:rsidP="00590141">
      <w:pPr>
        <w:pStyle w:val="H6"/>
      </w:pPr>
      <w:r w:rsidRPr="00B24739">
        <w:t>6.5</w:t>
      </w:r>
      <w:r w:rsidRPr="00B24739">
        <w:rPr>
          <w:lang w:eastAsia="zh-CN"/>
        </w:rPr>
        <w:t>A</w:t>
      </w:r>
      <w:r w:rsidRPr="00B24739">
        <w:t>.2.4.1.</w:t>
      </w:r>
      <w:r w:rsidRPr="00B24739">
        <w:rPr>
          <w:lang w:eastAsia="zh-CN"/>
        </w:rPr>
        <w:t>1.</w:t>
      </w:r>
      <w:r w:rsidRPr="00B24739">
        <w:t>5</w:t>
      </w:r>
      <w:r w:rsidRPr="00B24739">
        <w:tab/>
        <w:t>Test requirement</w:t>
      </w:r>
    </w:p>
    <w:p w14:paraId="548ADB1F" w14:textId="3D6B5689" w:rsidR="00590141" w:rsidRPr="00B24739" w:rsidRDefault="00590141" w:rsidP="00590141">
      <w:r w:rsidRPr="00B24739">
        <w:t xml:space="preserve">The measured UE mean power in the channel bandwidth, derived in step </w:t>
      </w:r>
      <w:r w:rsidRPr="00B24739">
        <w:rPr>
          <w:lang w:eastAsia="zh-CN"/>
        </w:rPr>
        <w:t>6</w:t>
      </w:r>
      <w:r w:rsidRPr="00B24739">
        <w:t xml:space="preserve">, shall fulfil requirements in </w:t>
      </w:r>
      <w:r w:rsidRPr="00B24739">
        <w:rPr>
          <w:lang w:eastAsia="zh-CN"/>
        </w:rPr>
        <w:t xml:space="preserve">clause </w:t>
      </w:r>
      <w:r w:rsidRPr="00B24739">
        <w:t>6.2</w:t>
      </w:r>
      <w:r w:rsidRPr="00B24739">
        <w:rPr>
          <w:lang w:eastAsia="zh-CN"/>
        </w:rPr>
        <w:t>A</w:t>
      </w:r>
      <w:r w:rsidRPr="00B24739">
        <w:t>.</w:t>
      </w:r>
      <w:r w:rsidRPr="00B24739">
        <w:rPr>
          <w:lang w:eastAsia="zh-CN"/>
        </w:rPr>
        <w:t>2.1</w:t>
      </w:r>
      <w:ins w:id="65" w:author="Nokia- Tuomo Säynäjäkangas" w:date="2022-04-13T10:11:00Z">
        <w:r w:rsidR="00F4110E">
          <w:rPr>
            <w:lang w:eastAsia="zh-CN"/>
          </w:rPr>
          <w:t xml:space="preserve"> for CA case and</w:t>
        </w:r>
      </w:ins>
      <w:ins w:id="66" w:author="Nokia- Tuomo Säynäjäkangas" w:date="2022-04-13T10:12:00Z">
        <w:r w:rsidR="00F4110E">
          <w:rPr>
            <w:lang w:eastAsia="zh-CN"/>
          </w:rPr>
          <w:t xml:space="preserve"> </w:t>
        </w:r>
        <w:r w:rsidR="00F4110E" w:rsidRPr="00B24739">
          <w:t>6.2</w:t>
        </w:r>
        <w:r w:rsidR="00F4110E">
          <w:rPr>
            <w:lang w:eastAsia="zh-CN"/>
          </w:rPr>
          <w:t>B</w:t>
        </w:r>
        <w:r w:rsidR="00F4110E" w:rsidRPr="00B24739">
          <w:t>.</w:t>
        </w:r>
        <w:r w:rsidR="00F4110E" w:rsidRPr="00B24739">
          <w:rPr>
            <w:lang w:eastAsia="zh-CN"/>
          </w:rPr>
          <w:t>2.1</w:t>
        </w:r>
        <w:r w:rsidR="00F4110E">
          <w:rPr>
            <w:lang w:eastAsia="zh-CN"/>
          </w:rPr>
          <w:t xml:space="preserve"> for NR-DC case</w:t>
        </w:r>
      </w:ins>
      <w:r w:rsidRPr="00B24739">
        <w:t xml:space="preserve"> as appropriate, and</w:t>
      </w:r>
      <w:r w:rsidRPr="00B24739">
        <w:rPr>
          <w:lang w:eastAsia="zh-CN"/>
        </w:rPr>
        <w:t xml:space="preserve"> i</w:t>
      </w:r>
      <w:r w:rsidRPr="00B24739">
        <w:rPr>
          <w:rFonts w:cs="v5.0.0"/>
        </w:rPr>
        <w:t>f the measured adjacent channel power is greater than -50 dBm</w:t>
      </w:r>
      <w:r w:rsidRPr="00B24739">
        <w:rPr>
          <w:rFonts w:cs="v5.0.0"/>
          <w:lang w:eastAsia="zh-CN"/>
        </w:rPr>
        <w:t>,</w:t>
      </w:r>
      <w:r w:rsidRPr="00B24739">
        <w:rPr>
          <w:rFonts w:cs="v5.0.0"/>
        </w:rPr>
        <w:t xml:space="preserve"> then</w:t>
      </w:r>
      <w:r w:rsidRPr="00B24739">
        <w:t xml:space="preserve"> the measured NR ACLR derived in step 7c, step 8e, step 6c</w:t>
      </w:r>
      <w:r w:rsidRPr="00B24739">
        <w:rPr>
          <w:lang w:eastAsia="zh-CN"/>
        </w:rPr>
        <w:t xml:space="preserve"> and step 9f</w:t>
      </w:r>
      <w:r w:rsidRPr="00B24739">
        <w:t>, shall be higher than the limits in Table 6.5</w:t>
      </w:r>
      <w:r w:rsidRPr="00B24739">
        <w:rPr>
          <w:lang w:eastAsia="zh-CN"/>
        </w:rPr>
        <w:t>A</w:t>
      </w:r>
      <w:r w:rsidRPr="00B24739">
        <w:t>.2.4.1.</w:t>
      </w:r>
      <w:r w:rsidRPr="00B24739">
        <w:rPr>
          <w:lang w:eastAsia="zh-CN"/>
        </w:rPr>
        <w:t>1.</w:t>
      </w:r>
      <w:r w:rsidRPr="00B24739">
        <w:t>5-1, 6.5A.2.4.1.1.5-2 and 6.5A.2.4.1.1.5-3 respectively.</w:t>
      </w:r>
    </w:p>
    <w:p w14:paraId="6E05257A" w14:textId="77777777" w:rsidR="00590141" w:rsidRPr="00B24739" w:rsidRDefault="00590141" w:rsidP="00590141">
      <w:pPr>
        <w:pStyle w:val="TH"/>
        <w:rPr>
          <w:rFonts w:cs="v5.0.0"/>
        </w:rPr>
      </w:pPr>
      <w:r w:rsidRPr="00B24739">
        <w:t>Table 6.5</w:t>
      </w:r>
      <w:r w:rsidRPr="00B24739">
        <w:rPr>
          <w:lang w:eastAsia="zh-CN"/>
        </w:rPr>
        <w:t>A</w:t>
      </w:r>
      <w:r w:rsidRPr="00B24739">
        <w:t>.2.4.1.</w:t>
      </w:r>
      <w:r w:rsidRPr="00B24739">
        <w:rPr>
          <w:lang w:eastAsia="zh-CN"/>
        </w:rPr>
        <w:t>1.</w:t>
      </w:r>
      <w:r w:rsidRPr="00B24739">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90141" w:rsidRPr="00B24739" w14:paraId="4BC0511D" w14:textId="77777777" w:rsidTr="00FA5A8B">
        <w:trPr>
          <w:trHeight w:val="424"/>
        </w:trPr>
        <w:tc>
          <w:tcPr>
            <w:tcW w:w="2835" w:type="dxa"/>
          </w:tcPr>
          <w:p w14:paraId="567BA4C4" w14:textId="77777777" w:rsidR="00590141" w:rsidRPr="00B24739" w:rsidRDefault="00590141" w:rsidP="00FA5A8B">
            <w:pPr>
              <w:pStyle w:val="TAH"/>
            </w:pPr>
          </w:p>
        </w:tc>
        <w:tc>
          <w:tcPr>
            <w:tcW w:w="5209" w:type="dxa"/>
          </w:tcPr>
          <w:p w14:paraId="606CDF53" w14:textId="77777777" w:rsidR="00590141" w:rsidRPr="00B24739" w:rsidRDefault="00590141" w:rsidP="00FA5A8B">
            <w:pPr>
              <w:pStyle w:val="TAH"/>
            </w:pPr>
            <w:r w:rsidRPr="00B24739">
              <w:t>ACLR / Measurement bandwidth</w:t>
            </w:r>
          </w:p>
        </w:tc>
      </w:tr>
      <w:tr w:rsidR="00590141" w:rsidRPr="00B24739" w14:paraId="1FD467B7" w14:textId="77777777" w:rsidTr="00FA5A8B">
        <w:tc>
          <w:tcPr>
            <w:tcW w:w="2835" w:type="dxa"/>
            <w:vAlign w:val="center"/>
          </w:tcPr>
          <w:p w14:paraId="2BF496D5" w14:textId="77777777" w:rsidR="00590141" w:rsidRPr="00B24739" w:rsidRDefault="00590141" w:rsidP="00FA5A8B">
            <w:pPr>
              <w:pStyle w:val="TAC"/>
            </w:pPr>
            <w:r w:rsidRPr="00B24739">
              <w:t>CA ACLR</w:t>
            </w:r>
          </w:p>
        </w:tc>
        <w:tc>
          <w:tcPr>
            <w:tcW w:w="5209" w:type="dxa"/>
            <w:vAlign w:val="center"/>
          </w:tcPr>
          <w:p w14:paraId="614B464A" w14:textId="77777777" w:rsidR="00590141" w:rsidRPr="00B24739" w:rsidRDefault="00590141" w:rsidP="00FA5A8B">
            <w:pPr>
              <w:pStyle w:val="TAC"/>
            </w:pPr>
            <w:r w:rsidRPr="00B24739">
              <w:t>30 - TT dB</w:t>
            </w:r>
          </w:p>
        </w:tc>
      </w:tr>
      <w:tr w:rsidR="00590141" w:rsidRPr="00B24739" w14:paraId="35D70703" w14:textId="77777777" w:rsidTr="00FA5A8B">
        <w:tc>
          <w:tcPr>
            <w:tcW w:w="2835" w:type="dxa"/>
            <w:vAlign w:val="center"/>
          </w:tcPr>
          <w:p w14:paraId="329BA15C" w14:textId="77777777" w:rsidR="00590141" w:rsidRPr="00B24739" w:rsidRDefault="00590141" w:rsidP="00FA5A8B">
            <w:pPr>
              <w:pStyle w:val="TAC"/>
            </w:pPr>
            <w:r w:rsidRPr="00B24739">
              <w:t>CA Measurement bandwidth</w:t>
            </w:r>
          </w:p>
          <w:p w14:paraId="178A2403" w14:textId="77777777" w:rsidR="00590141" w:rsidRPr="00B24739" w:rsidRDefault="00590141" w:rsidP="00FA5A8B">
            <w:pPr>
              <w:pStyle w:val="TAC"/>
            </w:pPr>
            <w:r w:rsidRPr="00B24739">
              <w:t>(NOTE 1)</w:t>
            </w:r>
          </w:p>
        </w:tc>
        <w:tc>
          <w:tcPr>
            <w:tcW w:w="5209" w:type="dxa"/>
            <w:vAlign w:val="center"/>
          </w:tcPr>
          <w:p w14:paraId="2994358C" w14:textId="77777777" w:rsidR="00590141" w:rsidRPr="00B24739" w:rsidRDefault="00590141" w:rsidP="00FA5A8B">
            <w:pPr>
              <w:pStyle w:val="TAC"/>
              <w:rPr>
                <w:lang w:eastAsia="zh-CN"/>
              </w:rPr>
            </w:pPr>
            <w:r w:rsidRPr="00B24739">
              <w:rPr>
                <w:lang w:eastAsia="zh-CN"/>
              </w:rPr>
              <w:t xml:space="preserve">Nominal channel </w:t>
            </w:r>
            <w:proofErr w:type="spellStart"/>
            <w:r w:rsidRPr="00B24739">
              <w:rPr>
                <w:lang w:eastAsia="zh-CN"/>
              </w:rPr>
              <w:t>space+MBW</w:t>
            </w:r>
            <w:r w:rsidRPr="00B24739">
              <w:rPr>
                <w:vertAlign w:val="subscript"/>
                <w:lang w:eastAsia="zh-CN"/>
              </w:rPr>
              <w:t>ACLR,low</w:t>
            </w:r>
            <w:proofErr w:type="spellEnd"/>
            <w:r w:rsidRPr="00B24739">
              <w:rPr>
                <w:lang w:eastAsia="zh-CN"/>
              </w:rPr>
              <w:t xml:space="preserve">/2+ </w:t>
            </w:r>
            <w:proofErr w:type="spellStart"/>
            <w:r w:rsidRPr="00B24739">
              <w:rPr>
                <w:lang w:eastAsia="zh-CN"/>
              </w:rPr>
              <w:t>MBW</w:t>
            </w:r>
            <w:r w:rsidRPr="00B24739">
              <w:rPr>
                <w:vertAlign w:val="subscript"/>
                <w:lang w:eastAsia="zh-CN"/>
              </w:rPr>
              <w:t>ACLR,high</w:t>
            </w:r>
            <w:proofErr w:type="spellEnd"/>
            <w:r w:rsidRPr="00B24739">
              <w:rPr>
                <w:lang w:eastAsia="zh-CN"/>
              </w:rPr>
              <w:t>/2</w:t>
            </w:r>
          </w:p>
        </w:tc>
      </w:tr>
      <w:tr w:rsidR="00590141" w:rsidRPr="00B24739" w14:paraId="6DC9460E" w14:textId="77777777" w:rsidTr="00FA5A8B">
        <w:tc>
          <w:tcPr>
            <w:tcW w:w="2835" w:type="dxa"/>
            <w:vAlign w:val="center"/>
          </w:tcPr>
          <w:p w14:paraId="1534DF0D" w14:textId="77777777" w:rsidR="00590141" w:rsidRPr="00B24739" w:rsidRDefault="00590141" w:rsidP="00FA5A8B">
            <w:pPr>
              <w:pStyle w:val="TAC"/>
            </w:pPr>
            <w:r w:rsidRPr="00B24739">
              <w:t>Adjacent channel centre frequency offset (in MHz)</w:t>
            </w:r>
          </w:p>
        </w:tc>
        <w:tc>
          <w:tcPr>
            <w:tcW w:w="5209" w:type="dxa"/>
            <w:vAlign w:val="center"/>
          </w:tcPr>
          <w:p w14:paraId="285DAAD9"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Channel_CA</w:t>
            </w:r>
            <w:proofErr w:type="spellEnd"/>
          </w:p>
          <w:p w14:paraId="2C70185B" w14:textId="77777777" w:rsidR="00590141" w:rsidRPr="00B24739" w:rsidRDefault="00590141" w:rsidP="00FA5A8B">
            <w:pPr>
              <w:pStyle w:val="TAC"/>
            </w:pPr>
            <w:r w:rsidRPr="00B24739">
              <w:t>/</w:t>
            </w:r>
          </w:p>
          <w:p w14:paraId="63632682"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Channel_CA</w:t>
            </w:r>
            <w:proofErr w:type="spellEnd"/>
          </w:p>
        </w:tc>
      </w:tr>
      <w:tr w:rsidR="00590141" w:rsidRPr="00B24739" w14:paraId="55BC617E" w14:textId="77777777" w:rsidTr="00FA5A8B">
        <w:tc>
          <w:tcPr>
            <w:tcW w:w="2835" w:type="dxa"/>
            <w:vAlign w:val="center"/>
          </w:tcPr>
          <w:p w14:paraId="5D917873" w14:textId="77777777" w:rsidR="00590141" w:rsidRPr="00B24739" w:rsidRDefault="00590141" w:rsidP="00FA5A8B">
            <w:pPr>
              <w:pStyle w:val="TAC"/>
              <w:rPr>
                <w:lang w:eastAsia="zh-CN"/>
              </w:rPr>
            </w:pPr>
            <w:r w:rsidRPr="00B24739">
              <w:rPr>
                <w:lang w:eastAsia="zh-CN"/>
              </w:rPr>
              <w:t xml:space="preserve">Difference between ACLR MBW </w:t>
            </w:r>
            <w:proofErr w:type="spellStart"/>
            <w:r w:rsidRPr="00B24739">
              <w:rPr>
                <w:lang w:eastAsia="zh-CN"/>
              </w:rPr>
              <w:t>center</w:t>
            </w:r>
            <w:proofErr w:type="spellEnd"/>
            <w:r w:rsidRPr="00B24739">
              <w:rPr>
                <w:lang w:eastAsia="zh-CN"/>
              </w:rPr>
              <w:t xml:space="preserve"> and </w:t>
            </w:r>
            <w:proofErr w:type="spellStart"/>
            <w:r w:rsidRPr="00B24739">
              <w:rPr>
                <w:lang w:eastAsia="zh-CN"/>
              </w:rPr>
              <w:t>F</w:t>
            </w:r>
            <w:r w:rsidRPr="00B24739">
              <w:rPr>
                <w:vertAlign w:val="subscript"/>
                <w:lang w:eastAsia="zh-CN"/>
              </w:rPr>
              <w:t>c,low</w:t>
            </w:r>
            <w:proofErr w:type="spellEnd"/>
          </w:p>
        </w:tc>
        <w:tc>
          <w:tcPr>
            <w:tcW w:w="5209" w:type="dxa"/>
            <w:vAlign w:val="center"/>
          </w:tcPr>
          <w:p w14:paraId="30C6CD3D" w14:textId="77777777" w:rsidR="00590141" w:rsidRPr="00B24739" w:rsidRDefault="00590141" w:rsidP="00FA5A8B">
            <w:pPr>
              <w:pStyle w:val="TAC"/>
              <w:rPr>
                <w:lang w:eastAsia="zh-CN"/>
              </w:rPr>
            </w:pPr>
            <w:proofErr w:type="spellStart"/>
            <w:r w:rsidRPr="00B24739">
              <w:rPr>
                <w:lang w:eastAsia="zh-CN"/>
              </w:rPr>
              <w:t>MBW</w:t>
            </w:r>
            <w:r w:rsidRPr="00B24739">
              <w:rPr>
                <w:vertAlign w:val="subscript"/>
                <w:lang w:eastAsia="zh-CN"/>
              </w:rPr>
              <w:t>shift</w:t>
            </w:r>
            <w:proofErr w:type="spellEnd"/>
            <w:r w:rsidRPr="00B24739">
              <w:rPr>
                <w:lang w:eastAsia="zh-CN"/>
              </w:rPr>
              <w:t>= (MBW</w:t>
            </w:r>
            <w:r w:rsidRPr="00B24739">
              <w:rPr>
                <w:vertAlign w:val="subscript"/>
                <w:lang w:eastAsia="zh-CN"/>
              </w:rPr>
              <w:t>ACLR_CA</w:t>
            </w:r>
            <w:r w:rsidRPr="00B24739">
              <w:rPr>
                <w:lang w:eastAsia="zh-CN"/>
              </w:rPr>
              <w:t>-</w:t>
            </w:r>
            <w:proofErr w:type="spellStart"/>
            <w:r w:rsidRPr="00B24739">
              <w:rPr>
                <w:lang w:eastAsia="zh-CN"/>
              </w:rPr>
              <w:t>MBW</w:t>
            </w:r>
            <w:r w:rsidRPr="00B24739">
              <w:rPr>
                <w:vertAlign w:val="subscript"/>
                <w:lang w:eastAsia="zh-CN"/>
              </w:rPr>
              <w:t>ACLR,low</w:t>
            </w:r>
            <w:proofErr w:type="spellEnd"/>
            <w:r w:rsidRPr="00B24739">
              <w:rPr>
                <w:lang w:eastAsia="zh-CN"/>
              </w:rPr>
              <w:t>)/2</w:t>
            </w:r>
          </w:p>
        </w:tc>
      </w:tr>
      <w:tr w:rsidR="00590141" w:rsidRPr="00B24739" w14:paraId="72B84540" w14:textId="77777777" w:rsidTr="00FA5A8B">
        <w:tc>
          <w:tcPr>
            <w:tcW w:w="8044" w:type="dxa"/>
            <w:gridSpan w:val="2"/>
            <w:vAlign w:val="center"/>
          </w:tcPr>
          <w:p w14:paraId="36F511CA" w14:textId="77777777" w:rsidR="00590141" w:rsidRPr="00B24739" w:rsidRDefault="00590141" w:rsidP="00FA5A8B">
            <w:pPr>
              <w:pStyle w:val="TAN"/>
              <w:rPr>
                <w:lang w:eastAsia="zh-CN"/>
              </w:rPr>
            </w:pPr>
            <w:r w:rsidRPr="00B24739">
              <w:rPr>
                <w:lang w:eastAsia="zh-CN"/>
              </w:rPr>
              <w:t>NOTE 1:</w:t>
            </w:r>
            <w:r w:rsidRPr="00B24739">
              <w:tab/>
            </w:r>
            <w:proofErr w:type="spellStart"/>
            <w:r w:rsidRPr="00B24739">
              <w:rPr>
                <w:lang w:eastAsia="zh-CN"/>
              </w:rPr>
              <w:t>MBW</w:t>
            </w:r>
            <w:r w:rsidRPr="00B24739">
              <w:rPr>
                <w:vertAlign w:val="subscript"/>
                <w:lang w:eastAsia="zh-CN"/>
              </w:rPr>
              <w:t>ACLR,low</w:t>
            </w:r>
            <w:proofErr w:type="spellEnd"/>
            <w:r w:rsidRPr="00B24739">
              <w:rPr>
                <w:lang w:eastAsia="zh-CN"/>
              </w:rPr>
              <w:t xml:space="preserve"> and </w:t>
            </w:r>
            <w:proofErr w:type="spellStart"/>
            <w:r w:rsidRPr="00B24739">
              <w:rPr>
                <w:lang w:eastAsia="zh-CN"/>
              </w:rPr>
              <w:t>MBW</w:t>
            </w:r>
            <w:r w:rsidRPr="00B24739">
              <w:rPr>
                <w:vertAlign w:val="subscript"/>
                <w:lang w:eastAsia="zh-CN"/>
              </w:rPr>
              <w:t>ACLR,high</w:t>
            </w:r>
            <w:proofErr w:type="spellEnd"/>
            <w:r w:rsidRPr="00B24739">
              <w:rPr>
                <w:lang w:eastAsia="zh-CN"/>
              </w:rPr>
              <w:t xml:space="preserve"> are the single-channel ACLR measurement bandwidths specified for channel bandwidths </w:t>
            </w:r>
            <w:proofErr w:type="spellStart"/>
            <w:r w:rsidRPr="00B24739">
              <w:rPr>
                <w:lang w:eastAsia="zh-CN"/>
              </w:rPr>
              <w:t>BW</w:t>
            </w:r>
            <w:r w:rsidRPr="00B24739">
              <w:rPr>
                <w:vertAlign w:val="subscript"/>
                <w:lang w:eastAsia="zh-CN"/>
              </w:rPr>
              <w:t>channel</w:t>
            </w:r>
            <w:proofErr w:type="spellEnd"/>
            <w:r w:rsidRPr="00B24739">
              <w:rPr>
                <w:vertAlign w:val="subscript"/>
                <w:lang w:eastAsia="zh-CN"/>
              </w:rPr>
              <w:t>(low)</w:t>
            </w:r>
            <w:r w:rsidRPr="00B24739">
              <w:rPr>
                <w:lang w:eastAsia="zh-CN"/>
              </w:rPr>
              <w:t xml:space="preserve"> and </w:t>
            </w:r>
            <w:proofErr w:type="spellStart"/>
            <w:r w:rsidRPr="00B24739">
              <w:rPr>
                <w:lang w:eastAsia="zh-CN"/>
              </w:rPr>
              <w:t>BW</w:t>
            </w:r>
            <w:r w:rsidRPr="00B24739">
              <w:rPr>
                <w:vertAlign w:val="subscript"/>
                <w:lang w:eastAsia="zh-CN"/>
              </w:rPr>
              <w:t>channel</w:t>
            </w:r>
            <w:proofErr w:type="spellEnd"/>
            <w:r w:rsidRPr="00B24739">
              <w:rPr>
                <w:vertAlign w:val="subscript"/>
                <w:lang w:eastAsia="zh-CN"/>
              </w:rPr>
              <w:t>(high)</w:t>
            </w:r>
            <w:r w:rsidRPr="00B24739">
              <w:rPr>
                <w:lang w:eastAsia="zh-CN"/>
              </w:rPr>
              <w:t xml:space="preserve"> in 6.5.2.4.1, respectively.</w:t>
            </w:r>
          </w:p>
        </w:tc>
      </w:tr>
    </w:tbl>
    <w:p w14:paraId="2245A469" w14:textId="77777777" w:rsidR="00590141" w:rsidRPr="00B24739" w:rsidRDefault="00590141" w:rsidP="00590141"/>
    <w:p w14:paraId="64C102DE" w14:textId="77777777" w:rsidR="00590141" w:rsidRPr="00B24739" w:rsidRDefault="00590141" w:rsidP="00590141">
      <w:pPr>
        <w:pStyle w:val="TH"/>
        <w:rPr>
          <w:rFonts w:cs="v5.0.0"/>
        </w:rPr>
      </w:pPr>
      <w:r w:rsidRPr="00B24739">
        <w:t>Table 6.5</w:t>
      </w:r>
      <w:r w:rsidRPr="00B24739">
        <w:rPr>
          <w:lang w:eastAsia="zh-CN"/>
        </w:rPr>
        <w:t>A</w:t>
      </w:r>
      <w:r w:rsidRPr="00B24739">
        <w:t>.2.4.1.</w:t>
      </w:r>
      <w:r w:rsidRPr="00B24739">
        <w:rPr>
          <w:lang w:eastAsia="zh-CN"/>
        </w:rPr>
        <w:t>1.</w:t>
      </w:r>
      <w:r w:rsidRPr="00B24739">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590141" w:rsidRPr="00B24739" w14:paraId="67D863AD" w14:textId="77777777" w:rsidTr="00FA5A8B">
        <w:trPr>
          <w:trHeight w:val="187"/>
        </w:trPr>
        <w:tc>
          <w:tcPr>
            <w:tcW w:w="2835" w:type="dxa"/>
          </w:tcPr>
          <w:p w14:paraId="5B97FDBA" w14:textId="77777777" w:rsidR="00590141" w:rsidRPr="00B24739" w:rsidRDefault="00590141" w:rsidP="00FA5A8B">
            <w:pPr>
              <w:pStyle w:val="TAH"/>
            </w:pPr>
          </w:p>
        </w:tc>
        <w:tc>
          <w:tcPr>
            <w:tcW w:w="5209" w:type="dxa"/>
          </w:tcPr>
          <w:p w14:paraId="70EDA4CE" w14:textId="77777777" w:rsidR="00590141" w:rsidRPr="00B24739" w:rsidRDefault="00590141" w:rsidP="00FA5A8B">
            <w:pPr>
              <w:pStyle w:val="TAH"/>
            </w:pPr>
            <w:r w:rsidRPr="00B24739">
              <w:t>ACLR / Measurement bandwidth</w:t>
            </w:r>
          </w:p>
        </w:tc>
      </w:tr>
      <w:tr w:rsidR="00590141" w:rsidRPr="00B24739" w14:paraId="78F5E528" w14:textId="77777777" w:rsidTr="00FA5A8B">
        <w:trPr>
          <w:trHeight w:val="187"/>
        </w:trPr>
        <w:tc>
          <w:tcPr>
            <w:tcW w:w="2835" w:type="dxa"/>
          </w:tcPr>
          <w:p w14:paraId="7374D2F7" w14:textId="77777777" w:rsidR="00590141" w:rsidRPr="00B24739" w:rsidRDefault="00590141" w:rsidP="00FA5A8B">
            <w:pPr>
              <w:pStyle w:val="TAC"/>
            </w:pPr>
            <w:r w:rsidRPr="00B24739">
              <w:t>CA ACLR</w:t>
            </w:r>
          </w:p>
        </w:tc>
        <w:tc>
          <w:tcPr>
            <w:tcW w:w="5209" w:type="dxa"/>
          </w:tcPr>
          <w:p w14:paraId="63CE35E1" w14:textId="77777777" w:rsidR="00590141" w:rsidRPr="00B24739" w:rsidRDefault="00590141" w:rsidP="00FA5A8B">
            <w:pPr>
              <w:pStyle w:val="TAC"/>
            </w:pPr>
            <w:r w:rsidRPr="00B24739">
              <w:t>30 - TT dB</w:t>
            </w:r>
          </w:p>
        </w:tc>
      </w:tr>
      <w:tr w:rsidR="00590141" w:rsidRPr="00B24739" w14:paraId="0D9C3CD2" w14:textId="77777777" w:rsidTr="00FA5A8B">
        <w:trPr>
          <w:trHeight w:val="187"/>
        </w:trPr>
        <w:tc>
          <w:tcPr>
            <w:tcW w:w="2835" w:type="dxa"/>
          </w:tcPr>
          <w:p w14:paraId="0C65295E" w14:textId="77777777" w:rsidR="00590141" w:rsidRPr="00B24739" w:rsidRDefault="00590141" w:rsidP="00FA5A8B">
            <w:pPr>
              <w:pStyle w:val="TAC"/>
            </w:pPr>
            <w:r w:rsidRPr="00B24739">
              <w:t>CA Measurement bandwidth for each sub block</w:t>
            </w:r>
          </w:p>
          <w:p w14:paraId="1FF0BC1D" w14:textId="77777777" w:rsidR="00590141" w:rsidRPr="00B24739" w:rsidRDefault="00590141" w:rsidP="00FA5A8B">
            <w:pPr>
              <w:pStyle w:val="TAC"/>
            </w:pPr>
            <w:r w:rsidRPr="00B24739">
              <w:t>(NOTE 1)</w:t>
            </w:r>
          </w:p>
        </w:tc>
        <w:tc>
          <w:tcPr>
            <w:tcW w:w="5209" w:type="dxa"/>
          </w:tcPr>
          <w:p w14:paraId="716D6A84" w14:textId="77777777" w:rsidR="00590141" w:rsidRPr="00B24739" w:rsidRDefault="00590141" w:rsidP="00FA5A8B">
            <w:pPr>
              <w:pStyle w:val="TAC"/>
            </w:pPr>
            <w:r w:rsidRPr="00B24739">
              <w:rPr>
                <w:lang w:eastAsia="zh-CN"/>
              </w:rPr>
              <w:t>MBW</w:t>
            </w:r>
            <w:r w:rsidRPr="00B24739">
              <w:rPr>
                <w:vertAlign w:val="subscript"/>
                <w:lang w:eastAsia="zh-CN"/>
              </w:rPr>
              <w:t>ACLR</w:t>
            </w:r>
          </w:p>
        </w:tc>
      </w:tr>
      <w:tr w:rsidR="00590141" w:rsidRPr="00B24739" w14:paraId="7C384E0E" w14:textId="77777777" w:rsidTr="00FA5A8B">
        <w:trPr>
          <w:trHeight w:val="187"/>
        </w:trPr>
        <w:tc>
          <w:tcPr>
            <w:tcW w:w="2835" w:type="dxa"/>
          </w:tcPr>
          <w:p w14:paraId="3DD6094C" w14:textId="77777777" w:rsidR="00590141" w:rsidRPr="00B24739" w:rsidRDefault="00590141" w:rsidP="00FA5A8B">
            <w:pPr>
              <w:pStyle w:val="TAC"/>
            </w:pPr>
            <w:r w:rsidRPr="00B24739">
              <w:t>Adjacent channel centre frequency offset (in MHz)</w:t>
            </w:r>
          </w:p>
        </w:tc>
        <w:tc>
          <w:tcPr>
            <w:tcW w:w="5209" w:type="dxa"/>
          </w:tcPr>
          <w:p w14:paraId="572F8D9D"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w:t>
            </w:r>
            <w:proofErr w:type="spellEnd"/>
          </w:p>
          <w:p w14:paraId="5658942E" w14:textId="77777777" w:rsidR="00590141" w:rsidRPr="00B24739" w:rsidRDefault="00590141" w:rsidP="00FA5A8B">
            <w:pPr>
              <w:pStyle w:val="TAC"/>
            </w:pPr>
            <w:r w:rsidRPr="00B24739">
              <w:t>/</w:t>
            </w:r>
          </w:p>
          <w:p w14:paraId="1F3981E1" w14:textId="77777777" w:rsidR="00590141" w:rsidRPr="00B24739" w:rsidRDefault="00590141" w:rsidP="00FA5A8B">
            <w:pPr>
              <w:pStyle w:val="TAC"/>
            </w:pPr>
            <w:r w:rsidRPr="00B24739">
              <w:t xml:space="preserve">- </w:t>
            </w:r>
            <w:proofErr w:type="spellStart"/>
            <w:r w:rsidRPr="00B24739">
              <w:t>BW</w:t>
            </w:r>
            <w:r w:rsidRPr="00B24739">
              <w:rPr>
                <w:vertAlign w:val="subscript"/>
              </w:rPr>
              <w:t>Channel</w:t>
            </w:r>
            <w:proofErr w:type="spellEnd"/>
          </w:p>
        </w:tc>
      </w:tr>
      <w:tr w:rsidR="00590141" w:rsidRPr="00B24739" w14:paraId="78D31E87" w14:textId="77777777" w:rsidTr="00FA5A8B">
        <w:trPr>
          <w:trHeight w:val="187"/>
        </w:trPr>
        <w:tc>
          <w:tcPr>
            <w:tcW w:w="8044" w:type="dxa"/>
            <w:gridSpan w:val="2"/>
            <w:vAlign w:val="center"/>
          </w:tcPr>
          <w:p w14:paraId="17176D91" w14:textId="77777777" w:rsidR="00590141" w:rsidRPr="00B24739" w:rsidRDefault="00590141" w:rsidP="00FA5A8B">
            <w:pPr>
              <w:pStyle w:val="TAC"/>
              <w:rPr>
                <w:lang w:eastAsia="zh-CN"/>
              </w:rPr>
            </w:pPr>
            <w:r w:rsidRPr="00B24739">
              <w:rPr>
                <w:lang w:eastAsia="zh-CN"/>
              </w:rPr>
              <w:t>NOTE 1: MBW</w:t>
            </w:r>
            <w:r w:rsidRPr="00B24739">
              <w:rPr>
                <w:vertAlign w:val="subscript"/>
                <w:lang w:eastAsia="zh-CN"/>
              </w:rPr>
              <w:t>ACLR</w:t>
            </w:r>
            <w:r w:rsidRPr="00B24739">
              <w:rPr>
                <w:lang w:eastAsia="zh-CN"/>
              </w:rPr>
              <w:t xml:space="preserve"> is the single-channel ACLR measurement bandwidths specified in 6.5.2.4.1.</w:t>
            </w:r>
          </w:p>
        </w:tc>
      </w:tr>
    </w:tbl>
    <w:p w14:paraId="56470C7D" w14:textId="77777777" w:rsidR="00590141" w:rsidRPr="00B24739" w:rsidRDefault="00590141" w:rsidP="00590141">
      <w:pPr>
        <w:rPr>
          <w:rFonts w:eastAsia="MS Mincho"/>
        </w:rPr>
      </w:pPr>
    </w:p>
    <w:p w14:paraId="7EB70387" w14:textId="2CCFABD9" w:rsidR="00590141" w:rsidRPr="00B24739" w:rsidRDefault="00590141" w:rsidP="00590141">
      <w:pPr>
        <w:pStyle w:val="TH"/>
      </w:pPr>
      <w:r w:rsidRPr="00B24739">
        <w:t>Table 6.5</w:t>
      </w:r>
      <w:r w:rsidRPr="00B24739">
        <w:rPr>
          <w:lang w:eastAsia="zh-CN"/>
        </w:rPr>
        <w:t>A</w:t>
      </w:r>
      <w:r w:rsidRPr="00B24739">
        <w:t>.2.4.1.</w:t>
      </w:r>
      <w:r w:rsidRPr="00B24739">
        <w:rPr>
          <w:lang w:eastAsia="zh-CN"/>
        </w:rPr>
        <w:t>1.</w:t>
      </w:r>
      <w:r w:rsidRPr="00B24739">
        <w:t xml:space="preserve">5-3: General requirements for inter-band CA </w:t>
      </w:r>
      <w:ins w:id="67" w:author="Nokia- Tuomo Säynäjäkangas" w:date="2022-04-13T10:13:00Z">
        <w:r w:rsidR="0070232B">
          <w:t xml:space="preserve">and NR-DC </w:t>
        </w:r>
      </w:ins>
      <w:r w:rsidRPr="00B24739">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590141" w:rsidRPr="00B24739" w14:paraId="4774B2D5" w14:textId="77777777" w:rsidTr="00FA5A8B">
        <w:trPr>
          <w:jc w:val="center"/>
        </w:trPr>
        <w:tc>
          <w:tcPr>
            <w:tcW w:w="0" w:type="auto"/>
            <w:shd w:val="clear" w:color="auto" w:fill="auto"/>
          </w:tcPr>
          <w:p w14:paraId="4E0F565E" w14:textId="77777777" w:rsidR="00590141" w:rsidRPr="00B24739" w:rsidRDefault="00590141" w:rsidP="00FA5A8B">
            <w:pPr>
              <w:pStyle w:val="TAL"/>
            </w:pPr>
          </w:p>
        </w:tc>
        <w:tc>
          <w:tcPr>
            <w:tcW w:w="0" w:type="auto"/>
            <w:shd w:val="clear" w:color="auto" w:fill="auto"/>
            <w:vAlign w:val="center"/>
          </w:tcPr>
          <w:p w14:paraId="3D712599" w14:textId="77777777" w:rsidR="00590141" w:rsidRPr="00B24739" w:rsidRDefault="00590141" w:rsidP="00FA5A8B">
            <w:pPr>
              <w:pStyle w:val="TAH"/>
            </w:pPr>
            <w:r w:rsidRPr="00B24739">
              <w:t>Power class 1</w:t>
            </w:r>
          </w:p>
        </w:tc>
        <w:tc>
          <w:tcPr>
            <w:tcW w:w="0" w:type="auto"/>
            <w:shd w:val="clear" w:color="auto" w:fill="auto"/>
            <w:vAlign w:val="center"/>
          </w:tcPr>
          <w:p w14:paraId="38BC2311" w14:textId="77777777" w:rsidR="00590141" w:rsidRPr="00B24739" w:rsidRDefault="00590141" w:rsidP="00FA5A8B">
            <w:pPr>
              <w:pStyle w:val="TAH"/>
            </w:pPr>
            <w:r w:rsidRPr="00B24739">
              <w:t>Power class 2</w:t>
            </w:r>
          </w:p>
        </w:tc>
        <w:tc>
          <w:tcPr>
            <w:tcW w:w="0" w:type="auto"/>
            <w:shd w:val="clear" w:color="auto" w:fill="auto"/>
            <w:vAlign w:val="center"/>
          </w:tcPr>
          <w:p w14:paraId="249A1DC4" w14:textId="77777777" w:rsidR="00590141" w:rsidRPr="00B24739" w:rsidRDefault="00590141" w:rsidP="00FA5A8B">
            <w:pPr>
              <w:pStyle w:val="TAH"/>
            </w:pPr>
            <w:r w:rsidRPr="00B24739">
              <w:t>Power class 3</w:t>
            </w:r>
          </w:p>
        </w:tc>
      </w:tr>
      <w:tr w:rsidR="00590141" w:rsidRPr="00B24739" w14:paraId="08569F2F" w14:textId="77777777" w:rsidTr="00FA5A8B">
        <w:trPr>
          <w:jc w:val="center"/>
        </w:trPr>
        <w:tc>
          <w:tcPr>
            <w:tcW w:w="0" w:type="auto"/>
            <w:shd w:val="clear" w:color="auto" w:fill="auto"/>
            <w:vAlign w:val="center"/>
          </w:tcPr>
          <w:p w14:paraId="62FD6BEB" w14:textId="77777777" w:rsidR="00590141" w:rsidRPr="00B24739" w:rsidRDefault="00590141" w:rsidP="00FA5A8B">
            <w:pPr>
              <w:pStyle w:val="TAH"/>
            </w:pPr>
            <w:r w:rsidRPr="00B24739">
              <w:t>NR ACLR</w:t>
            </w:r>
          </w:p>
        </w:tc>
        <w:tc>
          <w:tcPr>
            <w:tcW w:w="0" w:type="auto"/>
            <w:shd w:val="clear" w:color="auto" w:fill="auto"/>
          </w:tcPr>
          <w:p w14:paraId="2F220EB5" w14:textId="77777777" w:rsidR="00590141" w:rsidRPr="00B24739" w:rsidRDefault="00590141" w:rsidP="00FA5A8B">
            <w:pPr>
              <w:pStyle w:val="TAC"/>
            </w:pPr>
          </w:p>
        </w:tc>
        <w:tc>
          <w:tcPr>
            <w:tcW w:w="0" w:type="auto"/>
            <w:shd w:val="clear" w:color="auto" w:fill="auto"/>
          </w:tcPr>
          <w:p w14:paraId="489B04A7" w14:textId="77777777" w:rsidR="00590141" w:rsidRPr="00B24739" w:rsidRDefault="00590141" w:rsidP="00FA5A8B">
            <w:pPr>
              <w:pStyle w:val="TAC"/>
            </w:pPr>
            <w:r w:rsidRPr="00B24739">
              <w:t>31 - TT dB</w:t>
            </w:r>
          </w:p>
        </w:tc>
        <w:tc>
          <w:tcPr>
            <w:tcW w:w="0" w:type="auto"/>
            <w:shd w:val="clear" w:color="auto" w:fill="auto"/>
          </w:tcPr>
          <w:p w14:paraId="7E0E5EC5" w14:textId="77777777" w:rsidR="00590141" w:rsidRPr="00B24739" w:rsidRDefault="00590141" w:rsidP="00FA5A8B">
            <w:pPr>
              <w:pStyle w:val="TAC"/>
            </w:pPr>
            <w:r w:rsidRPr="00B24739">
              <w:t>30 - TT dB</w:t>
            </w:r>
          </w:p>
        </w:tc>
      </w:tr>
    </w:tbl>
    <w:p w14:paraId="7E258C09" w14:textId="77777777" w:rsidR="00590141" w:rsidRPr="00B24739" w:rsidRDefault="00590141" w:rsidP="00590141">
      <w:pPr>
        <w:rPr>
          <w:rFonts w:eastAsia="MS Mincho"/>
        </w:rPr>
      </w:pPr>
    </w:p>
    <w:p w14:paraId="017A3DCB" w14:textId="7D31D839" w:rsidR="00590141" w:rsidRPr="00B24739" w:rsidRDefault="00590141" w:rsidP="00590141">
      <w:pPr>
        <w:pStyle w:val="TH"/>
      </w:pPr>
      <w:r w:rsidRPr="00B24739">
        <w:t>Table 6.5</w:t>
      </w:r>
      <w:r w:rsidRPr="00B24739">
        <w:rPr>
          <w:lang w:eastAsia="zh-CN"/>
        </w:rPr>
        <w:t>A</w:t>
      </w:r>
      <w:r w:rsidRPr="00B24739">
        <w:t>.2.4.1.</w:t>
      </w:r>
      <w:r w:rsidRPr="00B24739">
        <w:rPr>
          <w:lang w:eastAsia="zh-CN"/>
        </w:rPr>
        <w:t>1.</w:t>
      </w:r>
      <w:r w:rsidRPr="00B24739">
        <w:t>5-4: NR ACLR measurement bandwidth for inter-band CA</w:t>
      </w:r>
      <w:ins w:id="68" w:author="Nokia- Tuomo Säynäjäkangas" w:date="2022-04-13T10:14:00Z">
        <w:r w:rsidR="0070232B">
          <w:t xml:space="preserve"> and NR-DC</w:t>
        </w:r>
      </w:ins>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590141" w:rsidRPr="00B24739" w14:paraId="4B17877C" w14:textId="77777777" w:rsidTr="00FA5A8B">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9A1466C" w14:textId="77777777" w:rsidR="00590141" w:rsidRPr="00B24739" w:rsidRDefault="00590141" w:rsidP="00FA5A8B">
            <w:pPr>
              <w:pStyle w:val="TAH"/>
            </w:pPr>
            <w:r w:rsidRPr="00B24739">
              <w:t>NR channel bandwidth / NR ACLR measurement bandwidth</w:t>
            </w:r>
          </w:p>
        </w:tc>
      </w:tr>
      <w:tr w:rsidR="00590141" w:rsidRPr="00B24739" w14:paraId="398CEB16" w14:textId="77777777" w:rsidTr="00FA5A8B">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0B574B7" w14:textId="77777777" w:rsidR="00590141" w:rsidRPr="00B24739" w:rsidRDefault="00590141" w:rsidP="00FA5A8B">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C4B7410" w14:textId="77777777" w:rsidR="00590141" w:rsidRPr="00B24739" w:rsidRDefault="00590141" w:rsidP="00FA5A8B">
            <w:pPr>
              <w:pStyle w:val="TAH"/>
            </w:pPr>
            <w:r w:rsidRPr="00B24739">
              <w:t>5 MHz</w:t>
            </w:r>
          </w:p>
        </w:tc>
        <w:tc>
          <w:tcPr>
            <w:tcW w:w="667" w:type="dxa"/>
            <w:tcBorders>
              <w:top w:val="single" w:sz="4" w:space="0" w:color="auto"/>
              <w:left w:val="nil"/>
              <w:bottom w:val="single" w:sz="4" w:space="0" w:color="auto"/>
              <w:right w:val="single" w:sz="4" w:space="0" w:color="auto"/>
            </w:tcBorders>
            <w:noWrap/>
            <w:vAlign w:val="center"/>
            <w:hideMark/>
          </w:tcPr>
          <w:p w14:paraId="65B04CA6" w14:textId="77777777" w:rsidR="00590141" w:rsidRPr="00B24739" w:rsidRDefault="00590141" w:rsidP="00FA5A8B">
            <w:pPr>
              <w:pStyle w:val="TAH"/>
            </w:pPr>
            <w:r w:rsidRPr="00B24739">
              <w:t>10 MHz</w:t>
            </w:r>
          </w:p>
        </w:tc>
        <w:tc>
          <w:tcPr>
            <w:tcW w:w="767" w:type="dxa"/>
            <w:tcBorders>
              <w:top w:val="single" w:sz="4" w:space="0" w:color="auto"/>
              <w:left w:val="nil"/>
              <w:bottom w:val="single" w:sz="4" w:space="0" w:color="auto"/>
              <w:right w:val="single" w:sz="4" w:space="0" w:color="auto"/>
            </w:tcBorders>
            <w:noWrap/>
            <w:vAlign w:val="center"/>
            <w:hideMark/>
          </w:tcPr>
          <w:p w14:paraId="3779570B" w14:textId="77777777" w:rsidR="00590141" w:rsidRPr="00B24739" w:rsidRDefault="00590141" w:rsidP="00FA5A8B">
            <w:pPr>
              <w:pStyle w:val="TAH"/>
            </w:pPr>
            <w:r w:rsidRPr="00B24739">
              <w:t>15 MHz</w:t>
            </w:r>
          </w:p>
        </w:tc>
        <w:tc>
          <w:tcPr>
            <w:tcW w:w="767" w:type="dxa"/>
            <w:tcBorders>
              <w:top w:val="single" w:sz="4" w:space="0" w:color="auto"/>
              <w:left w:val="nil"/>
              <w:bottom w:val="single" w:sz="4" w:space="0" w:color="auto"/>
              <w:right w:val="single" w:sz="4" w:space="0" w:color="auto"/>
            </w:tcBorders>
            <w:noWrap/>
            <w:vAlign w:val="center"/>
            <w:hideMark/>
          </w:tcPr>
          <w:p w14:paraId="450D1990" w14:textId="77777777" w:rsidR="00590141" w:rsidRPr="00B24739" w:rsidRDefault="00590141" w:rsidP="00FA5A8B">
            <w:pPr>
              <w:pStyle w:val="TAH"/>
            </w:pPr>
            <w:r w:rsidRPr="00B24739">
              <w:t>20 MHz</w:t>
            </w:r>
          </w:p>
        </w:tc>
        <w:tc>
          <w:tcPr>
            <w:tcW w:w="767" w:type="dxa"/>
            <w:tcBorders>
              <w:top w:val="single" w:sz="4" w:space="0" w:color="auto"/>
              <w:left w:val="nil"/>
              <w:bottom w:val="single" w:sz="4" w:space="0" w:color="auto"/>
              <w:right w:val="single" w:sz="4" w:space="0" w:color="auto"/>
            </w:tcBorders>
            <w:noWrap/>
            <w:vAlign w:val="center"/>
            <w:hideMark/>
          </w:tcPr>
          <w:p w14:paraId="229A779D" w14:textId="77777777" w:rsidR="00590141" w:rsidRPr="00B24739" w:rsidRDefault="00590141" w:rsidP="00FA5A8B">
            <w:pPr>
              <w:pStyle w:val="TAH"/>
            </w:pPr>
            <w:r w:rsidRPr="00B24739">
              <w:t>25 MHz</w:t>
            </w:r>
          </w:p>
        </w:tc>
        <w:tc>
          <w:tcPr>
            <w:tcW w:w="867" w:type="dxa"/>
            <w:tcBorders>
              <w:top w:val="single" w:sz="4" w:space="0" w:color="auto"/>
              <w:left w:val="nil"/>
              <w:bottom w:val="single" w:sz="4" w:space="0" w:color="auto"/>
              <w:right w:val="single" w:sz="4" w:space="0" w:color="auto"/>
            </w:tcBorders>
            <w:vAlign w:val="center"/>
            <w:hideMark/>
          </w:tcPr>
          <w:p w14:paraId="1AEB94C2" w14:textId="77777777" w:rsidR="00590141" w:rsidRPr="00B24739" w:rsidRDefault="00590141" w:rsidP="00FA5A8B">
            <w:pPr>
              <w:pStyle w:val="TAH"/>
            </w:pPr>
            <w:r w:rsidRPr="00B2473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AB69E55" w14:textId="77777777" w:rsidR="00590141" w:rsidRPr="00B24739" w:rsidRDefault="00590141" w:rsidP="00FA5A8B">
            <w:pPr>
              <w:pStyle w:val="TAH"/>
            </w:pPr>
            <w:r w:rsidRPr="00B24739">
              <w:t>40 MHz</w:t>
            </w:r>
          </w:p>
        </w:tc>
        <w:tc>
          <w:tcPr>
            <w:tcW w:w="767" w:type="dxa"/>
            <w:tcBorders>
              <w:top w:val="single" w:sz="4" w:space="0" w:color="auto"/>
              <w:left w:val="nil"/>
              <w:bottom w:val="single" w:sz="4" w:space="0" w:color="auto"/>
              <w:right w:val="single" w:sz="4" w:space="0" w:color="auto"/>
            </w:tcBorders>
            <w:noWrap/>
            <w:vAlign w:val="center"/>
            <w:hideMark/>
          </w:tcPr>
          <w:p w14:paraId="2AE50423" w14:textId="77777777" w:rsidR="00590141" w:rsidRPr="00B24739" w:rsidRDefault="00590141" w:rsidP="00FA5A8B">
            <w:pPr>
              <w:pStyle w:val="TAH"/>
            </w:pPr>
            <w:r w:rsidRPr="00B24739">
              <w:t>50 MHz</w:t>
            </w:r>
          </w:p>
        </w:tc>
        <w:tc>
          <w:tcPr>
            <w:tcW w:w="667" w:type="dxa"/>
            <w:tcBorders>
              <w:top w:val="single" w:sz="4" w:space="0" w:color="auto"/>
              <w:left w:val="nil"/>
              <w:bottom w:val="single" w:sz="4" w:space="0" w:color="auto"/>
              <w:right w:val="single" w:sz="4" w:space="0" w:color="auto"/>
            </w:tcBorders>
            <w:noWrap/>
            <w:vAlign w:val="center"/>
            <w:hideMark/>
          </w:tcPr>
          <w:p w14:paraId="2EDC83B7" w14:textId="77777777" w:rsidR="00590141" w:rsidRPr="00B24739" w:rsidRDefault="00590141" w:rsidP="00FA5A8B">
            <w:pPr>
              <w:pStyle w:val="TAH"/>
            </w:pPr>
            <w:r w:rsidRPr="00B24739">
              <w:t>60 MHz</w:t>
            </w:r>
          </w:p>
        </w:tc>
        <w:tc>
          <w:tcPr>
            <w:tcW w:w="667" w:type="dxa"/>
            <w:tcBorders>
              <w:top w:val="single" w:sz="4" w:space="0" w:color="auto"/>
              <w:left w:val="nil"/>
              <w:bottom w:val="single" w:sz="4" w:space="0" w:color="auto"/>
              <w:right w:val="single" w:sz="4" w:space="0" w:color="auto"/>
            </w:tcBorders>
            <w:noWrap/>
            <w:vAlign w:val="center"/>
            <w:hideMark/>
          </w:tcPr>
          <w:p w14:paraId="5CB5C484" w14:textId="77777777" w:rsidR="00590141" w:rsidRPr="00B24739" w:rsidRDefault="00590141" w:rsidP="00FA5A8B">
            <w:pPr>
              <w:pStyle w:val="TAH"/>
            </w:pPr>
            <w:r w:rsidRPr="00B24739">
              <w:t>80 MHz</w:t>
            </w:r>
          </w:p>
        </w:tc>
        <w:tc>
          <w:tcPr>
            <w:tcW w:w="307" w:type="dxa"/>
            <w:tcBorders>
              <w:top w:val="single" w:sz="4" w:space="0" w:color="auto"/>
              <w:left w:val="nil"/>
              <w:bottom w:val="single" w:sz="4" w:space="0" w:color="auto"/>
              <w:right w:val="single" w:sz="4" w:space="0" w:color="auto"/>
            </w:tcBorders>
            <w:vAlign w:val="center"/>
            <w:hideMark/>
          </w:tcPr>
          <w:p w14:paraId="4440EF45" w14:textId="77777777" w:rsidR="00590141" w:rsidRPr="00B24739" w:rsidRDefault="00590141" w:rsidP="00FA5A8B">
            <w:pPr>
              <w:pStyle w:val="TAH"/>
            </w:pPr>
            <w:r w:rsidRPr="00B2473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A27F273" w14:textId="77777777" w:rsidR="00590141" w:rsidRPr="00B24739" w:rsidRDefault="00590141" w:rsidP="00FA5A8B">
            <w:pPr>
              <w:pStyle w:val="TAH"/>
            </w:pPr>
            <w:r w:rsidRPr="00B24739">
              <w:t>100 MHz</w:t>
            </w:r>
          </w:p>
        </w:tc>
      </w:tr>
      <w:tr w:rsidR="00590141" w:rsidRPr="00B24739" w14:paraId="072CCD83" w14:textId="77777777" w:rsidTr="00FA5A8B">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E238581" w14:textId="77777777" w:rsidR="00590141" w:rsidRPr="00B24739" w:rsidRDefault="00590141" w:rsidP="00FA5A8B">
            <w:pPr>
              <w:pStyle w:val="TAH"/>
              <w:rPr>
                <w:rFonts w:eastAsia="Yu Mincho"/>
              </w:rPr>
            </w:pPr>
            <w:r w:rsidRPr="00B2473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3C58FE3" w14:textId="77777777" w:rsidR="00590141" w:rsidRPr="00B24739" w:rsidRDefault="00590141" w:rsidP="00FA5A8B">
            <w:pPr>
              <w:pStyle w:val="TAC"/>
              <w:rPr>
                <w:rFonts w:eastAsia="Yu Mincho"/>
                <w:snapToGrid w:val="0"/>
              </w:rPr>
            </w:pPr>
            <w:r w:rsidRPr="00B2473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D2DD234" w14:textId="77777777" w:rsidR="00590141" w:rsidRPr="00B24739" w:rsidRDefault="00590141" w:rsidP="00FA5A8B">
            <w:pPr>
              <w:pStyle w:val="TAC"/>
              <w:rPr>
                <w:rFonts w:eastAsia="Yu Mincho"/>
                <w:snapToGrid w:val="0"/>
              </w:rPr>
            </w:pPr>
            <w:r w:rsidRPr="00B2473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1E5ED75" w14:textId="77777777" w:rsidR="00590141" w:rsidRPr="00B24739" w:rsidRDefault="00590141" w:rsidP="00FA5A8B">
            <w:pPr>
              <w:pStyle w:val="TAC"/>
              <w:rPr>
                <w:rFonts w:eastAsia="Yu Mincho"/>
                <w:snapToGrid w:val="0"/>
              </w:rPr>
            </w:pPr>
            <w:r w:rsidRPr="00B2473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CD36FCD" w14:textId="77777777" w:rsidR="00590141" w:rsidRPr="00B24739" w:rsidRDefault="00590141" w:rsidP="00FA5A8B">
            <w:pPr>
              <w:pStyle w:val="TAC"/>
              <w:rPr>
                <w:rFonts w:eastAsia="Yu Mincho"/>
                <w:snapToGrid w:val="0"/>
              </w:rPr>
            </w:pPr>
            <w:r w:rsidRPr="00B2473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675048E" w14:textId="77777777" w:rsidR="00590141" w:rsidRPr="00B24739" w:rsidRDefault="00590141" w:rsidP="00FA5A8B">
            <w:pPr>
              <w:pStyle w:val="TAC"/>
              <w:rPr>
                <w:rFonts w:eastAsia="Yu Mincho"/>
                <w:snapToGrid w:val="0"/>
              </w:rPr>
            </w:pPr>
            <w:r w:rsidRPr="00B2473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23CA9CE" w14:textId="77777777" w:rsidR="00590141" w:rsidRPr="00B24739" w:rsidRDefault="00590141" w:rsidP="00FA5A8B">
            <w:pPr>
              <w:pStyle w:val="TAC"/>
              <w:rPr>
                <w:rFonts w:eastAsia="Yu Mincho"/>
                <w:snapToGrid w:val="0"/>
              </w:rPr>
            </w:pPr>
            <w:r w:rsidRPr="00B2473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C4B2518" w14:textId="77777777" w:rsidR="00590141" w:rsidRPr="00B24739" w:rsidRDefault="00590141" w:rsidP="00FA5A8B">
            <w:pPr>
              <w:pStyle w:val="TAC"/>
              <w:rPr>
                <w:rFonts w:eastAsia="Yu Mincho"/>
                <w:snapToGrid w:val="0"/>
              </w:rPr>
            </w:pPr>
            <w:r w:rsidRPr="00B2473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9DADAB7" w14:textId="77777777" w:rsidR="00590141" w:rsidRPr="00B24739" w:rsidRDefault="00590141" w:rsidP="00FA5A8B">
            <w:pPr>
              <w:pStyle w:val="TAC"/>
              <w:rPr>
                <w:rFonts w:eastAsia="Yu Mincho"/>
                <w:snapToGrid w:val="0"/>
              </w:rPr>
            </w:pPr>
            <w:r w:rsidRPr="00B2473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C0585E1" w14:textId="77777777" w:rsidR="00590141" w:rsidRPr="00B24739" w:rsidRDefault="00590141" w:rsidP="00FA5A8B">
            <w:pPr>
              <w:pStyle w:val="TAC"/>
              <w:rPr>
                <w:rFonts w:eastAsia="Yu Mincho"/>
                <w:snapToGrid w:val="0"/>
              </w:rPr>
            </w:pPr>
            <w:r w:rsidRPr="00B2473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AEDFC0D" w14:textId="77777777" w:rsidR="00590141" w:rsidRPr="00B24739" w:rsidRDefault="00590141" w:rsidP="00FA5A8B">
            <w:pPr>
              <w:pStyle w:val="TAC"/>
              <w:rPr>
                <w:rFonts w:eastAsia="Yu Mincho"/>
                <w:snapToGrid w:val="0"/>
              </w:rPr>
            </w:pPr>
            <w:r w:rsidRPr="00B2473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76EB6D77" w14:textId="77777777" w:rsidR="00590141" w:rsidRPr="00B24739" w:rsidRDefault="00590141" w:rsidP="00FA5A8B">
            <w:pPr>
              <w:pStyle w:val="TAC"/>
              <w:rPr>
                <w:rFonts w:eastAsia="Yu Mincho"/>
                <w:snapToGrid w:val="0"/>
              </w:rPr>
            </w:pPr>
            <w:r w:rsidRPr="00B2473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D359E7" w14:textId="77777777" w:rsidR="00590141" w:rsidRPr="00B24739" w:rsidRDefault="00590141" w:rsidP="00FA5A8B">
            <w:pPr>
              <w:pStyle w:val="TAC"/>
              <w:rPr>
                <w:rFonts w:eastAsia="Yu Mincho"/>
                <w:snapToGrid w:val="0"/>
              </w:rPr>
            </w:pPr>
            <w:r w:rsidRPr="00B24739">
              <w:rPr>
                <w:rFonts w:eastAsia="Yu Mincho"/>
                <w:snapToGrid w:val="0"/>
              </w:rPr>
              <w:t>98.31</w:t>
            </w:r>
          </w:p>
        </w:tc>
      </w:tr>
    </w:tbl>
    <w:p w14:paraId="5CD4BEDB" w14:textId="77777777" w:rsidR="00590141" w:rsidRPr="00B24739" w:rsidRDefault="00590141" w:rsidP="00590141">
      <w:pPr>
        <w:rPr>
          <w:lang w:eastAsia="zh-CN"/>
        </w:rPr>
      </w:pPr>
    </w:p>
    <w:p w14:paraId="68AAAE19" w14:textId="77777777" w:rsidR="00590141" w:rsidRPr="00B24739" w:rsidRDefault="00590141" w:rsidP="00590141">
      <w:pPr>
        <w:pStyle w:val="TH"/>
        <w:rPr>
          <w:lang w:eastAsia="zh-CN"/>
        </w:rPr>
      </w:pPr>
      <w:r w:rsidRPr="00B24739">
        <w:lastRenderedPageBreak/>
        <w:t>Table 6.5</w:t>
      </w:r>
      <w:r w:rsidRPr="00B24739">
        <w:rPr>
          <w:lang w:eastAsia="zh-CN"/>
        </w:rPr>
        <w:t>A</w:t>
      </w:r>
      <w:r w:rsidRPr="00B24739">
        <w:t>.2.4.1.</w:t>
      </w:r>
      <w:r w:rsidRPr="00B24739">
        <w:rPr>
          <w:lang w:eastAsia="zh-CN"/>
        </w:rPr>
        <w:t>1.</w:t>
      </w:r>
      <w:r w:rsidRPr="00B24739">
        <w:t>5-</w:t>
      </w:r>
      <w:r w:rsidRPr="00B24739">
        <w:rPr>
          <w:lang w:eastAsia="zh-CN"/>
        </w:rPr>
        <w:t>5</w:t>
      </w:r>
      <w:r w:rsidRPr="00B24739">
        <w:t xml:space="preserve">: Test Tolerance for </w:t>
      </w:r>
      <w:r w:rsidRPr="00B2473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141" w:rsidRPr="00B24739" w14:paraId="0D2D08A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E5ED6A" w14:textId="77777777" w:rsidR="00590141" w:rsidRPr="00B24739" w:rsidRDefault="005901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D1F0C5" w14:textId="77777777" w:rsidR="00590141" w:rsidRPr="00B24739" w:rsidRDefault="005901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0E99BF" w14:textId="77777777" w:rsidR="00590141" w:rsidRPr="00B24739" w:rsidRDefault="00590141" w:rsidP="00FA5A8B">
            <w:pPr>
              <w:pStyle w:val="TAH"/>
            </w:pPr>
            <w:r w:rsidRPr="00B24739">
              <w:t>3.0GHz &lt; f ≤ 6GHz</w:t>
            </w:r>
          </w:p>
        </w:tc>
      </w:tr>
      <w:tr w:rsidR="00590141" w:rsidRPr="00B24739" w14:paraId="6C9800BE"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3B2E251" w14:textId="77777777" w:rsidR="00590141" w:rsidRPr="00B24739" w:rsidRDefault="00590141" w:rsidP="00FA5A8B">
            <w:pPr>
              <w:pStyle w:val="TAH"/>
            </w:pPr>
            <w:r w:rsidRPr="00B24739">
              <w:t>BW ≤ 100MHz</w:t>
            </w:r>
          </w:p>
        </w:tc>
        <w:tc>
          <w:tcPr>
            <w:tcW w:w="1984" w:type="dxa"/>
            <w:tcBorders>
              <w:top w:val="single" w:sz="4" w:space="0" w:color="auto"/>
              <w:left w:val="single" w:sz="4" w:space="0" w:color="auto"/>
              <w:bottom w:val="single" w:sz="4" w:space="0" w:color="auto"/>
              <w:right w:val="single" w:sz="4" w:space="0" w:color="auto"/>
            </w:tcBorders>
            <w:hideMark/>
          </w:tcPr>
          <w:p w14:paraId="50A0EE81" w14:textId="77777777" w:rsidR="00590141" w:rsidRPr="00B24739" w:rsidRDefault="005901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48EAA3BA" w14:textId="77777777" w:rsidR="00590141" w:rsidRPr="00B24739" w:rsidRDefault="00590141" w:rsidP="00FA5A8B">
            <w:pPr>
              <w:pStyle w:val="TAC"/>
              <w:rPr>
                <w:lang w:eastAsia="zh-CN"/>
              </w:rPr>
            </w:pPr>
            <w:r w:rsidRPr="00B24739">
              <w:rPr>
                <w:lang w:eastAsia="zh-CN"/>
              </w:rPr>
              <w:t>0.8dB</w:t>
            </w:r>
          </w:p>
        </w:tc>
      </w:tr>
      <w:tr w:rsidR="00590141" w:rsidRPr="00B24739" w14:paraId="28B139D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6161A0" w14:textId="77777777" w:rsidR="00590141" w:rsidRPr="00B24739" w:rsidRDefault="00590141" w:rsidP="00FA5A8B">
            <w:pPr>
              <w:pStyle w:val="TAH"/>
            </w:pPr>
            <w:r w:rsidRPr="00B24739">
              <w:t>Aggregated BW ≤ 200MHz</w:t>
            </w:r>
          </w:p>
        </w:tc>
        <w:tc>
          <w:tcPr>
            <w:tcW w:w="1984" w:type="dxa"/>
            <w:tcBorders>
              <w:top w:val="single" w:sz="4" w:space="0" w:color="auto"/>
              <w:left w:val="single" w:sz="4" w:space="0" w:color="auto"/>
              <w:bottom w:val="single" w:sz="4" w:space="0" w:color="auto"/>
              <w:right w:val="single" w:sz="4" w:space="0" w:color="auto"/>
            </w:tcBorders>
          </w:tcPr>
          <w:p w14:paraId="18EB007C" w14:textId="77777777" w:rsidR="00590141" w:rsidRPr="00B24739" w:rsidRDefault="00590141" w:rsidP="00FA5A8B">
            <w:pPr>
              <w:pStyle w:val="TAC"/>
              <w:rPr>
                <w:lang w:eastAsia="zh-CN"/>
              </w:rPr>
            </w:pPr>
            <w:r w:rsidRPr="00B24739">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0A7E41DC" w14:textId="77777777" w:rsidR="00590141" w:rsidRPr="00B24739" w:rsidRDefault="00590141" w:rsidP="00FA5A8B">
            <w:pPr>
              <w:pStyle w:val="TAC"/>
              <w:rPr>
                <w:lang w:eastAsia="zh-CN"/>
              </w:rPr>
            </w:pPr>
            <w:r w:rsidRPr="00B24739">
              <w:rPr>
                <w:lang w:eastAsia="zh-CN"/>
              </w:rPr>
              <w:t>FFS</w:t>
            </w:r>
          </w:p>
        </w:tc>
      </w:tr>
    </w:tbl>
    <w:p w14:paraId="32059BD1" w14:textId="77777777" w:rsidR="00590141" w:rsidRPr="00B24739" w:rsidRDefault="00590141" w:rsidP="00590141"/>
    <w:p w14:paraId="1C37742C" w14:textId="77777777" w:rsidR="00590141" w:rsidRPr="00B24739" w:rsidRDefault="00590141" w:rsidP="00590141">
      <w:pPr>
        <w:pStyle w:val="Heading5"/>
        <w:rPr>
          <w:lang w:eastAsia="zh-CN"/>
        </w:rPr>
      </w:pPr>
      <w:bookmarkStart w:id="69" w:name="_Toc27478215"/>
      <w:bookmarkStart w:id="70" w:name="_Toc36226930"/>
      <w:bookmarkStart w:id="71" w:name="_Toc44324215"/>
      <w:bookmarkStart w:id="72" w:name="_Toc52990409"/>
      <w:bookmarkStart w:id="73" w:name="_Toc60823609"/>
      <w:bookmarkStart w:id="74" w:name="_Toc60825530"/>
      <w:bookmarkStart w:id="75" w:name="_Toc69306295"/>
      <w:bookmarkStart w:id="76" w:name="_Toc69309960"/>
      <w:bookmarkStart w:id="77" w:name="_Toc76020285"/>
      <w:bookmarkStart w:id="78" w:name="_Toc83720773"/>
      <w:bookmarkStart w:id="79" w:name="_Toc27478216"/>
      <w:bookmarkStart w:id="80" w:name="_Toc36226931"/>
      <w:bookmarkStart w:id="81" w:name="_Toc44324216"/>
      <w:r w:rsidRPr="00B24739">
        <w:t>6.5A.2.4.2</w:t>
      </w:r>
      <w:r w:rsidRPr="00B24739">
        <w:tab/>
        <w:t>UTRA ACLR</w:t>
      </w:r>
      <w:bookmarkEnd w:id="69"/>
      <w:bookmarkEnd w:id="70"/>
      <w:bookmarkEnd w:id="71"/>
      <w:bookmarkEnd w:id="72"/>
      <w:bookmarkEnd w:id="73"/>
      <w:bookmarkEnd w:id="74"/>
      <w:bookmarkEnd w:id="75"/>
      <w:bookmarkEnd w:id="76"/>
      <w:bookmarkEnd w:id="77"/>
      <w:bookmarkEnd w:id="78"/>
    </w:p>
    <w:p w14:paraId="16708E42" w14:textId="77777777" w:rsidR="00590141" w:rsidRPr="00B24739" w:rsidRDefault="00590141" w:rsidP="00590141">
      <w:pPr>
        <w:pStyle w:val="EditorsNote"/>
      </w:pPr>
      <w:r w:rsidRPr="00B24739">
        <w:t>Editor’s note:</w:t>
      </w:r>
    </w:p>
    <w:p w14:paraId="770E3E62" w14:textId="77777777" w:rsidR="00590141" w:rsidRPr="00B24739" w:rsidRDefault="00590141" w:rsidP="00590141">
      <w:pPr>
        <w:pStyle w:val="EditorsNote"/>
        <w:numPr>
          <w:ilvl w:val="0"/>
          <w:numId w:val="32"/>
        </w:numPr>
        <w:overflowPunct w:val="0"/>
        <w:autoSpaceDE w:val="0"/>
        <w:autoSpaceDN w:val="0"/>
        <w:adjustRightInd w:val="0"/>
        <w:textAlignment w:val="baseline"/>
        <w:rPr>
          <w:lang w:eastAsia="zh-CN"/>
        </w:rPr>
      </w:pPr>
      <w:r w:rsidRPr="00B24739">
        <w:rPr>
          <w:lang w:eastAsia="zh-CN"/>
        </w:rPr>
        <w:t xml:space="preserve">No UTRA ACLR minimum requirements for intra-band CA are specified in RAN4 </w:t>
      </w:r>
    </w:p>
    <w:p w14:paraId="787C2F95" w14:textId="77777777" w:rsidR="00590141" w:rsidRPr="00B24739" w:rsidRDefault="00590141" w:rsidP="00590141">
      <w:pPr>
        <w:pStyle w:val="Heading6"/>
        <w:rPr>
          <w:lang w:eastAsia="zh-CN"/>
        </w:rPr>
      </w:pPr>
      <w:bookmarkStart w:id="82" w:name="_Toc52990410"/>
      <w:bookmarkStart w:id="83" w:name="_Toc60823610"/>
      <w:bookmarkStart w:id="84" w:name="_Toc60825531"/>
      <w:bookmarkStart w:id="85" w:name="_Toc69306296"/>
      <w:bookmarkStart w:id="86" w:name="_Toc69309961"/>
      <w:bookmarkStart w:id="87" w:name="_Toc76020286"/>
      <w:bookmarkStart w:id="88" w:name="_Toc83720774"/>
      <w:r w:rsidRPr="00B24739">
        <w:t>6.5A.2.4.2.</w:t>
      </w:r>
      <w:r w:rsidRPr="00B24739">
        <w:rPr>
          <w:lang w:eastAsia="zh-CN"/>
        </w:rPr>
        <w:t>0</w:t>
      </w:r>
      <w:r w:rsidRPr="00B24739">
        <w:tab/>
      </w:r>
      <w:r w:rsidRPr="00B24739">
        <w:rPr>
          <w:lang w:eastAsia="zh-CN"/>
        </w:rPr>
        <w:t>Minimum conformance requirements</w:t>
      </w:r>
      <w:bookmarkEnd w:id="79"/>
      <w:bookmarkEnd w:id="80"/>
      <w:bookmarkEnd w:id="81"/>
      <w:bookmarkEnd w:id="82"/>
      <w:bookmarkEnd w:id="83"/>
      <w:bookmarkEnd w:id="84"/>
      <w:bookmarkEnd w:id="85"/>
      <w:bookmarkEnd w:id="86"/>
      <w:bookmarkEnd w:id="87"/>
      <w:bookmarkEnd w:id="88"/>
    </w:p>
    <w:p w14:paraId="4F3A5C3E" w14:textId="185EACC5" w:rsidR="00590141" w:rsidRPr="00B24739" w:rsidRDefault="00590141" w:rsidP="00590141">
      <w:pPr>
        <w:rPr>
          <w:lang w:eastAsia="zh-CN"/>
        </w:rPr>
      </w:pPr>
      <w:r w:rsidRPr="00B24739">
        <w:t xml:space="preserve">For inter-band carrier aggregation </w:t>
      </w:r>
      <w:ins w:id="89" w:author="Nokia- Tuomo Säynäjäkangas" w:date="2022-04-13T10:15:00Z">
        <w:r w:rsidR="00DF4FB2">
          <w:rPr>
            <w:rFonts w:eastAsia="MS Mincho"/>
          </w:rPr>
          <w:t xml:space="preserve">and dual connectivity </w:t>
        </w:r>
      </w:ins>
      <w:r w:rsidRPr="00B24739">
        <w:t>with uplink assigned to two NR bands, the UTRA Adjacent Channel Leakage power Ratio (UTRA ACLR) is defined per component carrier while both component carrier are active and the requirement is specified in clause 6.5.2.4.2.3.</w:t>
      </w:r>
    </w:p>
    <w:p w14:paraId="0CF18CC5" w14:textId="77777777" w:rsidR="00590141" w:rsidRPr="00B24739" w:rsidRDefault="00590141" w:rsidP="00590141">
      <w:pPr>
        <w:rPr>
          <w:lang w:eastAsia="zh-CN"/>
        </w:rPr>
      </w:pPr>
      <w:bookmarkStart w:id="90" w:name="_Toc27478217"/>
      <w:bookmarkStart w:id="91" w:name="_Toc36226932"/>
      <w:bookmarkStart w:id="92" w:name="_Toc44324217"/>
      <w:bookmarkStart w:id="93" w:name="_Toc52990411"/>
      <w:bookmarkStart w:id="94" w:name="_Toc60823611"/>
      <w:bookmarkStart w:id="95" w:name="_Toc60825532"/>
      <w:bookmarkStart w:id="96" w:name="_Toc69306297"/>
      <w:bookmarkStart w:id="97" w:name="_Toc69309962"/>
      <w:bookmarkStart w:id="98" w:name="_Toc76020287"/>
      <w:r w:rsidRPr="00B24739">
        <w:t>The normative reference for this requirement is TS 38.101-1 [2] clause 6.5A.2.4.2.</w:t>
      </w:r>
    </w:p>
    <w:p w14:paraId="29B217AB" w14:textId="5CBB4D1D" w:rsidR="00590141" w:rsidRPr="00B24739" w:rsidRDefault="00590141" w:rsidP="00590141">
      <w:pPr>
        <w:pStyle w:val="Heading6"/>
        <w:rPr>
          <w:lang w:eastAsia="zh-CN"/>
        </w:rPr>
      </w:pPr>
      <w:bookmarkStart w:id="99" w:name="_Toc83720775"/>
      <w:r w:rsidRPr="00B24739">
        <w:t>6.5A.2.4.2.</w:t>
      </w:r>
      <w:r w:rsidRPr="00B24739">
        <w:rPr>
          <w:lang w:eastAsia="zh-CN"/>
        </w:rPr>
        <w:t>1</w:t>
      </w:r>
      <w:r w:rsidRPr="00B24739">
        <w:tab/>
        <w:t xml:space="preserve">UTRA ACLR for CA </w:t>
      </w:r>
      <w:r w:rsidRPr="00B24739">
        <w:rPr>
          <w:lang w:eastAsia="zh-CN"/>
        </w:rPr>
        <w:t>(2UL CA)</w:t>
      </w:r>
      <w:bookmarkEnd w:id="90"/>
      <w:bookmarkEnd w:id="91"/>
      <w:bookmarkEnd w:id="92"/>
      <w:bookmarkEnd w:id="93"/>
      <w:bookmarkEnd w:id="94"/>
      <w:bookmarkEnd w:id="95"/>
      <w:bookmarkEnd w:id="96"/>
      <w:bookmarkEnd w:id="97"/>
      <w:bookmarkEnd w:id="98"/>
      <w:bookmarkEnd w:id="99"/>
      <w:ins w:id="100" w:author="Nokia- Tuomo Säynäjäkangas" w:date="2022-04-13T10:17:00Z">
        <w:r w:rsidR="00DF4FB2">
          <w:rPr>
            <w:lang w:eastAsia="zh-CN"/>
          </w:rPr>
          <w:t xml:space="preserve"> and NR-DC</w:t>
        </w:r>
      </w:ins>
    </w:p>
    <w:p w14:paraId="3042B425"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1</w:t>
      </w:r>
      <w:r w:rsidRPr="00B24739">
        <w:tab/>
        <w:t>Test purpose</w:t>
      </w:r>
    </w:p>
    <w:p w14:paraId="0A05ABB0" w14:textId="66BD83E6" w:rsidR="00590141" w:rsidRPr="00B24739" w:rsidRDefault="00590141" w:rsidP="00590141">
      <w:r w:rsidRPr="00B24739">
        <w:t xml:space="preserve">To verify that UE transmitter does not cause unacceptable interference to adjacent </w:t>
      </w:r>
      <w:r w:rsidRPr="00B24739">
        <w:rPr>
          <w:lang w:eastAsia="zh-CN"/>
        </w:rPr>
        <w:t xml:space="preserve">UTRA </w:t>
      </w:r>
      <w:r w:rsidRPr="00B24739">
        <w:t xml:space="preserve">channels in terms of Adjacent Channel Leakage </w:t>
      </w:r>
      <w:proofErr w:type="gramStart"/>
      <w:r w:rsidRPr="00B24739">
        <w:t>power</w:t>
      </w:r>
      <w:proofErr w:type="gramEnd"/>
      <w:r w:rsidRPr="00B24739">
        <w:t xml:space="preserve"> Ratio (</w:t>
      </w:r>
      <w:r w:rsidRPr="00B24739">
        <w:rPr>
          <w:lang w:eastAsia="zh-CN"/>
        </w:rPr>
        <w:t xml:space="preserve">UTRA </w:t>
      </w:r>
      <w:r w:rsidRPr="00B24739">
        <w:t>ACLR)</w:t>
      </w:r>
      <w:r w:rsidRPr="00B24739">
        <w:rPr>
          <w:lang w:eastAsia="zh-CN"/>
        </w:rPr>
        <w:t xml:space="preserve"> for 2UL CA</w:t>
      </w:r>
      <w:ins w:id="101" w:author="Nokia- Tuomo Säynäjäkangas" w:date="2022-04-13T10:17:00Z">
        <w:r w:rsidR="00DF4FB2">
          <w:rPr>
            <w:lang w:eastAsia="zh-CN"/>
          </w:rPr>
          <w:t xml:space="preserve"> </w:t>
        </w:r>
        <w:r w:rsidR="00DF4FB2">
          <w:rPr>
            <w:rFonts w:eastAsia="MS Mincho"/>
          </w:rPr>
          <w:t>or NR-DC</w:t>
        </w:r>
      </w:ins>
      <w:r w:rsidRPr="00B24739">
        <w:t>.</w:t>
      </w:r>
    </w:p>
    <w:p w14:paraId="169833EA"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2</w:t>
      </w:r>
      <w:r w:rsidRPr="00B24739">
        <w:tab/>
        <w:t>Test applicability</w:t>
      </w:r>
    </w:p>
    <w:p w14:paraId="680C5B97" w14:textId="4ACA2515" w:rsidR="00590141" w:rsidRPr="00B24739" w:rsidRDefault="00590141" w:rsidP="00590141">
      <w:r w:rsidRPr="00B24739">
        <w:t xml:space="preserve">This test case applies </w:t>
      </w:r>
      <w:r w:rsidRPr="00B24739">
        <w:rPr>
          <w:lang w:eastAsia="zh-CN"/>
        </w:rPr>
        <w:t xml:space="preserve">for </w:t>
      </w:r>
      <w:r w:rsidRPr="00B24739">
        <w:t>network signalling values NS_</w:t>
      </w:r>
      <w:r w:rsidRPr="00B24739">
        <w:rPr>
          <w:lang w:eastAsia="zh-CN"/>
        </w:rPr>
        <w:t>3</w:t>
      </w:r>
      <w:r w:rsidRPr="00B24739">
        <w:t>U</w:t>
      </w:r>
      <w:r w:rsidRPr="00B24739">
        <w:rPr>
          <w:lang w:eastAsia="zh-CN"/>
        </w:rPr>
        <w:t xml:space="preserve">, </w:t>
      </w:r>
      <w:r w:rsidRPr="00B24739">
        <w:t>NS_</w:t>
      </w:r>
      <w:r w:rsidRPr="00B24739">
        <w:rPr>
          <w:lang w:eastAsia="zh-CN"/>
        </w:rPr>
        <w:t>5</w:t>
      </w:r>
      <w:r w:rsidRPr="00B24739">
        <w:t>U, NS_</w:t>
      </w:r>
      <w:r w:rsidRPr="00B24739">
        <w:rPr>
          <w:lang w:eastAsia="zh-CN"/>
        </w:rPr>
        <w:t>43</w:t>
      </w:r>
      <w:r w:rsidRPr="00B24739">
        <w:t>U</w:t>
      </w:r>
      <w:r w:rsidRPr="00B24739">
        <w:rPr>
          <w:lang w:eastAsia="zh-CN"/>
        </w:rPr>
        <w:t xml:space="preserve">, and </w:t>
      </w:r>
      <w:r w:rsidRPr="00B24739">
        <w:t>NS_</w:t>
      </w:r>
      <w:r w:rsidRPr="00B24739">
        <w:rPr>
          <w:lang w:eastAsia="zh-CN"/>
        </w:rPr>
        <w:t xml:space="preserve">100 </w:t>
      </w:r>
      <w:r w:rsidRPr="00B24739">
        <w:t>to all types of NR UE release 15 and forward</w:t>
      </w:r>
      <w:r w:rsidRPr="00B24739">
        <w:rPr>
          <w:lang w:eastAsia="zh-CN"/>
        </w:rPr>
        <w:t xml:space="preserve"> that supports 2UL inter-band CA</w:t>
      </w:r>
      <w:ins w:id="102" w:author="Nokia- Tuomo Säynäjäkangas" w:date="2022-04-13T10:18:00Z">
        <w:r w:rsidR="00DF4FB2">
          <w:rPr>
            <w:lang w:eastAsia="zh-CN"/>
          </w:rPr>
          <w:t xml:space="preserve"> </w:t>
        </w:r>
        <w:r w:rsidR="00DF4FB2" w:rsidRPr="00A71591">
          <w:rPr>
            <w:rFonts w:eastAsia="Malgun Gothic"/>
          </w:rPr>
          <w:t>or</w:t>
        </w:r>
        <w:r w:rsidR="00DF4FB2">
          <w:rPr>
            <w:rFonts w:eastAsia="Malgun Gothic"/>
          </w:rPr>
          <w:t xml:space="preserve"> </w:t>
        </w:r>
        <w:r w:rsidR="00DF4FB2" w:rsidRPr="00CA19DC">
          <w:rPr>
            <w:rFonts w:eastAsia="Malgun Gothic"/>
          </w:rPr>
          <w:t>NR UE release 1</w:t>
        </w:r>
        <w:r w:rsidR="00DF4FB2">
          <w:rPr>
            <w:rFonts w:eastAsia="Malgun Gothic"/>
          </w:rPr>
          <w:t>6</w:t>
        </w:r>
        <w:r w:rsidR="00DF4FB2" w:rsidRPr="00CA19DC">
          <w:rPr>
            <w:rFonts w:eastAsia="Malgun Gothic"/>
          </w:rPr>
          <w:t xml:space="preserve"> and forward that support</w:t>
        </w:r>
        <w:r w:rsidR="00DF4FB2">
          <w:rPr>
            <w:rFonts w:eastAsia="Malgun Gothic"/>
          </w:rPr>
          <w:t xml:space="preserve"> NR-DC</w:t>
        </w:r>
      </w:ins>
      <w:r w:rsidRPr="00B24739">
        <w:t>.</w:t>
      </w:r>
    </w:p>
    <w:p w14:paraId="3D22A9EA"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3</w:t>
      </w:r>
      <w:r w:rsidRPr="00B24739">
        <w:tab/>
        <w:t>Minimum conformance requirements</w:t>
      </w:r>
    </w:p>
    <w:p w14:paraId="75DD4BB9" w14:textId="77777777" w:rsidR="00590141" w:rsidRPr="00B24739" w:rsidRDefault="00590141" w:rsidP="00590141">
      <w:pPr>
        <w:rPr>
          <w:lang w:eastAsia="zh-CN"/>
        </w:rPr>
      </w:pPr>
      <w:r w:rsidRPr="00B24739">
        <w:rPr>
          <w:lang w:eastAsia="zh-CN"/>
        </w:rPr>
        <w:t xml:space="preserve">The minimum conformance requirements are </w:t>
      </w:r>
      <w:r w:rsidRPr="00B24739">
        <w:t xml:space="preserve">defined </w:t>
      </w:r>
      <w:r w:rsidRPr="00B24739">
        <w:rPr>
          <w:lang w:eastAsia="zh-CN"/>
        </w:rPr>
        <w:t>in subclause 6.5A.2.4.2.0.</w:t>
      </w:r>
    </w:p>
    <w:p w14:paraId="45AEF09E"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4</w:t>
      </w:r>
      <w:r w:rsidRPr="00B24739">
        <w:tab/>
        <w:t>Test description</w:t>
      </w:r>
    </w:p>
    <w:p w14:paraId="6351B357"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4.1</w:t>
      </w:r>
      <w:r w:rsidRPr="00B24739">
        <w:tab/>
        <w:t>Initial conditions</w:t>
      </w:r>
    </w:p>
    <w:p w14:paraId="5059F78E" w14:textId="6109B1B9" w:rsidR="00590141" w:rsidRPr="00B24739" w:rsidRDefault="00590141" w:rsidP="00590141">
      <w:r w:rsidRPr="00B24739">
        <w:t>Same as in subclause 6.</w:t>
      </w:r>
      <w:r w:rsidRPr="00B24739">
        <w:rPr>
          <w:lang w:eastAsia="zh-CN"/>
        </w:rPr>
        <w:t>2A</w:t>
      </w:r>
      <w:r w:rsidRPr="00B24739">
        <w:t>.</w:t>
      </w:r>
      <w:r w:rsidRPr="00B24739">
        <w:rPr>
          <w:lang w:eastAsia="zh-CN"/>
        </w:rPr>
        <w:t>3</w:t>
      </w:r>
      <w:r w:rsidRPr="00B24739">
        <w:t>.1.4.1</w:t>
      </w:r>
      <w:ins w:id="103" w:author="Nokia- Tuomo Säynäjäkangas" w:date="2022-04-13T10:27:00Z">
        <w:r w:rsidR="006D2219">
          <w:t xml:space="preserve"> </w:t>
        </w:r>
        <w:r w:rsidR="006D2219">
          <w:rPr>
            <w:lang w:eastAsia="zh-CN"/>
          </w:rPr>
          <w:t xml:space="preserve">for CA case and </w:t>
        </w:r>
        <w:r w:rsidR="006D2219" w:rsidRPr="00CA19DC">
          <w:rPr>
            <w:rFonts w:eastAsia="Malgun Gothic"/>
          </w:rPr>
          <w:t>6.2</w:t>
        </w:r>
        <w:r w:rsidR="006D2219">
          <w:rPr>
            <w:rFonts w:eastAsia="Malgun Gothic"/>
          </w:rPr>
          <w:t>B</w:t>
        </w:r>
        <w:r w:rsidR="006D2219" w:rsidRPr="00CA19DC">
          <w:rPr>
            <w:rFonts w:eastAsia="Malgun Gothic"/>
          </w:rPr>
          <w:t>.</w:t>
        </w:r>
        <w:r w:rsidR="006D2219">
          <w:rPr>
            <w:rFonts w:eastAsia="Malgun Gothic"/>
          </w:rPr>
          <w:t>3</w:t>
        </w:r>
        <w:r w:rsidR="006D2219" w:rsidRPr="00CA19DC">
          <w:rPr>
            <w:rFonts w:eastAsia="Malgun Gothic"/>
          </w:rPr>
          <w:t>.1.4.1</w:t>
        </w:r>
        <w:r w:rsidR="006D2219">
          <w:rPr>
            <w:rFonts w:eastAsia="Malgun Gothic"/>
          </w:rPr>
          <w:t xml:space="preserve"> </w:t>
        </w:r>
        <w:r w:rsidR="006D2219">
          <w:rPr>
            <w:lang w:eastAsia="zh-CN"/>
          </w:rPr>
          <w:t>for NR-DC case</w:t>
        </w:r>
      </w:ins>
      <w:r w:rsidRPr="00B24739">
        <w:t xml:space="preserve"> with the following </w:t>
      </w:r>
      <w:proofErr w:type="spellStart"/>
      <w:r w:rsidRPr="00B24739">
        <w:t>exepction</w:t>
      </w:r>
      <w:proofErr w:type="spellEnd"/>
      <w:r w:rsidRPr="00B24739">
        <w:t>;</w:t>
      </w:r>
    </w:p>
    <w:p w14:paraId="267AF275" w14:textId="77777777" w:rsidR="00590141" w:rsidRPr="00B24739" w:rsidRDefault="00590141" w:rsidP="00590141">
      <w:pPr>
        <w:pStyle w:val="B10"/>
        <w:rPr>
          <w:lang w:eastAsia="zh-CN"/>
        </w:rPr>
      </w:pPr>
      <w:r w:rsidRPr="00B24739">
        <w:t>-</w:t>
      </w:r>
      <w:r w:rsidRPr="00B24739">
        <w:tab/>
      </w:r>
      <w:r w:rsidRPr="00B24739">
        <w:rPr>
          <w:lang w:eastAsia="zh-CN"/>
        </w:rPr>
        <w:t xml:space="preserve">Only </w:t>
      </w:r>
      <w:r w:rsidRPr="00B24739">
        <w:t>network signalling values NS_</w:t>
      </w:r>
      <w:r w:rsidRPr="00B24739">
        <w:rPr>
          <w:lang w:eastAsia="zh-CN"/>
        </w:rPr>
        <w:t>3</w:t>
      </w:r>
      <w:r w:rsidRPr="00B24739">
        <w:t>U</w:t>
      </w:r>
      <w:r w:rsidRPr="00B24739">
        <w:rPr>
          <w:lang w:eastAsia="zh-CN"/>
        </w:rPr>
        <w:t xml:space="preserve">, </w:t>
      </w:r>
      <w:r w:rsidRPr="00B24739">
        <w:t>NS_</w:t>
      </w:r>
      <w:r w:rsidRPr="00B24739">
        <w:rPr>
          <w:lang w:eastAsia="zh-CN"/>
        </w:rPr>
        <w:t>5</w:t>
      </w:r>
      <w:r w:rsidRPr="00B24739">
        <w:t>U, NS_</w:t>
      </w:r>
      <w:r w:rsidRPr="00B24739">
        <w:rPr>
          <w:lang w:eastAsia="zh-CN"/>
        </w:rPr>
        <w:t>43</w:t>
      </w:r>
      <w:r w:rsidRPr="00B24739">
        <w:t>U</w:t>
      </w:r>
      <w:r w:rsidRPr="00B24739">
        <w:rPr>
          <w:lang w:eastAsia="zh-CN"/>
        </w:rPr>
        <w:t xml:space="preserve">, and </w:t>
      </w:r>
      <w:r w:rsidRPr="00B24739">
        <w:t>NS_</w:t>
      </w:r>
      <w:r w:rsidRPr="00B24739">
        <w:rPr>
          <w:lang w:eastAsia="zh-CN"/>
        </w:rPr>
        <w:t>100 with the corresponding CA configuration defined in Table 6.2A.3.1.4.1-1 need to perform UTRA ACLR test.</w:t>
      </w:r>
    </w:p>
    <w:p w14:paraId="55B42D3F" w14:textId="77777777" w:rsidR="00590141" w:rsidRPr="00B24739" w:rsidRDefault="00590141" w:rsidP="00590141">
      <w:pPr>
        <w:pStyle w:val="B10"/>
        <w:rPr>
          <w:lang w:eastAsia="zh-CN"/>
        </w:rPr>
      </w:pPr>
      <w:r w:rsidRPr="00B24739">
        <w:t>-</w:t>
      </w:r>
      <w:r w:rsidRPr="00B24739">
        <w:tab/>
        <w:t xml:space="preserve">Message contents </w:t>
      </w:r>
      <w:r w:rsidRPr="00B24739">
        <w:rPr>
          <w:lang w:eastAsia="zh-CN"/>
        </w:rPr>
        <w:t xml:space="preserve">in step 6 </w:t>
      </w:r>
      <w:r w:rsidRPr="00B24739">
        <w:t>are defined in clause 6.5A.2.4.</w:t>
      </w:r>
      <w:r w:rsidRPr="00B24739">
        <w:rPr>
          <w:lang w:eastAsia="zh-CN"/>
        </w:rPr>
        <w:t>2</w:t>
      </w:r>
      <w:r w:rsidRPr="00B24739">
        <w:t>.1.4.3</w:t>
      </w:r>
      <w:r w:rsidRPr="00B24739">
        <w:rPr>
          <w:lang w:eastAsia="zh-CN"/>
        </w:rPr>
        <w:t>.</w:t>
      </w:r>
    </w:p>
    <w:p w14:paraId="7C38B34F" w14:textId="77777777" w:rsidR="00590141" w:rsidRPr="00B24739" w:rsidRDefault="00590141" w:rsidP="00590141">
      <w:pPr>
        <w:pStyle w:val="B10"/>
      </w:pPr>
    </w:p>
    <w:p w14:paraId="2643CD58"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4.2</w:t>
      </w:r>
      <w:r w:rsidRPr="00B24739">
        <w:tab/>
        <w:t>Test procedure</w:t>
      </w:r>
    </w:p>
    <w:p w14:paraId="12297553" w14:textId="20D5344B" w:rsidR="00590141" w:rsidRPr="00B24739" w:rsidRDefault="00590141" w:rsidP="00590141">
      <w:pPr>
        <w:pStyle w:val="B10"/>
      </w:pPr>
      <w:r w:rsidRPr="00B24739">
        <w:t>1.</w:t>
      </w:r>
      <w:r w:rsidRPr="00B24739">
        <w:tab/>
      </w:r>
      <w:ins w:id="104" w:author="Nokia- Tuomo Säynäjäkangas" w:date="2022-04-13T10:31:00Z">
        <w:r w:rsidR="006D2219">
          <w:rPr>
            <w:rFonts w:eastAsia="MS Mincho"/>
          </w:rPr>
          <w:t xml:space="preserve">For NR CA case SS </w:t>
        </w:r>
      </w:ins>
      <w:del w:id="105" w:author="Nokia- Tuomo Säynäjäkangas" w:date="2022-04-13T10:31:00Z">
        <w:r w:rsidRPr="00B24739" w:rsidDel="00496A1F">
          <w:delText>C</w:delText>
        </w:r>
      </w:del>
      <w:ins w:id="106" w:author="Nokia- Tuomo Säynäjäkangas" w:date="2022-04-13T10:31:00Z">
        <w:r w:rsidR="00496A1F">
          <w:t>c</w:t>
        </w:r>
      </w:ins>
      <w:r w:rsidRPr="00B24739">
        <w:t>onfigure</w:t>
      </w:r>
      <w:ins w:id="107" w:author="Nokia- Tuomo Säynäjäkangas" w:date="2022-04-13T10:31:00Z">
        <w:r w:rsidR="00496A1F">
          <w:t>s</w:t>
        </w:r>
      </w:ins>
      <w:r w:rsidRPr="00B24739">
        <w:t xml:space="preserve"> SCC according to Annex C.0, C.1, C.2 for all downlink physical channels.</w:t>
      </w:r>
    </w:p>
    <w:p w14:paraId="5B86A826" w14:textId="5C79D6EB" w:rsidR="00590141" w:rsidRPr="00B24739" w:rsidRDefault="00590141" w:rsidP="00590141">
      <w:pPr>
        <w:pStyle w:val="B10"/>
        <w:rPr>
          <w:lang w:eastAsia="zh-CN"/>
        </w:rPr>
      </w:pPr>
      <w:r w:rsidRPr="00B24739">
        <w:t>2.</w:t>
      </w:r>
      <w:r w:rsidRPr="00B24739">
        <w:tab/>
      </w:r>
      <w:ins w:id="108" w:author="Nokia- Tuomo Säynäjäkangas" w:date="2022-04-13T10:31:00Z">
        <w:r w:rsidR="00496A1F">
          <w:rPr>
            <w:rFonts w:eastAsia="MS Mincho"/>
          </w:rPr>
          <w:t xml:space="preserve">For NR CA case SS </w:t>
        </w:r>
      </w:ins>
      <w:del w:id="109" w:author="Nokia- Tuomo Säynäjäkangas" w:date="2022-04-13T10:31:00Z">
        <w:r w:rsidRPr="00B24739" w:rsidDel="00496A1F">
          <w:delText xml:space="preserve">The SS shall </w:delText>
        </w:r>
      </w:del>
      <w:r w:rsidRPr="00B24739">
        <w:t>configure</w:t>
      </w:r>
      <w:ins w:id="110" w:author="Nokia- Tuomo Säynäjäkangas" w:date="2022-04-13T10:31:00Z">
        <w:r w:rsidR="00496A1F">
          <w:t>s</w:t>
        </w:r>
      </w:ins>
      <w:r w:rsidRPr="00B24739">
        <w:t xml:space="preserve"> SCC as per TS 38.508-1 [5] clause</w:t>
      </w:r>
      <w:r w:rsidRPr="00B24739">
        <w:rPr>
          <w:lang w:eastAsia="zh-CN"/>
        </w:rPr>
        <w:t xml:space="preserve"> 5.5.1</w:t>
      </w:r>
      <w:r w:rsidRPr="00B24739">
        <w:t>. Message contents are defined in clause 6.5A.2.4.2.</w:t>
      </w:r>
      <w:r w:rsidRPr="00B24739">
        <w:rPr>
          <w:lang w:eastAsia="zh-CN"/>
        </w:rPr>
        <w:t>1</w:t>
      </w:r>
      <w:r w:rsidRPr="00B24739">
        <w:t>.4.3</w:t>
      </w:r>
      <w:r w:rsidRPr="00B24739">
        <w:rPr>
          <w:lang w:eastAsia="zh-CN"/>
        </w:rPr>
        <w:t>.</w:t>
      </w:r>
    </w:p>
    <w:p w14:paraId="57EDA015" w14:textId="569836EF" w:rsidR="00590141" w:rsidRPr="00B24739" w:rsidRDefault="00590141" w:rsidP="00590141">
      <w:pPr>
        <w:pStyle w:val="B10"/>
      </w:pPr>
      <w:r w:rsidRPr="00B24739">
        <w:t>3.</w:t>
      </w:r>
      <w:r w:rsidRPr="00B24739">
        <w:tab/>
      </w:r>
      <w:ins w:id="111" w:author="Nokia- Tuomo Säynäjäkangas" w:date="2022-04-13T10:31:00Z">
        <w:r w:rsidR="00496A1F">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52231D25" w14:textId="3B84524A" w:rsidR="00590141" w:rsidRPr="00B24739" w:rsidRDefault="00590141" w:rsidP="00590141">
      <w:pPr>
        <w:pStyle w:val="B10"/>
        <w:rPr>
          <w:lang w:eastAsia="zh-CN"/>
        </w:rPr>
      </w:pPr>
      <w:r w:rsidRPr="00B24739">
        <w:rPr>
          <w:lang w:eastAsia="zh-CN"/>
        </w:rPr>
        <w:t>4</w:t>
      </w:r>
      <w:r w:rsidRPr="00B24739">
        <w:t>.</w:t>
      </w:r>
      <w:r w:rsidRPr="00B24739">
        <w:tab/>
        <w:t>SS sends uplink scheduling information for each UL HARQ process via PDCCH DCI format 0_1 for C_RNTI to schedule the UL RMC according to the applicable test configuration tables in clause 6.2A.3.1.4.1</w:t>
      </w:r>
      <w:r w:rsidRPr="00B24739">
        <w:rPr>
          <w:lang w:eastAsia="zh-CN"/>
        </w:rPr>
        <w:t xml:space="preserve"> on both PCC and SCC</w:t>
      </w:r>
      <w:ins w:id="112" w:author="Nokia- Tuomo Säynäjäkangas" w:date="2022-04-13T10:32:00Z">
        <w:r w:rsidR="00496A1F">
          <w:rPr>
            <w:rFonts w:eastAsia="MS Mincho"/>
          </w:rPr>
          <w:t xml:space="preserve"> </w:t>
        </w:r>
        <w:r w:rsidR="00496A1F">
          <w:rPr>
            <w:color w:val="FF0000"/>
            <w:u w:val="single"/>
            <w:lang w:eastAsia="zh-CN"/>
          </w:rPr>
          <w:t xml:space="preserve">for NR CA case or in </w:t>
        </w:r>
      </w:ins>
      <w:ins w:id="113" w:author="Nokia- Tuomo Säynäjäkangas" w:date="2022-04-13T10:33:00Z">
        <w:r w:rsidR="00496A1F">
          <w:rPr>
            <w:color w:val="FF0000"/>
            <w:u w:val="single"/>
            <w:lang w:eastAsia="zh-CN"/>
          </w:rPr>
          <w:t xml:space="preserve">clause </w:t>
        </w:r>
        <w:r w:rsidR="00496A1F" w:rsidRPr="00CA19DC">
          <w:rPr>
            <w:rFonts w:eastAsia="Malgun Gothic"/>
          </w:rPr>
          <w:t>6.2</w:t>
        </w:r>
        <w:r w:rsidR="00496A1F">
          <w:rPr>
            <w:rFonts w:eastAsia="Malgun Gothic"/>
          </w:rPr>
          <w:t>B</w:t>
        </w:r>
        <w:r w:rsidR="00496A1F" w:rsidRPr="00CA19DC">
          <w:rPr>
            <w:rFonts w:eastAsia="Malgun Gothic"/>
          </w:rPr>
          <w:t>.</w:t>
        </w:r>
        <w:r w:rsidR="00496A1F">
          <w:rPr>
            <w:rFonts w:eastAsia="Malgun Gothic"/>
          </w:rPr>
          <w:t>3</w:t>
        </w:r>
        <w:r w:rsidR="00496A1F" w:rsidRPr="00CA19DC">
          <w:rPr>
            <w:rFonts w:eastAsia="Malgun Gothic"/>
          </w:rPr>
          <w:t>.1.4.1</w:t>
        </w:r>
        <w:r w:rsidR="00496A1F">
          <w:rPr>
            <w:rFonts w:eastAsia="Malgun Gothic"/>
          </w:rPr>
          <w:t xml:space="preserve"> </w:t>
        </w:r>
      </w:ins>
      <w:ins w:id="114" w:author="Nokia- Tuomo Säynäjäkangas" w:date="2022-04-13T10:32:00Z">
        <w:r w:rsidR="00496A1F">
          <w:rPr>
            <w:color w:val="FF0000"/>
            <w:u w:val="single"/>
            <w:lang w:eastAsia="zh-CN"/>
          </w:rPr>
          <w:t xml:space="preserve">on both </w:t>
        </w:r>
        <w:proofErr w:type="spellStart"/>
        <w:r w:rsidR="00496A1F">
          <w:rPr>
            <w:color w:val="FF0000"/>
            <w:u w:val="single"/>
            <w:lang w:eastAsia="zh-CN"/>
          </w:rPr>
          <w:t>PCell</w:t>
        </w:r>
        <w:proofErr w:type="spellEnd"/>
        <w:r w:rsidR="00496A1F">
          <w:rPr>
            <w:color w:val="FF0000"/>
            <w:u w:val="single"/>
            <w:lang w:eastAsia="zh-CN"/>
          </w:rPr>
          <w:t xml:space="preserve"> and </w:t>
        </w:r>
        <w:proofErr w:type="spellStart"/>
        <w:r w:rsidR="00496A1F">
          <w:rPr>
            <w:color w:val="FF0000"/>
            <w:u w:val="single"/>
            <w:lang w:eastAsia="zh-CN"/>
          </w:rPr>
          <w:t>PScell</w:t>
        </w:r>
        <w:proofErr w:type="spellEnd"/>
        <w:r w:rsidR="00496A1F">
          <w:rPr>
            <w:color w:val="FF0000"/>
            <w:u w:val="single"/>
            <w:lang w:eastAsia="zh-CN"/>
          </w:rPr>
          <w:t xml:space="preserve"> for NR-DC case</w:t>
        </w:r>
      </w:ins>
      <w:r w:rsidRPr="00B24739">
        <w:t>. Since the UL has no payload and no loopback data to send the UE sends uplink MAC padding bits on the UL RMC.</w:t>
      </w:r>
    </w:p>
    <w:p w14:paraId="2821F447" w14:textId="77777777" w:rsidR="00590141" w:rsidRPr="00B24739" w:rsidRDefault="00590141" w:rsidP="00590141">
      <w:pPr>
        <w:pStyle w:val="B10"/>
      </w:pPr>
      <w:r w:rsidRPr="00B24739">
        <w:rPr>
          <w:lang w:eastAsia="zh-CN"/>
        </w:rPr>
        <w:t>5</w:t>
      </w:r>
      <w:r w:rsidRPr="00B24739">
        <w:t>.</w:t>
      </w:r>
      <w:r w:rsidRPr="00B24739">
        <w:tab/>
        <w:t>Send continuously power control “up” commands</w:t>
      </w:r>
      <w:r w:rsidRPr="00B24739">
        <w:rPr>
          <w:lang w:eastAsia="zh-CN"/>
        </w:rPr>
        <w:t xml:space="preserve"> in every uplink scheduling information</w:t>
      </w:r>
      <w:r w:rsidRPr="00B24739">
        <w:t xml:space="preserve"> to the UE until the UE transmits at P</w:t>
      </w:r>
      <w:r w:rsidRPr="00B24739">
        <w:rPr>
          <w:vertAlign w:val="subscript"/>
        </w:rPr>
        <w:t>UMAX</w:t>
      </w:r>
      <w:r w:rsidRPr="00B24739">
        <w:t xml:space="preserve"> level. Allow at least 200ms for the UE to reach P</w:t>
      </w:r>
      <w:r w:rsidRPr="00B24739">
        <w:rPr>
          <w:vertAlign w:val="subscript"/>
        </w:rPr>
        <w:t>UMAX</w:t>
      </w:r>
      <w:r w:rsidRPr="00B24739">
        <w:t xml:space="preserve"> level.</w:t>
      </w:r>
    </w:p>
    <w:p w14:paraId="39A5077C" w14:textId="04D43325" w:rsidR="00590141" w:rsidRPr="00B24739" w:rsidRDefault="00590141" w:rsidP="00590141">
      <w:pPr>
        <w:pStyle w:val="B10"/>
      </w:pPr>
      <w:r w:rsidRPr="00B24739">
        <w:rPr>
          <w:lang w:eastAsia="zh-CN"/>
        </w:rPr>
        <w:lastRenderedPageBreak/>
        <w:t>6</w:t>
      </w:r>
      <w:r w:rsidRPr="00B24739">
        <w:t>.</w:t>
      </w:r>
      <w:r w:rsidRPr="00B24739">
        <w:tab/>
        <w:t>Measure the sum of mean transmitted power over all component carriers in the CA</w:t>
      </w:r>
      <w:ins w:id="115" w:author="Nokia- Tuomo Säynäjäkangas" w:date="2022-04-13T10:35:00Z">
        <w:r w:rsidR="00496A1F">
          <w:t xml:space="preserve"> or NR-DC</w:t>
        </w:r>
      </w:ins>
      <w:r w:rsidRPr="00B24739">
        <w:t xml:space="preserve"> configuration of the radio access mode. The period of measurement shall be at least the continuous duration of 1ms uplink. For TDD only slots consisting of only UL symbols are under test. For FDD band in inter-band CA </w:t>
      </w:r>
      <w:ins w:id="116" w:author="Nokia- Tuomo Säynäjäkangas" w:date="2022-04-25T10:43:00Z">
        <w:r w:rsidR="00DC12EA">
          <w:t>or NR-DC</w:t>
        </w:r>
        <w:r w:rsidR="00DC12EA" w:rsidRPr="00B24739">
          <w:t xml:space="preserve"> </w:t>
        </w:r>
      </w:ins>
      <w:r w:rsidRPr="00B24739">
        <w:t>with both TDD band and FDD band, only slots overlapping with only UL symbols in TDD are under test.</w:t>
      </w:r>
    </w:p>
    <w:p w14:paraId="0B1CE2A9" w14:textId="78FFC9E5" w:rsidR="00590141" w:rsidRPr="00B24739" w:rsidRDefault="00590141" w:rsidP="00590141">
      <w:pPr>
        <w:pStyle w:val="B10"/>
      </w:pPr>
      <w:r w:rsidRPr="00B24739">
        <w:rPr>
          <w:lang w:eastAsia="zh-CN"/>
        </w:rPr>
        <w:t>7</w:t>
      </w:r>
      <w:r w:rsidRPr="00B24739">
        <w:t>.</w:t>
      </w:r>
      <w:r w:rsidRPr="00B24739">
        <w:tab/>
        <w:t>Measure the rectangular filtered mean power for the assigned NR channel</w:t>
      </w:r>
      <w:r w:rsidRPr="00B24739">
        <w:rPr>
          <w:lang w:eastAsia="zh-CN"/>
        </w:rPr>
        <w:t xml:space="preserve"> on PCC</w:t>
      </w:r>
      <w:ins w:id="117" w:author="Nokia- Tuomo Säynäjäkangas" w:date="2022-04-13T10:35:00Z">
        <w:r w:rsidR="00496A1F">
          <w:rPr>
            <w:lang w:eastAsia="zh-CN"/>
          </w:rPr>
          <w:t xml:space="preserve"> </w:t>
        </w:r>
        <w:r w:rsidR="00496A1F">
          <w:rPr>
            <w:color w:val="FF0000"/>
            <w:u w:val="single"/>
            <w:lang w:eastAsia="zh-CN"/>
          </w:rPr>
          <w:t xml:space="preserve">for NR CA case or on </w:t>
        </w:r>
        <w:proofErr w:type="spellStart"/>
        <w:r w:rsidR="00496A1F">
          <w:rPr>
            <w:color w:val="FF0000"/>
            <w:u w:val="single"/>
            <w:lang w:eastAsia="zh-CN"/>
          </w:rPr>
          <w:t>PCell</w:t>
        </w:r>
        <w:proofErr w:type="spellEnd"/>
        <w:r w:rsidR="00496A1F">
          <w:rPr>
            <w:color w:val="FF0000"/>
            <w:u w:val="single"/>
            <w:lang w:eastAsia="zh-CN"/>
          </w:rPr>
          <w:t xml:space="preserve"> for NR-DC case</w:t>
        </w:r>
      </w:ins>
      <w:r w:rsidRPr="00B24739">
        <w:t>.</w:t>
      </w:r>
    </w:p>
    <w:p w14:paraId="6E30333A" w14:textId="65063378" w:rsidR="00590141" w:rsidRPr="00B24739" w:rsidRDefault="00590141" w:rsidP="00590141">
      <w:pPr>
        <w:pStyle w:val="B10"/>
      </w:pPr>
      <w:r w:rsidRPr="00B24739">
        <w:rPr>
          <w:lang w:eastAsia="zh-CN"/>
        </w:rPr>
        <w:t>8</w:t>
      </w:r>
      <w:r w:rsidRPr="00B24739">
        <w:t>.</w:t>
      </w:r>
      <w:r w:rsidRPr="00B24739">
        <w:tab/>
        <w:t xml:space="preserve">Measure the </w:t>
      </w:r>
      <w:r w:rsidRPr="00B24739">
        <w:rPr>
          <w:lang w:eastAsia="zh-CN"/>
        </w:rPr>
        <w:t>RRC</w:t>
      </w:r>
      <w:r w:rsidRPr="00B24739">
        <w:t xml:space="preserve"> filtered mean power of the first</w:t>
      </w:r>
      <w:r w:rsidRPr="00B24739">
        <w:rPr>
          <w:lang w:eastAsia="zh-CN"/>
        </w:rPr>
        <w:t xml:space="preserve"> and the second UTRA</w:t>
      </w:r>
      <w:r w:rsidRPr="00B24739">
        <w:t xml:space="preserve"> adjacent channel on both lower and upper side of the assigned NR channel</w:t>
      </w:r>
      <w:r w:rsidRPr="00B24739">
        <w:rPr>
          <w:lang w:eastAsia="zh-CN"/>
        </w:rPr>
        <w:t xml:space="preserve"> on PCC</w:t>
      </w:r>
      <w:ins w:id="118" w:author="Nokia- Tuomo Säynäjäkangas" w:date="2022-04-13T10:36:00Z">
        <w:r w:rsidR="00496A1F">
          <w:rPr>
            <w:lang w:eastAsia="zh-CN"/>
          </w:rPr>
          <w:t xml:space="preserve"> </w:t>
        </w:r>
        <w:r w:rsidR="00496A1F">
          <w:rPr>
            <w:color w:val="FF0000"/>
            <w:u w:val="single"/>
            <w:lang w:eastAsia="zh-CN"/>
          </w:rPr>
          <w:t xml:space="preserve">for NR CA case or on </w:t>
        </w:r>
        <w:proofErr w:type="spellStart"/>
        <w:r w:rsidR="00496A1F">
          <w:rPr>
            <w:color w:val="FF0000"/>
            <w:u w:val="single"/>
            <w:lang w:eastAsia="zh-CN"/>
          </w:rPr>
          <w:t>PCell</w:t>
        </w:r>
        <w:proofErr w:type="spellEnd"/>
        <w:r w:rsidR="00496A1F">
          <w:rPr>
            <w:color w:val="FF0000"/>
            <w:u w:val="single"/>
            <w:lang w:eastAsia="zh-CN"/>
          </w:rPr>
          <w:t xml:space="preserve"> for NR-DC case</w:t>
        </w:r>
      </w:ins>
      <w:r w:rsidRPr="00B24739">
        <w:t>, respectively.</w:t>
      </w:r>
    </w:p>
    <w:p w14:paraId="4A2A1D00" w14:textId="77777777" w:rsidR="00590141" w:rsidRPr="00B24739" w:rsidRDefault="00590141" w:rsidP="00590141">
      <w:pPr>
        <w:pStyle w:val="B10"/>
        <w:rPr>
          <w:lang w:eastAsia="zh-CN"/>
        </w:rPr>
      </w:pPr>
      <w:r w:rsidRPr="00B24739">
        <w:rPr>
          <w:lang w:eastAsia="zh-CN"/>
        </w:rPr>
        <w:t>9</w:t>
      </w:r>
      <w:r w:rsidRPr="00B24739">
        <w:t>.</w:t>
      </w:r>
      <w:r w:rsidRPr="00B24739">
        <w:tab/>
        <w:t xml:space="preserve">Calculate the ratios of the power between the values measured in step </w:t>
      </w:r>
      <w:r w:rsidRPr="00B24739">
        <w:rPr>
          <w:lang w:eastAsia="zh-CN"/>
        </w:rPr>
        <w:t>7</w:t>
      </w:r>
      <w:r w:rsidRPr="00B24739">
        <w:t xml:space="preserve"> over step </w:t>
      </w:r>
      <w:r w:rsidRPr="00B24739">
        <w:rPr>
          <w:lang w:eastAsia="zh-CN"/>
        </w:rPr>
        <w:t>8</w:t>
      </w:r>
      <w:r w:rsidRPr="00B24739">
        <w:t xml:space="preserve"> for lower and upper </w:t>
      </w:r>
      <w:r w:rsidRPr="00B24739">
        <w:rPr>
          <w:lang w:eastAsia="zh-CN"/>
        </w:rPr>
        <w:t>UTRA</w:t>
      </w:r>
      <w:r w:rsidRPr="00B24739">
        <w:t xml:space="preserve"> ACLR, respectively.</w:t>
      </w:r>
    </w:p>
    <w:p w14:paraId="4CA75640" w14:textId="511CA1D7" w:rsidR="00590141" w:rsidRPr="00B24739" w:rsidRDefault="00590141" w:rsidP="00590141">
      <w:pPr>
        <w:pStyle w:val="B10"/>
      </w:pPr>
      <w:r w:rsidRPr="00B24739">
        <w:rPr>
          <w:lang w:eastAsia="zh-CN"/>
        </w:rPr>
        <w:t>10</w:t>
      </w:r>
      <w:r w:rsidRPr="00B24739">
        <w:t>.</w:t>
      </w:r>
      <w:r w:rsidRPr="00B24739">
        <w:tab/>
        <w:t>Measure the rectangular filtered mean power for the assigned NR channel</w:t>
      </w:r>
      <w:r w:rsidRPr="00B24739">
        <w:rPr>
          <w:lang w:eastAsia="zh-CN"/>
        </w:rPr>
        <w:t xml:space="preserve"> on SCC</w:t>
      </w:r>
      <w:ins w:id="119" w:author="Nokia- Tuomo Säynäjäkangas" w:date="2022-04-13T10:36:00Z">
        <w:r w:rsidR="00496A1F">
          <w:rPr>
            <w:lang w:eastAsia="zh-CN"/>
          </w:rPr>
          <w:t xml:space="preserve"> </w:t>
        </w:r>
        <w:r w:rsidR="00496A1F">
          <w:rPr>
            <w:color w:val="FF0000"/>
            <w:u w:val="single"/>
            <w:lang w:eastAsia="zh-CN"/>
          </w:rPr>
          <w:t>for NR CA case or on</w:t>
        </w:r>
      </w:ins>
      <w:ins w:id="120" w:author="Nokia- Tuomo Säynäjäkangas" w:date="2022-04-13T10:37:00Z">
        <w:r w:rsidR="00496A1F">
          <w:rPr>
            <w:color w:val="FF0000"/>
            <w:u w:val="single"/>
            <w:lang w:eastAsia="zh-CN"/>
          </w:rPr>
          <w:t xml:space="preserve"> </w:t>
        </w:r>
      </w:ins>
      <w:proofErr w:type="spellStart"/>
      <w:ins w:id="121" w:author="Nokia- Tuomo Säynäjäkangas" w:date="2022-04-13T10:36:00Z">
        <w:r w:rsidR="00496A1F">
          <w:rPr>
            <w:color w:val="FF0000"/>
            <w:u w:val="single"/>
            <w:lang w:eastAsia="zh-CN"/>
          </w:rPr>
          <w:t>PScell</w:t>
        </w:r>
        <w:proofErr w:type="spellEnd"/>
        <w:r w:rsidR="00496A1F">
          <w:rPr>
            <w:color w:val="FF0000"/>
            <w:u w:val="single"/>
            <w:lang w:eastAsia="zh-CN"/>
          </w:rPr>
          <w:t xml:space="preserve"> for NR-DC case</w:t>
        </w:r>
      </w:ins>
      <w:r w:rsidRPr="00B24739">
        <w:t>.</w:t>
      </w:r>
    </w:p>
    <w:p w14:paraId="4AA4B981" w14:textId="65B15430" w:rsidR="00590141" w:rsidRPr="00B24739" w:rsidRDefault="00590141" w:rsidP="00590141">
      <w:pPr>
        <w:pStyle w:val="B10"/>
      </w:pPr>
      <w:r w:rsidRPr="00B24739">
        <w:rPr>
          <w:lang w:eastAsia="zh-CN"/>
        </w:rPr>
        <w:t>11</w:t>
      </w:r>
      <w:r w:rsidRPr="00B24739">
        <w:t>.</w:t>
      </w:r>
      <w:r w:rsidRPr="00B24739">
        <w:tab/>
        <w:t xml:space="preserve">Measure the </w:t>
      </w:r>
      <w:r w:rsidRPr="00B24739">
        <w:rPr>
          <w:lang w:eastAsia="zh-CN"/>
        </w:rPr>
        <w:t>RRC</w:t>
      </w:r>
      <w:r w:rsidRPr="00B24739">
        <w:t xml:space="preserve"> filtered mean power of the first</w:t>
      </w:r>
      <w:r w:rsidRPr="00B24739">
        <w:rPr>
          <w:lang w:eastAsia="zh-CN"/>
        </w:rPr>
        <w:t xml:space="preserve"> and the second UTRA</w:t>
      </w:r>
      <w:r w:rsidRPr="00B24739">
        <w:t xml:space="preserve"> adjacent channel on both lower and upper side of the assigned NR channel</w:t>
      </w:r>
      <w:r w:rsidRPr="00B24739">
        <w:rPr>
          <w:lang w:eastAsia="zh-CN"/>
        </w:rPr>
        <w:t xml:space="preserve"> on SCC</w:t>
      </w:r>
      <w:ins w:id="122" w:author="Nokia- Tuomo Säynäjäkangas" w:date="2022-04-13T10:37:00Z">
        <w:r w:rsidR="00496A1F">
          <w:rPr>
            <w:lang w:eastAsia="zh-CN"/>
          </w:rPr>
          <w:t xml:space="preserve"> </w:t>
        </w:r>
        <w:r w:rsidR="00496A1F">
          <w:rPr>
            <w:color w:val="FF0000"/>
            <w:u w:val="single"/>
            <w:lang w:eastAsia="zh-CN"/>
          </w:rPr>
          <w:t xml:space="preserve">for NR CA case or on </w:t>
        </w:r>
        <w:proofErr w:type="spellStart"/>
        <w:r w:rsidR="00496A1F">
          <w:rPr>
            <w:color w:val="FF0000"/>
            <w:u w:val="single"/>
            <w:lang w:eastAsia="zh-CN"/>
          </w:rPr>
          <w:t>PScell</w:t>
        </w:r>
        <w:proofErr w:type="spellEnd"/>
        <w:r w:rsidR="00496A1F">
          <w:rPr>
            <w:color w:val="FF0000"/>
            <w:u w:val="single"/>
            <w:lang w:eastAsia="zh-CN"/>
          </w:rPr>
          <w:t xml:space="preserve"> for NR-DC case</w:t>
        </w:r>
      </w:ins>
      <w:r w:rsidRPr="00B24739">
        <w:t>, respectively.</w:t>
      </w:r>
    </w:p>
    <w:p w14:paraId="2C6D650D" w14:textId="77777777" w:rsidR="00590141" w:rsidRPr="00B24739" w:rsidRDefault="00590141" w:rsidP="00590141">
      <w:pPr>
        <w:pStyle w:val="B10"/>
        <w:rPr>
          <w:lang w:eastAsia="zh-CN"/>
        </w:rPr>
      </w:pPr>
      <w:r w:rsidRPr="00B24739">
        <w:rPr>
          <w:lang w:eastAsia="zh-CN"/>
        </w:rPr>
        <w:t>12</w:t>
      </w:r>
      <w:r w:rsidRPr="00B24739">
        <w:t>.</w:t>
      </w:r>
      <w:r w:rsidRPr="00B24739">
        <w:tab/>
        <w:t xml:space="preserve">Calculate the ratios of the power between the values measured in step </w:t>
      </w:r>
      <w:r w:rsidRPr="00B24739">
        <w:rPr>
          <w:lang w:eastAsia="zh-CN"/>
        </w:rPr>
        <w:t>10</w:t>
      </w:r>
      <w:r w:rsidRPr="00B24739">
        <w:t xml:space="preserve"> over step </w:t>
      </w:r>
      <w:r w:rsidRPr="00B24739">
        <w:rPr>
          <w:lang w:eastAsia="zh-CN"/>
        </w:rPr>
        <w:t>11</w:t>
      </w:r>
      <w:r w:rsidRPr="00B24739">
        <w:t xml:space="preserve"> for lower and upper </w:t>
      </w:r>
      <w:r w:rsidRPr="00B24739">
        <w:rPr>
          <w:lang w:eastAsia="zh-CN"/>
        </w:rPr>
        <w:t>UTRA</w:t>
      </w:r>
      <w:r w:rsidRPr="00B24739">
        <w:t xml:space="preserve"> ACLR, respectively.</w:t>
      </w:r>
    </w:p>
    <w:p w14:paraId="7BCA7FBB" w14:textId="77777777" w:rsidR="00590141" w:rsidRPr="00B24739" w:rsidRDefault="00590141" w:rsidP="00590141">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22932B3C"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4.3</w:t>
      </w:r>
      <w:r w:rsidRPr="00B24739">
        <w:tab/>
        <w:t>Message contents</w:t>
      </w:r>
    </w:p>
    <w:p w14:paraId="02EE71D8" w14:textId="77777777" w:rsidR="00590141" w:rsidRPr="00B24739" w:rsidRDefault="00590141" w:rsidP="00590141">
      <w:pPr>
        <w:rPr>
          <w:lang w:eastAsia="zh-CN"/>
        </w:rPr>
      </w:pPr>
      <w:r w:rsidRPr="00B24739">
        <w:t>Message contents are according to TS 38.508-1 [5] subclause 4.6</w:t>
      </w:r>
      <w:r w:rsidRPr="00B24739">
        <w:rPr>
          <w:lang w:eastAsia="zh-CN"/>
        </w:rPr>
        <w:t xml:space="preserve"> with the following exceptions:</w:t>
      </w:r>
    </w:p>
    <w:p w14:paraId="1092252B" w14:textId="2B830AFB"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4.3.1</w:t>
      </w:r>
      <w:r w:rsidRPr="00B24739">
        <w:tab/>
        <w:t>Message contents exceptions (network signalling value "NS_100" on PCC</w:t>
      </w:r>
      <w:ins w:id="123" w:author="Nokia- Tuomo Säynäjäkangas" w:date="2022-04-13T10:41:00Z">
        <w:r w:rsidR="008D0D90">
          <w:t xml:space="preserve"> </w:t>
        </w:r>
        <w:r w:rsidR="008D0D90">
          <w:rPr>
            <w:color w:val="FF0000"/>
            <w:u w:val="single"/>
            <w:lang w:eastAsia="zh-CN"/>
          </w:rPr>
          <w:t xml:space="preserve">for NR CA case or on </w:t>
        </w:r>
        <w:proofErr w:type="spellStart"/>
        <w:r w:rsidR="008D0D90">
          <w:rPr>
            <w:color w:val="FF0000"/>
            <w:u w:val="single"/>
            <w:lang w:eastAsia="zh-CN"/>
          </w:rPr>
          <w:t>PCell</w:t>
        </w:r>
        <w:proofErr w:type="spellEnd"/>
        <w:r w:rsidR="008D0D90">
          <w:rPr>
            <w:color w:val="FF0000"/>
            <w:u w:val="single"/>
            <w:lang w:eastAsia="zh-CN"/>
          </w:rPr>
          <w:t xml:space="preserve"> for NR-DC case</w:t>
        </w:r>
      </w:ins>
      <w:r w:rsidRPr="00B24739">
        <w:t>)</w:t>
      </w:r>
    </w:p>
    <w:p w14:paraId="51A890DA" w14:textId="56B0FF9A" w:rsidR="00590141" w:rsidRPr="00B24739" w:rsidRDefault="00590141" w:rsidP="00590141">
      <w:pPr>
        <w:pStyle w:val="TH"/>
      </w:pPr>
      <w:r w:rsidRPr="00B24739">
        <w:t xml:space="preserve">Table 6.5A.2.4.2.1.4.3.1-1: </w:t>
      </w:r>
      <w:proofErr w:type="spellStart"/>
      <w:r w:rsidRPr="00B24739">
        <w:rPr>
          <w:i/>
        </w:rPr>
        <w:t>AdditionalSpectrumEmission</w:t>
      </w:r>
      <w:proofErr w:type="spellEnd"/>
      <w:r w:rsidRPr="00B24739">
        <w:t>: Additional spurious emissions test requirement for "NS_100" on PCC</w:t>
      </w:r>
      <w:ins w:id="124" w:author="Nokia- Tuomo Säynäjäkangas" w:date="2022-04-13T10:41:00Z">
        <w:r w:rsidR="008D0D90">
          <w:t xml:space="preserve"> </w:t>
        </w:r>
        <w:r w:rsidR="008D0D90">
          <w:rPr>
            <w:color w:val="FF0000"/>
            <w:u w:val="single"/>
            <w:lang w:eastAsia="zh-CN"/>
          </w:rPr>
          <w:t xml:space="preserve">for NR CA case or on </w:t>
        </w:r>
        <w:proofErr w:type="spellStart"/>
        <w:r w:rsidR="008D0D90">
          <w:rPr>
            <w:color w:val="FF0000"/>
            <w:u w:val="single"/>
            <w:lang w:eastAsia="zh-CN"/>
          </w:rPr>
          <w:t>PCell</w:t>
        </w:r>
        <w:proofErr w:type="spellEnd"/>
        <w:r w:rsidR="008D0D90">
          <w:rPr>
            <w:color w:val="FF0000"/>
            <w:u w:val="single"/>
            <w:lang w:eastAsia="zh-CN"/>
          </w:rPr>
          <w:t xml:space="preserve"> for NR-DC case</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90141" w:rsidRPr="00B24739" w14:paraId="3FDB5F74" w14:textId="77777777" w:rsidTr="00FA5A8B">
        <w:tc>
          <w:tcPr>
            <w:tcW w:w="9527" w:type="dxa"/>
            <w:gridSpan w:val="4"/>
          </w:tcPr>
          <w:p w14:paraId="4AC9EECF" w14:textId="77777777" w:rsidR="00590141" w:rsidRPr="00B24739" w:rsidRDefault="00590141" w:rsidP="00FA5A8B">
            <w:pPr>
              <w:pStyle w:val="TAL"/>
            </w:pPr>
            <w:r w:rsidRPr="00B24739">
              <w:t xml:space="preserve">Derivation Path: TS 38.508-1 [5] clause 4.6.3, Table 4.6.3-1 </w:t>
            </w:r>
            <w:proofErr w:type="spellStart"/>
            <w:r w:rsidRPr="00B24739">
              <w:rPr>
                <w:i/>
              </w:rPr>
              <w:t>AdditionalSpectrumEmission</w:t>
            </w:r>
            <w:proofErr w:type="spellEnd"/>
          </w:p>
        </w:tc>
      </w:tr>
      <w:tr w:rsidR="00590141" w:rsidRPr="00B24739" w14:paraId="34323B21" w14:textId="77777777" w:rsidTr="00FA5A8B">
        <w:tc>
          <w:tcPr>
            <w:tcW w:w="3686" w:type="dxa"/>
          </w:tcPr>
          <w:p w14:paraId="5DE9C054" w14:textId="77777777" w:rsidR="00590141" w:rsidRPr="00B24739" w:rsidRDefault="00590141" w:rsidP="00FA5A8B">
            <w:pPr>
              <w:pStyle w:val="TAH"/>
            </w:pPr>
            <w:r w:rsidRPr="00B24739">
              <w:t>Information Element</w:t>
            </w:r>
          </w:p>
        </w:tc>
        <w:tc>
          <w:tcPr>
            <w:tcW w:w="2410" w:type="dxa"/>
          </w:tcPr>
          <w:p w14:paraId="6B843286" w14:textId="77777777" w:rsidR="00590141" w:rsidRPr="00B24739" w:rsidRDefault="00590141" w:rsidP="00FA5A8B">
            <w:pPr>
              <w:pStyle w:val="TAH"/>
            </w:pPr>
            <w:r w:rsidRPr="00B24739">
              <w:t>Value/remark</w:t>
            </w:r>
          </w:p>
        </w:tc>
        <w:tc>
          <w:tcPr>
            <w:tcW w:w="1842" w:type="dxa"/>
          </w:tcPr>
          <w:p w14:paraId="499340FB" w14:textId="77777777" w:rsidR="00590141" w:rsidRPr="00B24739" w:rsidRDefault="00590141" w:rsidP="00FA5A8B">
            <w:pPr>
              <w:pStyle w:val="TAH"/>
            </w:pPr>
            <w:r w:rsidRPr="00B24739">
              <w:t>Comment</w:t>
            </w:r>
          </w:p>
        </w:tc>
        <w:tc>
          <w:tcPr>
            <w:tcW w:w="1589" w:type="dxa"/>
          </w:tcPr>
          <w:p w14:paraId="3130B23A" w14:textId="77777777" w:rsidR="00590141" w:rsidRPr="00B24739" w:rsidRDefault="00590141" w:rsidP="00FA5A8B">
            <w:pPr>
              <w:pStyle w:val="TAH"/>
            </w:pPr>
            <w:r w:rsidRPr="00B24739">
              <w:t>Condition</w:t>
            </w:r>
          </w:p>
        </w:tc>
      </w:tr>
      <w:tr w:rsidR="00590141" w:rsidRPr="00B24739" w14:paraId="2737BDF3" w14:textId="77777777" w:rsidTr="00FA5A8B">
        <w:trPr>
          <w:trHeight w:val="104"/>
        </w:trPr>
        <w:tc>
          <w:tcPr>
            <w:tcW w:w="3686" w:type="dxa"/>
            <w:vMerge w:val="restart"/>
          </w:tcPr>
          <w:p w14:paraId="06133596" w14:textId="77777777" w:rsidR="00590141" w:rsidRPr="00B24739" w:rsidRDefault="00590141" w:rsidP="00FA5A8B">
            <w:pPr>
              <w:pStyle w:val="TAL"/>
            </w:pPr>
            <w:proofErr w:type="spellStart"/>
            <w:r w:rsidRPr="00B24739">
              <w:t>AdditionalSpectrumEmission</w:t>
            </w:r>
            <w:proofErr w:type="spellEnd"/>
          </w:p>
        </w:tc>
        <w:tc>
          <w:tcPr>
            <w:tcW w:w="2410" w:type="dxa"/>
          </w:tcPr>
          <w:p w14:paraId="29FB71BE" w14:textId="77777777" w:rsidR="00590141" w:rsidRPr="00B24739" w:rsidRDefault="00590141" w:rsidP="00FA5A8B">
            <w:pPr>
              <w:pStyle w:val="TAC"/>
            </w:pPr>
            <w:r w:rsidRPr="00B24739">
              <w:t>1 (NS_100)</w:t>
            </w:r>
          </w:p>
        </w:tc>
        <w:tc>
          <w:tcPr>
            <w:tcW w:w="1842" w:type="dxa"/>
          </w:tcPr>
          <w:p w14:paraId="2E474CFB" w14:textId="77777777" w:rsidR="00590141" w:rsidRPr="00B24739" w:rsidRDefault="00590141" w:rsidP="00FA5A8B">
            <w:pPr>
              <w:pStyle w:val="TAC"/>
            </w:pPr>
          </w:p>
        </w:tc>
        <w:tc>
          <w:tcPr>
            <w:tcW w:w="1589" w:type="dxa"/>
          </w:tcPr>
          <w:p w14:paraId="0061138D" w14:textId="77777777" w:rsidR="00590141" w:rsidRPr="00B24739" w:rsidRDefault="00590141" w:rsidP="00FA5A8B">
            <w:pPr>
              <w:pStyle w:val="TAC"/>
              <w:rPr>
                <w:color w:val="538135"/>
              </w:rPr>
            </w:pPr>
            <w:r w:rsidRPr="00B24739">
              <w:t>not for band n65</w:t>
            </w:r>
          </w:p>
        </w:tc>
      </w:tr>
      <w:tr w:rsidR="00590141" w:rsidRPr="00B24739" w14:paraId="15AE2BD9" w14:textId="77777777" w:rsidTr="00FA5A8B">
        <w:trPr>
          <w:trHeight w:val="104"/>
        </w:trPr>
        <w:tc>
          <w:tcPr>
            <w:tcW w:w="3686" w:type="dxa"/>
            <w:vMerge/>
          </w:tcPr>
          <w:p w14:paraId="207ECFD3" w14:textId="77777777" w:rsidR="00590141" w:rsidRPr="00B24739" w:rsidRDefault="00590141" w:rsidP="00FA5A8B">
            <w:pPr>
              <w:pStyle w:val="TAL"/>
            </w:pPr>
          </w:p>
        </w:tc>
        <w:tc>
          <w:tcPr>
            <w:tcW w:w="2410" w:type="dxa"/>
            <w:vAlign w:val="center"/>
          </w:tcPr>
          <w:p w14:paraId="3BF78A86" w14:textId="77777777" w:rsidR="00590141" w:rsidRPr="00B24739" w:rsidRDefault="00590141" w:rsidP="00FA5A8B">
            <w:pPr>
              <w:pStyle w:val="TAC"/>
            </w:pPr>
            <w:r w:rsidRPr="00B24739">
              <w:t>2 (NS_100)</w:t>
            </w:r>
          </w:p>
        </w:tc>
        <w:tc>
          <w:tcPr>
            <w:tcW w:w="1842" w:type="dxa"/>
          </w:tcPr>
          <w:p w14:paraId="228A0B5A" w14:textId="77777777" w:rsidR="00590141" w:rsidRPr="00B24739" w:rsidRDefault="00590141" w:rsidP="00FA5A8B">
            <w:pPr>
              <w:pStyle w:val="TAC"/>
            </w:pPr>
          </w:p>
        </w:tc>
        <w:tc>
          <w:tcPr>
            <w:tcW w:w="1589" w:type="dxa"/>
          </w:tcPr>
          <w:p w14:paraId="24E238EA" w14:textId="77777777" w:rsidR="00590141" w:rsidRPr="00B24739" w:rsidRDefault="00590141" w:rsidP="00FA5A8B">
            <w:pPr>
              <w:pStyle w:val="TAC"/>
            </w:pPr>
            <w:r w:rsidRPr="00B24739">
              <w:t>for band n65</w:t>
            </w:r>
          </w:p>
        </w:tc>
      </w:tr>
    </w:tbl>
    <w:p w14:paraId="55D4D835" w14:textId="77777777" w:rsidR="00590141" w:rsidRPr="00B24739" w:rsidRDefault="00590141" w:rsidP="00590141"/>
    <w:p w14:paraId="617741D1" w14:textId="75DB67C2"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4.3.2</w:t>
      </w:r>
      <w:r w:rsidRPr="00B24739">
        <w:tab/>
        <w:t>Message contents exceptions (network signalling value "NS_43U" on PCC</w:t>
      </w:r>
      <w:ins w:id="125" w:author="Nokia- Tuomo Säynäjäkangas" w:date="2022-04-13T10:41:00Z">
        <w:r w:rsidR="008D0D90">
          <w:t xml:space="preserve"> </w:t>
        </w:r>
        <w:r w:rsidR="008D0D90">
          <w:rPr>
            <w:color w:val="FF0000"/>
            <w:u w:val="single"/>
            <w:lang w:eastAsia="zh-CN"/>
          </w:rPr>
          <w:t xml:space="preserve">for NR CA case or on </w:t>
        </w:r>
        <w:proofErr w:type="spellStart"/>
        <w:r w:rsidR="008D0D90">
          <w:rPr>
            <w:color w:val="FF0000"/>
            <w:u w:val="single"/>
            <w:lang w:eastAsia="zh-CN"/>
          </w:rPr>
          <w:t>PCell</w:t>
        </w:r>
        <w:proofErr w:type="spellEnd"/>
        <w:r w:rsidR="008D0D90">
          <w:rPr>
            <w:color w:val="FF0000"/>
            <w:u w:val="single"/>
            <w:lang w:eastAsia="zh-CN"/>
          </w:rPr>
          <w:t xml:space="preserve"> for NR-DC case</w:t>
        </w:r>
      </w:ins>
      <w:r w:rsidRPr="00B24739">
        <w:t>)</w:t>
      </w:r>
    </w:p>
    <w:p w14:paraId="3724E397" w14:textId="4A8F2092" w:rsidR="00590141" w:rsidRPr="00B24739" w:rsidRDefault="00590141" w:rsidP="00590141">
      <w:pPr>
        <w:pStyle w:val="TH"/>
      </w:pPr>
      <w:r w:rsidRPr="00B24739">
        <w:t xml:space="preserve">Table 6.5A.2.4.2.1.4.3.2-1: </w:t>
      </w:r>
      <w:proofErr w:type="spellStart"/>
      <w:r w:rsidRPr="00B24739">
        <w:rPr>
          <w:i/>
        </w:rPr>
        <w:t>AdditionalSpectrumEmission</w:t>
      </w:r>
      <w:proofErr w:type="spellEnd"/>
      <w:r w:rsidRPr="00B24739">
        <w:t>: Additional spurious emissions test requirement for "NS_43U" on PCC</w:t>
      </w:r>
      <w:ins w:id="126" w:author="Nokia- Tuomo Säynäjäkangas" w:date="2022-04-13T10:42:00Z">
        <w:r w:rsidR="008D0D90">
          <w:t xml:space="preserve"> </w:t>
        </w:r>
        <w:r w:rsidR="008D0D90">
          <w:rPr>
            <w:color w:val="FF0000"/>
            <w:u w:val="single"/>
            <w:lang w:eastAsia="zh-CN"/>
          </w:rPr>
          <w:t xml:space="preserve">for NR CA case or on </w:t>
        </w:r>
        <w:proofErr w:type="spellStart"/>
        <w:r w:rsidR="008D0D90">
          <w:rPr>
            <w:color w:val="FF0000"/>
            <w:u w:val="single"/>
            <w:lang w:eastAsia="zh-CN"/>
          </w:rPr>
          <w:t>PCell</w:t>
        </w:r>
        <w:proofErr w:type="spellEnd"/>
        <w:r w:rsidR="008D0D90">
          <w:rPr>
            <w:color w:val="FF0000"/>
            <w:u w:val="single"/>
            <w:lang w:eastAsia="zh-CN"/>
          </w:rPr>
          <w:t xml:space="preserve"> for NR-DC case</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90141" w:rsidRPr="00B24739" w14:paraId="1EA2F7A0" w14:textId="77777777" w:rsidTr="00FA5A8B">
        <w:tc>
          <w:tcPr>
            <w:tcW w:w="9527" w:type="dxa"/>
            <w:gridSpan w:val="4"/>
          </w:tcPr>
          <w:p w14:paraId="1D3BEA94" w14:textId="77777777" w:rsidR="00590141" w:rsidRPr="00B24739" w:rsidRDefault="00590141" w:rsidP="00FA5A8B">
            <w:pPr>
              <w:pStyle w:val="TAL"/>
            </w:pPr>
            <w:r w:rsidRPr="00B24739">
              <w:t xml:space="preserve">Derivation Path: TS 38.508-1 [5] clause 4.6.3, Table 4.6.3-1 </w:t>
            </w:r>
            <w:proofErr w:type="spellStart"/>
            <w:r w:rsidRPr="00B24739">
              <w:rPr>
                <w:i/>
              </w:rPr>
              <w:t>AdditionalSpectrumEmission</w:t>
            </w:r>
            <w:proofErr w:type="spellEnd"/>
          </w:p>
        </w:tc>
      </w:tr>
      <w:tr w:rsidR="00590141" w:rsidRPr="00B24739" w14:paraId="661B5DD8" w14:textId="77777777" w:rsidTr="00FA5A8B">
        <w:tc>
          <w:tcPr>
            <w:tcW w:w="3686" w:type="dxa"/>
          </w:tcPr>
          <w:p w14:paraId="6D027004" w14:textId="77777777" w:rsidR="00590141" w:rsidRPr="00B24739" w:rsidRDefault="00590141" w:rsidP="00FA5A8B">
            <w:pPr>
              <w:pStyle w:val="TAH"/>
            </w:pPr>
            <w:r w:rsidRPr="00B24739">
              <w:t>Information Element</w:t>
            </w:r>
          </w:p>
        </w:tc>
        <w:tc>
          <w:tcPr>
            <w:tcW w:w="2410" w:type="dxa"/>
          </w:tcPr>
          <w:p w14:paraId="119040D1" w14:textId="77777777" w:rsidR="00590141" w:rsidRPr="00B24739" w:rsidRDefault="00590141" w:rsidP="00FA5A8B">
            <w:pPr>
              <w:pStyle w:val="TAH"/>
            </w:pPr>
            <w:r w:rsidRPr="00B24739">
              <w:t>Value/remark</w:t>
            </w:r>
          </w:p>
        </w:tc>
        <w:tc>
          <w:tcPr>
            <w:tcW w:w="1842" w:type="dxa"/>
          </w:tcPr>
          <w:p w14:paraId="66135309" w14:textId="77777777" w:rsidR="00590141" w:rsidRPr="00B24739" w:rsidRDefault="00590141" w:rsidP="00FA5A8B">
            <w:pPr>
              <w:pStyle w:val="TAH"/>
            </w:pPr>
            <w:r w:rsidRPr="00B24739">
              <w:t>Comment</w:t>
            </w:r>
          </w:p>
        </w:tc>
        <w:tc>
          <w:tcPr>
            <w:tcW w:w="1589" w:type="dxa"/>
          </w:tcPr>
          <w:p w14:paraId="0E657A8E" w14:textId="77777777" w:rsidR="00590141" w:rsidRPr="00B24739" w:rsidRDefault="00590141" w:rsidP="00FA5A8B">
            <w:pPr>
              <w:pStyle w:val="TAH"/>
            </w:pPr>
            <w:r w:rsidRPr="00B24739">
              <w:t>Condition</w:t>
            </w:r>
          </w:p>
        </w:tc>
      </w:tr>
      <w:tr w:rsidR="00590141" w:rsidRPr="00B24739" w14:paraId="3B9497DC" w14:textId="77777777" w:rsidTr="00FA5A8B">
        <w:trPr>
          <w:trHeight w:val="104"/>
        </w:trPr>
        <w:tc>
          <w:tcPr>
            <w:tcW w:w="3686" w:type="dxa"/>
          </w:tcPr>
          <w:p w14:paraId="42EC1384" w14:textId="77777777" w:rsidR="00590141" w:rsidRPr="00B24739" w:rsidRDefault="00590141" w:rsidP="00FA5A8B">
            <w:pPr>
              <w:pStyle w:val="TAL"/>
            </w:pPr>
            <w:proofErr w:type="spellStart"/>
            <w:r w:rsidRPr="00B24739">
              <w:t>AdditionalSpectrumEmission</w:t>
            </w:r>
            <w:proofErr w:type="spellEnd"/>
          </w:p>
        </w:tc>
        <w:tc>
          <w:tcPr>
            <w:tcW w:w="2410" w:type="dxa"/>
          </w:tcPr>
          <w:p w14:paraId="75B585F1" w14:textId="77777777" w:rsidR="00590141" w:rsidRPr="00B24739" w:rsidRDefault="00590141" w:rsidP="00FA5A8B">
            <w:pPr>
              <w:pStyle w:val="TAC"/>
            </w:pPr>
            <w:r w:rsidRPr="00B24739">
              <w:t>3 (NS_43U</w:t>
            </w:r>
            <w:r w:rsidRPr="00B24739">
              <w:rPr>
                <w:lang w:eastAsia="zh-CN"/>
              </w:rPr>
              <w:t>)</w:t>
            </w:r>
          </w:p>
        </w:tc>
        <w:tc>
          <w:tcPr>
            <w:tcW w:w="1842" w:type="dxa"/>
          </w:tcPr>
          <w:p w14:paraId="4FE06A55" w14:textId="77777777" w:rsidR="00590141" w:rsidRPr="00B24739" w:rsidRDefault="00590141" w:rsidP="00FA5A8B">
            <w:pPr>
              <w:pStyle w:val="TAC"/>
            </w:pPr>
          </w:p>
        </w:tc>
        <w:tc>
          <w:tcPr>
            <w:tcW w:w="1589" w:type="dxa"/>
          </w:tcPr>
          <w:p w14:paraId="6F5C1B6A" w14:textId="77777777" w:rsidR="00590141" w:rsidRPr="00B24739" w:rsidRDefault="00590141" w:rsidP="00FA5A8B">
            <w:pPr>
              <w:pStyle w:val="TAC"/>
            </w:pPr>
          </w:p>
        </w:tc>
      </w:tr>
    </w:tbl>
    <w:p w14:paraId="4E92B18E" w14:textId="77777777" w:rsidR="00590141" w:rsidRPr="00B24739" w:rsidRDefault="00590141" w:rsidP="00590141"/>
    <w:p w14:paraId="6CB27E3C" w14:textId="77777777" w:rsidR="00590141" w:rsidRPr="00B24739" w:rsidRDefault="00590141" w:rsidP="00590141">
      <w:pPr>
        <w:pStyle w:val="H6"/>
      </w:pPr>
      <w:r w:rsidRPr="00B24739">
        <w:t>6.5</w:t>
      </w:r>
      <w:r w:rsidRPr="00B24739">
        <w:rPr>
          <w:lang w:eastAsia="zh-CN"/>
        </w:rPr>
        <w:t>A</w:t>
      </w:r>
      <w:r w:rsidRPr="00B24739">
        <w:t>.2.4.</w:t>
      </w:r>
      <w:r w:rsidRPr="00B24739">
        <w:rPr>
          <w:lang w:eastAsia="zh-CN"/>
        </w:rPr>
        <w:t>2</w:t>
      </w:r>
      <w:r w:rsidRPr="00B24739">
        <w:t>.</w:t>
      </w:r>
      <w:r w:rsidRPr="00B24739">
        <w:rPr>
          <w:lang w:eastAsia="zh-CN"/>
        </w:rPr>
        <w:t>1.</w:t>
      </w:r>
      <w:r w:rsidRPr="00B24739">
        <w:t>5</w:t>
      </w:r>
      <w:r w:rsidRPr="00B24739">
        <w:tab/>
        <w:t>Test requirement</w:t>
      </w:r>
    </w:p>
    <w:p w14:paraId="16A1A1FC" w14:textId="72802B42" w:rsidR="00590141" w:rsidRPr="00B24739" w:rsidRDefault="00590141" w:rsidP="00590141">
      <w:pPr>
        <w:rPr>
          <w:lang w:eastAsia="zh-CN"/>
        </w:rPr>
      </w:pPr>
      <w:r w:rsidRPr="00B24739">
        <w:t>The measured UE mean power in the channel bandwidth, derived in step</w:t>
      </w:r>
      <w:r w:rsidRPr="00B24739">
        <w:rPr>
          <w:lang w:eastAsia="zh-CN"/>
        </w:rPr>
        <w:t xml:space="preserve"> 6</w:t>
      </w:r>
      <w:r w:rsidRPr="00B24739">
        <w:t xml:space="preserve">, shall fulfil requirements in </w:t>
      </w:r>
      <w:r w:rsidRPr="00B24739">
        <w:rPr>
          <w:lang w:eastAsia="zh-CN"/>
        </w:rPr>
        <w:t xml:space="preserve">clause </w:t>
      </w:r>
      <w:r w:rsidRPr="00B24739">
        <w:t>6.2</w:t>
      </w:r>
      <w:r w:rsidRPr="00B24739">
        <w:rPr>
          <w:lang w:eastAsia="zh-CN"/>
        </w:rPr>
        <w:t>A</w:t>
      </w:r>
      <w:r w:rsidRPr="00B24739">
        <w:t>.</w:t>
      </w:r>
      <w:r w:rsidRPr="00B24739">
        <w:rPr>
          <w:lang w:eastAsia="zh-CN"/>
        </w:rPr>
        <w:t>3.1</w:t>
      </w:r>
      <w:ins w:id="127" w:author="Nokia- Tuomo Säynäjäkangas" w:date="2022-04-13T10:43:00Z">
        <w:r w:rsidR="008D0D90">
          <w:rPr>
            <w:lang w:eastAsia="zh-CN"/>
          </w:rPr>
          <w:t xml:space="preserve"> for CA case</w:t>
        </w:r>
      </w:ins>
      <w:ins w:id="128" w:author="Nokia- Tuomo Säynäjäkangas" w:date="2022-04-13T10:42:00Z">
        <w:r w:rsidR="008D0D90">
          <w:rPr>
            <w:lang w:eastAsia="zh-CN"/>
          </w:rPr>
          <w:t xml:space="preserve"> or 6.2</w:t>
        </w:r>
      </w:ins>
      <w:ins w:id="129" w:author="Nokia- Tuomo Säynäjäkangas" w:date="2022-04-13T10:43:00Z">
        <w:r w:rsidR="008D0D90">
          <w:rPr>
            <w:lang w:eastAsia="zh-CN"/>
          </w:rPr>
          <w:t>B.3.1 for NR-DC case</w:t>
        </w:r>
      </w:ins>
      <w:r w:rsidRPr="00B24739">
        <w:t xml:space="preserve"> as appropriate, and</w:t>
      </w:r>
      <w:r w:rsidRPr="00B24739">
        <w:rPr>
          <w:lang w:eastAsia="zh-CN"/>
        </w:rPr>
        <w:t xml:space="preserve"> i</w:t>
      </w:r>
      <w:r w:rsidRPr="00B24739">
        <w:rPr>
          <w:rFonts w:cs="v5.0.0"/>
        </w:rPr>
        <w:t>f the measured adjacent channel power is greater than –50 dBm</w:t>
      </w:r>
      <w:r w:rsidRPr="00B24739">
        <w:rPr>
          <w:rFonts w:cs="v5.0.0"/>
          <w:lang w:eastAsia="zh-CN"/>
        </w:rPr>
        <w:t>,</w:t>
      </w:r>
      <w:r w:rsidRPr="00B24739">
        <w:rPr>
          <w:rFonts w:cs="v5.0.0"/>
        </w:rPr>
        <w:t xml:space="preserve"> then</w:t>
      </w:r>
      <w:r w:rsidRPr="00B24739">
        <w:t xml:space="preserve"> the measured </w:t>
      </w:r>
      <w:r w:rsidRPr="00B24739">
        <w:rPr>
          <w:lang w:eastAsia="zh-CN"/>
        </w:rPr>
        <w:t>UTRA</w:t>
      </w:r>
      <w:r w:rsidRPr="00B24739">
        <w:t xml:space="preserve"> ACLR</w:t>
      </w:r>
      <w:r w:rsidRPr="00B24739">
        <w:rPr>
          <w:lang w:eastAsia="zh-CN"/>
        </w:rPr>
        <w:t xml:space="preserve"> for each CC</w:t>
      </w:r>
      <w:r w:rsidRPr="00B24739">
        <w:t xml:space="preserve">, derived in step </w:t>
      </w:r>
      <w:r w:rsidRPr="00B24739">
        <w:rPr>
          <w:lang w:eastAsia="zh-CN"/>
        </w:rPr>
        <w:t>9 and step 13</w:t>
      </w:r>
      <w:r w:rsidRPr="00B24739">
        <w:t>, shall be higher than the limits in Table 6.5</w:t>
      </w:r>
      <w:r w:rsidRPr="00B24739">
        <w:rPr>
          <w:lang w:eastAsia="zh-CN"/>
        </w:rPr>
        <w:t>A</w:t>
      </w:r>
      <w:r w:rsidRPr="00B24739">
        <w:t>.2.4.</w:t>
      </w:r>
      <w:r w:rsidRPr="00B24739">
        <w:rPr>
          <w:lang w:eastAsia="zh-CN"/>
        </w:rPr>
        <w:t>2</w:t>
      </w:r>
      <w:r w:rsidRPr="00B24739">
        <w:t>.</w:t>
      </w:r>
      <w:r w:rsidRPr="00B24739">
        <w:rPr>
          <w:lang w:eastAsia="zh-CN"/>
        </w:rPr>
        <w:t>1.</w:t>
      </w:r>
      <w:r w:rsidRPr="00B24739">
        <w:t>5-2.</w:t>
      </w:r>
    </w:p>
    <w:p w14:paraId="51D00076" w14:textId="77777777" w:rsidR="00590141" w:rsidRPr="00B24739" w:rsidRDefault="00590141" w:rsidP="00590141">
      <w:pPr>
        <w:pStyle w:val="TH"/>
      </w:pPr>
      <w:r w:rsidRPr="00B24739">
        <w:t>Table 6.5</w:t>
      </w:r>
      <w:r w:rsidRPr="00B24739">
        <w:rPr>
          <w:lang w:eastAsia="zh-CN"/>
        </w:rPr>
        <w:t>A</w:t>
      </w:r>
      <w:r w:rsidRPr="00B24739">
        <w:t>.2.4.2.</w:t>
      </w:r>
      <w:r w:rsidRPr="00B24739">
        <w:rPr>
          <w:lang w:eastAsia="zh-CN"/>
        </w:rPr>
        <w:t>1.</w:t>
      </w:r>
      <w:r w:rsidRPr="00B24739">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4"/>
        <w:gridCol w:w="543"/>
        <w:gridCol w:w="543"/>
        <w:gridCol w:w="543"/>
        <w:gridCol w:w="543"/>
        <w:gridCol w:w="543"/>
        <w:gridCol w:w="543"/>
        <w:gridCol w:w="543"/>
        <w:gridCol w:w="543"/>
        <w:gridCol w:w="543"/>
        <w:gridCol w:w="543"/>
        <w:gridCol w:w="551"/>
      </w:tblGrid>
      <w:tr w:rsidR="00590141" w:rsidRPr="00B24739" w14:paraId="724FB160" w14:textId="77777777" w:rsidTr="00FA5A8B">
        <w:trPr>
          <w:trHeight w:val="240"/>
        </w:trPr>
        <w:tc>
          <w:tcPr>
            <w:tcW w:w="1330" w:type="pct"/>
            <w:vMerge w:val="restart"/>
            <w:tcBorders>
              <w:top w:val="single" w:sz="4" w:space="0" w:color="auto"/>
              <w:left w:val="single" w:sz="4" w:space="0" w:color="auto"/>
              <w:right w:val="single" w:sz="4" w:space="0" w:color="auto"/>
            </w:tcBorders>
            <w:vAlign w:val="center"/>
          </w:tcPr>
          <w:p w14:paraId="33AE8662" w14:textId="77777777" w:rsidR="00590141" w:rsidRPr="00B24739" w:rsidRDefault="00590141" w:rsidP="00FA5A8B">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49663D6F" w14:textId="77777777" w:rsidR="00590141" w:rsidRPr="00B24739" w:rsidRDefault="00590141" w:rsidP="00FA5A8B">
            <w:pPr>
              <w:pStyle w:val="TAH"/>
            </w:pPr>
            <w:r w:rsidRPr="00B24739">
              <w:t xml:space="preserve">NR channel bandwidth / </w:t>
            </w:r>
            <w:r w:rsidRPr="00B24739">
              <w:rPr>
                <w:lang w:eastAsia="zh-CN"/>
              </w:rPr>
              <w:t>UTRA</w:t>
            </w:r>
            <w:r w:rsidRPr="00B24739">
              <w:t xml:space="preserve"> ACLR measurement bandwidth</w:t>
            </w:r>
          </w:p>
        </w:tc>
      </w:tr>
      <w:tr w:rsidR="00590141" w:rsidRPr="00B24739" w14:paraId="44FA3318" w14:textId="77777777" w:rsidTr="00FA5A8B">
        <w:trPr>
          <w:trHeight w:val="240"/>
        </w:trPr>
        <w:tc>
          <w:tcPr>
            <w:tcW w:w="1330" w:type="pct"/>
            <w:vMerge/>
            <w:tcBorders>
              <w:left w:val="single" w:sz="4" w:space="0" w:color="auto"/>
              <w:bottom w:val="single" w:sz="4" w:space="0" w:color="auto"/>
              <w:right w:val="single" w:sz="4" w:space="0" w:color="auto"/>
            </w:tcBorders>
            <w:vAlign w:val="center"/>
          </w:tcPr>
          <w:p w14:paraId="765498D9" w14:textId="77777777" w:rsidR="00590141" w:rsidRPr="00B24739" w:rsidRDefault="00590141" w:rsidP="00FA5A8B">
            <w:pPr>
              <w:pStyle w:val="TAL"/>
            </w:pPr>
          </w:p>
        </w:tc>
        <w:tc>
          <w:tcPr>
            <w:tcW w:w="281" w:type="pct"/>
            <w:tcBorders>
              <w:top w:val="single" w:sz="4" w:space="0" w:color="auto"/>
              <w:left w:val="nil"/>
              <w:bottom w:val="single" w:sz="4" w:space="0" w:color="auto"/>
              <w:right w:val="single" w:sz="4" w:space="0" w:color="auto"/>
            </w:tcBorders>
            <w:noWrap/>
            <w:vAlign w:val="center"/>
          </w:tcPr>
          <w:p w14:paraId="2678A91B" w14:textId="77777777" w:rsidR="00590141" w:rsidRPr="00B24739" w:rsidRDefault="00590141" w:rsidP="00FA5A8B">
            <w:pPr>
              <w:pStyle w:val="TAH"/>
            </w:pPr>
            <w:r w:rsidRPr="00B24739">
              <w:t>5 MHz</w:t>
            </w:r>
          </w:p>
        </w:tc>
        <w:tc>
          <w:tcPr>
            <w:tcW w:w="282" w:type="pct"/>
            <w:tcBorders>
              <w:top w:val="single" w:sz="4" w:space="0" w:color="auto"/>
              <w:left w:val="nil"/>
              <w:bottom w:val="single" w:sz="4" w:space="0" w:color="auto"/>
              <w:right w:val="single" w:sz="4" w:space="0" w:color="auto"/>
            </w:tcBorders>
            <w:noWrap/>
            <w:vAlign w:val="center"/>
          </w:tcPr>
          <w:p w14:paraId="7DFC366A" w14:textId="77777777" w:rsidR="00590141" w:rsidRPr="00B24739" w:rsidRDefault="00590141" w:rsidP="00FA5A8B">
            <w:pPr>
              <w:pStyle w:val="TAH"/>
            </w:pPr>
            <w:r w:rsidRPr="00B24739">
              <w:t>10 MHz</w:t>
            </w:r>
          </w:p>
        </w:tc>
        <w:tc>
          <w:tcPr>
            <w:tcW w:w="282" w:type="pct"/>
            <w:tcBorders>
              <w:top w:val="single" w:sz="4" w:space="0" w:color="auto"/>
              <w:left w:val="nil"/>
              <w:bottom w:val="single" w:sz="4" w:space="0" w:color="auto"/>
              <w:right w:val="single" w:sz="4" w:space="0" w:color="auto"/>
            </w:tcBorders>
            <w:noWrap/>
            <w:vAlign w:val="center"/>
          </w:tcPr>
          <w:p w14:paraId="4FC076E5" w14:textId="77777777" w:rsidR="00590141" w:rsidRPr="00B24739" w:rsidRDefault="00590141" w:rsidP="00FA5A8B">
            <w:pPr>
              <w:pStyle w:val="TAH"/>
            </w:pPr>
            <w:r w:rsidRPr="00B24739">
              <w:t>15 MHz</w:t>
            </w:r>
          </w:p>
        </w:tc>
        <w:tc>
          <w:tcPr>
            <w:tcW w:w="282" w:type="pct"/>
            <w:tcBorders>
              <w:top w:val="single" w:sz="4" w:space="0" w:color="auto"/>
              <w:left w:val="nil"/>
              <w:bottom w:val="single" w:sz="4" w:space="0" w:color="auto"/>
              <w:right w:val="single" w:sz="4" w:space="0" w:color="auto"/>
            </w:tcBorders>
            <w:noWrap/>
            <w:vAlign w:val="center"/>
          </w:tcPr>
          <w:p w14:paraId="259E08BC" w14:textId="77777777" w:rsidR="00590141" w:rsidRPr="00B24739" w:rsidRDefault="00590141" w:rsidP="00FA5A8B">
            <w:pPr>
              <w:pStyle w:val="TAH"/>
            </w:pPr>
            <w:r w:rsidRPr="00B24739">
              <w:t>20 MHz</w:t>
            </w:r>
          </w:p>
        </w:tc>
        <w:tc>
          <w:tcPr>
            <w:tcW w:w="282" w:type="pct"/>
            <w:tcBorders>
              <w:top w:val="single" w:sz="4" w:space="0" w:color="auto"/>
              <w:left w:val="nil"/>
              <w:bottom w:val="single" w:sz="4" w:space="0" w:color="auto"/>
              <w:right w:val="single" w:sz="4" w:space="0" w:color="auto"/>
            </w:tcBorders>
            <w:noWrap/>
            <w:vAlign w:val="center"/>
          </w:tcPr>
          <w:p w14:paraId="3AC1CA19" w14:textId="77777777" w:rsidR="00590141" w:rsidRPr="00B24739" w:rsidRDefault="00590141" w:rsidP="00FA5A8B">
            <w:pPr>
              <w:pStyle w:val="TAH"/>
            </w:pPr>
            <w:r w:rsidRPr="00B24739">
              <w:t>25 MHz</w:t>
            </w:r>
          </w:p>
        </w:tc>
        <w:tc>
          <w:tcPr>
            <w:tcW w:w="282" w:type="pct"/>
            <w:tcBorders>
              <w:top w:val="single" w:sz="4" w:space="0" w:color="auto"/>
              <w:left w:val="nil"/>
              <w:bottom w:val="single" w:sz="4" w:space="0" w:color="auto"/>
              <w:right w:val="single" w:sz="4" w:space="0" w:color="auto"/>
            </w:tcBorders>
            <w:vAlign w:val="center"/>
          </w:tcPr>
          <w:p w14:paraId="3772E498" w14:textId="77777777" w:rsidR="00590141" w:rsidRPr="00B24739" w:rsidRDefault="00590141" w:rsidP="00FA5A8B">
            <w:pPr>
              <w:pStyle w:val="TAH"/>
            </w:pPr>
            <w:r w:rsidRPr="00B24739">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4DB867F2" w14:textId="77777777" w:rsidR="00590141" w:rsidRPr="00B24739" w:rsidRDefault="00590141" w:rsidP="00FA5A8B">
            <w:pPr>
              <w:pStyle w:val="TAH"/>
            </w:pPr>
            <w:r w:rsidRPr="00B24739">
              <w:t>40 MHz</w:t>
            </w:r>
          </w:p>
        </w:tc>
        <w:tc>
          <w:tcPr>
            <w:tcW w:w="282" w:type="pct"/>
            <w:tcBorders>
              <w:top w:val="single" w:sz="4" w:space="0" w:color="auto"/>
              <w:left w:val="nil"/>
              <w:bottom w:val="single" w:sz="4" w:space="0" w:color="auto"/>
              <w:right w:val="single" w:sz="4" w:space="0" w:color="auto"/>
            </w:tcBorders>
            <w:noWrap/>
            <w:vAlign w:val="center"/>
          </w:tcPr>
          <w:p w14:paraId="367888C1" w14:textId="77777777" w:rsidR="00590141" w:rsidRPr="00B24739" w:rsidRDefault="00590141" w:rsidP="00FA5A8B">
            <w:pPr>
              <w:pStyle w:val="TAH"/>
            </w:pPr>
            <w:r w:rsidRPr="00B24739">
              <w:t>50 MHz</w:t>
            </w:r>
          </w:p>
        </w:tc>
        <w:tc>
          <w:tcPr>
            <w:tcW w:w="282" w:type="pct"/>
            <w:tcBorders>
              <w:top w:val="single" w:sz="4" w:space="0" w:color="auto"/>
              <w:left w:val="nil"/>
              <w:bottom w:val="single" w:sz="4" w:space="0" w:color="auto"/>
              <w:right w:val="single" w:sz="4" w:space="0" w:color="auto"/>
            </w:tcBorders>
            <w:noWrap/>
            <w:vAlign w:val="center"/>
          </w:tcPr>
          <w:p w14:paraId="492325C9" w14:textId="77777777" w:rsidR="00590141" w:rsidRPr="00B24739" w:rsidRDefault="00590141" w:rsidP="00FA5A8B">
            <w:pPr>
              <w:pStyle w:val="TAH"/>
            </w:pPr>
            <w:r w:rsidRPr="00B24739">
              <w:t>60 MHz</w:t>
            </w:r>
          </w:p>
        </w:tc>
        <w:tc>
          <w:tcPr>
            <w:tcW w:w="282" w:type="pct"/>
            <w:tcBorders>
              <w:top w:val="single" w:sz="4" w:space="0" w:color="auto"/>
              <w:left w:val="nil"/>
              <w:bottom w:val="single" w:sz="4" w:space="0" w:color="auto"/>
              <w:right w:val="single" w:sz="4" w:space="0" w:color="auto"/>
            </w:tcBorders>
            <w:noWrap/>
            <w:vAlign w:val="center"/>
          </w:tcPr>
          <w:p w14:paraId="646D6968" w14:textId="77777777" w:rsidR="00590141" w:rsidRPr="00B24739" w:rsidRDefault="00590141" w:rsidP="00FA5A8B">
            <w:pPr>
              <w:pStyle w:val="TAH"/>
            </w:pPr>
            <w:r w:rsidRPr="00B24739">
              <w:t>70 MHz</w:t>
            </w:r>
          </w:p>
        </w:tc>
        <w:tc>
          <w:tcPr>
            <w:tcW w:w="282" w:type="pct"/>
            <w:tcBorders>
              <w:top w:val="single" w:sz="4" w:space="0" w:color="auto"/>
              <w:left w:val="nil"/>
              <w:bottom w:val="single" w:sz="4" w:space="0" w:color="auto"/>
              <w:right w:val="single" w:sz="4" w:space="0" w:color="auto"/>
            </w:tcBorders>
            <w:vAlign w:val="center"/>
          </w:tcPr>
          <w:p w14:paraId="5471AF5E" w14:textId="77777777" w:rsidR="00590141" w:rsidRPr="00B24739" w:rsidRDefault="00590141" w:rsidP="00FA5A8B">
            <w:pPr>
              <w:pStyle w:val="TAH"/>
            </w:pPr>
            <w:r w:rsidRPr="00B24739">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28619B44" w14:textId="77777777" w:rsidR="00590141" w:rsidRPr="00B24739" w:rsidRDefault="00590141" w:rsidP="00FA5A8B">
            <w:pPr>
              <w:pStyle w:val="TAH"/>
            </w:pPr>
            <w:r w:rsidRPr="00B24739">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438E4BAE" w14:textId="77777777" w:rsidR="00590141" w:rsidRPr="00B24739" w:rsidRDefault="00590141" w:rsidP="00FA5A8B">
            <w:pPr>
              <w:pStyle w:val="TAH"/>
            </w:pPr>
            <w:r w:rsidRPr="00B24739">
              <w:t>100 MHz</w:t>
            </w:r>
          </w:p>
        </w:tc>
      </w:tr>
      <w:tr w:rsidR="00590141" w:rsidRPr="00B24739" w14:paraId="7926A4D3" w14:textId="77777777" w:rsidTr="00FA5A8B">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4D86F43D" w14:textId="77777777" w:rsidR="00590141" w:rsidRPr="00B24739" w:rsidRDefault="00590141" w:rsidP="00FA5A8B">
            <w:pPr>
              <w:pStyle w:val="TAH"/>
              <w:rPr>
                <w:rFonts w:eastAsia="Yu Mincho"/>
                <w:lang w:eastAsia="zh-CN"/>
              </w:rPr>
            </w:pPr>
            <w:r w:rsidRPr="00B24739">
              <w:t xml:space="preserve">NR </w:t>
            </w:r>
            <w:r w:rsidRPr="00B24739">
              <w:rPr>
                <w:lang w:eastAsia="zh-CN"/>
              </w:rPr>
              <w:t xml:space="preserve">channel </w:t>
            </w:r>
            <w:r w:rsidRPr="00B24739">
              <w:t xml:space="preserve">measurement bandwidth </w:t>
            </w:r>
            <w:r w:rsidRPr="00B24739">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4D549DCD" w14:textId="77777777" w:rsidR="00590141" w:rsidRPr="00B24739" w:rsidRDefault="00590141" w:rsidP="00FA5A8B">
            <w:pPr>
              <w:pStyle w:val="TAC"/>
              <w:rPr>
                <w:rFonts w:eastAsia="Yu Mincho"/>
                <w:snapToGrid w:val="0"/>
              </w:rPr>
            </w:pPr>
            <w:r w:rsidRPr="00B24739">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4236B2EA" w14:textId="77777777" w:rsidR="00590141" w:rsidRPr="00B24739" w:rsidRDefault="00590141" w:rsidP="00FA5A8B">
            <w:pPr>
              <w:pStyle w:val="TAC"/>
              <w:rPr>
                <w:rFonts w:eastAsia="Yu Mincho"/>
                <w:snapToGrid w:val="0"/>
              </w:rPr>
            </w:pPr>
            <w:r w:rsidRPr="00B24739">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477A94FF" w14:textId="77777777" w:rsidR="00590141" w:rsidRPr="00B24739" w:rsidRDefault="00590141" w:rsidP="00FA5A8B">
            <w:pPr>
              <w:pStyle w:val="TAC"/>
              <w:rPr>
                <w:rFonts w:eastAsia="Yu Mincho"/>
                <w:snapToGrid w:val="0"/>
              </w:rPr>
            </w:pPr>
            <w:r w:rsidRPr="00B24739">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44B2DA3F" w14:textId="77777777" w:rsidR="00590141" w:rsidRPr="00B24739" w:rsidRDefault="00590141" w:rsidP="00FA5A8B">
            <w:pPr>
              <w:pStyle w:val="TAC"/>
              <w:rPr>
                <w:rFonts w:eastAsia="Yu Mincho"/>
                <w:snapToGrid w:val="0"/>
              </w:rPr>
            </w:pPr>
            <w:r w:rsidRPr="00B24739">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1C6B7409" w14:textId="77777777" w:rsidR="00590141" w:rsidRPr="00B24739" w:rsidRDefault="00590141" w:rsidP="00FA5A8B">
            <w:pPr>
              <w:pStyle w:val="TAC"/>
              <w:rPr>
                <w:rFonts w:eastAsia="Yu Mincho"/>
                <w:snapToGrid w:val="0"/>
              </w:rPr>
            </w:pPr>
            <w:r w:rsidRPr="00B24739">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614F4C3E" w14:textId="77777777" w:rsidR="00590141" w:rsidRPr="00B24739" w:rsidRDefault="00590141" w:rsidP="00FA5A8B">
            <w:pPr>
              <w:pStyle w:val="TAC"/>
              <w:rPr>
                <w:rFonts w:eastAsia="Yu Mincho"/>
                <w:snapToGrid w:val="0"/>
              </w:rPr>
            </w:pPr>
            <w:r w:rsidRPr="00B24739">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3A2CD199" w14:textId="77777777" w:rsidR="00590141" w:rsidRPr="00B24739" w:rsidRDefault="00590141" w:rsidP="00FA5A8B">
            <w:pPr>
              <w:pStyle w:val="TAC"/>
              <w:rPr>
                <w:rFonts w:eastAsia="Yu Mincho"/>
                <w:snapToGrid w:val="0"/>
              </w:rPr>
            </w:pPr>
            <w:r w:rsidRPr="00B24739">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6471A3B6" w14:textId="77777777" w:rsidR="00590141" w:rsidRPr="00B24739" w:rsidRDefault="00590141" w:rsidP="00FA5A8B">
            <w:pPr>
              <w:pStyle w:val="TAC"/>
              <w:rPr>
                <w:rFonts w:eastAsia="Yu Mincho"/>
                <w:snapToGrid w:val="0"/>
              </w:rPr>
            </w:pPr>
            <w:r w:rsidRPr="00B24739">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76A261BE" w14:textId="77777777" w:rsidR="00590141" w:rsidRPr="00B24739" w:rsidRDefault="00590141" w:rsidP="00FA5A8B">
            <w:pPr>
              <w:pStyle w:val="TAC"/>
              <w:rPr>
                <w:rFonts w:eastAsia="Yu Mincho"/>
                <w:snapToGrid w:val="0"/>
              </w:rPr>
            </w:pPr>
            <w:r w:rsidRPr="00B24739">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4E8CB40D" w14:textId="77777777" w:rsidR="00590141" w:rsidRPr="00B24739" w:rsidRDefault="00590141" w:rsidP="00FA5A8B">
            <w:pPr>
              <w:pStyle w:val="TAC"/>
              <w:rPr>
                <w:rFonts w:eastAsia="Yu Mincho"/>
                <w:snapToGrid w:val="0"/>
              </w:rPr>
            </w:pPr>
            <w:r w:rsidRPr="00B24739">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06E444A5" w14:textId="77777777" w:rsidR="00590141" w:rsidRPr="00B24739" w:rsidRDefault="00590141" w:rsidP="00FA5A8B">
            <w:pPr>
              <w:pStyle w:val="TAC"/>
              <w:rPr>
                <w:rFonts w:eastAsia="Yu Mincho"/>
                <w:snapToGrid w:val="0"/>
              </w:rPr>
            </w:pPr>
            <w:r w:rsidRPr="00B24739">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7E2A3352" w14:textId="77777777" w:rsidR="00590141" w:rsidRPr="00B24739" w:rsidRDefault="00590141" w:rsidP="00FA5A8B">
            <w:pPr>
              <w:pStyle w:val="TAC"/>
              <w:rPr>
                <w:rFonts w:eastAsia="Yu Mincho"/>
                <w:snapToGrid w:val="0"/>
              </w:rPr>
            </w:pPr>
            <w:r w:rsidRPr="00B24739">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33FFD8A3" w14:textId="77777777" w:rsidR="00590141" w:rsidRPr="00B24739" w:rsidRDefault="00590141" w:rsidP="00FA5A8B">
            <w:pPr>
              <w:pStyle w:val="TAC"/>
              <w:rPr>
                <w:rFonts w:eastAsia="Yu Mincho"/>
                <w:snapToGrid w:val="0"/>
              </w:rPr>
            </w:pPr>
            <w:r w:rsidRPr="00B24739">
              <w:rPr>
                <w:rFonts w:eastAsia="Yu Mincho"/>
                <w:snapToGrid w:val="0"/>
              </w:rPr>
              <w:t>98.31</w:t>
            </w:r>
          </w:p>
        </w:tc>
      </w:tr>
      <w:tr w:rsidR="00590141" w:rsidRPr="00B24739" w14:paraId="17663FE8" w14:textId="77777777" w:rsidTr="00FA5A8B">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5A8E3B05" w14:textId="77777777" w:rsidR="00590141" w:rsidRPr="00B24739" w:rsidRDefault="00590141" w:rsidP="00FA5A8B">
            <w:pPr>
              <w:pStyle w:val="TAH"/>
              <w:rPr>
                <w:lang w:eastAsia="zh-CN"/>
              </w:rPr>
            </w:pPr>
            <w:r w:rsidRPr="00B24739">
              <w:rPr>
                <w:lang w:eastAsia="zh-CN"/>
              </w:rPr>
              <w:t xml:space="preserve">UTRA </w:t>
            </w:r>
            <w:r w:rsidRPr="00B24739">
              <w:t xml:space="preserve">channel Measurement bandwidth </w:t>
            </w:r>
            <w:r w:rsidRPr="00B24739">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D7B1F23" w14:textId="77777777" w:rsidR="00590141" w:rsidRPr="00B24739" w:rsidRDefault="00590141" w:rsidP="00FA5A8B">
            <w:pPr>
              <w:pStyle w:val="TAC"/>
              <w:rPr>
                <w:snapToGrid w:val="0"/>
                <w:lang w:eastAsia="zh-CN"/>
              </w:rPr>
            </w:pPr>
            <w:r w:rsidRPr="00B24739">
              <w:rPr>
                <w:snapToGrid w:val="0"/>
                <w:lang w:eastAsia="zh-CN"/>
              </w:rPr>
              <w:t>3.84</w:t>
            </w:r>
          </w:p>
        </w:tc>
      </w:tr>
      <w:tr w:rsidR="00590141" w:rsidRPr="00B24739" w14:paraId="1FBE5A8E" w14:textId="77777777" w:rsidTr="00FA5A8B">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48AE77FB" w14:textId="77777777" w:rsidR="00590141" w:rsidRPr="00B24739" w:rsidRDefault="00590141" w:rsidP="00FA5A8B">
            <w:pPr>
              <w:pStyle w:val="TAH"/>
              <w:rPr>
                <w:lang w:eastAsia="zh-CN"/>
              </w:rPr>
            </w:pPr>
            <w:r w:rsidRPr="00B24739">
              <w:rPr>
                <w:lang w:eastAsia="zh-CN"/>
              </w:rPr>
              <w:t>1</w:t>
            </w:r>
            <w:r w:rsidRPr="00B24739">
              <w:rPr>
                <w:vertAlign w:val="superscript"/>
                <w:lang w:eastAsia="zh-CN"/>
              </w:rPr>
              <w:t>st</w:t>
            </w:r>
            <w:r w:rsidRPr="00B24739">
              <w:rPr>
                <w:lang w:eastAsia="zh-CN"/>
              </w:rPr>
              <w:t xml:space="preserve"> </w:t>
            </w:r>
            <w:r w:rsidRPr="00B24739">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683DA3B6" w14:textId="77777777" w:rsidR="00590141" w:rsidRPr="00B24739" w:rsidRDefault="00590141" w:rsidP="00FA5A8B">
            <w:pPr>
              <w:pStyle w:val="TAC"/>
            </w:pPr>
            <w:r w:rsidRPr="00B24739">
              <w:t>± 2.5 MHz from NR channel edge</w:t>
            </w:r>
          </w:p>
        </w:tc>
      </w:tr>
      <w:tr w:rsidR="00590141" w:rsidRPr="00B24739" w14:paraId="6F12601E" w14:textId="77777777" w:rsidTr="00FA5A8B">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64A4C077" w14:textId="77777777" w:rsidR="00590141" w:rsidRPr="00B24739" w:rsidRDefault="00590141" w:rsidP="00FA5A8B">
            <w:pPr>
              <w:pStyle w:val="TAH"/>
              <w:rPr>
                <w:lang w:eastAsia="zh-CN"/>
              </w:rPr>
            </w:pPr>
            <w:r w:rsidRPr="00B24739">
              <w:rPr>
                <w:lang w:eastAsia="zh-CN"/>
              </w:rPr>
              <w:t>2</w:t>
            </w:r>
            <w:r w:rsidRPr="00B24739">
              <w:rPr>
                <w:vertAlign w:val="superscript"/>
                <w:lang w:eastAsia="zh-CN"/>
              </w:rPr>
              <w:t>nd</w:t>
            </w:r>
            <w:r w:rsidRPr="00B24739">
              <w:rPr>
                <w:lang w:eastAsia="zh-CN"/>
              </w:rPr>
              <w:t xml:space="preserve"> </w:t>
            </w:r>
            <w:r w:rsidRPr="00B24739">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1F788EFE" w14:textId="77777777" w:rsidR="00590141" w:rsidRPr="00B24739" w:rsidRDefault="00590141" w:rsidP="00FA5A8B">
            <w:pPr>
              <w:pStyle w:val="TAC"/>
            </w:pPr>
            <w:r w:rsidRPr="00B24739">
              <w:t>± 7.5 MHz from NR channel edge</w:t>
            </w:r>
          </w:p>
        </w:tc>
      </w:tr>
    </w:tbl>
    <w:p w14:paraId="2EFE416E" w14:textId="77777777" w:rsidR="00590141" w:rsidRPr="00B24739" w:rsidRDefault="00590141" w:rsidP="00590141">
      <w:pPr>
        <w:rPr>
          <w:lang w:eastAsia="zh-CN"/>
        </w:rPr>
      </w:pPr>
    </w:p>
    <w:p w14:paraId="6B20ED67" w14:textId="77777777" w:rsidR="00590141" w:rsidRPr="00B24739" w:rsidRDefault="00590141" w:rsidP="00590141">
      <w:pPr>
        <w:pStyle w:val="TH"/>
      </w:pPr>
      <w:r w:rsidRPr="00B24739">
        <w:t>Table 6.5</w:t>
      </w:r>
      <w:r w:rsidRPr="00B24739">
        <w:rPr>
          <w:lang w:eastAsia="zh-CN"/>
        </w:rPr>
        <w:t>A</w:t>
      </w:r>
      <w:r w:rsidRPr="00B24739">
        <w:t>.2.4.</w:t>
      </w:r>
      <w:r w:rsidRPr="00B24739">
        <w:rPr>
          <w:lang w:eastAsia="zh-CN"/>
        </w:rPr>
        <w:t>2.1</w:t>
      </w:r>
      <w:r w:rsidRPr="00B24739">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590141" w:rsidRPr="00B24739" w14:paraId="790852BE" w14:textId="77777777" w:rsidTr="00FA5A8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407D74" w14:textId="77777777" w:rsidR="00590141" w:rsidRPr="00B24739" w:rsidRDefault="00590141" w:rsidP="00FA5A8B">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6A19C0DA" w14:textId="77777777" w:rsidR="00590141" w:rsidRPr="00B24739" w:rsidRDefault="00590141" w:rsidP="00FA5A8B">
            <w:pPr>
              <w:pStyle w:val="TAH"/>
            </w:pPr>
            <w:r w:rsidRPr="00B24739">
              <w:t>Power class 3</w:t>
            </w:r>
          </w:p>
        </w:tc>
      </w:tr>
      <w:tr w:rsidR="00590141" w:rsidRPr="00B24739" w14:paraId="5740D1C0" w14:textId="77777777" w:rsidTr="00FA5A8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5B4446" w14:textId="77777777" w:rsidR="00590141" w:rsidRPr="00B24739" w:rsidRDefault="00590141" w:rsidP="00FA5A8B">
            <w:pPr>
              <w:pStyle w:val="TAH"/>
            </w:pPr>
            <w:r w:rsidRPr="00B24739">
              <w:t>UTRA</w:t>
            </w:r>
            <w:r w:rsidRPr="00B24739">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B571801" w14:textId="77777777" w:rsidR="00590141" w:rsidRPr="00B24739" w:rsidRDefault="00590141" w:rsidP="00FA5A8B">
            <w:pPr>
              <w:pStyle w:val="TAC"/>
            </w:pPr>
            <w:r w:rsidRPr="00B24739">
              <w:t>33 dB -TT</w:t>
            </w:r>
          </w:p>
        </w:tc>
      </w:tr>
      <w:tr w:rsidR="00590141" w:rsidRPr="00B24739" w14:paraId="41DC49E9" w14:textId="77777777" w:rsidTr="00FA5A8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BA876" w14:textId="77777777" w:rsidR="00590141" w:rsidRPr="00B24739" w:rsidRDefault="00590141" w:rsidP="00FA5A8B">
            <w:pPr>
              <w:pStyle w:val="TAH"/>
            </w:pPr>
            <w:r w:rsidRPr="00B24739">
              <w:t>UTRA</w:t>
            </w:r>
            <w:r w:rsidRPr="00B24739">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63A9E6A" w14:textId="77777777" w:rsidR="00590141" w:rsidRPr="00B24739" w:rsidRDefault="00590141" w:rsidP="00FA5A8B">
            <w:pPr>
              <w:pStyle w:val="TAC"/>
            </w:pPr>
            <w:r w:rsidRPr="00B24739">
              <w:t>36 dB - TT</w:t>
            </w:r>
          </w:p>
        </w:tc>
      </w:tr>
    </w:tbl>
    <w:p w14:paraId="3B0C3DCC" w14:textId="77777777" w:rsidR="00590141" w:rsidRPr="00B24739" w:rsidRDefault="00590141" w:rsidP="00590141">
      <w:pPr>
        <w:rPr>
          <w:lang w:eastAsia="zh-CN"/>
        </w:rPr>
      </w:pPr>
    </w:p>
    <w:p w14:paraId="5FAB7FE4" w14:textId="77777777" w:rsidR="00590141" w:rsidRPr="00B24739" w:rsidRDefault="00590141" w:rsidP="00590141">
      <w:pPr>
        <w:pStyle w:val="TH"/>
        <w:rPr>
          <w:lang w:eastAsia="zh-CN"/>
        </w:rPr>
      </w:pPr>
      <w:r w:rsidRPr="00B24739">
        <w:t>Table 6.5</w:t>
      </w:r>
      <w:r w:rsidRPr="00B24739">
        <w:rPr>
          <w:lang w:eastAsia="zh-CN"/>
        </w:rPr>
        <w:t>A</w:t>
      </w:r>
      <w:r w:rsidRPr="00B24739">
        <w:t>.2.4.</w:t>
      </w:r>
      <w:r w:rsidRPr="00B24739">
        <w:rPr>
          <w:lang w:eastAsia="zh-CN"/>
        </w:rPr>
        <w:t>2.1</w:t>
      </w:r>
      <w:r w:rsidRPr="00B24739">
        <w:t>.5</w:t>
      </w:r>
      <w:r w:rsidRPr="00B24739">
        <w:rPr>
          <w:lang w:eastAsia="zh-CN"/>
        </w:rPr>
        <w:t>-3</w:t>
      </w:r>
      <w:r w:rsidRPr="00B24739">
        <w:t xml:space="preserve">: Test Tolerance for </w:t>
      </w:r>
      <w:r w:rsidRPr="00B24739">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0141" w:rsidRPr="00B24739" w14:paraId="5DAA477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56444A" w14:textId="77777777" w:rsidR="00590141" w:rsidRPr="00B24739" w:rsidRDefault="005901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86AB63" w14:textId="77777777" w:rsidR="00590141" w:rsidRPr="00B24739" w:rsidRDefault="005901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69F35E" w14:textId="77777777" w:rsidR="00590141" w:rsidRPr="00B24739" w:rsidRDefault="00590141" w:rsidP="00FA5A8B">
            <w:pPr>
              <w:pStyle w:val="TAH"/>
            </w:pPr>
            <w:r w:rsidRPr="00B24739">
              <w:t>3.0GHz &lt; f ≤ 6GHz</w:t>
            </w:r>
          </w:p>
        </w:tc>
      </w:tr>
      <w:tr w:rsidR="00590141" w:rsidRPr="00B24739" w14:paraId="5CC4136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84BD21" w14:textId="77777777" w:rsidR="00590141" w:rsidRPr="00B24739" w:rsidRDefault="00590141" w:rsidP="00FA5A8B">
            <w:pPr>
              <w:pStyle w:val="TAH"/>
            </w:pPr>
            <w:r w:rsidRPr="00B24739">
              <w:t>BW ≤ 100MHz</w:t>
            </w:r>
          </w:p>
        </w:tc>
        <w:tc>
          <w:tcPr>
            <w:tcW w:w="1984" w:type="dxa"/>
            <w:tcBorders>
              <w:top w:val="single" w:sz="4" w:space="0" w:color="auto"/>
              <w:left w:val="single" w:sz="4" w:space="0" w:color="auto"/>
              <w:bottom w:val="single" w:sz="4" w:space="0" w:color="auto"/>
              <w:right w:val="single" w:sz="4" w:space="0" w:color="auto"/>
            </w:tcBorders>
            <w:hideMark/>
          </w:tcPr>
          <w:p w14:paraId="47588277" w14:textId="77777777" w:rsidR="00590141" w:rsidRPr="00B24739" w:rsidRDefault="005901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991E327" w14:textId="77777777" w:rsidR="00590141" w:rsidRPr="00B24739" w:rsidRDefault="00590141" w:rsidP="00FA5A8B">
            <w:pPr>
              <w:pStyle w:val="TAC"/>
              <w:rPr>
                <w:lang w:eastAsia="zh-CN"/>
              </w:rPr>
            </w:pPr>
            <w:r w:rsidRPr="00B24739">
              <w:rPr>
                <w:lang w:eastAsia="zh-CN"/>
              </w:rPr>
              <w:t>0.8dB</w:t>
            </w:r>
          </w:p>
        </w:tc>
      </w:tr>
    </w:tbl>
    <w:p w14:paraId="692A28A4" w14:textId="77777777" w:rsidR="00590141" w:rsidRPr="00B24739" w:rsidRDefault="00590141" w:rsidP="00590141">
      <w:pPr>
        <w:rPr>
          <w:lang w:eastAsia="zh-CN"/>
        </w:rPr>
      </w:pP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27C86" w14:textId="77777777" w:rsidR="009C15A7" w:rsidRDefault="009C15A7">
      <w:r>
        <w:separator/>
      </w:r>
    </w:p>
  </w:endnote>
  <w:endnote w:type="continuationSeparator" w:id="0">
    <w:p w14:paraId="15040B27" w14:textId="77777777" w:rsidR="009C15A7" w:rsidRDefault="009C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5E22" w14:textId="77777777" w:rsidR="009C15A7" w:rsidRDefault="009C15A7">
      <w:r>
        <w:separator/>
      </w:r>
    </w:p>
  </w:footnote>
  <w:footnote w:type="continuationSeparator" w:id="0">
    <w:p w14:paraId="39F3B5E8" w14:textId="77777777" w:rsidR="009C15A7" w:rsidRDefault="009C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000"/>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A2A78"/>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36CF4"/>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6A1F"/>
    <w:rsid w:val="004971DC"/>
    <w:rsid w:val="00497471"/>
    <w:rsid w:val="004A4269"/>
    <w:rsid w:val="004A4DF1"/>
    <w:rsid w:val="004B75B7"/>
    <w:rsid w:val="004C1F8C"/>
    <w:rsid w:val="004C38BC"/>
    <w:rsid w:val="004C4F0E"/>
    <w:rsid w:val="004D74A9"/>
    <w:rsid w:val="004E241C"/>
    <w:rsid w:val="00510D5D"/>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0141"/>
    <w:rsid w:val="005927EA"/>
    <w:rsid w:val="00592D74"/>
    <w:rsid w:val="0059606A"/>
    <w:rsid w:val="005A1581"/>
    <w:rsid w:val="005C3071"/>
    <w:rsid w:val="005C5583"/>
    <w:rsid w:val="005E2C44"/>
    <w:rsid w:val="005F3241"/>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2219"/>
    <w:rsid w:val="006D5B47"/>
    <w:rsid w:val="006E21FB"/>
    <w:rsid w:val="006E2F56"/>
    <w:rsid w:val="006E500B"/>
    <w:rsid w:val="006F111B"/>
    <w:rsid w:val="006F3D5A"/>
    <w:rsid w:val="006F69D7"/>
    <w:rsid w:val="0070232B"/>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0D90"/>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5A7"/>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9E1"/>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88E"/>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12EA"/>
    <w:rsid w:val="00DC3220"/>
    <w:rsid w:val="00DC4BE5"/>
    <w:rsid w:val="00DD1860"/>
    <w:rsid w:val="00DD51E5"/>
    <w:rsid w:val="00DE100A"/>
    <w:rsid w:val="00DE34CF"/>
    <w:rsid w:val="00DE4E58"/>
    <w:rsid w:val="00DF4FB2"/>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4110E"/>
    <w:rsid w:val="00F50D96"/>
    <w:rsid w:val="00F54E44"/>
    <w:rsid w:val="00F55EE9"/>
    <w:rsid w:val="00F5788F"/>
    <w:rsid w:val="00F6019E"/>
    <w:rsid w:val="00F711F0"/>
    <w:rsid w:val="00F71877"/>
    <w:rsid w:val="00F83BFE"/>
    <w:rsid w:val="00F86806"/>
    <w:rsid w:val="00FA248C"/>
    <w:rsid w:val="00FB4F72"/>
    <w:rsid w:val="00FB6386"/>
    <w:rsid w:val="00FB789C"/>
    <w:rsid w:val="00FC06BD"/>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2249</Words>
  <Characters>18224</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2022-04-25T07:45:00Z</dcterms:created>
  <dcterms:modified xsi:type="dcterms:W3CDTF">2022-04-25T07:45:00Z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