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DC8F9" w14:textId="413B16D1" w:rsidR="00773E2F" w:rsidRPr="00CF4DC7" w:rsidRDefault="00773E2F" w:rsidP="00773E2F">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4B1938">
        <w:rPr>
          <w:rFonts w:eastAsiaTheme="minorEastAsia"/>
          <w:b/>
          <w:i/>
          <w:noProof/>
          <w:sz w:val="28"/>
        </w:rPr>
        <w:t>R5-</w:t>
      </w:r>
      <w:r w:rsidRPr="004B1938">
        <w:rPr>
          <w:rFonts w:eastAsiaTheme="minorEastAsia" w:hint="eastAsia"/>
          <w:b/>
          <w:i/>
          <w:noProof/>
          <w:sz w:val="28"/>
        </w:rPr>
        <w:t>2</w:t>
      </w:r>
      <w:r w:rsidRPr="004B1938">
        <w:rPr>
          <w:rFonts w:eastAsiaTheme="minorEastAsia" w:hint="eastAsia"/>
          <w:b/>
          <w:i/>
          <w:noProof/>
          <w:sz w:val="28"/>
          <w:lang w:eastAsia="zh-CN"/>
        </w:rPr>
        <w:t>2</w:t>
      </w:r>
      <w:r w:rsidR="004B1938">
        <w:rPr>
          <w:rFonts w:eastAsiaTheme="minorEastAsia" w:hint="eastAsia"/>
          <w:b/>
          <w:i/>
          <w:noProof/>
          <w:sz w:val="28"/>
          <w:lang w:eastAsia="zh-CN"/>
        </w:rPr>
        <w:t>0519</w:t>
      </w:r>
      <w:r w:rsidR="002C59A0" w:rsidRPr="002C59A0">
        <w:rPr>
          <w:rFonts w:eastAsiaTheme="minorEastAsia" w:hint="eastAsia"/>
          <w:b/>
          <w:i/>
          <w:noProof/>
          <w:sz w:val="28"/>
          <w:highlight w:val="yellow"/>
          <w:lang w:eastAsia="zh-CN"/>
        </w:rPr>
        <w:t>r1</w:t>
      </w:r>
    </w:p>
    <w:p w14:paraId="6B83B0CD" w14:textId="77777777" w:rsidR="00773E2F" w:rsidRPr="00A610F6" w:rsidRDefault="00773E2F" w:rsidP="00773E2F">
      <w:pPr>
        <w:pStyle w:val="a6"/>
        <w:rPr>
          <w:sz w:val="28"/>
          <w:lang w:eastAsia="zh-CN"/>
        </w:rPr>
      </w:pPr>
      <w:r w:rsidRPr="007A2999">
        <w:rPr>
          <w:rFonts w:hint="eastAsia"/>
          <w:sz w:val="28"/>
        </w:rPr>
        <w:t>Electronic Meeting</w:t>
      </w:r>
      <w:r w:rsidRPr="007A2999">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E2F" w14:paraId="6857E17E" w14:textId="77777777" w:rsidTr="00383FF6">
        <w:tc>
          <w:tcPr>
            <w:tcW w:w="9641" w:type="dxa"/>
            <w:gridSpan w:val="9"/>
            <w:tcBorders>
              <w:top w:val="single" w:sz="4" w:space="0" w:color="auto"/>
              <w:left w:val="single" w:sz="4" w:space="0" w:color="auto"/>
              <w:right w:val="single" w:sz="4" w:space="0" w:color="auto"/>
            </w:tcBorders>
          </w:tcPr>
          <w:p w14:paraId="36229917" w14:textId="77777777" w:rsidR="00773E2F" w:rsidRDefault="00773E2F" w:rsidP="00383FF6">
            <w:pPr>
              <w:pStyle w:val="CRCoverPage"/>
              <w:spacing w:after="0"/>
              <w:jc w:val="right"/>
              <w:rPr>
                <w:i/>
                <w:noProof/>
              </w:rPr>
            </w:pPr>
            <w:r>
              <w:rPr>
                <w:i/>
                <w:noProof/>
                <w:sz w:val="14"/>
              </w:rPr>
              <w:t>CR-Form-v12.2</w:t>
            </w:r>
          </w:p>
        </w:tc>
      </w:tr>
      <w:tr w:rsidR="00773E2F" w14:paraId="5B7DEEB1" w14:textId="77777777" w:rsidTr="00383FF6">
        <w:tc>
          <w:tcPr>
            <w:tcW w:w="9641" w:type="dxa"/>
            <w:gridSpan w:val="9"/>
            <w:tcBorders>
              <w:left w:val="single" w:sz="4" w:space="0" w:color="auto"/>
              <w:right w:val="single" w:sz="4" w:space="0" w:color="auto"/>
            </w:tcBorders>
          </w:tcPr>
          <w:p w14:paraId="0E728C52" w14:textId="77777777" w:rsidR="00773E2F" w:rsidRDefault="00773E2F" w:rsidP="00383FF6">
            <w:pPr>
              <w:pStyle w:val="CRCoverPage"/>
              <w:spacing w:after="0"/>
              <w:jc w:val="center"/>
              <w:rPr>
                <w:noProof/>
              </w:rPr>
            </w:pPr>
            <w:r>
              <w:rPr>
                <w:b/>
                <w:noProof/>
                <w:sz w:val="32"/>
              </w:rPr>
              <w:t>CHANGE REQUEST</w:t>
            </w:r>
          </w:p>
        </w:tc>
      </w:tr>
      <w:tr w:rsidR="00773E2F" w14:paraId="3571A3FF" w14:textId="77777777" w:rsidTr="00383FF6">
        <w:tc>
          <w:tcPr>
            <w:tcW w:w="9641" w:type="dxa"/>
            <w:gridSpan w:val="9"/>
            <w:tcBorders>
              <w:left w:val="single" w:sz="4" w:space="0" w:color="auto"/>
              <w:right w:val="single" w:sz="4" w:space="0" w:color="auto"/>
            </w:tcBorders>
          </w:tcPr>
          <w:p w14:paraId="093AF264" w14:textId="77777777" w:rsidR="00773E2F" w:rsidRDefault="00773E2F" w:rsidP="00383FF6">
            <w:pPr>
              <w:pStyle w:val="CRCoverPage"/>
              <w:spacing w:after="0"/>
              <w:rPr>
                <w:noProof/>
                <w:sz w:val="8"/>
                <w:szCs w:val="8"/>
              </w:rPr>
            </w:pPr>
          </w:p>
        </w:tc>
      </w:tr>
      <w:tr w:rsidR="00773E2F" w14:paraId="04D1332B" w14:textId="77777777" w:rsidTr="00383FF6">
        <w:tc>
          <w:tcPr>
            <w:tcW w:w="142" w:type="dxa"/>
            <w:tcBorders>
              <w:left w:val="single" w:sz="4" w:space="0" w:color="auto"/>
            </w:tcBorders>
          </w:tcPr>
          <w:p w14:paraId="63AD33EB" w14:textId="77777777" w:rsidR="00773E2F" w:rsidRDefault="00773E2F" w:rsidP="00383FF6">
            <w:pPr>
              <w:pStyle w:val="CRCoverPage"/>
              <w:spacing w:after="0"/>
              <w:jc w:val="right"/>
              <w:rPr>
                <w:noProof/>
              </w:rPr>
            </w:pPr>
          </w:p>
        </w:tc>
        <w:tc>
          <w:tcPr>
            <w:tcW w:w="1559" w:type="dxa"/>
            <w:shd w:val="pct30" w:color="FFFF00" w:fill="auto"/>
          </w:tcPr>
          <w:p w14:paraId="06ADA6C0" w14:textId="77777777" w:rsidR="00773E2F" w:rsidRPr="00410371" w:rsidRDefault="00773E2F" w:rsidP="00383FF6">
            <w:pPr>
              <w:pStyle w:val="CRCoverPage"/>
              <w:spacing w:after="0"/>
              <w:jc w:val="center"/>
              <w:rPr>
                <w:b/>
                <w:noProof/>
                <w:sz w:val="28"/>
              </w:rPr>
            </w:pPr>
            <w:r w:rsidRPr="00A610F6">
              <w:rPr>
                <w:rFonts w:hint="eastAsia"/>
                <w:b/>
                <w:noProof/>
                <w:sz w:val="28"/>
                <w:lang w:eastAsia="zh-CN"/>
              </w:rPr>
              <w:t>37.571-1</w:t>
            </w:r>
          </w:p>
        </w:tc>
        <w:tc>
          <w:tcPr>
            <w:tcW w:w="709" w:type="dxa"/>
          </w:tcPr>
          <w:p w14:paraId="4EE2C833" w14:textId="77777777" w:rsidR="00773E2F" w:rsidRDefault="00773E2F" w:rsidP="00383FF6">
            <w:pPr>
              <w:pStyle w:val="CRCoverPage"/>
              <w:spacing w:after="0"/>
              <w:jc w:val="center"/>
              <w:rPr>
                <w:noProof/>
              </w:rPr>
            </w:pPr>
            <w:r>
              <w:rPr>
                <w:b/>
                <w:noProof/>
                <w:sz w:val="28"/>
              </w:rPr>
              <w:t>CR</w:t>
            </w:r>
          </w:p>
        </w:tc>
        <w:tc>
          <w:tcPr>
            <w:tcW w:w="1276" w:type="dxa"/>
            <w:shd w:val="pct30" w:color="FFFF00" w:fill="auto"/>
          </w:tcPr>
          <w:p w14:paraId="6D272C0F" w14:textId="7CCA9A3C" w:rsidR="00773E2F" w:rsidRPr="00410371" w:rsidRDefault="004B1938" w:rsidP="00383FF6">
            <w:pPr>
              <w:pStyle w:val="CRCoverPage"/>
              <w:spacing w:after="0"/>
              <w:jc w:val="center"/>
              <w:rPr>
                <w:noProof/>
              </w:rPr>
            </w:pPr>
            <w:r>
              <w:rPr>
                <w:rFonts w:hint="eastAsia"/>
                <w:b/>
                <w:noProof/>
                <w:sz w:val="28"/>
                <w:lang w:eastAsia="zh-CN"/>
              </w:rPr>
              <w:t>0357</w:t>
            </w:r>
          </w:p>
        </w:tc>
        <w:tc>
          <w:tcPr>
            <w:tcW w:w="709" w:type="dxa"/>
          </w:tcPr>
          <w:p w14:paraId="12D22BFF" w14:textId="77777777" w:rsidR="00773E2F" w:rsidRDefault="00773E2F" w:rsidP="00383FF6">
            <w:pPr>
              <w:pStyle w:val="CRCoverPage"/>
              <w:tabs>
                <w:tab w:val="right" w:pos="625"/>
              </w:tabs>
              <w:spacing w:after="0"/>
              <w:jc w:val="center"/>
              <w:rPr>
                <w:noProof/>
              </w:rPr>
            </w:pPr>
            <w:r>
              <w:rPr>
                <w:b/>
                <w:bCs/>
                <w:noProof/>
                <w:sz w:val="28"/>
              </w:rPr>
              <w:t>rev</w:t>
            </w:r>
          </w:p>
        </w:tc>
        <w:tc>
          <w:tcPr>
            <w:tcW w:w="992" w:type="dxa"/>
            <w:shd w:val="pct30" w:color="FFFF00" w:fill="auto"/>
          </w:tcPr>
          <w:p w14:paraId="23EE825F" w14:textId="77777777" w:rsidR="00773E2F" w:rsidRPr="00410371" w:rsidRDefault="00773E2F" w:rsidP="00383FF6">
            <w:pPr>
              <w:pStyle w:val="CRCoverPage"/>
              <w:spacing w:after="0"/>
              <w:jc w:val="center"/>
              <w:rPr>
                <w:b/>
                <w:noProof/>
              </w:rPr>
            </w:pPr>
            <w:r w:rsidRPr="00A610F6">
              <w:rPr>
                <w:rFonts w:hint="eastAsia"/>
                <w:b/>
                <w:noProof/>
                <w:sz w:val="28"/>
                <w:lang w:eastAsia="zh-CN"/>
              </w:rPr>
              <w:t>-</w:t>
            </w:r>
          </w:p>
        </w:tc>
        <w:tc>
          <w:tcPr>
            <w:tcW w:w="2410" w:type="dxa"/>
          </w:tcPr>
          <w:p w14:paraId="100C3AD9" w14:textId="77777777" w:rsidR="00773E2F" w:rsidRDefault="00773E2F" w:rsidP="00383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A637C" w14:textId="77777777" w:rsidR="00773E2F" w:rsidRPr="00410371" w:rsidRDefault="00773E2F" w:rsidP="00383FF6">
            <w:pPr>
              <w:pStyle w:val="CRCoverPage"/>
              <w:spacing w:after="0"/>
              <w:jc w:val="center"/>
              <w:rPr>
                <w:noProof/>
                <w:sz w:val="28"/>
              </w:rPr>
            </w:pPr>
            <w:r w:rsidRPr="00A610F6">
              <w:rPr>
                <w:rFonts w:hint="eastAsia"/>
                <w:b/>
                <w:noProof/>
                <w:sz w:val="28"/>
                <w:lang w:eastAsia="zh-CN"/>
              </w:rPr>
              <w:t>16.1</w:t>
            </w:r>
            <w:r>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14:paraId="1B075EEC" w14:textId="77777777" w:rsidR="00773E2F" w:rsidRDefault="00773E2F" w:rsidP="00383FF6">
            <w:pPr>
              <w:pStyle w:val="CRCoverPage"/>
              <w:spacing w:after="0"/>
              <w:rPr>
                <w:noProof/>
              </w:rPr>
            </w:pPr>
          </w:p>
        </w:tc>
      </w:tr>
      <w:tr w:rsidR="00773E2F" w14:paraId="104B6E2E" w14:textId="77777777" w:rsidTr="00383FF6">
        <w:tc>
          <w:tcPr>
            <w:tcW w:w="9641" w:type="dxa"/>
            <w:gridSpan w:val="9"/>
            <w:tcBorders>
              <w:left w:val="single" w:sz="4" w:space="0" w:color="auto"/>
              <w:right w:val="single" w:sz="4" w:space="0" w:color="auto"/>
            </w:tcBorders>
          </w:tcPr>
          <w:p w14:paraId="68A4AB45" w14:textId="77777777" w:rsidR="00773E2F" w:rsidRDefault="00773E2F" w:rsidP="00383FF6">
            <w:pPr>
              <w:pStyle w:val="CRCoverPage"/>
              <w:spacing w:after="0"/>
              <w:rPr>
                <w:noProof/>
              </w:rPr>
            </w:pPr>
          </w:p>
        </w:tc>
      </w:tr>
      <w:tr w:rsidR="00773E2F" w14:paraId="682BADDB" w14:textId="77777777" w:rsidTr="00383FF6">
        <w:tc>
          <w:tcPr>
            <w:tcW w:w="9641" w:type="dxa"/>
            <w:gridSpan w:val="9"/>
            <w:tcBorders>
              <w:top w:val="single" w:sz="4" w:space="0" w:color="auto"/>
            </w:tcBorders>
          </w:tcPr>
          <w:p w14:paraId="38CE94B5" w14:textId="77777777" w:rsidR="00773E2F" w:rsidRPr="00F25D98" w:rsidRDefault="00773E2F" w:rsidP="00383FF6">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773E2F" w14:paraId="61CAC42D" w14:textId="77777777" w:rsidTr="00383FF6">
        <w:tc>
          <w:tcPr>
            <w:tcW w:w="9641" w:type="dxa"/>
            <w:gridSpan w:val="9"/>
          </w:tcPr>
          <w:p w14:paraId="6EB99D0C" w14:textId="77777777" w:rsidR="00773E2F" w:rsidRDefault="00773E2F" w:rsidP="00383FF6">
            <w:pPr>
              <w:pStyle w:val="CRCoverPage"/>
              <w:spacing w:after="0"/>
              <w:rPr>
                <w:noProof/>
                <w:sz w:val="8"/>
                <w:szCs w:val="8"/>
              </w:rPr>
            </w:pPr>
          </w:p>
        </w:tc>
      </w:tr>
    </w:tbl>
    <w:p w14:paraId="3AD4E510" w14:textId="77777777" w:rsidR="00773E2F" w:rsidRDefault="00773E2F" w:rsidP="00773E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E2F" w14:paraId="622058C4" w14:textId="77777777" w:rsidTr="00383FF6">
        <w:tc>
          <w:tcPr>
            <w:tcW w:w="2835" w:type="dxa"/>
          </w:tcPr>
          <w:p w14:paraId="1464742D" w14:textId="77777777" w:rsidR="00773E2F" w:rsidRDefault="00773E2F" w:rsidP="00383FF6">
            <w:pPr>
              <w:pStyle w:val="CRCoverPage"/>
              <w:tabs>
                <w:tab w:val="right" w:pos="2751"/>
              </w:tabs>
              <w:spacing w:after="0"/>
              <w:rPr>
                <w:b/>
                <w:i/>
                <w:noProof/>
              </w:rPr>
            </w:pPr>
            <w:r>
              <w:rPr>
                <w:b/>
                <w:i/>
                <w:noProof/>
              </w:rPr>
              <w:t>Proposed change affects:</w:t>
            </w:r>
          </w:p>
        </w:tc>
        <w:tc>
          <w:tcPr>
            <w:tcW w:w="1418" w:type="dxa"/>
          </w:tcPr>
          <w:p w14:paraId="6CC9A242" w14:textId="77777777" w:rsidR="00773E2F" w:rsidRDefault="00773E2F" w:rsidP="003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2BBDC" w14:textId="77777777" w:rsidR="00773E2F" w:rsidRDefault="00773E2F" w:rsidP="00383FF6">
            <w:pPr>
              <w:pStyle w:val="CRCoverPage"/>
              <w:spacing w:after="0"/>
              <w:jc w:val="center"/>
              <w:rPr>
                <w:b/>
                <w:caps/>
                <w:noProof/>
              </w:rPr>
            </w:pPr>
          </w:p>
        </w:tc>
        <w:tc>
          <w:tcPr>
            <w:tcW w:w="709" w:type="dxa"/>
            <w:tcBorders>
              <w:left w:val="single" w:sz="4" w:space="0" w:color="auto"/>
            </w:tcBorders>
          </w:tcPr>
          <w:p w14:paraId="7CCDA063" w14:textId="77777777" w:rsidR="00773E2F" w:rsidRDefault="00773E2F" w:rsidP="003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F0261" w14:textId="77777777" w:rsidR="00773E2F" w:rsidRDefault="00773E2F" w:rsidP="00383FF6">
            <w:pPr>
              <w:pStyle w:val="CRCoverPage"/>
              <w:spacing w:after="0"/>
              <w:jc w:val="center"/>
              <w:rPr>
                <w:b/>
                <w:caps/>
                <w:noProof/>
              </w:rPr>
            </w:pPr>
          </w:p>
        </w:tc>
        <w:tc>
          <w:tcPr>
            <w:tcW w:w="2126" w:type="dxa"/>
          </w:tcPr>
          <w:p w14:paraId="445B2C36" w14:textId="77777777" w:rsidR="00773E2F" w:rsidRDefault="00773E2F" w:rsidP="003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BFFE3" w14:textId="77777777" w:rsidR="00773E2F" w:rsidRDefault="00773E2F" w:rsidP="00383FF6">
            <w:pPr>
              <w:pStyle w:val="CRCoverPage"/>
              <w:spacing w:after="0"/>
              <w:jc w:val="center"/>
              <w:rPr>
                <w:b/>
                <w:caps/>
                <w:noProof/>
              </w:rPr>
            </w:pPr>
          </w:p>
        </w:tc>
        <w:tc>
          <w:tcPr>
            <w:tcW w:w="1418" w:type="dxa"/>
            <w:tcBorders>
              <w:left w:val="nil"/>
            </w:tcBorders>
          </w:tcPr>
          <w:p w14:paraId="5F54935C" w14:textId="77777777" w:rsidR="00773E2F" w:rsidRDefault="00773E2F" w:rsidP="003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1FD7" w14:textId="77777777" w:rsidR="00773E2F" w:rsidRDefault="00773E2F" w:rsidP="00383FF6">
            <w:pPr>
              <w:pStyle w:val="CRCoverPage"/>
              <w:spacing w:after="0"/>
              <w:jc w:val="center"/>
              <w:rPr>
                <w:b/>
                <w:bCs/>
                <w:caps/>
                <w:noProof/>
              </w:rPr>
            </w:pPr>
          </w:p>
        </w:tc>
      </w:tr>
    </w:tbl>
    <w:p w14:paraId="0DFA32FE" w14:textId="77777777" w:rsidR="00773E2F" w:rsidRDefault="00773E2F" w:rsidP="00773E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E2F" w14:paraId="06D5EEAC" w14:textId="77777777" w:rsidTr="00383FF6">
        <w:tc>
          <w:tcPr>
            <w:tcW w:w="9640" w:type="dxa"/>
            <w:gridSpan w:val="11"/>
          </w:tcPr>
          <w:p w14:paraId="5283014E" w14:textId="77777777" w:rsidR="00773E2F" w:rsidRDefault="00773E2F" w:rsidP="00383FF6">
            <w:pPr>
              <w:pStyle w:val="CRCoverPage"/>
              <w:spacing w:after="0"/>
              <w:rPr>
                <w:noProof/>
                <w:sz w:val="8"/>
                <w:szCs w:val="8"/>
              </w:rPr>
            </w:pPr>
          </w:p>
        </w:tc>
      </w:tr>
      <w:tr w:rsidR="00773E2F" w14:paraId="04DC3BC2" w14:textId="77777777" w:rsidTr="00383FF6">
        <w:tc>
          <w:tcPr>
            <w:tcW w:w="1843" w:type="dxa"/>
            <w:tcBorders>
              <w:top w:val="single" w:sz="4" w:space="0" w:color="auto"/>
              <w:left w:val="single" w:sz="4" w:space="0" w:color="auto"/>
            </w:tcBorders>
          </w:tcPr>
          <w:p w14:paraId="5831EE16" w14:textId="77777777" w:rsidR="00773E2F" w:rsidRDefault="00773E2F" w:rsidP="003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7A547" w14:textId="73F28657" w:rsidR="00773E2F" w:rsidRDefault="00773E2F" w:rsidP="00383FF6">
            <w:pPr>
              <w:pStyle w:val="CRCoverPage"/>
              <w:spacing w:after="0"/>
              <w:ind w:left="100"/>
              <w:rPr>
                <w:noProof/>
              </w:rPr>
            </w:pPr>
            <w:r w:rsidRPr="000F4274">
              <w:t>Addition of</w:t>
            </w:r>
            <w:r w:rsidRPr="00D36DC9">
              <w:rPr>
                <w:lang w:eastAsia="zh-CN"/>
              </w:rPr>
              <w:t xml:space="preserve">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t xml:space="preserve"> measurement</w:t>
            </w:r>
            <w:r>
              <w:rPr>
                <w:rFonts w:hint="eastAsia"/>
                <w:lang w:eastAsia="zh-CN"/>
              </w:rPr>
              <w:t xml:space="preserve"> test u</w:t>
            </w:r>
            <w:r w:rsidRPr="00914D59">
              <w:t>ncertaint</w:t>
            </w:r>
            <w:r>
              <w:rPr>
                <w:rFonts w:hint="eastAsia"/>
                <w:lang w:eastAsia="zh-CN"/>
              </w:rPr>
              <w:t>ies and t</w:t>
            </w:r>
            <w:r w:rsidRPr="00914D59">
              <w:t xml:space="preserve">est </w:t>
            </w:r>
            <w:r>
              <w:rPr>
                <w:rFonts w:hint="eastAsia"/>
                <w:lang w:eastAsia="zh-CN"/>
              </w:rPr>
              <w:t>p</w:t>
            </w:r>
            <w:r w:rsidRPr="00914D59">
              <w:t xml:space="preserve">arameter </w:t>
            </w:r>
            <w:r>
              <w:rPr>
                <w:rFonts w:hint="eastAsia"/>
                <w:lang w:eastAsia="zh-CN"/>
              </w:rPr>
              <w:t>r</w:t>
            </w:r>
            <w:r w:rsidRPr="00914D59">
              <w:t>elaxations</w:t>
            </w:r>
          </w:p>
        </w:tc>
      </w:tr>
      <w:tr w:rsidR="00773E2F" w14:paraId="2D073B16" w14:textId="77777777" w:rsidTr="00383FF6">
        <w:tc>
          <w:tcPr>
            <w:tcW w:w="1843" w:type="dxa"/>
            <w:tcBorders>
              <w:left w:val="single" w:sz="4" w:space="0" w:color="auto"/>
            </w:tcBorders>
          </w:tcPr>
          <w:p w14:paraId="0FED4657" w14:textId="77777777" w:rsidR="00773E2F" w:rsidRDefault="00773E2F" w:rsidP="00383FF6">
            <w:pPr>
              <w:pStyle w:val="CRCoverPage"/>
              <w:spacing w:after="0"/>
              <w:rPr>
                <w:b/>
                <w:i/>
                <w:noProof/>
                <w:sz w:val="8"/>
                <w:szCs w:val="8"/>
              </w:rPr>
            </w:pPr>
          </w:p>
        </w:tc>
        <w:tc>
          <w:tcPr>
            <w:tcW w:w="7797" w:type="dxa"/>
            <w:gridSpan w:val="10"/>
            <w:tcBorders>
              <w:right w:val="single" w:sz="4" w:space="0" w:color="auto"/>
            </w:tcBorders>
          </w:tcPr>
          <w:p w14:paraId="1CB02850" w14:textId="77777777" w:rsidR="00773E2F" w:rsidRDefault="00773E2F" w:rsidP="00383FF6">
            <w:pPr>
              <w:pStyle w:val="CRCoverPage"/>
              <w:spacing w:after="0"/>
              <w:rPr>
                <w:noProof/>
                <w:sz w:val="8"/>
                <w:szCs w:val="8"/>
              </w:rPr>
            </w:pPr>
          </w:p>
        </w:tc>
      </w:tr>
      <w:tr w:rsidR="00773E2F" w14:paraId="5D5DCD30" w14:textId="77777777" w:rsidTr="00383FF6">
        <w:tc>
          <w:tcPr>
            <w:tcW w:w="1843" w:type="dxa"/>
            <w:tcBorders>
              <w:left w:val="single" w:sz="4" w:space="0" w:color="auto"/>
            </w:tcBorders>
          </w:tcPr>
          <w:p w14:paraId="09729369" w14:textId="77777777" w:rsidR="00773E2F" w:rsidRDefault="00773E2F" w:rsidP="003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DE383" w14:textId="77777777" w:rsidR="00773E2F" w:rsidRDefault="00773E2F" w:rsidP="00383FF6">
            <w:pPr>
              <w:pStyle w:val="CRCoverPage"/>
              <w:spacing w:after="0"/>
              <w:ind w:left="100"/>
              <w:rPr>
                <w:noProof/>
              </w:rPr>
            </w:pPr>
            <w:r>
              <w:rPr>
                <w:rFonts w:hint="eastAsia"/>
                <w:lang w:eastAsia="zh-CN"/>
              </w:rPr>
              <w:t>CATT</w:t>
            </w:r>
          </w:p>
        </w:tc>
      </w:tr>
      <w:tr w:rsidR="00773E2F" w14:paraId="1FEB32FA" w14:textId="77777777" w:rsidTr="00383FF6">
        <w:tc>
          <w:tcPr>
            <w:tcW w:w="1843" w:type="dxa"/>
            <w:tcBorders>
              <w:left w:val="single" w:sz="4" w:space="0" w:color="auto"/>
            </w:tcBorders>
          </w:tcPr>
          <w:p w14:paraId="729597E8" w14:textId="77777777" w:rsidR="00773E2F" w:rsidRDefault="00773E2F" w:rsidP="003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18794" w14:textId="77777777" w:rsidR="00773E2F" w:rsidRDefault="00773E2F" w:rsidP="00383FF6">
            <w:pPr>
              <w:pStyle w:val="CRCoverPage"/>
              <w:spacing w:after="0"/>
              <w:ind w:left="100"/>
              <w:rPr>
                <w:noProof/>
                <w:lang w:eastAsia="zh-CN"/>
              </w:rPr>
            </w:pPr>
            <w:r>
              <w:rPr>
                <w:rFonts w:hint="eastAsia"/>
                <w:lang w:eastAsia="zh-CN"/>
              </w:rPr>
              <w:t>R5</w:t>
            </w:r>
          </w:p>
        </w:tc>
      </w:tr>
      <w:tr w:rsidR="00773E2F" w14:paraId="351C721D" w14:textId="77777777" w:rsidTr="00383FF6">
        <w:tc>
          <w:tcPr>
            <w:tcW w:w="1843" w:type="dxa"/>
            <w:tcBorders>
              <w:left w:val="single" w:sz="4" w:space="0" w:color="auto"/>
            </w:tcBorders>
          </w:tcPr>
          <w:p w14:paraId="1D0F5E30" w14:textId="77777777" w:rsidR="00773E2F" w:rsidRDefault="00773E2F" w:rsidP="00383FF6">
            <w:pPr>
              <w:pStyle w:val="CRCoverPage"/>
              <w:spacing w:after="0"/>
              <w:rPr>
                <w:b/>
                <w:i/>
                <w:noProof/>
                <w:sz w:val="8"/>
                <w:szCs w:val="8"/>
              </w:rPr>
            </w:pPr>
          </w:p>
        </w:tc>
        <w:tc>
          <w:tcPr>
            <w:tcW w:w="7797" w:type="dxa"/>
            <w:gridSpan w:val="10"/>
            <w:tcBorders>
              <w:right w:val="single" w:sz="4" w:space="0" w:color="auto"/>
            </w:tcBorders>
          </w:tcPr>
          <w:p w14:paraId="719D2835" w14:textId="77777777" w:rsidR="00773E2F" w:rsidRDefault="00773E2F" w:rsidP="00383FF6">
            <w:pPr>
              <w:pStyle w:val="CRCoverPage"/>
              <w:spacing w:after="0"/>
              <w:rPr>
                <w:noProof/>
                <w:sz w:val="8"/>
                <w:szCs w:val="8"/>
              </w:rPr>
            </w:pPr>
          </w:p>
        </w:tc>
      </w:tr>
      <w:tr w:rsidR="00773E2F" w14:paraId="7E87A870" w14:textId="77777777" w:rsidTr="00383FF6">
        <w:tc>
          <w:tcPr>
            <w:tcW w:w="1843" w:type="dxa"/>
            <w:tcBorders>
              <w:left w:val="single" w:sz="4" w:space="0" w:color="auto"/>
            </w:tcBorders>
          </w:tcPr>
          <w:p w14:paraId="1F529BED" w14:textId="77777777" w:rsidR="00773E2F" w:rsidRDefault="00773E2F" w:rsidP="00383FF6">
            <w:pPr>
              <w:pStyle w:val="CRCoverPage"/>
              <w:tabs>
                <w:tab w:val="right" w:pos="1759"/>
              </w:tabs>
              <w:spacing w:after="0"/>
              <w:rPr>
                <w:b/>
                <w:i/>
                <w:noProof/>
              </w:rPr>
            </w:pPr>
            <w:r>
              <w:rPr>
                <w:b/>
                <w:i/>
                <w:noProof/>
              </w:rPr>
              <w:t>Work item code:</w:t>
            </w:r>
          </w:p>
        </w:tc>
        <w:tc>
          <w:tcPr>
            <w:tcW w:w="3686" w:type="dxa"/>
            <w:gridSpan w:val="5"/>
            <w:shd w:val="pct30" w:color="FFFF00" w:fill="auto"/>
          </w:tcPr>
          <w:p w14:paraId="3F34A153" w14:textId="77777777" w:rsidR="00773E2F" w:rsidRDefault="00773E2F" w:rsidP="00383FF6">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611DB8E7" w14:textId="77777777" w:rsidR="00773E2F" w:rsidRDefault="00773E2F" w:rsidP="00383FF6">
            <w:pPr>
              <w:pStyle w:val="CRCoverPage"/>
              <w:spacing w:after="0"/>
              <w:ind w:right="100"/>
              <w:rPr>
                <w:noProof/>
              </w:rPr>
            </w:pPr>
          </w:p>
        </w:tc>
        <w:tc>
          <w:tcPr>
            <w:tcW w:w="1417" w:type="dxa"/>
            <w:gridSpan w:val="3"/>
            <w:tcBorders>
              <w:left w:val="nil"/>
            </w:tcBorders>
          </w:tcPr>
          <w:p w14:paraId="4C4B6842" w14:textId="77777777" w:rsidR="00773E2F" w:rsidRDefault="00773E2F" w:rsidP="003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EB8CDD" w14:textId="77777777" w:rsidR="00773E2F" w:rsidRDefault="00773E2F" w:rsidP="00383FF6">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773E2F" w14:paraId="526FFCB1" w14:textId="77777777" w:rsidTr="00383FF6">
        <w:tc>
          <w:tcPr>
            <w:tcW w:w="1843" w:type="dxa"/>
            <w:tcBorders>
              <w:left w:val="single" w:sz="4" w:space="0" w:color="auto"/>
            </w:tcBorders>
          </w:tcPr>
          <w:p w14:paraId="3555CCB2" w14:textId="77777777" w:rsidR="00773E2F" w:rsidRDefault="00773E2F" w:rsidP="00383FF6">
            <w:pPr>
              <w:pStyle w:val="CRCoverPage"/>
              <w:spacing w:after="0"/>
              <w:rPr>
                <w:b/>
                <w:i/>
                <w:noProof/>
                <w:sz w:val="8"/>
                <w:szCs w:val="8"/>
              </w:rPr>
            </w:pPr>
          </w:p>
        </w:tc>
        <w:tc>
          <w:tcPr>
            <w:tcW w:w="1986" w:type="dxa"/>
            <w:gridSpan w:val="4"/>
          </w:tcPr>
          <w:p w14:paraId="379A93D1" w14:textId="77777777" w:rsidR="00773E2F" w:rsidRDefault="00773E2F" w:rsidP="00383FF6">
            <w:pPr>
              <w:pStyle w:val="CRCoverPage"/>
              <w:spacing w:after="0"/>
              <w:rPr>
                <w:noProof/>
                <w:sz w:val="8"/>
                <w:szCs w:val="8"/>
              </w:rPr>
            </w:pPr>
          </w:p>
        </w:tc>
        <w:tc>
          <w:tcPr>
            <w:tcW w:w="2267" w:type="dxa"/>
            <w:gridSpan w:val="2"/>
          </w:tcPr>
          <w:p w14:paraId="402599E2" w14:textId="77777777" w:rsidR="00773E2F" w:rsidRDefault="00773E2F" w:rsidP="00383FF6">
            <w:pPr>
              <w:pStyle w:val="CRCoverPage"/>
              <w:spacing w:after="0"/>
              <w:rPr>
                <w:noProof/>
                <w:sz w:val="8"/>
                <w:szCs w:val="8"/>
              </w:rPr>
            </w:pPr>
          </w:p>
        </w:tc>
        <w:tc>
          <w:tcPr>
            <w:tcW w:w="1417" w:type="dxa"/>
            <w:gridSpan w:val="3"/>
          </w:tcPr>
          <w:p w14:paraId="7D8D4E96" w14:textId="77777777" w:rsidR="00773E2F" w:rsidRDefault="00773E2F" w:rsidP="00383FF6">
            <w:pPr>
              <w:pStyle w:val="CRCoverPage"/>
              <w:spacing w:after="0"/>
              <w:rPr>
                <w:noProof/>
                <w:sz w:val="8"/>
                <w:szCs w:val="8"/>
              </w:rPr>
            </w:pPr>
          </w:p>
        </w:tc>
        <w:tc>
          <w:tcPr>
            <w:tcW w:w="2127" w:type="dxa"/>
            <w:tcBorders>
              <w:right w:val="single" w:sz="4" w:space="0" w:color="auto"/>
            </w:tcBorders>
          </w:tcPr>
          <w:p w14:paraId="310CC861" w14:textId="77777777" w:rsidR="00773E2F" w:rsidRDefault="00773E2F" w:rsidP="00383FF6">
            <w:pPr>
              <w:pStyle w:val="CRCoverPage"/>
              <w:spacing w:after="0"/>
              <w:rPr>
                <w:noProof/>
                <w:sz w:val="8"/>
                <w:szCs w:val="8"/>
              </w:rPr>
            </w:pPr>
          </w:p>
        </w:tc>
      </w:tr>
      <w:tr w:rsidR="00773E2F" w14:paraId="23983F8C" w14:textId="77777777" w:rsidTr="00383FF6">
        <w:trPr>
          <w:cantSplit/>
        </w:trPr>
        <w:tc>
          <w:tcPr>
            <w:tcW w:w="1843" w:type="dxa"/>
            <w:tcBorders>
              <w:left w:val="single" w:sz="4" w:space="0" w:color="auto"/>
            </w:tcBorders>
          </w:tcPr>
          <w:p w14:paraId="2D3DE8C5" w14:textId="77777777" w:rsidR="00773E2F" w:rsidRDefault="00773E2F" w:rsidP="00383FF6">
            <w:pPr>
              <w:pStyle w:val="CRCoverPage"/>
              <w:tabs>
                <w:tab w:val="right" w:pos="1759"/>
              </w:tabs>
              <w:spacing w:after="0"/>
              <w:rPr>
                <w:b/>
                <w:i/>
                <w:noProof/>
              </w:rPr>
            </w:pPr>
            <w:r>
              <w:rPr>
                <w:b/>
                <w:i/>
                <w:noProof/>
              </w:rPr>
              <w:t>Category:</w:t>
            </w:r>
          </w:p>
        </w:tc>
        <w:tc>
          <w:tcPr>
            <w:tcW w:w="851" w:type="dxa"/>
            <w:shd w:val="pct30" w:color="FFFF00" w:fill="auto"/>
          </w:tcPr>
          <w:p w14:paraId="3B179892" w14:textId="77777777" w:rsidR="00773E2F" w:rsidRPr="00A610F6" w:rsidRDefault="00773E2F" w:rsidP="00383FF6">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1344EC10" w14:textId="77777777" w:rsidR="00773E2F" w:rsidRDefault="00773E2F" w:rsidP="00383FF6">
            <w:pPr>
              <w:pStyle w:val="CRCoverPage"/>
              <w:spacing w:after="0"/>
              <w:rPr>
                <w:noProof/>
              </w:rPr>
            </w:pPr>
          </w:p>
        </w:tc>
        <w:tc>
          <w:tcPr>
            <w:tcW w:w="1417" w:type="dxa"/>
            <w:gridSpan w:val="3"/>
            <w:tcBorders>
              <w:left w:val="nil"/>
            </w:tcBorders>
          </w:tcPr>
          <w:p w14:paraId="5620DF2E" w14:textId="77777777" w:rsidR="00773E2F" w:rsidRDefault="00773E2F" w:rsidP="003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EB87C" w14:textId="77777777" w:rsidR="00773E2F" w:rsidRDefault="00773E2F" w:rsidP="00383FF6">
            <w:pPr>
              <w:pStyle w:val="CRCoverPage"/>
              <w:spacing w:after="0"/>
              <w:ind w:left="100"/>
              <w:rPr>
                <w:noProof/>
              </w:rPr>
            </w:pPr>
            <w:r w:rsidRPr="00582C8D">
              <w:rPr>
                <w:noProof/>
              </w:rPr>
              <w:t>Rel-</w:t>
            </w:r>
            <w:r w:rsidRPr="00582C8D">
              <w:rPr>
                <w:rFonts w:hint="eastAsia"/>
                <w:noProof/>
                <w:lang w:eastAsia="zh-CN"/>
              </w:rPr>
              <w:t>16</w:t>
            </w:r>
          </w:p>
        </w:tc>
      </w:tr>
      <w:tr w:rsidR="00773E2F" w14:paraId="3F88AC53" w14:textId="77777777" w:rsidTr="00383FF6">
        <w:tc>
          <w:tcPr>
            <w:tcW w:w="1843" w:type="dxa"/>
            <w:tcBorders>
              <w:left w:val="single" w:sz="4" w:space="0" w:color="auto"/>
              <w:bottom w:val="single" w:sz="4" w:space="0" w:color="auto"/>
            </w:tcBorders>
          </w:tcPr>
          <w:p w14:paraId="22CA90D0" w14:textId="77777777" w:rsidR="00773E2F" w:rsidRDefault="00773E2F" w:rsidP="00383FF6">
            <w:pPr>
              <w:pStyle w:val="CRCoverPage"/>
              <w:spacing w:after="0"/>
              <w:rPr>
                <w:b/>
                <w:i/>
                <w:noProof/>
              </w:rPr>
            </w:pPr>
          </w:p>
        </w:tc>
        <w:tc>
          <w:tcPr>
            <w:tcW w:w="4677" w:type="dxa"/>
            <w:gridSpan w:val="8"/>
            <w:tcBorders>
              <w:bottom w:val="single" w:sz="4" w:space="0" w:color="auto"/>
            </w:tcBorders>
          </w:tcPr>
          <w:p w14:paraId="502242D2" w14:textId="77777777" w:rsidR="00773E2F" w:rsidRDefault="00773E2F" w:rsidP="003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A422A" w14:textId="77777777" w:rsidR="00773E2F" w:rsidRDefault="00773E2F" w:rsidP="00383FF6">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07910DD" w14:textId="77777777" w:rsidR="00773E2F" w:rsidRPr="007C2097" w:rsidRDefault="00773E2F" w:rsidP="003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E2F" w14:paraId="1CB1B54A" w14:textId="77777777" w:rsidTr="00383FF6">
        <w:tc>
          <w:tcPr>
            <w:tcW w:w="1843" w:type="dxa"/>
          </w:tcPr>
          <w:p w14:paraId="7947D546" w14:textId="77777777" w:rsidR="00773E2F" w:rsidRDefault="00773E2F" w:rsidP="00383FF6">
            <w:pPr>
              <w:pStyle w:val="CRCoverPage"/>
              <w:spacing w:after="0"/>
              <w:rPr>
                <w:b/>
                <w:i/>
                <w:noProof/>
                <w:sz w:val="8"/>
                <w:szCs w:val="8"/>
              </w:rPr>
            </w:pPr>
          </w:p>
        </w:tc>
        <w:tc>
          <w:tcPr>
            <w:tcW w:w="7797" w:type="dxa"/>
            <w:gridSpan w:val="10"/>
          </w:tcPr>
          <w:p w14:paraId="53CDE407" w14:textId="77777777" w:rsidR="00773E2F" w:rsidRDefault="00773E2F" w:rsidP="00383FF6">
            <w:pPr>
              <w:pStyle w:val="CRCoverPage"/>
              <w:spacing w:after="0"/>
              <w:rPr>
                <w:noProof/>
                <w:sz w:val="8"/>
                <w:szCs w:val="8"/>
              </w:rPr>
            </w:pPr>
          </w:p>
        </w:tc>
      </w:tr>
      <w:tr w:rsidR="00773E2F" w14:paraId="15C321BB" w14:textId="77777777" w:rsidTr="00383FF6">
        <w:tc>
          <w:tcPr>
            <w:tcW w:w="2694" w:type="dxa"/>
            <w:gridSpan w:val="2"/>
            <w:tcBorders>
              <w:top w:val="single" w:sz="4" w:space="0" w:color="auto"/>
              <w:left w:val="single" w:sz="4" w:space="0" w:color="auto"/>
            </w:tcBorders>
          </w:tcPr>
          <w:p w14:paraId="68849C11" w14:textId="77777777" w:rsidR="00773E2F" w:rsidRDefault="00773E2F" w:rsidP="003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41D41" w14:textId="243EBDA6" w:rsidR="00773E2F" w:rsidRDefault="00773E2F" w:rsidP="00383FF6">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0B2635">
              <w:rPr>
                <w:rFonts w:hint="eastAsia"/>
                <w:noProof/>
                <w:lang w:eastAsia="zh-CN"/>
              </w:rPr>
              <w:t xml:space="preserve"> related contents should be introduced into 37.571-</w:t>
            </w:r>
            <w:r>
              <w:rPr>
                <w:rFonts w:hint="eastAsia"/>
                <w:noProof/>
                <w:lang w:eastAsia="zh-CN"/>
              </w:rPr>
              <w:t>1</w:t>
            </w:r>
            <w:r w:rsidRPr="000B2635">
              <w:rPr>
                <w:rFonts w:hint="eastAsia"/>
                <w:noProof/>
                <w:lang w:eastAsia="zh-CN"/>
              </w:rPr>
              <w:t>.</w:t>
            </w:r>
          </w:p>
        </w:tc>
      </w:tr>
      <w:tr w:rsidR="00773E2F" w14:paraId="1C04D151" w14:textId="77777777" w:rsidTr="00383FF6">
        <w:tc>
          <w:tcPr>
            <w:tcW w:w="2694" w:type="dxa"/>
            <w:gridSpan w:val="2"/>
            <w:tcBorders>
              <w:left w:val="single" w:sz="4" w:space="0" w:color="auto"/>
            </w:tcBorders>
          </w:tcPr>
          <w:p w14:paraId="79F1B19C"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4837B418" w14:textId="77777777" w:rsidR="00773E2F" w:rsidRDefault="00773E2F" w:rsidP="00383FF6">
            <w:pPr>
              <w:pStyle w:val="CRCoverPage"/>
              <w:spacing w:after="0"/>
              <w:rPr>
                <w:noProof/>
                <w:sz w:val="8"/>
                <w:szCs w:val="8"/>
              </w:rPr>
            </w:pPr>
          </w:p>
        </w:tc>
      </w:tr>
      <w:tr w:rsidR="00773E2F" w14:paraId="4EE43646" w14:textId="77777777" w:rsidTr="00383FF6">
        <w:tc>
          <w:tcPr>
            <w:tcW w:w="2694" w:type="dxa"/>
            <w:gridSpan w:val="2"/>
            <w:tcBorders>
              <w:left w:val="single" w:sz="4" w:space="0" w:color="auto"/>
            </w:tcBorders>
          </w:tcPr>
          <w:p w14:paraId="7FDEC6AC" w14:textId="77777777" w:rsidR="00773E2F" w:rsidRDefault="00773E2F" w:rsidP="003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B0C4C5" w14:textId="77777777" w:rsidR="00773E2F" w:rsidRDefault="00773E2F" w:rsidP="00773E2F">
            <w:pPr>
              <w:pStyle w:val="CRCoverPage"/>
              <w:numPr>
                <w:ilvl w:val="0"/>
                <w:numId w:val="29"/>
              </w:numPr>
              <w:spacing w:after="0"/>
              <w:rPr>
                <w:noProof/>
                <w:lang w:eastAsia="zh-CN"/>
              </w:rPr>
            </w:pPr>
            <w:r>
              <w:rPr>
                <w:noProof/>
                <w:lang w:eastAsia="zh-CN"/>
              </w:rPr>
              <w:t xml:space="preserve">Adding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 t</w:t>
            </w:r>
            <w:r w:rsidRPr="00914D59">
              <w:t xml:space="preserve">est </w:t>
            </w:r>
            <w:r>
              <w:rPr>
                <w:rFonts w:hint="eastAsia"/>
                <w:lang w:eastAsia="zh-CN"/>
              </w:rPr>
              <w:t>s</w:t>
            </w:r>
            <w:r w:rsidRPr="00914D59">
              <w:t xml:space="preserve">ystem </w:t>
            </w:r>
            <w:r>
              <w:rPr>
                <w:rFonts w:hint="eastAsia"/>
                <w:lang w:eastAsia="zh-CN"/>
              </w:rPr>
              <w:t>u</w:t>
            </w:r>
            <w:r w:rsidRPr="00914D59">
              <w:t>ncertainty</w:t>
            </w:r>
          </w:p>
          <w:p w14:paraId="5D7973DC" w14:textId="77777777" w:rsidR="00773E2F" w:rsidRDefault="00773E2F" w:rsidP="00773E2F">
            <w:pPr>
              <w:pStyle w:val="CRCoverPage"/>
              <w:numPr>
                <w:ilvl w:val="0"/>
                <w:numId w:val="29"/>
              </w:numPr>
              <w:spacing w:after="0"/>
              <w:rPr>
                <w:noProof/>
                <w:lang w:eastAsia="zh-CN"/>
              </w:rPr>
            </w:pPr>
            <w:r>
              <w:rPr>
                <w:noProof/>
                <w:lang w:eastAsia="zh-CN"/>
              </w:rPr>
              <w:t xml:space="preserve">Adding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 t</w:t>
            </w:r>
            <w:r w:rsidRPr="00914D59">
              <w:t xml:space="preserve">est </w:t>
            </w:r>
            <w:r>
              <w:rPr>
                <w:rFonts w:hint="eastAsia"/>
                <w:lang w:eastAsia="zh-CN"/>
              </w:rPr>
              <w:t>p</w:t>
            </w:r>
            <w:r w:rsidRPr="00914D59">
              <w:t xml:space="preserve">arameter </w:t>
            </w:r>
            <w:r>
              <w:rPr>
                <w:rFonts w:hint="eastAsia"/>
                <w:lang w:eastAsia="zh-CN"/>
              </w:rPr>
              <w:t>r</w:t>
            </w:r>
            <w:r w:rsidRPr="00914D59">
              <w:t>elaxations</w:t>
            </w:r>
          </w:p>
          <w:p w14:paraId="2078A1CF" w14:textId="175EA4E7" w:rsidR="00773E2F" w:rsidRDefault="00773E2F" w:rsidP="00773E2F">
            <w:pPr>
              <w:pStyle w:val="CRCoverPage"/>
              <w:spacing w:after="0"/>
              <w:ind w:left="100"/>
              <w:rPr>
                <w:noProof/>
              </w:rPr>
            </w:pPr>
            <w:r>
              <w:rPr>
                <w:noProof/>
                <w:lang w:eastAsia="zh-CN"/>
              </w:rPr>
              <w:t xml:space="preserve">Adding </w:t>
            </w:r>
            <w:r>
              <w:rPr>
                <w:rFonts w:hint="eastAsia"/>
                <w:noProof/>
                <w:lang w:eastAsia="zh-CN"/>
              </w:rPr>
              <w:t xml:space="preserve">derivation of test requirements for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w:t>
            </w:r>
          </w:p>
        </w:tc>
      </w:tr>
      <w:tr w:rsidR="00773E2F" w14:paraId="1E8AF19B" w14:textId="77777777" w:rsidTr="00383FF6">
        <w:tc>
          <w:tcPr>
            <w:tcW w:w="2694" w:type="dxa"/>
            <w:gridSpan w:val="2"/>
            <w:tcBorders>
              <w:left w:val="single" w:sz="4" w:space="0" w:color="auto"/>
            </w:tcBorders>
          </w:tcPr>
          <w:p w14:paraId="2402FE7D"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21E9B9D5" w14:textId="77777777" w:rsidR="00773E2F" w:rsidRDefault="00773E2F" w:rsidP="00383FF6">
            <w:pPr>
              <w:pStyle w:val="CRCoverPage"/>
              <w:spacing w:after="0"/>
              <w:rPr>
                <w:noProof/>
                <w:sz w:val="8"/>
                <w:szCs w:val="8"/>
              </w:rPr>
            </w:pPr>
          </w:p>
        </w:tc>
      </w:tr>
      <w:tr w:rsidR="00773E2F" w14:paraId="633FD760" w14:textId="77777777" w:rsidTr="00383FF6">
        <w:tc>
          <w:tcPr>
            <w:tcW w:w="2694" w:type="dxa"/>
            <w:gridSpan w:val="2"/>
            <w:tcBorders>
              <w:left w:val="single" w:sz="4" w:space="0" w:color="auto"/>
              <w:bottom w:val="single" w:sz="4" w:space="0" w:color="auto"/>
            </w:tcBorders>
          </w:tcPr>
          <w:p w14:paraId="536376E3" w14:textId="77777777" w:rsidR="00773E2F" w:rsidRDefault="00773E2F" w:rsidP="003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4C96B" w14:textId="37ADC4AD" w:rsidR="00773E2F" w:rsidRDefault="00773E2F" w:rsidP="00383FF6">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methods conformance</w:t>
            </w:r>
            <w:r w:rsidRPr="000B2635">
              <w:rPr>
                <w:rFonts w:hint="eastAsia"/>
                <w:noProof/>
                <w:lang w:eastAsia="zh-CN"/>
              </w:rPr>
              <w:t xml:space="preserve"> testing</w:t>
            </w:r>
            <w:r w:rsidRPr="000B2635">
              <w:rPr>
                <w:noProof/>
              </w:rPr>
              <w:t>.</w:t>
            </w:r>
          </w:p>
        </w:tc>
      </w:tr>
      <w:tr w:rsidR="00773E2F" w14:paraId="6778A5F3" w14:textId="77777777" w:rsidTr="00383FF6">
        <w:tc>
          <w:tcPr>
            <w:tcW w:w="2694" w:type="dxa"/>
            <w:gridSpan w:val="2"/>
          </w:tcPr>
          <w:p w14:paraId="23365EFC" w14:textId="77777777" w:rsidR="00773E2F" w:rsidRDefault="00773E2F" w:rsidP="00383FF6">
            <w:pPr>
              <w:pStyle w:val="CRCoverPage"/>
              <w:spacing w:after="0"/>
              <w:rPr>
                <w:b/>
                <w:i/>
                <w:noProof/>
                <w:sz w:val="8"/>
                <w:szCs w:val="8"/>
              </w:rPr>
            </w:pPr>
          </w:p>
        </w:tc>
        <w:tc>
          <w:tcPr>
            <w:tcW w:w="6946" w:type="dxa"/>
            <w:gridSpan w:val="9"/>
          </w:tcPr>
          <w:p w14:paraId="77E6AC9B" w14:textId="77777777" w:rsidR="00773E2F" w:rsidRDefault="00773E2F" w:rsidP="00383FF6">
            <w:pPr>
              <w:pStyle w:val="CRCoverPage"/>
              <w:spacing w:after="0"/>
              <w:rPr>
                <w:noProof/>
                <w:sz w:val="8"/>
                <w:szCs w:val="8"/>
              </w:rPr>
            </w:pPr>
          </w:p>
        </w:tc>
      </w:tr>
      <w:tr w:rsidR="00773E2F" w14:paraId="6336E758" w14:textId="77777777" w:rsidTr="00383FF6">
        <w:tc>
          <w:tcPr>
            <w:tcW w:w="2694" w:type="dxa"/>
            <w:gridSpan w:val="2"/>
            <w:tcBorders>
              <w:top w:val="single" w:sz="4" w:space="0" w:color="auto"/>
              <w:left w:val="single" w:sz="4" w:space="0" w:color="auto"/>
            </w:tcBorders>
          </w:tcPr>
          <w:p w14:paraId="1A834DD8" w14:textId="77777777" w:rsidR="00773E2F" w:rsidRDefault="00773E2F" w:rsidP="003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4E26E5" w14:textId="1501CA50" w:rsidR="00773E2F" w:rsidRDefault="00773E2F" w:rsidP="00383FF6">
            <w:pPr>
              <w:pStyle w:val="CRCoverPage"/>
              <w:spacing w:after="0"/>
              <w:ind w:left="100"/>
              <w:rPr>
                <w:noProof/>
              </w:rPr>
            </w:pPr>
            <w:r>
              <w:rPr>
                <w:rFonts w:hint="eastAsia"/>
                <w:noProof/>
                <w:lang w:eastAsia="zh-CN"/>
              </w:rPr>
              <w:t>Annex C</w:t>
            </w:r>
          </w:p>
        </w:tc>
      </w:tr>
      <w:tr w:rsidR="00773E2F" w14:paraId="500C68E7" w14:textId="77777777" w:rsidTr="00383FF6">
        <w:tc>
          <w:tcPr>
            <w:tcW w:w="2694" w:type="dxa"/>
            <w:gridSpan w:val="2"/>
            <w:tcBorders>
              <w:left w:val="single" w:sz="4" w:space="0" w:color="auto"/>
            </w:tcBorders>
          </w:tcPr>
          <w:p w14:paraId="4C561819" w14:textId="77777777" w:rsidR="00773E2F" w:rsidRDefault="00773E2F" w:rsidP="00383FF6">
            <w:pPr>
              <w:pStyle w:val="CRCoverPage"/>
              <w:spacing w:after="0"/>
              <w:rPr>
                <w:b/>
                <w:i/>
                <w:noProof/>
                <w:sz w:val="8"/>
                <w:szCs w:val="8"/>
              </w:rPr>
            </w:pPr>
          </w:p>
        </w:tc>
        <w:tc>
          <w:tcPr>
            <w:tcW w:w="6946" w:type="dxa"/>
            <w:gridSpan w:val="9"/>
            <w:tcBorders>
              <w:right w:val="single" w:sz="4" w:space="0" w:color="auto"/>
            </w:tcBorders>
          </w:tcPr>
          <w:p w14:paraId="1DE75DF6" w14:textId="77777777" w:rsidR="00773E2F" w:rsidRDefault="00773E2F" w:rsidP="00383FF6">
            <w:pPr>
              <w:pStyle w:val="CRCoverPage"/>
              <w:spacing w:after="0"/>
              <w:rPr>
                <w:noProof/>
                <w:sz w:val="8"/>
                <w:szCs w:val="8"/>
              </w:rPr>
            </w:pPr>
          </w:p>
        </w:tc>
      </w:tr>
      <w:tr w:rsidR="00773E2F" w14:paraId="768A2D62" w14:textId="77777777" w:rsidTr="00383FF6">
        <w:tc>
          <w:tcPr>
            <w:tcW w:w="2694" w:type="dxa"/>
            <w:gridSpan w:val="2"/>
            <w:tcBorders>
              <w:left w:val="single" w:sz="4" w:space="0" w:color="auto"/>
            </w:tcBorders>
          </w:tcPr>
          <w:p w14:paraId="07214B26" w14:textId="77777777" w:rsidR="00773E2F" w:rsidRDefault="00773E2F" w:rsidP="003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CB37E" w14:textId="77777777" w:rsidR="00773E2F" w:rsidRDefault="00773E2F" w:rsidP="003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EB593" w14:textId="77777777" w:rsidR="00773E2F" w:rsidRDefault="00773E2F" w:rsidP="00383FF6">
            <w:pPr>
              <w:pStyle w:val="CRCoverPage"/>
              <w:spacing w:after="0"/>
              <w:jc w:val="center"/>
              <w:rPr>
                <w:b/>
                <w:caps/>
                <w:noProof/>
              </w:rPr>
            </w:pPr>
            <w:r>
              <w:rPr>
                <w:b/>
                <w:caps/>
                <w:noProof/>
              </w:rPr>
              <w:t>N</w:t>
            </w:r>
          </w:p>
        </w:tc>
        <w:tc>
          <w:tcPr>
            <w:tcW w:w="2977" w:type="dxa"/>
            <w:gridSpan w:val="4"/>
          </w:tcPr>
          <w:p w14:paraId="0DD8A937" w14:textId="77777777" w:rsidR="00773E2F" w:rsidRDefault="00773E2F" w:rsidP="003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4A2B" w14:textId="77777777" w:rsidR="00773E2F" w:rsidRDefault="00773E2F" w:rsidP="00383FF6">
            <w:pPr>
              <w:pStyle w:val="CRCoverPage"/>
              <w:spacing w:after="0"/>
              <w:ind w:left="99"/>
              <w:rPr>
                <w:noProof/>
              </w:rPr>
            </w:pPr>
          </w:p>
        </w:tc>
      </w:tr>
      <w:tr w:rsidR="00773E2F" w14:paraId="361B6FFC" w14:textId="77777777" w:rsidTr="00383FF6">
        <w:tc>
          <w:tcPr>
            <w:tcW w:w="2694" w:type="dxa"/>
            <w:gridSpan w:val="2"/>
            <w:tcBorders>
              <w:left w:val="single" w:sz="4" w:space="0" w:color="auto"/>
            </w:tcBorders>
          </w:tcPr>
          <w:p w14:paraId="2DFBF9AB" w14:textId="77777777" w:rsidR="00773E2F" w:rsidRDefault="00773E2F" w:rsidP="00383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A5F2B5" w14:textId="77777777"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CDE93" w14:textId="77777777" w:rsidR="00773E2F" w:rsidRDefault="00773E2F" w:rsidP="00383FF6">
            <w:pPr>
              <w:pStyle w:val="CRCoverPage"/>
              <w:spacing w:after="0"/>
              <w:jc w:val="center"/>
              <w:rPr>
                <w:b/>
                <w:caps/>
                <w:noProof/>
              </w:rPr>
            </w:pPr>
          </w:p>
        </w:tc>
        <w:tc>
          <w:tcPr>
            <w:tcW w:w="2977" w:type="dxa"/>
            <w:gridSpan w:val="4"/>
          </w:tcPr>
          <w:p w14:paraId="60D3788E" w14:textId="77777777" w:rsidR="00773E2F" w:rsidRDefault="00773E2F" w:rsidP="00383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4C08B" w14:textId="77777777" w:rsidR="00773E2F" w:rsidRDefault="00773E2F" w:rsidP="00383FF6">
            <w:pPr>
              <w:pStyle w:val="CRCoverPage"/>
              <w:spacing w:after="0"/>
              <w:ind w:left="99"/>
              <w:rPr>
                <w:noProof/>
              </w:rPr>
            </w:pPr>
            <w:r>
              <w:rPr>
                <w:noProof/>
              </w:rPr>
              <w:t xml:space="preserve">TS/TR ... CR ... </w:t>
            </w:r>
          </w:p>
        </w:tc>
      </w:tr>
      <w:tr w:rsidR="00773E2F" w14:paraId="2C9D320B" w14:textId="77777777" w:rsidTr="00383FF6">
        <w:tc>
          <w:tcPr>
            <w:tcW w:w="2694" w:type="dxa"/>
            <w:gridSpan w:val="2"/>
            <w:tcBorders>
              <w:left w:val="single" w:sz="4" w:space="0" w:color="auto"/>
            </w:tcBorders>
          </w:tcPr>
          <w:p w14:paraId="55A3E811" w14:textId="77777777" w:rsidR="00773E2F" w:rsidRDefault="00773E2F" w:rsidP="00383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AC5FF" w14:textId="038BE30A"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A77BE" w14:textId="77777777" w:rsidR="00773E2F" w:rsidRDefault="00773E2F" w:rsidP="00383FF6">
            <w:pPr>
              <w:pStyle w:val="CRCoverPage"/>
              <w:spacing w:after="0"/>
              <w:jc w:val="center"/>
              <w:rPr>
                <w:b/>
                <w:caps/>
                <w:noProof/>
              </w:rPr>
            </w:pPr>
          </w:p>
        </w:tc>
        <w:tc>
          <w:tcPr>
            <w:tcW w:w="2977" w:type="dxa"/>
            <w:gridSpan w:val="4"/>
          </w:tcPr>
          <w:p w14:paraId="6DB07F06" w14:textId="77777777" w:rsidR="00773E2F" w:rsidRDefault="00773E2F" w:rsidP="00383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0291" w14:textId="50D6B885" w:rsidR="00773E2F" w:rsidRDefault="004B1938" w:rsidP="00383FF6">
            <w:pPr>
              <w:pStyle w:val="CRCoverPage"/>
              <w:spacing w:after="0"/>
              <w:ind w:left="99"/>
              <w:rPr>
                <w:noProof/>
              </w:rPr>
            </w:pPr>
            <w:r>
              <w:rPr>
                <w:noProof/>
              </w:rPr>
              <w:t>TS/TR ... CR ...</w:t>
            </w:r>
          </w:p>
        </w:tc>
      </w:tr>
      <w:tr w:rsidR="00773E2F" w14:paraId="1EC1B872" w14:textId="77777777" w:rsidTr="00383FF6">
        <w:tc>
          <w:tcPr>
            <w:tcW w:w="2694" w:type="dxa"/>
            <w:gridSpan w:val="2"/>
            <w:tcBorders>
              <w:left w:val="single" w:sz="4" w:space="0" w:color="auto"/>
            </w:tcBorders>
          </w:tcPr>
          <w:p w14:paraId="2595A0C5" w14:textId="77777777" w:rsidR="00773E2F" w:rsidRDefault="00773E2F" w:rsidP="00383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5780F" w14:textId="77777777" w:rsidR="00773E2F" w:rsidRDefault="00773E2F" w:rsidP="003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BD721" w14:textId="77777777" w:rsidR="00773E2F" w:rsidRDefault="00773E2F" w:rsidP="00383FF6">
            <w:pPr>
              <w:pStyle w:val="CRCoverPage"/>
              <w:spacing w:after="0"/>
              <w:jc w:val="center"/>
              <w:rPr>
                <w:b/>
                <w:caps/>
                <w:noProof/>
              </w:rPr>
            </w:pPr>
          </w:p>
        </w:tc>
        <w:tc>
          <w:tcPr>
            <w:tcW w:w="2977" w:type="dxa"/>
            <w:gridSpan w:val="4"/>
          </w:tcPr>
          <w:p w14:paraId="7318D43E" w14:textId="77777777" w:rsidR="00773E2F" w:rsidRDefault="00773E2F" w:rsidP="00383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344C3" w14:textId="77777777" w:rsidR="00773E2F" w:rsidRDefault="00773E2F" w:rsidP="00383FF6">
            <w:pPr>
              <w:pStyle w:val="CRCoverPage"/>
              <w:spacing w:after="0"/>
              <w:ind w:left="99"/>
              <w:rPr>
                <w:noProof/>
              </w:rPr>
            </w:pPr>
            <w:r>
              <w:rPr>
                <w:noProof/>
              </w:rPr>
              <w:t xml:space="preserve">TS/TR ... CR ... </w:t>
            </w:r>
          </w:p>
        </w:tc>
      </w:tr>
      <w:tr w:rsidR="00773E2F" w14:paraId="49F48679" w14:textId="77777777" w:rsidTr="00383FF6">
        <w:tc>
          <w:tcPr>
            <w:tcW w:w="2694" w:type="dxa"/>
            <w:gridSpan w:val="2"/>
            <w:tcBorders>
              <w:left w:val="single" w:sz="4" w:space="0" w:color="auto"/>
            </w:tcBorders>
          </w:tcPr>
          <w:p w14:paraId="08CDAB75" w14:textId="77777777" w:rsidR="00773E2F" w:rsidRDefault="00773E2F" w:rsidP="00383FF6">
            <w:pPr>
              <w:pStyle w:val="CRCoverPage"/>
              <w:spacing w:after="0"/>
              <w:rPr>
                <w:b/>
                <w:i/>
                <w:noProof/>
              </w:rPr>
            </w:pPr>
          </w:p>
        </w:tc>
        <w:tc>
          <w:tcPr>
            <w:tcW w:w="6946" w:type="dxa"/>
            <w:gridSpan w:val="9"/>
            <w:tcBorders>
              <w:right w:val="single" w:sz="4" w:space="0" w:color="auto"/>
            </w:tcBorders>
          </w:tcPr>
          <w:p w14:paraId="55376A44" w14:textId="77777777" w:rsidR="00773E2F" w:rsidRDefault="00773E2F" w:rsidP="00383FF6">
            <w:pPr>
              <w:pStyle w:val="CRCoverPage"/>
              <w:spacing w:after="0"/>
              <w:rPr>
                <w:noProof/>
              </w:rPr>
            </w:pPr>
          </w:p>
        </w:tc>
      </w:tr>
      <w:tr w:rsidR="00773E2F" w14:paraId="252C31E5" w14:textId="77777777" w:rsidTr="00383FF6">
        <w:tc>
          <w:tcPr>
            <w:tcW w:w="2694" w:type="dxa"/>
            <w:gridSpan w:val="2"/>
            <w:tcBorders>
              <w:left w:val="single" w:sz="4" w:space="0" w:color="auto"/>
              <w:bottom w:val="single" w:sz="4" w:space="0" w:color="auto"/>
            </w:tcBorders>
          </w:tcPr>
          <w:p w14:paraId="44D7ACA5" w14:textId="77777777" w:rsidR="00773E2F" w:rsidRDefault="00773E2F" w:rsidP="00383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703DE" w14:textId="77777777" w:rsidR="00773E2F" w:rsidRDefault="00773E2F" w:rsidP="00383FF6">
            <w:pPr>
              <w:pStyle w:val="CRCoverPage"/>
              <w:spacing w:after="0"/>
              <w:ind w:left="100"/>
              <w:rPr>
                <w:noProof/>
              </w:rPr>
            </w:pPr>
          </w:p>
        </w:tc>
      </w:tr>
      <w:tr w:rsidR="00773E2F" w:rsidRPr="008863B9" w14:paraId="6D8BE54E" w14:textId="77777777" w:rsidTr="00383FF6">
        <w:tc>
          <w:tcPr>
            <w:tcW w:w="2694" w:type="dxa"/>
            <w:gridSpan w:val="2"/>
            <w:tcBorders>
              <w:top w:val="single" w:sz="4" w:space="0" w:color="auto"/>
              <w:bottom w:val="single" w:sz="4" w:space="0" w:color="auto"/>
            </w:tcBorders>
          </w:tcPr>
          <w:p w14:paraId="2B82D44B" w14:textId="77777777" w:rsidR="00773E2F" w:rsidRPr="008863B9" w:rsidRDefault="00773E2F" w:rsidP="00383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6FA44" w14:textId="77777777" w:rsidR="00773E2F" w:rsidRPr="008863B9" w:rsidRDefault="00773E2F" w:rsidP="00383FF6">
            <w:pPr>
              <w:pStyle w:val="CRCoverPage"/>
              <w:spacing w:after="0"/>
              <w:ind w:left="100"/>
              <w:rPr>
                <w:noProof/>
                <w:sz w:val="8"/>
                <w:szCs w:val="8"/>
              </w:rPr>
            </w:pPr>
          </w:p>
        </w:tc>
      </w:tr>
      <w:tr w:rsidR="00773E2F" w14:paraId="0AA9A9EA" w14:textId="77777777" w:rsidTr="00383FF6">
        <w:tc>
          <w:tcPr>
            <w:tcW w:w="2694" w:type="dxa"/>
            <w:gridSpan w:val="2"/>
            <w:tcBorders>
              <w:top w:val="single" w:sz="4" w:space="0" w:color="auto"/>
              <w:left w:val="single" w:sz="4" w:space="0" w:color="auto"/>
              <w:bottom w:val="single" w:sz="4" w:space="0" w:color="auto"/>
            </w:tcBorders>
          </w:tcPr>
          <w:p w14:paraId="2AE8E30A" w14:textId="77777777" w:rsidR="00773E2F" w:rsidRDefault="00773E2F" w:rsidP="00383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ABA4B" w14:textId="2CDAC318" w:rsidR="00773E2F" w:rsidRDefault="002C59A0" w:rsidP="00383FF6">
            <w:pPr>
              <w:pStyle w:val="CRCoverPage"/>
              <w:spacing w:after="0"/>
              <w:ind w:left="100"/>
              <w:rPr>
                <w:rFonts w:hint="eastAsia"/>
                <w:noProof/>
                <w:lang w:eastAsia="zh-CN"/>
              </w:rPr>
            </w:pPr>
            <w:r w:rsidRPr="00C81AEF">
              <w:rPr>
                <w:rFonts w:hint="eastAsia"/>
                <w:noProof/>
                <w:highlight w:val="yellow"/>
                <w:lang w:eastAsia="zh-CN"/>
              </w:rPr>
              <w:t>R1: Deleted the changes in Table</w:t>
            </w:r>
            <w:r w:rsidR="00C81AEF" w:rsidRPr="00C81AEF">
              <w:rPr>
                <w:rFonts w:hint="eastAsia"/>
                <w:noProof/>
                <w:highlight w:val="yellow"/>
                <w:lang w:eastAsia="zh-CN"/>
              </w:rPr>
              <w:t xml:space="preserve"> C</w:t>
            </w:r>
            <w:bookmarkStart w:id="2" w:name="_GoBack"/>
            <w:bookmarkEnd w:id="2"/>
            <w:r w:rsidR="00A32E9A">
              <w:rPr>
                <w:rFonts w:hint="eastAsia"/>
                <w:noProof/>
                <w:highlight w:val="yellow"/>
                <w:lang w:eastAsia="zh-CN"/>
              </w:rPr>
              <w:t>.</w:t>
            </w:r>
            <w:r w:rsidR="00C81AEF" w:rsidRPr="00C81AEF">
              <w:rPr>
                <w:rFonts w:hint="eastAsia"/>
                <w:noProof/>
                <w:highlight w:val="yellow"/>
                <w:lang w:eastAsia="zh-CN"/>
              </w:rPr>
              <w:t>2.5-2</w:t>
            </w:r>
          </w:p>
        </w:tc>
      </w:tr>
    </w:tbl>
    <w:p w14:paraId="50771A03" w14:textId="77777777" w:rsidR="00773E2F" w:rsidRDefault="00773E2F" w:rsidP="00096118">
      <w:pPr>
        <w:pStyle w:val="CRCoverPage"/>
        <w:tabs>
          <w:tab w:val="right" w:pos="9639"/>
        </w:tabs>
        <w:spacing w:after="0"/>
        <w:rPr>
          <w:b/>
          <w:noProof/>
          <w:sz w:val="28"/>
          <w:lang w:eastAsia="zh-CN"/>
        </w:rPr>
      </w:pPr>
    </w:p>
    <w:bookmarkEnd w:id="0"/>
    <w:bookmarkEnd w:id="1"/>
    <w:p w14:paraId="43795A21" w14:textId="77777777" w:rsidR="001E41F3" w:rsidRDefault="001E41F3">
      <w:pPr>
        <w:rPr>
          <w:sz w:val="8"/>
          <w:szCs w:val="8"/>
        </w:rPr>
      </w:pPr>
    </w:p>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2957DAC" w14:textId="77777777" w:rsidR="001D465B" w:rsidRPr="00914D59" w:rsidRDefault="001D465B" w:rsidP="001D465B">
      <w:pPr>
        <w:pStyle w:val="30"/>
        <w:rPr>
          <w:lang w:eastAsia="sv-SE"/>
        </w:rPr>
      </w:pPr>
      <w:r w:rsidRPr="00914D59">
        <w:rPr>
          <w:lang w:eastAsia="sv-SE"/>
        </w:rPr>
        <w:t>C.1.</w:t>
      </w:r>
      <w:r w:rsidRPr="00914D59">
        <w:rPr>
          <w:lang w:eastAsia="zh-CN"/>
        </w:rPr>
        <w:t>6</w:t>
      </w:r>
      <w:r w:rsidRPr="00914D59">
        <w:rPr>
          <w:lang w:eastAsia="sv-SE"/>
        </w:rPr>
        <w:tab/>
      </w:r>
      <w:r w:rsidRPr="00914D59">
        <w:rPr>
          <w:lang w:eastAsia="zh-CN"/>
        </w:rPr>
        <w:t>NR PRS-based</w:t>
      </w:r>
      <w:r w:rsidRPr="00914D59">
        <w:t xml:space="preserve"> measurement requirements</w:t>
      </w:r>
    </w:p>
    <w:p w14:paraId="3C02E5BC" w14:textId="77777777" w:rsidR="001D465B" w:rsidRPr="00914D59" w:rsidRDefault="001D465B" w:rsidP="001D465B">
      <w:pPr>
        <w:pStyle w:val="TH"/>
      </w:pPr>
      <w:r w:rsidRPr="00914D59">
        <w:t>Table C.1</w:t>
      </w:r>
      <w:r w:rsidRPr="00914D59">
        <w:rPr>
          <w:lang w:eastAsia="ja-JP"/>
        </w:rPr>
        <w:t>.</w:t>
      </w:r>
      <w:r w:rsidRPr="00914D59">
        <w:rPr>
          <w:lang w:eastAsia="zh-CN"/>
        </w:rPr>
        <w:t>6</w:t>
      </w:r>
      <w:r w:rsidRPr="00914D59">
        <w:rPr>
          <w:lang w:eastAsia="ja-JP"/>
        </w:rPr>
        <w:t>-1</w:t>
      </w:r>
      <w:r w:rsidRPr="00914D59">
        <w:t xml:space="preserve">: Maximum Test System Uncertainty for </w:t>
      </w:r>
      <w:r w:rsidRPr="00914D59">
        <w:rPr>
          <w:lang w:eastAsia="zh-CN"/>
        </w:rPr>
        <w:t>NR PRS-based</w:t>
      </w:r>
      <w:r w:rsidRPr="00914D5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1D465B" w:rsidRPr="00914D59" w14:paraId="6570B09E" w14:textId="77777777" w:rsidTr="007A2E78">
        <w:trPr>
          <w:cantSplit/>
          <w:jc w:val="center"/>
        </w:trPr>
        <w:tc>
          <w:tcPr>
            <w:tcW w:w="2953" w:type="dxa"/>
          </w:tcPr>
          <w:p w14:paraId="56342441" w14:textId="77777777" w:rsidR="001D465B" w:rsidRPr="00914D59" w:rsidRDefault="001D465B" w:rsidP="007A2E78">
            <w:pPr>
              <w:pStyle w:val="TAH"/>
            </w:pPr>
            <w:r w:rsidRPr="00914D59">
              <w:t>Clause</w:t>
            </w:r>
          </w:p>
        </w:tc>
        <w:tc>
          <w:tcPr>
            <w:tcW w:w="3150" w:type="dxa"/>
          </w:tcPr>
          <w:p w14:paraId="295FC2FB" w14:textId="77777777" w:rsidR="001D465B" w:rsidRPr="00914D59" w:rsidRDefault="001D465B" w:rsidP="007A2E78">
            <w:pPr>
              <w:pStyle w:val="TAH"/>
            </w:pPr>
            <w:r w:rsidRPr="00914D59">
              <w:t>Maximum Test System Uncertainty</w:t>
            </w:r>
          </w:p>
        </w:tc>
        <w:tc>
          <w:tcPr>
            <w:tcW w:w="3323" w:type="dxa"/>
          </w:tcPr>
          <w:p w14:paraId="59C7EA34" w14:textId="77777777" w:rsidR="001D465B" w:rsidRPr="00914D59" w:rsidRDefault="001D465B" w:rsidP="007A2E78">
            <w:pPr>
              <w:pStyle w:val="TAH"/>
            </w:pPr>
            <w:r w:rsidRPr="00914D59">
              <w:t>Derivation of Test System Uncertainty</w:t>
            </w:r>
          </w:p>
        </w:tc>
      </w:tr>
      <w:tr w:rsidR="001D465B" w:rsidRPr="00914D59" w14:paraId="34F7447E" w14:textId="77777777" w:rsidTr="007A2E78">
        <w:trPr>
          <w:cantSplit/>
          <w:jc w:val="center"/>
        </w:trPr>
        <w:tc>
          <w:tcPr>
            <w:tcW w:w="2953" w:type="dxa"/>
          </w:tcPr>
          <w:p w14:paraId="2F349489" w14:textId="77777777" w:rsidR="001D465B" w:rsidRPr="00914D59" w:rsidRDefault="001D465B" w:rsidP="007A2E78">
            <w:pPr>
              <w:pStyle w:val="TAL"/>
              <w:rPr>
                <w:lang w:eastAsia="ja-JP"/>
              </w:rPr>
            </w:pPr>
            <w:r w:rsidRPr="00914D59">
              <w:rPr>
                <w:lang w:eastAsia="ja-JP"/>
              </w:rPr>
              <w:t>14.2.1 NR RSTD measurement period test case for single positioning frequency layer in FR1 SA</w:t>
            </w:r>
          </w:p>
        </w:tc>
        <w:tc>
          <w:tcPr>
            <w:tcW w:w="3150" w:type="dxa"/>
          </w:tcPr>
          <w:p w14:paraId="0F331E45"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371CF005"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6C30B712"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3EC23C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352554E6"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7436B998"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727AE557"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6FBD34D0" w14:textId="77777777" w:rsidR="001D465B" w:rsidRPr="00914D59" w:rsidRDefault="001D465B" w:rsidP="007A2E78">
            <w:pPr>
              <w:pStyle w:val="TAL"/>
              <w:rPr>
                <w:shd w:val="clear" w:color="auto" w:fill="FFFFFF"/>
              </w:rPr>
            </w:pPr>
            <w:r w:rsidRPr="00914D59">
              <w:t xml:space="preserve">Response Time = </w:t>
            </w:r>
            <w:r w:rsidRPr="00914D59">
              <w:rPr>
                <w:rFonts w:cs="Arial"/>
                <w:szCs w:val="18"/>
                <w:lang w:eastAsia="zh-CN"/>
              </w:rPr>
              <w:t>FFS</w:t>
            </w:r>
          </w:p>
        </w:tc>
        <w:tc>
          <w:tcPr>
            <w:tcW w:w="3323" w:type="dxa"/>
          </w:tcPr>
          <w:p w14:paraId="489FF34B" w14:textId="77777777" w:rsidR="001D465B" w:rsidRPr="00914D59" w:rsidRDefault="001D465B" w:rsidP="007A2E78">
            <w:pPr>
              <w:pStyle w:val="TAL"/>
            </w:pPr>
            <w:r w:rsidRPr="00914D59">
              <w:t>Note:</w:t>
            </w:r>
          </w:p>
          <w:p w14:paraId="3B455518"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DDE532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52A0746"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3865A9C6" w14:textId="77777777" w:rsidR="001D465B" w:rsidRPr="00914D59" w:rsidRDefault="001D465B" w:rsidP="007A2E78">
            <w:pPr>
              <w:pStyle w:val="TAL"/>
              <w:rPr>
                <w:szCs w:val="18"/>
                <w:lang w:eastAsia="zh-CN"/>
              </w:rPr>
            </w:pPr>
          </w:p>
          <w:p w14:paraId="2F2EE440" w14:textId="77777777" w:rsidR="001D465B" w:rsidRPr="00914D59" w:rsidRDefault="001D465B" w:rsidP="007A2E78">
            <w:pPr>
              <w:pStyle w:val="TAL"/>
              <w:rPr>
                <w:szCs w:val="18"/>
                <w:lang w:eastAsia="zh-CN"/>
              </w:rPr>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7C593C85" w14:textId="77777777" w:rsidTr="007A2E78">
        <w:trPr>
          <w:cantSplit/>
          <w:jc w:val="center"/>
        </w:trPr>
        <w:tc>
          <w:tcPr>
            <w:tcW w:w="2953" w:type="dxa"/>
          </w:tcPr>
          <w:p w14:paraId="0D0B5611" w14:textId="77777777" w:rsidR="001D465B" w:rsidRPr="00914D59" w:rsidRDefault="001D465B" w:rsidP="007A2E78">
            <w:pPr>
              <w:pStyle w:val="TAL"/>
              <w:rPr>
                <w:lang w:eastAsia="ja-JP"/>
              </w:rPr>
            </w:pPr>
            <w:r w:rsidRPr="00914D59">
              <w:rPr>
                <w:lang w:eastAsia="ja-JP"/>
              </w:rPr>
              <w:t>14.2.2 NR RSTD measurement period test case for dual positioning frequency layers in FR1 SA</w:t>
            </w:r>
          </w:p>
        </w:tc>
        <w:tc>
          <w:tcPr>
            <w:tcW w:w="3150" w:type="dxa"/>
          </w:tcPr>
          <w:p w14:paraId="06F177D0" w14:textId="77777777" w:rsidR="001D465B" w:rsidRPr="00914D59" w:rsidRDefault="001D465B" w:rsidP="007A2E78">
            <w:pPr>
              <w:pStyle w:val="TAL"/>
              <w:rPr>
                <w:lang w:eastAsia="zh-CN"/>
              </w:rPr>
            </w:pPr>
            <w:r w:rsidRPr="00914D59">
              <w:t xml:space="preserve">Same as </w:t>
            </w:r>
            <w:r w:rsidRPr="00914D59">
              <w:rPr>
                <w:lang w:eastAsia="zh-CN"/>
              </w:rPr>
              <w:t>14.2.1</w:t>
            </w:r>
          </w:p>
        </w:tc>
        <w:tc>
          <w:tcPr>
            <w:tcW w:w="3323" w:type="dxa"/>
          </w:tcPr>
          <w:p w14:paraId="788E0B6D" w14:textId="77777777" w:rsidR="001D465B" w:rsidRPr="00914D59" w:rsidRDefault="001D465B" w:rsidP="007A2E78">
            <w:pPr>
              <w:pStyle w:val="TAL"/>
            </w:pPr>
          </w:p>
        </w:tc>
      </w:tr>
      <w:tr w:rsidR="001D465B" w:rsidRPr="00914D59" w14:paraId="558AE365" w14:textId="77777777" w:rsidTr="007A2E78">
        <w:trPr>
          <w:cantSplit/>
          <w:jc w:val="center"/>
        </w:trPr>
        <w:tc>
          <w:tcPr>
            <w:tcW w:w="2953" w:type="dxa"/>
          </w:tcPr>
          <w:p w14:paraId="0673B820" w14:textId="77777777" w:rsidR="001D465B" w:rsidRPr="00914D59" w:rsidRDefault="001D465B" w:rsidP="007A2E78">
            <w:pPr>
              <w:pStyle w:val="TAL"/>
              <w:rPr>
                <w:lang w:eastAsia="ja-JP"/>
              </w:rPr>
            </w:pPr>
            <w:r w:rsidRPr="00914D59">
              <w:rPr>
                <w:lang w:eastAsia="ja-JP"/>
              </w:rPr>
              <w:t>14.2.3 NR RSTD measurement period test case for single positioning frequency layer in FR2 SA</w:t>
            </w:r>
          </w:p>
        </w:tc>
        <w:tc>
          <w:tcPr>
            <w:tcW w:w="3150" w:type="dxa"/>
          </w:tcPr>
          <w:p w14:paraId="206B563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50D6D3A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C832B9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F2C7CAD"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8B7C87F"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1D938D33"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409CA7EE"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54E33D76" w14:textId="77777777" w:rsidR="001D465B" w:rsidRPr="00914D59" w:rsidRDefault="001D465B" w:rsidP="007A2E78">
            <w:pPr>
              <w:pStyle w:val="TAL"/>
              <w:rPr>
                <w:lang w:eastAsia="zh-CN"/>
              </w:rPr>
            </w:pPr>
            <w:r w:rsidRPr="00914D59">
              <w:t xml:space="preserve">Response Time = </w:t>
            </w:r>
            <w:r w:rsidRPr="00914D59">
              <w:rPr>
                <w:rFonts w:cs="Arial"/>
                <w:szCs w:val="18"/>
                <w:lang w:eastAsia="zh-CN"/>
              </w:rPr>
              <w:t>FFS</w:t>
            </w:r>
          </w:p>
        </w:tc>
        <w:tc>
          <w:tcPr>
            <w:tcW w:w="3323" w:type="dxa"/>
          </w:tcPr>
          <w:p w14:paraId="2CB9B634" w14:textId="77777777" w:rsidR="001D465B" w:rsidRPr="00914D59" w:rsidRDefault="001D465B" w:rsidP="007A2E78">
            <w:pPr>
              <w:pStyle w:val="TAL"/>
            </w:pPr>
            <w:r w:rsidRPr="00914D59">
              <w:t>Note:</w:t>
            </w:r>
          </w:p>
          <w:p w14:paraId="6B8FB6AA"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035F866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2B4E861"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7143907A" w14:textId="77777777" w:rsidR="001D465B" w:rsidRPr="00914D59" w:rsidRDefault="001D465B" w:rsidP="007A2E78">
            <w:pPr>
              <w:pStyle w:val="TAL"/>
              <w:rPr>
                <w:szCs w:val="18"/>
                <w:lang w:eastAsia="zh-CN"/>
              </w:rPr>
            </w:pPr>
          </w:p>
          <w:p w14:paraId="480A7DDA" w14:textId="77777777" w:rsidR="001D465B" w:rsidRPr="00914D59" w:rsidRDefault="001D465B" w:rsidP="007A2E78">
            <w:pPr>
              <w:pStyle w:val="TAL"/>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4CEECCA6" w14:textId="77777777" w:rsidTr="007A2E78">
        <w:trPr>
          <w:cantSplit/>
          <w:jc w:val="center"/>
        </w:trPr>
        <w:tc>
          <w:tcPr>
            <w:tcW w:w="2953" w:type="dxa"/>
          </w:tcPr>
          <w:p w14:paraId="4C42734E" w14:textId="77777777" w:rsidR="001D465B" w:rsidRPr="00914D59" w:rsidRDefault="001D465B" w:rsidP="007A2E78">
            <w:pPr>
              <w:pStyle w:val="TAL"/>
              <w:rPr>
                <w:lang w:eastAsia="ja-JP"/>
              </w:rPr>
            </w:pPr>
            <w:r w:rsidRPr="00914D59">
              <w:rPr>
                <w:lang w:eastAsia="ja-JP"/>
              </w:rPr>
              <w:t>14.2.4 NR RSTD measurement period test case for dual positioning frequency layers in FR2 SA</w:t>
            </w:r>
          </w:p>
        </w:tc>
        <w:tc>
          <w:tcPr>
            <w:tcW w:w="3150" w:type="dxa"/>
          </w:tcPr>
          <w:p w14:paraId="2C4E5A78" w14:textId="77777777" w:rsidR="001D465B" w:rsidRPr="00914D59" w:rsidRDefault="001D465B" w:rsidP="007A2E78">
            <w:pPr>
              <w:pStyle w:val="TAL"/>
              <w:rPr>
                <w:lang w:eastAsia="zh-CN"/>
              </w:rPr>
            </w:pPr>
            <w:r w:rsidRPr="00914D59">
              <w:t xml:space="preserve">Same as </w:t>
            </w:r>
            <w:r w:rsidRPr="00914D59">
              <w:rPr>
                <w:lang w:eastAsia="zh-CN"/>
              </w:rPr>
              <w:t>14.2.3</w:t>
            </w:r>
          </w:p>
        </w:tc>
        <w:tc>
          <w:tcPr>
            <w:tcW w:w="3323" w:type="dxa"/>
          </w:tcPr>
          <w:p w14:paraId="54F16CFB" w14:textId="77777777" w:rsidR="001D465B" w:rsidRPr="00914D59" w:rsidRDefault="001D465B" w:rsidP="007A2E78">
            <w:pPr>
              <w:pStyle w:val="TAL"/>
            </w:pPr>
          </w:p>
        </w:tc>
      </w:tr>
      <w:tr w:rsidR="001D465B" w:rsidRPr="00914D59" w14:paraId="24019909" w14:textId="77777777" w:rsidTr="007A2E78">
        <w:trPr>
          <w:cantSplit/>
          <w:jc w:val="center"/>
        </w:trPr>
        <w:tc>
          <w:tcPr>
            <w:tcW w:w="2953" w:type="dxa"/>
          </w:tcPr>
          <w:p w14:paraId="002DD2A0"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.1 </w:t>
            </w:r>
            <w:r w:rsidRPr="00914D59">
              <w:t xml:space="preserve">NR RSTD measurement </w:t>
            </w:r>
            <w:r w:rsidRPr="00914D59">
              <w:rPr>
                <w:snapToGrid w:val="0"/>
              </w:rPr>
              <w:t>accuracy</w:t>
            </w:r>
            <w:r w:rsidRPr="00914D59">
              <w:t xml:space="preserve"> test case for single positioning frequency layer in FR</w:t>
            </w:r>
            <w:r w:rsidRPr="00914D59">
              <w:rPr>
                <w:lang w:eastAsia="zh-CN"/>
              </w:rPr>
              <w:t>1</w:t>
            </w:r>
            <w:r w:rsidRPr="00914D59">
              <w:t xml:space="preserve"> SA</w:t>
            </w:r>
          </w:p>
        </w:tc>
        <w:tc>
          <w:tcPr>
            <w:tcW w:w="3150" w:type="dxa"/>
          </w:tcPr>
          <w:p w14:paraId="78F60130"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10989011"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7DBA72E"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50A962BB"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0D3D83AB"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BF0E189"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3308F0E7" w14:textId="77777777" w:rsidR="001D465B" w:rsidRPr="00914D59" w:rsidRDefault="001D465B" w:rsidP="007A2E78">
            <w:pPr>
              <w:pStyle w:val="TAL"/>
            </w:pPr>
            <w:r w:rsidRPr="00914D59">
              <w:t>Note:</w:t>
            </w:r>
          </w:p>
          <w:p w14:paraId="790EA73B"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4232700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25881E86" w14:textId="77777777" w:rsidTr="007A2E78">
        <w:trPr>
          <w:cantSplit/>
          <w:jc w:val="center"/>
        </w:trPr>
        <w:tc>
          <w:tcPr>
            <w:tcW w:w="2953" w:type="dxa"/>
          </w:tcPr>
          <w:p w14:paraId="6C58C0D7"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.2 </w:t>
            </w:r>
            <w:r w:rsidRPr="00914D59">
              <w:t xml:space="preserve">NR RSTD measurement </w:t>
            </w:r>
            <w:r w:rsidRPr="00914D59">
              <w:rPr>
                <w:snapToGrid w:val="0"/>
              </w:rPr>
              <w:t>accuracy</w:t>
            </w:r>
            <w:r w:rsidRPr="00914D59">
              <w:t xml:space="preserve"> test case for dual positioning frequency layers in FR</w:t>
            </w:r>
            <w:r w:rsidRPr="00914D59">
              <w:rPr>
                <w:lang w:eastAsia="zh-CN"/>
              </w:rPr>
              <w:t>1</w:t>
            </w:r>
            <w:r w:rsidRPr="00914D59">
              <w:t xml:space="preserve"> SA</w:t>
            </w:r>
          </w:p>
        </w:tc>
        <w:tc>
          <w:tcPr>
            <w:tcW w:w="3150" w:type="dxa"/>
          </w:tcPr>
          <w:p w14:paraId="23EAD86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037C378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F6B805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A27C0A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1216BD35"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D655B5F"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046EF912" w14:textId="77777777" w:rsidR="001D465B" w:rsidRPr="00914D59" w:rsidRDefault="001D465B" w:rsidP="007A2E78">
            <w:pPr>
              <w:pStyle w:val="TAL"/>
            </w:pPr>
            <w:r w:rsidRPr="00914D59">
              <w:t>Note:</w:t>
            </w:r>
          </w:p>
          <w:p w14:paraId="3055EBCD"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B43DD27"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54B11E70" w14:textId="77777777" w:rsidTr="007A2E78">
        <w:trPr>
          <w:cantSplit/>
          <w:jc w:val="center"/>
        </w:trPr>
        <w:tc>
          <w:tcPr>
            <w:tcW w:w="2953" w:type="dxa"/>
          </w:tcPr>
          <w:p w14:paraId="7207D02C"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.3 </w:t>
            </w:r>
            <w:r w:rsidRPr="00914D59">
              <w:rPr>
                <w:lang w:eastAsia="zh-CN"/>
              </w:rPr>
              <w:t xml:space="preserve">NR </w:t>
            </w:r>
            <w:r w:rsidRPr="00914D59">
              <w:rPr>
                <w:snapToGrid w:val="0"/>
              </w:rPr>
              <w:t>RSTD measurement accuracy test case for single positioning frequency layer</w:t>
            </w:r>
            <w:r w:rsidRPr="00914D59">
              <w:rPr>
                <w:snapToGrid w:val="0"/>
                <w:lang w:eastAsia="zh-CN"/>
              </w:rPr>
              <w:t xml:space="preserve"> </w:t>
            </w:r>
            <w:r w:rsidRPr="00914D59">
              <w:t>in FR2 SA</w:t>
            </w:r>
          </w:p>
        </w:tc>
        <w:tc>
          <w:tcPr>
            <w:tcW w:w="3150" w:type="dxa"/>
          </w:tcPr>
          <w:p w14:paraId="30CA0B7E" w14:textId="77777777" w:rsidR="001D465B" w:rsidRPr="00914D59" w:rsidRDefault="001D465B" w:rsidP="007A2E78">
            <w:pPr>
              <w:pStyle w:val="TAL"/>
            </w:pPr>
            <w:r w:rsidRPr="00914D59">
              <w:t xml:space="preserve">Same as </w:t>
            </w:r>
            <w:r w:rsidRPr="00914D59">
              <w:rPr>
                <w:lang w:eastAsia="zh-CN"/>
              </w:rPr>
              <w:t>14.3.1</w:t>
            </w:r>
          </w:p>
        </w:tc>
        <w:tc>
          <w:tcPr>
            <w:tcW w:w="3323" w:type="dxa"/>
          </w:tcPr>
          <w:p w14:paraId="52279CA4" w14:textId="77777777" w:rsidR="001D465B" w:rsidRPr="00914D59" w:rsidRDefault="001D465B" w:rsidP="007A2E78">
            <w:pPr>
              <w:pStyle w:val="TAL"/>
            </w:pPr>
          </w:p>
        </w:tc>
      </w:tr>
      <w:tr w:rsidR="001D465B" w:rsidRPr="00914D59" w14:paraId="2D1C79DA" w14:textId="77777777" w:rsidTr="007A2E78">
        <w:trPr>
          <w:cantSplit/>
          <w:jc w:val="center"/>
        </w:trPr>
        <w:tc>
          <w:tcPr>
            <w:tcW w:w="2953" w:type="dxa"/>
          </w:tcPr>
          <w:p w14:paraId="29E986E1" w14:textId="77777777" w:rsidR="001D465B" w:rsidRPr="00914D59" w:rsidRDefault="001D465B" w:rsidP="007A2E78">
            <w:pPr>
              <w:pStyle w:val="TAL"/>
              <w:rPr>
                <w:lang w:eastAsia="zh-CN"/>
              </w:rPr>
            </w:pPr>
            <w:r w:rsidRPr="00914D59">
              <w:rPr>
                <w:lang w:eastAsia="ja-JP"/>
              </w:rPr>
              <w:lastRenderedPageBreak/>
              <w:t>14.</w:t>
            </w:r>
            <w:r w:rsidRPr="00914D59">
              <w:rPr>
                <w:lang w:eastAsia="zh-CN"/>
              </w:rPr>
              <w:t>3</w:t>
            </w:r>
            <w:r w:rsidRPr="00914D59">
              <w:rPr>
                <w:lang w:eastAsia="ja-JP"/>
              </w:rPr>
              <w:t xml:space="preserve">.4 </w:t>
            </w:r>
            <w:r w:rsidRPr="00914D59">
              <w:rPr>
                <w:lang w:eastAsia="zh-CN"/>
              </w:rPr>
              <w:t xml:space="preserve">NR </w:t>
            </w:r>
            <w:r w:rsidRPr="00914D59">
              <w:rPr>
                <w:snapToGrid w:val="0"/>
              </w:rPr>
              <w:t>RSTD measurement accuracy test case for dual positioning frequency layer</w:t>
            </w:r>
            <w:r w:rsidRPr="00914D59">
              <w:rPr>
                <w:snapToGrid w:val="0"/>
                <w:lang w:eastAsia="zh-CN"/>
              </w:rPr>
              <w:t xml:space="preserve"> </w:t>
            </w:r>
            <w:r w:rsidRPr="00914D59">
              <w:t>in FR2 SA</w:t>
            </w:r>
          </w:p>
        </w:tc>
        <w:tc>
          <w:tcPr>
            <w:tcW w:w="3150" w:type="dxa"/>
          </w:tcPr>
          <w:p w14:paraId="7EE8378E" w14:textId="77777777" w:rsidR="001D465B" w:rsidRPr="00914D59" w:rsidRDefault="001D465B" w:rsidP="007A2E78">
            <w:pPr>
              <w:pStyle w:val="TAL"/>
            </w:pPr>
            <w:r w:rsidRPr="00914D59">
              <w:t xml:space="preserve">Same as </w:t>
            </w:r>
            <w:r w:rsidRPr="00914D59">
              <w:rPr>
                <w:lang w:eastAsia="zh-CN"/>
              </w:rPr>
              <w:t>14.3.2</w:t>
            </w:r>
          </w:p>
        </w:tc>
        <w:tc>
          <w:tcPr>
            <w:tcW w:w="3323" w:type="dxa"/>
          </w:tcPr>
          <w:p w14:paraId="2DA85047" w14:textId="77777777" w:rsidR="001D465B" w:rsidRPr="00914D59" w:rsidRDefault="001D465B" w:rsidP="007A2E78">
            <w:pPr>
              <w:pStyle w:val="TAL"/>
            </w:pPr>
          </w:p>
        </w:tc>
      </w:tr>
      <w:tr w:rsidR="001D465B" w:rsidRPr="00914D59" w14:paraId="6B8F1264" w14:textId="77777777" w:rsidTr="007A2E78">
        <w:trPr>
          <w:cantSplit/>
          <w:jc w:val="center"/>
          <w:ins w:id="3" w:author="Xiaoyang Tian" w:date="2021-10-26T09:59:00Z"/>
        </w:trPr>
        <w:tc>
          <w:tcPr>
            <w:tcW w:w="2953" w:type="dxa"/>
          </w:tcPr>
          <w:p w14:paraId="1D6C2782" w14:textId="3A2AE640" w:rsidR="001D465B" w:rsidRPr="00914D59" w:rsidRDefault="001D465B" w:rsidP="007A2E78">
            <w:pPr>
              <w:pStyle w:val="TAL"/>
              <w:rPr>
                <w:ins w:id="4" w:author="Xiaoyang Tian" w:date="2021-10-26T09:59:00Z"/>
                <w:lang w:eastAsia="zh-CN"/>
              </w:rPr>
            </w:pPr>
            <w:ins w:id="5" w:author="Xiaoyang Tian" w:date="2021-10-26T10:00:00Z">
              <w:r>
                <w:rPr>
                  <w:rFonts w:hint="eastAsia"/>
                  <w:lang w:eastAsia="zh-CN"/>
                </w:rPr>
                <w:t xml:space="preserve">15.2.1 </w:t>
              </w:r>
            </w:ins>
            <w:ins w:id="6" w:author="Xiaoyang Tian" w:date="2021-10-26T10:01:00Z">
              <w:r w:rsidRPr="005D332B">
                <w:t>UE Rx-</w:t>
              </w:r>
              <w:proofErr w:type="spellStart"/>
              <w:r w:rsidRPr="005D332B">
                <w:t>Tx</w:t>
              </w:r>
              <w:proofErr w:type="spellEnd"/>
              <w:r w:rsidRPr="005D332B">
                <w:t xml:space="preserve"> time difference measurement period for single positioning frequency layer in FR1 SA</w:t>
              </w:r>
            </w:ins>
          </w:p>
        </w:tc>
        <w:tc>
          <w:tcPr>
            <w:tcW w:w="3150" w:type="dxa"/>
          </w:tcPr>
          <w:p w14:paraId="174C9BA2" w14:textId="77777777" w:rsidR="001D465B" w:rsidRPr="00914D59" w:rsidRDefault="001D465B" w:rsidP="001D465B">
            <w:pPr>
              <w:pStyle w:val="TAL"/>
              <w:rPr>
                <w:ins w:id="7" w:author="Xiaoyang Tian" w:date="2021-10-26T10:10:00Z"/>
              </w:rPr>
            </w:pPr>
            <w:proofErr w:type="spellStart"/>
            <w:ins w:id="8" w:author="Xiaoyang Tian" w:date="2021-10-26T10:10:00Z">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ins>
          </w:p>
          <w:p w14:paraId="5E026487" w14:textId="77777777" w:rsidR="009E42F2" w:rsidRPr="00914D59" w:rsidRDefault="009E42F2" w:rsidP="009E42F2">
            <w:pPr>
              <w:pStyle w:val="TAL"/>
              <w:rPr>
                <w:ins w:id="9" w:author="Xiaoyang Tian" w:date="2022-02-09T16:12:00Z"/>
              </w:rPr>
            </w:pPr>
            <w:ins w:id="10" w:author="Xiaoyang Tian" w:date="2022-02-09T16:12:00Z">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1CD77180" w14:textId="77777777" w:rsidR="009E42F2" w:rsidRPr="00914D59" w:rsidRDefault="009E42F2" w:rsidP="009E42F2">
            <w:pPr>
              <w:pStyle w:val="TAL"/>
              <w:rPr>
                <w:ins w:id="11" w:author="Xiaoyang Tian" w:date="2022-02-09T16:12:00Z"/>
              </w:rPr>
            </w:pPr>
            <w:ins w:id="12" w:author="Xiaoyang Tian" w:date="2022-02-09T16:12:00Z">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ins>
          </w:p>
          <w:p w14:paraId="102A08E7" w14:textId="77777777" w:rsidR="009E42F2" w:rsidRPr="00914D59" w:rsidRDefault="009E42F2" w:rsidP="009E42F2">
            <w:pPr>
              <w:pStyle w:val="TAL"/>
              <w:rPr>
                <w:ins w:id="13" w:author="Xiaoyang Tian" w:date="2022-02-09T16:12:00Z"/>
              </w:rPr>
            </w:pPr>
            <w:ins w:id="14" w:author="Xiaoyang Tian" w:date="2022-02-09T16:12:00Z">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37A451BF" w14:textId="77777777" w:rsidR="009E42F2" w:rsidRPr="00914D59" w:rsidRDefault="009E42F2" w:rsidP="009E42F2">
            <w:pPr>
              <w:pStyle w:val="TAL"/>
              <w:rPr>
                <w:ins w:id="15" w:author="Xiaoyang Tian" w:date="2022-02-09T16:12:00Z"/>
              </w:rPr>
            </w:pPr>
            <w:ins w:id="16" w:author="Xiaoyang Tian" w:date="2022-02-09T16:12:00Z">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ins>
          </w:p>
          <w:p w14:paraId="40A4382D" w14:textId="77777777" w:rsidR="001D465B" w:rsidRPr="009E42F2" w:rsidRDefault="001D465B" w:rsidP="007A2E78">
            <w:pPr>
              <w:keepNext/>
              <w:keepLines/>
              <w:spacing w:after="0"/>
              <w:rPr>
                <w:ins w:id="17" w:author="Xiaoyang Tian" w:date="2021-10-26T10:09:00Z"/>
                <w:rFonts w:ascii="Arial" w:hAnsi="Arial"/>
                <w:sz w:val="18"/>
                <w:lang w:eastAsia="zh-CN"/>
              </w:rPr>
            </w:pPr>
          </w:p>
          <w:p w14:paraId="59345CFF" w14:textId="304CB1C2" w:rsidR="001D465B" w:rsidRPr="00914D59" w:rsidRDefault="00773E2F" w:rsidP="00773E2F">
            <w:pPr>
              <w:pStyle w:val="TAL"/>
              <w:rPr>
                <w:ins w:id="18" w:author="Xiaoyang Tian" w:date="2021-10-26T09:59:00Z"/>
              </w:rPr>
            </w:pPr>
            <w:ins w:id="19" w:author="Xiaoyang Tian" w:date="2022-02-09T16:05:00Z">
              <w:r w:rsidRPr="00914D59">
                <w:t xml:space="preserve">Response Time = </w:t>
              </w:r>
              <w:r w:rsidRPr="00914D59">
                <w:rPr>
                  <w:rFonts w:cs="Arial"/>
                  <w:szCs w:val="18"/>
                  <w:lang w:eastAsia="sv-SE"/>
                </w:rPr>
                <w:t xml:space="preserve">± </w:t>
              </w:r>
              <w:r w:rsidRPr="00914D59">
                <w:t xml:space="preserve">300 </w:t>
              </w:r>
              <w:proofErr w:type="spellStart"/>
              <w:r w:rsidRPr="00914D59">
                <w:t>ms</w:t>
              </w:r>
            </w:ins>
            <w:proofErr w:type="spellEnd"/>
          </w:p>
        </w:tc>
        <w:tc>
          <w:tcPr>
            <w:tcW w:w="3323" w:type="dxa"/>
          </w:tcPr>
          <w:p w14:paraId="21F5BCFF" w14:textId="77777777" w:rsidR="001D465B" w:rsidRPr="00914D59" w:rsidRDefault="001D465B" w:rsidP="007A2E78">
            <w:pPr>
              <w:keepNext/>
              <w:keepLines/>
              <w:spacing w:after="0"/>
              <w:rPr>
                <w:ins w:id="20" w:author="Xiaoyang Tian" w:date="2021-10-26T10:09:00Z"/>
                <w:rFonts w:ascii="Arial" w:hAnsi="Arial"/>
                <w:sz w:val="18"/>
                <w:lang w:eastAsia="zh-CN"/>
              </w:rPr>
            </w:pPr>
            <w:ins w:id="21" w:author="Xiaoyang Tian" w:date="2021-10-26T10:09:00Z">
              <w:r w:rsidRPr="00914D59">
                <w:rPr>
                  <w:rFonts w:ascii="Arial" w:hAnsi="Arial"/>
                  <w:sz w:val="18"/>
                  <w:lang w:eastAsia="zh-CN"/>
                </w:rPr>
                <w:t>Note:</w:t>
              </w:r>
            </w:ins>
          </w:p>
          <w:p w14:paraId="648B1D61" w14:textId="77777777" w:rsidR="009E42F2" w:rsidRPr="00914D59" w:rsidRDefault="009E42F2" w:rsidP="009E42F2">
            <w:pPr>
              <w:pStyle w:val="TAL"/>
              <w:rPr>
                <w:ins w:id="22" w:author="Xiaoyang Tian" w:date="2022-02-09T16:13:00Z"/>
              </w:rPr>
            </w:pPr>
            <w:ins w:id="23" w:author="Xiaoyang Tian" w:date="2022-02-09T16:13:00Z">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ins>
          </w:p>
          <w:p w14:paraId="47F308B3" w14:textId="77777777" w:rsidR="009E42F2" w:rsidRPr="00914D59" w:rsidRDefault="009E42F2" w:rsidP="009E42F2">
            <w:pPr>
              <w:pStyle w:val="TAL"/>
              <w:rPr>
                <w:ins w:id="24" w:author="Xiaoyang Tian" w:date="2022-02-09T16:13:00Z"/>
              </w:rPr>
            </w:pPr>
            <w:ins w:id="25" w:author="Xiaoyang Tian" w:date="2022-02-09T16:13:00Z">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ins>
          </w:p>
          <w:p w14:paraId="6AB2050A" w14:textId="77777777" w:rsidR="001D465B" w:rsidRPr="009E42F2" w:rsidRDefault="001D465B" w:rsidP="007A2E78">
            <w:pPr>
              <w:keepNext/>
              <w:keepLines/>
              <w:spacing w:after="0"/>
              <w:rPr>
                <w:ins w:id="26" w:author="Xiaoyang Tian" w:date="2021-10-26T10:09:00Z"/>
                <w:rFonts w:ascii="Arial" w:hAnsi="Arial"/>
                <w:sz w:val="18"/>
                <w:lang w:eastAsia="zh-CN"/>
              </w:rPr>
            </w:pPr>
          </w:p>
          <w:p w14:paraId="48E09A5F" w14:textId="73763BAA" w:rsidR="001D465B" w:rsidRPr="00914D59" w:rsidRDefault="001D465B" w:rsidP="001D465B">
            <w:pPr>
              <w:pStyle w:val="TAL"/>
              <w:rPr>
                <w:ins w:id="27" w:author="Xiaoyang Tian" w:date="2021-10-26T09:59:00Z"/>
              </w:rPr>
            </w:pPr>
            <w:ins w:id="28" w:author="Xiaoyang Tian" w:date="2021-10-26T10:09:00Z">
              <w:r w:rsidRPr="00914D59">
                <w:rPr>
                  <w:rFonts w:cs="v3.7.0"/>
                </w:rPr>
                <w:t>T</w:t>
              </w:r>
              <w:r>
                <w:rPr>
                  <w:rFonts w:cs="v3.7.0" w:hint="eastAsia"/>
                  <w:vertAlign w:val="subscript"/>
                  <w:lang w:eastAsia="zh-CN"/>
                </w:rPr>
                <w:t>c</w:t>
              </w:r>
              <w:r>
                <w:rPr>
                  <w:lang w:eastAsia="zh-CN"/>
                </w:rPr>
                <w:t xml:space="preserve"> = 1/(480000</w:t>
              </w:r>
              <w:r w:rsidRPr="00914D59">
                <w:rPr>
                  <w:lang w:eastAsia="zh-CN"/>
                </w:rPr>
                <w:t xml:space="preserve"> x </w:t>
              </w:r>
            </w:ins>
            <w:ins w:id="29" w:author="Xiaoyang Tian" w:date="2021-10-26T10:13:00Z">
              <w:r>
                <w:rPr>
                  <w:rFonts w:hint="eastAsia"/>
                  <w:lang w:eastAsia="zh-CN"/>
                </w:rPr>
                <w:t>4096</w:t>
              </w:r>
            </w:ins>
            <w:ins w:id="30" w:author="Xiaoyang Tian" w:date="2021-10-26T10:09:00Z">
              <w:r w:rsidRPr="00914D59">
                <w:rPr>
                  <w:lang w:eastAsia="zh-CN"/>
                </w:rPr>
                <w:t>), the basic timing unit defined in TS 3</w:t>
              </w:r>
            </w:ins>
            <w:ins w:id="31" w:author="Xiaoyang Tian" w:date="2021-10-26T10:11:00Z">
              <w:r>
                <w:rPr>
                  <w:rFonts w:hint="eastAsia"/>
                  <w:lang w:eastAsia="zh-CN"/>
                </w:rPr>
                <w:t>8</w:t>
              </w:r>
            </w:ins>
            <w:ins w:id="32" w:author="Xiaoyang Tian" w:date="2021-10-26T10:09:00Z">
              <w:r w:rsidRPr="00914D59">
                <w:rPr>
                  <w:lang w:eastAsia="zh-CN"/>
                </w:rPr>
                <w:t>.211 [</w:t>
              </w:r>
            </w:ins>
            <w:ins w:id="33" w:author="Xiaoyang Tian" w:date="2021-10-26T10:16:00Z">
              <w:r>
                <w:rPr>
                  <w:rFonts w:hint="eastAsia"/>
                  <w:lang w:eastAsia="zh-CN"/>
                </w:rPr>
                <w:t>53</w:t>
              </w:r>
            </w:ins>
            <w:ins w:id="34" w:author="Xiaoyang Tian" w:date="2021-10-26T10:09:00Z">
              <w:r w:rsidRPr="00914D59">
                <w:rPr>
                  <w:lang w:eastAsia="zh-CN"/>
                </w:rPr>
                <w:t>]</w:t>
              </w:r>
            </w:ins>
          </w:p>
        </w:tc>
      </w:tr>
      <w:tr w:rsidR="001D465B" w:rsidRPr="00914D59" w14:paraId="6487A93E" w14:textId="77777777" w:rsidTr="007A2E78">
        <w:trPr>
          <w:cantSplit/>
          <w:jc w:val="center"/>
          <w:ins w:id="35" w:author="Xiaoyang Tian" w:date="2021-10-26T09:59:00Z"/>
        </w:trPr>
        <w:tc>
          <w:tcPr>
            <w:tcW w:w="2953" w:type="dxa"/>
          </w:tcPr>
          <w:p w14:paraId="249CDE91" w14:textId="4A659B6A" w:rsidR="001D465B" w:rsidRPr="00914D59" w:rsidRDefault="001D465B" w:rsidP="007A2E78">
            <w:pPr>
              <w:pStyle w:val="TAL"/>
              <w:rPr>
                <w:ins w:id="36" w:author="Xiaoyang Tian" w:date="2021-10-26T09:59:00Z"/>
                <w:lang w:eastAsia="zh-CN"/>
              </w:rPr>
            </w:pPr>
            <w:ins w:id="37" w:author="Xiaoyang Tian" w:date="2021-10-26T10:00:00Z">
              <w:r>
                <w:rPr>
                  <w:rFonts w:hint="eastAsia"/>
                  <w:lang w:eastAsia="zh-CN"/>
                </w:rPr>
                <w:t>15.2.2</w:t>
              </w:r>
            </w:ins>
            <w:ins w:id="38" w:author="Xiaoyang Tian" w:date="2021-10-26T10:01:00Z">
              <w:r>
                <w:rPr>
                  <w:rFonts w:hint="eastAsia"/>
                  <w:lang w:eastAsia="zh-CN"/>
                </w:rPr>
                <w:t xml:space="preserve"> </w:t>
              </w:r>
              <w:r w:rsidRPr="005E7B3D">
                <w:t>UE Rx-</w:t>
              </w:r>
              <w:proofErr w:type="spellStart"/>
              <w:r w:rsidRPr="005E7B3D">
                <w:t>Tx</w:t>
              </w:r>
              <w:proofErr w:type="spellEnd"/>
              <w:r w:rsidRPr="005E7B3D">
                <w:t xml:space="preserve"> time difference measurement period for dual positioning frequency layers in FR1 SA</w:t>
              </w:r>
            </w:ins>
          </w:p>
        </w:tc>
        <w:tc>
          <w:tcPr>
            <w:tcW w:w="3150" w:type="dxa"/>
          </w:tcPr>
          <w:p w14:paraId="31132F0D" w14:textId="6D448B9F" w:rsidR="001D465B" w:rsidRPr="00914D59" w:rsidRDefault="001D465B" w:rsidP="001D465B">
            <w:pPr>
              <w:pStyle w:val="TAL"/>
              <w:rPr>
                <w:ins w:id="39" w:author="Xiaoyang Tian" w:date="2021-10-26T09:59:00Z"/>
              </w:rPr>
            </w:pPr>
            <w:ins w:id="40" w:author="Xiaoyang Tian" w:date="2021-10-26T10:15: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.1</w:t>
              </w:r>
            </w:ins>
          </w:p>
        </w:tc>
        <w:tc>
          <w:tcPr>
            <w:tcW w:w="3323" w:type="dxa"/>
          </w:tcPr>
          <w:p w14:paraId="4800DF69" w14:textId="702A9DBC" w:rsidR="001D465B" w:rsidRPr="00914D59" w:rsidRDefault="009E42F2" w:rsidP="007A2E78">
            <w:pPr>
              <w:pStyle w:val="TAL"/>
              <w:rPr>
                <w:ins w:id="41" w:author="Xiaoyang Tian" w:date="2021-10-26T09:59:00Z"/>
              </w:rPr>
            </w:pPr>
            <w:ins w:id="42" w:author="Xiaoyang Tian" w:date="2022-02-09T16:13: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.1</w:t>
              </w:r>
            </w:ins>
          </w:p>
        </w:tc>
      </w:tr>
      <w:tr w:rsidR="009E42F2" w:rsidRPr="00914D59" w14:paraId="704228EB" w14:textId="77777777" w:rsidTr="007A2E78">
        <w:trPr>
          <w:cantSplit/>
          <w:jc w:val="center"/>
          <w:ins w:id="43" w:author="Xiaoyang Tian" w:date="2022-02-09T16:02:00Z"/>
        </w:trPr>
        <w:tc>
          <w:tcPr>
            <w:tcW w:w="2953" w:type="dxa"/>
          </w:tcPr>
          <w:p w14:paraId="4E7FDA88" w14:textId="27560CA0" w:rsidR="009E42F2" w:rsidRDefault="009E42F2" w:rsidP="009E42F2">
            <w:pPr>
              <w:pStyle w:val="TAL"/>
              <w:rPr>
                <w:ins w:id="44" w:author="Xiaoyang Tian" w:date="2022-02-09T16:02:00Z"/>
                <w:lang w:eastAsia="zh-CN"/>
              </w:rPr>
            </w:pPr>
            <w:ins w:id="45" w:author="Xiaoyang Tian" w:date="2022-02-09T16:11:00Z">
              <w:r>
                <w:rPr>
                  <w:rFonts w:hint="eastAsia"/>
                  <w:lang w:eastAsia="zh-CN"/>
                </w:rPr>
                <w:t xml:space="preserve">15.2.3 </w:t>
              </w:r>
              <w:r w:rsidRPr="005D332B">
                <w:t>UE Rx-</w:t>
              </w:r>
              <w:proofErr w:type="spellStart"/>
              <w:r w:rsidRPr="005D332B">
                <w:t>Tx</w:t>
              </w:r>
              <w:proofErr w:type="spellEnd"/>
              <w:r w:rsidRPr="005D332B">
                <w:t xml:space="preserve"> time difference measurement period for single positioning frequency layer in FR</w:t>
              </w:r>
              <w:r>
                <w:rPr>
                  <w:rFonts w:hint="eastAsia"/>
                  <w:lang w:eastAsia="zh-CN"/>
                </w:rPr>
                <w:t>2</w:t>
              </w:r>
              <w:r w:rsidRPr="005D332B">
                <w:t xml:space="preserve"> SA</w:t>
              </w:r>
            </w:ins>
          </w:p>
        </w:tc>
        <w:tc>
          <w:tcPr>
            <w:tcW w:w="3150" w:type="dxa"/>
          </w:tcPr>
          <w:p w14:paraId="39AB5353" w14:textId="77777777" w:rsidR="009E42F2" w:rsidRPr="00914D59" w:rsidRDefault="009E42F2" w:rsidP="00773E2F">
            <w:pPr>
              <w:pStyle w:val="TAL"/>
              <w:rPr>
                <w:ins w:id="46" w:author="Xiaoyang Tian" w:date="2022-02-09T16:06:00Z"/>
              </w:rPr>
            </w:pPr>
            <w:proofErr w:type="spellStart"/>
            <w:ins w:id="47" w:author="Xiaoyang Tian" w:date="2022-02-09T16:06:00Z">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ins>
          </w:p>
          <w:p w14:paraId="7CA87688" w14:textId="77777777" w:rsidR="009E42F2" w:rsidRPr="00914D59" w:rsidRDefault="009E42F2" w:rsidP="00773E2F">
            <w:pPr>
              <w:pStyle w:val="TAL"/>
              <w:rPr>
                <w:ins w:id="48" w:author="Xiaoyang Tian" w:date="2022-02-09T16:06:00Z"/>
              </w:rPr>
            </w:pPr>
            <w:ins w:id="49" w:author="Xiaoyang Tian" w:date="2022-02-09T16:06:00Z">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65D84860" w14:textId="77777777" w:rsidR="009E42F2" w:rsidRPr="00914D59" w:rsidRDefault="009E42F2" w:rsidP="00773E2F">
            <w:pPr>
              <w:pStyle w:val="TAL"/>
              <w:rPr>
                <w:ins w:id="50" w:author="Xiaoyang Tian" w:date="2022-02-09T16:06:00Z"/>
              </w:rPr>
            </w:pPr>
            <w:ins w:id="51" w:author="Xiaoyang Tian" w:date="2022-02-09T16:06:00Z">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ins>
          </w:p>
          <w:p w14:paraId="355D6637" w14:textId="77777777" w:rsidR="009E42F2" w:rsidRPr="00914D59" w:rsidRDefault="009E42F2" w:rsidP="00773E2F">
            <w:pPr>
              <w:pStyle w:val="TAL"/>
              <w:rPr>
                <w:ins w:id="52" w:author="Xiaoyang Tian" w:date="2022-02-09T16:06:00Z"/>
              </w:rPr>
            </w:pPr>
            <w:ins w:id="53" w:author="Xiaoyang Tian" w:date="2022-02-09T16:06:00Z">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ins>
          </w:p>
          <w:p w14:paraId="5B270F91" w14:textId="77777777" w:rsidR="009E42F2" w:rsidRDefault="009E42F2" w:rsidP="00773E2F">
            <w:pPr>
              <w:pStyle w:val="TAL"/>
              <w:rPr>
                <w:ins w:id="54" w:author="Xiaoyang Tian" w:date="2022-02-09T16:12:00Z"/>
                <w:vertAlign w:val="subscript"/>
                <w:lang w:eastAsia="zh-CN"/>
              </w:rPr>
            </w:pPr>
            <w:ins w:id="55" w:author="Xiaoyang Tian" w:date="2022-02-09T16:06:00Z">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ins>
            <w:proofErr w:type="spellEnd"/>
          </w:p>
          <w:p w14:paraId="35E0DF55" w14:textId="77777777" w:rsidR="009E42F2" w:rsidRPr="00914D59" w:rsidRDefault="009E42F2" w:rsidP="00773E2F">
            <w:pPr>
              <w:pStyle w:val="TAL"/>
              <w:rPr>
                <w:ins w:id="56" w:author="Xiaoyang Tian" w:date="2022-02-09T16:06:00Z"/>
                <w:lang w:eastAsia="zh-CN"/>
              </w:rPr>
            </w:pPr>
          </w:p>
          <w:p w14:paraId="19EF77D0" w14:textId="3A894EA1" w:rsidR="009E42F2" w:rsidRPr="00914D59" w:rsidRDefault="009E42F2" w:rsidP="00773E2F">
            <w:pPr>
              <w:pStyle w:val="TAL"/>
              <w:rPr>
                <w:ins w:id="57" w:author="Xiaoyang Tian" w:date="2022-02-09T16:02:00Z"/>
              </w:rPr>
            </w:pPr>
            <w:ins w:id="58" w:author="Xiaoyang Tian" w:date="2022-02-09T16:12:00Z">
              <w:r w:rsidRPr="00914D59">
                <w:t xml:space="preserve">Response Time = </w:t>
              </w:r>
              <w:r w:rsidRPr="00914D59">
                <w:rPr>
                  <w:rFonts w:cs="Arial"/>
                  <w:szCs w:val="18"/>
                  <w:lang w:eastAsia="sv-SE"/>
                </w:rPr>
                <w:t xml:space="preserve">± </w:t>
              </w:r>
              <w:r w:rsidRPr="00914D59">
                <w:t xml:space="preserve">300 </w:t>
              </w:r>
              <w:proofErr w:type="spellStart"/>
              <w:r w:rsidRPr="00914D59">
                <w:t>ms</w:t>
              </w:r>
            </w:ins>
            <w:proofErr w:type="spellEnd"/>
          </w:p>
        </w:tc>
        <w:tc>
          <w:tcPr>
            <w:tcW w:w="3323" w:type="dxa"/>
          </w:tcPr>
          <w:p w14:paraId="51A19B89" w14:textId="77777777" w:rsidR="009E42F2" w:rsidRPr="00914D59" w:rsidRDefault="009E42F2" w:rsidP="009E42F2">
            <w:pPr>
              <w:pStyle w:val="TAL"/>
              <w:rPr>
                <w:ins w:id="59" w:author="Xiaoyang Tian" w:date="2022-02-09T16:13:00Z"/>
              </w:rPr>
            </w:pPr>
            <w:ins w:id="60" w:author="Xiaoyang Tian" w:date="2022-02-09T16:13:00Z">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ins>
          </w:p>
          <w:p w14:paraId="3FD8AED0" w14:textId="77777777" w:rsidR="009E42F2" w:rsidRPr="00914D59" w:rsidRDefault="009E42F2" w:rsidP="009E42F2">
            <w:pPr>
              <w:pStyle w:val="TAL"/>
              <w:rPr>
                <w:ins w:id="61" w:author="Xiaoyang Tian" w:date="2022-02-09T16:13:00Z"/>
              </w:rPr>
            </w:pPr>
            <w:ins w:id="62" w:author="Xiaoyang Tian" w:date="2022-02-09T16:13:00Z">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ins>
          </w:p>
          <w:p w14:paraId="6B2475FB" w14:textId="77777777" w:rsidR="009E42F2" w:rsidRDefault="009E42F2" w:rsidP="007A2E78">
            <w:pPr>
              <w:pStyle w:val="TAL"/>
              <w:rPr>
                <w:ins w:id="63" w:author="Xiaoyang Tian" w:date="2022-02-09T16:13:00Z"/>
                <w:lang w:eastAsia="zh-CN"/>
              </w:rPr>
            </w:pPr>
          </w:p>
          <w:p w14:paraId="12D42954" w14:textId="70CF09DA" w:rsidR="009E42F2" w:rsidRPr="009E42F2" w:rsidRDefault="009E42F2" w:rsidP="007A2E78">
            <w:pPr>
              <w:pStyle w:val="TAL"/>
              <w:rPr>
                <w:ins w:id="64" w:author="Xiaoyang Tian" w:date="2022-02-09T16:02:00Z"/>
                <w:lang w:eastAsia="zh-CN"/>
              </w:rPr>
            </w:pPr>
            <w:ins w:id="65" w:author="Xiaoyang Tian" w:date="2022-02-09T16:13:00Z">
              <w:r w:rsidRPr="00914D59">
                <w:rPr>
                  <w:rFonts w:cs="v3.7.0"/>
                </w:rPr>
                <w:t>T</w:t>
              </w:r>
              <w:r>
                <w:rPr>
                  <w:rFonts w:cs="v3.7.0" w:hint="eastAsia"/>
                  <w:vertAlign w:val="subscript"/>
                  <w:lang w:eastAsia="zh-CN"/>
                </w:rPr>
                <w:t>c</w:t>
              </w:r>
              <w:r>
                <w:rPr>
                  <w:lang w:eastAsia="zh-CN"/>
                </w:rPr>
                <w:t xml:space="preserve"> = 1/(480000</w:t>
              </w:r>
              <w:r w:rsidRPr="00914D59">
                <w:rPr>
                  <w:lang w:eastAsia="zh-CN"/>
                </w:rPr>
                <w:t xml:space="preserve"> x </w:t>
              </w:r>
              <w:r>
                <w:rPr>
                  <w:rFonts w:hint="eastAsia"/>
                  <w:lang w:eastAsia="zh-CN"/>
                </w:rPr>
                <w:t>4096</w:t>
              </w:r>
              <w:r w:rsidRPr="00914D59">
                <w:rPr>
                  <w:lang w:eastAsia="zh-CN"/>
                </w:rPr>
                <w:t>), the basic timing unit defined in TS 3</w:t>
              </w:r>
              <w:r>
                <w:rPr>
                  <w:rFonts w:hint="eastAsia"/>
                  <w:lang w:eastAsia="zh-CN"/>
                </w:rPr>
                <w:t>8</w:t>
              </w:r>
              <w:r w:rsidRPr="00914D59">
                <w:rPr>
                  <w:lang w:eastAsia="zh-CN"/>
                </w:rPr>
                <w:t>.211 [</w:t>
              </w:r>
              <w:r>
                <w:rPr>
                  <w:rFonts w:hint="eastAsia"/>
                  <w:lang w:eastAsia="zh-CN"/>
                </w:rPr>
                <w:t>53</w:t>
              </w:r>
              <w:r w:rsidRPr="00914D59">
                <w:rPr>
                  <w:lang w:eastAsia="zh-CN"/>
                </w:rPr>
                <w:t>]</w:t>
              </w:r>
            </w:ins>
          </w:p>
        </w:tc>
      </w:tr>
      <w:tr w:rsidR="009E42F2" w:rsidRPr="00914D59" w14:paraId="43CA2495" w14:textId="77777777" w:rsidTr="007A2E78">
        <w:trPr>
          <w:cantSplit/>
          <w:jc w:val="center"/>
          <w:ins w:id="66" w:author="Xiaoyang Tian" w:date="2022-02-09T16:02:00Z"/>
        </w:trPr>
        <w:tc>
          <w:tcPr>
            <w:tcW w:w="2953" w:type="dxa"/>
          </w:tcPr>
          <w:p w14:paraId="766EA7C4" w14:textId="48820D8B" w:rsidR="009E42F2" w:rsidRDefault="009E42F2" w:rsidP="009E42F2">
            <w:pPr>
              <w:pStyle w:val="TAL"/>
              <w:rPr>
                <w:ins w:id="67" w:author="Xiaoyang Tian" w:date="2022-02-09T16:02:00Z"/>
                <w:lang w:eastAsia="zh-CN"/>
              </w:rPr>
            </w:pPr>
            <w:ins w:id="68" w:author="Xiaoyang Tian" w:date="2022-02-09T16:11:00Z">
              <w:r>
                <w:rPr>
                  <w:rFonts w:hint="eastAsia"/>
                  <w:lang w:eastAsia="zh-CN"/>
                </w:rPr>
                <w:t xml:space="preserve">15.2.4 </w:t>
              </w:r>
              <w:r w:rsidRPr="005E7B3D">
                <w:t>UE Rx-</w:t>
              </w:r>
              <w:proofErr w:type="spellStart"/>
              <w:r w:rsidRPr="005E7B3D">
                <w:t>Tx</w:t>
              </w:r>
              <w:proofErr w:type="spellEnd"/>
              <w:r w:rsidRPr="005E7B3D">
                <w:t xml:space="preserve"> time difference measurement period for dual positioning frequency layers in FR</w:t>
              </w:r>
            </w:ins>
            <w:ins w:id="69" w:author="Xiaoyang Tian" w:date="2022-02-09T16:12:00Z">
              <w:r>
                <w:rPr>
                  <w:rFonts w:hint="eastAsia"/>
                  <w:lang w:eastAsia="zh-CN"/>
                </w:rPr>
                <w:t>2</w:t>
              </w:r>
            </w:ins>
            <w:ins w:id="70" w:author="Xiaoyang Tian" w:date="2022-02-09T16:11:00Z">
              <w:r w:rsidRPr="005E7B3D">
                <w:t xml:space="preserve"> SA</w:t>
              </w:r>
            </w:ins>
          </w:p>
        </w:tc>
        <w:tc>
          <w:tcPr>
            <w:tcW w:w="3150" w:type="dxa"/>
          </w:tcPr>
          <w:p w14:paraId="0E27113A" w14:textId="0C04341B" w:rsidR="009E42F2" w:rsidRPr="00914D59" w:rsidRDefault="009E42F2" w:rsidP="009E42F2">
            <w:pPr>
              <w:pStyle w:val="TAL"/>
              <w:rPr>
                <w:ins w:id="71" w:author="Xiaoyang Tian" w:date="2022-02-09T16:02:00Z"/>
              </w:rPr>
            </w:pPr>
            <w:ins w:id="72" w:author="Xiaoyang Tian" w:date="2022-02-09T16:12: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w:t>
              </w:r>
              <w:r>
                <w:rPr>
                  <w:rFonts w:hint="eastAsia"/>
                  <w:lang w:eastAsia="zh-CN"/>
                </w:rPr>
                <w:t>3</w:t>
              </w:r>
            </w:ins>
          </w:p>
        </w:tc>
        <w:tc>
          <w:tcPr>
            <w:tcW w:w="3323" w:type="dxa"/>
          </w:tcPr>
          <w:p w14:paraId="0BCC9DB0" w14:textId="3900BFBD" w:rsidR="009E42F2" w:rsidRPr="00914D59" w:rsidRDefault="009E42F2" w:rsidP="009E42F2">
            <w:pPr>
              <w:pStyle w:val="TAL"/>
              <w:rPr>
                <w:ins w:id="73" w:author="Xiaoyang Tian" w:date="2022-02-09T16:02:00Z"/>
              </w:rPr>
            </w:pPr>
            <w:ins w:id="74" w:author="Xiaoyang Tian" w:date="2022-02-09T16:13: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w:t>
              </w:r>
              <w:r>
                <w:rPr>
                  <w:rFonts w:hint="eastAsia"/>
                  <w:lang w:eastAsia="zh-CN"/>
                </w:rPr>
                <w:t>3</w:t>
              </w:r>
            </w:ins>
          </w:p>
        </w:tc>
      </w:tr>
    </w:tbl>
    <w:p w14:paraId="14EAFFE7" w14:textId="77777777" w:rsidR="005D672C" w:rsidRPr="005D672C" w:rsidRDefault="005D672C" w:rsidP="00096118">
      <w:pPr>
        <w:rPr>
          <w:lang w:eastAsia="zh-CN"/>
        </w:rPr>
      </w:pPr>
    </w:p>
    <w:p w14:paraId="6123F2F0" w14:textId="096E6942" w:rsidR="00CC23D2" w:rsidRDefault="007552A2" w:rsidP="00096118">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D7FB080" w14:textId="77777777" w:rsidR="00096118" w:rsidRPr="00914D59" w:rsidRDefault="00096118" w:rsidP="00096118">
      <w:pPr>
        <w:pStyle w:val="TH"/>
        <w:tabs>
          <w:tab w:val="left" w:pos="270"/>
        </w:tabs>
      </w:pPr>
      <w:r w:rsidRPr="00914D59">
        <w:t>Table C.4.</w:t>
      </w:r>
      <w:r w:rsidRPr="00914D59">
        <w:rPr>
          <w:lang w:eastAsia="zh-CN"/>
        </w:rPr>
        <w:t>5</w:t>
      </w:r>
      <w:r w:rsidRPr="00914D59">
        <w:t xml:space="preserve">: Derivation of Test Requirements for </w:t>
      </w:r>
      <w:r w:rsidRPr="00914D59">
        <w:rPr>
          <w:lang w:eastAsia="zh-CN"/>
        </w:rPr>
        <w:t>NR RSTD</w:t>
      </w:r>
      <w:r w:rsidRPr="00914D5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24FBB305" w14:textId="77777777" w:rsidTr="007A2E78">
        <w:trPr>
          <w:jc w:val="center"/>
        </w:trPr>
        <w:tc>
          <w:tcPr>
            <w:tcW w:w="2456" w:type="dxa"/>
          </w:tcPr>
          <w:p w14:paraId="76A2CC21" w14:textId="77777777" w:rsidR="00096118" w:rsidRPr="00914D59" w:rsidRDefault="00096118" w:rsidP="007A2E78">
            <w:pPr>
              <w:pStyle w:val="TAH"/>
            </w:pPr>
            <w:r w:rsidRPr="00914D59">
              <w:t xml:space="preserve">Test </w:t>
            </w:r>
          </w:p>
        </w:tc>
        <w:tc>
          <w:tcPr>
            <w:tcW w:w="2879" w:type="dxa"/>
          </w:tcPr>
          <w:p w14:paraId="5E7DFF94" w14:textId="77777777" w:rsidR="00096118" w:rsidRPr="00914D59" w:rsidRDefault="00096118" w:rsidP="007A2E78">
            <w:pPr>
              <w:pStyle w:val="TAH"/>
            </w:pPr>
            <w:r w:rsidRPr="00914D59">
              <w:t>Minimum Requirement in TS 3</w:t>
            </w:r>
            <w:r w:rsidRPr="00914D59">
              <w:rPr>
                <w:lang w:eastAsia="zh-CN"/>
              </w:rPr>
              <w:t>8</w:t>
            </w:r>
            <w:r w:rsidRPr="00914D59">
              <w:t>.133</w:t>
            </w:r>
          </w:p>
        </w:tc>
        <w:tc>
          <w:tcPr>
            <w:tcW w:w="1212" w:type="dxa"/>
          </w:tcPr>
          <w:p w14:paraId="22C2B8B1" w14:textId="77777777" w:rsidR="00096118" w:rsidRPr="00914D59" w:rsidRDefault="00096118" w:rsidP="007A2E78">
            <w:pPr>
              <w:pStyle w:val="TAH"/>
            </w:pPr>
            <w:r w:rsidRPr="00914D59">
              <w:t>Test Parameter Relaxation</w:t>
            </w:r>
            <w:r w:rsidRPr="00914D59">
              <w:br/>
              <w:t>(TPR)</w:t>
            </w:r>
          </w:p>
        </w:tc>
        <w:tc>
          <w:tcPr>
            <w:tcW w:w="3271" w:type="dxa"/>
          </w:tcPr>
          <w:p w14:paraId="233435AB" w14:textId="77777777" w:rsidR="00096118" w:rsidRPr="00914D59" w:rsidRDefault="00096118" w:rsidP="007A2E78">
            <w:pPr>
              <w:pStyle w:val="TAH"/>
            </w:pPr>
            <w:r w:rsidRPr="00914D59">
              <w:t>Test Requirement in TS 3</w:t>
            </w:r>
            <w:r w:rsidRPr="00914D59">
              <w:rPr>
                <w:lang w:eastAsia="zh-CN"/>
              </w:rPr>
              <w:t>7</w:t>
            </w:r>
            <w:r w:rsidRPr="00914D59">
              <w:t>.571-1</w:t>
            </w:r>
          </w:p>
        </w:tc>
      </w:tr>
      <w:tr w:rsidR="00096118" w:rsidRPr="00914D59" w14:paraId="0690FEBE"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670F8EBF" w14:textId="77777777" w:rsidR="00096118" w:rsidRPr="00914D59" w:rsidRDefault="00096118" w:rsidP="007A2E78">
            <w:pPr>
              <w:pStyle w:val="TAH"/>
              <w:jc w:val="left"/>
              <w:rPr>
                <w:b w:val="0"/>
                <w:lang w:eastAsia="ja-JP"/>
              </w:rPr>
            </w:pPr>
            <w:r w:rsidRPr="00914D59">
              <w:rPr>
                <w:b w:val="0"/>
                <w:lang w:eastAsia="ja-JP"/>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AE41D9C"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C50DCE9"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537BE6C"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38DE3F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038979C5" w14:textId="77777777" w:rsidR="00096118" w:rsidRPr="00914D59" w:rsidRDefault="00096118" w:rsidP="007A2E78">
            <w:pPr>
              <w:pStyle w:val="TAH"/>
              <w:jc w:val="left"/>
              <w:rPr>
                <w:b w:val="0"/>
                <w:lang w:eastAsia="ja-JP"/>
              </w:rPr>
            </w:pPr>
            <w:r w:rsidRPr="00914D59">
              <w:rPr>
                <w:b w:val="0"/>
                <w:lang w:eastAsia="ja-JP"/>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C113D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C7612C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8BADBC4"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5FFB74A"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5704F6E" w14:textId="77777777" w:rsidR="00096118" w:rsidRPr="00914D59" w:rsidRDefault="00096118" w:rsidP="007A2E78">
            <w:pPr>
              <w:pStyle w:val="TAH"/>
              <w:jc w:val="left"/>
              <w:rPr>
                <w:b w:val="0"/>
                <w:lang w:eastAsia="ja-JP"/>
              </w:rPr>
            </w:pPr>
            <w:r w:rsidRPr="00914D59">
              <w:rPr>
                <w:b w:val="0"/>
                <w:lang w:eastAsia="ja-JP"/>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0A405BA"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3F7C97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9CAD951"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080577A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E277AEF" w14:textId="77777777" w:rsidR="00096118" w:rsidRPr="00914D59" w:rsidRDefault="00096118" w:rsidP="007A2E78">
            <w:pPr>
              <w:pStyle w:val="TAH"/>
              <w:jc w:val="left"/>
              <w:rPr>
                <w:b w:val="0"/>
                <w:lang w:eastAsia="ja-JP"/>
              </w:rPr>
            </w:pPr>
            <w:r w:rsidRPr="00914D59">
              <w:rPr>
                <w:b w:val="0"/>
                <w:lang w:eastAsia="ja-JP"/>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BA3EF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B2CADF0"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C197760"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5B51EA84"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4CB9948"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.1 </w:t>
            </w:r>
            <w:r w:rsidRPr="00914D59">
              <w:rPr>
                <w:b w:val="0"/>
              </w:rPr>
              <w:t xml:space="preserve">NR RSTD measurement </w:t>
            </w:r>
            <w:r w:rsidRPr="00914D59">
              <w:rPr>
                <w:b w:val="0"/>
                <w:snapToGrid w:val="0"/>
              </w:rPr>
              <w:t>accuracy</w:t>
            </w:r>
            <w:r w:rsidRPr="00914D59">
              <w:rPr>
                <w:b w:val="0"/>
              </w:rPr>
              <w:t xml:space="preserve"> test case for single positioning frequency layer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C43C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05839FA"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3B4D4B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7CE0B1A0"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709EB75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.2 </w:t>
            </w:r>
            <w:r w:rsidRPr="00914D59">
              <w:rPr>
                <w:b w:val="0"/>
              </w:rPr>
              <w:t xml:space="preserve">NR RSTD measurement </w:t>
            </w:r>
            <w:r w:rsidRPr="00914D59">
              <w:rPr>
                <w:b w:val="0"/>
                <w:snapToGrid w:val="0"/>
              </w:rPr>
              <w:t>accuracy</w:t>
            </w:r>
            <w:r w:rsidRPr="00914D59">
              <w:rPr>
                <w:b w:val="0"/>
              </w:rPr>
              <w:t xml:space="preserve"> test case for dual positioning frequency layers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3ECB2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A8EFBCC"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A5EAB5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4BF4FBC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30B32B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.3 </w:t>
            </w:r>
            <w:r w:rsidRPr="00914D59">
              <w:rPr>
                <w:b w:val="0"/>
                <w:lang w:eastAsia="zh-CN"/>
              </w:rPr>
              <w:t xml:space="preserve">NR </w:t>
            </w:r>
            <w:r w:rsidRPr="00914D59">
              <w:rPr>
                <w:b w:val="0"/>
                <w:snapToGrid w:val="0"/>
              </w:rPr>
              <w:t>RSTD measurement accuracy test case for single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FA5B6C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360D1E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461187A"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2B7961F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06CCE81"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.4 </w:t>
            </w:r>
            <w:r w:rsidRPr="00914D59">
              <w:rPr>
                <w:b w:val="0"/>
                <w:lang w:eastAsia="zh-CN"/>
              </w:rPr>
              <w:t xml:space="preserve">NR </w:t>
            </w:r>
            <w:r w:rsidRPr="00914D59">
              <w:rPr>
                <w:b w:val="0"/>
                <w:snapToGrid w:val="0"/>
              </w:rPr>
              <w:t>RSTD measurement accuracy test case for dual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393AD4F9"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10931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8BAA5D9"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bl>
    <w:p w14:paraId="61C25AC1" w14:textId="77777777" w:rsidR="00096118" w:rsidRDefault="00096118" w:rsidP="00096118">
      <w:pPr>
        <w:rPr>
          <w:ins w:id="75" w:author="Xiaoyang Tian" w:date="2021-10-26T10:34:00Z"/>
          <w:lang w:eastAsia="zh-CN"/>
        </w:rPr>
      </w:pPr>
    </w:p>
    <w:p w14:paraId="09076E76" w14:textId="16557384" w:rsidR="00096118" w:rsidRPr="00914D59" w:rsidRDefault="00096118" w:rsidP="00096118">
      <w:pPr>
        <w:pStyle w:val="TH"/>
        <w:tabs>
          <w:tab w:val="left" w:pos="270"/>
        </w:tabs>
        <w:rPr>
          <w:ins w:id="76" w:author="Xiaoyang Tian" w:date="2021-10-26T10:34:00Z"/>
        </w:rPr>
      </w:pPr>
      <w:ins w:id="77" w:author="Xiaoyang Tian" w:date="2021-10-26T10:34:00Z">
        <w:r w:rsidRPr="00914D59">
          <w:t>Table C.4.</w:t>
        </w:r>
        <w:r w:rsidRPr="00914D59">
          <w:rPr>
            <w:lang w:eastAsia="zh-CN"/>
          </w:rPr>
          <w:t>5</w:t>
        </w:r>
        <w:r w:rsidRPr="00914D59">
          <w:t>: Derivation of Test Requirements for</w:t>
        </w:r>
      </w:ins>
      <w:ins w:id="78" w:author="Xiaoyang Tian" w:date="2021-10-26T10:37:00Z">
        <w:r w:rsidRPr="00914D59">
          <w:t xml:space="preserve"> </w:t>
        </w:r>
        <w:r>
          <w:rPr>
            <w:lang w:eastAsia="zh-CN"/>
          </w:rPr>
          <w:t>UE Rx</w:t>
        </w:r>
        <w:r w:rsidRPr="00914D59">
          <w:rPr>
            <w:b w:val="0"/>
          </w:rPr>
          <w:t>–</w:t>
        </w:r>
        <w:proofErr w:type="spellStart"/>
        <w:r w:rsidRPr="00914D59">
          <w:rPr>
            <w:lang w:eastAsia="zh-CN"/>
          </w:rPr>
          <w:t>Tx</w:t>
        </w:r>
        <w:proofErr w:type="spellEnd"/>
        <w:r w:rsidRPr="00914D59">
          <w:rPr>
            <w:lang w:eastAsia="zh-CN"/>
          </w:rPr>
          <w:t xml:space="preserve"> time difference</w:t>
        </w:r>
        <w:r w:rsidRPr="00914D59">
          <w:t xml:space="preserve"> Measurement </w:t>
        </w:r>
        <w:r>
          <w:rPr>
            <w:rFonts w:hint="eastAsia"/>
            <w:lang w:eastAsia="zh-CN"/>
          </w:rPr>
          <w:t>test</w:t>
        </w:r>
        <w:r w:rsidRPr="00914D59">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14223138" w14:textId="77777777" w:rsidTr="007A2E78">
        <w:trPr>
          <w:jc w:val="center"/>
          <w:ins w:id="79" w:author="Xiaoyang Tian" w:date="2021-10-26T10:34:00Z"/>
        </w:trPr>
        <w:tc>
          <w:tcPr>
            <w:tcW w:w="2456" w:type="dxa"/>
          </w:tcPr>
          <w:p w14:paraId="7D256C32" w14:textId="77777777" w:rsidR="00096118" w:rsidRPr="00914D59" w:rsidRDefault="00096118" w:rsidP="007A2E78">
            <w:pPr>
              <w:pStyle w:val="TAH"/>
              <w:rPr>
                <w:ins w:id="80" w:author="Xiaoyang Tian" w:date="2021-10-26T10:34:00Z"/>
              </w:rPr>
            </w:pPr>
            <w:ins w:id="81" w:author="Xiaoyang Tian" w:date="2021-10-26T10:34:00Z">
              <w:r w:rsidRPr="00914D59">
                <w:t xml:space="preserve">Test </w:t>
              </w:r>
            </w:ins>
          </w:p>
        </w:tc>
        <w:tc>
          <w:tcPr>
            <w:tcW w:w="2879" w:type="dxa"/>
          </w:tcPr>
          <w:p w14:paraId="1FB4B75F" w14:textId="77777777" w:rsidR="00096118" w:rsidRPr="00914D59" w:rsidRDefault="00096118" w:rsidP="007A2E78">
            <w:pPr>
              <w:pStyle w:val="TAH"/>
              <w:rPr>
                <w:ins w:id="82" w:author="Xiaoyang Tian" w:date="2021-10-26T10:34:00Z"/>
              </w:rPr>
            </w:pPr>
            <w:ins w:id="83" w:author="Xiaoyang Tian" w:date="2021-10-26T10:34:00Z">
              <w:r w:rsidRPr="00914D59">
                <w:t>Minimum Requirement in TS 3</w:t>
              </w:r>
              <w:r w:rsidRPr="00914D59">
                <w:rPr>
                  <w:lang w:eastAsia="zh-CN"/>
                </w:rPr>
                <w:t>8</w:t>
              </w:r>
              <w:r w:rsidRPr="00914D59">
                <w:t>.133</w:t>
              </w:r>
            </w:ins>
          </w:p>
        </w:tc>
        <w:tc>
          <w:tcPr>
            <w:tcW w:w="1212" w:type="dxa"/>
          </w:tcPr>
          <w:p w14:paraId="72EB7F11" w14:textId="77777777" w:rsidR="00096118" w:rsidRPr="00914D59" w:rsidRDefault="00096118" w:rsidP="007A2E78">
            <w:pPr>
              <w:pStyle w:val="TAH"/>
              <w:rPr>
                <w:ins w:id="84" w:author="Xiaoyang Tian" w:date="2021-10-26T10:34:00Z"/>
              </w:rPr>
            </w:pPr>
            <w:ins w:id="85" w:author="Xiaoyang Tian" w:date="2021-10-26T10:34:00Z">
              <w:r w:rsidRPr="00914D59">
                <w:t>Test Parameter Relaxation</w:t>
              </w:r>
              <w:r w:rsidRPr="00914D59">
                <w:br/>
                <w:t>(TPR)</w:t>
              </w:r>
            </w:ins>
          </w:p>
        </w:tc>
        <w:tc>
          <w:tcPr>
            <w:tcW w:w="3271" w:type="dxa"/>
          </w:tcPr>
          <w:p w14:paraId="4F769AEC" w14:textId="77777777" w:rsidR="00096118" w:rsidRPr="00914D59" w:rsidRDefault="00096118" w:rsidP="007A2E78">
            <w:pPr>
              <w:pStyle w:val="TAH"/>
              <w:rPr>
                <w:ins w:id="86" w:author="Xiaoyang Tian" w:date="2021-10-26T10:34:00Z"/>
              </w:rPr>
            </w:pPr>
            <w:ins w:id="87" w:author="Xiaoyang Tian" w:date="2021-10-26T10:34:00Z">
              <w:r w:rsidRPr="00914D59">
                <w:t>Test Requirement in TS 3</w:t>
              </w:r>
              <w:r w:rsidRPr="00914D59">
                <w:rPr>
                  <w:lang w:eastAsia="zh-CN"/>
                </w:rPr>
                <w:t>7</w:t>
              </w:r>
              <w:r w:rsidRPr="00914D59">
                <w:t>.571-1</w:t>
              </w:r>
            </w:ins>
          </w:p>
        </w:tc>
      </w:tr>
      <w:tr w:rsidR="00096118" w:rsidRPr="00914D59" w14:paraId="73737870" w14:textId="77777777" w:rsidTr="007A2E78">
        <w:trPr>
          <w:jc w:val="center"/>
          <w:ins w:id="88"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7EC6F0E1" w14:textId="70603103" w:rsidR="00096118" w:rsidRPr="00096118" w:rsidRDefault="00096118" w:rsidP="007A2E78">
            <w:pPr>
              <w:pStyle w:val="TAH"/>
              <w:jc w:val="left"/>
              <w:rPr>
                <w:ins w:id="89" w:author="Xiaoyang Tian" w:date="2021-10-26T10:34:00Z"/>
                <w:b w:val="0"/>
                <w:lang w:eastAsia="ja-JP"/>
              </w:rPr>
            </w:pPr>
            <w:ins w:id="90" w:author="Xiaoyang Tian" w:date="2021-10-26T10:35:00Z">
              <w:r w:rsidRPr="00096118">
                <w:rPr>
                  <w:rFonts w:hint="eastAsia"/>
                  <w:b w:val="0"/>
                  <w:lang w:eastAsia="zh-CN"/>
                </w:rPr>
                <w:t xml:space="preserve">15.2.1 </w:t>
              </w:r>
              <w:r w:rsidRPr="00096118">
                <w:rPr>
                  <w:b w:val="0"/>
                </w:rPr>
                <w:t>UE Rx-</w:t>
              </w:r>
              <w:proofErr w:type="spellStart"/>
              <w:r w:rsidRPr="00096118">
                <w:rPr>
                  <w:b w:val="0"/>
                </w:rPr>
                <w:t>Tx</w:t>
              </w:r>
              <w:proofErr w:type="spellEnd"/>
              <w:r w:rsidRPr="00096118">
                <w:rPr>
                  <w:b w:val="0"/>
                </w:rPr>
                <w:t xml:space="preserve"> time difference measurement period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113E924" w14:textId="2D2CB2AF" w:rsidR="00096118" w:rsidRPr="00914D59" w:rsidRDefault="00096118" w:rsidP="00773E2F">
            <w:pPr>
              <w:pStyle w:val="TAH"/>
              <w:jc w:val="left"/>
              <w:rPr>
                <w:ins w:id="91" w:author="Xiaoyang Tian" w:date="2021-10-26T10:34:00Z"/>
                <w:b w:val="0"/>
                <w:lang w:eastAsia="ja-JP"/>
              </w:rPr>
            </w:pPr>
            <w:ins w:id="92" w:author="Xiaoyang Tian" w:date="2021-10-26T10:34:00Z">
              <w:r w:rsidRPr="00914D59">
                <w:rPr>
                  <w:b w:val="0"/>
                  <w:lang w:eastAsia="ja-JP"/>
                </w:rPr>
                <w:t xml:space="preserve">Response Time = </w:t>
              </w:r>
            </w:ins>
            <w:ins w:id="93" w:author="Xiaoyang Tian" w:date="2022-02-09T16:09:00Z">
              <w:r w:rsidR="00773E2F">
                <w:rPr>
                  <w:rFonts w:hint="eastAsia"/>
                  <w:b w:val="0"/>
                  <w:lang w:eastAsia="zh-CN"/>
                </w:rPr>
                <w:t>11</w:t>
              </w:r>
            </w:ins>
            <w:ins w:id="94" w:author="Xiaoyang Tian" w:date="2021-10-26T10:35: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63E3D83A" w14:textId="566D82C4" w:rsidR="00096118" w:rsidRPr="00914D59" w:rsidRDefault="00096118" w:rsidP="007A2E78">
            <w:pPr>
              <w:pStyle w:val="TAH"/>
              <w:jc w:val="left"/>
              <w:rPr>
                <w:ins w:id="95" w:author="Xiaoyang Tian" w:date="2021-10-26T10:34:00Z"/>
                <w:b w:val="0"/>
                <w:lang w:eastAsia="ja-JP"/>
              </w:rPr>
            </w:pPr>
            <w:ins w:id="96"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6EB1438" w14:textId="492B98E0" w:rsidR="00096118" w:rsidRPr="00914D59" w:rsidRDefault="00096118" w:rsidP="009E42F2">
            <w:pPr>
              <w:pStyle w:val="TAH"/>
              <w:jc w:val="left"/>
              <w:rPr>
                <w:ins w:id="97" w:author="Xiaoyang Tian" w:date="2021-10-26T10:34:00Z"/>
                <w:b w:val="0"/>
                <w:lang w:eastAsia="ja-JP"/>
              </w:rPr>
            </w:pPr>
            <w:ins w:id="98" w:author="Xiaoyang Tian" w:date="2021-10-26T10:34:00Z">
              <w:r w:rsidRPr="00914D59">
                <w:rPr>
                  <w:b w:val="0"/>
                  <w:lang w:eastAsia="ja-JP"/>
                </w:rPr>
                <w:t xml:space="preserve">Time + TPR: </w:t>
              </w:r>
            </w:ins>
            <w:ins w:id="99" w:author="Xiaoyang Tian" w:date="2022-02-09T16:11:00Z">
              <w:r w:rsidR="009E42F2">
                <w:rPr>
                  <w:rFonts w:hint="eastAsia"/>
                  <w:b w:val="0"/>
                  <w:lang w:eastAsia="zh-CN"/>
                </w:rPr>
                <w:t>11</w:t>
              </w:r>
            </w:ins>
            <w:ins w:id="100" w:author="Xiaoyang Tian" w:date="2021-10-26T10:36:00Z">
              <w:r>
                <w:rPr>
                  <w:rFonts w:hint="eastAsia"/>
                  <w:b w:val="0"/>
                  <w:lang w:eastAsia="zh-CN"/>
                </w:rPr>
                <w:t>.3s</w:t>
              </w:r>
            </w:ins>
          </w:p>
        </w:tc>
      </w:tr>
      <w:tr w:rsidR="00096118" w:rsidRPr="00914D59" w14:paraId="39EA04AE" w14:textId="77777777" w:rsidTr="007A2E78">
        <w:trPr>
          <w:jc w:val="center"/>
          <w:ins w:id="101"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2FE0678F" w14:textId="0C57BC2F" w:rsidR="00096118" w:rsidRPr="00096118" w:rsidRDefault="00096118" w:rsidP="007A2E78">
            <w:pPr>
              <w:pStyle w:val="TAH"/>
              <w:jc w:val="left"/>
              <w:rPr>
                <w:ins w:id="102" w:author="Xiaoyang Tian" w:date="2021-10-26T10:34:00Z"/>
                <w:b w:val="0"/>
                <w:lang w:eastAsia="ja-JP"/>
              </w:rPr>
            </w:pPr>
            <w:ins w:id="103" w:author="Xiaoyang Tian" w:date="2021-10-26T10:35:00Z">
              <w:r w:rsidRPr="00096118">
                <w:rPr>
                  <w:rFonts w:hint="eastAsia"/>
                  <w:b w:val="0"/>
                  <w:lang w:eastAsia="zh-CN"/>
                </w:rPr>
                <w:t xml:space="preserve">15.2.2 </w:t>
              </w:r>
              <w:r w:rsidRPr="00096118">
                <w:rPr>
                  <w:b w:val="0"/>
                </w:rPr>
                <w:t>UE Rx-</w:t>
              </w:r>
              <w:proofErr w:type="spellStart"/>
              <w:r w:rsidRPr="00096118">
                <w:rPr>
                  <w:b w:val="0"/>
                </w:rPr>
                <w:t>Tx</w:t>
              </w:r>
              <w:proofErr w:type="spellEnd"/>
              <w:r w:rsidRPr="00096118">
                <w:rPr>
                  <w:b w:val="0"/>
                </w:rPr>
                <w:t xml:space="preserve"> time difference measurement period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4EF1B0FD" w14:textId="22E1F9B2" w:rsidR="00096118" w:rsidRPr="00914D59" w:rsidRDefault="00096118" w:rsidP="009E42F2">
            <w:pPr>
              <w:pStyle w:val="TAH"/>
              <w:jc w:val="left"/>
              <w:rPr>
                <w:ins w:id="104" w:author="Xiaoyang Tian" w:date="2021-10-26T10:34:00Z"/>
                <w:b w:val="0"/>
                <w:lang w:eastAsia="ja-JP"/>
              </w:rPr>
            </w:pPr>
            <w:ins w:id="105" w:author="Xiaoyang Tian" w:date="2021-10-26T10:34:00Z">
              <w:r w:rsidRPr="00914D59">
                <w:rPr>
                  <w:b w:val="0"/>
                  <w:lang w:eastAsia="ja-JP"/>
                </w:rPr>
                <w:t xml:space="preserve">Response Time = </w:t>
              </w:r>
            </w:ins>
            <w:ins w:id="106" w:author="Xiaoyang Tian" w:date="2022-02-09T16:10:00Z">
              <w:r w:rsidR="009E42F2">
                <w:rPr>
                  <w:rFonts w:hint="eastAsia"/>
                  <w:b w:val="0"/>
                  <w:lang w:eastAsia="zh-CN"/>
                </w:rPr>
                <w:t>20</w:t>
              </w:r>
            </w:ins>
            <w:ins w:id="107" w:author="Xiaoyang Tian" w:date="2021-10-26T10:35: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291FC429" w14:textId="4CDA3E5A" w:rsidR="00096118" w:rsidRPr="00914D59" w:rsidRDefault="00096118" w:rsidP="007A2E78">
            <w:pPr>
              <w:pStyle w:val="TAH"/>
              <w:jc w:val="left"/>
              <w:rPr>
                <w:ins w:id="108" w:author="Xiaoyang Tian" w:date="2021-10-26T10:34:00Z"/>
                <w:b w:val="0"/>
                <w:lang w:eastAsia="ja-JP"/>
              </w:rPr>
            </w:pPr>
            <w:ins w:id="109"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2B5221A" w14:textId="172EC84A" w:rsidR="00096118" w:rsidRPr="00914D59" w:rsidRDefault="00096118" w:rsidP="009E42F2">
            <w:pPr>
              <w:pStyle w:val="TAH"/>
              <w:jc w:val="left"/>
              <w:rPr>
                <w:ins w:id="110" w:author="Xiaoyang Tian" w:date="2021-10-26T10:34:00Z"/>
                <w:b w:val="0"/>
                <w:lang w:eastAsia="ja-JP"/>
              </w:rPr>
            </w:pPr>
            <w:ins w:id="111" w:author="Xiaoyang Tian" w:date="2021-10-26T10:34:00Z">
              <w:r w:rsidRPr="00914D59">
                <w:rPr>
                  <w:b w:val="0"/>
                  <w:lang w:eastAsia="ja-JP"/>
                </w:rPr>
                <w:t xml:space="preserve">Time + TPR: </w:t>
              </w:r>
            </w:ins>
            <w:ins w:id="112" w:author="Xiaoyang Tian" w:date="2022-02-09T16:11:00Z">
              <w:r w:rsidR="009E42F2">
                <w:rPr>
                  <w:rFonts w:hint="eastAsia"/>
                  <w:b w:val="0"/>
                  <w:lang w:eastAsia="zh-CN"/>
                </w:rPr>
                <w:t>20</w:t>
              </w:r>
            </w:ins>
            <w:ins w:id="113" w:author="Xiaoyang Tian" w:date="2021-10-26T10:36:00Z">
              <w:r>
                <w:rPr>
                  <w:rFonts w:hint="eastAsia"/>
                  <w:b w:val="0"/>
                  <w:lang w:eastAsia="zh-CN"/>
                </w:rPr>
                <w:t>.3s</w:t>
              </w:r>
            </w:ins>
          </w:p>
        </w:tc>
      </w:tr>
      <w:tr w:rsidR="00773E2F" w:rsidRPr="00914D59" w14:paraId="0DD5CB3A" w14:textId="77777777" w:rsidTr="007A2E78">
        <w:trPr>
          <w:jc w:val="center"/>
          <w:ins w:id="114" w:author="Xiaoyang Tian" w:date="2022-02-09T16:09:00Z"/>
        </w:trPr>
        <w:tc>
          <w:tcPr>
            <w:tcW w:w="2456" w:type="dxa"/>
            <w:tcBorders>
              <w:top w:val="single" w:sz="4" w:space="0" w:color="auto"/>
              <w:left w:val="single" w:sz="4" w:space="0" w:color="auto"/>
              <w:bottom w:val="single" w:sz="4" w:space="0" w:color="auto"/>
              <w:right w:val="single" w:sz="4" w:space="0" w:color="auto"/>
            </w:tcBorders>
          </w:tcPr>
          <w:p w14:paraId="547055E5" w14:textId="3B5D8AAE" w:rsidR="00773E2F" w:rsidRPr="00096118" w:rsidRDefault="00773E2F" w:rsidP="009E42F2">
            <w:pPr>
              <w:pStyle w:val="TAH"/>
              <w:jc w:val="left"/>
              <w:rPr>
                <w:ins w:id="115" w:author="Xiaoyang Tian" w:date="2022-02-09T16:09:00Z"/>
                <w:b w:val="0"/>
                <w:lang w:eastAsia="zh-CN"/>
              </w:rPr>
            </w:pPr>
            <w:ins w:id="116" w:author="Xiaoyang Tian" w:date="2022-02-09T16:09:00Z">
              <w:r w:rsidRPr="00096118">
                <w:rPr>
                  <w:rFonts w:hint="eastAsia"/>
                  <w:b w:val="0"/>
                  <w:lang w:eastAsia="zh-CN"/>
                </w:rPr>
                <w:t>15.2.</w:t>
              </w:r>
            </w:ins>
            <w:ins w:id="117" w:author="Xiaoyang Tian" w:date="2022-02-09T16:11:00Z">
              <w:r w:rsidR="009E42F2">
                <w:rPr>
                  <w:rFonts w:hint="eastAsia"/>
                  <w:b w:val="0"/>
                  <w:lang w:eastAsia="zh-CN"/>
                </w:rPr>
                <w:t>3</w:t>
              </w:r>
            </w:ins>
            <w:ins w:id="118" w:author="Xiaoyang Tian" w:date="2022-02-09T16:09:00Z">
              <w:r w:rsidRPr="00096118">
                <w:rPr>
                  <w:rFonts w:hint="eastAsia"/>
                  <w:b w:val="0"/>
                  <w:lang w:eastAsia="zh-CN"/>
                </w:rPr>
                <w:t xml:space="preserve"> </w:t>
              </w:r>
              <w:r w:rsidRPr="00096118">
                <w:rPr>
                  <w:b w:val="0"/>
                </w:rPr>
                <w:t>UE Rx-</w:t>
              </w:r>
              <w:proofErr w:type="spellStart"/>
              <w:r w:rsidRPr="00096118">
                <w:rPr>
                  <w:b w:val="0"/>
                </w:rPr>
                <w:t>Tx</w:t>
              </w:r>
              <w:proofErr w:type="spellEnd"/>
              <w:r w:rsidRPr="00096118">
                <w:rPr>
                  <w:b w:val="0"/>
                </w:rPr>
                <w:t xml:space="preserve"> time difference measurement period for single positioning frequency layer in FR</w:t>
              </w:r>
            </w:ins>
            <w:ins w:id="119" w:author="Xiaoyang Tian" w:date="2022-02-09T16:11:00Z">
              <w:r w:rsidR="009E42F2">
                <w:rPr>
                  <w:rFonts w:hint="eastAsia"/>
                  <w:b w:val="0"/>
                  <w:lang w:eastAsia="zh-CN"/>
                </w:rPr>
                <w:t>2</w:t>
              </w:r>
            </w:ins>
            <w:ins w:id="120" w:author="Xiaoyang Tian" w:date="2022-02-09T16:09:00Z">
              <w:r w:rsidRPr="00096118">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749C1338" w14:textId="636DD293" w:rsidR="00773E2F" w:rsidRPr="00914D59" w:rsidRDefault="00773E2F" w:rsidP="009E42F2">
            <w:pPr>
              <w:pStyle w:val="TAH"/>
              <w:jc w:val="left"/>
              <w:rPr>
                <w:ins w:id="121" w:author="Xiaoyang Tian" w:date="2022-02-09T16:09:00Z"/>
                <w:b w:val="0"/>
                <w:lang w:eastAsia="ja-JP"/>
              </w:rPr>
            </w:pPr>
            <w:ins w:id="122" w:author="Xiaoyang Tian" w:date="2022-02-09T16:09:00Z">
              <w:r w:rsidRPr="00914D59">
                <w:rPr>
                  <w:b w:val="0"/>
                  <w:lang w:eastAsia="ja-JP"/>
                </w:rPr>
                <w:t xml:space="preserve">Response Time = </w:t>
              </w:r>
            </w:ins>
            <w:ins w:id="123" w:author="Xiaoyang Tian" w:date="2022-02-09T16:10:00Z">
              <w:r w:rsidR="009E42F2">
                <w:rPr>
                  <w:rFonts w:hint="eastAsia"/>
                  <w:b w:val="0"/>
                  <w:lang w:eastAsia="zh-CN"/>
                </w:rPr>
                <w:t>42</w:t>
              </w:r>
            </w:ins>
            <w:ins w:id="124" w:author="Xiaoyang Tian" w:date="2022-02-09T16:09: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229A542A" w14:textId="101C9E57" w:rsidR="00773E2F" w:rsidRDefault="00773E2F" w:rsidP="007A2E78">
            <w:pPr>
              <w:pStyle w:val="TAH"/>
              <w:jc w:val="left"/>
              <w:rPr>
                <w:ins w:id="125" w:author="Xiaoyang Tian" w:date="2022-02-09T16:09:00Z"/>
                <w:b w:val="0"/>
                <w:lang w:eastAsia="zh-CN"/>
              </w:rPr>
            </w:pPr>
            <w:ins w:id="126" w:author="Xiaoyang Tian" w:date="2022-02-09T16:09: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59B9CA9" w14:textId="2B4F193C" w:rsidR="00773E2F" w:rsidRPr="00914D59" w:rsidRDefault="00773E2F" w:rsidP="009E42F2">
            <w:pPr>
              <w:pStyle w:val="TAH"/>
              <w:jc w:val="left"/>
              <w:rPr>
                <w:ins w:id="127" w:author="Xiaoyang Tian" w:date="2022-02-09T16:09:00Z"/>
                <w:b w:val="0"/>
                <w:lang w:eastAsia="ja-JP"/>
              </w:rPr>
            </w:pPr>
            <w:ins w:id="128" w:author="Xiaoyang Tian" w:date="2022-02-09T16:09:00Z">
              <w:r w:rsidRPr="00914D59">
                <w:rPr>
                  <w:b w:val="0"/>
                  <w:lang w:eastAsia="ja-JP"/>
                </w:rPr>
                <w:t xml:space="preserve">Time + TPR: </w:t>
              </w:r>
            </w:ins>
            <w:ins w:id="129" w:author="Xiaoyang Tian" w:date="2022-02-09T16:11:00Z">
              <w:r w:rsidR="009E42F2">
                <w:rPr>
                  <w:rFonts w:hint="eastAsia"/>
                  <w:b w:val="0"/>
                  <w:lang w:eastAsia="zh-CN"/>
                </w:rPr>
                <w:t>42</w:t>
              </w:r>
            </w:ins>
            <w:ins w:id="130" w:author="Xiaoyang Tian" w:date="2022-02-09T16:09:00Z">
              <w:r>
                <w:rPr>
                  <w:rFonts w:hint="eastAsia"/>
                  <w:b w:val="0"/>
                  <w:lang w:eastAsia="zh-CN"/>
                </w:rPr>
                <w:t>.3s</w:t>
              </w:r>
            </w:ins>
          </w:p>
        </w:tc>
      </w:tr>
      <w:tr w:rsidR="00773E2F" w:rsidRPr="00914D59" w14:paraId="320300F5" w14:textId="77777777" w:rsidTr="007A2E78">
        <w:trPr>
          <w:jc w:val="center"/>
          <w:ins w:id="131" w:author="Xiaoyang Tian" w:date="2022-02-09T16:09:00Z"/>
        </w:trPr>
        <w:tc>
          <w:tcPr>
            <w:tcW w:w="2456" w:type="dxa"/>
            <w:tcBorders>
              <w:top w:val="single" w:sz="4" w:space="0" w:color="auto"/>
              <w:left w:val="single" w:sz="4" w:space="0" w:color="auto"/>
              <w:bottom w:val="single" w:sz="4" w:space="0" w:color="auto"/>
              <w:right w:val="single" w:sz="4" w:space="0" w:color="auto"/>
            </w:tcBorders>
          </w:tcPr>
          <w:p w14:paraId="54A8251F" w14:textId="5EBD2E06" w:rsidR="00773E2F" w:rsidRPr="00096118" w:rsidRDefault="00773E2F" w:rsidP="009E42F2">
            <w:pPr>
              <w:pStyle w:val="TAH"/>
              <w:jc w:val="left"/>
              <w:rPr>
                <w:ins w:id="132" w:author="Xiaoyang Tian" w:date="2022-02-09T16:09:00Z"/>
                <w:b w:val="0"/>
                <w:lang w:eastAsia="zh-CN"/>
              </w:rPr>
            </w:pPr>
            <w:ins w:id="133" w:author="Xiaoyang Tian" w:date="2022-02-09T16:09:00Z">
              <w:r w:rsidRPr="00096118">
                <w:rPr>
                  <w:rFonts w:hint="eastAsia"/>
                  <w:b w:val="0"/>
                  <w:lang w:eastAsia="zh-CN"/>
                </w:rPr>
                <w:t>15.2.</w:t>
              </w:r>
            </w:ins>
            <w:ins w:id="134" w:author="Xiaoyang Tian" w:date="2022-02-09T16:11:00Z">
              <w:r w:rsidR="009E42F2">
                <w:rPr>
                  <w:rFonts w:hint="eastAsia"/>
                  <w:b w:val="0"/>
                  <w:lang w:eastAsia="zh-CN"/>
                </w:rPr>
                <w:t>4</w:t>
              </w:r>
            </w:ins>
            <w:ins w:id="135" w:author="Xiaoyang Tian" w:date="2022-02-09T16:09:00Z">
              <w:r w:rsidRPr="00096118">
                <w:rPr>
                  <w:rFonts w:hint="eastAsia"/>
                  <w:b w:val="0"/>
                  <w:lang w:eastAsia="zh-CN"/>
                </w:rPr>
                <w:t xml:space="preserve"> </w:t>
              </w:r>
              <w:r w:rsidRPr="00096118">
                <w:rPr>
                  <w:b w:val="0"/>
                </w:rPr>
                <w:t>UE Rx-</w:t>
              </w:r>
              <w:proofErr w:type="spellStart"/>
              <w:r w:rsidRPr="00096118">
                <w:rPr>
                  <w:b w:val="0"/>
                </w:rPr>
                <w:t>Tx</w:t>
              </w:r>
              <w:proofErr w:type="spellEnd"/>
              <w:r w:rsidRPr="00096118">
                <w:rPr>
                  <w:b w:val="0"/>
                </w:rPr>
                <w:t xml:space="preserve"> time difference measurement period for dual positioning frequency layers in FR</w:t>
              </w:r>
            </w:ins>
            <w:ins w:id="136" w:author="Xiaoyang Tian" w:date="2022-02-09T16:11:00Z">
              <w:r w:rsidR="009E42F2">
                <w:rPr>
                  <w:rFonts w:hint="eastAsia"/>
                  <w:b w:val="0"/>
                  <w:lang w:eastAsia="zh-CN"/>
                </w:rPr>
                <w:t>2</w:t>
              </w:r>
            </w:ins>
            <w:ins w:id="137" w:author="Xiaoyang Tian" w:date="2022-02-09T16:09:00Z">
              <w:r w:rsidRPr="00096118">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1A4EBFB" w14:textId="25AAABB5" w:rsidR="00773E2F" w:rsidRPr="00914D59" w:rsidRDefault="00773E2F" w:rsidP="009E42F2">
            <w:pPr>
              <w:pStyle w:val="TAH"/>
              <w:jc w:val="left"/>
              <w:rPr>
                <w:ins w:id="138" w:author="Xiaoyang Tian" w:date="2022-02-09T16:09:00Z"/>
                <w:b w:val="0"/>
                <w:lang w:eastAsia="ja-JP"/>
              </w:rPr>
            </w:pPr>
            <w:ins w:id="139" w:author="Xiaoyang Tian" w:date="2022-02-09T16:09:00Z">
              <w:r w:rsidRPr="00914D59">
                <w:rPr>
                  <w:b w:val="0"/>
                  <w:lang w:eastAsia="ja-JP"/>
                </w:rPr>
                <w:t xml:space="preserve">Response Time = </w:t>
              </w:r>
            </w:ins>
            <w:ins w:id="140" w:author="Xiaoyang Tian" w:date="2022-02-09T16:11:00Z">
              <w:r w:rsidR="009E42F2">
                <w:rPr>
                  <w:rFonts w:hint="eastAsia"/>
                  <w:b w:val="0"/>
                  <w:lang w:eastAsia="zh-CN"/>
                </w:rPr>
                <w:t>82</w:t>
              </w:r>
            </w:ins>
            <w:ins w:id="141" w:author="Xiaoyang Tian" w:date="2022-02-09T16:09:00Z">
              <w:r>
                <w:rPr>
                  <w:rFonts w:hint="eastAsia"/>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3EFDCE3B" w14:textId="60048C97" w:rsidR="00773E2F" w:rsidRDefault="00773E2F" w:rsidP="007A2E78">
            <w:pPr>
              <w:pStyle w:val="TAH"/>
              <w:jc w:val="left"/>
              <w:rPr>
                <w:ins w:id="142" w:author="Xiaoyang Tian" w:date="2022-02-09T16:09:00Z"/>
                <w:b w:val="0"/>
                <w:lang w:eastAsia="zh-CN"/>
              </w:rPr>
            </w:pPr>
            <w:ins w:id="143" w:author="Xiaoyang Tian" w:date="2022-02-09T16:09: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9DD834E" w14:textId="177F2B4F" w:rsidR="00773E2F" w:rsidRPr="00914D59" w:rsidRDefault="00773E2F" w:rsidP="009E42F2">
            <w:pPr>
              <w:pStyle w:val="TAH"/>
              <w:jc w:val="left"/>
              <w:rPr>
                <w:ins w:id="144" w:author="Xiaoyang Tian" w:date="2022-02-09T16:09:00Z"/>
                <w:b w:val="0"/>
                <w:lang w:eastAsia="ja-JP"/>
              </w:rPr>
            </w:pPr>
            <w:ins w:id="145" w:author="Xiaoyang Tian" w:date="2022-02-09T16:09:00Z">
              <w:r w:rsidRPr="00914D59">
                <w:rPr>
                  <w:b w:val="0"/>
                  <w:lang w:eastAsia="ja-JP"/>
                </w:rPr>
                <w:t xml:space="preserve">Time + TPR: </w:t>
              </w:r>
            </w:ins>
            <w:ins w:id="146" w:author="Xiaoyang Tian" w:date="2022-02-09T16:11:00Z">
              <w:r w:rsidR="009E42F2">
                <w:rPr>
                  <w:rFonts w:hint="eastAsia"/>
                  <w:b w:val="0"/>
                  <w:lang w:eastAsia="zh-CN"/>
                </w:rPr>
                <w:t>62</w:t>
              </w:r>
            </w:ins>
            <w:ins w:id="147" w:author="Xiaoyang Tian" w:date="2022-02-09T16:09:00Z">
              <w:r>
                <w:rPr>
                  <w:rFonts w:hint="eastAsia"/>
                  <w:b w:val="0"/>
                  <w:lang w:eastAsia="zh-CN"/>
                </w:rPr>
                <w:t>.3s</w:t>
              </w:r>
            </w:ins>
          </w:p>
        </w:tc>
      </w:tr>
    </w:tbl>
    <w:p w14:paraId="6BC8B2C9" w14:textId="77777777" w:rsidR="00096118" w:rsidRPr="00096118" w:rsidRDefault="00096118" w:rsidP="00096118">
      <w:pPr>
        <w:keepNext/>
        <w:keepLines/>
        <w:spacing w:before="240"/>
        <w:outlineLvl w:val="0"/>
        <w:rPr>
          <w:rFonts w:ascii="Arial" w:hAnsi="Arial"/>
          <w:b/>
          <w:color w:val="0000FF"/>
          <w:sz w:val="36"/>
          <w:lang w:eastAsia="zh-CN"/>
        </w:rPr>
      </w:pPr>
    </w:p>
    <w:sectPr w:rsidR="00096118" w:rsidRPr="000961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0CD94" w14:textId="77777777" w:rsidR="00422D9D" w:rsidRDefault="00422D9D">
      <w:r>
        <w:separator/>
      </w:r>
    </w:p>
  </w:endnote>
  <w:endnote w:type="continuationSeparator" w:id="0">
    <w:p w14:paraId="77A83E53" w14:textId="77777777" w:rsidR="00422D9D" w:rsidRDefault="0042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CF662" w14:textId="77777777" w:rsidR="00422D9D" w:rsidRDefault="00422D9D">
      <w:r>
        <w:separator/>
      </w:r>
    </w:p>
  </w:footnote>
  <w:footnote w:type="continuationSeparator" w:id="0">
    <w:p w14:paraId="74353BB3" w14:textId="77777777" w:rsidR="00422D9D" w:rsidRDefault="00422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33068" w:rsidRDefault="00E3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33068" w:rsidRDefault="00E330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33068" w:rsidRDefault="00E330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33068" w:rsidRDefault="00E330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9C20C69"/>
    <w:multiLevelType w:val="hybridMultilevel"/>
    <w:tmpl w:val="10529D6A"/>
    <w:lvl w:ilvl="0" w:tplc="8B8CE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6B66E91"/>
    <w:multiLevelType w:val="hybridMultilevel"/>
    <w:tmpl w:val="9CEA38F8"/>
    <w:lvl w:ilvl="0" w:tplc="1C72C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6"/>
  </w:num>
  <w:num w:numId="7">
    <w:abstractNumId w:val="11"/>
  </w:num>
  <w:num w:numId="8">
    <w:abstractNumId w:val="24"/>
  </w:num>
  <w:num w:numId="9">
    <w:abstractNumId w:val="7"/>
  </w:num>
  <w:num w:numId="10">
    <w:abstractNumId w:val="14"/>
  </w:num>
  <w:num w:numId="11">
    <w:abstractNumId w:val="27"/>
  </w:num>
  <w:num w:numId="12">
    <w:abstractNumId w:val="20"/>
  </w:num>
  <w:num w:numId="13">
    <w:abstractNumId w:val="17"/>
  </w:num>
  <w:num w:numId="14">
    <w:abstractNumId w:val="19"/>
  </w:num>
  <w:num w:numId="15">
    <w:abstractNumId w:val="23"/>
  </w:num>
  <w:num w:numId="16">
    <w:abstractNumId w:val="3"/>
  </w:num>
  <w:num w:numId="17">
    <w:abstractNumId w:val="18"/>
  </w:num>
  <w:num w:numId="18">
    <w:abstractNumId w:val="0"/>
  </w:num>
  <w:num w:numId="19">
    <w:abstractNumId w:val="1"/>
  </w:num>
  <w:num w:numId="20">
    <w:abstractNumId w:val="13"/>
  </w:num>
  <w:num w:numId="21">
    <w:abstractNumId w:val="6"/>
  </w:num>
  <w:num w:numId="22">
    <w:abstractNumId w:val="22"/>
  </w:num>
  <w:num w:numId="23">
    <w:abstractNumId w:val="28"/>
  </w:num>
  <w:num w:numId="24">
    <w:abstractNumId w:val="29"/>
  </w:num>
  <w:num w:numId="25">
    <w:abstractNumId w:val="9"/>
  </w:num>
  <w:num w:numId="26">
    <w:abstractNumId w:val="12"/>
  </w:num>
  <w:num w:numId="27">
    <w:abstractNumId w:val="5"/>
  </w:num>
  <w:num w:numId="28">
    <w:abstractNumId w:val="21"/>
  </w:num>
  <w:num w:numId="29">
    <w:abstractNumId w:val="16"/>
  </w:num>
  <w:num w:numId="30">
    <w:abstractNumId w:val="25"/>
  </w:num>
  <w:num w:numId="3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96118"/>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5F6"/>
    <w:rsid w:val="00121D3D"/>
    <w:rsid w:val="00126FB3"/>
    <w:rsid w:val="001433AF"/>
    <w:rsid w:val="0014500F"/>
    <w:rsid w:val="00145D43"/>
    <w:rsid w:val="00146E6E"/>
    <w:rsid w:val="00147720"/>
    <w:rsid w:val="00155A29"/>
    <w:rsid w:val="00156F96"/>
    <w:rsid w:val="0016264C"/>
    <w:rsid w:val="0017347F"/>
    <w:rsid w:val="00175D56"/>
    <w:rsid w:val="0017797F"/>
    <w:rsid w:val="001819AA"/>
    <w:rsid w:val="001820B3"/>
    <w:rsid w:val="00182D1A"/>
    <w:rsid w:val="00185FB8"/>
    <w:rsid w:val="00190C46"/>
    <w:rsid w:val="00192C46"/>
    <w:rsid w:val="001944CF"/>
    <w:rsid w:val="001A08B3"/>
    <w:rsid w:val="001A3504"/>
    <w:rsid w:val="001A5C6D"/>
    <w:rsid w:val="001A677A"/>
    <w:rsid w:val="001A7B60"/>
    <w:rsid w:val="001B52F0"/>
    <w:rsid w:val="001B75C9"/>
    <w:rsid w:val="001B7A65"/>
    <w:rsid w:val="001C5245"/>
    <w:rsid w:val="001C5C4C"/>
    <w:rsid w:val="001C621F"/>
    <w:rsid w:val="001D465B"/>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59A0"/>
    <w:rsid w:val="002C7439"/>
    <w:rsid w:val="002D3ED6"/>
    <w:rsid w:val="002E1287"/>
    <w:rsid w:val="002E472E"/>
    <w:rsid w:val="002F0FEC"/>
    <w:rsid w:val="002F2F7E"/>
    <w:rsid w:val="002F3469"/>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2D9D"/>
    <w:rsid w:val="004242F1"/>
    <w:rsid w:val="004247AC"/>
    <w:rsid w:val="00430A96"/>
    <w:rsid w:val="0043311A"/>
    <w:rsid w:val="00434317"/>
    <w:rsid w:val="004362F3"/>
    <w:rsid w:val="004444E5"/>
    <w:rsid w:val="00472ADF"/>
    <w:rsid w:val="00473D58"/>
    <w:rsid w:val="00482138"/>
    <w:rsid w:val="004905AB"/>
    <w:rsid w:val="00493609"/>
    <w:rsid w:val="00494DBF"/>
    <w:rsid w:val="004A10CB"/>
    <w:rsid w:val="004A1AF0"/>
    <w:rsid w:val="004B1938"/>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55CCE"/>
    <w:rsid w:val="006627AB"/>
    <w:rsid w:val="00665C47"/>
    <w:rsid w:val="00671511"/>
    <w:rsid w:val="00674196"/>
    <w:rsid w:val="0067574E"/>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62A04"/>
    <w:rsid w:val="00770148"/>
    <w:rsid w:val="00773E2F"/>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22A1"/>
    <w:rsid w:val="008863B9"/>
    <w:rsid w:val="008868C1"/>
    <w:rsid w:val="0089045A"/>
    <w:rsid w:val="00890629"/>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2DCE"/>
    <w:rsid w:val="009531B4"/>
    <w:rsid w:val="00960D04"/>
    <w:rsid w:val="00964CDA"/>
    <w:rsid w:val="00966084"/>
    <w:rsid w:val="009755C4"/>
    <w:rsid w:val="009777D9"/>
    <w:rsid w:val="0098287C"/>
    <w:rsid w:val="009912A9"/>
    <w:rsid w:val="00991B88"/>
    <w:rsid w:val="00995B01"/>
    <w:rsid w:val="009A0F8D"/>
    <w:rsid w:val="009A1802"/>
    <w:rsid w:val="009A46A7"/>
    <w:rsid w:val="009A5753"/>
    <w:rsid w:val="009A579D"/>
    <w:rsid w:val="009B1AC8"/>
    <w:rsid w:val="009B2AF6"/>
    <w:rsid w:val="009B38C6"/>
    <w:rsid w:val="009B3AAC"/>
    <w:rsid w:val="009D0904"/>
    <w:rsid w:val="009D4EFA"/>
    <w:rsid w:val="009E1206"/>
    <w:rsid w:val="009E3297"/>
    <w:rsid w:val="009E42F2"/>
    <w:rsid w:val="009F734F"/>
    <w:rsid w:val="009F747C"/>
    <w:rsid w:val="00A020C5"/>
    <w:rsid w:val="00A06E1C"/>
    <w:rsid w:val="00A11368"/>
    <w:rsid w:val="00A246B6"/>
    <w:rsid w:val="00A32E9A"/>
    <w:rsid w:val="00A33C2C"/>
    <w:rsid w:val="00A33F75"/>
    <w:rsid w:val="00A3592A"/>
    <w:rsid w:val="00A371C1"/>
    <w:rsid w:val="00A37F3F"/>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54309"/>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5EF0"/>
    <w:rsid w:val="00C16114"/>
    <w:rsid w:val="00C31D66"/>
    <w:rsid w:val="00C33596"/>
    <w:rsid w:val="00C342EF"/>
    <w:rsid w:val="00C610D9"/>
    <w:rsid w:val="00C642A6"/>
    <w:rsid w:val="00C66BA2"/>
    <w:rsid w:val="00C74C38"/>
    <w:rsid w:val="00C776B9"/>
    <w:rsid w:val="00C81AEF"/>
    <w:rsid w:val="00C81D37"/>
    <w:rsid w:val="00C867F2"/>
    <w:rsid w:val="00C87ED3"/>
    <w:rsid w:val="00C9490F"/>
    <w:rsid w:val="00C95985"/>
    <w:rsid w:val="00CA1BD4"/>
    <w:rsid w:val="00CA332B"/>
    <w:rsid w:val="00CA6806"/>
    <w:rsid w:val="00CB146D"/>
    <w:rsid w:val="00CB6026"/>
    <w:rsid w:val="00CC05D5"/>
    <w:rsid w:val="00CC23D2"/>
    <w:rsid w:val="00CC5026"/>
    <w:rsid w:val="00CC68D0"/>
    <w:rsid w:val="00CC6D29"/>
    <w:rsid w:val="00CC779B"/>
    <w:rsid w:val="00CD452E"/>
    <w:rsid w:val="00CD4B56"/>
    <w:rsid w:val="00CE0160"/>
    <w:rsid w:val="00CE3E2A"/>
    <w:rsid w:val="00CE4610"/>
    <w:rsid w:val="00CE51E8"/>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57A4"/>
    <w:rsid w:val="00D3691A"/>
    <w:rsid w:val="00D36DC9"/>
    <w:rsid w:val="00D4611B"/>
    <w:rsid w:val="00D50255"/>
    <w:rsid w:val="00D51456"/>
    <w:rsid w:val="00D5521B"/>
    <w:rsid w:val="00D64539"/>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E7F26"/>
    <w:rsid w:val="00DF4F83"/>
    <w:rsid w:val="00E06820"/>
    <w:rsid w:val="00E06CBA"/>
    <w:rsid w:val="00E12D9A"/>
    <w:rsid w:val="00E13F3D"/>
    <w:rsid w:val="00E1695A"/>
    <w:rsid w:val="00E22B43"/>
    <w:rsid w:val="00E23BFC"/>
    <w:rsid w:val="00E25545"/>
    <w:rsid w:val="00E2591D"/>
    <w:rsid w:val="00E30775"/>
    <w:rsid w:val="00E3141F"/>
    <w:rsid w:val="00E3221E"/>
    <w:rsid w:val="00E33068"/>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02D9"/>
    <w:rsid w:val="00F11D20"/>
    <w:rsid w:val="00F11F90"/>
    <w:rsid w:val="00F15DCF"/>
    <w:rsid w:val="00F212EF"/>
    <w:rsid w:val="00F21FC2"/>
    <w:rsid w:val="00F25D98"/>
    <w:rsid w:val="00F26E24"/>
    <w:rsid w:val="00F300FB"/>
    <w:rsid w:val="00F3798C"/>
    <w:rsid w:val="00F422F9"/>
    <w:rsid w:val="00F43131"/>
    <w:rsid w:val="00F44792"/>
    <w:rsid w:val="00F47469"/>
    <w:rsid w:val="00F55626"/>
    <w:rsid w:val="00F6165B"/>
    <w:rsid w:val="00F65D29"/>
    <w:rsid w:val="00F66529"/>
    <w:rsid w:val="00F66E18"/>
    <w:rsid w:val="00F729C6"/>
    <w:rsid w:val="00F73A23"/>
    <w:rsid w:val="00F75534"/>
    <w:rsid w:val="00F90CBB"/>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1202"/>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13047-B98F-4525-8741-EB8D7EED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1273</Words>
  <Characters>7261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2022-02-21T07:55:00Z</dcterms:created>
  <dcterms:modified xsi:type="dcterms:W3CDTF">2022-02-21T07:55:00Z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