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40E6D865"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ED020D">
        <w:rPr>
          <w:rFonts w:ascii="Arial" w:hAnsi="Arial"/>
          <w:b/>
          <w:i/>
          <w:noProof/>
          <w:sz w:val="28"/>
        </w:rPr>
        <w:t>17733</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0F66F15" w:rsidR="006E20BA" w:rsidRPr="00071486" w:rsidRDefault="006E20BA" w:rsidP="00987C10">
            <w:pPr>
              <w:pStyle w:val="CRCoverPage"/>
              <w:spacing w:after="0"/>
              <w:rPr>
                <w:noProof/>
              </w:rPr>
            </w:pP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5B454751" w:rsidR="006E20BA" w:rsidRPr="00071486" w:rsidRDefault="0042734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25EF083A" w:rsidR="006E20BA" w:rsidRPr="00071486" w:rsidRDefault="00C16CCF" w:rsidP="00987C10">
            <w:pPr>
              <w:pStyle w:val="CRCoverPage"/>
              <w:spacing w:after="0"/>
              <w:ind w:left="100"/>
              <w:rPr>
                <w:noProof/>
              </w:rPr>
            </w:pPr>
            <w:r>
              <w:rPr>
                <w:noProof/>
                <w:lang w:eastAsia="zh-CN"/>
              </w:rPr>
              <w:t>Correction to PDU session authentication and authorization Test Case 10.1.2.2</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75525F27" w14:textId="77777777" w:rsidR="006E20BA" w:rsidRDefault="00C16CCF" w:rsidP="00427346">
            <w:pPr>
              <w:pStyle w:val="CRCoverPage"/>
              <w:spacing w:after="0"/>
              <w:rPr>
                <w:noProof/>
              </w:rPr>
            </w:pPr>
            <w:r>
              <w:rPr>
                <w:noProof/>
              </w:rPr>
              <w:t>According to TS 38.331 section 5.3.1.1: “A configuration with SRB2 without DRB or DRB without SRB2 is not supported”. So:</w:t>
            </w:r>
          </w:p>
          <w:p w14:paraId="4300CE67" w14:textId="1C6EF3A6" w:rsidR="00C16CCF" w:rsidRPr="00071486" w:rsidRDefault="00C16CCF" w:rsidP="00C16CCF">
            <w:pPr>
              <w:pStyle w:val="CRCoverPage"/>
              <w:numPr>
                <w:ilvl w:val="0"/>
                <w:numId w:val="22"/>
              </w:numPr>
              <w:spacing w:after="0"/>
              <w:rPr>
                <w:noProof/>
              </w:rPr>
            </w:pPr>
            <w:r>
              <w:rPr>
                <w:noProof/>
              </w:rPr>
              <w:t>When all DRBs are released and SRB2 is still active, the RRC connection must be released. At step 1 of this test case, the only DRB is released while SRB2 is still active</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33797B" w:rsidR="006E20BA" w:rsidRPr="00071486" w:rsidRDefault="00C16CCF" w:rsidP="006F0B7C">
            <w:pPr>
              <w:pStyle w:val="CRCoverPage"/>
              <w:spacing w:after="0"/>
              <w:ind w:left="95"/>
              <w:rPr>
                <w:noProof/>
              </w:rPr>
            </w:pPr>
            <w:r>
              <w:rPr>
                <w:noProof/>
              </w:rPr>
              <w:t>At step 0, another PDU session is activated, so that a DRB is still active throughout this test case</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674FC215"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C16CCF">
              <w:rPr>
                <w:noProof/>
                <w:lang w:eastAsia="zh-CN"/>
              </w:rPr>
              <w:t>will release RRC connection after step 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64E78DAB" w:rsidR="006E20BA" w:rsidRPr="00071486" w:rsidRDefault="00901890" w:rsidP="00084B98">
            <w:pPr>
              <w:pStyle w:val="CRCoverPage"/>
              <w:spacing w:after="0"/>
              <w:rPr>
                <w:noProof/>
              </w:rPr>
            </w:pPr>
            <w:r>
              <w:rPr>
                <w:noProof/>
              </w:rPr>
              <w:t xml:space="preserve"> </w:t>
            </w:r>
            <w:r w:rsidR="00C16CCF">
              <w:rPr>
                <w:noProof/>
              </w:rPr>
              <w:t>10.1.2.2.3.2</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27474057" w:rsidR="00A917C1" w:rsidRPr="00071486" w:rsidRDefault="000534A7" w:rsidP="00987C10">
            <w:pPr>
              <w:pStyle w:val="CRCoverPage"/>
              <w:spacing w:after="0"/>
              <w:ind w:left="100"/>
              <w:rPr>
                <w:noProof/>
              </w:rPr>
            </w:pPr>
            <w:ins w:id="3" w:author="Ryan Booth" w:date="2021-08-16T09:16:00Z">
              <w:r>
                <w:rPr>
                  <w:noProof/>
                </w:rPr>
                <w:t xml:space="preserve"> </w:t>
              </w:r>
            </w:ins>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3DB0A252" w14:textId="77777777" w:rsidR="00C16CCF" w:rsidRPr="007A5C6C" w:rsidRDefault="00C16CCF" w:rsidP="00C16CCF">
      <w:pPr>
        <w:pStyle w:val="H6"/>
        <w:rPr>
          <w:lang w:eastAsia="en-US"/>
        </w:rPr>
      </w:pPr>
      <w:r w:rsidRPr="007A5C6C">
        <w:t>10.1.2.2.3.2</w:t>
      </w:r>
      <w:r w:rsidRPr="007A5C6C">
        <w:tab/>
        <w:t>Test procedure sequence</w:t>
      </w:r>
    </w:p>
    <w:p w14:paraId="3C500AD1" w14:textId="77777777" w:rsidR="00C16CCF" w:rsidRPr="007A5C6C" w:rsidRDefault="00C16CCF" w:rsidP="00C16CCF">
      <w:pPr>
        <w:pStyle w:val="TH"/>
      </w:pPr>
      <w:r w:rsidRPr="007A5C6C">
        <w:t>Table 10.1.2.2.3.2-1: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16CCF" w:rsidRPr="007A5C6C" w14:paraId="3C9EB827" w14:textId="77777777" w:rsidTr="008F2A61">
        <w:tc>
          <w:tcPr>
            <w:tcW w:w="533" w:type="dxa"/>
            <w:tcBorders>
              <w:top w:val="single" w:sz="4" w:space="0" w:color="auto"/>
              <w:left w:val="single" w:sz="4" w:space="0" w:color="auto"/>
              <w:bottom w:val="nil"/>
              <w:right w:val="single" w:sz="4" w:space="0" w:color="auto"/>
            </w:tcBorders>
            <w:hideMark/>
          </w:tcPr>
          <w:p w14:paraId="65BBC466" w14:textId="77777777" w:rsidR="00C16CCF" w:rsidRPr="007A5C6C" w:rsidRDefault="00C16CCF" w:rsidP="008F2A61">
            <w:pPr>
              <w:pStyle w:val="TAH"/>
            </w:pPr>
            <w:r w:rsidRPr="007A5C6C">
              <w:t>St</w:t>
            </w:r>
          </w:p>
        </w:tc>
        <w:tc>
          <w:tcPr>
            <w:tcW w:w="3967" w:type="dxa"/>
            <w:tcBorders>
              <w:top w:val="single" w:sz="4" w:space="0" w:color="auto"/>
              <w:left w:val="single" w:sz="4" w:space="0" w:color="auto"/>
              <w:bottom w:val="single" w:sz="4" w:space="0" w:color="auto"/>
              <w:right w:val="single" w:sz="4" w:space="0" w:color="auto"/>
            </w:tcBorders>
            <w:hideMark/>
          </w:tcPr>
          <w:p w14:paraId="6F6A5A0A" w14:textId="77777777" w:rsidR="00C16CCF" w:rsidRPr="007A5C6C" w:rsidRDefault="00C16CCF" w:rsidP="008F2A61">
            <w:pPr>
              <w:pStyle w:val="TAH"/>
            </w:pPr>
            <w:r w:rsidRPr="007A5C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E0D1B6E" w14:textId="77777777" w:rsidR="00C16CCF" w:rsidRPr="007A5C6C" w:rsidRDefault="00C16CCF" w:rsidP="008F2A61">
            <w:pPr>
              <w:pStyle w:val="TAH"/>
            </w:pPr>
            <w:r w:rsidRPr="007A5C6C">
              <w:t>Message Sequence</w:t>
            </w:r>
          </w:p>
        </w:tc>
        <w:tc>
          <w:tcPr>
            <w:tcW w:w="567" w:type="dxa"/>
            <w:tcBorders>
              <w:top w:val="single" w:sz="4" w:space="0" w:color="auto"/>
              <w:left w:val="single" w:sz="4" w:space="0" w:color="auto"/>
              <w:bottom w:val="nil"/>
              <w:right w:val="single" w:sz="4" w:space="0" w:color="auto"/>
            </w:tcBorders>
            <w:hideMark/>
          </w:tcPr>
          <w:p w14:paraId="37E23715" w14:textId="77777777" w:rsidR="00C16CCF" w:rsidRPr="007A5C6C" w:rsidRDefault="00C16CCF" w:rsidP="008F2A61">
            <w:pPr>
              <w:pStyle w:val="TAH"/>
            </w:pPr>
            <w:r w:rsidRPr="007A5C6C">
              <w:t>TP</w:t>
            </w:r>
          </w:p>
        </w:tc>
        <w:tc>
          <w:tcPr>
            <w:tcW w:w="850" w:type="dxa"/>
            <w:tcBorders>
              <w:top w:val="single" w:sz="4" w:space="0" w:color="auto"/>
              <w:left w:val="single" w:sz="4" w:space="0" w:color="auto"/>
              <w:bottom w:val="nil"/>
              <w:right w:val="single" w:sz="4" w:space="0" w:color="auto"/>
            </w:tcBorders>
            <w:hideMark/>
          </w:tcPr>
          <w:p w14:paraId="7C67FE96" w14:textId="77777777" w:rsidR="00C16CCF" w:rsidRPr="007A5C6C" w:rsidRDefault="00C16CCF" w:rsidP="008F2A61">
            <w:pPr>
              <w:pStyle w:val="TAH"/>
            </w:pPr>
            <w:r w:rsidRPr="007A5C6C">
              <w:t>Verdict</w:t>
            </w:r>
          </w:p>
        </w:tc>
      </w:tr>
      <w:tr w:rsidR="00C16CCF" w:rsidRPr="007A5C6C" w14:paraId="3986A8EE" w14:textId="77777777" w:rsidTr="008F2A61">
        <w:tc>
          <w:tcPr>
            <w:tcW w:w="533" w:type="dxa"/>
            <w:tcBorders>
              <w:top w:val="nil"/>
              <w:left w:val="single" w:sz="4" w:space="0" w:color="auto"/>
              <w:bottom w:val="single" w:sz="4" w:space="0" w:color="auto"/>
              <w:right w:val="single" w:sz="4" w:space="0" w:color="auto"/>
            </w:tcBorders>
          </w:tcPr>
          <w:p w14:paraId="300B8D28" w14:textId="77777777" w:rsidR="00C16CCF" w:rsidRPr="007A5C6C" w:rsidRDefault="00C16CCF" w:rsidP="008F2A61">
            <w:pPr>
              <w:pStyle w:val="TAH"/>
            </w:pPr>
          </w:p>
        </w:tc>
        <w:tc>
          <w:tcPr>
            <w:tcW w:w="3967" w:type="dxa"/>
            <w:tcBorders>
              <w:top w:val="single" w:sz="4" w:space="0" w:color="auto"/>
              <w:left w:val="single" w:sz="4" w:space="0" w:color="auto"/>
              <w:bottom w:val="single" w:sz="4" w:space="0" w:color="auto"/>
              <w:right w:val="single" w:sz="4" w:space="0" w:color="auto"/>
            </w:tcBorders>
          </w:tcPr>
          <w:p w14:paraId="4632FAF7" w14:textId="77777777" w:rsidR="00C16CCF" w:rsidRPr="007A5C6C" w:rsidRDefault="00C16CCF" w:rsidP="008F2A6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D2C1DA" w14:textId="77777777" w:rsidR="00C16CCF" w:rsidRPr="007A5C6C" w:rsidRDefault="00C16CCF" w:rsidP="008F2A61">
            <w:pPr>
              <w:pStyle w:val="TAH"/>
            </w:pPr>
            <w:r w:rsidRPr="007A5C6C">
              <w:t>U - S</w:t>
            </w:r>
          </w:p>
        </w:tc>
        <w:tc>
          <w:tcPr>
            <w:tcW w:w="2975" w:type="dxa"/>
            <w:tcBorders>
              <w:top w:val="single" w:sz="4" w:space="0" w:color="auto"/>
              <w:left w:val="single" w:sz="4" w:space="0" w:color="auto"/>
              <w:bottom w:val="single" w:sz="4" w:space="0" w:color="auto"/>
              <w:right w:val="single" w:sz="4" w:space="0" w:color="auto"/>
            </w:tcBorders>
            <w:hideMark/>
          </w:tcPr>
          <w:p w14:paraId="2C63A628" w14:textId="77777777" w:rsidR="00C16CCF" w:rsidRPr="007A5C6C" w:rsidRDefault="00C16CCF" w:rsidP="008F2A61">
            <w:pPr>
              <w:pStyle w:val="TAH"/>
            </w:pPr>
            <w:r w:rsidRPr="007A5C6C">
              <w:t>Message</w:t>
            </w:r>
          </w:p>
        </w:tc>
        <w:tc>
          <w:tcPr>
            <w:tcW w:w="567" w:type="dxa"/>
            <w:tcBorders>
              <w:top w:val="nil"/>
              <w:left w:val="single" w:sz="4" w:space="0" w:color="auto"/>
              <w:bottom w:val="single" w:sz="4" w:space="0" w:color="auto"/>
              <w:right w:val="single" w:sz="4" w:space="0" w:color="auto"/>
            </w:tcBorders>
          </w:tcPr>
          <w:p w14:paraId="05EA1DD5" w14:textId="77777777" w:rsidR="00C16CCF" w:rsidRPr="007A5C6C" w:rsidRDefault="00C16CCF" w:rsidP="008F2A61">
            <w:pPr>
              <w:pStyle w:val="TAH"/>
            </w:pPr>
          </w:p>
        </w:tc>
        <w:tc>
          <w:tcPr>
            <w:tcW w:w="850" w:type="dxa"/>
            <w:tcBorders>
              <w:top w:val="nil"/>
              <w:left w:val="single" w:sz="4" w:space="0" w:color="auto"/>
              <w:bottom w:val="single" w:sz="4" w:space="0" w:color="auto"/>
              <w:right w:val="single" w:sz="4" w:space="0" w:color="auto"/>
            </w:tcBorders>
          </w:tcPr>
          <w:p w14:paraId="01872AEE" w14:textId="77777777" w:rsidR="00C16CCF" w:rsidRPr="007A5C6C" w:rsidRDefault="00C16CCF" w:rsidP="008F2A61">
            <w:pPr>
              <w:pStyle w:val="TAH"/>
            </w:pPr>
          </w:p>
        </w:tc>
      </w:tr>
      <w:tr w:rsidR="00C16CCF" w:rsidRPr="007A5C6C" w14:paraId="7CBB9AE1" w14:textId="77777777" w:rsidTr="008F2A61">
        <w:trPr>
          <w:ins w:id="4" w:author="Ryan Booth" w:date="2021-10-22T12:19:00Z"/>
        </w:trPr>
        <w:tc>
          <w:tcPr>
            <w:tcW w:w="533" w:type="dxa"/>
            <w:tcBorders>
              <w:top w:val="single" w:sz="4" w:space="0" w:color="auto"/>
              <w:left w:val="single" w:sz="4" w:space="0" w:color="auto"/>
              <w:bottom w:val="single" w:sz="4" w:space="0" w:color="auto"/>
              <w:right w:val="single" w:sz="4" w:space="0" w:color="auto"/>
            </w:tcBorders>
          </w:tcPr>
          <w:p w14:paraId="25A0C8C8" w14:textId="35F82030" w:rsidR="00C16CCF" w:rsidRPr="007A5C6C" w:rsidRDefault="00C16CCF" w:rsidP="008F2A61">
            <w:pPr>
              <w:pStyle w:val="TAC"/>
              <w:rPr>
                <w:ins w:id="5" w:author="Ryan Booth" w:date="2021-10-22T12:19:00Z"/>
              </w:rPr>
            </w:pPr>
            <w:ins w:id="6" w:author="Ryan Booth" w:date="2021-10-22T12:19:00Z">
              <w:r>
                <w:t>0A</w:t>
              </w:r>
            </w:ins>
          </w:p>
        </w:tc>
        <w:tc>
          <w:tcPr>
            <w:tcW w:w="3967" w:type="dxa"/>
            <w:tcBorders>
              <w:top w:val="single" w:sz="4" w:space="0" w:color="auto"/>
              <w:left w:val="single" w:sz="4" w:space="0" w:color="auto"/>
              <w:bottom w:val="single" w:sz="4" w:space="0" w:color="auto"/>
              <w:right w:val="single" w:sz="4" w:space="0" w:color="auto"/>
            </w:tcBorders>
          </w:tcPr>
          <w:p w14:paraId="2443770D" w14:textId="7951E3EC" w:rsidR="00C16CCF" w:rsidRPr="007A5C6C" w:rsidRDefault="00C16CCF" w:rsidP="008F2A61">
            <w:pPr>
              <w:keepNext/>
              <w:keepLines/>
              <w:spacing w:after="0"/>
              <w:rPr>
                <w:ins w:id="7" w:author="Ryan Booth" w:date="2021-10-22T12:19:00Z"/>
                <w:rFonts w:ascii="Arial" w:hAnsi="Arial"/>
                <w:sz w:val="18"/>
              </w:rPr>
            </w:pPr>
            <w:ins w:id="8" w:author="Ryan Booth" w:date="2021-10-22T12:19:00Z">
              <w:r>
                <w:rPr>
                  <w:rFonts w:ascii="Arial" w:hAnsi="Arial"/>
                  <w:sz w:val="18"/>
                </w:rPr>
                <w:t>Cause the UE to request establishment of PDU session</w:t>
              </w:r>
            </w:ins>
            <w:ins w:id="9" w:author="Ryan Booth" w:date="2021-10-22T12:20:00Z">
              <w:r>
                <w:rPr>
                  <w:rFonts w:ascii="Arial" w:hAnsi="Arial"/>
                  <w:sz w:val="18"/>
                </w:rPr>
                <w:t xml:space="preserve"> Y to the DN. (Note 1)</w:t>
              </w:r>
            </w:ins>
          </w:p>
        </w:tc>
        <w:tc>
          <w:tcPr>
            <w:tcW w:w="708" w:type="dxa"/>
            <w:tcBorders>
              <w:top w:val="single" w:sz="4" w:space="0" w:color="auto"/>
              <w:left w:val="single" w:sz="4" w:space="0" w:color="auto"/>
              <w:bottom w:val="single" w:sz="4" w:space="0" w:color="auto"/>
              <w:right w:val="single" w:sz="4" w:space="0" w:color="auto"/>
            </w:tcBorders>
          </w:tcPr>
          <w:p w14:paraId="4B3AF1C2" w14:textId="2E3782F8" w:rsidR="00C16CCF" w:rsidRPr="007A5C6C" w:rsidRDefault="00C16CCF" w:rsidP="008F2A61">
            <w:pPr>
              <w:pStyle w:val="TAC"/>
              <w:rPr>
                <w:ins w:id="10" w:author="Ryan Booth" w:date="2021-10-22T12:19:00Z"/>
              </w:rPr>
            </w:pPr>
            <w:ins w:id="11" w:author="Ryan Booth" w:date="2021-10-22T12:20:00Z">
              <w:r>
                <w:t>-</w:t>
              </w:r>
            </w:ins>
          </w:p>
        </w:tc>
        <w:tc>
          <w:tcPr>
            <w:tcW w:w="2975" w:type="dxa"/>
            <w:tcBorders>
              <w:top w:val="single" w:sz="4" w:space="0" w:color="auto"/>
              <w:left w:val="single" w:sz="4" w:space="0" w:color="auto"/>
              <w:bottom w:val="single" w:sz="4" w:space="0" w:color="auto"/>
              <w:right w:val="single" w:sz="4" w:space="0" w:color="auto"/>
            </w:tcBorders>
          </w:tcPr>
          <w:p w14:paraId="2F59769F" w14:textId="22EC4D47" w:rsidR="00C16CCF" w:rsidRPr="007A5C6C" w:rsidRDefault="00C16CCF" w:rsidP="008F2A61">
            <w:pPr>
              <w:pStyle w:val="TAL"/>
              <w:rPr>
                <w:ins w:id="12" w:author="Ryan Booth" w:date="2021-10-22T12:19:00Z"/>
              </w:rPr>
            </w:pPr>
            <w:ins w:id="13" w:author="Ryan Booth" w:date="2021-10-22T12:20:00Z">
              <w:r>
                <w:t>-</w:t>
              </w:r>
            </w:ins>
          </w:p>
        </w:tc>
        <w:tc>
          <w:tcPr>
            <w:tcW w:w="567" w:type="dxa"/>
            <w:tcBorders>
              <w:top w:val="single" w:sz="4" w:space="0" w:color="auto"/>
              <w:left w:val="single" w:sz="4" w:space="0" w:color="auto"/>
              <w:bottom w:val="single" w:sz="4" w:space="0" w:color="auto"/>
              <w:right w:val="single" w:sz="4" w:space="0" w:color="auto"/>
            </w:tcBorders>
          </w:tcPr>
          <w:p w14:paraId="16286EC2" w14:textId="071B3ACC" w:rsidR="00C16CCF" w:rsidRPr="007A5C6C" w:rsidRDefault="00C16CCF" w:rsidP="008F2A61">
            <w:pPr>
              <w:pStyle w:val="TAC"/>
              <w:rPr>
                <w:ins w:id="14" w:author="Ryan Booth" w:date="2021-10-22T12:19:00Z"/>
              </w:rPr>
            </w:pPr>
            <w:ins w:id="15" w:author="Ryan Booth" w:date="2021-10-22T12:20:00Z">
              <w:r>
                <w:t>-</w:t>
              </w:r>
            </w:ins>
          </w:p>
        </w:tc>
        <w:tc>
          <w:tcPr>
            <w:tcW w:w="850" w:type="dxa"/>
            <w:tcBorders>
              <w:top w:val="single" w:sz="4" w:space="0" w:color="auto"/>
              <w:left w:val="single" w:sz="4" w:space="0" w:color="auto"/>
              <w:bottom w:val="single" w:sz="4" w:space="0" w:color="auto"/>
              <w:right w:val="single" w:sz="4" w:space="0" w:color="auto"/>
            </w:tcBorders>
          </w:tcPr>
          <w:p w14:paraId="282DB669" w14:textId="68225A58" w:rsidR="00C16CCF" w:rsidRPr="007A5C6C" w:rsidRDefault="00C16CCF" w:rsidP="008F2A61">
            <w:pPr>
              <w:pStyle w:val="TAC"/>
              <w:rPr>
                <w:ins w:id="16" w:author="Ryan Booth" w:date="2021-10-22T12:19:00Z"/>
              </w:rPr>
            </w:pPr>
            <w:ins w:id="17" w:author="Ryan Booth" w:date="2021-10-22T12:20:00Z">
              <w:r>
                <w:t>-</w:t>
              </w:r>
            </w:ins>
          </w:p>
        </w:tc>
      </w:tr>
      <w:tr w:rsidR="00C16CCF" w:rsidRPr="007A5C6C" w14:paraId="781DD03E" w14:textId="77777777" w:rsidTr="008F2A61">
        <w:trPr>
          <w:ins w:id="18" w:author="Ryan Booth" w:date="2021-10-22T12:20:00Z"/>
        </w:trPr>
        <w:tc>
          <w:tcPr>
            <w:tcW w:w="533" w:type="dxa"/>
            <w:tcBorders>
              <w:top w:val="single" w:sz="4" w:space="0" w:color="auto"/>
              <w:left w:val="single" w:sz="4" w:space="0" w:color="auto"/>
              <w:bottom w:val="single" w:sz="4" w:space="0" w:color="auto"/>
              <w:right w:val="single" w:sz="4" w:space="0" w:color="auto"/>
            </w:tcBorders>
          </w:tcPr>
          <w:p w14:paraId="282763F5" w14:textId="4D132F45" w:rsidR="00C16CCF" w:rsidRPr="007A5C6C" w:rsidRDefault="00C16CCF" w:rsidP="008F2A61">
            <w:pPr>
              <w:pStyle w:val="TAC"/>
              <w:rPr>
                <w:ins w:id="19" w:author="Ryan Booth" w:date="2021-10-22T12:20:00Z"/>
              </w:rPr>
            </w:pPr>
            <w:ins w:id="20" w:author="Ryan Booth" w:date="2021-10-22T12:20:00Z">
              <w:r>
                <w:t>0B</w:t>
              </w:r>
            </w:ins>
          </w:p>
        </w:tc>
        <w:tc>
          <w:tcPr>
            <w:tcW w:w="3967" w:type="dxa"/>
            <w:tcBorders>
              <w:top w:val="single" w:sz="4" w:space="0" w:color="auto"/>
              <w:left w:val="single" w:sz="4" w:space="0" w:color="auto"/>
              <w:bottom w:val="single" w:sz="4" w:space="0" w:color="auto"/>
              <w:right w:val="single" w:sz="4" w:space="0" w:color="auto"/>
            </w:tcBorders>
          </w:tcPr>
          <w:p w14:paraId="0A326B99" w14:textId="5328763C" w:rsidR="00C16CCF" w:rsidRPr="007A5C6C" w:rsidRDefault="00C16CCF" w:rsidP="008F2A61">
            <w:pPr>
              <w:keepNext/>
              <w:keepLines/>
              <w:spacing w:after="0"/>
              <w:rPr>
                <w:ins w:id="21" w:author="Ryan Booth" w:date="2021-10-22T12:20:00Z"/>
                <w:rFonts w:ascii="Arial" w:hAnsi="Arial"/>
                <w:sz w:val="18"/>
              </w:rPr>
            </w:pPr>
            <w:ins w:id="22" w:author="Ryan Booth" w:date="2021-10-22T12:20:00Z">
              <w:r>
                <w:rPr>
                  <w:rFonts w:ascii="Arial" w:hAnsi="Arial"/>
                  <w:sz w:val="18"/>
                </w:rPr>
                <w:t>The PDU session establishment procedure as specified in TS 38.508-1 [4] subclause 4.5A.2 takes pla</w:t>
              </w:r>
            </w:ins>
            <w:ins w:id="23" w:author="Ryan Booth" w:date="2021-10-22T12:21:00Z">
              <w:r>
                <w:rPr>
                  <w:rFonts w:ascii="Arial" w:hAnsi="Arial"/>
                  <w:sz w:val="18"/>
                </w:rPr>
                <w:t>ce</w:t>
              </w:r>
            </w:ins>
          </w:p>
        </w:tc>
        <w:tc>
          <w:tcPr>
            <w:tcW w:w="708" w:type="dxa"/>
            <w:tcBorders>
              <w:top w:val="single" w:sz="4" w:space="0" w:color="auto"/>
              <w:left w:val="single" w:sz="4" w:space="0" w:color="auto"/>
              <w:bottom w:val="single" w:sz="4" w:space="0" w:color="auto"/>
              <w:right w:val="single" w:sz="4" w:space="0" w:color="auto"/>
            </w:tcBorders>
          </w:tcPr>
          <w:p w14:paraId="4B568BE5" w14:textId="2D300CAA" w:rsidR="00C16CCF" w:rsidRPr="007A5C6C" w:rsidRDefault="00C16CCF" w:rsidP="008F2A61">
            <w:pPr>
              <w:pStyle w:val="TAC"/>
              <w:rPr>
                <w:ins w:id="24" w:author="Ryan Booth" w:date="2021-10-22T12:20:00Z"/>
              </w:rPr>
            </w:pPr>
            <w:ins w:id="25" w:author="Ryan Booth" w:date="2021-10-22T12:21:00Z">
              <w:r>
                <w:t>-</w:t>
              </w:r>
            </w:ins>
          </w:p>
        </w:tc>
        <w:tc>
          <w:tcPr>
            <w:tcW w:w="2975" w:type="dxa"/>
            <w:tcBorders>
              <w:top w:val="single" w:sz="4" w:space="0" w:color="auto"/>
              <w:left w:val="single" w:sz="4" w:space="0" w:color="auto"/>
              <w:bottom w:val="single" w:sz="4" w:space="0" w:color="auto"/>
              <w:right w:val="single" w:sz="4" w:space="0" w:color="auto"/>
            </w:tcBorders>
          </w:tcPr>
          <w:p w14:paraId="5241BCB0" w14:textId="7420A19C" w:rsidR="00C16CCF" w:rsidRPr="007A5C6C" w:rsidRDefault="00C16CCF" w:rsidP="008F2A61">
            <w:pPr>
              <w:pStyle w:val="TAL"/>
              <w:rPr>
                <w:ins w:id="26" w:author="Ryan Booth" w:date="2021-10-22T12:20:00Z"/>
              </w:rPr>
            </w:pPr>
            <w:ins w:id="27" w:author="Ryan Booth" w:date="2021-10-22T12:21:00Z">
              <w:r>
                <w:t>-</w:t>
              </w:r>
            </w:ins>
          </w:p>
        </w:tc>
        <w:tc>
          <w:tcPr>
            <w:tcW w:w="567" w:type="dxa"/>
            <w:tcBorders>
              <w:top w:val="single" w:sz="4" w:space="0" w:color="auto"/>
              <w:left w:val="single" w:sz="4" w:space="0" w:color="auto"/>
              <w:bottom w:val="single" w:sz="4" w:space="0" w:color="auto"/>
              <w:right w:val="single" w:sz="4" w:space="0" w:color="auto"/>
            </w:tcBorders>
          </w:tcPr>
          <w:p w14:paraId="3EF08660" w14:textId="1D66DDA9" w:rsidR="00C16CCF" w:rsidRPr="007A5C6C" w:rsidRDefault="00C16CCF" w:rsidP="008F2A61">
            <w:pPr>
              <w:pStyle w:val="TAC"/>
              <w:rPr>
                <w:ins w:id="28" w:author="Ryan Booth" w:date="2021-10-22T12:20:00Z"/>
              </w:rPr>
            </w:pPr>
            <w:ins w:id="29" w:author="Ryan Booth" w:date="2021-10-22T12:21:00Z">
              <w:r>
                <w:t>-</w:t>
              </w:r>
            </w:ins>
          </w:p>
        </w:tc>
        <w:tc>
          <w:tcPr>
            <w:tcW w:w="850" w:type="dxa"/>
            <w:tcBorders>
              <w:top w:val="single" w:sz="4" w:space="0" w:color="auto"/>
              <w:left w:val="single" w:sz="4" w:space="0" w:color="auto"/>
              <w:bottom w:val="single" w:sz="4" w:space="0" w:color="auto"/>
              <w:right w:val="single" w:sz="4" w:space="0" w:color="auto"/>
            </w:tcBorders>
          </w:tcPr>
          <w:p w14:paraId="2C5FF3EF" w14:textId="30A3AAC7" w:rsidR="00C16CCF" w:rsidRPr="007A5C6C" w:rsidRDefault="00C16CCF" w:rsidP="008F2A61">
            <w:pPr>
              <w:pStyle w:val="TAC"/>
              <w:rPr>
                <w:ins w:id="30" w:author="Ryan Booth" w:date="2021-10-22T12:20:00Z"/>
              </w:rPr>
            </w:pPr>
            <w:ins w:id="31" w:author="Ryan Booth" w:date="2021-10-22T12:21:00Z">
              <w:r>
                <w:t>-</w:t>
              </w:r>
            </w:ins>
          </w:p>
        </w:tc>
      </w:tr>
      <w:tr w:rsidR="00C16CCF" w:rsidRPr="007A5C6C" w14:paraId="070F164B"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7E0B7C57" w14:textId="77777777" w:rsidR="00C16CCF" w:rsidRPr="007A5C6C" w:rsidRDefault="00C16CCF" w:rsidP="008F2A61">
            <w:pPr>
              <w:pStyle w:val="TAC"/>
            </w:pPr>
            <w:r w:rsidRPr="007A5C6C">
              <w:t>1</w:t>
            </w:r>
          </w:p>
        </w:tc>
        <w:tc>
          <w:tcPr>
            <w:tcW w:w="3967" w:type="dxa"/>
            <w:tcBorders>
              <w:top w:val="single" w:sz="4" w:space="0" w:color="auto"/>
              <w:left w:val="single" w:sz="4" w:space="0" w:color="auto"/>
              <w:bottom w:val="single" w:sz="4" w:space="0" w:color="auto"/>
              <w:right w:val="single" w:sz="4" w:space="0" w:color="auto"/>
            </w:tcBorders>
            <w:hideMark/>
          </w:tcPr>
          <w:p w14:paraId="19ADFEA8" w14:textId="77777777" w:rsidR="00C16CCF" w:rsidRPr="007A5C6C" w:rsidRDefault="00C16CCF" w:rsidP="008F2A61">
            <w:pPr>
              <w:keepNext/>
              <w:keepLines/>
              <w:spacing w:after="0"/>
              <w:rPr>
                <w:rFonts w:ascii="Arial" w:hAnsi="Arial"/>
                <w:sz w:val="18"/>
              </w:rPr>
            </w:pPr>
            <w:r w:rsidRPr="007A5C6C">
              <w:rPr>
                <w:rFonts w:ascii="Arial" w:hAnsi="Arial"/>
                <w:sz w:val="18"/>
              </w:rPr>
              <w:t>The generic test procedure in TS 38.508-1 clause 4.9.21 for PDU Session Release is performed</w:t>
            </w:r>
            <w:r w:rsidRPr="007A5C6C" w:rsidDel="00DE59AC">
              <w:rPr>
                <w:rFonts w:ascii="Arial" w:hAnsi="Arial"/>
                <w:sz w:val="18"/>
              </w:rPr>
              <w:t xml:space="preserve"> </w:t>
            </w:r>
            <w:r w:rsidRPr="007A5C6C">
              <w:rPr>
                <w:rFonts w:ascii="Arial" w:hAnsi="Arial"/>
                <w:sz w:val="18"/>
              </w:rPr>
              <w:t>message with PDU session ID IE is set to the same value as the first PDU session ID for Internet in PDU SESSION ESTABLISHMENT REQUEST message in preamble.</w:t>
            </w:r>
          </w:p>
        </w:tc>
        <w:tc>
          <w:tcPr>
            <w:tcW w:w="708" w:type="dxa"/>
            <w:tcBorders>
              <w:top w:val="single" w:sz="4" w:space="0" w:color="auto"/>
              <w:left w:val="single" w:sz="4" w:space="0" w:color="auto"/>
              <w:bottom w:val="single" w:sz="4" w:space="0" w:color="auto"/>
              <w:right w:val="single" w:sz="4" w:space="0" w:color="auto"/>
            </w:tcBorders>
          </w:tcPr>
          <w:p w14:paraId="430F3FFC" w14:textId="77777777" w:rsidR="00C16CCF" w:rsidRPr="007A5C6C" w:rsidRDefault="00C16CCF" w:rsidP="008F2A61">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tcPr>
          <w:p w14:paraId="3B166EEE" w14:textId="77777777" w:rsidR="00C16CCF" w:rsidRPr="007A5C6C" w:rsidRDefault="00C16CCF" w:rsidP="008F2A61">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66AA65C4"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320F1115" w14:textId="77777777" w:rsidR="00C16CCF" w:rsidRPr="007A5C6C" w:rsidRDefault="00C16CCF" w:rsidP="008F2A61">
            <w:pPr>
              <w:pStyle w:val="TAC"/>
            </w:pPr>
            <w:r w:rsidRPr="007A5C6C">
              <w:t>-</w:t>
            </w:r>
          </w:p>
        </w:tc>
      </w:tr>
      <w:tr w:rsidR="00C16CCF" w:rsidRPr="007A5C6C" w14:paraId="46C7EA03" w14:textId="77777777" w:rsidTr="008F2A61">
        <w:tc>
          <w:tcPr>
            <w:tcW w:w="533" w:type="dxa"/>
            <w:tcBorders>
              <w:top w:val="single" w:sz="4" w:space="0" w:color="auto"/>
              <w:left w:val="single" w:sz="4" w:space="0" w:color="auto"/>
              <w:bottom w:val="single" w:sz="4" w:space="0" w:color="auto"/>
              <w:right w:val="single" w:sz="4" w:space="0" w:color="auto"/>
            </w:tcBorders>
          </w:tcPr>
          <w:p w14:paraId="68D6EF8B" w14:textId="77777777" w:rsidR="00C16CCF" w:rsidRPr="007A5C6C" w:rsidRDefault="00C16CCF" w:rsidP="008F2A61">
            <w:pPr>
              <w:pStyle w:val="TAC"/>
            </w:pPr>
            <w:r w:rsidRPr="007A5C6C">
              <w:t>2</w:t>
            </w:r>
          </w:p>
        </w:tc>
        <w:tc>
          <w:tcPr>
            <w:tcW w:w="3967" w:type="dxa"/>
            <w:tcBorders>
              <w:top w:val="single" w:sz="4" w:space="0" w:color="auto"/>
              <w:left w:val="single" w:sz="4" w:space="0" w:color="auto"/>
              <w:bottom w:val="single" w:sz="4" w:space="0" w:color="auto"/>
              <w:right w:val="single" w:sz="4" w:space="0" w:color="auto"/>
            </w:tcBorders>
          </w:tcPr>
          <w:p w14:paraId="18B09F76" w14:textId="77777777" w:rsidR="00C16CCF" w:rsidRPr="007A5C6C" w:rsidRDefault="00C16CCF" w:rsidP="008F2A61">
            <w:pPr>
              <w:keepNext/>
              <w:keepLines/>
              <w:spacing w:after="0"/>
              <w:rPr>
                <w:rFonts w:ascii="Arial" w:hAnsi="Arial"/>
                <w:sz w:val="18"/>
              </w:rPr>
            </w:pPr>
            <w:r w:rsidRPr="007A5C6C">
              <w:rPr>
                <w:rFonts w:ascii="Arial" w:hAnsi="Arial"/>
                <w:sz w:val="18"/>
                <w:lang w:eastAsia="en-US"/>
              </w:rPr>
              <w:t>Void</w:t>
            </w:r>
          </w:p>
        </w:tc>
        <w:tc>
          <w:tcPr>
            <w:tcW w:w="708" w:type="dxa"/>
            <w:tcBorders>
              <w:top w:val="single" w:sz="4" w:space="0" w:color="auto"/>
              <w:left w:val="single" w:sz="4" w:space="0" w:color="auto"/>
              <w:bottom w:val="single" w:sz="4" w:space="0" w:color="auto"/>
              <w:right w:val="single" w:sz="4" w:space="0" w:color="auto"/>
            </w:tcBorders>
          </w:tcPr>
          <w:p w14:paraId="4AE21DED" w14:textId="77777777" w:rsidR="00C16CCF" w:rsidRPr="007A5C6C" w:rsidRDefault="00C16CCF" w:rsidP="008F2A61">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tcPr>
          <w:p w14:paraId="5FA2DF71" w14:textId="77777777" w:rsidR="00C16CCF" w:rsidRPr="007A5C6C" w:rsidRDefault="00C16CCF" w:rsidP="008F2A61">
            <w:pPr>
              <w:pStyle w:val="TAL"/>
            </w:pPr>
          </w:p>
        </w:tc>
        <w:tc>
          <w:tcPr>
            <w:tcW w:w="567" w:type="dxa"/>
            <w:tcBorders>
              <w:top w:val="single" w:sz="4" w:space="0" w:color="auto"/>
              <w:left w:val="single" w:sz="4" w:space="0" w:color="auto"/>
              <w:bottom w:val="single" w:sz="4" w:space="0" w:color="auto"/>
              <w:right w:val="single" w:sz="4" w:space="0" w:color="auto"/>
            </w:tcBorders>
          </w:tcPr>
          <w:p w14:paraId="0662E3CC"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tcPr>
          <w:p w14:paraId="1AC9B23F" w14:textId="77777777" w:rsidR="00C16CCF" w:rsidRPr="007A5C6C" w:rsidRDefault="00C16CCF" w:rsidP="008F2A61">
            <w:pPr>
              <w:pStyle w:val="TAC"/>
            </w:pPr>
            <w:r w:rsidRPr="007A5C6C">
              <w:t>-</w:t>
            </w:r>
          </w:p>
        </w:tc>
      </w:tr>
      <w:tr w:rsidR="00C16CCF" w:rsidRPr="007A5C6C" w14:paraId="235CBD66"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7E6947BB" w14:textId="77777777" w:rsidR="00C16CCF" w:rsidRPr="007A5C6C" w:rsidRDefault="00C16CCF" w:rsidP="008F2A61">
            <w:pPr>
              <w:pStyle w:val="TAC"/>
            </w:pPr>
            <w:r w:rsidRPr="007A5C6C">
              <w:t>3</w:t>
            </w:r>
          </w:p>
        </w:tc>
        <w:tc>
          <w:tcPr>
            <w:tcW w:w="3967" w:type="dxa"/>
            <w:tcBorders>
              <w:top w:val="single" w:sz="4" w:space="0" w:color="auto"/>
              <w:left w:val="single" w:sz="4" w:space="0" w:color="auto"/>
              <w:bottom w:val="single" w:sz="4" w:space="0" w:color="auto"/>
              <w:right w:val="single" w:sz="4" w:space="0" w:color="auto"/>
            </w:tcBorders>
            <w:hideMark/>
          </w:tcPr>
          <w:p w14:paraId="27F1DE8D" w14:textId="77777777" w:rsidR="00C16CCF" w:rsidRPr="007A5C6C" w:rsidRDefault="00C16CCF" w:rsidP="008F2A61">
            <w:pPr>
              <w:keepNext/>
              <w:keepLines/>
              <w:spacing w:after="0"/>
              <w:rPr>
                <w:rFonts w:ascii="Arial" w:hAnsi="Arial"/>
                <w:sz w:val="18"/>
              </w:rPr>
            </w:pPr>
            <w:r w:rsidRPr="007A5C6C">
              <w:rPr>
                <w:rFonts w:ascii="Arial" w:hAnsi="Arial"/>
                <w:sz w:val="18"/>
              </w:rPr>
              <w:t xml:space="preserve">The SS transmits a PDU session modification command message with PDU session ID IE is set to </w:t>
            </w:r>
            <w:r w:rsidRPr="007A5C6C">
              <w:rPr>
                <w:rFonts w:ascii="Arial" w:hAnsi="Arial"/>
                <w:sz w:val="18"/>
                <w:lang w:eastAsia="en-US"/>
              </w:rPr>
              <w:t xml:space="preserve">the </w:t>
            </w:r>
            <w:r w:rsidRPr="007A5C6C">
              <w:rPr>
                <w:rFonts w:ascii="Arial" w:hAnsi="Arial"/>
                <w:sz w:val="18"/>
              </w:rPr>
              <w:t xml:space="preserve">same value in PDU SESSION RELEASE COMMAND message. This message is included in a </w:t>
            </w:r>
            <w:proofErr w:type="spellStart"/>
            <w:r w:rsidRPr="007A5C6C">
              <w:rPr>
                <w:rFonts w:ascii="Arial" w:hAnsi="Arial"/>
                <w:sz w:val="18"/>
              </w:rPr>
              <w:t>DLInformationTransfer</w:t>
            </w:r>
            <w:proofErr w:type="spellEnd"/>
            <w:r w:rsidRPr="007A5C6C">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4F38664" w14:textId="77777777" w:rsidR="00C16CCF" w:rsidRPr="007A5C6C" w:rsidRDefault="00C16CCF" w:rsidP="008F2A61">
            <w:pPr>
              <w:pStyle w:val="TAC"/>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0D776287" w14:textId="77777777" w:rsidR="00C16CCF" w:rsidRPr="007A5C6C" w:rsidRDefault="00C16CCF" w:rsidP="008F2A61">
            <w:pPr>
              <w:pStyle w:val="TAL"/>
            </w:pPr>
            <w:r w:rsidRPr="007A5C6C">
              <w:t>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380B915C" w14:textId="77777777" w:rsidR="00C16CCF" w:rsidRPr="007A5C6C" w:rsidRDefault="00C16CCF" w:rsidP="008F2A61">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2ED458BB" w14:textId="77777777" w:rsidR="00C16CCF" w:rsidRPr="007A5C6C" w:rsidRDefault="00C16CCF" w:rsidP="008F2A61">
            <w:pPr>
              <w:pStyle w:val="TAC"/>
            </w:pPr>
            <w:r w:rsidRPr="007A5C6C">
              <w:t>-</w:t>
            </w:r>
          </w:p>
        </w:tc>
      </w:tr>
      <w:tr w:rsidR="00C16CCF" w:rsidRPr="007A5C6C" w14:paraId="4A9635B7" w14:textId="77777777" w:rsidTr="008F2A61">
        <w:tc>
          <w:tcPr>
            <w:tcW w:w="533" w:type="dxa"/>
            <w:tcBorders>
              <w:top w:val="single" w:sz="4" w:space="0" w:color="auto"/>
              <w:left w:val="single" w:sz="4" w:space="0" w:color="auto"/>
              <w:bottom w:val="single" w:sz="4" w:space="0" w:color="auto"/>
              <w:right w:val="single" w:sz="4" w:space="0" w:color="auto"/>
            </w:tcBorders>
            <w:hideMark/>
          </w:tcPr>
          <w:p w14:paraId="37DAC620" w14:textId="77777777" w:rsidR="00C16CCF" w:rsidRPr="007A5C6C" w:rsidRDefault="00C16CCF" w:rsidP="008F2A61">
            <w:pPr>
              <w:pStyle w:val="TAC"/>
            </w:pPr>
            <w:r w:rsidRPr="007A5C6C">
              <w:t>4</w:t>
            </w:r>
          </w:p>
        </w:tc>
        <w:tc>
          <w:tcPr>
            <w:tcW w:w="3967" w:type="dxa"/>
            <w:tcBorders>
              <w:top w:val="single" w:sz="4" w:space="0" w:color="auto"/>
              <w:left w:val="single" w:sz="4" w:space="0" w:color="auto"/>
              <w:bottom w:val="single" w:sz="4" w:space="0" w:color="auto"/>
              <w:right w:val="single" w:sz="4" w:space="0" w:color="auto"/>
            </w:tcBorders>
            <w:hideMark/>
          </w:tcPr>
          <w:p w14:paraId="5EEF8BD2" w14:textId="77777777" w:rsidR="00C16CCF" w:rsidRPr="007A5C6C" w:rsidRDefault="00C16CCF" w:rsidP="008F2A61">
            <w:pPr>
              <w:pStyle w:val="TAL"/>
            </w:pPr>
            <w:r w:rsidRPr="007A5C6C">
              <w:t>Check: Does the UE transmit a 5GSM STATUS with the 5GSM cause IE indicating #43 "invalid PDU session identity"?</w:t>
            </w:r>
          </w:p>
        </w:tc>
        <w:tc>
          <w:tcPr>
            <w:tcW w:w="708" w:type="dxa"/>
            <w:tcBorders>
              <w:top w:val="single" w:sz="4" w:space="0" w:color="auto"/>
              <w:left w:val="single" w:sz="4" w:space="0" w:color="auto"/>
              <w:bottom w:val="single" w:sz="4" w:space="0" w:color="auto"/>
              <w:right w:val="single" w:sz="4" w:space="0" w:color="auto"/>
            </w:tcBorders>
            <w:hideMark/>
          </w:tcPr>
          <w:p w14:paraId="26D3DB18" w14:textId="77777777" w:rsidR="00C16CCF" w:rsidRPr="007A5C6C" w:rsidRDefault="00C16CCF" w:rsidP="008F2A61">
            <w:pPr>
              <w:pStyle w:val="TAC"/>
            </w:pPr>
            <w:r w:rsidRPr="007A5C6C">
              <w:t>--&gt;</w:t>
            </w:r>
          </w:p>
        </w:tc>
        <w:tc>
          <w:tcPr>
            <w:tcW w:w="2975" w:type="dxa"/>
            <w:tcBorders>
              <w:top w:val="single" w:sz="4" w:space="0" w:color="auto"/>
              <w:left w:val="single" w:sz="4" w:space="0" w:color="auto"/>
              <w:bottom w:val="single" w:sz="4" w:space="0" w:color="auto"/>
              <w:right w:val="single" w:sz="4" w:space="0" w:color="auto"/>
            </w:tcBorders>
            <w:hideMark/>
          </w:tcPr>
          <w:p w14:paraId="2888FF76" w14:textId="77777777" w:rsidR="00C16CCF" w:rsidRPr="007A5C6C" w:rsidRDefault="00C16CCF" w:rsidP="008F2A61">
            <w:pPr>
              <w:pStyle w:val="TAL"/>
            </w:pPr>
            <w:r w:rsidRPr="007A5C6C">
              <w:t>5GSM STATUS</w:t>
            </w:r>
          </w:p>
        </w:tc>
        <w:tc>
          <w:tcPr>
            <w:tcW w:w="567" w:type="dxa"/>
            <w:tcBorders>
              <w:top w:val="single" w:sz="4" w:space="0" w:color="auto"/>
              <w:left w:val="single" w:sz="4" w:space="0" w:color="auto"/>
              <w:bottom w:val="single" w:sz="4" w:space="0" w:color="auto"/>
              <w:right w:val="single" w:sz="4" w:space="0" w:color="auto"/>
            </w:tcBorders>
            <w:hideMark/>
          </w:tcPr>
          <w:p w14:paraId="2ABD203E" w14:textId="77777777" w:rsidR="00C16CCF" w:rsidRPr="007A5C6C" w:rsidRDefault="00C16CCF" w:rsidP="008F2A61">
            <w:pPr>
              <w:pStyle w:val="TAC"/>
            </w:pPr>
            <w:r w:rsidRPr="007A5C6C">
              <w:t>1</w:t>
            </w:r>
          </w:p>
        </w:tc>
        <w:tc>
          <w:tcPr>
            <w:tcW w:w="850" w:type="dxa"/>
            <w:tcBorders>
              <w:top w:val="single" w:sz="4" w:space="0" w:color="auto"/>
              <w:left w:val="single" w:sz="4" w:space="0" w:color="auto"/>
              <w:bottom w:val="single" w:sz="4" w:space="0" w:color="auto"/>
              <w:right w:val="single" w:sz="4" w:space="0" w:color="auto"/>
            </w:tcBorders>
            <w:hideMark/>
          </w:tcPr>
          <w:p w14:paraId="348AC437" w14:textId="77777777" w:rsidR="00C16CCF" w:rsidRPr="007A5C6C" w:rsidRDefault="00C16CCF" w:rsidP="008F2A61">
            <w:pPr>
              <w:pStyle w:val="TAC"/>
            </w:pPr>
            <w:r w:rsidRPr="007A5C6C">
              <w:t>P</w:t>
            </w:r>
          </w:p>
        </w:tc>
      </w:tr>
      <w:tr w:rsidR="00C16CCF" w:rsidRPr="007A5C6C" w14:paraId="1871DE52" w14:textId="77777777" w:rsidTr="00E84179">
        <w:trPr>
          <w:ins w:id="32" w:author="Ryan Booth" w:date="2021-10-22T12:22:00Z"/>
        </w:trPr>
        <w:tc>
          <w:tcPr>
            <w:tcW w:w="9600" w:type="dxa"/>
            <w:gridSpan w:val="6"/>
            <w:tcBorders>
              <w:top w:val="single" w:sz="4" w:space="0" w:color="auto"/>
              <w:left w:val="single" w:sz="4" w:space="0" w:color="auto"/>
              <w:bottom w:val="single" w:sz="4" w:space="0" w:color="auto"/>
              <w:right w:val="single" w:sz="4" w:space="0" w:color="auto"/>
            </w:tcBorders>
          </w:tcPr>
          <w:p w14:paraId="550769C7" w14:textId="55B16AAD" w:rsidR="00C16CCF" w:rsidRPr="007A5C6C" w:rsidRDefault="00C16CCF">
            <w:pPr>
              <w:pStyle w:val="TAC"/>
              <w:jc w:val="left"/>
              <w:rPr>
                <w:ins w:id="33" w:author="Ryan Booth" w:date="2021-10-22T12:22:00Z"/>
              </w:rPr>
              <w:pPrChange w:id="34" w:author="Ryan Booth" w:date="2021-10-22T12:22:00Z">
                <w:pPr>
                  <w:pStyle w:val="TAC"/>
                </w:pPr>
              </w:pPrChange>
            </w:pPr>
            <w:ins w:id="35" w:author="Ryan Booth" w:date="2021-10-22T12:22:00Z">
              <w:r>
                <w:t>Note 1:     The request of connectivity to an additional PDU session may be performed by MMI or AT command.</w:t>
              </w:r>
            </w:ins>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36" w:name="_Hlk7529568"/>
      <w:bookmarkEnd w:id="0"/>
      <w:r w:rsidRPr="00071486">
        <w:rPr>
          <w:color w:val="0000CC"/>
          <w:lang w:val="en-US"/>
        </w:rPr>
        <w:t>[End of changes]</w:t>
      </w:r>
      <w:bookmarkEnd w:id="36"/>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89F7" w14:textId="77777777" w:rsidR="005B6FAD" w:rsidRDefault="005B6FAD">
      <w:pPr>
        <w:spacing w:after="0"/>
      </w:pPr>
      <w:r>
        <w:separator/>
      </w:r>
    </w:p>
  </w:endnote>
  <w:endnote w:type="continuationSeparator" w:id="0">
    <w:p w14:paraId="2510B619" w14:textId="77777777" w:rsidR="005B6FAD" w:rsidRDefault="005B6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7C1C" w14:textId="77777777" w:rsidR="005B6FAD" w:rsidRDefault="005B6FAD">
      <w:pPr>
        <w:spacing w:after="0"/>
      </w:pPr>
      <w:r>
        <w:separator/>
      </w:r>
    </w:p>
  </w:footnote>
  <w:footnote w:type="continuationSeparator" w:id="0">
    <w:p w14:paraId="5E31A6A9" w14:textId="77777777" w:rsidR="005B6FAD" w:rsidRDefault="005B6F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556CF"/>
    <w:multiLevelType w:val="hybridMultilevel"/>
    <w:tmpl w:val="938CD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1"/>
  </w:num>
  <w:num w:numId="18">
    <w:abstractNumId w:val="17"/>
  </w:num>
  <w:num w:numId="19">
    <w:abstractNumId w:val="16"/>
  </w:num>
  <w:num w:numId="20">
    <w:abstractNumId w:val="14"/>
  </w:num>
  <w:num w:numId="21">
    <w:abstractNumId w:val="20"/>
  </w:num>
  <w:num w:numId="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E46"/>
    <w:rsid w:val="00451B57"/>
    <w:rsid w:val="004B4347"/>
    <w:rsid w:val="004B6309"/>
    <w:rsid w:val="004C0A32"/>
    <w:rsid w:val="00503D62"/>
    <w:rsid w:val="00504989"/>
    <w:rsid w:val="005104D4"/>
    <w:rsid w:val="005443DC"/>
    <w:rsid w:val="00573759"/>
    <w:rsid w:val="00581E9D"/>
    <w:rsid w:val="005B52AC"/>
    <w:rsid w:val="005B6FAD"/>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748FD"/>
    <w:rsid w:val="00777959"/>
    <w:rsid w:val="007900AF"/>
    <w:rsid w:val="007A4318"/>
    <w:rsid w:val="007F102E"/>
    <w:rsid w:val="007F1E88"/>
    <w:rsid w:val="0080292B"/>
    <w:rsid w:val="0083158F"/>
    <w:rsid w:val="00867899"/>
    <w:rsid w:val="00883505"/>
    <w:rsid w:val="0089721A"/>
    <w:rsid w:val="00901890"/>
    <w:rsid w:val="009105DC"/>
    <w:rsid w:val="00912E19"/>
    <w:rsid w:val="009239F1"/>
    <w:rsid w:val="00927F78"/>
    <w:rsid w:val="00927F9E"/>
    <w:rsid w:val="00933CBC"/>
    <w:rsid w:val="009421EB"/>
    <w:rsid w:val="00951485"/>
    <w:rsid w:val="009635E7"/>
    <w:rsid w:val="00975F35"/>
    <w:rsid w:val="00985163"/>
    <w:rsid w:val="00986296"/>
    <w:rsid w:val="00987C10"/>
    <w:rsid w:val="009B3B65"/>
    <w:rsid w:val="009D61CE"/>
    <w:rsid w:val="00A04F6E"/>
    <w:rsid w:val="00A06B7D"/>
    <w:rsid w:val="00A245B5"/>
    <w:rsid w:val="00A30974"/>
    <w:rsid w:val="00A54786"/>
    <w:rsid w:val="00A65F98"/>
    <w:rsid w:val="00A87816"/>
    <w:rsid w:val="00A917C1"/>
    <w:rsid w:val="00AA40BC"/>
    <w:rsid w:val="00AB2A1D"/>
    <w:rsid w:val="00AE1F81"/>
    <w:rsid w:val="00AE5EA0"/>
    <w:rsid w:val="00AF1687"/>
    <w:rsid w:val="00B048B0"/>
    <w:rsid w:val="00B138A0"/>
    <w:rsid w:val="00B8062D"/>
    <w:rsid w:val="00BB5A86"/>
    <w:rsid w:val="00C16CCF"/>
    <w:rsid w:val="00C34188"/>
    <w:rsid w:val="00C41C6F"/>
    <w:rsid w:val="00C55C79"/>
    <w:rsid w:val="00C678FF"/>
    <w:rsid w:val="00C8348A"/>
    <w:rsid w:val="00CB257A"/>
    <w:rsid w:val="00CF4D4A"/>
    <w:rsid w:val="00D345CD"/>
    <w:rsid w:val="00D53267"/>
    <w:rsid w:val="00D6498C"/>
    <w:rsid w:val="00D77F7A"/>
    <w:rsid w:val="00D84782"/>
    <w:rsid w:val="00DC0D25"/>
    <w:rsid w:val="00E116BC"/>
    <w:rsid w:val="00E471A9"/>
    <w:rsid w:val="00E6018A"/>
    <w:rsid w:val="00E81AB3"/>
    <w:rsid w:val="00E83501"/>
    <w:rsid w:val="00E9464F"/>
    <w:rsid w:val="00ED020D"/>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3</cp:revision>
  <cp:lastPrinted>2019-11-06T18:19:00Z</cp:lastPrinted>
  <dcterms:created xsi:type="dcterms:W3CDTF">2021-10-22T19:23:00Z</dcterms:created>
  <dcterms:modified xsi:type="dcterms:W3CDTF">2021-10-29T21:29:00Z</dcterms:modified>
</cp:coreProperties>
</file>