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58913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B97919" w:rsidRPr="00B97919">
          <w:rPr>
            <w:b/>
            <w:i/>
            <w:noProof/>
            <w:sz w:val="28"/>
          </w:rPr>
          <w:t>R5-216844</w:t>
        </w:r>
      </w:fldSimple>
    </w:p>
    <w:p w14:paraId="7CB45193" w14:textId="55DA93D0" w:rsidR="001E41F3" w:rsidRDefault="0085168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851689"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C0AB9" w:rsidR="001E41F3" w:rsidRPr="00410371" w:rsidRDefault="00851689" w:rsidP="00547111">
            <w:pPr>
              <w:pStyle w:val="CRCoverPage"/>
              <w:spacing w:after="0"/>
              <w:rPr>
                <w:noProof/>
              </w:rPr>
            </w:pPr>
            <w:fldSimple w:instr=" DOCPROPERTY  Cr#  \* MERGEFORMAT ">
              <w:r w:rsidR="00B97919" w:rsidRPr="00B97919">
                <w:rPr>
                  <w:b/>
                  <w:noProof/>
                  <w:sz w:val="28"/>
                </w:rPr>
                <w:t>1463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85168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851689">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1EB80" w:rsidR="001E41F3" w:rsidRDefault="00851689">
            <w:pPr>
              <w:pStyle w:val="CRCoverPage"/>
              <w:spacing w:after="0"/>
              <w:ind w:left="100"/>
              <w:rPr>
                <w:noProof/>
              </w:rPr>
            </w:pPr>
            <w:fldSimple w:instr=" DOCPROPERTY  CrTitle  \* MERGEFORMAT ">
              <w:r w:rsidR="000A25F4">
                <w:t>Correction to</w:t>
              </w:r>
            </w:fldSimple>
            <w:r w:rsidR="00272B6C">
              <w:t xml:space="preserve"> </w:t>
            </w:r>
            <w:r w:rsidR="00435558" w:rsidRPr="00435558">
              <w:rPr>
                <w:noProof/>
                <w:lang w:eastAsia="ja-JP"/>
              </w:rPr>
              <w:t>FR1 Active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5168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5168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851689">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5168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851689">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5558" w14:paraId="1256F52C" w14:textId="77777777" w:rsidTr="00547111">
        <w:tc>
          <w:tcPr>
            <w:tcW w:w="2694" w:type="dxa"/>
            <w:gridSpan w:val="2"/>
            <w:tcBorders>
              <w:top w:val="single" w:sz="4" w:space="0" w:color="auto"/>
              <w:left w:val="single" w:sz="4" w:space="0" w:color="auto"/>
            </w:tcBorders>
          </w:tcPr>
          <w:p w14:paraId="52C87DB0" w14:textId="77777777" w:rsidR="00435558" w:rsidRDefault="00435558" w:rsidP="0043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EF3C4" w14:textId="77777777" w:rsidR="00435558" w:rsidRDefault="00435558" w:rsidP="00435558">
            <w:pPr>
              <w:pStyle w:val="CRCoverPage"/>
              <w:spacing w:after="0"/>
              <w:rPr>
                <w:noProof/>
              </w:rPr>
            </w:pPr>
            <w:r>
              <w:rPr>
                <w:noProof/>
              </w:rPr>
              <w:t>TS38.133 alignment:</w:t>
            </w:r>
          </w:p>
          <w:p w14:paraId="35CA71A8" w14:textId="77777777" w:rsidR="00435558" w:rsidRDefault="00435558" w:rsidP="007C69EC">
            <w:pPr>
              <w:pStyle w:val="CRCoverPage"/>
              <w:numPr>
                <w:ilvl w:val="0"/>
                <w:numId w:val="26"/>
              </w:numPr>
              <w:spacing w:after="0"/>
              <w:rPr>
                <w:noProof/>
              </w:rPr>
            </w:pPr>
            <w:r>
              <w:rPr>
                <w:noProof/>
              </w:rPr>
              <w:t>CORESET for RMC of 15kHz configs (</w:t>
            </w:r>
            <w:r w:rsidRPr="003F6DD9">
              <w:rPr>
                <w:noProof/>
              </w:rPr>
              <w:t>CCR.1.1 TDD/FDD</w:t>
            </w:r>
            <w:r>
              <w:rPr>
                <w:noProof/>
              </w:rPr>
              <w:t xml:space="preserve">: </w:t>
            </w:r>
            <w:r w:rsidRPr="003F6DD9">
              <w:rPr>
                <w:noProof/>
              </w:rPr>
              <w:t>24 RBs are allocated for CORESET</w:t>
            </w:r>
            <w:r>
              <w:rPr>
                <w:noProof/>
              </w:rPr>
              <w:t xml:space="preserve">) may be incompatible in some test frequencies:  </w:t>
            </w:r>
            <w:r w:rsidRPr="00EC6923">
              <w:rPr>
                <w:noProof/>
              </w:rPr>
              <w:t>offset between active BWP and point A is</w:t>
            </w:r>
            <w:r>
              <w:rPr>
                <w:noProof/>
              </w:rPr>
              <w:t xml:space="preserve"> </w:t>
            </w:r>
            <w:r w:rsidRPr="00EC6923">
              <w:rPr>
                <w:noProof/>
              </w:rPr>
              <w:t>n</w:t>
            </w:r>
            <w:r>
              <w:rPr>
                <w:noProof/>
              </w:rPr>
              <w:t>o</w:t>
            </w:r>
            <w:r w:rsidRPr="00EC6923">
              <w:rPr>
                <w:noProof/>
              </w:rPr>
              <w:t>t multiple of 6RBs on several test frequencies defined in 38.508-1</w:t>
            </w:r>
            <w:r>
              <w:rPr>
                <w:noProof/>
              </w:rPr>
              <w:t>; t</w:t>
            </w:r>
            <w:r w:rsidRPr="003F6DD9">
              <w:rPr>
                <w:noProof/>
              </w:rPr>
              <w:t>here may be a case where the 24RB CORESET cannot be completely contained in active DL BWP</w:t>
            </w:r>
            <w:r>
              <w:rPr>
                <w:noProof/>
              </w:rPr>
              <w:t xml:space="preserve"> (</w:t>
            </w:r>
            <w:r w:rsidRPr="00EC6923">
              <w:rPr>
                <w:noProof/>
              </w:rPr>
              <w:t>DLBWP.1.3</w:t>
            </w:r>
            <w:r>
              <w:rPr>
                <w:noProof/>
              </w:rPr>
              <w:t xml:space="preserve">: 25RBs). </w:t>
            </w:r>
          </w:p>
          <w:p w14:paraId="32771080" w14:textId="77777777" w:rsidR="00435558" w:rsidRDefault="00435558" w:rsidP="00435558">
            <w:pPr>
              <w:pStyle w:val="CRCoverPage"/>
              <w:spacing w:after="0"/>
              <w:ind w:left="360"/>
              <w:rPr>
                <w:noProof/>
              </w:rPr>
            </w:pPr>
            <w:r>
              <w:rPr>
                <w:noProof/>
              </w:rPr>
              <w:t xml:space="preserve">Thus there is a need to correct the allocated RBs for CORESET: 24RBs </w:t>
            </w:r>
            <w:r>
              <w:rPr>
                <w:noProof/>
              </w:rPr>
              <w:sym w:font="Wingdings" w:char="F0E0"/>
            </w:r>
            <w:r>
              <w:rPr>
                <w:noProof/>
              </w:rPr>
              <w:t xml:space="preserve"> 18RBs.</w:t>
            </w:r>
          </w:p>
          <w:p w14:paraId="1CC0C981" w14:textId="77777777" w:rsidR="00435558" w:rsidRDefault="00435558" w:rsidP="00435558">
            <w:pPr>
              <w:pStyle w:val="CRCoverPage"/>
              <w:spacing w:after="0"/>
              <w:rPr>
                <w:noProof/>
              </w:rPr>
            </w:pPr>
          </w:p>
          <w:p w14:paraId="1A82CE73" w14:textId="77777777" w:rsidR="00435558" w:rsidRDefault="00435558" w:rsidP="007C69EC">
            <w:pPr>
              <w:pStyle w:val="CRCoverPage"/>
              <w:numPr>
                <w:ilvl w:val="0"/>
                <w:numId w:val="26"/>
              </w:numPr>
              <w:spacing w:after="0"/>
              <w:rPr>
                <w:noProof/>
              </w:rPr>
            </w:pPr>
            <w:r>
              <w:rPr>
                <w:noProof/>
              </w:rPr>
              <w:t xml:space="preserve">For CORESET for RMC setting of both FDD and TDD configs, aggregation level(=4) does not allow 2 DCIs per 1 slot. </w:t>
            </w:r>
            <w:r w:rsidRPr="00C245CA">
              <w:rPr>
                <w:noProof/>
              </w:rPr>
              <w:t>Thus simultaneous scheduling of PDSCH/PUSCH is unviable.</w:t>
            </w:r>
            <w:r>
              <w:rPr>
                <w:noProof/>
              </w:rPr>
              <w:t xml:space="preserve"> </w:t>
            </w:r>
            <w:r w:rsidRPr="00C245CA">
              <w:rPr>
                <w:noProof/>
              </w:rPr>
              <w:t xml:space="preserve">In a case that the standalone UE needs to transmit PUSCH (such as </w:t>
            </w:r>
            <w:r>
              <w:rPr>
                <w:noProof/>
              </w:rPr>
              <w:t>RRCReconfigurationComplete</w:t>
            </w:r>
            <w:r w:rsidRPr="00C245CA">
              <w:rPr>
                <w:noProof/>
              </w:rPr>
              <w:t xml:space="preserve">), simultaneous scheduling of PDSCH/ PUSCH is mandatory. </w:t>
            </w:r>
          </w:p>
          <w:p w14:paraId="708AA7DE" w14:textId="46C54F5F" w:rsidR="00435558" w:rsidRDefault="00435558" w:rsidP="00435558">
            <w:pPr>
              <w:pStyle w:val="CRCoverPage"/>
              <w:spacing w:after="0"/>
              <w:ind w:left="360"/>
              <w:rPr>
                <w:noProof/>
              </w:rPr>
            </w:pPr>
            <w:r w:rsidRPr="00C245CA">
              <w:rPr>
                <w:noProof/>
              </w:rPr>
              <w:t xml:space="preserve">Thus there is a need to correct </w:t>
            </w:r>
            <w:r>
              <w:rPr>
                <w:noProof/>
              </w:rPr>
              <w:t>aggregation level</w:t>
            </w:r>
            <w:r w:rsidRPr="00C245CA">
              <w:rPr>
                <w:noProof/>
              </w:rPr>
              <w:t xml:space="preserve"> </w:t>
            </w:r>
            <w:r>
              <w:rPr>
                <w:noProof/>
              </w:rPr>
              <w:t>to</w:t>
            </w:r>
            <w:r w:rsidRPr="00C245CA">
              <w:rPr>
                <w:noProof/>
              </w:rPr>
              <w:t xml:space="preserve"> enable sending </w:t>
            </w:r>
            <w:r>
              <w:rPr>
                <w:noProof/>
              </w:rPr>
              <w:t xml:space="preserve">of </w:t>
            </w:r>
            <w:r w:rsidRPr="00C245CA">
              <w:rPr>
                <w:noProof/>
              </w:rPr>
              <w:t xml:space="preserve">2 </w:t>
            </w:r>
            <w:r>
              <w:rPr>
                <w:noProof/>
              </w:rPr>
              <w:t>DCI</w:t>
            </w:r>
            <w:r w:rsidRPr="00C245CA">
              <w:rPr>
                <w:noProof/>
              </w:rPr>
              <w:t>s in 1 slot</w:t>
            </w:r>
            <w:r>
              <w:rPr>
                <w:noProof/>
              </w:rPr>
              <w:t xml:space="preserve">: aggregation level = 4 </w:t>
            </w:r>
            <w:r>
              <w:rPr>
                <w:noProof/>
              </w:rPr>
              <w:sym w:font="Wingdings" w:char="F0E0"/>
            </w:r>
            <w:r>
              <w:rPr>
                <w:noProof/>
              </w:rPr>
              <w:t xml:space="preserve"> 2.</w:t>
            </w:r>
          </w:p>
        </w:tc>
      </w:tr>
      <w:tr w:rsidR="00435558" w14:paraId="4CA74D09" w14:textId="77777777" w:rsidTr="00547111">
        <w:tc>
          <w:tcPr>
            <w:tcW w:w="2694" w:type="dxa"/>
            <w:gridSpan w:val="2"/>
            <w:tcBorders>
              <w:left w:val="single" w:sz="4" w:space="0" w:color="auto"/>
            </w:tcBorders>
          </w:tcPr>
          <w:p w14:paraId="2D0866D6" w14:textId="77777777" w:rsidR="00435558" w:rsidRDefault="00435558" w:rsidP="00435558">
            <w:pPr>
              <w:pStyle w:val="CRCoverPage"/>
              <w:spacing w:after="0"/>
              <w:rPr>
                <w:b/>
                <w:i/>
                <w:noProof/>
                <w:sz w:val="8"/>
                <w:szCs w:val="8"/>
              </w:rPr>
            </w:pPr>
          </w:p>
        </w:tc>
        <w:tc>
          <w:tcPr>
            <w:tcW w:w="6946" w:type="dxa"/>
            <w:gridSpan w:val="9"/>
            <w:tcBorders>
              <w:right w:val="single" w:sz="4" w:space="0" w:color="auto"/>
            </w:tcBorders>
          </w:tcPr>
          <w:p w14:paraId="365DEF04" w14:textId="77777777" w:rsidR="00435558" w:rsidRDefault="00435558" w:rsidP="00435558">
            <w:pPr>
              <w:pStyle w:val="CRCoverPage"/>
              <w:spacing w:after="0"/>
              <w:rPr>
                <w:noProof/>
                <w:sz w:val="8"/>
                <w:szCs w:val="8"/>
              </w:rPr>
            </w:pPr>
          </w:p>
        </w:tc>
      </w:tr>
      <w:tr w:rsidR="00435558" w14:paraId="21016551" w14:textId="77777777" w:rsidTr="00547111">
        <w:tc>
          <w:tcPr>
            <w:tcW w:w="2694" w:type="dxa"/>
            <w:gridSpan w:val="2"/>
            <w:tcBorders>
              <w:left w:val="single" w:sz="4" w:space="0" w:color="auto"/>
            </w:tcBorders>
          </w:tcPr>
          <w:p w14:paraId="49433147" w14:textId="77777777" w:rsidR="00435558" w:rsidRDefault="00435558" w:rsidP="00435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446B1" w14:textId="77777777" w:rsidR="00435558" w:rsidRDefault="00435558" w:rsidP="007C69EC">
            <w:pPr>
              <w:pStyle w:val="CRCoverPage"/>
              <w:numPr>
                <w:ilvl w:val="0"/>
                <w:numId w:val="27"/>
              </w:numPr>
              <w:spacing w:after="0"/>
              <w:rPr>
                <w:noProof/>
              </w:rPr>
            </w:pPr>
            <w:r>
              <w:rPr>
                <w:noProof/>
              </w:rPr>
              <w:t>Updated CORESET for RMC setting of 15kHz configs:</w:t>
            </w:r>
          </w:p>
          <w:p w14:paraId="0858D231" w14:textId="77777777" w:rsidR="00435558" w:rsidRPr="00EC6923" w:rsidRDefault="00435558" w:rsidP="00435558">
            <w:pPr>
              <w:pStyle w:val="CRCoverPage"/>
              <w:spacing w:after="0"/>
              <w:ind w:left="360"/>
              <w:rPr>
                <w:noProof/>
              </w:rPr>
            </w:pPr>
            <w:r>
              <w:rPr>
                <w:rFonts w:eastAsia="Meiryo UI" w:cs="Arial"/>
                <w:noProof/>
              </w:rPr>
              <w:t xml:space="preserve">  </w:t>
            </w:r>
            <w:r w:rsidRPr="00EC6923">
              <w:rPr>
                <w:rFonts w:eastAsia="Meiryo UI" w:cs="Arial"/>
                <w:noProof/>
              </w:rPr>
              <w:t xml:space="preserve">·CCR.1.1 FDD/TDD </w:t>
            </w:r>
            <w:r w:rsidRPr="00C245CA">
              <w:rPr>
                <w:rFonts w:eastAsia="Meiryo UI" w:cs="Arial"/>
                <w:noProof/>
              </w:rPr>
              <w:sym w:font="Wingdings" w:char="F0E0"/>
            </w:r>
            <w:r w:rsidRPr="00EC6923">
              <w:rPr>
                <w:rFonts w:eastAsia="Meiryo UI" w:cs="Arial"/>
                <w:noProof/>
              </w:rPr>
              <w:t xml:space="preserve"> CCR.1.2 FDD/TDD</w:t>
            </w:r>
          </w:p>
          <w:p w14:paraId="528445C4" w14:textId="77777777" w:rsidR="00435558" w:rsidRDefault="00435558" w:rsidP="00435558">
            <w:pPr>
              <w:pStyle w:val="CRCoverPage"/>
              <w:spacing w:after="0"/>
              <w:ind w:left="100"/>
              <w:rPr>
                <w:noProof/>
              </w:rPr>
            </w:pPr>
          </w:p>
          <w:p w14:paraId="3775513C" w14:textId="77777777" w:rsidR="00435558" w:rsidRDefault="00435558" w:rsidP="007C69EC">
            <w:pPr>
              <w:pStyle w:val="CRCoverPage"/>
              <w:numPr>
                <w:ilvl w:val="0"/>
                <w:numId w:val="27"/>
              </w:numPr>
              <w:spacing w:after="0"/>
              <w:rPr>
                <w:noProof/>
              </w:rPr>
            </w:pPr>
            <w:r>
              <w:rPr>
                <w:noProof/>
              </w:rPr>
              <w:t>Added new CORESET for RMC config for TDD SCS30kHz:</w:t>
            </w:r>
          </w:p>
          <w:p w14:paraId="2ABA4D41" w14:textId="77777777" w:rsidR="00435558" w:rsidRDefault="00435558" w:rsidP="00435558">
            <w:pPr>
              <w:pStyle w:val="CRCoverPage"/>
              <w:spacing w:after="0"/>
              <w:ind w:left="360"/>
              <w:rPr>
                <w:noProof/>
              </w:rPr>
            </w:pPr>
            <w:r>
              <w:rPr>
                <w:rFonts w:eastAsia="Meiryo UI" w:cs="Arial"/>
                <w:noProof/>
              </w:rPr>
              <w:t xml:space="preserve">  </w:t>
            </w:r>
            <w:r w:rsidRPr="00EC6923">
              <w:rPr>
                <w:rFonts w:eastAsia="Meiryo UI" w:cs="Arial"/>
                <w:noProof/>
              </w:rPr>
              <w:t>·CCR.2.4 TDD: 18RB CORESET, AG level=2</w:t>
            </w:r>
          </w:p>
          <w:p w14:paraId="43D920A6" w14:textId="77777777" w:rsidR="00435558" w:rsidRDefault="00435558" w:rsidP="00435558">
            <w:pPr>
              <w:pStyle w:val="CRCoverPage"/>
              <w:spacing w:after="0"/>
              <w:ind w:left="360"/>
              <w:rPr>
                <w:noProof/>
              </w:rPr>
            </w:pPr>
            <w:r>
              <w:rPr>
                <w:rFonts w:eastAsia="Meiryo UI" w:cs="Arial"/>
                <w:noProof/>
              </w:rPr>
              <w:t>Updated CORESET for RMC setting of TDD 30kHz config:</w:t>
            </w:r>
          </w:p>
          <w:p w14:paraId="31C656EC" w14:textId="72B5CF28" w:rsidR="00435558" w:rsidRDefault="00435558" w:rsidP="00435558">
            <w:pPr>
              <w:pStyle w:val="CRCoverPage"/>
              <w:spacing w:after="0"/>
              <w:ind w:left="360"/>
              <w:rPr>
                <w:noProof/>
              </w:rPr>
            </w:pPr>
            <w:r>
              <w:rPr>
                <w:noProof/>
              </w:rPr>
              <w:t xml:space="preserve">  </w:t>
            </w:r>
            <w:r w:rsidRPr="00C245CA">
              <w:rPr>
                <w:rFonts w:eastAsia="Meiryo UI" w:cs="Arial"/>
                <w:noProof/>
              </w:rPr>
              <w:t>·C</w:t>
            </w:r>
            <w:r>
              <w:rPr>
                <w:rFonts w:eastAsia="Meiryo UI" w:cs="Arial"/>
                <w:noProof/>
              </w:rPr>
              <w:t xml:space="preserve">CR.2.3 TDD </w:t>
            </w:r>
            <w:r w:rsidRPr="00C245CA">
              <w:rPr>
                <w:rFonts w:eastAsia="Meiryo UI" w:cs="Arial"/>
                <w:noProof/>
              </w:rPr>
              <w:sym w:font="Wingdings" w:char="F0E0"/>
            </w:r>
            <w:r>
              <w:rPr>
                <w:rFonts w:eastAsia="Meiryo UI" w:cs="Arial"/>
                <w:noProof/>
              </w:rPr>
              <w:t xml:space="preserve"> </w:t>
            </w:r>
            <w:r w:rsidRPr="00C245CA">
              <w:rPr>
                <w:rFonts w:eastAsia="Meiryo UI" w:cs="Arial"/>
                <w:noProof/>
              </w:rPr>
              <w:t>C</w:t>
            </w:r>
            <w:r>
              <w:rPr>
                <w:rFonts w:eastAsia="Meiryo UI" w:cs="Arial"/>
                <w:noProof/>
              </w:rPr>
              <w:t>CR.2.4 TDD</w:t>
            </w:r>
          </w:p>
        </w:tc>
      </w:tr>
      <w:tr w:rsidR="00435558" w14:paraId="1F886379" w14:textId="77777777" w:rsidTr="00547111">
        <w:tc>
          <w:tcPr>
            <w:tcW w:w="2694" w:type="dxa"/>
            <w:gridSpan w:val="2"/>
            <w:tcBorders>
              <w:left w:val="single" w:sz="4" w:space="0" w:color="auto"/>
            </w:tcBorders>
          </w:tcPr>
          <w:p w14:paraId="4D989623" w14:textId="77777777" w:rsidR="00435558" w:rsidRDefault="00435558" w:rsidP="00435558">
            <w:pPr>
              <w:pStyle w:val="CRCoverPage"/>
              <w:spacing w:after="0"/>
              <w:rPr>
                <w:b/>
                <w:i/>
                <w:noProof/>
                <w:sz w:val="8"/>
                <w:szCs w:val="8"/>
              </w:rPr>
            </w:pPr>
          </w:p>
        </w:tc>
        <w:tc>
          <w:tcPr>
            <w:tcW w:w="6946" w:type="dxa"/>
            <w:gridSpan w:val="9"/>
            <w:tcBorders>
              <w:right w:val="single" w:sz="4" w:space="0" w:color="auto"/>
            </w:tcBorders>
          </w:tcPr>
          <w:p w14:paraId="71C4A204" w14:textId="77777777" w:rsidR="00435558" w:rsidRDefault="00435558" w:rsidP="00435558">
            <w:pPr>
              <w:pStyle w:val="CRCoverPage"/>
              <w:spacing w:after="0"/>
              <w:rPr>
                <w:noProof/>
                <w:sz w:val="8"/>
                <w:szCs w:val="8"/>
              </w:rPr>
            </w:pPr>
          </w:p>
        </w:tc>
      </w:tr>
      <w:tr w:rsidR="00435558" w14:paraId="678D7BF9" w14:textId="77777777" w:rsidTr="00547111">
        <w:tc>
          <w:tcPr>
            <w:tcW w:w="2694" w:type="dxa"/>
            <w:gridSpan w:val="2"/>
            <w:tcBorders>
              <w:left w:val="single" w:sz="4" w:space="0" w:color="auto"/>
              <w:bottom w:val="single" w:sz="4" w:space="0" w:color="auto"/>
            </w:tcBorders>
          </w:tcPr>
          <w:p w14:paraId="4E5CE1B6" w14:textId="77777777" w:rsidR="00435558" w:rsidRDefault="00435558" w:rsidP="0043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F8C9" w:rsidR="00435558" w:rsidRDefault="00435558" w:rsidP="00435558">
            <w:pPr>
              <w:pStyle w:val="CRCoverPage"/>
              <w:spacing w:after="0"/>
              <w:ind w:left="100"/>
              <w:rPr>
                <w:noProof/>
              </w:rPr>
            </w:pPr>
            <w:r>
              <w:rPr>
                <w:noProof/>
              </w:rPr>
              <w:t>Conformance Test cannot be correctly performed</w:t>
            </w:r>
          </w:p>
        </w:tc>
      </w:tr>
      <w:tr w:rsidR="00435558" w14:paraId="034AF533" w14:textId="77777777" w:rsidTr="00547111">
        <w:tc>
          <w:tcPr>
            <w:tcW w:w="2694" w:type="dxa"/>
            <w:gridSpan w:val="2"/>
          </w:tcPr>
          <w:p w14:paraId="39D9EB5B" w14:textId="77777777" w:rsidR="00435558" w:rsidRDefault="00435558" w:rsidP="00435558">
            <w:pPr>
              <w:pStyle w:val="CRCoverPage"/>
              <w:spacing w:after="0"/>
              <w:rPr>
                <w:b/>
                <w:i/>
                <w:noProof/>
                <w:sz w:val="8"/>
                <w:szCs w:val="8"/>
              </w:rPr>
            </w:pPr>
          </w:p>
        </w:tc>
        <w:tc>
          <w:tcPr>
            <w:tcW w:w="6946" w:type="dxa"/>
            <w:gridSpan w:val="9"/>
          </w:tcPr>
          <w:p w14:paraId="7826CB1C" w14:textId="77777777" w:rsidR="00435558" w:rsidRDefault="00435558" w:rsidP="00435558">
            <w:pPr>
              <w:pStyle w:val="CRCoverPage"/>
              <w:spacing w:after="0"/>
              <w:rPr>
                <w:noProof/>
                <w:sz w:val="8"/>
                <w:szCs w:val="8"/>
              </w:rPr>
            </w:pPr>
          </w:p>
        </w:tc>
      </w:tr>
      <w:tr w:rsidR="00435558" w14:paraId="6A17D7AC" w14:textId="77777777" w:rsidTr="00547111">
        <w:tc>
          <w:tcPr>
            <w:tcW w:w="2694" w:type="dxa"/>
            <w:gridSpan w:val="2"/>
            <w:tcBorders>
              <w:top w:val="single" w:sz="4" w:space="0" w:color="auto"/>
              <w:left w:val="single" w:sz="4" w:space="0" w:color="auto"/>
            </w:tcBorders>
          </w:tcPr>
          <w:p w14:paraId="6DAD5B19" w14:textId="77777777" w:rsidR="00435558" w:rsidRDefault="00435558" w:rsidP="004355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F40F0" w:rsidR="00435558" w:rsidRDefault="00435558" w:rsidP="00435558">
            <w:pPr>
              <w:pStyle w:val="CRCoverPage"/>
              <w:spacing w:after="0"/>
              <w:ind w:left="100"/>
              <w:rPr>
                <w:noProof/>
              </w:rPr>
            </w:pPr>
            <w:r w:rsidRPr="00562F6A">
              <w:rPr>
                <w:noProof/>
                <w:lang w:eastAsia="ja-JP"/>
              </w:rPr>
              <w:t>4.5.6.1.1, 4.5.6.1.2, 4.5.6.2.1, 6.5.6.1.1, 6.5.6.1.2, 6.5.6.2.1</w:t>
            </w:r>
            <w:r>
              <w:rPr>
                <w:noProof/>
                <w:lang w:eastAsia="ja-JP"/>
              </w:rPr>
              <w:t>, A.1.3</w:t>
            </w:r>
          </w:p>
        </w:tc>
      </w:tr>
      <w:tr w:rsidR="00435558" w14:paraId="56E1E6C3" w14:textId="77777777" w:rsidTr="00547111">
        <w:tc>
          <w:tcPr>
            <w:tcW w:w="2694" w:type="dxa"/>
            <w:gridSpan w:val="2"/>
            <w:tcBorders>
              <w:left w:val="single" w:sz="4" w:space="0" w:color="auto"/>
            </w:tcBorders>
          </w:tcPr>
          <w:p w14:paraId="2FB9DE77" w14:textId="77777777" w:rsidR="00435558" w:rsidRDefault="00435558" w:rsidP="00435558">
            <w:pPr>
              <w:pStyle w:val="CRCoverPage"/>
              <w:spacing w:after="0"/>
              <w:rPr>
                <w:b/>
                <w:i/>
                <w:noProof/>
                <w:sz w:val="8"/>
                <w:szCs w:val="8"/>
              </w:rPr>
            </w:pPr>
          </w:p>
        </w:tc>
        <w:tc>
          <w:tcPr>
            <w:tcW w:w="6946" w:type="dxa"/>
            <w:gridSpan w:val="9"/>
            <w:tcBorders>
              <w:right w:val="single" w:sz="4" w:space="0" w:color="auto"/>
            </w:tcBorders>
          </w:tcPr>
          <w:p w14:paraId="0898542D" w14:textId="77777777" w:rsidR="00435558" w:rsidRDefault="00435558" w:rsidP="00435558">
            <w:pPr>
              <w:pStyle w:val="CRCoverPage"/>
              <w:spacing w:after="0"/>
              <w:rPr>
                <w:noProof/>
                <w:sz w:val="8"/>
                <w:szCs w:val="8"/>
              </w:rPr>
            </w:pPr>
          </w:p>
        </w:tc>
      </w:tr>
      <w:tr w:rsidR="00435558" w14:paraId="76F95A8B" w14:textId="77777777" w:rsidTr="00547111">
        <w:tc>
          <w:tcPr>
            <w:tcW w:w="2694" w:type="dxa"/>
            <w:gridSpan w:val="2"/>
            <w:tcBorders>
              <w:left w:val="single" w:sz="4" w:space="0" w:color="auto"/>
            </w:tcBorders>
          </w:tcPr>
          <w:p w14:paraId="335EAB52" w14:textId="77777777" w:rsidR="00435558" w:rsidRDefault="00435558" w:rsidP="00435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5558" w:rsidRDefault="00435558" w:rsidP="00435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5558" w:rsidRDefault="00435558" w:rsidP="00435558">
            <w:pPr>
              <w:pStyle w:val="CRCoverPage"/>
              <w:spacing w:after="0"/>
              <w:jc w:val="center"/>
              <w:rPr>
                <w:b/>
                <w:caps/>
                <w:noProof/>
              </w:rPr>
            </w:pPr>
            <w:r>
              <w:rPr>
                <w:b/>
                <w:caps/>
                <w:noProof/>
              </w:rPr>
              <w:t>N</w:t>
            </w:r>
          </w:p>
        </w:tc>
        <w:tc>
          <w:tcPr>
            <w:tcW w:w="2977" w:type="dxa"/>
            <w:gridSpan w:val="4"/>
          </w:tcPr>
          <w:p w14:paraId="304CCBCB" w14:textId="77777777" w:rsidR="00435558" w:rsidRDefault="00435558" w:rsidP="004355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5558" w:rsidRDefault="00435558" w:rsidP="00435558">
            <w:pPr>
              <w:pStyle w:val="CRCoverPage"/>
              <w:spacing w:after="0"/>
              <w:ind w:left="99"/>
              <w:rPr>
                <w:noProof/>
              </w:rPr>
            </w:pPr>
          </w:p>
        </w:tc>
      </w:tr>
      <w:tr w:rsidR="00435558" w14:paraId="34ACE2EB" w14:textId="77777777" w:rsidTr="00547111">
        <w:tc>
          <w:tcPr>
            <w:tcW w:w="2694" w:type="dxa"/>
            <w:gridSpan w:val="2"/>
            <w:tcBorders>
              <w:left w:val="single" w:sz="4" w:space="0" w:color="auto"/>
            </w:tcBorders>
          </w:tcPr>
          <w:p w14:paraId="571382F3" w14:textId="77777777" w:rsidR="00435558" w:rsidRDefault="00435558" w:rsidP="0043555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5558" w:rsidRDefault="00435558" w:rsidP="00435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35558" w:rsidRDefault="00435558" w:rsidP="00435558">
            <w:pPr>
              <w:pStyle w:val="CRCoverPage"/>
              <w:spacing w:after="0"/>
              <w:jc w:val="center"/>
              <w:rPr>
                <w:b/>
                <w:caps/>
                <w:noProof/>
              </w:rPr>
            </w:pPr>
          </w:p>
        </w:tc>
        <w:tc>
          <w:tcPr>
            <w:tcW w:w="2977" w:type="dxa"/>
            <w:gridSpan w:val="4"/>
          </w:tcPr>
          <w:p w14:paraId="7DB274D8" w14:textId="77777777" w:rsidR="00435558" w:rsidRDefault="00435558" w:rsidP="004355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5558" w:rsidRDefault="00435558" w:rsidP="00435558">
            <w:pPr>
              <w:pStyle w:val="CRCoverPage"/>
              <w:spacing w:after="0"/>
              <w:ind w:left="99"/>
              <w:rPr>
                <w:noProof/>
              </w:rPr>
            </w:pPr>
            <w:r>
              <w:rPr>
                <w:noProof/>
              </w:rPr>
              <w:t xml:space="preserve">TS/TR ... CR ... </w:t>
            </w:r>
          </w:p>
        </w:tc>
      </w:tr>
      <w:tr w:rsidR="00435558" w14:paraId="446DDBAC" w14:textId="77777777" w:rsidTr="00547111">
        <w:tc>
          <w:tcPr>
            <w:tcW w:w="2694" w:type="dxa"/>
            <w:gridSpan w:val="2"/>
            <w:tcBorders>
              <w:left w:val="single" w:sz="4" w:space="0" w:color="auto"/>
            </w:tcBorders>
          </w:tcPr>
          <w:p w14:paraId="678A1AA6" w14:textId="77777777" w:rsidR="00435558" w:rsidRDefault="00435558" w:rsidP="00435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5558" w:rsidRDefault="00435558" w:rsidP="00435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5558" w:rsidRDefault="00435558" w:rsidP="00435558">
            <w:pPr>
              <w:pStyle w:val="CRCoverPage"/>
              <w:spacing w:after="0"/>
              <w:jc w:val="center"/>
              <w:rPr>
                <w:b/>
                <w:caps/>
                <w:noProof/>
              </w:rPr>
            </w:pPr>
          </w:p>
        </w:tc>
        <w:tc>
          <w:tcPr>
            <w:tcW w:w="2977" w:type="dxa"/>
            <w:gridSpan w:val="4"/>
          </w:tcPr>
          <w:p w14:paraId="1A4306D9" w14:textId="77777777" w:rsidR="00435558" w:rsidRDefault="00435558" w:rsidP="004355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5558" w:rsidRDefault="00435558" w:rsidP="00435558">
            <w:pPr>
              <w:pStyle w:val="CRCoverPage"/>
              <w:spacing w:after="0"/>
              <w:ind w:left="99"/>
              <w:rPr>
                <w:noProof/>
              </w:rPr>
            </w:pPr>
            <w:r>
              <w:rPr>
                <w:noProof/>
              </w:rPr>
              <w:t xml:space="preserve">TS/TR ... CR ... </w:t>
            </w:r>
          </w:p>
        </w:tc>
      </w:tr>
      <w:tr w:rsidR="00435558" w14:paraId="55C714D2" w14:textId="77777777" w:rsidTr="00547111">
        <w:tc>
          <w:tcPr>
            <w:tcW w:w="2694" w:type="dxa"/>
            <w:gridSpan w:val="2"/>
            <w:tcBorders>
              <w:left w:val="single" w:sz="4" w:space="0" w:color="auto"/>
            </w:tcBorders>
          </w:tcPr>
          <w:p w14:paraId="45913E62" w14:textId="77777777" w:rsidR="00435558" w:rsidRDefault="00435558" w:rsidP="00435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5558" w:rsidRDefault="00435558" w:rsidP="00435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35558" w:rsidRDefault="00435558" w:rsidP="00435558">
            <w:pPr>
              <w:pStyle w:val="CRCoverPage"/>
              <w:spacing w:after="0"/>
              <w:jc w:val="center"/>
              <w:rPr>
                <w:b/>
                <w:caps/>
                <w:noProof/>
              </w:rPr>
            </w:pPr>
          </w:p>
        </w:tc>
        <w:tc>
          <w:tcPr>
            <w:tcW w:w="2977" w:type="dxa"/>
            <w:gridSpan w:val="4"/>
          </w:tcPr>
          <w:p w14:paraId="1B4FF921" w14:textId="77777777" w:rsidR="00435558" w:rsidRDefault="00435558" w:rsidP="004355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5558" w:rsidRDefault="00435558" w:rsidP="00435558">
            <w:pPr>
              <w:pStyle w:val="CRCoverPage"/>
              <w:spacing w:after="0"/>
              <w:ind w:left="99"/>
              <w:rPr>
                <w:noProof/>
              </w:rPr>
            </w:pPr>
            <w:r>
              <w:rPr>
                <w:noProof/>
              </w:rPr>
              <w:t xml:space="preserve">TS/TR ... CR ... </w:t>
            </w:r>
          </w:p>
        </w:tc>
      </w:tr>
      <w:tr w:rsidR="00435558" w14:paraId="60DF82CC" w14:textId="77777777" w:rsidTr="008863B9">
        <w:tc>
          <w:tcPr>
            <w:tcW w:w="2694" w:type="dxa"/>
            <w:gridSpan w:val="2"/>
            <w:tcBorders>
              <w:left w:val="single" w:sz="4" w:space="0" w:color="auto"/>
            </w:tcBorders>
          </w:tcPr>
          <w:p w14:paraId="517696CD" w14:textId="77777777" w:rsidR="00435558" w:rsidRDefault="00435558" w:rsidP="00435558">
            <w:pPr>
              <w:pStyle w:val="CRCoverPage"/>
              <w:spacing w:after="0"/>
              <w:rPr>
                <w:b/>
                <w:i/>
                <w:noProof/>
              </w:rPr>
            </w:pPr>
          </w:p>
        </w:tc>
        <w:tc>
          <w:tcPr>
            <w:tcW w:w="6946" w:type="dxa"/>
            <w:gridSpan w:val="9"/>
            <w:tcBorders>
              <w:right w:val="single" w:sz="4" w:space="0" w:color="auto"/>
            </w:tcBorders>
          </w:tcPr>
          <w:p w14:paraId="4D84207F" w14:textId="77777777" w:rsidR="00435558" w:rsidRDefault="00435558" w:rsidP="00435558">
            <w:pPr>
              <w:pStyle w:val="CRCoverPage"/>
              <w:spacing w:after="0"/>
              <w:rPr>
                <w:noProof/>
              </w:rPr>
            </w:pPr>
          </w:p>
        </w:tc>
      </w:tr>
      <w:tr w:rsidR="00435558" w14:paraId="556B87B6" w14:textId="77777777" w:rsidTr="008863B9">
        <w:tc>
          <w:tcPr>
            <w:tcW w:w="2694" w:type="dxa"/>
            <w:gridSpan w:val="2"/>
            <w:tcBorders>
              <w:left w:val="single" w:sz="4" w:space="0" w:color="auto"/>
              <w:bottom w:val="single" w:sz="4" w:space="0" w:color="auto"/>
            </w:tcBorders>
          </w:tcPr>
          <w:p w14:paraId="79A9C411" w14:textId="77777777" w:rsidR="00435558" w:rsidRDefault="00435558" w:rsidP="004355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BE95B" w:rsidR="00435558" w:rsidRDefault="00435558" w:rsidP="00435558">
            <w:pPr>
              <w:pStyle w:val="CRCoverPage"/>
              <w:spacing w:after="0"/>
              <w:ind w:left="100"/>
              <w:rPr>
                <w:noProof/>
              </w:rPr>
            </w:pPr>
            <w:r>
              <w:rPr>
                <w:noProof/>
              </w:rPr>
              <w:t>RAN4 dependen</w:t>
            </w:r>
            <w:r w:rsidR="007C4BA4">
              <w:rPr>
                <w:noProof/>
              </w:rPr>
              <w:t xml:space="preserve">cy : </w:t>
            </w:r>
            <w:r w:rsidR="00851689" w:rsidRPr="00851689">
              <w:rPr>
                <w:noProof/>
              </w:rPr>
              <w:t>R4-2117781</w:t>
            </w:r>
          </w:p>
        </w:tc>
      </w:tr>
      <w:tr w:rsidR="00435558" w:rsidRPr="008863B9" w14:paraId="45BFE792" w14:textId="77777777" w:rsidTr="008863B9">
        <w:tc>
          <w:tcPr>
            <w:tcW w:w="2694" w:type="dxa"/>
            <w:gridSpan w:val="2"/>
            <w:tcBorders>
              <w:top w:val="single" w:sz="4" w:space="0" w:color="auto"/>
              <w:bottom w:val="single" w:sz="4" w:space="0" w:color="auto"/>
            </w:tcBorders>
          </w:tcPr>
          <w:p w14:paraId="194242DD" w14:textId="77777777" w:rsidR="00435558" w:rsidRPr="008863B9" w:rsidRDefault="00435558" w:rsidP="004355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5558" w:rsidRPr="008863B9" w:rsidRDefault="00435558" w:rsidP="00435558">
            <w:pPr>
              <w:pStyle w:val="CRCoverPage"/>
              <w:spacing w:after="0"/>
              <w:ind w:left="100"/>
              <w:rPr>
                <w:noProof/>
                <w:sz w:val="8"/>
                <w:szCs w:val="8"/>
              </w:rPr>
            </w:pPr>
          </w:p>
        </w:tc>
      </w:tr>
      <w:tr w:rsidR="004355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5558" w:rsidRDefault="00435558" w:rsidP="00435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5558" w:rsidRDefault="00435558" w:rsidP="004355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25B69005"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A4A3625" w14:textId="77777777" w:rsidR="00435558" w:rsidRPr="007C3161" w:rsidRDefault="00435558" w:rsidP="00435558">
      <w:pPr>
        <w:pStyle w:val="30"/>
      </w:pPr>
      <w:bookmarkStart w:id="1" w:name="_Toc21621432"/>
      <w:bookmarkStart w:id="2" w:name="_Toc29297046"/>
      <w:bookmarkStart w:id="3" w:name="_Toc36149237"/>
      <w:bookmarkStart w:id="4" w:name="_Toc44092815"/>
      <w:bookmarkStart w:id="5" w:name="_Toc44093364"/>
      <w:bookmarkStart w:id="6" w:name="_Toc44094187"/>
      <w:bookmarkStart w:id="7" w:name="_Toc44094466"/>
      <w:bookmarkStart w:id="8" w:name="_Toc52295882"/>
      <w:bookmarkStart w:id="9" w:name="_Toc59027585"/>
      <w:bookmarkStart w:id="10" w:name="_Toc69328079"/>
      <w:bookmarkStart w:id="11" w:name="_Toc75989716"/>
      <w:bookmarkStart w:id="12" w:name="_Toc75992822"/>
      <w:bookmarkStart w:id="13" w:name="_Toc76018599"/>
      <w:bookmarkStart w:id="14" w:name="_Toc84513665"/>
      <w:bookmarkStart w:id="15" w:name="_Toc84514229"/>
      <w:r w:rsidRPr="007C3161">
        <w:t>4.5.6</w:t>
      </w:r>
      <w:r w:rsidRPr="007C3161">
        <w:tab/>
        <w:t>Active BWP switch delay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C0BFD82" w14:textId="77777777" w:rsidR="00435558" w:rsidRPr="007C3161" w:rsidRDefault="00435558" w:rsidP="00435558">
      <w:pPr>
        <w:pStyle w:val="40"/>
      </w:pPr>
      <w:bookmarkStart w:id="16" w:name="_Toc21621433"/>
      <w:bookmarkStart w:id="17" w:name="_Toc29297047"/>
      <w:bookmarkStart w:id="18" w:name="_Toc36149238"/>
      <w:bookmarkStart w:id="19" w:name="_Toc44092816"/>
      <w:bookmarkStart w:id="20" w:name="_Toc44093365"/>
      <w:bookmarkStart w:id="21" w:name="_Toc44094188"/>
      <w:bookmarkStart w:id="22" w:name="_Toc44094467"/>
      <w:bookmarkStart w:id="23" w:name="_Toc52295883"/>
      <w:bookmarkStart w:id="24" w:name="_Toc59027586"/>
      <w:bookmarkStart w:id="25" w:name="_Toc69328080"/>
      <w:bookmarkStart w:id="26" w:name="_Toc75989717"/>
      <w:bookmarkStart w:id="27" w:name="_Toc75992823"/>
      <w:bookmarkStart w:id="28" w:name="_Toc76018600"/>
      <w:bookmarkStart w:id="29" w:name="_Toc84513666"/>
      <w:bookmarkStart w:id="30" w:name="_Toc84514230"/>
      <w:r w:rsidRPr="007C3161">
        <w:t>4.5.6.1</w:t>
      </w:r>
      <w:r w:rsidRPr="007C3161">
        <w:tab/>
        <w:t>DCI-based and time-based active BWP switch</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3095CC9" w14:textId="77777777" w:rsidR="00435558" w:rsidRPr="007C3161" w:rsidRDefault="00435558" w:rsidP="00435558">
      <w:pPr>
        <w:pStyle w:val="50"/>
      </w:pPr>
      <w:bookmarkStart w:id="31" w:name="_Toc21621434"/>
      <w:bookmarkStart w:id="32" w:name="_Toc29297048"/>
      <w:bookmarkStart w:id="33" w:name="_Toc36149239"/>
      <w:bookmarkStart w:id="34" w:name="_Toc44092817"/>
      <w:bookmarkStart w:id="35" w:name="_Toc44093366"/>
      <w:bookmarkStart w:id="36" w:name="_Toc44094189"/>
      <w:bookmarkStart w:id="37" w:name="_Toc44094468"/>
      <w:bookmarkStart w:id="38" w:name="_Toc52295884"/>
      <w:bookmarkStart w:id="39" w:name="_Toc59027587"/>
      <w:bookmarkStart w:id="40" w:name="_Toc69328081"/>
      <w:bookmarkStart w:id="41" w:name="_Toc75989718"/>
      <w:bookmarkStart w:id="42" w:name="_Toc75992824"/>
      <w:bookmarkStart w:id="43" w:name="_Toc76018601"/>
      <w:bookmarkStart w:id="44" w:name="_Toc84513667"/>
      <w:bookmarkStart w:id="45" w:name="_Toc84514231"/>
      <w:r w:rsidRPr="007C3161">
        <w:t>4.5.6.1.0</w:t>
      </w:r>
      <w:r w:rsidRPr="007C3161">
        <w:tab/>
        <w:t>Minimum conformance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396EE6" w14:textId="77777777" w:rsidR="00435558" w:rsidRPr="007C3161" w:rsidRDefault="00435558" w:rsidP="00435558">
      <w:pPr>
        <w:pStyle w:val="H6"/>
      </w:pPr>
      <w:r w:rsidRPr="007C3161">
        <w:t>4.5.6.1.0.1</w:t>
      </w:r>
      <w:r w:rsidRPr="007C3161">
        <w:tab/>
        <w:t>Minimum conformance requirements for DCI-based and time-based active BWP switch</w:t>
      </w:r>
    </w:p>
    <w:p w14:paraId="3B604C57" w14:textId="77777777" w:rsidR="00435558" w:rsidRPr="007C3161" w:rsidRDefault="00435558" w:rsidP="00435558">
      <w:r w:rsidRPr="007C316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7C3161">
        <w:rPr>
          <w:vertAlign w:val="subscript"/>
        </w:rPr>
        <w:t>BWPswitchDelay</w:t>
      </w:r>
      <w:r w:rsidRPr="007C3161">
        <w:t xml:space="preserve"> which starts from the beginning of DL slot n.</w:t>
      </w:r>
    </w:p>
    <w:p w14:paraId="785D76D3" w14:textId="77777777" w:rsidR="00435558" w:rsidRPr="007C3161" w:rsidRDefault="00435558" w:rsidP="00435558">
      <w:r w:rsidRPr="007C3161">
        <w:t>The UE is not required to transmit UL signals or receive DL signals until the first DL or UL slot occurs right after a time duration of T</w:t>
      </w:r>
      <w:r w:rsidRPr="007C3161">
        <w:rPr>
          <w:vertAlign w:val="subscript"/>
        </w:rPr>
        <w:t>BWPswitchDelay</w:t>
      </w:r>
      <w:r w:rsidRPr="007C316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34A478F6" w14:textId="77777777" w:rsidR="00435558" w:rsidRPr="007C3161" w:rsidRDefault="00435558" w:rsidP="00435558">
      <w:r w:rsidRPr="007C3161">
        <w:t xml:space="preserve">For timer-based BWP switch, the UE shall start BWP switch at DL slot n, where slot n is the first slot of a DL subframe (FR1) or DL half-subframe (FR2) immediately after a BWP-inactivity timer </w:t>
      </w:r>
      <w:r w:rsidRPr="007C3161">
        <w:rPr>
          <w:i/>
        </w:rPr>
        <w:t>bwp-InactivityTimer</w:t>
      </w:r>
      <w:r w:rsidRPr="007C3161">
        <w:t xml:space="preserve"> [13] expires on a serving cell, and the UE shall be able to receive PDSCH (for DL active BWP switch) or transmit PUSCH (for UL active BWP switch) on the new BWP on the serving cell on which BWP switch on the first DL or UL slot occurs right after a time duration of T</w:t>
      </w:r>
      <w:r w:rsidRPr="007C3161">
        <w:rPr>
          <w:vertAlign w:val="subscript"/>
        </w:rPr>
        <w:t>BWPswitchDelay</w:t>
      </w:r>
      <w:r w:rsidRPr="007C3161">
        <w:t xml:space="preserve"> which starts from the beginning of DL slot n.</w:t>
      </w:r>
    </w:p>
    <w:p w14:paraId="24C13608" w14:textId="77777777" w:rsidR="00435558" w:rsidRPr="007C3161" w:rsidRDefault="00435558" w:rsidP="00435558">
      <w:r w:rsidRPr="007C3161">
        <w:t>The UE is not required to transmit UL signals or receive DL signals during time duration T</w:t>
      </w:r>
      <w:r w:rsidRPr="007C3161">
        <w:rPr>
          <w:vertAlign w:val="subscript"/>
        </w:rPr>
        <w:t>BWPswitchDelay</w:t>
      </w:r>
      <w:r w:rsidRPr="007C3161">
        <w:t xml:space="preserve"> after </w:t>
      </w:r>
      <w:r w:rsidRPr="007C3161">
        <w:rPr>
          <w:i/>
        </w:rPr>
        <w:t>bwp-InactivityTimer</w:t>
      </w:r>
      <w:r w:rsidRPr="007C3161">
        <w:t xml:space="preserve"> [13] expires on the cell where timer-based BWP switch occurs.</w:t>
      </w:r>
    </w:p>
    <w:p w14:paraId="2342A162" w14:textId="77777777" w:rsidR="00435558" w:rsidRPr="007C3161" w:rsidRDefault="00435558" w:rsidP="00435558">
      <w:r w:rsidRPr="007C3161">
        <w:t xml:space="preserve">Depending on UE capability </w:t>
      </w:r>
      <w:r w:rsidRPr="007C3161">
        <w:rPr>
          <w:i/>
        </w:rPr>
        <w:t>bwp-SwitchingDelay</w:t>
      </w:r>
      <w:r w:rsidRPr="007C3161">
        <w:t xml:space="preserve"> [13], UE shall finish BWP switch within the time duration T</w:t>
      </w:r>
      <w:r w:rsidRPr="007C3161">
        <w:rPr>
          <w:vertAlign w:val="subscript"/>
        </w:rPr>
        <w:t>BWPswitchDelay</w:t>
      </w:r>
      <w:r w:rsidRPr="007C3161">
        <w:t xml:space="preserve"> defined in Table 4.5.6.1.0.1-1.</w:t>
      </w:r>
    </w:p>
    <w:p w14:paraId="4E35E339" w14:textId="77777777" w:rsidR="00435558" w:rsidRPr="007C3161" w:rsidRDefault="00435558" w:rsidP="00435558">
      <w:pPr>
        <w:pStyle w:val="TH"/>
      </w:pPr>
      <w:r w:rsidRPr="007C3161">
        <w:t>Table 4.5.6.1.0.1-1: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35558" w:rsidRPr="007C3161" w14:paraId="2A5BA087" w14:textId="77777777" w:rsidTr="00993E1E">
        <w:trPr>
          <w:trHeight w:val="305"/>
          <w:jc w:val="center"/>
        </w:trPr>
        <w:tc>
          <w:tcPr>
            <w:tcW w:w="649" w:type="dxa"/>
            <w:vMerge w:val="restart"/>
            <w:shd w:val="clear" w:color="auto" w:fill="auto"/>
            <w:vAlign w:val="center"/>
          </w:tcPr>
          <w:p w14:paraId="045AEB82" w14:textId="77777777" w:rsidR="00435558" w:rsidRPr="007C3161" w:rsidRDefault="00435558" w:rsidP="00993E1E">
            <w:pPr>
              <w:pStyle w:val="TAH"/>
            </w:pPr>
            <w:r w:rsidRPr="007C3161">
              <w:rPr>
                <w:noProof/>
              </w:rPr>
              <w:drawing>
                <wp:inline distT="0" distB="0" distL="0" distR="0" wp14:anchorId="4CBF40B9" wp14:editId="6022D8F7">
                  <wp:extent cx="148590" cy="170180"/>
                  <wp:effectExtent l="0" t="0" r="0" b="0"/>
                  <wp:docPr id="15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vMerge w:val="restart"/>
          </w:tcPr>
          <w:p w14:paraId="2F099FFC" w14:textId="77777777" w:rsidR="00435558" w:rsidRPr="007C3161" w:rsidRDefault="00435558" w:rsidP="00993E1E">
            <w:pPr>
              <w:pStyle w:val="TAH"/>
            </w:pPr>
            <w:r w:rsidRPr="007C3161">
              <w:t>NR Slot length (ms)</w:t>
            </w:r>
          </w:p>
        </w:tc>
        <w:tc>
          <w:tcPr>
            <w:tcW w:w="3938" w:type="dxa"/>
            <w:gridSpan w:val="2"/>
          </w:tcPr>
          <w:p w14:paraId="1F4B6482" w14:textId="77777777" w:rsidR="00435558" w:rsidRPr="007C3161" w:rsidRDefault="00435558" w:rsidP="00993E1E">
            <w:pPr>
              <w:pStyle w:val="TAH"/>
            </w:pPr>
            <w:r w:rsidRPr="007C3161">
              <w:t>BWP switch delay T</w:t>
            </w:r>
            <w:r w:rsidRPr="007C3161">
              <w:rPr>
                <w:vertAlign w:val="subscript"/>
              </w:rPr>
              <w:t>BWPswitchDelay</w:t>
            </w:r>
            <w:r w:rsidRPr="007C3161">
              <w:t xml:space="preserve"> (slots)</w:t>
            </w:r>
          </w:p>
        </w:tc>
      </w:tr>
      <w:tr w:rsidR="00435558" w:rsidRPr="007C3161" w14:paraId="61642A7B" w14:textId="77777777" w:rsidTr="00993E1E">
        <w:trPr>
          <w:trHeight w:val="306"/>
          <w:jc w:val="center"/>
        </w:trPr>
        <w:tc>
          <w:tcPr>
            <w:tcW w:w="649" w:type="dxa"/>
            <w:vMerge/>
            <w:shd w:val="clear" w:color="auto" w:fill="auto"/>
            <w:vAlign w:val="center"/>
          </w:tcPr>
          <w:p w14:paraId="182A1198" w14:textId="77777777" w:rsidR="00435558" w:rsidRPr="007C3161" w:rsidRDefault="00435558" w:rsidP="00993E1E">
            <w:pPr>
              <w:pStyle w:val="TAH"/>
            </w:pPr>
          </w:p>
        </w:tc>
        <w:tc>
          <w:tcPr>
            <w:tcW w:w="992" w:type="dxa"/>
            <w:vMerge/>
          </w:tcPr>
          <w:p w14:paraId="20F1B0B0" w14:textId="77777777" w:rsidR="00435558" w:rsidRPr="007C3161" w:rsidRDefault="00435558" w:rsidP="00993E1E">
            <w:pPr>
              <w:pStyle w:val="TAH"/>
            </w:pPr>
          </w:p>
        </w:tc>
        <w:tc>
          <w:tcPr>
            <w:tcW w:w="1969" w:type="dxa"/>
          </w:tcPr>
          <w:p w14:paraId="731419D0" w14:textId="77777777" w:rsidR="00435558" w:rsidRPr="007C3161" w:rsidRDefault="00435558" w:rsidP="00993E1E">
            <w:pPr>
              <w:pStyle w:val="TAH"/>
              <w:rPr>
                <w:vertAlign w:val="superscript"/>
              </w:rPr>
            </w:pPr>
            <w:r w:rsidRPr="007C3161">
              <w:t>Type 1</w:t>
            </w:r>
            <w:r w:rsidRPr="007C3161">
              <w:rPr>
                <w:vertAlign w:val="superscript"/>
              </w:rPr>
              <w:t>Note 1</w:t>
            </w:r>
          </w:p>
        </w:tc>
        <w:tc>
          <w:tcPr>
            <w:tcW w:w="1969" w:type="dxa"/>
          </w:tcPr>
          <w:p w14:paraId="652F4482" w14:textId="77777777" w:rsidR="00435558" w:rsidRPr="007C3161" w:rsidRDefault="00435558" w:rsidP="00993E1E">
            <w:pPr>
              <w:pStyle w:val="TAH"/>
              <w:rPr>
                <w:vertAlign w:val="superscript"/>
              </w:rPr>
            </w:pPr>
            <w:r w:rsidRPr="007C3161">
              <w:t>Type 2</w:t>
            </w:r>
            <w:r w:rsidRPr="007C3161">
              <w:rPr>
                <w:vertAlign w:val="superscript"/>
              </w:rPr>
              <w:t>Note 1</w:t>
            </w:r>
          </w:p>
        </w:tc>
      </w:tr>
      <w:tr w:rsidR="00435558" w:rsidRPr="007C3161" w14:paraId="1A576605" w14:textId="77777777" w:rsidTr="00993E1E">
        <w:trPr>
          <w:jc w:val="center"/>
        </w:trPr>
        <w:tc>
          <w:tcPr>
            <w:tcW w:w="649" w:type="dxa"/>
            <w:shd w:val="clear" w:color="auto" w:fill="auto"/>
          </w:tcPr>
          <w:p w14:paraId="5ABEA92B" w14:textId="77777777" w:rsidR="00435558" w:rsidRPr="007C3161" w:rsidRDefault="00435558" w:rsidP="00993E1E">
            <w:pPr>
              <w:pStyle w:val="TAC"/>
            </w:pPr>
            <w:r w:rsidRPr="007C3161">
              <w:t>0</w:t>
            </w:r>
          </w:p>
        </w:tc>
        <w:tc>
          <w:tcPr>
            <w:tcW w:w="992" w:type="dxa"/>
          </w:tcPr>
          <w:p w14:paraId="5F6CB375" w14:textId="77777777" w:rsidR="00435558" w:rsidRPr="007C3161" w:rsidRDefault="00435558" w:rsidP="00993E1E">
            <w:pPr>
              <w:pStyle w:val="TAC"/>
            </w:pPr>
            <w:r w:rsidRPr="007C3161">
              <w:t>1</w:t>
            </w:r>
          </w:p>
        </w:tc>
        <w:tc>
          <w:tcPr>
            <w:tcW w:w="1969" w:type="dxa"/>
            <w:shd w:val="clear" w:color="auto" w:fill="auto"/>
          </w:tcPr>
          <w:p w14:paraId="682D6B5D" w14:textId="77777777" w:rsidR="00435558" w:rsidRPr="007C3161" w:rsidRDefault="00435558" w:rsidP="00993E1E">
            <w:pPr>
              <w:pStyle w:val="TAC"/>
            </w:pPr>
            <w:r w:rsidRPr="007C3161">
              <w:t>1</w:t>
            </w:r>
          </w:p>
        </w:tc>
        <w:tc>
          <w:tcPr>
            <w:tcW w:w="1969" w:type="dxa"/>
          </w:tcPr>
          <w:p w14:paraId="317CC326" w14:textId="77777777" w:rsidR="00435558" w:rsidRPr="007C3161" w:rsidRDefault="00435558" w:rsidP="00993E1E">
            <w:pPr>
              <w:pStyle w:val="TAC"/>
            </w:pPr>
            <w:r w:rsidRPr="007C3161">
              <w:t>3</w:t>
            </w:r>
          </w:p>
        </w:tc>
      </w:tr>
      <w:tr w:rsidR="00435558" w:rsidRPr="007C3161" w14:paraId="17D3368D" w14:textId="77777777" w:rsidTr="00993E1E">
        <w:trPr>
          <w:jc w:val="center"/>
        </w:trPr>
        <w:tc>
          <w:tcPr>
            <w:tcW w:w="649" w:type="dxa"/>
            <w:shd w:val="clear" w:color="auto" w:fill="auto"/>
          </w:tcPr>
          <w:p w14:paraId="25F17FCC" w14:textId="77777777" w:rsidR="00435558" w:rsidRPr="007C3161" w:rsidRDefault="00435558" w:rsidP="00993E1E">
            <w:pPr>
              <w:pStyle w:val="TAC"/>
            </w:pPr>
            <w:r w:rsidRPr="007C3161">
              <w:t>1</w:t>
            </w:r>
          </w:p>
        </w:tc>
        <w:tc>
          <w:tcPr>
            <w:tcW w:w="992" w:type="dxa"/>
          </w:tcPr>
          <w:p w14:paraId="3CC06E81" w14:textId="77777777" w:rsidR="00435558" w:rsidRPr="007C3161" w:rsidRDefault="00435558" w:rsidP="00993E1E">
            <w:pPr>
              <w:pStyle w:val="TAC"/>
            </w:pPr>
            <w:r w:rsidRPr="007C3161">
              <w:t>0.5</w:t>
            </w:r>
          </w:p>
        </w:tc>
        <w:tc>
          <w:tcPr>
            <w:tcW w:w="1969" w:type="dxa"/>
            <w:shd w:val="clear" w:color="auto" w:fill="auto"/>
          </w:tcPr>
          <w:p w14:paraId="3D5C29F3" w14:textId="77777777" w:rsidR="00435558" w:rsidRPr="007C3161" w:rsidRDefault="00435558" w:rsidP="00993E1E">
            <w:pPr>
              <w:pStyle w:val="TAC"/>
            </w:pPr>
            <w:r w:rsidRPr="007C3161">
              <w:t>2</w:t>
            </w:r>
          </w:p>
        </w:tc>
        <w:tc>
          <w:tcPr>
            <w:tcW w:w="1969" w:type="dxa"/>
          </w:tcPr>
          <w:p w14:paraId="13C21603" w14:textId="77777777" w:rsidR="00435558" w:rsidRPr="007C3161" w:rsidRDefault="00435558" w:rsidP="00993E1E">
            <w:pPr>
              <w:pStyle w:val="TAC"/>
            </w:pPr>
            <w:r w:rsidRPr="007C3161">
              <w:t>5</w:t>
            </w:r>
          </w:p>
        </w:tc>
      </w:tr>
      <w:tr w:rsidR="00435558" w:rsidRPr="007C3161" w14:paraId="061C04CB" w14:textId="77777777" w:rsidTr="00993E1E">
        <w:trPr>
          <w:jc w:val="center"/>
        </w:trPr>
        <w:tc>
          <w:tcPr>
            <w:tcW w:w="649" w:type="dxa"/>
            <w:shd w:val="clear" w:color="auto" w:fill="auto"/>
          </w:tcPr>
          <w:p w14:paraId="1CE08150" w14:textId="77777777" w:rsidR="00435558" w:rsidRPr="007C3161" w:rsidRDefault="00435558" w:rsidP="00993E1E">
            <w:pPr>
              <w:pStyle w:val="TAC"/>
            </w:pPr>
            <w:r w:rsidRPr="007C3161">
              <w:t>2</w:t>
            </w:r>
          </w:p>
        </w:tc>
        <w:tc>
          <w:tcPr>
            <w:tcW w:w="992" w:type="dxa"/>
          </w:tcPr>
          <w:p w14:paraId="6BCD957A" w14:textId="77777777" w:rsidR="00435558" w:rsidRPr="007C3161" w:rsidRDefault="00435558" w:rsidP="00993E1E">
            <w:pPr>
              <w:pStyle w:val="TAC"/>
            </w:pPr>
            <w:r w:rsidRPr="007C3161">
              <w:t>0.25</w:t>
            </w:r>
          </w:p>
        </w:tc>
        <w:tc>
          <w:tcPr>
            <w:tcW w:w="1969" w:type="dxa"/>
            <w:shd w:val="clear" w:color="auto" w:fill="auto"/>
          </w:tcPr>
          <w:p w14:paraId="48EC6B19" w14:textId="77777777" w:rsidR="00435558" w:rsidRPr="007C3161" w:rsidRDefault="00435558" w:rsidP="00993E1E">
            <w:pPr>
              <w:pStyle w:val="TAC"/>
            </w:pPr>
            <w:r w:rsidRPr="007C3161">
              <w:t>3</w:t>
            </w:r>
          </w:p>
        </w:tc>
        <w:tc>
          <w:tcPr>
            <w:tcW w:w="1969" w:type="dxa"/>
          </w:tcPr>
          <w:p w14:paraId="30D568A3" w14:textId="77777777" w:rsidR="00435558" w:rsidRPr="007C3161" w:rsidRDefault="00435558" w:rsidP="00993E1E">
            <w:pPr>
              <w:pStyle w:val="TAC"/>
            </w:pPr>
            <w:r w:rsidRPr="007C3161">
              <w:t>9</w:t>
            </w:r>
          </w:p>
        </w:tc>
      </w:tr>
      <w:tr w:rsidR="00435558" w:rsidRPr="007C3161" w14:paraId="2B2E5EC9" w14:textId="77777777" w:rsidTr="00993E1E">
        <w:trPr>
          <w:jc w:val="center"/>
        </w:trPr>
        <w:tc>
          <w:tcPr>
            <w:tcW w:w="649" w:type="dxa"/>
            <w:shd w:val="clear" w:color="auto" w:fill="auto"/>
          </w:tcPr>
          <w:p w14:paraId="7BF08F79" w14:textId="77777777" w:rsidR="00435558" w:rsidRPr="007C3161" w:rsidRDefault="00435558" w:rsidP="00993E1E">
            <w:pPr>
              <w:pStyle w:val="TAC"/>
            </w:pPr>
            <w:r w:rsidRPr="007C3161">
              <w:t>3</w:t>
            </w:r>
          </w:p>
        </w:tc>
        <w:tc>
          <w:tcPr>
            <w:tcW w:w="992" w:type="dxa"/>
          </w:tcPr>
          <w:p w14:paraId="56BD09D8" w14:textId="77777777" w:rsidR="00435558" w:rsidRPr="007C3161" w:rsidRDefault="00435558" w:rsidP="00993E1E">
            <w:pPr>
              <w:pStyle w:val="TAC"/>
            </w:pPr>
            <w:r w:rsidRPr="007C3161">
              <w:t>0.125</w:t>
            </w:r>
          </w:p>
        </w:tc>
        <w:tc>
          <w:tcPr>
            <w:tcW w:w="1969" w:type="dxa"/>
            <w:shd w:val="clear" w:color="auto" w:fill="auto"/>
          </w:tcPr>
          <w:p w14:paraId="2D2F8B19" w14:textId="77777777" w:rsidR="00435558" w:rsidRPr="007C3161" w:rsidRDefault="00435558" w:rsidP="00993E1E">
            <w:pPr>
              <w:pStyle w:val="TAC"/>
            </w:pPr>
            <w:r w:rsidRPr="007C3161">
              <w:t>6</w:t>
            </w:r>
          </w:p>
        </w:tc>
        <w:tc>
          <w:tcPr>
            <w:tcW w:w="1969" w:type="dxa"/>
          </w:tcPr>
          <w:p w14:paraId="13F7F994" w14:textId="77777777" w:rsidR="00435558" w:rsidRPr="007C3161" w:rsidRDefault="00435558" w:rsidP="00993E1E">
            <w:pPr>
              <w:pStyle w:val="TAC"/>
            </w:pPr>
            <w:r w:rsidRPr="007C3161">
              <w:t>18</w:t>
            </w:r>
          </w:p>
        </w:tc>
      </w:tr>
      <w:tr w:rsidR="00435558" w:rsidRPr="007C3161" w14:paraId="568B11ED" w14:textId="77777777" w:rsidTr="00993E1E">
        <w:trPr>
          <w:jc w:val="center"/>
        </w:trPr>
        <w:tc>
          <w:tcPr>
            <w:tcW w:w="5579" w:type="dxa"/>
            <w:gridSpan w:val="4"/>
            <w:shd w:val="clear" w:color="auto" w:fill="auto"/>
          </w:tcPr>
          <w:p w14:paraId="2CF70B74" w14:textId="77777777" w:rsidR="00435558" w:rsidRPr="007C3161" w:rsidRDefault="00435558" w:rsidP="00993E1E">
            <w:pPr>
              <w:pStyle w:val="TAN"/>
            </w:pPr>
            <w:r w:rsidRPr="007C3161">
              <w:t>Note 1:</w:t>
            </w:r>
            <w:r w:rsidRPr="007C3161">
              <w:tab/>
              <w:t>Depends on UE capability.</w:t>
            </w:r>
          </w:p>
          <w:p w14:paraId="1C7F3117" w14:textId="77777777" w:rsidR="00435558" w:rsidRPr="007C3161" w:rsidRDefault="00435558" w:rsidP="00993E1E">
            <w:pPr>
              <w:pStyle w:val="TAN"/>
            </w:pPr>
            <w:r w:rsidRPr="007C3161">
              <w:t>Note 2:</w:t>
            </w:r>
            <w:r w:rsidRPr="007C3161">
              <w:tab/>
              <w:t>If the BWP switch involves changing of SCS, the BWP switch delay is determined by the smaller SCS between the SCS before BWP switch and the SCS after BWP switch.</w:t>
            </w:r>
          </w:p>
        </w:tc>
      </w:tr>
    </w:tbl>
    <w:p w14:paraId="303B9162" w14:textId="77777777" w:rsidR="00435558" w:rsidRPr="007C3161" w:rsidRDefault="00435558" w:rsidP="00435558"/>
    <w:p w14:paraId="78451FBC" w14:textId="77777777" w:rsidR="00435558" w:rsidRPr="007C3161" w:rsidRDefault="00435558" w:rsidP="00435558">
      <w:r w:rsidRPr="007C316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DF65E9" w14:textId="77777777" w:rsidR="00435558" w:rsidRPr="007C3161" w:rsidRDefault="00435558" w:rsidP="00435558">
      <w:r w:rsidRPr="007C3161">
        <w:t xml:space="preserve">If UE has the information on the required TCI-state information to receive PDCCH and PDSCH in the new BWP, </w:t>
      </w:r>
    </w:p>
    <w:p w14:paraId="2B5563CD" w14:textId="77777777" w:rsidR="00435558" w:rsidRPr="007C3161" w:rsidRDefault="00435558" w:rsidP="00435558">
      <w:pPr>
        <w:pStyle w:val="B1"/>
      </w:pPr>
      <w:r w:rsidRPr="007C3161">
        <w:t>-</w:t>
      </w:r>
      <w:r w:rsidRPr="007C3161">
        <w:tab/>
        <w:t>UE shall be able to receive PDCCH and PDSCH with old TCI-states before the delay as specified in TS 38.133 [6] Clause 8.10 in the new BWP.</w:t>
      </w:r>
    </w:p>
    <w:p w14:paraId="05E2863E" w14:textId="77777777" w:rsidR="00435558" w:rsidRPr="007C3161" w:rsidRDefault="00435558" w:rsidP="00435558">
      <w:pPr>
        <w:pStyle w:val="B1"/>
      </w:pPr>
      <w:r w:rsidRPr="007C3161">
        <w:t>-</w:t>
      </w:r>
      <w:r w:rsidRPr="007C3161">
        <w:tab/>
        <w:t>UE shall be able to receive PDCCH and PDSCH with new TCI-states after the delay as specified in TS 38.133 [6] Clause 8.10 in the new BWP.</w:t>
      </w:r>
    </w:p>
    <w:p w14:paraId="5E44B909" w14:textId="77777777" w:rsidR="00435558" w:rsidRPr="007C3161" w:rsidRDefault="00435558" w:rsidP="00435558">
      <w:r w:rsidRPr="007C3161">
        <w:t>If the BWP switch is triggered within DRX active time, and one of the two BWPs in a BWP switching is a dormant BWP [TS 38.321, 12], UE shall be able to complete active BWP switching within</w:t>
      </w:r>
    </w:p>
    <w:p w14:paraId="0D7B772C" w14:textId="77777777" w:rsidR="00435558" w:rsidRPr="007C3161" w:rsidRDefault="00435558" w:rsidP="00435558">
      <w:pPr>
        <w:pStyle w:val="B1"/>
      </w:pPr>
      <w:r w:rsidRPr="007C3161">
        <w:t>-</w:t>
      </w:r>
      <w:r w:rsidRPr="007C3161">
        <w:tab/>
        <w:t>T</w:t>
      </w:r>
      <w:r w:rsidRPr="007C3161">
        <w:rPr>
          <w:vertAlign w:val="subscript"/>
        </w:rPr>
        <w:t>BWPswitchDelay</w:t>
      </w:r>
      <w:r w:rsidRPr="007C3161">
        <w:t>, provided that the BWP switching request is received in any of the first 3 OFDM symbols of a slot corresponding to the serving cell where BWP switching occurs, or</w:t>
      </w:r>
    </w:p>
    <w:p w14:paraId="549791D9" w14:textId="77777777" w:rsidR="00435558" w:rsidRPr="007C3161" w:rsidRDefault="00435558" w:rsidP="00435558">
      <w:pPr>
        <w:pStyle w:val="B1"/>
      </w:pPr>
      <w:r w:rsidRPr="007C3161">
        <w:t>-</w:t>
      </w:r>
      <w:r w:rsidRPr="007C3161">
        <w:tab/>
        <w:t>T</w:t>
      </w:r>
      <w:r w:rsidRPr="007C3161">
        <w:rPr>
          <w:vertAlign w:val="subscript"/>
        </w:rPr>
        <w:t>BWPswitchDelay</w:t>
      </w:r>
      <w:r w:rsidRPr="007C3161">
        <w:t xml:space="preserve"> + 1, provided that the BWP switching request is received after the first 3 OFDM symbols of a slot corresponding to the serving cell where BWP switching occurs </w:t>
      </w:r>
    </w:p>
    <w:p w14:paraId="55C31AE1" w14:textId="77777777" w:rsidR="00435558" w:rsidRPr="007C3161" w:rsidRDefault="00435558" w:rsidP="00435558">
      <w:pPr>
        <w:rPr>
          <w:rFonts w:eastAsia="ＭＳ 明朝"/>
        </w:rPr>
      </w:pPr>
      <w:r w:rsidRPr="007C3161">
        <w:t xml:space="preserve">When either of the DCI-based, timer-based or RRC-based </w:t>
      </w:r>
      <w:r w:rsidRPr="007C3161">
        <w:rPr>
          <w:rFonts w:eastAsia="ＭＳ 明朝"/>
        </w:rPr>
        <w:t>downlink BWP switch and/or uplink BWP switch occur</w:t>
      </w:r>
      <w:r w:rsidRPr="007C3161">
        <w:t xml:space="preserve"> on multiple CCs simultaneously or over partially overlapping period, the interruption requirements described in this section apply for each BWP switch.</w:t>
      </w:r>
    </w:p>
    <w:p w14:paraId="38EB1CE7" w14:textId="77777777" w:rsidR="00435558" w:rsidRPr="007C3161" w:rsidRDefault="00435558" w:rsidP="00435558">
      <w:pPr>
        <w:rPr>
          <w:rFonts w:cs="v4.2.0"/>
        </w:rPr>
      </w:pPr>
      <w:r w:rsidRPr="007C3161">
        <w:rPr>
          <w:rFonts w:cs="v4.2.0"/>
        </w:rPr>
        <w:t xml:space="preserve">When UE receives a DCI indicating UE to switch its active BWP involving changes in any of the parameters listed in Table 4.5.6.1.0.1-3, the UE is allowed to cause interruption of up to X slot to other active serving cells if the UE is not capable of per-FR gap, or if the BWP switching involves SCS changing. When the BWP switch imposes changes in any of the parameters listed in Table 4.5.6.1.0.1-3 and the UE is capable of per-FR gap, the UE is allowed to cause interruption of up to X slot to other active serving cells in the same frequency range wherein the UE is performing BWP switching. X is defined in Table 4.5.6.1.0.1-2. The starting time of interruption is only allowed within the BWP switching delay </w:t>
      </w:r>
      <w:r w:rsidRPr="007C3161">
        <w:t>T</w:t>
      </w:r>
      <w:r w:rsidRPr="007C3161">
        <w:rPr>
          <w:vertAlign w:val="subscript"/>
        </w:rPr>
        <w:t>BWPswitchDelay</w:t>
      </w:r>
      <w:r w:rsidRPr="007C3161">
        <w:rPr>
          <w:rFonts w:cs="v4.2.0"/>
        </w:rPr>
        <w:t xml:space="preserve"> as defined in TS 38.133 [6] clause 8.6.2. Interruptions are not allowed during BWP switch involving any other parameter change.</w:t>
      </w:r>
    </w:p>
    <w:p w14:paraId="2EC0AABA" w14:textId="77777777" w:rsidR="00435558" w:rsidRPr="007C3161" w:rsidRDefault="00435558" w:rsidP="00435558">
      <w:pPr>
        <w:rPr>
          <w:rFonts w:cs="v4.2.0"/>
        </w:rPr>
      </w:pPr>
      <w:r w:rsidRPr="007C3161">
        <w:rPr>
          <w:rFonts w:cs="v4.2.0"/>
        </w:rPr>
        <w:t xml:space="preserve">When a BWP timer </w:t>
      </w:r>
      <w:r w:rsidRPr="007C3161">
        <w:rPr>
          <w:rFonts w:cs="v4.2.0"/>
          <w:i/>
        </w:rPr>
        <w:t xml:space="preserve">bwp-InactivityTimer </w:t>
      </w:r>
      <w:r w:rsidRPr="007C3161">
        <w:rPr>
          <w:rFonts w:cs="v4.2.0"/>
        </w:rPr>
        <w:t xml:space="preserve">defined in </w:t>
      </w:r>
      <w:r w:rsidRPr="007C3161">
        <w:t xml:space="preserve">TS 38.331 </w:t>
      </w:r>
      <w:r w:rsidRPr="007C3161">
        <w:rPr>
          <w:rFonts w:cs="v4.2.0"/>
        </w:rPr>
        <w:t xml:space="preserve">[13] expires, UE is allowed to cause interruption of up to X slot to other active serving cells due to switching its active BWP involving changes in any of the parameters listed in Table 4.5.6.1.0.1-3 if the UE is not capable of per-FR gap, or if the BWP switching involves SCS changing. When the BWP switch imposes changes in any of the parameters listed in Table 4.5.6.1.0.1-3 and the UE is capable of per-FR gap, the UE is allowed to cause interruption of up to X slot to other active serving cells in the same frequency range wherein the UE is performing BWP switching. X is defined in Table 4.5.6.1.0.1-2. The starting time of interruption is only allowed within the BWP switching delay </w:t>
      </w:r>
      <w:r w:rsidRPr="007C3161">
        <w:t>T</w:t>
      </w:r>
      <w:r w:rsidRPr="007C3161">
        <w:rPr>
          <w:vertAlign w:val="subscript"/>
        </w:rPr>
        <w:t>BWPswitchDelay</w:t>
      </w:r>
      <w:r w:rsidRPr="007C3161">
        <w:rPr>
          <w:rFonts w:cs="v4.2.0"/>
        </w:rPr>
        <w:t xml:space="preserve"> as defined in TS 38.133 [6] clause 8.6.2. Interruptions are not allowed during BWP switch involving any other parameter change.</w:t>
      </w:r>
    </w:p>
    <w:p w14:paraId="30626F1F" w14:textId="77777777" w:rsidR="00435558" w:rsidRPr="007C3161" w:rsidRDefault="00435558" w:rsidP="00435558">
      <w:pPr>
        <w:pStyle w:val="TH"/>
      </w:pPr>
      <w:r w:rsidRPr="007C3161">
        <w:t>Table 4.5.6.1.0.1-2: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35558" w:rsidRPr="007C3161" w14:paraId="7AF855E7" w14:textId="77777777" w:rsidTr="00993E1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B4DD207" w14:textId="77777777" w:rsidR="00435558" w:rsidRPr="007C3161" w:rsidRDefault="00435558" w:rsidP="00993E1E">
            <w:pPr>
              <w:pStyle w:val="TAH"/>
            </w:pPr>
            <w:r w:rsidRPr="007C3161">
              <w:rPr>
                <w:noProof/>
              </w:rPr>
              <w:drawing>
                <wp:inline distT="0" distB="0" distL="0" distR="0" wp14:anchorId="33EA5AD1" wp14:editId="40AACAA9">
                  <wp:extent cx="148590" cy="148590"/>
                  <wp:effectExtent l="0" t="0" r="0" b="0"/>
                  <wp:docPr id="15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37F2140" w14:textId="77777777" w:rsidR="00435558" w:rsidRPr="007C3161" w:rsidRDefault="00435558" w:rsidP="00993E1E">
            <w:pPr>
              <w:pStyle w:val="TAH"/>
            </w:pPr>
            <w:r w:rsidRPr="007C3161">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F2B4B66" w14:textId="77777777" w:rsidR="00435558" w:rsidRPr="007C3161" w:rsidRDefault="00435558" w:rsidP="00993E1E">
            <w:pPr>
              <w:pStyle w:val="TAH"/>
            </w:pPr>
            <w:r w:rsidRPr="007C3161">
              <w:t>Interruption length X (slots)</w:t>
            </w:r>
          </w:p>
        </w:tc>
      </w:tr>
      <w:tr w:rsidR="00435558" w:rsidRPr="007C3161" w14:paraId="53A59665" w14:textId="77777777" w:rsidTr="00993E1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748F" w14:textId="77777777" w:rsidR="00435558" w:rsidRPr="007C3161" w:rsidRDefault="00435558" w:rsidP="00993E1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84C51" w14:textId="77777777" w:rsidR="00435558" w:rsidRPr="007C3161" w:rsidRDefault="00435558" w:rsidP="00993E1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AC60" w14:textId="77777777" w:rsidR="00435558" w:rsidRPr="007C3161" w:rsidRDefault="00435558" w:rsidP="00993E1E">
            <w:pPr>
              <w:spacing w:after="0"/>
              <w:rPr>
                <w:rFonts w:ascii="Arial" w:hAnsi="Arial"/>
                <w:b/>
                <w:sz w:val="18"/>
              </w:rPr>
            </w:pPr>
          </w:p>
        </w:tc>
      </w:tr>
      <w:tr w:rsidR="00435558" w:rsidRPr="007C3161" w14:paraId="56906E40"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12879163" w14:textId="77777777" w:rsidR="00435558" w:rsidRPr="007C3161" w:rsidRDefault="00435558" w:rsidP="00993E1E">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14:paraId="75E13DA1" w14:textId="77777777" w:rsidR="00435558" w:rsidRPr="007C3161" w:rsidRDefault="00435558" w:rsidP="00993E1E">
            <w:pPr>
              <w:pStyle w:val="TAC"/>
            </w:pPr>
            <w:r w:rsidRPr="007C3161">
              <w:t>1</w:t>
            </w:r>
          </w:p>
        </w:tc>
        <w:tc>
          <w:tcPr>
            <w:tcW w:w="2552" w:type="dxa"/>
            <w:tcBorders>
              <w:top w:val="single" w:sz="4" w:space="0" w:color="auto"/>
              <w:left w:val="single" w:sz="4" w:space="0" w:color="auto"/>
              <w:bottom w:val="single" w:sz="4" w:space="0" w:color="auto"/>
              <w:right w:val="single" w:sz="4" w:space="0" w:color="auto"/>
            </w:tcBorders>
            <w:hideMark/>
          </w:tcPr>
          <w:p w14:paraId="5D06524E" w14:textId="77777777" w:rsidR="00435558" w:rsidRPr="007C3161" w:rsidRDefault="00435558" w:rsidP="00993E1E">
            <w:pPr>
              <w:pStyle w:val="TAC"/>
            </w:pPr>
            <w:r w:rsidRPr="007C3161">
              <w:t>1</w:t>
            </w:r>
          </w:p>
        </w:tc>
      </w:tr>
      <w:tr w:rsidR="00435558" w:rsidRPr="007C3161" w14:paraId="34CEC6CB"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7DE26703" w14:textId="77777777" w:rsidR="00435558" w:rsidRPr="007C3161" w:rsidRDefault="00435558" w:rsidP="00993E1E">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14:paraId="7196CF27" w14:textId="77777777" w:rsidR="00435558" w:rsidRPr="007C3161" w:rsidRDefault="00435558" w:rsidP="00993E1E">
            <w:pPr>
              <w:pStyle w:val="TAC"/>
            </w:pPr>
            <w:r w:rsidRPr="007C3161">
              <w:t>0.5</w:t>
            </w:r>
          </w:p>
        </w:tc>
        <w:tc>
          <w:tcPr>
            <w:tcW w:w="2552" w:type="dxa"/>
            <w:tcBorders>
              <w:top w:val="single" w:sz="4" w:space="0" w:color="auto"/>
              <w:left w:val="single" w:sz="4" w:space="0" w:color="auto"/>
              <w:bottom w:val="single" w:sz="4" w:space="0" w:color="auto"/>
              <w:right w:val="single" w:sz="4" w:space="0" w:color="auto"/>
            </w:tcBorders>
            <w:hideMark/>
          </w:tcPr>
          <w:p w14:paraId="41960F1E" w14:textId="77777777" w:rsidR="00435558" w:rsidRPr="007C3161" w:rsidRDefault="00435558" w:rsidP="00993E1E">
            <w:pPr>
              <w:pStyle w:val="TAC"/>
            </w:pPr>
            <w:r w:rsidRPr="007C3161">
              <w:t>1</w:t>
            </w:r>
          </w:p>
        </w:tc>
      </w:tr>
      <w:tr w:rsidR="00435558" w:rsidRPr="007C3161" w14:paraId="49CD0884"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7BAD2BDD" w14:textId="77777777" w:rsidR="00435558" w:rsidRPr="007C3161" w:rsidRDefault="00435558" w:rsidP="00993E1E">
            <w:pPr>
              <w:pStyle w:val="TAC"/>
            </w:pPr>
            <w:r w:rsidRPr="007C3161">
              <w:t>2</w:t>
            </w:r>
          </w:p>
        </w:tc>
        <w:tc>
          <w:tcPr>
            <w:tcW w:w="1276" w:type="dxa"/>
            <w:tcBorders>
              <w:top w:val="single" w:sz="4" w:space="0" w:color="auto"/>
              <w:left w:val="single" w:sz="4" w:space="0" w:color="auto"/>
              <w:bottom w:val="single" w:sz="4" w:space="0" w:color="auto"/>
              <w:right w:val="single" w:sz="4" w:space="0" w:color="auto"/>
            </w:tcBorders>
            <w:hideMark/>
          </w:tcPr>
          <w:p w14:paraId="3D78C07C" w14:textId="77777777" w:rsidR="00435558" w:rsidRPr="007C3161" w:rsidRDefault="00435558" w:rsidP="00993E1E">
            <w:pPr>
              <w:pStyle w:val="TAC"/>
            </w:pPr>
            <w:r w:rsidRPr="007C3161">
              <w:t>0.25</w:t>
            </w:r>
          </w:p>
        </w:tc>
        <w:tc>
          <w:tcPr>
            <w:tcW w:w="2552" w:type="dxa"/>
            <w:tcBorders>
              <w:top w:val="single" w:sz="4" w:space="0" w:color="auto"/>
              <w:left w:val="single" w:sz="4" w:space="0" w:color="auto"/>
              <w:bottom w:val="single" w:sz="4" w:space="0" w:color="auto"/>
              <w:right w:val="single" w:sz="4" w:space="0" w:color="auto"/>
            </w:tcBorders>
            <w:hideMark/>
          </w:tcPr>
          <w:p w14:paraId="5C7D30FC" w14:textId="77777777" w:rsidR="00435558" w:rsidRPr="007C3161" w:rsidRDefault="00435558" w:rsidP="00993E1E">
            <w:pPr>
              <w:pStyle w:val="TAC"/>
            </w:pPr>
            <w:r w:rsidRPr="007C3161">
              <w:t>3</w:t>
            </w:r>
          </w:p>
        </w:tc>
      </w:tr>
      <w:tr w:rsidR="00435558" w:rsidRPr="007C3161" w14:paraId="58286289"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59CC890B" w14:textId="77777777" w:rsidR="00435558" w:rsidRPr="007C3161" w:rsidRDefault="00435558" w:rsidP="00993E1E">
            <w:pPr>
              <w:pStyle w:val="TAC"/>
            </w:pPr>
            <w:r w:rsidRPr="007C3161">
              <w:t>3</w:t>
            </w:r>
          </w:p>
        </w:tc>
        <w:tc>
          <w:tcPr>
            <w:tcW w:w="1276" w:type="dxa"/>
            <w:tcBorders>
              <w:top w:val="single" w:sz="4" w:space="0" w:color="auto"/>
              <w:left w:val="single" w:sz="4" w:space="0" w:color="auto"/>
              <w:bottom w:val="single" w:sz="4" w:space="0" w:color="auto"/>
              <w:right w:val="single" w:sz="4" w:space="0" w:color="auto"/>
            </w:tcBorders>
            <w:hideMark/>
          </w:tcPr>
          <w:p w14:paraId="16B243B7" w14:textId="77777777" w:rsidR="00435558" w:rsidRPr="007C3161" w:rsidRDefault="00435558" w:rsidP="00993E1E">
            <w:pPr>
              <w:pStyle w:val="TAC"/>
            </w:pPr>
            <w:r w:rsidRPr="007C3161">
              <w:t>0.125</w:t>
            </w:r>
          </w:p>
        </w:tc>
        <w:tc>
          <w:tcPr>
            <w:tcW w:w="2552" w:type="dxa"/>
            <w:tcBorders>
              <w:top w:val="single" w:sz="4" w:space="0" w:color="auto"/>
              <w:left w:val="single" w:sz="4" w:space="0" w:color="auto"/>
              <w:bottom w:val="single" w:sz="4" w:space="0" w:color="auto"/>
              <w:right w:val="single" w:sz="4" w:space="0" w:color="auto"/>
            </w:tcBorders>
            <w:hideMark/>
          </w:tcPr>
          <w:p w14:paraId="4FDC795A" w14:textId="77777777" w:rsidR="00435558" w:rsidRPr="007C3161" w:rsidRDefault="00435558" w:rsidP="00993E1E">
            <w:pPr>
              <w:pStyle w:val="TAC"/>
            </w:pPr>
            <w:r w:rsidRPr="007C3161">
              <w:t>5</w:t>
            </w:r>
          </w:p>
        </w:tc>
      </w:tr>
      <w:tr w:rsidR="00435558" w:rsidRPr="007C3161" w14:paraId="13E3FCE0" w14:textId="77777777" w:rsidTr="00993E1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05910BE" w14:textId="77777777" w:rsidR="00435558" w:rsidRPr="007C3161" w:rsidRDefault="00435558" w:rsidP="00993E1E">
            <w:pPr>
              <w:pStyle w:val="TAN"/>
            </w:pPr>
            <w:r w:rsidRPr="007C3161">
              <w:t>Note1:</w:t>
            </w:r>
            <w:r w:rsidRPr="007C3161">
              <w:rPr>
                <w:sz w:val="28"/>
              </w:rPr>
              <w:tab/>
            </w:r>
            <w:r w:rsidRPr="007C3161">
              <w:t>void</w:t>
            </w:r>
          </w:p>
        </w:tc>
      </w:tr>
    </w:tbl>
    <w:p w14:paraId="2C68EB87" w14:textId="77777777" w:rsidR="00435558" w:rsidRPr="007C3161" w:rsidRDefault="00435558" w:rsidP="00435558">
      <w:pPr>
        <w:rPr>
          <w:rFonts w:ascii="Tms Rmn" w:hAnsi="Tms Rmn"/>
        </w:rPr>
      </w:pPr>
    </w:p>
    <w:p w14:paraId="50205ED4" w14:textId="77777777" w:rsidR="00435558" w:rsidRPr="007C3161" w:rsidRDefault="00435558" w:rsidP="00435558">
      <w:pPr>
        <w:pStyle w:val="TH"/>
      </w:pPr>
      <w:r w:rsidRPr="007C3161">
        <w:t>Table 4.5.6.1.0.1-3: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35558" w:rsidRPr="007C3161" w14:paraId="3DDA060A"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4E2BB1E" w14:textId="77777777" w:rsidR="00435558" w:rsidRPr="007C3161" w:rsidRDefault="00435558" w:rsidP="00993E1E">
            <w:pPr>
              <w:pStyle w:val="TAH"/>
            </w:pPr>
            <w:r w:rsidRPr="007C3161">
              <w:t>Parameters</w:t>
            </w:r>
          </w:p>
        </w:tc>
        <w:tc>
          <w:tcPr>
            <w:tcW w:w="2828" w:type="dxa"/>
            <w:tcBorders>
              <w:top w:val="single" w:sz="4" w:space="0" w:color="auto"/>
              <w:left w:val="single" w:sz="4" w:space="0" w:color="auto"/>
              <w:bottom w:val="single" w:sz="4" w:space="0" w:color="auto"/>
              <w:right w:val="single" w:sz="4" w:space="0" w:color="auto"/>
            </w:tcBorders>
            <w:hideMark/>
          </w:tcPr>
          <w:p w14:paraId="0931280C" w14:textId="77777777" w:rsidR="00435558" w:rsidRPr="007C3161" w:rsidRDefault="00435558" w:rsidP="00993E1E">
            <w:pPr>
              <w:pStyle w:val="TAH"/>
            </w:pPr>
            <w:r w:rsidRPr="007C3161">
              <w:t>Comment</w:t>
            </w:r>
          </w:p>
        </w:tc>
      </w:tr>
      <w:tr w:rsidR="00435558" w:rsidRPr="007C3161" w14:paraId="0FC90DFE"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0267184" w14:textId="77777777" w:rsidR="00435558" w:rsidRPr="007C3161" w:rsidRDefault="00435558" w:rsidP="00993E1E">
            <w:pPr>
              <w:pStyle w:val="TAC"/>
              <w:rPr>
                <w:i/>
                <w:iCs/>
              </w:rPr>
            </w:pPr>
            <w:r w:rsidRPr="007C3161">
              <w:rPr>
                <w:i/>
                <w:iCs/>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DDDC486" w14:textId="77777777" w:rsidR="00435558" w:rsidRPr="007C3161" w:rsidRDefault="00435558" w:rsidP="00993E1E">
            <w:pPr>
              <w:pStyle w:val="TAC"/>
              <w:rPr>
                <w:rFonts w:ascii="Times New Roman" w:hAnsi="Times New Roman" w:cs="v4.2.0"/>
                <w:sz w:val="20"/>
              </w:rPr>
            </w:pPr>
            <w:r w:rsidRPr="007C3161">
              <w:t>From TS 38.331 [13]</w:t>
            </w:r>
          </w:p>
        </w:tc>
      </w:tr>
      <w:tr w:rsidR="00435558" w:rsidRPr="007C3161" w14:paraId="7003F8A3"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F2A7D6D" w14:textId="77777777" w:rsidR="00435558" w:rsidRPr="007C3161" w:rsidRDefault="00435558" w:rsidP="00993E1E">
            <w:pPr>
              <w:pStyle w:val="TAC"/>
              <w:rPr>
                <w:i/>
                <w:iCs/>
              </w:rPr>
            </w:pPr>
            <w:r w:rsidRPr="007C3161">
              <w:rPr>
                <w:i/>
                <w:iCs/>
              </w:rPr>
              <w:t>nrofSRS-Ports</w:t>
            </w:r>
          </w:p>
        </w:tc>
        <w:tc>
          <w:tcPr>
            <w:tcW w:w="0" w:type="auto"/>
            <w:vMerge/>
            <w:tcBorders>
              <w:left w:val="single" w:sz="4" w:space="0" w:color="auto"/>
              <w:right w:val="single" w:sz="4" w:space="0" w:color="auto"/>
            </w:tcBorders>
            <w:vAlign w:val="center"/>
            <w:hideMark/>
          </w:tcPr>
          <w:p w14:paraId="0C1A8243" w14:textId="77777777" w:rsidR="00435558" w:rsidRPr="007C3161" w:rsidRDefault="00435558" w:rsidP="00993E1E">
            <w:pPr>
              <w:spacing w:after="0"/>
              <w:rPr>
                <w:rFonts w:cs="v4.2.0"/>
              </w:rPr>
            </w:pPr>
          </w:p>
        </w:tc>
      </w:tr>
      <w:tr w:rsidR="00435558" w:rsidRPr="007C3161" w14:paraId="5169ACC8"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63667D2C" w14:textId="77777777" w:rsidR="00435558" w:rsidRPr="007C3161" w:rsidRDefault="00435558" w:rsidP="00993E1E">
            <w:pPr>
              <w:pStyle w:val="TAC"/>
              <w:rPr>
                <w:i/>
                <w:iCs/>
              </w:rPr>
            </w:pPr>
            <w:r w:rsidRPr="007C3161">
              <w:rPr>
                <w:i/>
                <w:iCs/>
              </w:rPr>
              <w:t>maxMIMO-Layers</w:t>
            </w:r>
            <w:r w:rsidRPr="007C3161">
              <w:rPr>
                <w:rFonts w:ascii="Times New Roman" w:hAnsi="Times New Roman" w:cs="v4.2.0"/>
                <w:i/>
                <w:sz w:val="20"/>
              </w:rPr>
              <w:t>-r16</w:t>
            </w:r>
          </w:p>
        </w:tc>
        <w:tc>
          <w:tcPr>
            <w:tcW w:w="0" w:type="auto"/>
            <w:vMerge/>
            <w:tcBorders>
              <w:left w:val="single" w:sz="4" w:space="0" w:color="auto"/>
              <w:bottom w:val="single" w:sz="4" w:space="0" w:color="auto"/>
              <w:right w:val="single" w:sz="4" w:space="0" w:color="auto"/>
            </w:tcBorders>
            <w:vAlign w:val="center"/>
          </w:tcPr>
          <w:p w14:paraId="6DDCF9D7" w14:textId="77777777" w:rsidR="00435558" w:rsidRPr="007C3161" w:rsidRDefault="00435558" w:rsidP="00993E1E">
            <w:pPr>
              <w:spacing w:after="0"/>
              <w:rPr>
                <w:rFonts w:cs="v4.2.0"/>
              </w:rPr>
            </w:pPr>
          </w:p>
        </w:tc>
      </w:tr>
    </w:tbl>
    <w:p w14:paraId="5E166246" w14:textId="77777777" w:rsidR="00435558" w:rsidRPr="007C3161" w:rsidRDefault="00435558" w:rsidP="00435558"/>
    <w:p w14:paraId="1BC50DAB" w14:textId="77777777" w:rsidR="00435558" w:rsidRPr="007C3161" w:rsidRDefault="00435558" w:rsidP="00435558">
      <w:pPr>
        <w:rPr>
          <w:rFonts w:eastAsia="ＭＳ 明朝"/>
        </w:rPr>
      </w:pPr>
      <w:r w:rsidRPr="007C3161">
        <w:rPr>
          <w:rFonts w:cs="v4.2.0"/>
        </w:rPr>
        <w:t xml:space="preserve">When either of the DCI-based, timer-based or RRC-based </w:t>
      </w:r>
      <w:r w:rsidRPr="007C3161">
        <w:rPr>
          <w:rFonts w:eastAsia="ＭＳ 明朝"/>
        </w:rPr>
        <w:t>downlink BWP switch and/or uplink BWP switch occur</w:t>
      </w:r>
      <w:r w:rsidRPr="007C3161">
        <w:rPr>
          <w:rFonts w:cs="v4.2.0"/>
        </w:rPr>
        <w:t xml:space="preserve"> on multiple CCs simultaneously or over partially overlapping period, the interruption requirements described in this section apply for each BWP switch.</w:t>
      </w:r>
    </w:p>
    <w:p w14:paraId="71AA24B9" w14:textId="77777777" w:rsidR="00435558" w:rsidRPr="007C3161" w:rsidRDefault="00435558" w:rsidP="00435558">
      <w:pPr>
        <w:rPr>
          <w:rFonts w:cs="v4.2.0"/>
        </w:rPr>
      </w:pPr>
      <w:r w:rsidRPr="007C3161">
        <w:rPr>
          <w:rFonts w:eastAsia="ＭＳ 明朝"/>
        </w:rPr>
        <w:t xml:space="preserve">DCI-based or timer-based downlink BWP and/or uplink BWP switching due to change in </w:t>
      </w:r>
      <w:r w:rsidRPr="007C3161">
        <w:rPr>
          <w:rFonts w:cs="v4.2.0"/>
        </w:rPr>
        <w:t>any of the parameters listed in Table 8.2.1.2.7-2 of TS 38.133 [6]</w:t>
      </w:r>
      <w:r w:rsidRPr="007C3161">
        <w:rPr>
          <w:rFonts w:eastAsia="ＭＳ 明朝"/>
        </w:rPr>
        <w:t xml:space="preserve"> or SCS in NR PSCell or in any NR SCell may cause an interruption on PCell or on activated SCell(s) in the MCG. </w:t>
      </w:r>
      <w:r w:rsidRPr="007C3161">
        <w:rPr>
          <w:rFonts w:cs="v4.2.0"/>
        </w:rPr>
        <w:t xml:space="preserve">Interruptions are not allowed during BWP switch involving other parameter change. </w:t>
      </w:r>
    </w:p>
    <w:p w14:paraId="274FB19D" w14:textId="77777777" w:rsidR="00435558" w:rsidRPr="007C3161" w:rsidRDefault="00435558" w:rsidP="00435558">
      <w:pPr>
        <w:rPr>
          <w:rFonts w:cs="v4.2.0"/>
        </w:rPr>
      </w:pPr>
      <w:r w:rsidRPr="007C3161">
        <w:rPr>
          <w:rFonts w:eastAsia="ＭＳ 明朝"/>
        </w:rPr>
        <w:t>Uplink BWP switching on a NR PSCell triggered by consistent uplink LBT failures on the NR PSCell may cause an interruption on PCell or on activated SCell(s) in the MCG.</w:t>
      </w:r>
    </w:p>
    <w:p w14:paraId="375D96CC" w14:textId="77777777" w:rsidR="00435558" w:rsidRPr="007C3161" w:rsidRDefault="00435558" w:rsidP="00435558">
      <w:pPr>
        <w:rPr>
          <w:rFonts w:cs="v4.2.0"/>
        </w:rPr>
      </w:pPr>
      <w:r w:rsidRPr="007C3161">
        <w:rPr>
          <w:rFonts w:cs="v4.2.0"/>
        </w:rPr>
        <w:t xml:space="preserve">The starting time of interruption due to DCI-based or timer-based downlink BWP and/or uplink BWP switching or due to </w:t>
      </w:r>
      <w:r w:rsidRPr="007C3161">
        <w:rPr>
          <w:rFonts w:eastAsia="ＭＳ 明朝"/>
        </w:rPr>
        <w:t>uplink BWP switching on a NR PSCell triggered by consistent uplink LBT failures on the NR PSCell</w:t>
      </w:r>
      <w:r w:rsidRPr="007C3161">
        <w:rPr>
          <w:rFonts w:cs="v4.2.0"/>
        </w:rPr>
        <w:t xml:space="preserve"> is only allowed within the BWP switching delay </w:t>
      </w:r>
      <w:r w:rsidRPr="007C3161">
        <w:t>T</w:t>
      </w:r>
      <w:r w:rsidRPr="007C3161">
        <w:rPr>
          <w:vertAlign w:val="subscript"/>
        </w:rPr>
        <w:t>BWPswitchDelay</w:t>
      </w:r>
      <w:r w:rsidRPr="007C3161">
        <w:rPr>
          <w:rFonts w:cs="v4.2.0"/>
        </w:rPr>
        <w:t xml:space="preserve"> as defined in clause 8.6.2 of TS 38.133 [6].</w:t>
      </w:r>
    </w:p>
    <w:p w14:paraId="1C6EE3E2" w14:textId="77777777" w:rsidR="00435558" w:rsidRPr="007C3161" w:rsidRDefault="00435558" w:rsidP="00435558">
      <w:pPr>
        <w:rPr>
          <w:rFonts w:eastAsia="ＭＳ 明朝"/>
        </w:rPr>
      </w:pPr>
      <w:r w:rsidRPr="007C3161">
        <w:rPr>
          <w:rFonts w:eastAsia="ＭＳ 明朝"/>
        </w:rPr>
        <w:t xml:space="preserve">RRC-based downlink BWP and/or uplink BWP switching due to change in </w:t>
      </w:r>
      <w:r w:rsidRPr="007C3161">
        <w:rPr>
          <w:rFonts w:cs="v4.2.0"/>
        </w:rPr>
        <w:t>any of the parameters listed in Table 8.2.1.2.7-2 of TS 38.133 [6]</w:t>
      </w:r>
      <w:r w:rsidRPr="007C3161">
        <w:rPr>
          <w:rFonts w:eastAsia="ＭＳ 明朝"/>
        </w:rPr>
        <w:t xml:space="preserve"> or SCS in NR PSCell or in any NR SCell may cause an interruption on PCell or on activated SCell(s) in the MCG. </w:t>
      </w:r>
      <w:r w:rsidRPr="007C3161">
        <w:rPr>
          <w:rFonts w:cs="v4.2.0"/>
        </w:rPr>
        <w:t>Interruptions are not allowed during BWP switch involving other parameter change.</w:t>
      </w:r>
    </w:p>
    <w:p w14:paraId="65290B6C" w14:textId="77777777" w:rsidR="00435558" w:rsidRPr="007C3161" w:rsidRDefault="00435558" w:rsidP="00435558">
      <w:pPr>
        <w:rPr>
          <w:rFonts w:cs="v4.2.0"/>
        </w:rPr>
      </w:pPr>
      <w:r w:rsidRPr="007C3161">
        <w:rPr>
          <w:rFonts w:eastAsia="ＭＳ 明朝"/>
        </w:rPr>
        <w:t>The interruption due to RRC-based downlink BWP and/or uplink BWP switching</w:t>
      </w:r>
      <w:r w:rsidRPr="007C3161">
        <w:rPr>
          <w:rFonts w:cs="v4.2.0"/>
        </w:rPr>
        <w:t xml:space="preserve"> is </w:t>
      </w:r>
      <w:r w:rsidRPr="007C3161">
        <w:rPr>
          <w:rFonts w:eastAsia="ＭＳ 明朝"/>
        </w:rPr>
        <w:t>allowed anywhere within the BWP switching delay (T</w:t>
      </w:r>
      <w:r w:rsidRPr="007C3161">
        <w:rPr>
          <w:rFonts w:eastAsia="ＭＳ 明朝"/>
          <w:vertAlign w:val="subscript"/>
        </w:rPr>
        <w:t>RRCprocessingDelay</w:t>
      </w:r>
      <w:r w:rsidRPr="007C3161">
        <w:rPr>
          <w:rFonts w:eastAsia="ＭＳ 明朝"/>
        </w:rPr>
        <w:t xml:space="preserve"> + T</w:t>
      </w:r>
      <w:r w:rsidRPr="007C3161">
        <w:rPr>
          <w:rFonts w:eastAsia="ＭＳ 明朝"/>
          <w:vertAlign w:val="subscript"/>
        </w:rPr>
        <w:t>BWPswitchDelayRRC</w:t>
      </w:r>
      <w:r w:rsidRPr="007C3161">
        <w:rPr>
          <w:rFonts w:eastAsia="ＭＳ 明朝"/>
        </w:rPr>
        <w:t>) defined in clause 8.6.3 of TS 38.133 [6]. The interruption due to RRC-based downlink BWP and/or uplink BWP switching</w:t>
      </w:r>
      <w:r w:rsidRPr="007C3161">
        <w:rPr>
          <w:rFonts w:cs="v4.2.0"/>
        </w:rPr>
        <w:t xml:space="preserve"> defined in this clause is applicable provided that:</w:t>
      </w:r>
    </w:p>
    <w:p w14:paraId="72A82285" w14:textId="77777777" w:rsidR="00435558" w:rsidRPr="007C3161" w:rsidRDefault="00435558" w:rsidP="00435558">
      <w:pPr>
        <w:pStyle w:val="B1"/>
      </w:pPr>
      <w:r w:rsidRPr="007C3161">
        <w:t>-</w:t>
      </w:r>
      <w:r w:rsidRPr="007C3161">
        <w:tab/>
        <w:t>the RRC reconfiguration requires the UE to only switch its active BWP and</w:t>
      </w:r>
    </w:p>
    <w:p w14:paraId="374144EC" w14:textId="77777777" w:rsidR="00435558" w:rsidRPr="007C3161" w:rsidRDefault="00435558" w:rsidP="00435558">
      <w:pPr>
        <w:pStyle w:val="B1"/>
        <w:rPr>
          <w:rFonts w:eastAsia="SimSun"/>
        </w:rPr>
      </w:pPr>
      <w:r w:rsidRPr="007C3161">
        <w:t>-</w:t>
      </w:r>
      <w:r w:rsidRPr="007C3161">
        <w:tab/>
        <w:t>the BWP switching occurs on only one NR serving cell.</w:t>
      </w:r>
    </w:p>
    <w:p w14:paraId="5DFDEE45" w14:textId="77777777" w:rsidR="00435558" w:rsidRPr="007C3161" w:rsidRDefault="00435558" w:rsidP="00435558">
      <w:pPr>
        <w:rPr>
          <w:rFonts w:cs="v4.2.0"/>
        </w:rPr>
      </w:pPr>
      <w:r w:rsidRPr="007C3161">
        <w:rPr>
          <w:rFonts w:cs="v4.2.0"/>
        </w:rPr>
        <w:t>When BWP switch involves SCS changes,</w:t>
      </w:r>
    </w:p>
    <w:p w14:paraId="71AAB36A" w14:textId="77777777" w:rsidR="00435558" w:rsidRPr="007C3161" w:rsidRDefault="00435558" w:rsidP="00435558">
      <w:pPr>
        <w:pStyle w:val="B1"/>
        <w:rPr>
          <w:rFonts w:cs="v4.2.0"/>
        </w:rPr>
      </w:pPr>
      <w:r w:rsidRPr="007C3161">
        <w:rPr>
          <w:rFonts w:cs="v4.2.0"/>
        </w:rPr>
        <w:tab/>
        <w:t xml:space="preserve">the UE is allowed to cause </w:t>
      </w:r>
      <w:r w:rsidRPr="007C3161">
        <w:rPr>
          <w:rFonts w:eastAsia="ＭＳ 明朝"/>
        </w:rPr>
        <w:t>interruption on PCell or on any activated SCell(s) regardless of the frequency range of the NR PCell or NR SCell on which the BWP switching occurs</w:t>
      </w:r>
      <w:r w:rsidRPr="007C3161">
        <w:rPr>
          <w:rFonts w:cs="v4.2.0"/>
        </w:rPr>
        <w:t>.</w:t>
      </w:r>
    </w:p>
    <w:p w14:paraId="3CB1EE5B" w14:textId="77777777" w:rsidR="00435558" w:rsidRPr="007C3161" w:rsidRDefault="00435558" w:rsidP="00435558">
      <w:pPr>
        <w:rPr>
          <w:rFonts w:eastAsia="ＭＳ 明朝"/>
        </w:rPr>
      </w:pPr>
      <w:r w:rsidRPr="007C3161">
        <w:rPr>
          <w:rFonts w:eastAsia="ＭＳ 明朝"/>
        </w:rPr>
        <w:t>Otherwise,</w:t>
      </w:r>
    </w:p>
    <w:p w14:paraId="1111F4D9" w14:textId="77777777" w:rsidR="00435558" w:rsidRPr="007C3161" w:rsidRDefault="00435558" w:rsidP="00435558">
      <w:pPr>
        <w:pStyle w:val="B1"/>
        <w:rPr>
          <w:rFonts w:eastAsia="ＭＳ 明朝"/>
        </w:rPr>
      </w:pPr>
      <w:r w:rsidRPr="007C3161">
        <w:rPr>
          <w:rFonts w:eastAsia="ＭＳ 明朝"/>
        </w:rPr>
        <w:tab/>
        <w:t>the UE capable of per UE measurement gap [29] is allowed to cause interruption on PCell or on any activated SCell(s) regardless of the frequency range of the NR PSCell or NR SCell on which the BWP switching occurs;</w:t>
      </w:r>
    </w:p>
    <w:p w14:paraId="78EAEFDC" w14:textId="77777777" w:rsidR="00435558" w:rsidRPr="007C3161" w:rsidRDefault="00435558" w:rsidP="00435558">
      <w:pPr>
        <w:pStyle w:val="B1"/>
        <w:rPr>
          <w:rFonts w:eastAsia="ＭＳ 明朝"/>
        </w:rPr>
      </w:pPr>
      <w:r w:rsidRPr="007C3161">
        <w:rPr>
          <w:rFonts w:eastAsia="ＭＳ 明朝"/>
        </w:rPr>
        <w:tab/>
        <w:t>the UE capable of per FR measurement gap [29] is allowed to cause interruption on PCell or on any activated SCell(s) provided that the NR PSCell or NR SCell on which the BWP switching occurs belongs to FR1.</w:t>
      </w:r>
    </w:p>
    <w:p w14:paraId="6800D29D" w14:textId="77777777" w:rsidR="00435558" w:rsidRPr="007C3161" w:rsidRDefault="00435558" w:rsidP="00435558">
      <w:pPr>
        <w:rPr>
          <w:rFonts w:eastAsia="ＭＳ 明朝"/>
        </w:rPr>
      </w:pPr>
      <w:r w:rsidRPr="007C3161">
        <w:rPr>
          <w:rFonts w:eastAsia="ＭＳ 明朝"/>
        </w:rPr>
        <w:t>The interruption on PCell or on any activated SCell(s) shall not exceed:</w:t>
      </w:r>
    </w:p>
    <w:p w14:paraId="029CCF71" w14:textId="77777777" w:rsidR="00435558" w:rsidRPr="007C3161" w:rsidRDefault="00435558" w:rsidP="00435558">
      <w:pPr>
        <w:pStyle w:val="B1"/>
        <w:rPr>
          <w:rFonts w:eastAsia="ＭＳ 明朝"/>
        </w:rPr>
      </w:pPr>
      <w:r w:rsidRPr="007C3161">
        <w:rPr>
          <w:rFonts w:eastAsia="ＭＳ 明朝"/>
        </w:rPr>
        <w:t>-</w:t>
      </w:r>
      <w:r w:rsidRPr="007C3161">
        <w:rPr>
          <w:rFonts w:eastAsia="ＭＳ 明朝"/>
        </w:rPr>
        <w:tab/>
        <w:t>1 subframe in synchronous EN-DC,</w:t>
      </w:r>
    </w:p>
    <w:p w14:paraId="54CEE5EF" w14:textId="77777777" w:rsidR="00435558" w:rsidRPr="007C3161" w:rsidRDefault="00435558" w:rsidP="00435558">
      <w:pPr>
        <w:pStyle w:val="B1"/>
        <w:rPr>
          <w:rFonts w:eastAsia="ＭＳ 明朝"/>
        </w:rPr>
      </w:pPr>
      <w:r w:rsidRPr="007C3161">
        <w:rPr>
          <w:rFonts w:eastAsia="ＭＳ 明朝"/>
        </w:rPr>
        <w:t>-</w:t>
      </w:r>
      <w:r w:rsidRPr="007C3161">
        <w:rPr>
          <w:rFonts w:eastAsia="ＭＳ 明朝"/>
        </w:rPr>
        <w:tab/>
        <w:t>2 subframes in asynchronous EN-DC.</w:t>
      </w:r>
    </w:p>
    <w:p w14:paraId="2057F166" w14:textId="77777777" w:rsidR="00435558" w:rsidRPr="007C3161" w:rsidRDefault="00435558" w:rsidP="00435558">
      <w:pPr>
        <w:rPr>
          <w:rFonts w:eastAsia="?? ??"/>
        </w:rPr>
      </w:pPr>
      <w:r w:rsidRPr="007C3161">
        <w:t>The normative reference for this requirement is TS 38.133 [6] clauses 8.6.2, 8.2.1.2.7 and TS 36.133 [23] clause 7.32.2.7.</w:t>
      </w:r>
    </w:p>
    <w:p w14:paraId="68D48BED" w14:textId="77777777" w:rsidR="00435558" w:rsidRPr="007C3161" w:rsidRDefault="00435558" w:rsidP="00435558">
      <w:pPr>
        <w:pStyle w:val="50"/>
      </w:pPr>
      <w:bookmarkStart w:id="46" w:name="_Toc21621435"/>
      <w:bookmarkStart w:id="47" w:name="_Toc29297049"/>
      <w:bookmarkStart w:id="48" w:name="_Toc36149240"/>
      <w:bookmarkStart w:id="49" w:name="_Toc44092818"/>
      <w:bookmarkStart w:id="50" w:name="_Toc44093367"/>
      <w:bookmarkStart w:id="51" w:name="_Toc44094190"/>
      <w:bookmarkStart w:id="52" w:name="_Toc44094469"/>
      <w:bookmarkStart w:id="53" w:name="_Toc52295885"/>
      <w:bookmarkStart w:id="54" w:name="_Toc59027588"/>
      <w:bookmarkStart w:id="55" w:name="_Toc69328082"/>
      <w:bookmarkStart w:id="56" w:name="_Toc75989719"/>
      <w:bookmarkStart w:id="57" w:name="_Toc75992825"/>
      <w:bookmarkStart w:id="58" w:name="_Toc76018602"/>
      <w:bookmarkStart w:id="59" w:name="_Toc84513668"/>
      <w:bookmarkStart w:id="60" w:name="_Toc84514232"/>
      <w:r w:rsidRPr="007C3161">
        <w:t>4.5.6.1.1</w:t>
      </w:r>
      <w:r w:rsidRPr="007C3161">
        <w:tab/>
        <w:t>EN-DC FR1 DCI-based DL active BWP switch in non-DRX in synchronous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D08F3F1" w14:textId="77777777" w:rsidR="00435558" w:rsidRPr="007C3161" w:rsidRDefault="00435558" w:rsidP="00435558">
      <w:pPr>
        <w:pStyle w:val="H6"/>
      </w:pPr>
      <w:r w:rsidRPr="007C3161">
        <w:t>4.5.6.1.1.1</w:t>
      </w:r>
      <w:r w:rsidRPr="007C3161">
        <w:tab/>
        <w:t>Test purpose</w:t>
      </w:r>
    </w:p>
    <w:p w14:paraId="1B832D29" w14:textId="77777777" w:rsidR="00435558" w:rsidRPr="007C3161" w:rsidRDefault="00435558" w:rsidP="00435558">
      <w:pPr>
        <w:rPr>
          <w:szCs w:val="24"/>
        </w:rPr>
      </w:pPr>
      <w:r w:rsidRPr="007C3161">
        <w:t>The purpose of this test is to verify the DL BWP switch delay requirement defined in TS 38.133 [6] clause 8.6, and interruption requirement for E-UTRA victim cell defined in TS 36.133 [23] clause 7.32.2.7.</w:t>
      </w:r>
    </w:p>
    <w:p w14:paraId="126831BF" w14:textId="77777777" w:rsidR="00435558" w:rsidRPr="007C3161" w:rsidRDefault="00435558" w:rsidP="00435558">
      <w:pPr>
        <w:pStyle w:val="H6"/>
      </w:pPr>
      <w:r w:rsidRPr="007C3161">
        <w:t>4.5.6.1.1.2</w:t>
      </w:r>
      <w:r w:rsidRPr="007C3161">
        <w:tab/>
        <w:t>Test applicability</w:t>
      </w:r>
    </w:p>
    <w:p w14:paraId="42493A8A" w14:textId="77777777" w:rsidR="00435558" w:rsidRPr="007C3161" w:rsidRDefault="00435558" w:rsidP="00435558">
      <w:pPr>
        <w:rPr>
          <w:rFonts w:cs="v4.2.0"/>
        </w:rPr>
      </w:pPr>
      <w:r w:rsidRPr="007C3161">
        <w:rPr>
          <w:rFonts w:cs="v4.2.0"/>
        </w:rPr>
        <w:t xml:space="preserve">This test applies to all types of </w:t>
      </w:r>
      <w:r w:rsidRPr="007C3161">
        <w:rPr>
          <w:lang w:eastAsia="sv-SE"/>
        </w:rPr>
        <w:t>E-UTRA</w:t>
      </w:r>
      <w:r w:rsidRPr="007C3161">
        <w:rPr>
          <w:rFonts w:cs="v4.2.0"/>
        </w:rPr>
        <w:t xml:space="preserve"> UE release 15 onwards, supporting EN-DC, BWP adaptation of at least 2BWPs, DCI and timer-based active BWP switching delay Type1 or Type2.</w:t>
      </w:r>
    </w:p>
    <w:p w14:paraId="0E5784EC" w14:textId="77777777" w:rsidR="00435558" w:rsidRPr="007C3161" w:rsidRDefault="00435558" w:rsidP="00435558">
      <w:pPr>
        <w:pStyle w:val="H6"/>
      </w:pPr>
      <w:r w:rsidRPr="007C3161">
        <w:t>4.5.6.1.1.3</w:t>
      </w:r>
      <w:r w:rsidRPr="007C3161">
        <w:tab/>
        <w:t>Minimum conformance requirements</w:t>
      </w:r>
    </w:p>
    <w:p w14:paraId="4E92FB78" w14:textId="77777777" w:rsidR="00435558" w:rsidRPr="007C3161" w:rsidRDefault="00435558" w:rsidP="00435558">
      <w:pPr>
        <w:rPr>
          <w:lang w:eastAsia="sv-SE"/>
        </w:rPr>
      </w:pPr>
      <w:r w:rsidRPr="007C3161">
        <w:rPr>
          <w:lang w:eastAsia="sv-SE"/>
        </w:rPr>
        <w:t>The minimum conformance requirements are specified in clause 4.5.6.1.0.1.</w:t>
      </w:r>
    </w:p>
    <w:p w14:paraId="77C60B19" w14:textId="77777777" w:rsidR="00435558" w:rsidRPr="007C3161" w:rsidRDefault="00435558" w:rsidP="00435558">
      <w:pPr>
        <w:rPr>
          <w:lang w:eastAsia="sv-SE"/>
        </w:rPr>
      </w:pPr>
      <w:r w:rsidRPr="007C3161">
        <w:rPr>
          <w:lang w:eastAsia="sv-SE"/>
        </w:rPr>
        <w:t>The normative reference for this requirement is TS 38.133 [6] clause A.4.5.6.1.1.</w:t>
      </w:r>
    </w:p>
    <w:p w14:paraId="03A4BC7D" w14:textId="77777777" w:rsidR="00435558" w:rsidRPr="007C3161" w:rsidRDefault="00435558" w:rsidP="00435558">
      <w:pPr>
        <w:pStyle w:val="H6"/>
      </w:pPr>
      <w:r w:rsidRPr="007C3161">
        <w:t>4.5.6.1.1.4</w:t>
      </w:r>
      <w:r w:rsidRPr="007C3161">
        <w:tab/>
        <w:t>Test description</w:t>
      </w:r>
    </w:p>
    <w:p w14:paraId="61DFCB5E" w14:textId="77777777" w:rsidR="00435558" w:rsidRPr="007C3161" w:rsidRDefault="00435558" w:rsidP="00435558">
      <w:pPr>
        <w:pStyle w:val="H6"/>
      </w:pPr>
      <w:r w:rsidRPr="007C3161">
        <w:t>4.5.6.1.1.4.1</w:t>
      </w:r>
      <w:r w:rsidRPr="007C3161">
        <w:tab/>
        <w:t>Initial conditions</w:t>
      </w:r>
    </w:p>
    <w:p w14:paraId="6189CBAF" w14:textId="77777777" w:rsidR="00435558" w:rsidRPr="007C3161" w:rsidRDefault="00435558" w:rsidP="00435558">
      <w:pPr>
        <w:rPr>
          <w:lang w:eastAsia="sv-SE"/>
        </w:rPr>
      </w:pPr>
      <w:r w:rsidRPr="007C3161">
        <w:rPr>
          <w:lang w:eastAsia="sv-SE"/>
        </w:rPr>
        <w:t>This test shall be tested using any of the test configurations in Table 4.5.6.1.1.4.1-1.</w:t>
      </w:r>
    </w:p>
    <w:p w14:paraId="7E57E00C" w14:textId="77777777" w:rsidR="00435558" w:rsidRPr="007C3161" w:rsidRDefault="00435558" w:rsidP="00435558">
      <w:pPr>
        <w:pStyle w:val="TH"/>
      </w:pPr>
      <w:r w:rsidRPr="007C3161">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435558" w:rsidRPr="007C3161" w14:paraId="27E62C93"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0C3B26A5" w14:textId="77777777" w:rsidR="00435558" w:rsidRPr="007C3161" w:rsidRDefault="00435558" w:rsidP="00993E1E">
            <w:pPr>
              <w:pStyle w:val="TAH"/>
            </w:pPr>
            <w:r w:rsidRPr="007C3161">
              <w:t>Config</w:t>
            </w:r>
          </w:p>
        </w:tc>
        <w:tc>
          <w:tcPr>
            <w:tcW w:w="7481" w:type="dxa"/>
            <w:tcBorders>
              <w:top w:val="single" w:sz="4" w:space="0" w:color="auto"/>
              <w:left w:val="single" w:sz="4" w:space="0" w:color="auto"/>
              <w:bottom w:val="single" w:sz="4" w:space="0" w:color="auto"/>
              <w:right w:val="single" w:sz="4" w:space="0" w:color="auto"/>
            </w:tcBorders>
            <w:hideMark/>
          </w:tcPr>
          <w:p w14:paraId="54464C33" w14:textId="77777777" w:rsidR="00435558" w:rsidRPr="007C3161" w:rsidRDefault="00435558" w:rsidP="00993E1E">
            <w:pPr>
              <w:pStyle w:val="TAH"/>
            </w:pPr>
            <w:r w:rsidRPr="007C3161">
              <w:t>Description</w:t>
            </w:r>
          </w:p>
        </w:tc>
      </w:tr>
      <w:tr w:rsidR="00435558" w:rsidRPr="007C3161" w14:paraId="272F50B6"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4448DA65" w14:textId="77777777" w:rsidR="00435558" w:rsidRPr="007C3161" w:rsidRDefault="00435558" w:rsidP="00993E1E">
            <w:pPr>
              <w:pStyle w:val="TAL"/>
            </w:pPr>
            <w:r w:rsidRPr="007C3161">
              <w:t>4.5.6.1.1-1</w:t>
            </w:r>
          </w:p>
        </w:tc>
        <w:tc>
          <w:tcPr>
            <w:tcW w:w="7481" w:type="dxa"/>
            <w:tcBorders>
              <w:top w:val="single" w:sz="4" w:space="0" w:color="auto"/>
              <w:left w:val="single" w:sz="4" w:space="0" w:color="auto"/>
              <w:bottom w:val="single" w:sz="4" w:space="0" w:color="auto"/>
              <w:right w:val="single" w:sz="4" w:space="0" w:color="auto"/>
            </w:tcBorders>
            <w:hideMark/>
          </w:tcPr>
          <w:p w14:paraId="39EF2A1C" w14:textId="77777777" w:rsidR="00435558" w:rsidRPr="007C3161" w:rsidRDefault="00435558" w:rsidP="00993E1E">
            <w:pPr>
              <w:pStyle w:val="TAL"/>
            </w:pPr>
            <w:r w:rsidRPr="007C3161">
              <w:t>LTE FDD, NR 15 kHz SSB SCS, 10 MHz bandwidth, FDD duplex mode</w:t>
            </w:r>
          </w:p>
        </w:tc>
      </w:tr>
      <w:tr w:rsidR="00435558" w:rsidRPr="007C3161" w14:paraId="764060F5"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5D38161B" w14:textId="77777777" w:rsidR="00435558" w:rsidRPr="007C3161" w:rsidRDefault="00435558" w:rsidP="00993E1E">
            <w:pPr>
              <w:pStyle w:val="TAL"/>
            </w:pPr>
            <w:r w:rsidRPr="007C3161">
              <w:t>4.5.6.1.1-2</w:t>
            </w:r>
          </w:p>
        </w:tc>
        <w:tc>
          <w:tcPr>
            <w:tcW w:w="7481" w:type="dxa"/>
            <w:tcBorders>
              <w:top w:val="single" w:sz="4" w:space="0" w:color="auto"/>
              <w:left w:val="single" w:sz="4" w:space="0" w:color="auto"/>
              <w:bottom w:val="single" w:sz="4" w:space="0" w:color="auto"/>
              <w:right w:val="single" w:sz="4" w:space="0" w:color="auto"/>
            </w:tcBorders>
            <w:hideMark/>
          </w:tcPr>
          <w:p w14:paraId="4BB4E84B" w14:textId="77777777" w:rsidR="00435558" w:rsidRPr="007C3161" w:rsidRDefault="00435558" w:rsidP="00993E1E">
            <w:pPr>
              <w:pStyle w:val="TAL"/>
            </w:pPr>
            <w:r w:rsidRPr="007C3161">
              <w:t>LTE FDD, NR 15 kHz SSB SCS, 10 MHz bandwidth, TDD duplex mode</w:t>
            </w:r>
          </w:p>
        </w:tc>
      </w:tr>
      <w:tr w:rsidR="00435558" w:rsidRPr="007C3161" w14:paraId="2950FBF9"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1ED47D6F" w14:textId="77777777" w:rsidR="00435558" w:rsidRPr="007C3161" w:rsidRDefault="00435558" w:rsidP="00993E1E">
            <w:pPr>
              <w:pStyle w:val="TAL"/>
            </w:pPr>
            <w:r w:rsidRPr="007C3161">
              <w:t>4.5.6.1.1-3</w:t>
            </w:r>
          </w:p>
        </w:tc>
        <w:tc>
          <w:tcPr>
            <w:tcW w:w="7481" w:type="dxa"/>
            <w:tcBorders>
              <w:top w:val="single" w:sz="4" w:space="0" w:color="auto"/>
              <w:left w:val="single" w:sz="4" w:space="0" w:color="auto"/>
              <w:bottom w:val="single" w:sz="4" w:space="0" w:color="auto"/>
              <w:right w:val="single" w:sz="4" w:space="0" w:color="auto"/>
            </w:tcBorders>
            <w:hideMark/>
          </w:tcPr>
          <w:p w14:paraId="58DCCA7D" w14:textId="77777777" w:rsidR="00435558" w:rsidRPr="007C3161" w:rsidRDefault="00435558" w:rsidP="00993E1E">
            <w:pPr>
              <w:pStyle w:val="TAL"/>
            </w:pPr>
            <w:r w:rsidRPr="007C3161">
              <w:t>LTE FDD, NR 30 kHz SSB SCS, 40 MHz bandwidth, TDD duplex mode</w:t>
            </w:r>
          </w:p>
        </w:tc>
      </w:tr>
      <w:tr w:rsidR="00435558" w:rsidRPr="007C3161" w14:paraId="7F73CC9F"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22DF3BC7" w14:textId="77777777" w:rsidR="00435558" w:rsidRPr="007C3161" w:rsidRDefault="00435558" w:rsidP="00993E1E">
            <w:pPr>
              <w:pStyle w:val="TAL"/>
            </w:pPr>
            <w:r w:rsidRPr="007C3161">
              <w:t>4.5.6.1.1-4</w:t>
            </w:r>
          </w:p>
        </w:tc>
        <w:tc>
          <w:tcPr>
            <w:tcW w:w="7481" w:type="dxa"/>
            <w:tcBorders>
              <w:top w:val="single" w:sz="4" w:space="0" w:color="auto"/>
              <w:left w:val="single" w:sz="4" w:space="0" w:color="auto"/>
              <w:bottom w:val="single" w:sz="4" w:space="0" w:color="auto"/>
              <w:right w:val="single" w:sz="4" w:space="0" w:color="auto"/>
            </w:tcBorders>
            <w:hideMark/>
          </w:tcPr>
          <w:p w14:paraId="6904FD3C" w14:textId="77777777" w:rsidR="00435558" w:rsidRPr="007C3161" w:rsidRDefault="00435558" w:rsidP="00993E1E">
            <w:pPr>
              <w:pStyle w:val="TAL"/>
            </w:pPr>
            <w:r w:rsidRPr="007C3161">
              <w:t>LTE TDD, NR 15 kHz SSB SCS, 10 MHz bandwidth, FDD duplex mode</w:t>
            </w:r>
          </w:p>
        </w:tc>
      </w:tr>
      <w:tr w:rsidR="00435558" w:rsidRPr="007C3161" w14:paraId="3C0036F8"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187DEA33" w14:textId="77777777" w:rsidR="00435558" w:rsidRPr="007C3161" w:rsidRDefault="00435558" w:rsidP="00993E1E">
            <w:pPr>
              <w:pStyle w:val="TAL"/>
            </w:pPr>
            <w:r w:rsidRPr="007C3161">
              <w:t>4.5.6.1.1-5</w:t>
            </w:r>
          </w:p>
        </w:tc>
        <w:tc>
          <w:tcPr>
            <w:tcW w:w="7481" w:type="dxa"/>
            <w:tcBorders>
              <w:top w:val="single" w:sz="4" w:space="0" w:color="auto"/>
              <w:left w:val="single" w:sz="4" w:space="0" w:color="auto"/>
              <w:bottom w:val="single" w:sz="4" w:space="0" w:color="auto"/>
              <w:right w:val="single" w:sz="4" w:space="0" w:color="auto"/>
            </w:tcBorders>
            <w:hideMark/>
          </w:tcPr>
          <w:p w14:paraId="318E5283" w14:textId="77777777" w:rsidR="00435558" w:rsidRPr="007C3161" w:rsidRDefault="00435558" w:rsidP="00993E1E">
            <w:pPr>
              <w:pStyle w:val="TAL"/>
            </w:pPr>
            <w:r w:rsidRPr="007C3161">
              <w:t>LTE TDD, NR 15 kHz SSB SCS, 10 MHz bandwidth, TDD duplex mode</w:t>
            </w:r>
          </w:p>
        </w:tc>
      </w:tr>
      <w:tr w:rsidR="00435558" w:rsidRPr="007C3161" w14:paraId="1D8E0F9E"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6F499797" w14:textId="77777777" w:rsidR="00435558" w:rsidRPr="007C3161" w:rsidRDefault="00435558" w:rsidP="00993E1E">
            <w:pPr>
              <w:pStyle w:val="TAL"/>
            </w:pPr>
            <w:r w:rsidRPr="007C3161">
              <w:t>4.5.6.1.1-6</w:t>
            </w:r>
          </w:p>
        </w:tc>
        <w:tc>
          <w:tcPr>
            <w:tcW w:w="7481" w:type="dxa"/>
            <w:tcBorders>
              <w:top w:val="single" w:sz="4" w:space="0" w:color="auto"/>
              <w:left w:val="single" w:sz="4" w:space="0" w:color="auto"/>
              <w:bottom w:val="single" w:sz="4" w:space="0" w:color="auto"/>
              <w:right w:val="single" w:sz="4" w:space="0" w:color="auto"/>
            </w:tcBorders>
            <w:hideMark/>
          </w:tcPr>
          <w:p w14:paraId="75497157" w14:textId="77777777" w:rsidR="00435558" w:rsidRPr="007C3161" w:rsidRDefault="00435558" w:rsidP="00993E1E">
            <w:pPr>
              <w:pStyle w:val="TAL"/>
            </w:pPr>
            <w:r w:rsidRPr="007C3161">
              <w:t>LTE TDD, NR 30 kHz SSB SCS, 40 MHz bandwidth, TDD duplex mode</w:t>
            </w:r>
          </w:p>
        </w:tc>
      </w:tr>
      <w:tr w:rsidR="00435558" w:rsidRPr="007C3161" w14:paraId="1E0ABC38" w14:textId="77777777" w:rsidTr="00993E1E">
        <w:tc>
          <w:tcPr>
            <w:tcW w:w="9857" w:type="dxa"/>
            <w:gridSpan w:val="2"/>
            <w:tcBorders>
              <w:top w:val="single" w:sz="4" w:space="0" w:color="auto"/>
              <w:left w:val="single" w:sz="4" w:space="0" w:color="auto"/>
              <w:bottom w:val="single" w:sz="4" w:space="0" w:color="auto"/>
              <w:right w:val="single" w:sz="4" w:space="0" w:color="auto"/>
            </w:tcBorders>
            <w:hideMark/>
          </w:tcPr>
          <w:p w14:paraId="6DF9E15C" w14:textId="77777777" w:rsidR="00435558" w:rsidRPr="007C3161" w:rsidRDefault="00435558" w:rsidP="00993E1E">
            <w:pPr>
              <w:pStyle w:val="TAN"/>
            </w:pPr>
            <w:r w:rsidRPr="007C3161">
              <w:t>Note 1: The UE is only required to be tested in one of the supported test configurations.</w:t>
            </w:r>
          </w:p>
          <w:p w14:paraId="264772C5" w14:textId="77777777" w:rsidR="00435558" w:rsidRPr="007C3161" w:rsidRDefault="00435558" w:rsidP="00993E1E">
            <w:pPr>
              <w:pStyle w:val="TAN"/>
            </w:pPr>
            <w:r w:rsidRPr="007C3161">
              <w:t>Note 2: A UE which fulfils the requirements in test case 4.5.6.1.2 can skip the test cases in 4.5.6.1.1.</w:t>
            </w:r>
          </w:p>
        </w:tc>
      </w:tr>
    </w:tbl>
    <w:p w14:paraId="1CE38338" w14:textId="77777777" w:rsidR="00435558" w:rsidRPr="007C3161" w:rsidRDefault="00435558" w:rsidP="00435558">
      <w:pPr>
        <w:rPr>
          <w:rFonts w:eastAsia="SimSun"/>
        </w:rPr>
      </w:pPr>
    </w:p>
    <w:p w14:paraId="5F2DAAC6" w14:textId="77777777" w:rsidR="00435558" w:rsidRPr="007C3161" w:rsidRDefault="00435558" w:rsidP="00435558">
      <w:pPr>
        <w:rPr>
          <w:lang w:eastAsia="sv-SE"/>
        </w:rPr>
      </w:pPr>
      <w:r w:rsidRPr="007C3161">
        <w:rPr>
          <w:lang w:eastAsia="sv-SE"/>
        </w:rPr>
        <w:t>Configure the test equipment and the DUT according to the parameters in Table 4.5.6.1.1.4.1-2.</w:t>
      </w:r>
    </w:p>
    <w:p w14:paraId="75FD46F1" w14:textId="77777777" w:rsidR="00435558" w:rsidRPr="007C3161" w:rsidRDefault="00435558" w:rsidP="00435558">
      <w:pPr>
        <w:pStyle w:val="TH"/>
      </w:pPr>
      <w:r w:rsidRPr="007C3161">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5558" w:rsidRPr="007C3161" w14:paraId="5479525C" w14:textId="77777777" w:rsidTr="00993E1E">
        <w:trPr>
          <w:jc w:val="center"/>
        </w:trPr>
        <w:tc>
          <w:tcPr>
            <w:tcW w:w="1701" w:type="dxa"/>
            <w:shd w:val="clear" w:color="auto" w:fill="auto"/>
          </w:tcPr>
          <w:p w14:paraId="109783AA" w14:textId="77777777" w:rsidR="00435558" w:rsidRPr="007C3161" w:rsidRDefault="00435558" w:rsidP="00993E1E">
            <w:pPr>
              <w:pStyle w:val="TAH"/>
            </w:pPr>
            <w:r w:rsidRPr="007C3161">
              <w:t>Parameter</w:t>
            </w:r>
          </w:p>
        </w:tc>
        <w:tc>
          <w:tcPr>
            <w:tcW w:w="3943" w:type="dxa"/>
            <w:gridSpan w:val="2"/>
            <w:shd w:val="clear" w:color="auto" w:fill="auto"/>
          </w:tcPr>
          <w:p w14:paraId="1FA2CAD4" w14:textId="77777777" w:rsidR="00435558" w:rsidRPr="007C3161" w:rsidRDefault="00435558" w:rsidP="00993E1E">
            <w:pPr>
              <w:pStyle w:val="TAH"/>
            </w:pPr>
            <w:r w:rsidRPr="007C3161">
              <w:t>Value</w:t>
            </w:r>
          </w:p>
        </w:tc>
        <w:tc>
          <w:tcPr>
            <w:tcW w:w="3961" w:type="dxa"/>
          </w:tcPr>
          <w:p w14:paraId="434BF817" w14:textId="77777777" w:rsidR="00435558" w:rsidRPr="007C3161" w:rsidRDefault="00435558" w:rsidP="00993E1E">
            <w:pPr>
              <w:pStyle w:val="TAH"/>
            </w:pPr>
            <w:r w:rsidRPr="007C3161">
              <w:t>Comment</w:t>
            </w:r>
          </w:p>
        </w:tc>
      </w:tr>
      <w:tr w:rsidR="00435558" w:rsidRPr="007C3161" w14:paraId="1476FFDA" w14:textId="77777777" w:rsidTr="00993E1E">
        <w:trPr>
          <w:jc w:val="center"/>
        </w:trPr>
        <w:tc>
          <w:tcPr>
            <w:tcW w:w="1701" w:type="dxa"/>
            <w:shd w:val="clear" w:color="auto" w:fill="auto"/>
          </w:tcPr>
          <w:p w14:paraId="4D59829D" w14:textId="77777777" w:rsidR="00435558" w:rsidRPr="007C3161" w:rsidRDefault="00435558" w:rsidP="00993E1E">
            <w:pPr>
              <w:pStyle w:val="TAL"/>
            </w:pPr>
            <w:r w:rsidRPr="007C3161">
              <w:t>Test environment</w:t>
            </w:r>
          </w:p>
        </w:tc>
        <w:tc>
          <w:tcPr>
            <w:tcW w:w="3943" w:type="dxa"/>
            <w:gridSpan w:val="2"/>
            <w:shd w:val="clear" w:color="auto" w:fill="auto"/>
          </w:tcPr>
          <w:p w14:paraId="7DF4B026" w14:textId="77777777" w:rsidR="00435558" w:rsidRPr="007C3161" w:rsidRDefault="00435558" w:rsidP="00993E1E">
            <w:pPr>
              <w:pStyle w:val="TAL"/>
            </w:pPr>
            <w:r w:rsidRPr="007C3161">
              <w:t>NC</w:t>
            </w:r>
          </w:p>
        </w:tc>
        <w:tc>
          <w:tcPr>
            <w:tcW w:w="3961" w:type="dxa"/>
          </w:tcPr>
          <w:p w14:paraId="2F16B052" w14:textId="77777777" w:rsidR="00435558" w:rsidRPr="007C3161" w:rsidRDefault="00435558" w:rsidP="00993E1E">
            <w:pPr>
              <w:pStyle w:val="TAL"/>
            </w:pPr>
            <w:r w:rsidRPr="007C3161">
              <w:t>As specified in TS 38.508-1 [14] clause 4.1.</w:t>
            </w:r>
          </w:p>
        </w:tc>
      </w:tr>
      <w:tr w:rsidR="00435558" w:rsidRPr="007C3161" w14:paraId="16D6B038" w14:textId="77777777" w:rsidTr="00993E1E">
        <w:trPr>
          <w:jc w:val="center"/>
        </w:trPr>
        <w:tc>
          <w:tcPr>
            <w:tcW w:w="1701" w:type="dxa"/>
            <w:shd w:val="clear" w:color="auto" w:fill="auto"/>
          </w:tcPr>
          <w:p w14:paraId="3441FB4E" w14:textId="77777777" w:rsidR="00435558" w:rsidRPr="007C3161" w:rsidRDefault="00435558" w:rsidP="00993E1E">
            <w:pPr>
              <w:pStyle w:val="TAL"/>
            </w:pPr>
            <w:r w:rsidRPr="007C3161">
              <w:t>Test frequencies</w:t>
            </w:r>
          </w:p>
        </w:tc>
        <w:tc>
          <w:tcPr>
            <w:tcW w:w="7904" w:type="dxa"/>
            <w:gridSpan w:val="3"/>
            <w:shd w:val="clear" w:color="auto" w:fill="auto"/>
          </w:tcPr>
          <w:p w14:paraId="6252A026" w14:textId="77777777" w:rsidR="00435558" w:rsidRPr="007C3161" w:rsidRDefault="00435558" w:rsidP="00993E1E">
            <w:pPr>
              <w:pStyle w:val="TAL"/>
            </w:pPr>
            <w:r w:rsidRPr="007C3161">
              <w:t>As specified in Annex E, Table E.4-1 and TS 38.508-1 [14] clause 4.3.1.</w:t>
            </w:r>
          </w:p>
        </w:tc>
      </w:tr>
      <w:tr w:rsidR="00435558" w:rsidRPr="007C3161" w14:paraId="7CA59A30" w14:textId="77777777" w:rsidTr="00993E1E">
        <w:trPr>
          <w:jc w:val="center"/>
        </w:trPr>
        <w:tc>
          <w:tcPr>
            <w:tcW w:w="1701" w:type="dxa"/>
            <w:shd w:val="clear" w:color="auto" w:fill="auto"/>
          </w:tcPr>
          <w:p w14:paraId="453302B9" w14:textId="77777777" w:rsidR="00435558" w:rsidRPr="007C3161" w:rsidRDefault="00435558" w:rsidP="00993E1E">
            <w:pPr>
              <w:pStyle w:val="TAL"/>
            </w:pPr>
            <w:r w:rsidRPr="007C3161">
              <w:t>Channel bandwidth</w:t>
            </w:r>
          </w:p>
        </w:tc>
        <w:tc>
          <w:tcPr>
            <w:tcW w:w="7904" w:type="dxa"/>
            <w:gridSpan w:val="3"/>
            <w:shd w:val="clear" w:color="auto" w:fill="auto"/>
          </w:tcPr>
          <w:p w14:paraId="50FC5DC1" w14:textId="77777777" w:rsidR="00435558" w:rsidRPr="007C3161" w:rsidRDefault="00435558" w:rsidP="00993E1E">
            <w:pPr>
              <w:pStyle w:val="TAL"/>
            </w:pPr>
            <w:r w:rsidRPr="007C3161">
              <w:t>As specified by the test configuration selected from Table 4.5.6.1.1.4.1-1.</w:t>
            </w:r>
          </w:p>
        </w:tc>
      </w:tr>
      <w:tr w:rsidR="00435558" w:rsidRPr="007C3161" w14:paraId="1AC34133" w14:textId="77777777" w:rsidTr="00993E1E">
        <w:trPr>
          <w:jc w:val="center"/>
        </w:trPr>
        <w:tc>
          <w:tcPr>
            <w:tcW w:w="1701" w:type="dxa"/>
            <w:shd w:val="clear" w:color="auto" w:fill="auto"/>
          </w:tcPr>
          <w:p w14:paraId="781924E9" w14:textId="77777777" w:rsidR="00435558" w:rsidRPr="007C3161" w:rsidRDefault="00435558" w:rsidP="00993E1E">
            <w:pPr>
              <w:pStyle w:val="TAL"/>
            </w:pPr>
            <w:r w:rsidRPr="007C3161">
              <w:t>Propagation conditions</w:t>
            </w:r>
          </w:p>
        </w:tc>
        <w:tc>
          <w:tcPr>
            <w:tcW w:w="3943" w:type="dxa"/>
            <w:gridSpan w:val="2"/>
            <w:shd w:val="clear" w:color="auto" w:fill="auto"/>
          </w:tcPr>
          <w:p w14:paraId="77A9FA0C" w14:textId="77777777" w:rsidR="00435558" w:rsidRPr="007C3161" w:rsidRDefault="00435558" w:rsidP="00993E1E">
            <w:pPr>
              <w:pStyle w:val="TAL"/>
            </w:pPr>
            <w:r w:rsidRPr="007C3161">
              <w:t>AWGN</w:t>
            </w:r>
          </w:p>
        </w:tc>
        <w:tc>
          <w:tcPr>
            <w:tcW w:w="3961" w:type="dxa"/>
          </w:tcPr>
          <w:p w14:paraId="4EEAA4DB" w14:textId="77777777" w:rsidR="00435558" w:rsidRPr="007C3161" w:rsidRDefault="00435558" w:rsidP="00993E1E">
            <w:pPr>
              <w:pStyle w:val="TAL"/>
            </w:pPr>
            <w:r w:rsidRPr="007C3161">
              <w:t>As specified in Annex C.2.2</w:t>
            </w:r>
          </w:p>
        </w:tc>
      </w:tr>
      <w:tr w:rsidR="00435558" w:rsidRPr="007C3161" w14:paraId="4D96D430" w14:textId="77777777" w:rsidTr="00993E1E">
        <w:trPr>
          <w:trHeight w:val="251"/>
          <w:jc w:val="center"/>
        </w:trPr>
        <w:tc>
          <w:tcPr>
            <w:tcW w:w="1701" w:type="dxa"/>
            <w:vMerge w:val="restart"/>
            <w:shd w:val="clear" w:color="auto" w:fill="auto"/>
          </w:tcPr>
          <w:p w14:paraId="4FA8FA9F" w14:textId="77777777" w:rsidR="00435558" w:rsidRPr="007C3161" w:rsidRDefault="00435558" w:rsidP="00993E1E">
            <w:pPr>
              <w:pStyle w:val="TAL"/>
            </w:pPr>
            <w:r w:rsidRPr="007C3161">
              <w:t>Connection Diagram</w:t>
            </w:r>
          </w:p>
        </w:tc>
        <w:tc>
          <w:tcPr>
            <w:tcW w:w="1134" w:type="dxa"/>
            <w:shd w:val="clear" w:color="auto" w:fill="auto"/>
          </w:tcPr>
          <w:p w14:paraId="20A38F57" w14:textId="77777777" w:rsidR="00435558" w:rsidRPr="007C3161" w:rsidRDefault="00435558" w:rsidP="00993E1E">
            <w:pPr>
              <w:pStyle w:val="TAL"/>
            </w:pPr>
            <w:r w:rsidRPr="007C3161">
              <w:t>TE Part</w:t>
            </w:r>
          </w:p>
        </w:tc>
        <w:tc>
          <w:tcPr>
            <w:tcW w:w="2809" w:type="dxa"/>
            <w:shd w:val="clear" w:color="auto" w:fill="auto"/>
          </w:tcPr>
          <w:p w14:paraId="3DBEAD76" w14:textId="77777777" w:rsidR="00435558" w:rsidRPr="007C3161" w:rsidRDefault="00435558" w:rsidP="00993E1E">
            <w:pPr>
              <w:pStyle w:val="TAL"/>
            </w:pPr>
            <w:r w:rsidRPr="007C3161">
              <w:t>A.3.1.8.2</w:t>
            </w:r>
          </w:p>
        </w:tc>
        <w:tc>
          <w:tcPr>
            <w:tcW w:w="3961" w:type="dxa"/>
            <w:vMerge w:val="restart"/>
          </w:tcPr>
          <w:p w14:paraId="57114BD3" w14:textId="77777777" w:rsidR="00435558" w:rsidRPr="007C3161" w:rsidRDefault="00435558" w:rsidP="00993E1E">
            <w:pPr>
              <w:pStyle w:val="TAL"/>
            </w:pPr>
            <w:r w:rsidRPr="007C3161">
              <w:t>As specified in TS 38.508-1 [14] Annex A.</w:t>
            </w:r>
          </w:p>
        </w:tc>
      </w:tr>
      <w:tr w:rsidR="00435558" w:rsidRPr="007C3161" w14:paraId="674675D1" w14:textId="77777777" w:rsidTr="00993E1E">
        <w:trPr>
          <w:trHeight w:val="250"/>
          <w:jc w:val="center"/>
        </w:trPr>
        <w:tc>
          <w:tcPr>
            <w:tcW w:w="1701" w:type="dxa"/>
            <w:vMerge/>
            <w:shd w:val="clear" w:color="auto" w:fill="auto"/>
          </w:tcPr>
          <w:p w14:paraId="2E571CEA" w14:textId="77777777" w:rsidR="00435558" w:rsidRPr="007C3161" w:rsidRDefault="00435558" w:rsidP="00993E1E">
            <w:pPr>
              <w:pStyle w:val="TAL"/>
            </w:pPr>
          </w:p>
        </w:tc>
        <w:tc>
          <w:tcPr>
            <w:tcW w:w="1134" w:type="dxa"/>
            <w:shd w:val="clear" w:color="auto" w:fill="auto"/>
          </w:tcPr>
          <w:p w14:paraId="5EFD10ED" w14:textId="77777777" w:rsidR="00435558" w:rsidRPr="007C3161" w:rsidRDefault="00435558" w:rsidP="00993E1E">
            <w:pPr>
              <w:pStyle w:val="TAL"/>
            </w:pPr>
            <w:r w:rsidRPr="007C3161">
              <w:t>DUT Part</w:t>
            </w:r>
          </w:p>
        </w:tc>
        <w:tc>
          <w:tcPr>
            <w:tcW w:w="2809" w:type="dxa"/>
            <w:shd w:val="clear" w:color="auto" w:fill="auto"/>
          </w:tcPr>
          <w:p w14:paraId="2D7F3EB9" w14:textId="77777777" w:rsidR="00435558" w:rsidRPr="007C3161" w:rsidRDefault="00435558" w:rsidP="00993E1E">
            <w:pPr>
              <w:pStyle w:val="TAL"/>
            </w:pPr>
            <w:r w:rsidRPr="007C3161">
              <w:t>A.3.2.3.4</w:t>
            </w:r>
          </w:p>
        </w:tc>
        <w:tc>
          <w:tcPr>
            <w:tcW w:w="3961" w:type="dxa"/>
            <w:vMerge/>
          </w:tcPr>
          <w:p w14:paraId="059604E5" w14:textId="77777777" w:rsidR="00435558" w:rsidRPr="007C3161" w:rsidRDefault="00435558" w:rsidP="00993E1E">
            <w:pPr>
              <w:pStyle w:val="TAL"/>
            </w:pPr>
          </w:p>
        </w:tc>
      </w:tr>
      <w:tr w:rsidR="00435558" w:rsidRPr="007C3161" w14:paraId="4269A76E" w14:textId="77777777" w:rsidTr="00993E1E">
        <w:trPr>
          <w:jc w:val="center"/>
        </w:trPr>
        <w:tc>
          <w:tcPr>
            <w:tcW w:w="1701" w:type="dxa"/>
            <w:shd w:val="clear" w:color="auto" w:fill="auto"/>
          </w:tcPr>
          <w:p w14:paraId="1522CEB6" w14:textId="77777777" w:rsidR="00435558" w:rsidRPr="007C3161" w:rsidRDefault="00435558" w:rsidP="00993E1E">
            <w:pPr>
              <w:pStyle w:val="TAL"/>
            </w:pPr>
            <w:r w:rsidRPr="007C3161">
              <w:t>Exceptions to connection diagram</w:t>
            </w:r>
          </w:p>
        </w:tc>
        <w:tc>
          <w:tcPr>
            <w:tcW w:w="3943" w:type="dxa"/>
            <w:gridSpan w:val="2"/>
            <w:shd w:val="clear" w:color="auto" w:fill="auto"/>
          </w:tcPr>
          <w:p w14:paraId="7360D24A" w14:textId="77777777" w:rsidR="00435558" w:rsidRPr="007C3161" w:rsidRDefault="00435558" w:rsidP="00993E1E">
            <w:pPr>
              <w:pStyle w:val="TAL"/>
            </w:pPr>
            <w:r w:rsidRPr="007C3161">
              <w:t>- For 4Rx capable UEs without any 2Rx RF bands use A.3.2.5.2 for DUT part and A.3.1.8.4 for TE part.</w:t>
            </w:r>
          </w:p>
        </w:tc>
        <w:tc>
          <w:tcPr>
            <w:tcW w:w="3961" w:type="dxa"/>
          </w:tcPr>
          <w:p w14:paraId="6470473C" w14:textId="77777777" w:rsidR="00435558" w:rsidRPr="007C3161" w:rsidRDefault="00435558" w:rsidP="00993E1E">
            <w:pPr>
              <w:pStyle w:val="TAL"/>
            </w:pPr>
          </w:p>
        </w:tc>
      </w:tr>
    </w:tbl>
    <w:p w14:paraId="6A49109C" w14:textId="77777777" w:rsidR="00435558" w:rsidRPr="007C3161" w:rsidRDefault="00435558" w:rsidP="00435558">
      <w:pPr>
        <w:rPr>
          <w:lang w:eastAsia="sv-SE"/>
        </w:rPr>
      </w:pPr>
    </w:p>
    <w:p w14:paraId="100F0EDC" w14:textId="77777777" w:rsidR="00435558" w:rsidRPr="007C3161" w:rsidRDefault="00435558" w:rsidP="00435558">
      <w:pPr>
        <w:pStyle w:val="B1"/>
      </w:pPr>
      <w:r w:rsidRPr="007C3161">
        <w:t>1. The general test parameter settings are set up according to Table 4.5.6.1.1.4.1-3.</w:t>
      </w:r>
    </w:p>
    <w:p w14:paraId="2CB9CDC3" w14:textId="77777777" w:rsidR="00435558" w:rsidRPr="007C3161" w:rsidRDefault="00435558" w:rsidP="00435558">
      <w:pPr>
        <w:pStyle w:val="B1"/>
      </w:pPr>
      <w:r w:rsidRPr="007C3161">
        <w:t>2. Message contents are defined in clause 4.5.6.1.1.4.3.</w:t>
      </w:r>
    </w:p>
    <w:p w14:paraId="6F178263" w14:textId="77777777" w:rsidR="00435558" w:rsidRPr="007C3161" w:rsidRDefault="00435558" w:rsidP="00435558">
      <w:pPr>
        <w:pStyle w:val="B1"/>
      </w:pPr>
      <w:r w:rsidRPr="007C3161">
        <w:t xml:space="preserve">3. The test scenario comprises of one E-UTRA PCell (Cell 1), and one NR PSCell (Cell 2). The power levels and settings for Cell 1 are set according to Annex A.6. Cell 2 are configured according to Annex C.1.2 and C.1.3. </w:t>
      </w:r>
    </w:p>
    <w:p w14:paraId="73F1F3EB" w14:textId="77777777" w:rsidR="00435558" w:rsidRPr="007C3161" w:rsidRDefault="00435558" w:rsidP="00435558">
      <w:pPr>
        <w:pStyle w:val="TH"/>
        <w:rPr>
          <w:rFonts w:eastAsia="SimSun"/>
        </w:rPr>
      </w:pPr>
      <w:r w:rsidRPr="007C3161">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5558" w:rsidRPr="007C3161" w14:paraId="5283F806"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276433" w14:textId="77777777" w:rsidR="00435558" w:rsidRPr="007C3161" w:rsidRDefault="00435558" w:rsidP="00993E1E">
            <w:pPr>
              <w:pStyle w:val="TAH"/>
              <w:rPr>
                <w:lang w:eastAsia="ja-JP"/>
              </w:rPr>
            </w:pPr>
            <w:r w:rsidRPr="007C3161">
              <w:t>Parameter</w:t>
            </w:r>
          </w:p>
        </w:tc>
        <w:tc>
          <w:tcPr>
            <w:tcW w:w="709" w:type="dxa"/>
            <w:tcBorders>
              <w:top w:val="single" w:sz="4" w:space="0" w:color="auto"/>
              <w:left w:val="single" w:sz="4" w:space="0" w:color="auto"/>
              <w:bottom w:val="single" w:sz="4" w:space="0" w:color="auto"/>
              <w:right w:val="single" w:sz="4" w:space="0" w:color="auto"/>
            </w:tcBorders>
            <w:hideMark/>
          </w:tcPr>
          <w:p w14:paraId="163BCCAD" w14:textId="77777777" w:rsidR="00435558" w:rsidRPr="007C3161" w:rsidRDefault="00435558" w:rsidP="00993E1E">
            <w:pPr>
              <w:pStyle w:val="TAH"/>
              <w:rPr>
                <w:lang w:eastAsia="ja-JP"/>
              </w:rPr>
            </w:pPr>
            <w:r w:rsidRPr="007C3161">
              <w:t>Unit</w:t>
            </w:r>
          </w:p>
        </w:tc>
        <w:tc>
          <w:tcPr>
            <w:tcW w:w="2977" w:type="dxa"/>
            <w:tcBorders>
              <w:top w:val="single" w:sz="4" w:space="0" w:color="auto"/>
              <w:left w:val="single" w:sz="4" w:space="0" w:color="auto"/>
              <w:bottom w:val="single" w:sz="4" w:space="0" w:color="auto"/>
              <w:right w:val="single" w:sz="4" w:space="0" w:color="auto"/>
            </w:tcBorders>
            <w:hideMark/>
          </w:tcPr>
          <w:p w14:paraId="0F27BBA7" w14:textId="77777777" w:rsidR="00435558" w:rsidRPr="007C3161" w:rsidRDefault="00435558" w:rsidP="00993E1E">
            <w:pPr>
              <w:pStyle w:val="TAH"/>
              <w:rPr>
                <w:lang w:eastAsia="ja-JP"/>
              </w:rPr>
            </w:pPr>
            <w:r w:rsidRPr="007C3161">
              <w:t>Value</w:t>
            </w:r>
          </w:p>
        </w:tc>
        <w:tc>
          <w:tcPr>
            <w:tcW w:w="3652" w:type="dxa"/>
            <w:tcBorders>
              <w:top w:val="single" w:sz="4" w:space="0" w:color="auto"/>
              <w:left w:val="single" w:sz="4" w:space="0" w:color="auto"/>
              <w:bottom w:val="single" w:sz="4" w:space="0" w:color="auto"/>
              <w:right w:val="single" w:sz="4" w:space="0" w:color="auto"/>
            </w:tcBorders>
            <w:hideMark/>
          </w:tcPr>
          <w:p w14:paraId="0256AEFE" w14:textId="77777777" w:rsidR="00435558" w:rsidRPr="007C3161" w:rsidRDefault="00435558" w:rsidP="00993E1E">
            <w:pPr>
              <w:pStyle w:val="TAH"/>
              <w:rPr>
                <w:lang w:eastAsia="ja-JP"/>
              </w:rPr>
            </w:pPr>
            <w:r w:rsidRPr="007C3161">
              <w:t>Comment</w:t>
            </w:r>
          </w:p>
        </w:tc>
      </w:tr>
      <w:tr w:rsidR="00435558" w:rsidRPr="007C3161" w14:paraId="20C7572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CEEF66" w14:textId="77777777" w:rsidR="00435558" w:rsidRPr="007C3161" w:rsidRDefault="00435558" w:rsidP="00993E1E">
            <w:pPr>
              <w:pStyle w:val="TAL"/>
              <w:rPr>
                <w:lang w:eastAsia="ja-JP"/>
              </w:rPr>
            </w:pPr>
            <w:r w:rsidRPr="007C3161">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C2F824"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B65FFC" w14:textId="77777777" w:rsidR="00435558" w:rsidRPr="007C3161" w:rsidRDefault="00435558" w:rsidP="00993E1E">
            <w:pPr>
              <w:pStyle w:val="TAC"/>
            </w:pPr>
            <w:r w:rsidRPr="007C3161">
              <w:t>1</w:t>
            </w:r>
          </w:p>
        </w:tc>
        <w:tc>
          <w:tcPr>
            <w:tcW w:w="3652" w:type="dxa"/>
            <w:tcBorders>
              <w:top w:val="single" w:sz="4" w:space="0" w:color="auto"/>
              <w:left w:val="single" w:sz="4" w:space="0" w:color="auto"/>
              <w:bottom w:val="single" w:sz="4" w:space="0" w:color="auto"/>
              <w:right w:val="single" w:sz="4" w:space="0" w:color="auto"/>
            </w:tcBorders>
            <w:hideMark/>
          </w:tcPr>
          <w:p w14:paraId="558D1765" w14:textId="77777777" w:rsidR="00435558" w:rsidRPr="007C3161" w:rsidRDefault="00435558" w:rsidP="00993E1E">
            <w:pPr>
              <w:pStyle w:val="TAL"/>
              <w:rPr>
                <w:lang w:eastAsia="ja-JP"/>
              </w:rPr>
            </w:pPr>
            <w:r w:rsidRPr="007C3161">
              <w:t>One E-UTRA radio channel is used for this test</w:t>
            </w:r>
          </w:p>
        </w:tc>
      </w:tr>
      <w:tr w:rsidR="00435558" w:rsidRPr="007C3161" w14:paraId="36A08F61"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76EBA" w14:textId="77777777" w:rsidR="00435558" w:rsidRPr="007C3161" w:rsidRDefault="00435558" w:rsidP="00993E1E">
            <w:pPr>
              <w:pStyle w:val="TAL"/>
            </w:pPr>
            <w:r w:rsidRPr="007C316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D0F9D35"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0EA03F" w14:textId="77777777" w:rsidR="00435558" w:rsidRPr="007C3161" w:rsidRDefault="00435558" w:rsidP="00993E1E">
            <w:pPr>
              <w:pStyle w:val="TAC"/>
            </w:pPr>
            <w:r w:rsidRPr="007C3161">
              <w:t>2</w:t>
            </w:r>
          </w:p>
        </w:tc>
        <w:tc>
          <w:tcPr>
            <w:tcW w:w="3652" w:type="dxa"/>
            <w:tcBorders>
              <w:top w:val="single" w:sz="4" w:space="0" w:color="auto"/>
              <w:left w:val="single" w:sz="4" w:space="0" w:color="auto"/>
              <w:bottom w:val="single" w:sz="4" w:space="0" w:color="auto"/>
              <w:right w:val="single" w:sz="4" w:space="0" w:color="auto"/>
            </w:tcBorders>
            <w:hideMark/>
          </w:tcPr>
          <w:p w14:paraId="6B2647E2" w14:textId="77777777" w:rsidR="00435558" w:rsidRPr="007C3161" w:rsidRDefault="00435558" w:rsidP="00993E1E">
            <w:pPr>
              <w:pStyle w:val="TAL"/>
            </w:pPr>
            <w:r w:rsidRPr="007C3161">
              <w:t>One NR radio channel is used for this test</w:t>
            </w:r>
          </w:p>
        </w:tc>
      </w:tr>
      <w:tr w:rsidR="00435558" w:rsidRPr="007C3161" w14:paraId="79DC63F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953D4" w14:textId="77777777" w:rsidR="00435558" w:rsidRPr="007C3161" w:rsidRDefault="00435558" w:rsidP="00993E1E">
            <w:pPr>
              <w:pStyle w:val="TAL"/>
              <w:rPr>
                <w:lang w:eastAsia="ja-JP"/>
              </w:rPr>
            </w:pPr>
            <w:r w:rsidRPr="007C3161">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01D2D2"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017DDC" w14:textId="77777777" w:rsidR="00435558" w:rsidRPr="007C3161" w:rsidRDefault="00435558" w:rsidP="00993E1E">
            <w:pPr>
              <w:pStyle w:val="TAC"/>
            </w:pPr>
            <w:r w:rsidRPr="007C3161">
              <w:t>Cell 1</w:t>
            </w:r>
          </w:p>
        </w:tc>
        <w:tc>
          <w:tcPr>
            <w:tcW w:w="3652" w:type="dxa"/>
            <w:tcBorders>
              <w:top w:val="single" w:sz="4" w:space="0" w:color="auto"/>
              <w:left w:val="single" w:sz="4" w:space="0" w:color="auto"/>
              <w:bottom w:val="single" w:sz="4" w:space="0" w:color="auto"/>
              <w:right w:val="single" w:sz="4" w:space="0" w:color="auto"/>
            </w:tcBorders>
            <w:hideMark/>
          </w:tcPr>
          <w:p w14:paraId="0C4623E9" w14:textId="77777777" w:rsidR="00435558" w:rsidRPr="007C3161" w:rsidRDefault="00435558" w:rsidP="00993E1E">
            <w:pPr>
              <w:pStyle w:val="TAL"/>
              <w:rPr>
                <w:lang w:eastAsia="ja-JP"/>
              </w:rPr>
            </w:pPr>
            <w:r w:rsidRPr="007C3161">
              <w:t>PCell on RF channel number 1.</w:t>
            </w:r>
          </w:p>
        </w:tc>
      </w:tr>
      <w:tr w:rsidR="00435558" w:rsidRPr="007C3161" w14:paraId="3603462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37E54" w14:textId="77777777" w:rsidR="00435558" w:rsidRPr="007C3161" w:rsidRDefault="00435558" w:rsidP="00993E1E">
            <w:pPr>
              <w:pStyle w:val="TAL"/>
              <w:rPr>
                <w:lang w:eastAsia="ja-JP"/>
              </w:rPr>
            </w:pPr>
            <w:r w:rsidRPr="007C3161">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6422B91"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8E255B" w14:textId="77777777" w:rsidR="00435558" w:rsidRPr="007C3161" w:rsidRDefault="00435558" w:rsidP="00993E1E">
            <w:pPr>
              <w:pStyle w:val="TAC"/>
            </w:pPr>
            <w:r w:rsidRPr="007C3161">
              <w:t>Cell 2</w:t>
            </w:r>
          </w:p>
        </w:tc>
        <w:tc>
          <w:tcPr>
            <w:tcW w:w="3652" w:type="dxa"/>
            <w:tcBorders>
              <w:top w:val="single" w:sz="4" w:space="0" w:color="auto"/>
              <w:left w:val="single" w:sz="4" w:space="0" w:color="auto"/>
              <w:bottom w:val="single" w:sz="4" w:space="0" w:color="auto"/>
              <w:right w:val="single" w:sz="4" w:space="0" w:color="auto"/>
            </w:tcBorders>
            <w:hideMark/>
          </w:tcPr>
          <w:p w14:paraId="7F3BD910" w14:textId="77777777" w:rsidR="00435558" w:rsidRPr="007C3161" w:rsidRDefault="00435558" w:rsidP="00993E1E">
            <w:pPr>
              <w:pStyle w:val="TAL"/>
              <w:rPr>
                <w:lang w:eastAsia="ja-JP"/>
              </w:rPr>
            </w:pPr>
            <w:r w:rsidRPr="007C3161">
              <w:t>PSCell on RF channel number 2.</w:t>
            </w:r>
          </w:p>
        </w:tc>
      </w:tr>
      <w:tr w:rsidR="00435558" w:rsidRPr="007C3161" w14:paraId="01F058A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A826DB" w14:textId="77777777" w:rsidR="00435558" w:rsidRPr="007C3161" w:rsidRDefault="00435558" w:rsidP="00993E1E">
            <w:pPr>
              <w:pStyle w:val="TAL"/>
              <w:rPr>
                <w:lang w:eastAsia="ja-JP"/>
              </w:rPr>
            </w:pPr>
            <w:r w:rsidRPr="007C316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E778B9"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F30E4" w14:textId="77777777" w:rsidR="00435558" w:rsidRPr="007C3161" w:rsidRDefault="00435558" w:rsidP="00993E1E">
            <w:pPr>
              <w:pStyle w:val="TAC"/>
            </w:pPr>
            <w:r w:rsidRPr="007C3161">
              <w:t>Normal</w:t>
            </w:r>
          </w:p>
        </w:tc>
        <w:tc>
          <w:tcPr>
            <w:tcW w:w="3652" w:type="dxa"/>
            <w:tcBorders>
              <w:top w:val="single" w:sz="4" w:space="0" w:color="auto"/>
              <w:left w:val="single" w:sz="4" w:space="0" w:color="auto"/>
              <w:bottom w:val="single" w:sz="4" w:space="0" w:color="auto"/>
              <w:right w:val="single" w:sz="4" w:space="0" w:color="auto"/>
            </w:tcBorders>
          </w:tcPr>
          <w:p w14:paraId="23D37305" w14:textId="77777777" w:rsidR="00435558" w:rsidRPr="007C3161" w:rsidRDefault="00435558" w:rsidP="00993E1E">
            <w:pPr>
              <w:pStyle w:val="TAL"/>
              <w:rPr>
                <w:lang w:eastAsia="ja-JP"/>
              </w:rPr>
            </w:pPr>
          </w:p>
        </w:tc>
      </w:tr>
      <w:tr w:rsidR="00435558" w:rsidRPr="007C3161" w14:paraId="740A3FD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854C8A" w14:textId="77777777" w:rsidR="00435558" w:rsidRPr="007C3161" w:rsidRDefault="00435558" w:rsidP="00993E1E">
            <w:pPr>
              <w:pStyle w:val="TAL"/>
              <w:rPr>
                <w:rFonts w:cs="Arial"/>
                <w:lang w:eastAsia="ja-JP"/>
              </w:rPr>
            </w:pPr>
            <w:r w:rsidRPr="007C316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D6367C"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4F043" w14:textId="77777777" w:rsidR="00435558" w:rsidRPr="007C3161" w:rsidRDefault="00435558" w:rsidP="00993E1E">
            <w:pPr>
              <w:pStyle w:val="TAC"/>
            </w:pPr>
            <w:r w:rsidRPr="007C3161">
              <w:t>OFF</w:t>
            </w:r>
          </w:p>
        </w:tc>
        <w:tc>
          <w:tcPr>
            <w:tcW w:w="3652" w:type="dxa"/>
            <w:tcBorders>
              <w:top w:val="single" w:sz="4" w:space="0" w:color="auto"/>
              <w:left w:val="single" w:sz="4" w:space="0" w:color="auto"/>
              <w:bottom w:val="single" w:sz="4" w:space="0" w:color="auto"/>
              <w:right w:val="single" w:sz="4" w:space="0" w:color="auto"/>
            </w:tcBorders>
            <w:hideMark/>
          </w:tcPr>
          <w:p w14:paraId="53B2238A" w14:textId="77777777" w:rsidR="00435558" w:rsidRPr="007C3161" w:rsidRDefault="00435558" w:rsidP="00993E1E">
            <w:pPr>
              <w:pStyle w:val="TAL"/>
              <w:rPr>
                <w:lang w:eastAsia="ja-JP"/>
              </w:rPr>
            </w:pPr>
            <w:r w:rsidRPr="007C3161">
              <w:rPr>
                <w:lang w:eastAsia="ja-JP"/>
              </w:rPr>
              <w:t xml:space="preserve">For both </w:t>
            </w:r>
            <w:r w:rsidRPr="007C3161">
              <w:t>PCell and PSCell</w:t>
            </w:r>
          </w:p>
        </w:tc>
      </w:tr>
      <w:tr w:rsidR="00435558" w:rsidRPr="007C3161" w14:paraId="42B8E0C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412694" w14:textId="77777777" w:rsidR="00435558" w:rsidRPr="007C3161" w:rsidRDefault="00435558" w:rsidP="00993E1E">
            <w:pPr>
              <w:pStyle w:val="TAL"/>
            </w:pPr>
            <w:r w:rsidRPr="007C3161">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1CA38" w14:textId="77777777" w:rsidR="00435558" w:rsidRPr="007C3161" w:rsidRDefault="00435558" w:rsidP="00993E1E">
            <w:pPr>
              <w:pStyle w:val="TAC"/>
            </w:pPr>
            <w:r w:rsidRPr="007C3161">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6780A3" w14:textId="77777777" w:rsidR="00435558" w:rsidRPr="007C3161" w:rsidRDefault="00435558" w:rsidP="00993E1E">
            <w:pPr>
              <w:pStyle w:val="TAC"/>
            </w:pPr>
            <w:r w:rsidRPr="007C3161">
              <w:t>200</w:t>
            </w:r>
          </w:p>
        </w:tc>
        <w:tc>
          <w:tcPr>
            <w:tcW w:w="3652" w:type="dxa"/>
            <w:tcBorders>
              <w:top w:val="single" w:sz="4" w:space="0" w:color="auto"/>
              <w:left w:val="single" w:sz="4" w:space="0" w:color="auto"/>
              <w:bottom w:val="single" w:sz="4" w:space="0" w:color="auto"/>
              <w:right w:val="single" w:sz="4" w:space="0" w:color="auto"/>
            </w:tcBorders>
          </w:tcPr>
          <w:p w14:paraId="5BBED331" w14:textId="77777777" w:rsidR="00435558" w:rsidRPr="007C3161" w:rsidRDefault="00435558" w:rsidP="00993E1E">
            <w:pPr>
              <w:pStyle w:val="TAL"/>
            </w:pPr>
          </w:p>
        </w:tc>
      </w:tr>
      <w:tr w:rsidR="00435558" w:rsidRPr="007C3161" w14:paraId="189A5182"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52F27" w14:textId="77777777" w:rsidR="00435558" w:rsidRPr="007C3161" w:rsidRDefault="00435558" w:rsidP="00993E1E">
            <w:pPr>
              <w:pStyle w:val="TAL"/>
              <w:rPr>
                <w:lang w:eastAsia="ja-JP"/>
              </w:rPr>
            </w:pPr>
            <w:r w:rsidRPr="007C316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ECFB8" w14:textId="77777777" w:rsidR="00435558" w:rsidRPr="007C3161" w:rsidRDefault="00435558" w:rsidP="00993E1E">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B3BCE8"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1162DBE3" w14:textId="77777777" w:rsidR="00435558" w:rsidRPr="007C3161" w:rsidRDefault="00435558" w:rsidP="00993E1E">
            <w:pPr>
              <w:pStyle w:val="TAL"/>
              <w:rPr>
                <w:lang w:eastAsia="ja-JP"/>
              </w:rPr>
            </w:pPr>
            <w:r w:rsidRPr="007C3161">
              <w:t xml:space="preserve">Individual offset for cells on PCC. </w:t>
            </w:r>
          </w:p>
        </w:tc>
      </w:tr>
      <w:tr w:rsidR="00435558" w:rsidRPr="007C3161" w14:paraId="15F92BA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5AAFC" w14:textId="77777777" w:rsidR="00435558" w:rsidRPr="007C3161" w:rsidRDefault="00435558" w:rsidP="00993E1E">
            <w:pPr>
              <w:pStyle w:val="TAL"/>
              <w:rPr>
                <w:lang w:eastAsia="ja-JP"/>
              </w:rPr>
            </w:pPr>
            <w:r w:rsidRPr="007C3161">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D7FAD" w14:textId="77777777" w:rsidR="00435558" w:rsidRPr="007C3161" w:rsidRDefault="00435558" w:rsidP="00993E1E">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8130B"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5E0F8F4B" w14:textId="77777777" w:rsidR="00435558" w:rsidRPr="007C3161" w:rsidRDefault="00435558" w:rsidP="00993E1E">
            <w:pPr>
              <w:pStyle w:val="TAL"/>
              <w:rPr>
                <w:lang w:eastAsia="ja-JP"/>
              </w:rPr>
            </w:pPr>
            <w:r w:rsidRPr="007C3161">
              <w:t>Individual offset for cells on PSCC.</w:t>
            </w:r>
          </w:p>
        </w:tc>
      </w:tr>
      <w:tr w:rsidR="00435558" w:rsidRPr="007C3161" w14:paraId="3C3B898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C85BB" w14:textId="77777777" w:rsidR="00435558" w:rsidRPr="007C3161" w:rsidRDefault="00435558" w:rsidP="00993E1E">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3052A" w14:textId="77777777" w:rsidR="00435558" w:rsidRPr="007C3161" w:rsidRDefault="00435558" w:rsidP="00993E1E">
            <w:pPr>
              <w:pStyle w:val="TAC"/>
            </w:pPr>
            <w:r w:rsidRPr="007C3161">
              <w:rPr>
                <w:bCs/>
              </w:rPr>
              <w:sym w:font="Symbol" w:char="F06D"/>
            </w:r>
            <w:r w:rsidRPr="007C3161">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99F8DE" w14:textId="77777777" w:rsidR="00435558" w:rsidRPr="007C3161" w:rsidRDefault="00435558" w:rsidP="00993E1E">
            <w:pPr>
              <w:pStyle w:val="TAC"/>
            </w:pPr>
            <w:r w:rsidRPr="007C3161">
              <w:t>3</w:t>
            </w:r>
          </w:p>
        </w:tc>
        <w:tc>
          <w:tcPr>
            <w:tcW w:w="3652" w:type="dxa"/>
            <w:tcBorders>
              <w:top w:val="single" w:sz="4" w:space="0" w:color="auto"/>
              <w:left w:val="single" w:sz="4" w:space="0" w:color="auto"/>
              <w:bottom w:val="single" w:sz="4" w:space="0" w:color="auto"/>
              <w:right w:val="single" w:sz="4" w:space="0" w:color="auto"/>
            </w:tcBorders>
            <w:hideMark/>
          </w:tcPr>
          <w:p w14:paraId="3AED49F8" w14:textId="77777777" w:rsidR="00435558" w:rsidRPr="007C3161" w:rsidRDefault="00435558" w:rsidP="00993E1E">
            <w:pPr>
              <w:pStyle w:val="TAL"/>
              <w:rPr>
                <w:lang w:eastAsia="ja-JP"/>
              </w:rPr>
            </w:pPr>
            <w:r w:rsidRPr="007C3161">
              <w:t>Synchronous EN-DC</w:t>
            </w:r>
          </w:p>
        </w:tc>
      </w:tr>
      <w:tr w:rsidR="00435558" w:rsidRPr="007C3161" w14:paraId="5DAD558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180976" w14:textId="77777777" w:rsidR="00435558" w:rsidRPr="007C3161" w:rsidRDefault="00435558" w:rsidP="00993E1E">
            <w:pPr>
              <w:pStyle w:val="TAL"/>
              <w:rPr>
                <w:lang w:eastAsia="ja-JP"/>
              </w:rPr>
            </w:pPr>
            <w:r w:rsidRPr="007C316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FD2A6"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B121E4"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736DFDC5" w14:textId="77777777" w:rsidR="00435558" w:rsidRPr="007C3161" w:rsidRDefault="00435558" w:rsidP="00993E1E">
            <w:pPr>
              <w:pStyle w:val="TAL"/>
              <w:rPr>
                <w:lang w:eastAsia="ja-JP"/>
              </w:rPr>
            </w:pPr>
          </w:p>
        </w:tc>
      </w:tr>
      <w:tr w:rsidR="00435558" w:rsidRPr="007C3161" w14:paraId="01CDC8A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698F8" w14:textId="77777777" w:rsidR="00435558" w:rsidRPr="007C3161" w:rsidRDefault="00435558" w:rsidP="00993E1E">
            <w:pPr>
              <w:pStyle w:val="TAL"/>
              <w:rPr>
                <w:lang w:eastAsia="ja-JP"/>
              </w:rPr>
            </w:pPr>
            <w:r w:rsidRPr="007C3161">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175123"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908CE6"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627A1D95" w14:textId="77777777" w:rsidR="00435558" w:rsidRPr="007C3161" w:rsidRDefault="00435558" w:rsidP="00993E1E">
            <w:pPr>
              <w:pStyle w:val="TAL"/>
              <w:rPr>
                <w:lang w:eastAsia="ja-JP"/>
              </w:rPr>
            </w:pPr>
          </w:p>
        </w:tc>
      </w:tr>
      <w:tr w:rsidR="00435558" w:rsidRPr="007C3161" w14:paraId="6C7322F3"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977B3E" w14:textId="77777777" w:rsidR="00435558" w:rsidRPr="007C3161" w:rsidRDefault="00435558" w:rsidP="00993E1E">
            <w:pPr>
              <w:pStyle w:val="TAL"/>
              <w:rPr>
                <w:lang w:eastAsia="ja-JP"/>
              </w:rPr>
            </w:pPr>
            <w:r w:rsidRPr="007C3161">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FEBCB"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E5954E"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189D7A8D" w14:textId="77777777" w:rsidR="00435558" w:rsidRPr="007C3161" w:rsidRDefault="00435558" w:rsidP="00993E1E">
            <w:pPr>
              <w:pStyle w:val="TAL"/>
            </w:pPr>
          </w:p>
        </w:tc>
      </w:tr>
    </w:tbl>
    <w:p w14:paraId="1810B92B" w14:textId="77777777" w:rsidR="00435558" w:rsidRPr="007C3161" w:rsidRDefault="00435558" w:rsidP="00435558">
      <w:pPr>
        <w:rPr>
          <w:lang w:eastAsia="sv-SE"/>
        </w:rPr>
      </w:pPr>
    </w:p>
    <w:p w14:paraId="549C67E2" w14:textId="77777777" w:rsidR="00435558" w:rsidRPr="007C3161" w:rsidRDefault="00435558" w:rsidP="00435558">
      <w:pPr>
        <w:pStyle w:val="H6"/>
      </w:pPr>
      <w:r w:rsidRPr="007C3161">
        <w:t>4.5.6.1.1.4.2</w:t>
      </w:r>
      <w:r w:rsidRPr="007C3161">
        <w:tab/>
        <w:t>Test procedure</w:t>
      </w:r>
    </w:p>
    <w:p w14:paraId="0F4A2AF6" w14:textId="77777777" w:rsidR="00435558" w:rsidRPr="007C3161" w:rsidRDefault="00435558" w:rsidP="00435558">
      <w:r w:rsidRPr="007C3161">
        <w:t xml:space="preserve">The test consists of 3 successive time periods, with durations of T1, T2, and T3, respectively. </w:t>
      </w:r>
    </w:p>
    <w:p w14:paraId="2B5EDB63" w14:textId="77777777" w:rsidR="00435558" w:rsidRPr="007C3161" w:rsidRDefault="00435558" w:rsidP="00435558">
      <w:r w:rsidRPr="007C3161">
        <w:t>PDCCHs indicating new transmissions shall be sent continuously on E-UTRA</w:t>
      </w:r>
      <w:r w:rsidRPr="007C3161">
        <w:rPr>
          <w:rFonts w:eastAsia="SimSun"/>
        </w:rPr>
        <w:t xml:space="preserve"> P</w:t>
      </w:r>
      <w:r w:rsidRPr="007C3161">
        <w:t xml:space="preserve">Cell (Cell </w:t>
      </w:r>
      <w:r w:rsidRPr="007C3161">
        <w:rPr>
          <w:rFonts w:eastAsia="SimSun"/>
        </w:rPr>
        <w:t>1</w:t>
      </w:r>
      <w:r w:rsidRPr="007C3161">
        <w:t>) to ensure that the UE will have ACK/NACK sending.</w:t>
      </w:r>
    </w:p>
    <w:p w14:paraId="71132B65" w14:textId="77777777" w:rsidR="00435558" w:rsidRPr="007C3161" w:rsidRDefault="00435558" w:rsidP="00435558">
      <w:pPr>
        <w:rPr>
          <w:rFonts w:eastAsia="SimSun"/>
        </w:rPr>
      </w:pPr>
      <w:r w:rsidRPr="007C3161">
        <w:t xml:space="preserve">PDCCHs indicating new transmissions shall be sent continuously on PSCell (Cell </w:t>
      </w:r>
      <w:r w:rsidRPr="007C3161">
        <w:rPr>
          <w:rFonts w:eastAsia="SimSun"/>
        </w:rPr>
        <w:t>2</w:t>
      </w:r>
      <w:r w:rsidRPr="007C3161">
        <w:t xml:space="preserve">) to ensure that the UE would have ACK/NACK sending except for the time duration when BWP is switching on Cell </w:t>
      </w:r>
      <w:r w:rsidRPr="007C3161">
        <w:rPr>
          <w:rFonts w:eastAsia="SimSun"/>
        </w:rPr>
        <w:t>2</w:t>
      </w:r>
      <w:r w:rsidRPr="007C3161">
        <w:t xml:space="preserve"> and the time duration of T2.</w:t>
      </w:r>
    </w:p>
    <w:p w14:paraId="0774B802" w14:textId="77777777" w:rsidR="00435558" w:rsidRPr="007C3161" w:rsidRDefault="00435558" w:rsidP="00435558">
      <w:r w:rsidRPr="007C3161">
        <w:t>Before the test starts,</w:t>
      </w:r>
    </w:p>
    <w:p w14:paraId="23C3D103" w14:textId="77777777" w:rsidR="00435558" w:rsidRPr="007C3161" w:rsidRDefault="00435558" w:rsidP="00435558">
      <w:pPr>
        <w:pStyle w:val="B1"/>
      </w:pPr>
      <w:r w:rsidRPr="007C3161">
        <w:t>-</w:t>
      </w:r>
      <w:r w:rsidRPr="007C3161">
        <w:tab/>
        <w:t>UE is connected to Cell 1 (E-UTRA PCell) on radio channel 1 (PCC), and Cell 2 (PSCell) on radio channel 2 (PSCC).</w:t>
      </w:r>
    </w:p>
    <w:p w14:paraId="2A3620FB" w14:textId="77777777" w:rsidR="00435558" w:rsidRPr="007C3161" w:rsidRDefault="00435558" w:rsidP="00435558">
      <w:pPr>
        <w:pStyle w:val="B1"/>
      </w:pPr>
      <w:r w:rsidRPr="007C3161">
        <w:t>-</w:t>
      </w:r>
      <w:r w:rsidRPr="007C3161">
        <w:tab/>
        <w:t xml:space="preserve">UE is configured with 2 different UE-specific downlink bandwidth parts for PSCell, BWP-1 and BWP-2, in Cell </w:t>
      </w:r>
      <w:r w:rsidRPr="007C3161">
        <w:rPr>
          <w:rFonts w:eastAsia="SimSun"/>
        </w:rPr>
        <w:t>2</w:t>
      </w:r>
      <w:r w:rsidRPr="007C3161">
        <w:t xml:space="preserve"> before starting the test. BWP-1 and BWP-2 always include bandwidth of the initial DL BWP and SSB.</w:t>
      </w:r>
    </w:p>
    <w:p w14:paraId="799BFC32" w14:textId="77777777" w:rsidR="00435558" w:rsidRPr="007C3161" w:rsidRDefault="00435558" w:rsidP="00435558">
      <w:pPr>
        <w:pStyle w:val="B1"/>
      </w:pPr>
      <w:r w:rsidRPr="007C3161">
        <w:t>-</w:t>
      </w:r>
      <w:r w:rsidRPr="007C3161">
        <w:tab/>
        <w:t xml:space="preserve">UE is indicated in </w:t>
      </w:r>
      <w:r w:rsidRPr="007C3161">
        <w:rPr>
          <w:i/>
        </w:rPr>
        <w:t>firstActiveDownlinkBWP-Id</w:t>
      </w:r>
      <w:r w:rsidRPr="007C3161">
        <w:t xml:space="preserve"> that the active DL BWP</w:t>
      </w:r>
      <w:r w:rsidRPr="007C3161">
        <w:rPr>
          <w:i/>
        </w:rPr>
        <w:t xml:space="preserve"> </w:t>
      </w:r>
      <w:r w:rsidRPr="007C3161">
        <w:t>is BWP-1 in PSCell.</w:t>
      </w:r>
    </w:p>
    <w:p w14:paraId="70270126" w14:textId="77777777" w:rsidR="00435558" w:rsidRPr="007C3161" w:rsidRDefault="00435558" w:rsidP="00435558">
      <w:pPr>
        <w:pStyle w:val="B1"/>
      </w:pPr>
      <w:r w:rsidRPr="007C3161">
        <w:t>-</w:t>
      </w:r>
      <w:r w:rsidRPr="007C3161">
        <w:tab/>
        <w:t xml:space="preserve">UE is configured with a </w:t>
      </w:r>
      <w:r w:rsidRPr="007C3161">
        <w:rPr>
          <w:i/>
        </w:rPr>
        <w:t>bwp-InactivityTimer</w:t>
      </w:r>
      <w:r w:rsidRPr="007C3161">
        <w:t xml:space="preserve"> timer value for PSCell.</w:t>
      </w:r>
    </w:p>
    <w:p w14:paraId="2363F9BB" w14:textId="77777777" w:rsidR="00435558" w:rsidRPr="007C3161" w:rsidRDefault="00435558" w:rsidP="00435558">
      <w:r w:rsidRPr="007C3161">
        <w:t>All cells have constant signal levels throughout the test.</w:t>
      </w:r>
    </w:p>
    <w:p w14:paraId="4D703634" w14:textId="77777777" w:rsidR="00435558" w:rsidRPr="007C3161" w:rsidRDefault="00435558" w:rsidP="00435558">
      <w:pPr>
        <w:pStyle w:val="B1"/>
        <w:rPr>
          <w:lang w:eastAsia="zh-TW"/>
        </w:rPr>
      </w:pPr>
      <w:r w:rsidRPr="007C3161">
        <w:t>1.</w:t>
      </w:r>
      <w:r w:rsidRPr="007C3161">
        <w:rPr>
          <w:lang w:eastAsia="zh-TW"/>
        </w:rPr>
        <w:tab/>
      </w:r>
      <w:r w:rsidRPr="007C3161">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r w:rsidRPr="007C3161">
        <w:rPr>
          <w:lang w:eastAsia="zh-TW"/>
        </w:rPr>
        <w:t xml:space="preserve"> During the addition of the NR PSCell, instead of adding a dedicated configuration for BWP-0 (</w:t>
      </w:r>
      <w:r w:rsidRPr="007C3161">
        <w:rPr>
          <w:i/>
          <w:iCs/>
          <w:lang w:eastAsia="zh-TW"/>
        </w:rPr>
        <w:t>initialDownlinkBWP</w:t>
      </w:r>
      <w:r w:rsidRPr="007C3161">
        <w:rPr>
          <w:lang w:eastAsia="zh-TW"/>
        </w:rPr>
        <w:t>,</w:t>
      </w:r>
      <w:r w:rsidRPr="007C3161">
        <w:rPr>
          <w:i/>
          <w:iCs/>
          <w:lang w:eastAsia="zh-TW"/>
        </w:rPr>
        <w:t xml:space="preserve"> initialUplinkBWP</w:t>
      </w:r>
      <w:r w:rsidRPr="007C3161">
        <w:rPr>
          <w:lang w:eastAsia="zh-TW"/>
        </w:rPr>
        <w:t xml:space="preserve">), configure 2 different UE-specific bandwidth parts, BWP-1 and BWP-2 and indicate BWP-1 as the active DL BWP using </w:t>
      </w:r>
      <w:r w:rsidRPr="007C3161">
        <w:rPr>
          <w:i/>
          <w:iCs/>
          <w:lang w:eastAsia="zh-TW"/>
        </w:rPr>
        <w:t>firstActiveDownlinkBWP-Id</w:t>
      </w:r>
      <w:r w:rsidRPr="007C3161">
        <w:rPr>
          <w:lang w:eastAsia="zh-TW"/>
        </w:rPr>
        <w:t>, according to Table 4.5.6.1.1.4.3-2.</w:t>
      </w:r>
    </w:p>
    <w:p w14:paraId="64DC365D" w14:textId="77777777" w:rsidR="00435558" w:rsidRPr="007C3161" w:rsidRDefault="00435558" w:rsidP="00435558">
      <w:pPr>
        <w:pStyle w:val="B1"/>
        <w:rPr>
          <w:lang w:eastAsia="zh-TW"/>
        </w:rPr>
      </w:pPr>
      <w:r w:rsidRPr="007C3161">
        <w:rPr>
          <w:lang w:eastAsia="zh-TW"/>
        </w:rPr>
        <w:t>2.</w:t>
      </w:r>
      <w:r w:rsidRPr="007C3161">
        <w:rPr>
          <w:lang w:eastAsia="zh-TW"/>
        </w:rPr>
        <w:tab/>
        <w:t xml:space="preserve">Set the parameters according to Tables </w:t>
      </w:r>
      <w:r w:rsidRPr="007C3161">
        <w:t>4.5.6.1.1.4.1-3</w:t>
      </w:r>
      <w:r w:rsidRPr="007C3161">
        <w:rPr>
          <w:lang w:eastAsia="zh-TW"/>
        </w:rPr>
        <w:t xml:space="preserve"> and </w:t>
      </w:r>
      <w:r w:rsidRPr="007C3161">
        <w:t>4.5.6.1.1</w:t>
      </w:r>
      <w:r w:rsidRPr="007C3161">
        <w:rPr>
          <w:lang w:eastAsia="zh-TW"/>
        </w:rPr>
        <w:t>.5-1. Propagation conditions are set according to Annex C clauses C.2.2.</w:t>
      </w:r>
    </w:p>
    <w:p w14:paraId="6F1E86F1" w14:textId="77777777" w:rsidR="00435558" w:rsidRPr="007C3161" w:rsidRDefault="00435558" w:rsidP="00435558">
      <w:pPr>
        <w:pStyle w:val="B1"/>
      </w:pPr>
      <w:r w:rsidRPr="007C3161">
        <w:t>3.</w:t>
      </w:r>
      <w:r w:rsidRPr="007C3161">
        <w:tab/>
        <w:t>The SS shall send a DCI format 1_1 command for PSCell DL BWP switch.</w:t>
      </w:r>
    </w:p>
    <w:p w14:paraId="012BC0BE" w14:textId="77777777" w:rsidR="00435558" w:rsidRPr="007C3161" w:rsidRDefault="00435558" w:rsidP="00435558">
      <w:pPr>
        <w:pStyle w:val="B1"/>
      </w:pPr>
      <w:r w:rsidRPr="007C3161">
        <w:t>4.</w:t>
      </w:r>
      <w:r w:rsidRPr="007C3161">
        <w:tab/>
        <w:t>The UE shall receive the DCI format 1_1 command in PSCell’s slot # denoted i, then T1 starts and the UE switch its bandwidth part from BWP-1 to BWP-2:</w:t>
      </w:r>
    </w:p>
    <w:p w14:paraId="068DEFCD" w14:textId="77777777" w:rsidR="00435558" w:rsidRPr="007C3161" w:rsidRDefault="00435558" w:rsidP="00435558">
      <w:pPr>
        <w:pStyle w:val="B2"/>
      </w:pPr>
      <w:r w:rsidRPr="007C3161">
        <w:t>a) If the UE starts to report valid ACK/NACK for PSCell from the first UL slot that occurs after the beginning of the DL slot (</w:t>
      </w:r>
      <w:r w:rsidRPr="007C3161">
        <w:rPr>
          <w:i/>
        </w:rPr>
        <w:t>i+</w:t>
      </w:r>
      <w:r w:rsidRPr="00631973">
        <w:t>T</w:t>
      </w:r>
      <w:r w:rsidRPr="00631973">
        <w:rPr>
          <w:vertAlign w:val="subscript"/>
        </w:rPr>
        <w:t>BWPswitchDelay</w:t>
      </w:r>
      <w:r w:rsidRPr="007C3161">
        <w:t>+</w:t>
      </w:r>
      <w:r w:rsidRPr="00631973">
        <w:t>k</w:t>
      </w:r>
      <w:r w:rsidRPr="00631973">
        <w:rPr>
          <w:vertAlign w:val="subscript"/>
        </w:rPr>
        <w:t>1</w:t>
      </w:r>
      <w:r w:rsidRPr="007C3161">
        <w:t xml:space="preserve">) </w:t>
      </w:r>
    </w:p>
    <w:p w14:paraId="0E35367C" w14:textId="77777777" w:rsidR="00435558" w:rsidRPr="007C3161" w:rsidRDefault="00435558" w:rsidP="00435558">
      <w:pPr>
        <w:pStyle w:val="B2"/>
      </w:pPr>
      <w:r w:rsidRPr="007C3161">
        <w:t>and</w:t>
      </w:r>
    </w:p>
    <w:p w14:paraId="2A77FC10" w14:textId="77777777" w:rsidR="00435558" w:rsidRPr="007C3161" w:rsidRDefault="00435558" w:rsidP="00435558">
      <w:pPr>
        <w:pStyle w:val="B2"/>
      </w:pPr>
      <w:r w:rsidRPr="007C3161">
        <w:t>b) If the UE starts to report valid ACK/NACK for PCell from the first UL slot that occurs after the beginning of the DL slot (</w:t>
      </w:r>
      <w:r w:rsidRPr="007C3161">
        <w:rPr>
          <w:i/>
        </w:rPr>
        <w:t>i+</w:t>
      </w:r>
      <w:r w:rsidRPr="00631973">
        <w:t>T</w:t>
      </w:r>
      <w:r w:rsidRPr="00631973">
        <w:rPr>
          <w:vertAlign w:val="subscript"/>
        </w:rPr>
        <w:t>BWPswitchDelay</w:t>
      </w:r>
      <w:r w:rsidRPr="007C3161">
        <w:t>+ 1 subframe +</w:t>
      </w:r>
      <w:r w:rsidRPr="00631973">
        <w:t xml:space="preserve"> k</w:t>
      </w:r>
      <w:r w:rsidRPr="007C3161">
        <w:t>)</w:t>
      </w:r>
      <w:r w:rsidRPr="007C3161" w:rsidDel="00995F8B">
        <w:t xml:space="preserve"> </w:t>
      </w:r>
    </w:p>
    <w:p w14:paraId="580DB12F" w14:textId="77777777" w:rsidR="00435558" w:rsidRPr="007C3161" w:rsidRDefault="00435558" w:rsidP="00435558">
      <w:pPr>
        <w:pStyle w:val="B2"/>
      </w:pPr>
      <w:r w:rsidRPr="007C3161">
        <w:t>and</w:t>
      </w:r>
    </w:p>
    <w:p w14:paraId="20532D0C" w14:textId="77777777" w:rsidR="00435558" w:rsidRPr="007C3161" w:rsidRDefault="00435558" w:rsidP="00435558">
      <w:pPr>
        <w:pStyle w:val="B2"/>
        <w:rPr>
          <w:lang w:eastAsia="zh-CN"/>
        </w:rPr>
      </w:pPr>
      <w:r w:rsidRPr="007C3161">
        <w:t>c) If the number of consecutive missing ACK/NACK for PCell is no more than 1.</w:t>
      </w:r>
    </w:p>
    <w:p w14:paraId="31F3D816" w14:textId="77777777" w:rsidR="00435558" w:rsidRPr="007C3161" w:rsidRDefault="00435558" w:rsidP="00435558">
      <w:pPr>
        <w:pStyle w:val="B2"/>
      </w:pPr>
      <w:r w:rsidRPr="007C3161">
        <w:t>Then, the number of successful subtests is increased by one. Otherwise, count a fail for the test, switch off/on the UE and go to step 1.</w:t>
      </w:r>
    </w:p>
    <w:p w14:paraId="72B59CB4" w14:textId="77777777" w:rsidR="00435558" w:rsidRPr="007C3161" w:rsidRDefault="00435558" w:rsidP="00435558">
      <w:pPr>
        <w:pStyle w:val="B1"/>
      </w:pPr>
      <w:r w:rsidRPr="007C3161">
        <w:t>5.</w:t>
      </w:r>
      <w:r w:rsidRPr="007C3161">
        <w:tab/>
        <w:t>If the UE sends valid ACK/NACK for the PSCell on BWP-2, T2 starts. During T2, the SS shall not transmit DCI format for PDSCH reception on PSCell.</w:t>
      </w:r>
    </w:p>
    <w:p w14:paraId="3C49A7FE" w14:textId="77777777" w:rsidR="00435558" w:rsidRPr="007C3161" w:rsidRDefault="00435558" w:rsidP="00435558">
      <w:pPr>
        <w:pStyle w:val="B1"/>
      </w:pPr>
      <w:r w:rsidRPr="007C3161">
        <w:t>6.</w:t>
      </w:r>
      <w:r w:rsidRPr="007C3161">
        <w:tab/>
        <w:t xml:space="preserve">T3 starts from the first slot #j of the DL subframe immediately after the slot wherein </w:t>
      </w:r>
      <w:r w:rsidRPr="007C3161">
        <w:rPr>
          <w:i/>
        </w:rPr>
        <w:t>bwp-InactivityTimer</w:t>
      </w:r>
      <w:r w:rsidRPr="007C3161">
        <w:t xml:space="preserve"> timer expires and the SS restarts to send DCI format for PDSCH reception on PSCell. Then, the UE shall switch its bandwidth part from BWP-2 back to the default bandwidth part – BWP-1 on PSCell:</w:t>
      </w:r>
    </w:p>
    <w:p w14:paraId="70BE85D3" w14:textId="77777777" w:rsidR="00435558" w:rsidRPr="007C3161" w:rsidRDefault="00435558" w:rsidP="00435558">
      <w:pPr>
        <w:pStyle w:val="B2"/>
      </w:pPr>
      <w:r w:rsidRPr="007C3161">
        <w:t>a) If the UE starts to report valid ACK/NACK for PSCell from the first UL slot that occurs after the beginning of the DL slot (</w:t>
      </w:r>
      <w:r w:rsidRPr="007C3161">
        <w:rPr>
          <w:i/>
        </w:rPr>
        <w:t>j+</w:t>
      </w:r>
      <w:r w:rsidRPr="00631973">
        <w:t>T</w:t>
      </w:r>
      <w:r w:rsidRPr="00631973">
        <w:rPr>
          <w:vertAlign w:val="subscript"/>
        </w:rPr>
        <w:t>BWPswitchDelay</w:t>
      </w:r>
      <w:r w:rsidRPr="007C3161">
        <w:t>+</w:t>
      </w:r>
      <w:r w:rsidRPr="00631973">
        <w:t>k</w:t>
      </w:r>
      <w:r w:rsidRPr="00631973">
        <w:rPr>
          <w:vertAlign w:val="subscript"/>
        </w:rPr>
        <w:t>1</w:t>
      </w:r>
      <w:r w:rsidRPr="007C3161">
        <w:t>)</w:t>
      </w:r>
    </w:p>
    <w:p w14:paraId="5820E597" w14:textId="77777777" w:rsidR="00435558" w:rsidRPr="007C3161" w:rsidRDefault="00435558" w:rsidP="00435558">
      <w:pPr>
        <w:pStyle w:val="B2"/>
      </w:pPr>
      <w:r w:rsidRPr="007C3161">
        <w:t>and</w:t>
      </w:r>
    </w:p>
    <w:p w14:paraId="0114A81A" w14:textId="77777777" w:rsidR="00435558" w:rsidRPr="007C3161" w:rsidRDefault="00435558" w:rsidP="00435558">
      <w:pPr>
        <w:pStyle w:val="B2"/>
      </w:pPr>
      <w:r w:rsidRPr="007C3161">
        <w:t>b) If the UE starts to report valid ACK/NACK for PCell from the first UL slot that occurs after the beginning of the DL slot (</w:t>
      </w:r>
      <w:r w:rsidRPr="007C3161">
        <w:rPr>
          <w:i/>
        </w:rPr>
        <w:t>j+</w:t>
      </w:r>
      <w:r w:rsidRPr="00631973">
        <w:t>T</w:t>
      </w:r>
      <w:r w:rsidRPr="00631973">
        <w:rPr>
          <w:vertAlign w:val="subscript"/>
        </w:rPr>
        <w:t>BWPswitchDelay</w:t>
      </w:r>
      <w:r w:rsidRPr="007C3161">
        <w:t>+ 1 subframe +</w:t>
      </w:r>
      <w:r w:rsidRPr="00631973">
        <w:t xml:space="preserve"> k</w:t>
      </w:r>
      <w:r w:rsidRPr="007C3161">
        <w:t>)</w:t>
      </w:r>
    </w:p>
    <w:p w14:paraId="1081A38C" w14:textId="77777777" w:rsidR="00435558" w:rsidRPr="007C3161" w:rsidRDefault="00435558" w:rsidP="00435558">
      <w:pPr>
        <w:pStyle w:val="B2"/>
      </w:pPr>
      <w:r w:rsidRPr="007C3161">
        <w:t>and</w:t>
      </w:r>
    </w:p>
    <w:p w14:paraId="586BEAE1" w14:textId="77777777" w:rsidR="00435558" w:rsidRPr="007C3161" w:rsidRDefault="00435558" w:rsidP="00435558">
      <w:pPr>
        <w:pStyle w:val="B2"/>
        <w:rPr>
          <w:lang w:eastAsia="zh-CN"/>
        </w:rPr>
      </w:pPr>
      <w:r w:rsidRPr="007C3161">
        <w:t>c) If the number of consecutive missing ACK/NACK for PCell is no more than 1</w:t>
      </w:r>
    </w:p>
    <w:p w14:paraId="3F1EA7D9" w14:textId="77777777" w:rsidR="00435558" w:rsidRPr="007C3161" w:rsidRDefault="00435558" w:rsidP="00435558">
      <w:pPr>
        <w:pStyle w:val="B2"/>
      </w:pPr>
      <w:r w:rsidRPr="007C3161">
        <w:t>Then, the number of successful subtests is increased by one. Otherwise, count a fail for the test, switch off/on the UE and go to step 1.</w:t>
      </w:r>
    </w:p>
    <w:p w14:paraId="1619F36C" w14:textId="77777777" w:rsidR="00435558" w:rsidRPr="007C3161" w:rsidRDefault="00435558" w:rsidP="00435558">
      <w:pPr>
        <w:pStyle w:val="B1"/>
        <w:rPr>
          <w:rFonts w:eastAsia="??"/>
        </w:rPr>
      </w:pPr>
      <w:r w:rsidRPr="007C3161">
        <w:t>7.</w:t>
      </w:r>
      <w:r w:rsidRPr="007C3161">
        <w:tab/>
        <w:t xml:space="preserve">Repeat steps 2-6 until the confidence level according to </w:t>
      </w:r>
      <w:r w:rsidRPr="007C3161">
        <w:rPr>
          <w:rFonts w:eastAsia="v4.2.0"/>
        </w:rPr>
        <w:t>Tables G.2.3-1 in Annex G clause G.2 is achieved</w:t>
      </w:r>
      <w:r w:rsidRPr="007C3161">
        <w:rPr>
          <w:rFonts w:eastAsia="??"/>
        </w:rPr>
        <w:t>.</w:t>
      </w:r>
    </w:p>
    <w:p w14:paraId="7C9C2390" w14:textId="77777777" w:rsidR="00435558" w:rsidRPr="007C3161" w:rsidRDefault="00435558" w:rsidP="00435558">
      <w:r w:rsidRPr="007C3161">
        <w:t>The SS verifies the DL BWP switch time in PSCell by counting the slots from the time when the BWP switch command is received or</w:t>
      </w:r>
      <w:r w:rsidRPr="007C3161">
        <w:rPr>
          <w:i/>
        </w:rPr>
        <w:t xml:space="preserve"> bwp-InactivityTimer</w:t>
      </w:r>
      <w:r w:rsidRPr="007C3161">
        <w:t xml:space="preserve"> timer expires till an ACK/NACK is received.</w:t>
      </w:r>
    </w:p>
    <w:p w14:paraId="0D0D4766" w14:textId="77777777" w:rsidR="00435558" w:rsidRPr="007C3161" w:rsidRDefault="00435558" w:rsidP="00435558">
      <w:r w:rsidRPr="007C3161">
        <w:t>The SS verifies that potential interruption to E-UTRA PCell is carried out in the correct time span by monitoring ACK/NACK sent in PCell during BWP switch of PSCell, respectively.</w:t>
      </w:r>
    </w:p>
    <w:p w14:paraId="5178BFBD" w14:textId="77777777" w:rsidR="00435558" w:rsidRPr="007C3161" w:rsidRDefault="00435558" w:rsidP="00435558">
      <w:r w:rsidRPr="007C3161">
        <w:t>“</w:t>
      </w:r>
      <w:r w:rsidRPr="007C3161">
        <w:rPr>
          <w:i/>
        </w:rPr>
        <w:t>k</w:t>
      </w:r>
      <w:r w:rsidRPr="007C3161">
        <w:t>” is the length (slot) between E-UTRA PCell PDSCH and its corresponding ACK/NACK as specified in 36.213 [33].</w:t>
      </w:r>
    </w:p>
    <w:p w14:paraId="20608B88" w14:textId="77777777" w:rsidR="00435558" w:rsidRPr="007C3161" w:rsidRDefault="00435558" w:rsidP="00435558">
      <w:pPr>
        <w:rPr>
          <w:rFonts w:eastAsia="PMingLiU"/>
        </w:rPr>
      </w:pPr>
      <w:r w:rsidRPr="007C3161">
        <w:t>If all subtests pass, the test passes. If one subtest fails, the test fails.</w:t>
      </w:r>
    </w:p>
    <w:p w14:paraId="32D59A07" w14:textId="77777777" w:rsidR="00435558" w:rsidRPr="007C3161" w:rsidRDefault="00435558" w:rsidP="00435558">
      <w:pPr>
        <w:pStyle w:val="H6"/>
      </w:pPr>
      <w:r w:rsidRPr="007C3161">
        <w:t>4.5.6.1.1.4.3</w:t>
      </w:r>
      <w:r w:rsidRPr="007C3161">
        <w:tab/>
        <w:t>Message contents</w:t>
      </w:r>
    </w:p>
    <w:p w14:paraId="4782CC2B" w14:textId="77777777" w:rsidR="00435558" w:rsidRPr="007C3161" w:rsidRDefault="00435558" w:rsidP="00435558">
      <w:pPr>
        <w:rPr>
          <w:lang w:eastAsia="sv-SE"/>
        </w:rPr>
      </w:pPr>
      <w:r w:rsidRPr="007C3161">
        <w:rPr>
          <w:lang w:eastAsia="sv-SE"/>
        </w:rPr>
        <w:t>Message contents are according to TS 38.508-1 [14] clause 7.3 with the following exceptions:</w:t>
      </w:r>
    </w:p>
    <w:p w14:paraId="7FDF6E5A" w14:textId="77777777" w:rsidR="00435558" w:rsidRPr="007C3161" w:rsidRDefault="00435558" w:rsidP="00435558">
      <w:pPr>
        <w:pStyle w:val="TH"/>
        <w:rPr>
          <w:rFonts w:cs="v4.2.0"/>
        </w:rPr>
      </w:pPr>
      <w:r w:rsidRPr="007C3161">
        <w:rPr>
          <w:rFonts w:cs="v4.2.0"/>
        </w:rPr>
        <w:t xml:space="preserve">Table 4.5.6.1.1.4.3-1: Common Exception messages for </w:t>
      </w:r>
      <w:r w:rsidRPr="007C3161">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35558" w:rsidRPr="007C3161" w14:paraId="4BF6F49D" w14:textId="77777777" w:rsidTr="00993E1E">
        <w:trPr>
          <w:cantSplit/>
          <w:jc w:val="center"/>
        </w:trPr>
        <w:tc>
          <w:tcPr>
            <w:tcW w:w="9991" w:type="dxa"/>
            <w:gridSpan w:val="2"/>
          </w:tcPr>
          <w:p w14:paraId="39995FA4" w14:textId="77777777" w:rsidR="00435558" w:rsidRPr="007C3161" w:rsidRDefault="00435558" w:rsidP="00993E1E">
            <w:pPr>
              <w:pStyle w:val="TAH"/>
            </w:pPr>
            <w:r w:rsidRPr="007C3161">
              <w:t>Default Message Contents</w:t>
            </w:r>
          </w:p>
        </w:tc>
      </w:tr>
      <w:tr w:rsidR="00435558" w:rsidRPr="007C3161" w14:paraId="22B6110C" w14:textId="77777777" w:rsidTr="00993E1E">
        <w:trPr>
          <w:cantSplit/>
          <w:jc w:val="center"/>
        </w:trPr>
        <w:tc>
          <w:tcPr>
            <w:tcW w:w="3896" w:type="dxa"/>
            <w:shd w:val="clear" w:color="auto" w:fill="auto"/>
          </w:tcPr>
          <w:p w14:paraId="5C13034D" w14:textId="77777777" w:rsidR="00435558" w:rsidRPr="007C3161" w:rsidRDefault="00435558" w:rsidP="00993E1E">
            <w:pPr>
              <w:pStyle w:val="TAL"/>
            </w:pPr>
            <w:r w:rsidRPr="007C3161">
              <w:t>Common contents of system information blocks exceptions</w:t>
            </w:r>
          </w:p>
        </w:tc>
        <w:tc>
          <w:tcPr>
            <w:tcW w:w="6095" w:type="dxa"/>
          </w:tcPr>
          <w:p w14:paraId="607279C3" w14:textId="77777777" w:rsidR="00435558" w:rsidRPr="007C3161" w:rsidRDefault="00435558" w:rsidP="00993E1E">
            <w:pPr>
              <w:pStyle w:val="TAL"/>
            </w:pPr>
          </w:p>
        </w:tc>
      </w:tr>
      <w:tr w:rsidR="00435558" w:rsidRPr="007C3161" w14:paraId="52687B58" w14:textId="77777777" w:rsidTr="00993E1E">
        <w:trPr>
          <w:cantSplit/>
          <w:trHeight w:val="475"/>
          <w:jc w:val="center"/>
        </w:trPr>
        <w:tc>
          <w:tcPr>
            <w:tcW w:w="3896" w:type="dxa"/>
          </w:tcPr>
          <w:p w14:paraId="3DB8BFB8" w14:textId="77777777" w:rsidR="00435558" w:rsidRPr="007C3161" w:rsidRDefault="00435558" w:rsidP="00993E1E">
            <w:pPr>
              <w:pStyle w:val="TAL"/>
            </w:pPr>
            <w:r w:rsidRPr="007C3161">
              <w:t>Default RRC messages and information elements contents exceptions</w:t>
            </w:r>
          </w:p>
        </w:tc>
        <w:tc>
          <w:tcPr>
            <w:tcW w:w="6095" w:type="dxa"/>
          </w:tcPr>
          <w:p w14:paraId="739FBED2" w14:textId="77777777" w:rsidR="00435558" w:rsidRPr="007C3161" w:rsidRDefault="00435558" w:rsidP="00993E1E">
            <w:pPr>
              <w:pStyle w:val="TAL"/>
            </w:pPr>
            <w:r w:rsidRPr="007C3161">
              <w:t>Table H.3.4-1</w:t>
            </w:r>
          </w:p>
        </w:tc>
      </w:tr>
    </w:tbl>
    <w:p w14:paraId="0D50BEF5" w14:textId="77777777" w:rsidR="00435558" w:rsidRPr="007C3161" w:rsidRDefault="00435558" w:rsidP="00435558"/>
    <w:p w14:paraId="6DBA6444" w14:textId="77777777" w:rsidR="00435558" w:rsidRPr="007C3161" w:rsidRDefault="00435558" w:rsidP="00435558">
      <w:pPr>
        <w:pStyle w:val="TH"/>
        <w:rPr>
          <w:lang w:eastAsia="zh-CN"/>
        </w:rPr>
      </w:pPr>
      <w:r w:rsidRPr="007C3161">
        <w:rPr>
          <w:rFonts w:cs="v4.2.0"/>
        </w:rPr>
        <w:t>Table 4.5.6.1.1.4.3-1A</w:t>
      </w:r>
      <w:r w:rsidRPr="007C3161">
        <w:t xml:space="preserve">: </w:t>
      </w:r>
      <w:r w:rsidRPr="007C3161">
        <w:rPr>
          <w:i/>
        </w:rPr>
        <w:t xml:space="preserve">RRCReconfiguration </w:t>
      </w:r>
      <w:r w:rsidRPr="007C3161">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558" w:rsidRPr="007C3161" w14:paraId="3E314058" w14:textId="77777777" w:rsidTr="00993E1E">
        <w:trPr>
          <w:gridBefore w:val="1"/>
          <w:wBefore w:w="9" w:type="dxa"/>
        </w:trPr>
        <w:tc>
          <w:tcPr>
            <w:tcW w:w="9738" w:type="dxa"/>
            <w:gridSpan w:val="4"/>
          </w:tcPr>
          <w:p w14:paraId="22A56570" w14:textId="77777777" w:rsidR="00435558" w:rsidRPr="007C3161" w:rsidRDefault="00435558" w:rsidP="00993E1E">
            <w:pPr>
              <w:pStyle w:val="TAL"/>
            </w:pPr>
            <w:r w:rsidRPr="007C3161">
              <w:t>Derivation Path: TS 38.508-1 [14], Table 4.6.1-13 with condition EN-DC</w:t>
            </w:r>
          </w:p>
        </w:tc>
      </w:tr>
      <w:tr w:rsidR="00435558" w:rsidRPr="007C3161" w14:paraId="544EFD62" w14:textId="77777777" w:rsidTr="00993E1E">
        <w:tblPrEx>
          <w:tblCellMar>
            <w:left w:w="108" w:type="dxa"/>
            <w:right w:w="108" w:type="dxa"/>
          </w:tblCellMar>
        </w:tblPrEx>
        <w:tc>
          <w:tcPr>
            <w:tcW w:w="4535" w:type="dxa"/>
            <w:gridSpan w:val="2"/>
          </w:tcPr>
          <w:p w14:paraId="027E54D4" w14:textId="77777777" w:rsidR="00435558" w:rsidRPr="007C3161" w:rsidRDefault="00435558" w:rsidP="00993E1E">
            <w:pPr>
              <w:pStyle w:val="TAH"/>
            </w:pPr>
            <w:r w:rsidRPr="007C3161">
              <w:t>Information Element</w:t>
            </w:r>
          </w:p>
        </w:tc>
        <w:tc>
          <w:tcPr>
            <w:tcW w:w="2267" w:type="dxa"/>
          </w:tcPr>
          <w:p w14:paraId="4388E8DC" w14:textId="77777777" w:rsidR="00435558" w:rsidRPr="007C3161" w:rsidRDefault="00435558" w:rsidP="00993E1E">
            <w:pPr>
              <w:pStyle w:val="TAH"/>
            </w:pPr>
            <w:r w:rsidRPr="007C3161">
              <w:t>Value/remark</w:t>
            </w:r>
          </w:p>
        </w:tc>
        <w:tc>
          <w:tcPr>
            <w:tcW w:w="1700" w:type="dxa"/>
          </w:tcPr>
          <w:p w14:paraId="765A2154" w14:textId="77777777" w:rsidR="00435558" w:rsidRPr="007C3161" w:rsidRDefault="00435558" w:rsidP="00993E1E">
            <w:pPr>
              <w:pStyle w:val="TAH"/>
            </w:pPr>
            <w:r w:rsidRPr="007C3161">
              <w:t>Comment</w:t>
            </w:r>
          </w:p>
        </w:tc>
        <w:tc>
          <w:tcPr>
            <w:tcW w:w="1245" w:type="dxa"/>
          </w:tcPr>
          <w:p w14:paraId="7ABD8973" w14:textId="77777777" w:rsidR="00435558" w:rsidRPr="007C3161" w:rsidRDefault="00435558" w:rsidP="00993E1E">
            <w:pPr>
              <w:pStyle w:val="TAH"/>
            </w:pPr>
            <w:r w:rsidRPr="007C3161">
              <w:t>Condition</w:t>
            </w:r>
          </w:p>
        </w:tc>
      </w:tr>
      <w:tr w:rsidR="00435558" w:rsidRPr="007C3161" w14:paraId="24D35105" w14:textId="77777777" w:rsidTr="00993E1E">
        <w:tblPrEx>
          <w:tblCellMar>
            <w:left w:w="108" w:type="dxa"/>
            <w:right w:w="108" w:type="dxa"/>
          </w:tblCellMar>
        </w:tblPrEx>
        <w:tc>
          <w:tcPr>
            <w:tcW w:w="4535" w:type="dxa"/>
            <w:gridSpan w:val="2"/>
          </w:tcPr>
          <w:p w14:paraId="755B7523" w14:textId="77777777" w:rsidR="00435558" w:rsidRPr="007C3161" w:rsidRDefault="00435558" w:rsidP="00993E1E">
            <w:pPr>
              <w:pStyle w:val="TAL"/>
            </w:pPr>
            <w:r w:rsidRPr="007C3161">
              <w:t>RRCReconfiguration ::= SEQUENCE {</w:t>
            </w:r>
          </w:p>
        </w:tc>
        <w:tc>
          <w:tcPr>
            <w:tcW w:w="2267" w:type="dxa"/>
          </w:tcPr>
          <w:p w14:paraId="50A9A611" w14:textId="77777777" w:rsidR="00435558" w:rsidRPr="007C3161" w:rsidRDefault="00435558" w:rsidP="00993E1E">
            <w:pPr>
              <w:pStyle w:val="TAL"/>
            </w:pPr>
          </w:p>
        </w:tc>
        <w:tc>
          <w:tcPr>
            <w:tcW w:w="1700" w:type="dxa"/>
          </w:tcPr>
          <w:p w14:paraId="1754B8D0" w14:textId="77777777" w:rsidR="00435558" w:rsidRPr="007C3161" w:rsidRDefault="00435558" w:rsidP="00993E1E">
            <w:pPr>
              <w:pStyle w:val="TAL"/>
            </w:pPr>
          </w:p>
        </w:tc>
        <w:tc>
          <w:tcPr>
            <w:tcW w:w="1245" w:type="dxa"/>
          </w:tcPr>
          <w:p w14:paraId="2842C6DA" w14:textId="77777777" w:rsidR="00435558" w:rsidRPr="007C3161" w:rsidRDefault="00435558" w:rsidP="00993E1E">
            <w:pPr>
              <w:pStyle w:val="TAL"/>
            </w:pPr>
          </w:p>
        </w:tc>
      </w:tr>
      <w:tr w:rsidR="00435558" w:rsidRPr="007C3161" w14:paraId="515B68D0" w14:textId="77777777" w:rsidTr="00993E1E">
        <w:tblPrEx>
          <w:tblCellMar>
            <w:left w:w="108" w:type="dxa"/>
            <w:right w:w="108" w:type="dxa"/>
          </w:tblCellMar>
        </w:tblPrEx>
        <w:tc>
          <w:tcPr>
            <w:tcW w:w="4535" w:type="dxa"/>
            <w:gridSpan w:val="2"/>
          </w:tcPr>
          <w:p w14:paraId="59D7ECA7" w14:textId="77777777" w:rsidR="00435558" w:rsidRPr="007C3161" w:rsidRDefault="00435558" w:rsidP="00993E1E">
            <w:pPr>
              <w:pStyle w:val="TAL"/>
            </w:pPr>
            <w:r w:rsidRPr="007C3161">
              <w:t xml:space="preserve">  criticalExtensions CHOICE {</w:t>
            </w:r>
          </w:p>
        </w:tc>
        <w:tc>
          <w:tcPr>
            <w:tcW w:w="2267" w:type="dxa"/>
          </w:tcPr>
          <w:p w14:paraId="4B9EB994" w14:textId="77777777" w:rsidR="00435558" w:rsidRPr="007C3161" w:rsidRDefault="00435558" w:rsidP="00993E1E">
            <w:pPr>
              <w:pStyle w:val="TAL"/>
            </w:pPr>
          </w:p>
        </w:tc>
        <w:tc>
          <w:tcPr>
            <w:tcW w:w="1700" w:type="dxa"/>
          </w:tcPr>
          <w:p w14:paraId="234246B9" w14:textId="77777777" w:rsidR="00435558" w:rsidRPr="007C3161" w:rsidRDefault="00435558" w:rsidP="00993E1E">
            <w:pPr>
              <w:pStyle w:val="TAL"/>
            </w:pPr>
          </w:p>
        </w:tc>
        <w:tc>
          <w:tcPr>
            <w:tcW w:w="1245" w:type="dxa"/>
          </w:tcPr>
          <w:p w14:paraId="409FE686" w14:textId="77777777" w:rsidR="00435558" w:rsidRPr="007C3161" w:rsidRDefault="00435558" w:rsidP="00993E1E">
            <w:pPr>
              <w:pStyle w:val="TAL"/>
            </w:pPr>
          </w:p>
        </w:tc>
      </w:tr>
      <w:tr w:rsidR="00435558" w:rsidRPr="007C3161" w14:paraId="64DA0B9C" w14:textId="77777777" w:rsidTr="00993E1E">
        <w:tblPrEx>
          <w:tblCellMar>
            <w:left w:w="108" w:type="dxa"/>
            <w:right w:w="108" w:type="dxa"/>
          </w:tblCellMar>
        </w:tblPrEx>
        <w:tc>
          <w:tcPr>
            <w:tcW w:w="4535" w:type="dxa"/>
            <w:gridSpan w:val="2"/>
            <w:tcBorders>
              <w:bottom w:val="single" w:sz="4" w:space="0" w:color="auto"/>
            </w:tcBorders>
          </w:tcPr>
          <w:p w14:paraId="3AD0CE00" w14:textId="77777777" w:rsidR="00435558" w:rsidRPr="007C3161" w:rsidRDefault="00435558" w:rsidP="00993E1E">
            <w:pPr>
              <w:pStyle w:val="TAL"/>
            </w:pPr>
            <w:r w:rsidRPr="007C3161">
              <w:t xml:space="preserve">    rrcReconfiguration SEQUENCE {</w:t>
            </w:r>
          </w:p>
        </w:tc>
        <w:tc>
          <w:tcPr>
            <w:tcW w:w="2267" w:type="dxa"/>
          </w:tcPr>
          <w:p w14:paraId="777BB90D" w14:textId="77777777" w:rsidR="00435558" w:rsidRPr="007C3161" w:rsidRDefault="00435558" w:rsidP="00993E1E">
            <w:pPr>
              <w:pStyle w:val="TAL"/>
            </w:pPr>
          </w:p>
        </w:tc>
        <w:tc>
          <w:tcPr>
            <w:tcW w:w="1700" w:type="dxa"/>
          </w:tcPr>
          <w:p w14:paraId="60772CDE" w14:textId="77777777" w:rsidR="00435558" w:rsidRPr="007C3161" w:rsidRDefault="00435558" w:rsidP="00993E1E">
            <w:pPr>
              <w:pStyle w:val="TAL"/>
            </w:pPr>
          </w:p>
        </w:tc>
        <w:tc>
          <w:tcPr>
            <w:tcW w:w="1245" w:type="dxa"/>
          </w:tcPr>
          <w:p w14:paraId="5701384F" w14:textId="77777777" w:rsidR="00435558" w:rsidRPr="007C3161" w:rsidRDefault="00435558" w:rsidP="00993E1E">
            <w:pPr>
              <w:pStyle w:val="TAL"/>
            </w:pPr>
          </w:p>
        </w:tc>
      </w:tr>
      <w:tr w:rsidR="00435558" w:rsidRPr="007C3161" w14:paraId="49A7EBED" w14:textId="77777777" w:rsidTr="00993E1E">
        <w:tblPrEx>
          <w:tblCellMar>
            <w:left w:w="108" w:type="dxa"/>
            <w:right w:w="108" w:type="dxa"/>
          </w:tblCellMar>
        </w:tblPrEx>
        <w:tc>
          <w:tcPr>
            <w:tcW w:w="4535" w:type="dxa"/>
            <w:gridSpan w:val="2"/>
            <w:tcBorders>
              <w:bottom w:val="nil"/>
            </w:tcBorders>
          </w:tcPr>
          <w:p w14:paraId="1BFC4281" w14:textId="77777777" w:rsidR="00435558" w:rsidRPr="007C3161" w:rsidRDefault="00435558" w:rsidP="00993E1E">
            <w:pPr>
              <w:pStyle w:val="TAL"/>
            </w:pPr>
            <w:r w:rsidRPr="007C3161">
              <w:t xml:space="preserve">      secondaryCellGroup</w:t>
            </w:r>
          </w:p>
        </w:tc>
        <w:tc>
          <w:tcPr>
            <w:tcW w:w="2267" w:type="dxa"/>
          </w:tcPr>
          <w:p w14:paraId="379018BE" w14:textId="77777777" w:rsidR="00435558" w:rsidRPr="007C3161" w:rsidRDefault="00435558" w:rsidP="00993E1E">
            <w:pPr>
              <w:pStyle w:val="TAL"/>
            </w:pPr>
            <w:r w:rsidRPr="007C3161">
              <w:t>CellGroupConfig</w:t>
            </w:r>
          </w:p>
        </w:tc>
        <w:tc>
          <w:tcPr>
            <w:tcW w:w="1700" w:type="dxa"/>
          </w:tcPr>
          <w:p w14:paraId="2E120E9C" w14:textId="77777777" w:rsidR="00435558" w:rsidRPr="007C3161" w:rsidRDefault="00435558" w:rsidP="00993E1E">
            <w:pPr>
              <w:pStyle w:val="TAL"/>
            </w:pPr>
            <w:r w:rsidRPr="007C3161">
              <w:rPr>
                <w:rFonts w:cs="v4.2.0"/>
              </w:rPr>
              <w:t>Table 4.5.6.1.1.4.3-1B</w:t>
            </w:r>
          </w:p>
        </w:tc>
        <w:tc>
          <w:tcPr>
            <w:tcW w:w="1245" w:type="dxa"/>
          </w:tcPr>
          <w:p w14:paraId="05C74B7F" w14:textId="77777777" w:rsidR="00435558" w:rsidRPr="007C3161" w:rsidRDefault="00435558" w:rsidP="00993E1E">
            <w:pPr>
              <w:pStyle w:val="TAL"/>
            </w:pPr>
          </w:p>
        </w:tc>
      </w:tr>
      <w:tr w:rsidR="00435558" w:rsidRPr="007C3161" w14:paraId="2F550AB1" w14:textId="77777777" w:rsidTr="00993E1E">
        <w:tblPrEx>
          <w:tblCellMar>
            <w:left w:w="108" w:type="dxa"/>
            <w:right w:w="108" w:type="dxa"/>
          </w:tblCellMar>
        </w:tblPrEx>
        <w:tc>
          <w:tcPr>
            <w:tcW w:w="4535" w:type="dxa"/>
            <w:gridSpan w:val="2"/>
            <w:tcBorders>
              <w:bottom w:val="single" w:sz="4" w:space="0" w:color="auto"/>
            </w:tcBorders>
          </w:tcPr>
          <w:p w14:paraId="4A12C40E" w14:textId="77777777" w:rsidR="00435558" w:rsidRPr="007C3161" w:rsidRDefault="00435558" w:rsidP="00993E1E">
            <w:pPr>
              <w:pStyle w:val="TAL"/>
            </w:pPr>
            <w:r w:rsidRPr="007C3161">
              <w:t xml:space="preserve">    }</w:t>
            </w:r>
          </w:p>
        </w:tc>
        <w:tc>
          <w:tcPr>
            <w:tcW w:w="2267" w:type="dxa"/>
          </w:tcPr>
          <w:p w14:paraId="4CF82893" w14:textId="77777777" w:rsidR="00435558" w:rsidRPr="007C3161" w:rsidRDefault="00435558" w:rsidP="00993E1E">
            <w:pPr>
              <w:pStyle w:val="TAL"/>
            </w:pPr>
          </w:p>
        </w:tc>
        <w:tc>
          <w:tcPr>
            <w:tcW w:w="1700" w:type="dxa"/>
          </w:tcPr>
          <w:p w14:paraId="673960EC" w14:textId="77777777" w:rsidR="00435558" w:rsidRPr="007C3161" w:rsidRDefault="00435558" w:rsidP="00993E1E">
            <w:pPr>
              <w:pStyle w:val="TAL"/>
            </w:pPr>
          </w:p>
        </w:tc>
        <w:tc>
          <w:tcPr>
            <w:tcW w:w="1245" w:type="dxa"/>
          </w:tcPr>
          <w:p w14:paraId="1F482F8E" w14:textId="77777777" w:rsidR="00435558" w:rsidRPr="007C3161" w:rsidRDefault="00435558" w:rsidP="00993E1E">
            <w:pPr>
              <w:pStyle w:val="TAL"/>
            </w:pPr>
          </w:p>
        </w:tc>
      </w:tr>
      <w:tr w:rsidR="00435558" w:rsidRPr="007C3161" w14:paraId="0A53F72E" w14:textId="77777777" w:rsidTr="00993E1E">
        <w:tblPrEx>
          <w:tblCellMar>
            <w:left w:w="108" w:type="dxa"/>
            <w:right w:w="108" w:type="dxa"/>
          </w:tblCellMar>
        </w:tblPrEx>
        <w:tc>
          <w:tcPr>
            <w:tcW w:w="4535" w:type="dxa"/>
            <w:gridSpan w:val="2"/>
            <w:tcBorders>
              <w:bottom w:val="single" w:sz="4" w:space="0" w:color="auto"/>
            </w:tcBorders>
          </w:tcPr>
          <w:p w14:paraId="6C87F34D" w14:textId="77777777" w:rsidR="00435558" w:rsidRPr="007C3161" w:rsidRDefault="00435558" w:rsidP="00993E1E">
            <w:pPr>
              <w:pStyle w:val="TAL"/>
            </w:pPr>
            <w:r w:rsidRPr="007C3161">
              <w:t xml:space="preserve">  }</w:t>
            </w:r>
          </w:p>
        </w:tc>
        <w:tc>
          <w:tcPr>
            <w:tcW w:w="2267" w:type="dxa"/>
          </w:tcPr>
          <w:p w14:paraId="368DCA5B" w14:textId="77777777" w:rsidR="00435558" w:rsidRPr="007C3161" w:rsidRDefault="00435558" w:rsidP="00993E1E">
            <w:pPr>
              <w:pStyle w:val="TAL"/>
            </w:pPr>
          </w:p>
        </w:tc>
        <w:tc>
          <w:tcPr>
            <w:tcW w:w="1700" w:type="dxa"/>
          </w:tcPr>
          <w:p w14:paraId="7898E8C9" w14:textId="77777777" w:rsidR="00435558" w:rsidRPr="007C3161" w:rsidRDefault="00435558" w:rsidP="00993E1E">
            <w:pPr>
              <w:pStyle w:val="TAL"/>
            </w:pPr>
          </w:p>
        </w:tc>
        <w:tc>
          <w:tcPr>
            <w:tcW w:w="1245" w:type="dxa"/>
          </w:tcPr>
          <w:p w14:paraId="1D275E28" w14:textId="77777777" w:rsidR="00435558" w:rsidRPr="007C3161" w:rsidRDefault="00435558" w:rsidP="00993E1E">
            <w:pPr>
              <w:pStyle w:val="TAL"/>
            </w:pPr>
          </w:p>
        </w:tc>
      </w:tr>
      <w:tr w:rsidR="00435558" w:rsidRPr="007C3161" w14:paraId="79251FEF" w14:textId="77777777" w:rsidTr="00993E1E">
        <w:tblPrEx>
          <w:tblCellMar>
            <w:left w:w="108" w:type="dxa"/>
            <w:right w:w="108" w:type="dxa"/>
          </w:tblCellMar>
        </w:tblPrEx>
        <w:tc>
          <w:tcPr>
            <w:tcW w:w="4535" w:type="dxa"/>
            <w:gridSpan w:val="2"/>
            <w:tcBorders>
              <w:bottom w:val="single" w:sz="4" w:space="0" w:color="auto"/>
            </w:tcBorders>
          </w:tcPr>
          <w:p w14:paraId="523E6099" w14:textId="77777777" w:rsidR="00435558" w:rsidRPr="007C3161" w:rsidRDefault="00435558" w:rsidP="00993E1E">
            <w:pPr>
              <w:pStyle w:val="TAL"/>
            </w:pPr>
            <w:r w:rsidRPr="007C3161">
              <w:t>}</w:t>
            </w:r>
          </w:p>
        </w:tc>
        <w:tc>
          <w:tcPr>
            <w:tcW w:w="2267" w:type="dxa"/>
          </w:tcPr>
          <w:p w14:paraId="3E0CB2F6" w14:textId="77777777" w:rsidR="00435558" w:rsidRPr="007C3161" w:rsidRDefault="00435558" w:rsidP="00993E1E">
            <w:pPr>
              <w:pStyle w:val="TAL"/>
            </w:pPr>
          </w:p>
        </w:tc>
        <w:tc>
          <w:tcPr>
            <w:tcW w:w="1700" w:type="dxa"/>
          </w:tcPr>
          <w:p w14:paraId="083A57FE" w14:textId="77777777" w:rsidR="00435558" w:rsidRPr="007C3161" w:rsidRDefault="00435558" w:rsidP="00993E1E">
            <w:pPr>
              <w:pStyle w:val="TAL"/>
            </w:pPr>
          </w:p>
        </w:tc>
        <w:tc>
          <w:tcPr>
            <w:tcW w:w="1245" w:type="dxa"/>
          </w:tcPr>
          <w:p w14:paraId="414E6FD5" w14:textId="77777777" w:rsidR="00435558" w:rsidRPr="007C3161" w:rsidRDefault="00435558" w:rsidP="00993E1E">
            <w:pPr>
              <w:pStyle w:val="TAL"/>
            </w:pPr>
          </w:p>
        </w:tc>
      </w:tr>
    </w:tbl>
    <w:p w14:paraId="204700B3" w14:textId="77777777" w:rsidR="00435558" w:rsidRPr="007C3161" w:rsidRDefault="00435558" w:rsidP="00435558"/>
    <w:p w14:paraId="5EF283A7" w14:textId="77777777" w:rsidR="00435558" w:rsidRPr="007C3161" w:rsidRDefault="00435558" w:rsidP="00435558">
      <w:pPr>
        <w:pStyle w:val="TH"/>
      </w:pPr>
      <w:r w:rsidRPr="007C3161">
        <w:rPr>
          <w:rFonts w:cs="v4.2.0"/>
        </w:rPr>
        <w:t>Table 4.5.6.1.1.4.3-1B</w:t>
      </w:r>
      <w:r w:rsidRPr="007C3161">
        <w:t xml:space="preserve">: </w:t>
      </w:r>
      <w:r w:rsidRPr="007C3161">
        <w:rPr>
          <w:i/>
        </w:rPr>
        <w:t xml:space="preserve">CellGroupConfig </w:t>
      </w:r>
      <w:r w:rsidRPr="007C3161">
        <w:t>(</w:t>
      </w:r>
      <w:r w:rsidRPr="007C3161">
        <w:rPr>
          <w:rFonts w:cs="v4.2.0"/>
        </w:rPr>
        <w:t>Table 4.5.6.1.1.4.3-1A</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7058AD50" w14:textId="77777777" w:rsidTr="00993E1E">
        <w:tc>
          <w:tcPr>
            <w:tcW w:w="9747" w:type="dxa"/>
            <w:gridSpan w:val="4"/>
          </w:tcPr>
          <w:p w14:paraId="18B19974" w14:textId="77777777" w:rsidR="00435558" w:rsidRPr="007C3161" w:rsidRDefault="00435558" w:rsidP="00993E1E">
            <w:pPr>
              <w:pStyle w:val="TAH"/>
              <w:jc w:val="left"/>
              <w:rPr>
                <w:b w:val="0"/>
              </w:rPr>
            </w:pPr>
            <w:r w:rsidRPr="007C3161">
              <w:rPr>
                <w:b w:val="0"/>
              </w:rPr>
              <w:t>Derivation Path: TS 38.508-1 [14], Table 4.6.3-19</w:t>
            </w:r>
          </w:p>
        </w:tc>
      </w:tr>
      <w:tr w:rsidR="00435558" w:rsidRPr="007C3161" w14:paraId="471BFA51" w14:textId="77777777" w:rsidTr="00993E1E">
        <w:tc>
          <w:tcPr>
            <w:tcW w:w="4535" w:type="dxa"/>
          </w:tcPr>
          <w:p w14:paraId="14FDBC6B" w14:textId="77777777" w:rsidR="00435558" w:rsidRPr="007C3161" w:rsidRDefault="00435558" w:rsidP="00993E1E">
            <w:pPr>
              <w:pStyle w:val="TAH"/>
            </w:pPr>
            <w:r w:rsidRPr="007C3161">
              <w:t>Information Element</w:t>
            </w:r>
          </w:p>
        </w:tc>
        <w:tc>
          <w:tcPr>
            <w:tcW w:w="2267" w:type="dxa"/>
          </w:tcPr>
          <w:p w14:paraId="65320D24" w14:textId="77777777" w:rsidR="00435558" w:rsidRPr="007C3161" w:rsidRDefault="00435558" w:rsidP="00993E1E">
            <w:pPr>
              <w:pStyle w:val="TAH"/>
            </w:pPr>
            <w:r w:rsidRPr="007C3161">
              <w:t>Value/remark</w:t>
            </w:r>
          </w:p>
        </w:tc>
        <w:tc>
          <w:tcPr>
            <w:tcW w:w="1700" w:type="dxa"/>
          </w:tcPr>
          <w:p w14:paraId="4C2F07BA" w14:textId="77777777" w:rsidR="00435558" w:rsidRPr="007C3161" w:rsidRDefault="00435558" w:rsidP="00993E1E">
            <w:pPr>
              <w:pStyle w:val="TAH"/>
            </w:pPr>
            <w:r w:rsidRPr="007C3161">
              <w:t>Comment</w:t>
            </w:r>
          </w:p>
        </w:tc>
        <w:tc>
          <w:tcPr>
            <w:tcW w:w="1245" w:type="dxa"/>
          </w:tcPr>
          <w:p w14:paraId="434848C1" w14:textId="77777777" w:rsidR="00435558" w:rsidRPr="007C3161" w:rsidRDefault="00435558" w:rsidP="00993E1E">
            <w:pPr>
              <w:pStyle w:val="TAH"/>
            </w:pPr>
            <w:r w:rsidRPr="007C3161">
              <w:t>Condition</w:t>
            </w:r>
          </w:p>
        </w:tc>
      </w:tr>
      <w:tr w:rsidR="00435558" w:rsidRPr="007C3161" w14:paraId="0EB78F76" w14:textId="77777777" w:rsidTr="00993E1E">
        <w:tc>
          <w:tcPr>
            <w:tcW w:w="4535" w:type="dxa"/>
          </w:tcPr>
          <w:p w14:paraId="175EC5FA" w14:textId="77777777" w:rsidR="00435558" w:rsidRPr="007C3161" w:rsidRDefault="00435558" w:rsidP="00993E1E">
            <w:pPr>
              <w:pStyle w:val="TAL"/>
            </w:pPr>
            <w:r w:rsidRPr="007C3161">
              <w:t xml:space="preserve">CellGroupConfig ::= </w:t>
            </w:r>
            <w:r w:rsidRPr="007C3161">
              <w:rPr>
                <w:snapToGrid w:val="0"/>
              </w:rPr>
              <w:t xml:space="preserve">SEQUENCE </w:t>
            </w:r>
            <w:r w:rsidRPr="007C3161">
              <w:t>{</w:t>
            </w:r>
          </w:p>
        </w:tc>
        <w:tc>
          <w:tcPr>
            <w:tcW w:w="2267" w:type="dxa"/>
          </w:tcPr>
          <w:p w14:paraId="29DDC56A" w14:textId="77777777" w:rsidR="00435558" w:rsidRPr="007C3161" w:rsidRDefault="00435558" w:rsidP="00993E1E">
            <w:pPr>
              <w:pStyle w:val="TAL"/>
            </w:pPr>
          </w:p>
        </w:tc>
        <w:tc>
          <w:tcPr>
            <w:tcW w:w="1700" w:type="dxa"/>
          </w:tcPr>
          <w:p w14:paraId="3BEB32D3" w14:textId="77777777" w:rsidR="00435558" w:rsidRPr="007C3161" w:rsidRDefault="00435558" w:rsidP="00993E1E">
            <w:pPr>
              <w:pStyle w:val="TAL"/>
            </w:pPr>
          </w:p>
        </w:tc>
        <w:tc>
          <w:tcPr>
            <w:tcW w:w="1245" w:type="dxa"/>
          </w:tcPr>
          <w:p w14:paraId="49098EC9" w14:textId="77777777" w:rsidR="00435558" w:rsidRPr="007C3161" w:rsidRDefault="00435558" w:rsidP="00993E1E">
            <w:pPr>
              <w:pStyle w:val="TAL"/>
            </w:pPr>
          </w:p>
        </w:tc>
      </w:tr>
      <w:tr w:rsidR="00435558" w:rsidRPr="007C3161" w14:paraId="02EEDDEF" w14:textId="77777777" w:rsidTr="00993E1E">
        <w:tc>
          <w:tcPr>
            <w:tcW w:w="4535" w:type="dxa"/>
            <w:tcBorders>
              <w:bottom w:val="nil"/>
            </w:tcBorders>
          </w:tcPr>
          <w:p w14:paraId="33075E8F" w14:textId="77777777" w:rsidR="00435558" w:rsidRPr="007C3161" w:rsidRDefault="00435558" w:rsidP="00993E1E">
            <w:pPr>
              <w:pStyle w:val="TAL"/>
            </w:pPr>
            <w:r w:rsidRPr="007C3161">
              <w:t xml:space="preserve">  cellGroupId</w:t>
            </w:r>
          </w:p>
        </w:tc>
        <w:tc>
          <w:tcPr>
            <w:tcW w:w="2267" w:type="dxa"/>
          </w:tcPr>
          <w:p w14:paraId="3CC372BC" w14:textId="77777777" w:rsidR="00435558" w:rsidRPr="007C3161" w:rsidRDefault="00435558" w:rsidP="00993E1E">
            <w:pPr>
              <w:pStyle w:val="TAL"/>
            </w:pPr>
            <w:r w:rsidRPr="007C3161">
              <w:t>1</w:t>
            </w:r>
          </w:p>
        </w:tc>
        <w:tc>
          <w:tcPr>
            <w:tcW w:w="1700" w:type="dxa"/>
          </w:tcPr>
          <w:p w14:paraId="31156785" w14:textId="77777777" w:rsidR="00435558" w:rsidRPr="007C3161" w:rsidRDefault="00435558" w:rsidP="00993E1E">
            <w:pPr>
              <w:pStyle w:val="TAL"/>
            </w:pPr>
          </w:p>
        </w:tc>
        <w:tc>
          <w:tcPr>
            <w:tcW w:w="1245" w:type="dxa"/>
          </w:tcPr>
          <w:p w14:paraId="1D312F43" w14:textId="77777777" w:rsidR="00435558" w:rsidRPr="007C3161" w:rsidRDefault="00435558" w:rsidP="00993E1E">
            <w:pPr>
              <w:pStyle w:val="TAL"/>
            </w:pPr>
          </w:p>
        </w:tc>
      </w:tr>
      <w:tr w:rsidR="00435558" w:rsidRPr="007C3161" w14:paraId="31337B8E" w14:textId="77777777" w:rsidTr="00993E1E">
        <w:tc>
          <w:tcPr>
            <w:tcW w:w="4535" w:type="dxa"/>
            <w:tcBorders>
              <w:bottom w:val="nil"/>
            </w:tcBorders>
          </w:tcPr>
          <w:p w14:paraId="20C4BCF8" w14:textId="77777777" w:rsidR="00435558" w:rsidRPr="007C3161" w:rsidRDefault="00435558" w:rsidP="00993E1E">
            <w:pPr>
              <w:pStyle w:val="TAL"/>
              <w:rPr>
                <w:lang w:eastAsia="zh-CN"/>
              </w:rPr>
            </w:pPr>
            <w:r w:rsidRPr="007C3161">
              <w:rPr>
                <w:lang w:eastAsia="zh-CN"/>
              </w:rPr>
              <w:t xml:space="preserve">  </w:t>
            </w:r>
            <w:r w:rsidRPr="007C3161">
              <w:t>spCellConfig SEQUENCE {</w:t>
            </w:r>
          </w:p>
        </w:tc>
        <w:tc>
          <w:tcPr>
            <w:tcW w:w="2267" w:type="dxa"/>
          </w:tcPr>
          <w:p w14:paraId="369230D7" w14:textId="77777777" w:rsidR="00435558" w:rsidRPr="007C3161" w:rsidRDefault="00435558" w:rsidP="00993E1E">
            <w:pPr>
              <w:pStyle w:val="TAL"/>
            </w:pPr>
          </w:p>
        </w:tc>
        <w:tc>
          <w:tcPr>
            <w:tcW w:w="1700" w:type="dxa"/>
          </w:tcPr>
          <w:p w14:paraId="2168822C" w14:textId="77777777" w:rsidR="00435558" w:rsidRPr="007C3161" w:rsidRDefault="00435558" w:rsidP="00993E1E">
            <w:pPr>
              <w:pStyle w:val="TAL"/>
            </w:pPr>
          </w:p>
        </w:tc>
        <w:tc>
          <w:tcPr>
            <w:tcW w:w="1245" w:type="dxa"/>
          </w:tcPr>
          <w:p w14:paraId="41569233" w14:textId="77777777" w:rsidR="00435558" w:rsidRPr="007C3161" w:rsidRDefault="00435558" w:rsidP="00993E1E">
            <w:pPr>
              <w:pStyle w:val="TAL"/>
            </w:pPr>
          </w:p>
        </w:tc>
      </w:tr>
      <w:tr w:rsidR="00435558" w:rsidRPr="007C3161" w14:paraId="73CE6AE5" w14:textId="77777777" w:rsidTr="00993E1E">
        <w:tc>
          <w:tcPr>
            <w:tcW w:w="4535" w:type="dxa"/>
            <w:tcBorders>
              <w:bottom w:val="nil"/>
            </w:tcBorders>
          </w:tcPr>
          <w:p w14:paraId="1F17C5F0" w14:textId="77777777" w:rsidR="00435558" w:rsidRPr="007C3161" w:rsidRDefault="00435558" w:rsidP="00993E1E">
            <w:pPr>
              <w:pStyle w:val="TAL"/>
              <w:rPr>
                <w:lang w:eastAsia="zh-CN"/>
              </w:rPr>
            </w:pPr>
            <w:r w:rsidRPr="007C3161">
              <w:rPr>
                <w:lang w:eastAsia="zh-CN"/>
              </w:rPr>
              <w:t xml:space="preserve">    </w:t>
            </w:r>
            <w:r w:rsidRPr="007C3161">
              <w:t>servCellIndex</w:t>
            </w:r>
          </w:p>
        </w:tc>
        <w:tc>
          <w:tcPr>
            <w:tcW w:w="2267" w:type="dxa"/>
          </w:tcPr>
          <w:p w14:paraId="6E11495F" w14:textId="77777777" w:rsidR="00435558" w:rsidRPr="007C3161" w:rsidRDefault="00435558" w:rsidP="00993E1E">
            <w:pPr>
              <w:pStyle w:val="TAL"/>
            </w:pPr>
            <w:r w:rsidRPr="007C3161">
              <w:t>ServCellIndex of NR PSCell</w:t>
            </w:r>
          </w:p>
        </w:tc>
        <w:tc>
          <w:tcPr>
            <w:tcW w:w="1700" w:type="dxa"/>
          </w:tcPr>
          <w:p w14:paraId="2838C2C4" w14:textId="77777777" w:rsidR="00435558" w:rsidRPr="007C3161" w:rsidRDefault="00435558" w:rsidP="00993E1E">
            <w:pPr>
              <w:pStyle w:val="TAL"/>
            </w:pPr>
          </w:p>
        </w:tc>
        <w:tc>
          <w:tcPr>
            <w:tcW w:w="1245" w:type="dxa"/>
          </w:tcPr>
          <w:p w14:paraId="2494996B" w14:textId="77777777" w:rsidR="00435558" w:rsidRPr="007C3161" w:rsidRDefault="00435558" w:rsidP="00993E1E">
            <w:pPr>
              <w:pStyle w:val="TAL"/>
            </w:pPr>
          </w:p>
        </w:tc>
      </w:tr>
      <w:tr w:rsidR="00435558" w:rsidRPr="007C3161" w14:paraId="6E1C0FB2" w14:textId="77777777" w:rsidTr="00993E1E">
        <w:tc>
          <w:tcPr>
            <w:tcW w:w="4535" w:type="dxa"/>
            <w:tcBorders>
              <w:bottom w:val="nil"/>
            </w:tcBorders>
          </w:tcPr>
          <w:p w14:paraId="50E7C8E7" w14:textId="77777777" w:rsidR="00435558" w:rsidRPr="007C3161" w:rsidRDefault="00435558" w:rsidP="00993E1E">
            <w:pPr>
              <w:pStyle w:val="TAL"/>
              <w:rPr>
                <w:lang w:eastAsia="zh-CN"/>
              </w:rPr>
            </w:pPr>
            <w:r w:rsidRPr="007C3161">
              <w:rPr>
                <w:lang w:eastAsia="zh-CN"/>
              </w:rPr>
              <w:t xml:space="preserve">    </w:t>
            </w:r>
            <w:r w:rsidRPr="007C3161">
              <w:t>spCellConfigDedicated</w:t>
            </w:r>
          </w:p>
        </w:tc>
        <w:tc>
          <w:tcPr>
            <w:tcW w:w="2267" w:type="dxa"/>
          </w:tcPr>
          <w:p w14:paraId="67132D8B" w14:textId="77777777" w:rsidR="00435558" w:rsidRPr="007C3161" w:rsidRDefault="00435558" w:rsidP="00993E1E">
            <w:pPr>
              <w:pStyle w:val="TAL"/>
            </w:pPr>
            <w:r w:rsidRPr="007C3161">
              <w:t>ServingCellConfig</w:t>
            </w:r>
          </w:p>
        </w:tc>
        <w:tc>
          <w:tcPr>
            <w:tcW w:w="1700" w:type="dxa"/>
          </w:tcPr>
          <w:p w14:paraId="65C70F5A" w14:textId="77777777" w:rsidR="00435558" w:rsidRPr="007C3161" w:rsidRDefault="00435558" w:rsidP="00993E1E">
            <w:pPr>
              <w:pStyle w:val="TAL"/>
            </w:pPr>
            <w:r w:rsidRPr="007C3161">
              <w:t xml:space="preserve">Table </w:t>
            </w:r>
            <w:r w:rsidRPr="007C3161">
              <w:rPr>
                <w:rFonts w:cs="v4.2.0"/>
              </w:rPr>
              <w:t>4.5.6.1.1.4.3-2</w:t>
            </w:r>
          </w:p>
        </w:tc>
        <w:tc>
          <w:tcPr>
            <w:tcW w:w="1245" w:type="dxa"/>
          </w:tcPr>
          <w:p w14:paraId="20A4D214" w14:textId="77777777" w:rsidR="00435558" w:rsidRPr="007C3161" w:rsidRDefault="00435558" w:rsidP="00993E1E">
            <w:pPr>
              <w:pStyle w:val="TAL"/>
            </w:pPr>
          </w:p>
        </w:tc>
      </w:tr>
      <w:tr w:rsidR="00435558" w:rsidRPr="007C3161" w14:paraId="7260E86F" w14:textId="77777777" w:rsidTr="00993E1E">
        <w:tc>
          <w:tcPr>
            <w:tcW w:w="4535" w:type="dxa"/>
          </w:tcPr>
          <w:p w14:paraId="459315FA" w14:textId="77777777" w:rsidR="00435558" w:rsidRPr="007C3161" w:rsidRDefault="00435558" w:rsidP="00993E1E">
            <w:pPr>
              <w:pStyle w:val="TAL"/>
            </w:pPr>
            <w:r w:rsidRPr="007C3161">
              <w:t xml:space="preserve">  }</w:t>
            </w:r>
          </w:p>
        </w:tc>
        <w:tc>
          <w:tcPr>
            <w:tcW w:w="2267" w:type="dxa"/>
          </w:tcPr>
          <w:p w14:paraId="36BEEA78" w14:textId="77777777" w:rsidR="00435558" w:rsidRPr="007C3161" w:rsidRDefault="00435558" w:rsidP="00993E1E">
            <w:pPr>
              <w:pStyle w:val="TAL"/>
            </w:pPr>
          </w:p>
        </w:tc>
        <w:tc>
          <w:tcPr>
            <w:tcW w:w="1700" w:type="dxa"/>
          </w:tcPr>
          <w:p w14:paraId="5535BE7B" w14:textId="77777777" w:rsidR="00435558" w:rsidRPr="007C3161" w:rsidRDefault="00435558" w:rsidP="00993E1E">
            <w:pPr>
              <w:pStyle w:val="TAL"/>
            </w:pPr>
          </w:p>
        </w:tc>
        <w:tc>
          <w:tcPr>
            <w:tcW w:w="1245" w:type="dxa"/>
          </w:tcPr>
          <w:p w14:paraId="09D95A11" w14:textId="77777777" w:rsidR="00435558" w:rsidRPr="007C3161" w:rsidRDefault="00435558" w:rsidP="00993E1E">
            <w:pPr>
              <w:pStyle w:val="TAL"/>
            </w:pPr>
          </w:p>
        </w:tc>
      </w:tr>
      <w:tr w:rsidR="00435558" w:rsidRPr="007C3161" w14:paraId="533E7B52" w14:textId="77777777" w:rsidTr="00993E1E">
        <w:tc>
          <w:tcPr>
            <w:tcW w:w="4535" w:type="dxa"/>
          </w:tcPr>
          <w:p w14:paraId="0AC1D540" w14:textId="77777777" w:rsidR="00435558" w:rsidRPr="007C3161" w:rsidRDefault="00435558" w:rsidP="00993E1E">
            <w:pPr>
              <w:pStyle w:val="TAL"/>
            </w:pPr>
            <w:r w:rsidRPr="007C3161">
              <w:t>}</w:t>
            </w:r>
          </w:p>
        </w:tc>
        <w:tc>
          <w:tcPr>
            <w:tcW w:w="2267" w:type="dxa"/>
          </w:tcPr>
          <w:p w14:paraId="491EB385" w14:textId="77777777" w:rsidR="00435558" w:rsidRPr="007C3161" w:rsidRDefault="00435558" w:rsidP="00993E1E">
            <w:pPr>
              <w:pStyle w:val="TAL"/>
            </w:pPr>
          </w:p>
        </w:tc>
        <w:tc>
          <w:tcPr>
            <w:tcW w:w="1700" w:type="dxa"/>
          </w:tcPr>
          <w:p w14:paraId="39D9C2CB" w14:textId="77777777" w:rsidR="00435558" w:rsidRPr="007C3161" w:rsidRDefault="00435558" w:rsidP="00993E1E">
            <w:pPr>
              <w:pStyle w:val="TAL"/>
            </w:pPr>
          </w:p>
        </w:tc>
        <w:tc>
          <w:tcPr>
            <w:tcW w:w="1245" w:type="dxa"/>
          </w:tcPr>
          <w:p w14:paraId="7212B88A" w14:textId="77777777" w:rsidR="00435558" w:rsidRPr="007C3161" w:rsidRDefault="00435558" w:rsidP="00993E1E">
            <w:pPr>
              <w:pStyle w:val="TAL"/>
            </w:pPr>
          </w:p>
        </w:tc>
      </w:tr>
    </w:tbl>
    <w:p w14:paraId="1F0DD5ED" w14:textId="77777777" w:rsidR="00435558" w:rsidRPr="007C3161" w:rsidRDefault="00435558" w:rsidP="00435558"/>
    <w:p w14:paraId="70D4B678" w14:textId="77777777" w:rsidR="00435558" w:rsidRPr="007C3161" w:rsidRDefault="00435558" w:rsidP="00435558">
      <w:pPr>
        <w:pStyle w:val="TH"/>
      </w:pPr>
      <w:r w:rsidRPr="007C3161">
        <w:t xml:space="preserve">Table </w:t>
      </w:r>
      <w:r w:rsidRPr="007C3161">
        <w:rPr>
          <w:rFonts w:cs="v4.2.0"/>
        </w:rPr>
        <w:t>4.5.6.1.1.4.3-2</w:t>
      </w:r>
      <w:r w:rsidRPr="007C3161">
        <w:t xml:space="preserve">: </w:t>
      </w:r>
      <w:r w:rsidRPr="007C3161">
        <w:rPr>
          <w:i/>
        </w:rPr>
        <w:t xml:space="preserve">ServingCellConfig </w:t>
      </w:r>
      <w:r w:rsidRPr="007C3161">
        <w:t>(</w:t>
      </w:r>
      <w:r w:rsidRPr="007C3161">
        <w:rPr>
          <w:rFonts w:cs="v4.2.0"/>
        </w:rPr>
        <w:t>Table 4.5.6.1.1.4.3-1B</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75D0E9BD" w14:textId="77777777" w:rsidTr="00993E1E">
        <w:tc>
          <w:tcPr>
            <w:tcW w:w="9747" w:type="dxa"/>
            <w:gridSpan w:val="4"/>
          </w:tcPr>
          <w:p w14:paraId="2B68FD7A" w14:textId="77777777" w:rsidR="00435558" w:rsidRPr="007C3161" w:rsidRDefault="00435558" w:rsidP="00993E1E">
            <w:pPr>
              <w:pStyle w:val="TAH"/>
              <w:jc w:val="left"/>
              <w:rPr>
                <w:b w:val="0"/>
              </w:rPr>
            </w:pPr>
            <w:r w:rsidRPr="007C3161">
              <w:rPr>
                <w:b w:val="0"/>
              </w:rPr>
              <w:t>Derivation Path: TS 38.508-1 [14], Table 4.6.3-167</w:t>
            </w:r>
          </w:p>
        </w:tc>
      </w:tr>
      <w:tr w:rsidR="00435558" w:rsidRPr="007C3161" w14:paraId="50CAD5B0" w14:textId="77777777" w:rsidTr="00993E1E">
        <w:tc>
          <w:tcPr>
            <w:tcW w:w="4535" w:type="dxa"/>
          </w:tcPr>
          <w:p w14:paraId="6AA3EF3E" w14:textId="77777777" w:rsidR="00435558" w:rsidRPr="007C3161" w:rsidRDefault="00435558" w:rsidP="00993E1E">
            <w:pPr>
              <w:pStyle w:val="TAH"/>
            </w:pPr>
            <w:r w:rsidRPr="007C3161">
              <w:t>Information Element</w:t>
            </w:r>
          </w:p>
        </w:tc>
        <w:tc>
          <w:tcPr>
            <w:tcW w:w="2267" w:type="dxa"/>
          </w:tcPr>
          <w:p w14:paraId="2E1E19D5" w14:textId="77777777" w:rsidR="00435558" w:rsidRPr="007C3161" w:rsidRDefault="00435558" w:rsidP="00993E1E">
            <w:pPr>
              <w:pStyle w:val="TAH"/>
            </w:pPr>
            <w:r w:rsidRPr="007C3161">
              <w:t>Value/remark</w:t>
            </w:r>
          </w:p>
        </w:tc>
        <w:tc>
          <w:tcPr>
            <w:tcW w:w="1700" w:type="dxa"/>
          </w:tcPr>
          <w:p w14:paraId="53D1C0F7" w14:textId="77777777" w:rsidR="00435558" w:rsidRPr="007C3161" w:rsidRDefault="00435558" w:rsidP="00993E1E">
            <w:pPr>
              <w:pStyle w:val="TAH"/>
            </w:pPr>
            <w:r w:rsidRPr="007C3161">
              <w:t>Comment</w:t>
            </w:r>
          </w:p>
        </w:tc>
        <w:tc>
          <w:tcPr>
            <w:tcW w:w="1245" w:type="dxa"/>
          </w:tcPr>
          <w:p w14:paraId="30E4B39A" w14:textId="77777777" w:rsidR="00435558" w:rsidRPr="007C3161" w:rsidRDefault="00435558" w:rsidP="00993E1E">
            <w:pPr>
              <w:pStyle w:val="TAH"/>
            </w:pPr>
            <w:r w:rsidRPr="007C3161">
              <w:t>Condition</w:t>
            </w:r>
          </w:p>
        </w:tc>
      </w:tr>
      <w:tr w:rsidR="00435558" w:rsidRPr="007C3161" w14:paraId="40DBB8EA" w14:textId="77777777" w:rsidTr="00993E1E">
        <w:tc>
          <w:tcPr>
            <w:tcW w:w="4535" w:type="dxa"/>
          </w:tcPr>
          <w:p w14:paraId="1074AA5D" w14:textId="77777777" w:rsidR="00435558" w:rsidRPr="007C3161" w:rsidRDefault="00435558" w:rsidP="00993E1E">
            <w:pPr>
              <w:pStyle w:val="TAL"/>
            </w:pPr>
            <w:r w:rsidRPr="007C3161">
              <w:t>ServingCellConfig ::= SEQUENCE {</w:t>
            </w:r>
          </w:p>
        </w:tc>
        <w:tc>
          <w:tcPr>
            <w:tcW w:w="2267" w:type="dxa"/>
          </w:tcPr>
          <w:p w14:paraId="66B87B10" w14:textId="77777777" w:rsidR="00435558" w:rsidRPr="007C3161" w:rsidRDefault="00435558" w:rsidP="00993E1E">
            <w:pPr>
              <w:pStyle w:val="TAL"/>
            </w:pPr>
          </w:p>
        </w:tc>
        <w:tc>
          <w:tcPr>
            <w:tcW w:w="1700" w:type="dxa"/>
          </w:tcPr>
          <w:p w14:paraId="4E560761" w14:textId="77777777" w:rsidR="00435558" w:rsidRPr="007C3161" w:rsidRDefault="00435558" w:rsidP="00993E1E">
            <w:pPr>
              <w:pStyle w:val="TAL"/>
            </w:pPr>
          </w:p>
        </w:tc>
        <w:tc>
          <w:tcPr>
            <w:tcW w:w="1245" w:type="dxa"/>
          </w:tcPr>
          <w:p w14:paraId="5565E3A9" w14:textId="77777777" w:rsidR="00435558" w:rsidRPr="007C3161" w:rsidRDefault="00435558" w:rsidP="00993E1E">
            <w:pPr>
              <w:pStyle w:val="TAL"/>
            </w:pPr>
          </w:p>
        </w:tc>
      </w:tr>
      <w:tr w:rsidR="00435558" w:rsidRPr="007C3161" w14:paraId="205749BC" w14:textId="77777777" w:rsidTr="00993E1E">
        <w:tc>
          <w:tcPr>
            <w:tcW w:w="4535" w:type="dxa"/>
          </w:tcPr>
          <w:p w14:paraId="4851BFC6" w14:textId="77777777" w:rsidR="00435558" w:rsidRPr="007C3161" w:rsidRDefault="00435558" w:rsidP="00993E1E">
            <w:pPr>
              <w:pStyle w:val="TAL"/>
            </w:pPr>
            <w:r w:rsidRPr="007C3161">
              <w:rPr>
                <w:lang w:eastAsia="zh-CN"/>
              </w:rPr>
              <w:t xml:space="preserve">  </w:t>
            </w:r>
            <w:r w:rsidRPr="007C3161">
              <w:t>initialDownlinkBWP</w:t>
            </w:r>
          </w:p>
        </w:tc>
        <w:tc>
          <w:tcPr>
            <w:tcW w:w="2267" w:type="dxa"/>
          </w:tcPr>
          <w:p w14:paraId="0336F5CF" w14:textId="77777777" w:rsidR="00435558" w:rsidRPr="007C3161" w:rsidRDefault="00435558" w:rsidP="00993E1E">
            <w:pPr>
              <w:pStyle w:val="TAL"/>
              <w:rPr>
                <w:lang w:eastAsia="zh-CN"/>
              </w:rPr>
            </w:pPr>
            <w:r w:rsidRPr="007C3161">
              <w:rPr>
                <w:lang w:eastAsia="zh-CN"/>
              </w:rPr>
              <w:t>Not present</w:t>
            </w:r>
          </w:p>
        </w:tc>
        <w:tc>
          <w:tcPr>
            <w:tcW w:w="1700" w:type="dxa"/>
          </w:tcPr>
          <w:p w14:paraId="6E80C8BC" w14:textId="77777777" w:rsidR="00435558" w:rsidRPr="007C3161" w:rsidRDefault="00435558" w:rsidP="00993E1E">
            <w:pPr>
              <w:pStyle w:val="TAL"/>
            </w:pPr>
          </w:p>
        </w:tc>
        <w:tc>
          <w:tcPr>
            <w:tcW w:w="1245" w:type="dxa"/>
          </w:tcPr>
          <w:p w14:paraId="5DA1B987" w14:textId="77777777" w:rsidR="00435558" w:rsidRPr="007C3161" w:rsidRDefault="00435558" w:rsidP="00993E1E">
            <w:pPr>
              <w:pStyle w:val="TAL"/>
            </w:pPr>
          </w:p>
        </w:tc>
      </w:tr>
      <w:tr w:rsidR="00435558" w:rsidRPr="007C3161" w14:paraId="713CCD6A" w14:textId="77777777" w:rsidTr="00993E1E">
        <w:tc>
          <w:tcPr>
            <w:tcW w:w="4535" w:type="dxa"/>
          </w:tcPr>
          <w:p w14:paraId="4FB47508" w14:textId="77777777" w:rsidR="00435558" w:rsidRPr="007C3161" w:rsidRDefault="00435558" w:rsidP="00993E1E">
            <w:pPr>
              <w:pStyle w:val="TAL"/>
            </w:pPr>
            <w:r w:rsidRPr="007C3161">
              <w:t xml:space="preserve">  downlinkBWP-ToAddModList SEQUENCE (SIZE (1..maxNrofBWPs)) OF SEQUENCE {</w:t>
            </w:r>
          </w:p>
        </w:tc>
        <w:tc>
          <w:tcPr>
            <w:tcW w:w="2267" w:type="dxa"/>
          </w:tcPr>
          <w:p w14:paraId="58FA9589" w14:textId="77777777" w:rsidR="00435558" w:rsidRPr="007C3161" w:rsidRDefault="00435558" w:rsidP="00993E1E">
            <w:pPr>
              <w:pStyle w:val="TAL"/>
              <w:rPr>
                <w:lang w:eastAsia="zh-CN"/>
              </w:rPr>
            </w:pPr>
            <w:r w:rsidRPr="007C3161">
              <w:rPr>
                <w:lang w:eastAsia="zh-CN"/>
              </w:rPr>
              <w:t>2 entries</w:t>
            </w:r>
          </w:p>
        </w:tc>
        <w:tc>
          <w:tcPr>
            <w:tcW w:w="1700" w:type="dxa"/>
          </w:tcPr>
          <w:p w14:paraId="20479C9C" w14:textId="77777777" w:rsidR="00435558" w:rsidRPr="007C3161" w:rsidRDefault="00435558" w:rsidP="00993E1E">
            <w:pPr>
              <w:pStyle w:val="TAL"/>
            </w:pPr>
          </w:p>
        </w:tc>
        <w:tc>
          <w:tcPr>
            <w:tcW w:w="1245" w:type="dxa"/>
          </w:tcPr>
          <w:p w14:paraId="764FDF77" w14:textId="77777777" w:rsidR="00435558" w:rsidRPr="007C3161" w:rsidRDefault="00435558" w:rsidP="00993E1E">
            <w:pPr>
              <w:pStyle w:val="TAL"/>
            </w:pPr>
          </w:p>
        </w:tc>
      </w:tr>
      <w:tr w:rsidR="00435558" w:rsidRPr="007C3161" w14:paraId="468CAF88" w14:textId="77777777" w:rsidTr="00993E1E">
        <w:tc>
          <w:tcPr>
            <w:tcW w:w="4535" w:type="dxa"/>
          </w:tcPr>
          <w:p w14:paraId="44A15F02" w14:textId="77777777" w:rsidR="00435558" w:rsidRPr="007C3161" w:rsidRDefault="00435558" w:rsidP="00993E1E">
            <w:pPr>
              <w:pStyle w:val="TAL"/>
            </w:pPr>
            <w:r w:rsidRPr="007C3161">
              <w:t xml:space="preserve">    BWP-Downlink[1]</w:t>
            </w:r>
          </w:p>
        </w:tc>
        <w:tc>
          <w:tcPr>
            <w:tcW w:w="2267" w:type="dxa"/>
          </w:tcPr>
          <w:p w14:paraId="7DC6A12C" w14:textId="77777777" w:rsidR="00435558" w:rsidRPr="007C3161" w:rsidRDefault="00435558" w:rsidP="00993E1E">
            <w:pPr>
              <w:pStyle w:val="TAL"/>
            </w:pPr>
            <w:r w:rsidRPr="007C3161">
              <w:t>BWP-Downlink with condition BWP1</w:t>
            </w:r>
          </w:p>
        </w:tc>
        <w:tc>
          <w:tcPr>
            <w:tcW w:w="1700" w:type="dxa"/>
          </w:tcPr>
          <w:p w14:paraId="4821FFD5" w14:textId="77777777" w:rsidR="00435558" w:rsidRPr="007C3161" w:rsidRDefault="00435558" w:rsidP="00993E1E">
            <w:pPr>
              <w:pStyle w:val="TAL"/>
              <w:rPr>
                <w:lang w:eastAsia="zh-CN"/>
              </w:rPr>
            </w:pPr>
            <w:r w:rsidRPr="007C3161">
              <w:rPr>
                <w:lang w:eastAsia="zh-CN"/>
              </w:rPr>
              <w:t>entry 1</w:t>
            </w:r>
          </w:p>
          <w:p w14:paraId="5B60691E" w14:textId="77777777" w:rsidR="00435558" w:rsidRPr="007C3161" w:rsidRDefault="00435558" w:rsidP="00993E1E">
            <w:pPr>
              <w:pStyle w:val="TAL"/>
            </w:pPr>
            <w:r w:rsidRPr="007C3161">
              <w:t xml:space="preserve">Table </w:t>
            </w:r>
            <w:r w:rsidRPr="007C3161">
              <w:rPr>
                <w:rFonts w:cs="v4.2.0"/>
              </w:rPr>
              <w:t>4.5.6.1.1.4.3-3</w:t>
            </w:r>
          </w:p>
        </w:tc>
        <w:tc>
          <w:tcPr>
            <w:tcW w:w="1245" w:type="dxa"/>
          </w:tcPr>
          <w:p w14:paraId="1CAD7C77" w14:textId="77777777" w:rsidR="00435558" w:rsidRPr="007C3161" w:rsidRDefault="00435558" w:rsidP="00993E1E">
            <w:pPr>
              <w:pStyle w:val="TAL"/>
            </w:pPr>
          </w:p>
        </w:tc>
      </w:tr>
      <w:tr w:rsidR="00435558" w:rsidRPr="007C3161" w14:paraId="656E5537" w14:textId="77777777" w:rsidTr="00993E1E">
        <w:tc>
          <w:tcPr>
            <w:tcW w:w="4535" w:type="dxa"/>
          </w:tcPr>
          <w:p w14:paraId="1E36C721" w14:textId="77777777" w:rsidR="00435558" w:rsidRPr="007C3161" w:rsidRDefault="00435558" w:rsidP="00993E1E">
            <w:pPr>
              <w:pStyle w:val="TAL"/>
            </w:pPr>
            <w:r w:rsidRPr="007C3161">
              <w:t xml:space="preserve">    BWP-Downlink[2]</w:t>
            </w:r>
          </w:p>
        </w:tc>
        <w:tc>
          <w:tcPr>
            <w:tcW w:w="2267" w:type="dxa"/>
          </w:tcPr>
          <w:p w14:paraId="368204D8" w14:textId="77777777" w:rsidR="00435558" w:rsidRPr="007C3161" w:rsidRDefault="00435558" w:rsidP="00993E1E">
            <w:pPr>
              <w:pStyle w:val="TAL"/>
            </w:pPr>
            <w:r w:rsidRPr="007C3161">
              <w:t>BWP-Downlink with condition BWP2</w:t>
            </w:r>
          </w:p>
        </w:tc>
        <w:tc>
          <w:tcPr>
            <w:tcW w:w="1700" w:type="dxa"/>
          </w:tcPr>
          <w:p w14:paraId="3500B3BA" w14:textId="77777777" w:rsidR="00435558" w:rsidRPr="007C3161" w:rsidRDefault="00435558" w:rsidP="00993E1E">
            <w:pPr>
              <w:pStyle w:val="TAL"/>
              <w:rPr>
                <w:lang w:eastAsia="zh-CN"/>
              </w:rPr>
            </w:pPr>
            <w:r w:rsidRPr="007C3161">
              <w:rPr>
                <w:lang w:eastAsia="zh-CN"/>
              </w:rPr>
              <w:t>entry 2</w:t>
            </w:r>
          </w:p>
          <w:p w14:paraId="76FBB791" w14:textId="77777777" w:rsidR="00435558" w:rsidRPr="007C3161" w:rsidRDefault="00435558" w:rsidP="00993E1E">
            <w:pPr>
              <w:pStyle w:val="TAL"/>
            </w:pPr>
            <w:r w:rsidRPr="007C3161">
              <w:t xml:space="preserve">Table </w:t>
            </w:r>
            <w:r w:rsidRPr="007C3161">
              <w:rPr>
                <w:rFonts w:cs="v4.2.0"/>
              </w:rPr>
              <w:t>4.5.6.1.1.4.3-3</w:t>
            </w:r>
          </w:p>
        </w:tc>
        <w:tc>
          <w:tcPr>
            <w:tcW w:w="1245" w:type="dxa"/>
          </w:tcPr>
          <w:p w14:paraId="31BE1D14" w14:textId="77777777" w:rsidR="00435558" w:rsidRPr="007C3161" w:rsidRDefault="00435558" w:rsidP="00993E1E">
            <w:pPr>
              <w:pStyle w:val="TAL"/>
            </w:pPr>
          </w:p>
        </w:tc>
      </w:tr>
      <w:tr w:rsidR="00435558" w:rsidRPr="007C3161" w14:paraId="393DA82B" w14:textId="77777777" w:rsidTr="00993E1E">
        <w:tc>
          <w:tcPr>
            <w:tcW w:w="4535" w:type="dxa"/>
          </w:tcPr>
          <w:p w14:paraId="54C80DB9" w14:textId="77777777" w:rsidR="00435558" w:rsidRPr="007C3161" w:rsidRDefault="00435558" w:rsidP="00993E1E">
            <w:pPr>
              <w:pStyle w:val="TAL"/>
            </w:pPr>
            <w:r w:rsidRPr="007C3161">
              <w:t xml:space="preserve">  }</w:t>
            </w:r>
          </w:p>
        </w:tc>
        <w:tc>
          <w:tcPr>
            <w:tcW w:w="2267" w:type="dxa"/>
          </w:tcPr>
          <w:p w14:paraId="19C35DE2" w14:textId="77777777" w:rsidR="00435558" w:rsidRPr="007C3161" w:rsidRDefault="00435558" w:rsidP="00993E1E">
            <w:pPr>
              <w:pStyle w:val="TAL"/>
            </w:pPr>
          </w:p>
        </w:tc>
        <w:tc>
          <w:tcPr>
            <w:tcW w:w="1700" w:type="dxa"/>
          </w:tcPr>
          <w:p w14:paraId="76F55B40" w14:textId="77777777" w:rsidR="00435558" w:rsidRPr="007C3161" w:rsidRDefault="00435558" w:rsidP="00993E1E">
            <w:pPr>
              <w:pStyle w:val="TAL"/>
            </w:pPr>
          </w:p>
        </w:tc>
        <w:tc>
          <w:tcPr>
            <w:tcW w:w="1245" w:type="dxa"/>
          </w:tcPr>
          <w:p w14:paraId="3DBA9046" w14:textId="77777777" w:rsidR="00435558" w:rsidRPr="007C3161" w:rsidRDefault="00435558" w:rsidP="00993E1E">
            <w:pPr>
              <w:pStyle w:val="TAL"/>
            </w:pPr>
          </w:p>
        </w:tc>
      </w:tr>
      <w:tr w:rsidR="00435558" w:rsidRPr="007C3161" w14:paraId="3CF79EC3" w14:textId="77777777" w:rsidTr="00993E1E">
        <w:tc>
          <w:tcPr>
            <w:tcW w:w="4535" w:type="dxa"/>
          </w:tcPr>
          <w:p w14:paraId="0D695231" w14:textId="77777777" w:rsidR="00435558" w:rsidRPr="007C3161" w:rsidRDefault="00435558" w:rsidP="00993E1E">
            <w:pPr>
              <w:pStyle w:val="TAL"/>
            </w:pPr>
            <w:r w:rsidRPr="007C3161">
              <w:rPr>
                <w:lang w:eastAsia="zh-CN"/>
              </w:rPr>
              <w:t xml:space="preserve">  </w:t>
            </w:r>
            <w:r w:rsidRPr="007C3161">
              <w:t>firstActiveDownlinkBWP-Id</w:t>
            </w:r>
          </w:p>
        </w:tc>
        <w:tc>
          <w:tcPr>
            <w:tcW w:w="2267" w:type="dxa"/>
          </w:tcPr>
          <w:p w14:paraId="1C82C9BD" w14:textId="77777777" w:rsidR="00435558" w:rsidRPr="007C3161" w:rsidRDefault="00435558" w:rsidP="00993E1E">
            <w:pPr>
              <w:pStyle w:val="TAL"/>
            </w:pPr>
            <w:r w:rsidRPr="007C3161">
              <w:t>1</w:t>
            </w:r>
          </w:p>
        </w:tc>
        <w:tc>
          <w:tcPr>
            <w:tcW w:w="1700" w:type="dxa"/>
          </w:tcPr>
          <w:p w14:paraId="60822A61" w14:textId="77777777" w:rsidR="00435558" w:rsidRPr="007C3161" w:rsidRDefault="00435558" w:rsidP="00993E1E">
            <w:pPr>
              <w:pStyle w:val="TAL"/>
            </w:pPr>
            <w:r w:rsidRPr="007C3161">
              <w:rPr>
                <w:lang w:eastAsia="zh-CN"/>
              </w:rPr>
              <w:t>According to BWP-1</w:t>
            </w:r>
          </w:p>
        </w:tc>
        <w:tc>
          <w:tcPr>
            <w:tcW w:w="1245" w:type="dxa"/>
          </w:tcPr>
          <w:p w14:paraId="7CA0B974" w14:textId="77777777" w:rsidR="00435558" w:rsidRPr="007C3161" w:rsidRDefault="00435558" w:rsidP="00993E1E">
            <w:pPr>
              <w:pStyle w:val="TAL"/>
            </w:pPr>
          </w:p>
        </w:tc>
      </w:tr>
      <w:tr w:rsidR="00435558" w:rsidRPr="007C3161" w14:paraId="67C7B852" w14:textId="77777777" w:rsidTr="00993E1E">
        <w:tc>
          <w:tcPr>
            <w:tcW w:w="4535" w:type="dxa"/>
          </w:tcPr>
          <w:p w14:paraId="02926FFE" w14:textId="77777777" w:rsidR="00435558" w:rsidRPr="007C3161" w:rsidRDefault="00435558" w:rsidP="00993E1E">
            <w:pPr>
              <w:pStyle w:val="TAL"/>
            </w:pPr>
            <w:r w:rsidRPr="007C3161">
              <w:t xml:space="preserve">  bwp-InactivityTimer</w:t>
            </w:r>
          </w:p>
        </w:tc>
        <w:tc>
          <w:tcPr>
            <w:tcW w:w="2267" w:type="dxa"/>
          </w:tcPr>
          <w:p w14:paraId="46DF0BE2" w14:textId="77777777" w:rsidR="00435558" w:rsidRPr="007C3161" w:rsidRDefault="00435558" w:rsidP="00993E1E">
            <w:pPr>
              <w:pStyle w:val="TAL"/>
            </w:pPr>
            <w:r w:rsidRPr="007C3161">
              <w:t>ms200</w:t>
            </w:r>
          </w:p>
        </w:tc>
        <w:tc>
          <w:tcPr>
            <w:tcW w:w="1700" w:type="dxa"/>
          </w:tcPr>
          <w:p w14:paraId="75D7C82C" w14:textId="77777777" w:rsidR="00435558" w:rsidRPr="007C3161" w:rsidRDefault="00435558" w:rsidP="00993E1E">
            <w:pPr>
              <w:pStyle w:val="TAL"/>
            </w:pPr>
          </w:p>
        </w:tc>
        <w:tc>
          <w:tcPr>
            <w:tcW w:w="1245" w:type="dxa"/>
          </w:tcPr>
          <w:p w14:paraId="7227467A" w14:textId="77777777" w:rsidR="00435558" w:rsidRPr="007C3161" w:rsidRDefault="00435558" w:rsidP="00993E1E">
            <w:pPr>
              <w:pStyle w:val="TAL"/>
            </w:pPr>
          </w:p>
        </w:tc>
      </w:tr>
      <w:tr w:rsidR="00435558" w:rsidRPr="007C3161" w14:paraId="5D2247F6" w14:textId="77777777" w:rsidTr="00993E1E">
        <w:tc>
          <w:tcPr>
            <w:tcW w:w="4535" w:type="dxa"/>
          </w:tcPr>
          <w:p w14:paraId="73F70152" w14:textId="77777777" w:rsidR="00435558" w:rsidRPr="007C3161" w:rsidRDefault="00435558" w:rsidP="00993E1E">
            <w:pPr>
              <w:pStyle w:val="TAL"/>
            </w:pPr>
            <w:r w:rsidRPr="007C3161">
              <w:rPr>
                <w:lang w:eastAsia="zh-CN"/>
              </w:rPr>
              <w:t xml:space="preserve">  defaultDownlinkBWP-Id</w:t>
            </w:r>
          </w:p>
        </w:tc>
        <w:tc>
          <w:tcPr>
            <w:tcW w:w="2267" w:type="dxa"/>
          </w:tcPr>
          <w:p w14:paraId="65FA9754" w14:textId="77777777" w:rsidR="00435558" w:rsidRPr="007C3161" w:rsidRDefault="00435558" w:rsidP="00993E1E">
            <w:pPr>
              <w:pStyle w:val="TAL"/>
            </w:pPr>
            <w:r w:rsidRPr="007C3161">
              <w:rPr>
                <w:lang w:eastAsia="zh-CN"/>
              </w:rPr>
              <w:t>1</w:t>
            </w:r>
          </w:p>
        </w:tc>
        <w:tc>
          <w:tcPr>
            <w:tcW w:w="1700" w:type="dxa"/>
          </w:tcPr>
          <w:p w14:paraId="598C6B1F" w14:textId="77777777" w:rsidR="00435558" w:rsidRPr="007C3161" w:rsidRDefault="00435558" w:rsidP="00993E1E">
            <w:pPr>
              <w:pStyle w:val="TAL"/>
            </w:pPr>
            <w:r w:rsidRPr="007C3161">
              <w:rPr>
                <w:lang w:eastAsia="zh-CN"/>
              </w:rPr>
              <w:t>According to BWP-1</w:t>
            </w:r>
          </w:p>
        </w:tc>
        <w:tc>
          <w:tcPr>
            <w:tcW w:w="1245" w:type="dxa"/>
          </w:tcPr>
          <w:p w14:paraId="7AF67CE5" w14:textId="77777777" w:rsidR="00435558" w:rsidRPr="007C3161" w:rsidRDefault="00435558" w:rsidP="00993E1E">
            <w:pPr>
              <w:pStyle w:val="TAL"/>
            </w:pPr>
          </w:p>
        </w:tc>
      </w:tr>
      <w:tr w:rsidR="00435558" w:rsidRPr="007C3161" w14:paraId="16CAAFCA" w14:textId="77777777" w:rsidTr="00993E1E">
        <w:tc>
          <w:tcPr>
            <w:tcW w:w="4535" w:type="dxa"/>
          </w:tcPr>
          <w:p w14:paraId="072FA26E" w14:textId="77777777" w:rsidR="00435558" w:rsidRPr="007C3161" w:rsidRDefault="00435558" w:rsidP="00993E1E">
            <w:pPr>
              <w:pStyle w:val="TAL"/>
            </w:pPr>
            <w:r w:rsidRPr="007C3161">
              <w:t xml:space="preserve">  uplinkConfig SEQUENCE {</w:t>
            </w:r>
          </w:p>
        </w:tc>
        <w:tc>
          <w:tcPr>
            <w:tcW w:w="2267" w:type="dxa"/>
          </w:tcPr>
          <w:p w14:paraId="49770551" w14:textId="77777777" w:rsidR="00435558" w:rsidRPr="007C3161" w:rsidRDefault="00435558" w:rsidP="00993E1E">
            <w:pPr>
              <w:pStyle w:val="TAL"/>
            </w:pPr>
          </w:p>
        </w:tc>
        <w:tc>
          <w:tcPr>
            <w:tcW w:w="1700" w:type="dxa"/>
          </w:tcPr>
          <w:p w14:paraId="7613C678" w14:textId="77777777" w:rsidR="00435558" w:rsidRPr="007C3161" w:rsidRDefault="00435558" w:rsidP="00993E1E">
            <w:pPr>
              <w:pStyle w:val="TAL"/>
            </w:pPr>
          </w:p>
        </w:tc>
        <w:tc>
          <w:tcPr>
            <w:tcW w:w="1245" w:type="dxa"/>
          </w:tcPr>
          <w:p w14:paraId="6FB1E5D3" w14:textId="77777777" w:rsidR="00435558" w:rsidRPr="007C3161" w:rsidRDefault="00435558" w:rsidP="00993E1E">
            <w:pPr>
              <w:pStyle w:val="TAL"/>
            </w:pPr>
          </w:p>
        </w:tc>
      </w:tr>
      <w:tr w:rsidR="00435558" w:rsidRPr="007C3161" w14:paraId="21D5E5D1" w14:textId="77777777" w:rsidTr="00993E1E">
        <w:tc>
          <w:tcPr>
            <w:tcW w:w="4535" w:type="dxa"/>
          </w:tcPr>
          <w:p w14:paraId="78C68DA7" w14:textId="77777777" w:rsidR="00435558" w:rsidRPr="007C3161" w:rsidRDefault="00435558" w:rsidP="00993E1E">
            <w:pPr>
              <w:pStyle w:val="TAL"/>
            </w:pPr>
            <w:r w:rsidRPr="007C3161">
              <w:t xml:space="preserve">    initialUplinkBWP</w:t>
            </w:r>
          </w:p>
        </w:tc>
        <w:tc>
          <w:tcPr>
            <w:tcW w:w="2267" w:type="dxa"/>
          </w:tcPr>
          <w:p w14:paraId="7435457D" w14:textId="77777777" w:rsidR="00435558" w:rsidRPr="007C3161" w:rsidRDefault="00435558" w:rsidP="00993E1E">
            <w:pPr>
              <w:pStyle w:val="TAL"/>
              <w:rPr>
                <w:lang w:eastAsia="zh-CN"/>
              </w:rPr>
            </w:pPr>
            <w:r w:rsidRPr="007C3161">
              <w:rPr>
                <w:lang w:eastAsia="zh-CN"/>
              </w:rPr>
              <w:t>Not present</w:t>
            </w:r>
          </w:p>
        </w:tc>
        <w:tc>
          <w:tcPr>
            <w:tcW w:w="1700" w:type="dxa"/>
          </w:tcPr>
          <w:p w14:paraId="3AB7B622" w14:textId="77777777" w:rsidR="00435558" w:rsidRPr="007C3161" w:rsidRDefault="00435558" w:rsidP="00993E1E">
            <w:pPr>
              <w:pStyle w:val="TAL"/>
            </w:pPr>
          </w:p>
        </w:tc>
        <w:tc>
          <w:tcPr>
            <w:tcW w:w="1245" w:type="dxa"/>
          </w:tcPr>
          <w:p w14:paraId="34D31B95" w14:textId="77777777" w:rsidR="00435558" w:rsidRPr="007C3161" w:rsidRDefault="00435558" w:rsidP="00993E1E">
            <w:pPr>
              <w:pStyle w:val="TAL"/>
            </w:pPr>
          </w:p>
        </w:tc>
      </w:tr>
      <w:tr w:rsidR="00435558" w:rsidRPr="007C3161" w14:paraId="5B5E8482" w14:textId="77777777" w:rsidTr="00993E1E">
        <w:tc>
          <w:tcPr>
            <w:tcW w:w="4535" w:type="dxa"/>
          </w:tcPr>
          <w:p w14:paraId="25DE4FBB" w14:textId="77777777" w:rsidR="00435558" w:rsidRPr="007C3161" w:rsidRDefault="00435558" w:rsidP="00993E1E">
            <w:pPr>
              <w:pStyle w:val="TAL"/>
            </w:pPr>
            <w:r w:rsidRPr="007C3161">
              <w:t xml:space="preserve">    uplinkBWP-ToAddModList SEQUENCE (SIZE (1..maxNrofBWPs)) OF SEQUENCE {</w:t>
            </w:r>
          </w:p>
        </w:tc>
        <w:tc>
          <w:tcPr>
            <w:tcW w:w="2267" w:type="dxa"/>
          </w:tcPr>
          <w:p w14:paraId="5CA57360" w14:textId="77777777" w:rsidR="00435558" w:rsidRPr="007C3161" w:rsidRDefault="00435558" w:rsidP="00993E1E">
            <w:pPr>
              <w:pStyle w:val="TAL"/>
            </w:pPr>
            <w:r w:rsidRPr="007C3161">
              <w:rPr>
                <w:lang w:eastAsia="zh-CN"/>
              </w:rPr>
              <w:t>2 entries</w:t>
            </w:r>
          </w:p>
        </w:tc>
        <w:tc>
          <w:tcPr>
            <w:tcW w:w="1700" w:type="dxa"/>
          </w:tcPr>
          <w:p w14:paraId="52481DCA" w14:textId="77777777" w:rsidR="00435558" w:rsidRPr="007C3161" w:rsidRDefault="00435558" w:rsidP="00993E1E">
            <w:pPr>
              <w:pStyle w:val="TAL"/>
            </w:pPr>
          </w:p>
        </w:tc>
        <w:tc>
          <w:tcPr>
            <w:tcW w:w="1245" w:type="dxa"/>
          </w:tcPr>
          <w:p w14:paraId="33ABA826" w14:textId="77777777" w:rsidR="00435558" w:rsidRPr="007C3161" w:rsidRDefault="00435558" w:rsidP="00993E1E">
            <w:pPr>
              <w:pStyle w:val="TAL"/>
            </w:pPr>
          </w:p>
        </w:tc>
      </w:tr>
      <w:tr w:rsidR="00435558" w:rsidRPr="007C3161" w14:paraId="025EE42A" w14:textId="77777777" w:rsidTr="00993E1E">
        <w:tc>
          <w:tcPr>
            <w:tcW w:w="4535" w:type="dxa"/>
          </w:tcPr>
          <w:p w14:paraId="540E4CBC" w14:textId="77777777" w:rsidR="00435558" w:rsidRPr="007C3161" w:rsidRDefault="00435558" w:rsidP="00993E1E">
            <w:pPr>
              <w:pStyle w:val="TAL"/>
            </w:pPr>
            <w:r w:rsidRPr="007C3161">
              <w:t xml:space="preserve">      BWP-Uplink[1]</w:t>
            </w:r>
          </w:p>
        </w:tc>
        <w:tc>
          <w:tcPr>
            <w:tcW w:w="2267" w:type="dxa"/>
          </w:tcPr>
          <w:p w14:paraId="43A2BC83" w14:textId="77777777" w:rsidR="00435558" w:rsidRPr="007C3161" w:rsidRDefault="00435558" w:rsidP="00993E1E">
            <w:pPr>
              <w:pStyle w:val="TAL"/>
            </w:pPr>
            <w:r w:rsidRPr="007C3161">
              <w:t>BWP-Uplink with condition BWP1</w:t>
            </w:r>
          </w:p>
        </w:tc>
        <w:tc>
          <w:tcPr>
            <w:tcW w:w="1700" w:type="dxa"/>
          </w:tcPr>
          <w:p w14:paraId="5526BCDD" w14:textId="77777777" w:rsidR="00435558" w:rsidRPr="007C3161" w:rsidRDefault="00435558" w:rsidP="00993E1E">
            <w:pPr>
              <w:pStyle w:val="TAL"/>
              <w:rPr>
                <w:lang w:eastAsia="zh-CN"/>
              </w:rPr>
            </w:pPr>
            <w:r w:rsidRPr="007C3161">
              <w:rPr>
                <w:lang w:eastAsia="zh-CN"/>
              </w:rPr>
              <w:t>entry 1</w:t>
            </w:r>
          </w:p>
          <w:p w14:paraId="4A284ADE" w14:textId="77777777" w:rsidR="00435558" w:rsidRPr="007C3161" w:rsidRDefault="00435558" w:rsidP="00993E1E">
            <w:pPr>
              <w:pStyle w:val="TAL"/>
            </w:pPr>
            <w:r w:rsidRPr="007C3161">
              <w:t xml:space="preserve">Table </w:t>
            </w:r>
            <w:r w:rsidRPr="007C3161">
              <w:rPr>
                <w:rFonts w:cs="v4.2.0"/>
              </w:rPr>
              <w:t>4.5.6.1.1.4.3-4</w:t>
            </w:r>
          </w:p>
        </w:tc>
        <w:tc>
          <w:tcPr>
            <w:tcW w:w="1245" w:type="dxa"/>
          </w:tcPr>
          <w:p w14:paraId="06CD05A9" w14:textId="77777777" w:rsidR="00435558" w:rsidRPr="007C3161" w:rsidRDefault="00435558" w:rsidP="00993E1E">
            <w:pPr>
              <w:pStyle w:val="TAL"/>
            </w:pPr>
          </w:p>
        </w:tc>
      </w:tr>
      <w:tr w:rsidR="00435558" w:rsidRPr="007C3161" w14:paraId="1F2B5459" w14:textId="77777777" w:rsidTr="00993E1E">
        <w:tc>
          <w:tcPr>
            <w:tcW w:w="4535" w:type="dxa"/>
          </w:tcPr>
          <w:p w14:paraId="0D63C27A" w14:textId="77777777" w:rsidR="00435558" w:rsidRPr="007C3161" w:rsidRDefault="00435558" w:rsidP="00993E1E">
            <w:pPr>
              <w:pStyle w:val="TAL"/>
            </w:pPr>
            <w:r w:rsidRPr="007C3161">
              <w:t xml:space="preserve">      BWP-Uplink[2]</w:t>
            </w:r>
          </w:p>
        </w:tc>
        <w:tc>
          <w:tcPr>
            <w:tcW w:w="2267" w:type="dxa"/>
          </w:tcPr>
          <w:p w14:paraId="47288409" w14:textId="77777777" w:rsidR="00435558" w:rsidRPr="007C3161" w:rsidRDefault="00435558" w:rsidP="00993E1E">
            <w:pPr>
              <w:pStyle w:val="TAL"/>
            </w:pPr>
            <w:r w:rsidRPr="007C3161">
              <w:t>BWP-Uplink with condition BWP2</w:t>
            </w:r>
          </w:p>
        </w:tc>
        <w:tc>
          <w:tcPr>
            <w:tcW w:w="1700" w:type="dxa"/>
          </w:tcPr>
          <w:p w14:paraId="785E2336" w14:textId="77777777" w:rsidR="00435558" w:rsidRPr="007C3161" w:rsidRDefault="00435558" w:rsidP="00993E1E">
            <w:pPr>
              <w:pStyle w:val="TAL"/>
              <w:rPr>
                <w:lang w:eastAsia="zh-CN"/>
              </w:rPr>
            </w:pPr>
            <w:r w:rsidRPr="007C3161">
              <w:rPr>
                <w:lang w:eastAsia="zh-CN"/>
              </w:rPr>
              <w:t>entry 2</w:t>
            </w:r>
          </w:p>
          <w:p w14:paraId="4E79B591" w14:textId="77777777" w:rsidR="00435558" w:rsidRPr="007C3161" w:rsidRDefault="00435558" w:rsidP="00993E1E">
            <w:pPr>
              <w:pStyle w:val="TAL"/>
            </w:pPr>
            <w:r w:rsidRPr="007C3161">
              <w:t xml:space="preserve">Table </w:t>
            </w:r>
            <w:r w:rsidRPr="007C3161">
              <w:rPr>
                <w:rFonts w:cs="v4.2.0"/>
              </w:rPr>
              <w:t>4.5.6.1.1.4.3-4</w:t>
            </w:r>
          </w:p>
        </w:tc>
        <w:tc>
          <w:tcPr>
            <w:tcW w:w="1245" w:type="dxa"/>
          </w:tcPr>
          <w:p w14:paraId="2E376BB2" w14:textId="77777777" w:rsidR="00435558" w:rsidRPr="007C3161" w:rsidRDefault="00435558" w:rsidP="00993E1E">
            <w:pPr>
              <w:pStyle w:val="TAL"/>
            </w:pPr>
          </w:p>
        </w:tc>
      </w:tr>
      <w:tr w:rsidR="00435558" w:rsidRPr="007C3161" w14:paraId="124AAFBB" w14:textId="77777777" w:rsidTr="00993E1E">
        <w:tc>
          <w:tcPr>
            <w:tcW w:w="4535" w:type="dxa"/>
          </w:tcPr>
          <w:p w14:paraId="5C4F9526" w14:textId="77777777" w:rsidR="00435558" w:rsidRPr="007C3161" w:rsidRDefault="00435558" w:rsidP="00993E1E">
            <w:pPr>
              <w:pStyle w:val="TAL"/>
            </w:pPr>
            <w:r w:rsidRPr="007C3161">
              <w:rPr>
                <w:lang w:eastAsia="zh-CN"/>
              </w:rPr>
              <w:t xml:space="preserve">      </w:t>
            </w:r>
            <w:r w:rsidRPr="007C3161">
              <w:t>firstActiveUplinkBWP-Id</w:t>
            </w:r>
          </w:p>
        </w:tc>
        <w:tc>
          <w:tcPr>
            <w:tcW w:w="2267" w:type="dxa"/>
          </w:tcPr>
          <w:p w14:paraId="7419C332" w14:textId="77777777" w:rsidR="00435558" w:rsidRPr="007C3161" w:rsidRDefault="00435558" w:rsidP="00993E1E">
            <w:pPr>
              <w:pStyle w:val="TAL"/>
            </w:pPr>
            <w:r w:rsidRPr="007C3161">
              <w:rPr>
                <w:lang w:eastAsia="zh-CN"/>
              </w:rPr>
              <w:t>1</w:t>
            </w:r>
          </w:p>
        </w:tc>
        <w:tc>
          <w:tcPr>
            <w:tcW w:w="1700" w:type="dxa"/>
          </w:tcPr>
          <w:p w14:paraId="1B6240B0" w14:textId="77777777" w:rsidR="00435558" w:rsidRPr="007C3161" w:rsidRDefault="00435558" w:rsidP="00993E1E">
            <w:pPr>
              <w:pStyle w:val="TAL"/>
              <w:rPr>
                <w:lang w:eastAsia="zh-CN"/>
              </w:rPr>
            </w:pPr>
            <w:r w:rsidRPr="007C3161">
              <w:rPr>
                <w:lang w:eastAsia="zh-CN"/>
              </w:rPr>
              <w:t>According to BWP-1</w:t>
            </w:r>
          </w:p>
        </w:tc>
        <w:tc>
          <w:tcPr>
            <w:tcW w:w="1245" w:type="dxa"/>
          </w:tcPr>
          <w:p w14:paraId="23586C97" w14:textId="77777777" w:rsidR="00435558" w:rsidRPr="007C3161" w:rsidRDefault="00435558" w:rsidP="00993E1E">
            <w:pPr>
              <w:pStyle w:val="TAL"/>
            </w:pPr>
          </w:p>
        </w:tc>
      </w:tr>
      <w:tr w:rsidR="00435558" w:rsidRPr="007C3161" w14:paraId="3C87817F" w14:textId="77777777" w:rsidTr="00993E1E">
        <w:tc>
          <w:tcPr>
            <w:tcW w:w="4535" w:type="dxa"/>
          </w:tcPr>
          <w:p w14:paraId="5644485D" w14:textId="77777777" w:rsidR="00435558" w:rsidRPr="007C3161" w:rsidRDefault="00435558" w:rsidP="00993E1E">
            <w:pPr>
              <w:pStyle w:val="TAL"/>
            </w:pPr>
            <w:r w:rsidRPr="007C3161">
              <w:t xml:space="preserve">    }</w:t>
            </w:r>
          </w:p>
        </w:tc>
        <w:tc>
          <w:tcPr>
            <w:tcW w:w="2267" w:type="dxa"/>
          </w:tcPr>
          <w:p w14:paraId="1498F0CE" w14:textId="77777777" w:rsidR="00435558" w:rsidRPr="007C3161" w:rsidRDefault="00435558" w:rsidP="00993E1E">
            <w:pPr>
              <w:pStyle w:val="TAL"/>
            </w:pPr>
          </w:p>
        </w:tc>
        <w:tc>
          <w:tcPr>
            <w:tcW w:w="1700" w:type="dxa"/>
          </w:tcPr>
          <w:p w14:paraId="4A5ABA38" w14:textId="77777777" w:rsidR="00435558" w:rsidRPr="007C3161" w:rsidRDefault="00435558" w:rsidP="00993E1E">
            <w:pPr>
              <w:pStyle w:val="TAL"/>
            </w:pPr>
          </w:p>
        </w:tc>
        <w:tc>
          <w:tcPr>
            <w:tcW w:w="1245" w:type="dxa"/>
          </w:tcPr>
          <w:p w14:paraId="15A6D6B4" w14:textId="77777777" w:rsidR="00435558" w:rsidRPr="007C3161" w:rsidRDefault="00435558" w:rsidP="00993E1E">
            <w:pPr>
              <w:pStyle w:val="TAL"/>
            </w:pPr>
          </w:p>
        </w:tc>
      </w:tr>
      <w:tr w:rsidR="00435558" w:rsidRPr="007C3161" w14:paraId="42C19A04" w14:textId="77777777" w:rsidTr="00993E1E">
        <w:tc>
          <w:tcPr>
            <w:tcW w:w="4535" w:type="dxa"/>
          </w:tcPr>
          <w:p w14:paraId="357FB144" w14:textId="77777777" w:rsidR="00435558" w:rsidRPr="007C3161" w:rsidRDefault="00435558" w:rsidP="00993E1E">
            <w:pPr>
              <w:pStyle w:val="TAL"/>
            </w:pPr>
            <w:r w:rsidRPr="007C3161">
              <w:t xml:space="preserve">  }</w:t>
            </w:r>
          </w:p>
        </w:tc>
        <w:tc>
          <w:tcPr>
            <w:tcW w:w="2267" w:type="dxa"/>
          </w:tcPr>
          <w:p w14:paraId="7EC04628" w14:textId="77777777" w:rsidR="00435558" w:rsidRPr="007C3161" w:rsidRDefault="00435558" w:rsidP="00993E1E">
            <w:pPr>
              <w:pStyle w:val="TAL"/>
            </w:pPr>
          </w:p>
        </w:tc>
        <w:tc>
          <w:tcPr>
            <w:tcW w:w="1700" w:type="dxa"/>
          </w:tcPr>
          <w:p w14:paraId="31505F2C" w14:textId="77777777" w:rsidR="00435558" w:rsidRPr="007C3161" w:rsidRDefault="00435558" w:rsidP="00993E1E">
            <w:pPr>
              <w:pStyle w:val="TAL"/>
            </w:pPr>
          </w:p>
        </w:tc>
        <w:tc>
          <w:tcPr>
            <w:tcW w:w="1245" w:type="dxa"/>
          </w:tcPr>
          <w:p w14:paraId="735FF186" w14:textId="77777777" w:rsidR="00435558" w:rsidRPr="007C3161" w:rsidRDefault="00435558" w:rsidP="00993E1E">
            <w:pPr>
              <w:pStyle w:val="TAL"/>
            </w:pPr>
          </w:p>
        </w:tc>
      </w:tr>
      <w:tr w:rsidR="00435558" w:rsidRPr="007C3161" w14:paraId="226D08CC" w14:textId="77777777" w:rsidTr="00993E1E">
        <w:tc>
          <w:tcPr>
            <w:tcW w:w="4535" w:type="dxa"/>
            <w:tcBorders>
              <w:bottom w:val="single" w:sz="4" w:space="0" w:color="auto"/>
            </w:tcBorders>
          </w:tcPr>
          <w:p w14:paraId="183E5A81" w14:textId="77777777" w:rsidR="00435558" w:rsidRPr="007C3161" w:rsidRDefault="00435558" w:rsidP="00993E1E">
            <w:pPr>
              <w:pStyle w:val="TAL"/>
            </w:pPr>
            <w:r w:rsidRPr="007C3161">
              <w:t>}</w:t>
            </w:r>
          </w:p>
        </w:tc>
        <w:tc>
          <w:tcPr>
            <w:tcW w:w="2267" w:type="dxa"/>
          </w:tcPr>
          <w:p w14:paraId="2B22D28B" w14:textId="77777777" w:rsidR="00435558" w:rsidRPr="007C3161" w:rsidRDefault="00435558" w:rsidP="00993E1E">
            <w:pPr>
              <w:pStyle w:val="TAL"/>
            </w:pPr>
          </w:p>
        </w:tc>
        <w:tc>
          <w:tcPr>
            <w:tcW w:w="1700" w:type="dxa"/>
          </w:tcPr>
          <w:p w14:paraId="71F3E381" w14:textId="77777777" w:rsidR="00435558" w:rsidRPr="007C3161" w:rsidRDefault="00435558" w:rsidP="00993E1E">
            <w:pPr>
              <w:pStyle w:val="TAL"/>
            </w:pPr>
          </w:p>
        </w:tc>
        <w:tc>
          <w:tcPr>
            <w:tcW w:w="1245" w:type="dxa"/>
          </w:tcPr>
          <w:p w14:paraId="346BB0DE" w14:textId="77777777" w:rsidR="00435558" w:rsidRPr="007C3161" w:rsidRDefault="00435558" w:rsidP="00993E1E">
            <w:pPr>
              <w:pStyle w:val="TAL"/>
            </w:pPr>
          </w:p>
        </w:tc>
      </w:tr>
    </w:tbl>
    <w:p w14:paraId="4BF72CE9" w14:textId="77777777" w:rsidR="00435558" w:rsidRPr="007C3161" w:rsidRDefault="00435558" w:rsidP="00435558"/>
    <w:p w14:paraId="6482C653" w14:textId="77777777" w:rsidR="00435558" w:rsidRPr="007C3161" w:rsidRDefault="00435558" w:rsidP="00435558">
      <w:pPr>
        <w:pStyle w:val="TH"/>
        <w:rPr>
          <w:i/>
          <w:iCs/>
        </w:rPr>
      </w:pPr>
      <w:r w:rsidRPr="007C3161">
        <w:t xml:space="preserve">Table </w:t>
      </w:r>
      <w:r w:rsidRPr="007C3161">
        <w:rPr>
          <w:rFonts w:cs="v4.2.0"/>
        </w:rPr>
        <w:t>4.5.6.1.1.4.3-3</w:t>
      </w:r>
      <w:r w:rsidRPr="007C3161">
        <w:t xml:space="preserve">: </w:t>
      </w:r>
      <w:r w:rsidRPr="007C3161">
        <w:rPr>
          <w:i/>
          <w:iCs/>
        </w:rPr>
        <w:t xml:space="preserve">BWP-Downlink </w:t>
      </w:r>
      <w:r w:rsidRPr="007C3161">
        <w:rPr>
          <w:iCs/>
        </w:rPr>
        <w:t>(</w:t>
      </w:r>
      <w:r w:rsidRPr="007C3161">
        <w:t xml:space="preserve">Table </w:t>
      </w:r>
      <w:r w:rsidRPr="007C3161">
        <w:rPr>
          <w:rFonts w:cs="v4.2.0"/>
        </w:rPr>
        <w:t>4.5.6.1.1.4.3-2</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6A917DB4" w14:textId="77777777" w:rsidTr="00993E1E">
        <w:tc>
          <w:tcPr>
            <w:tcW w:w="9747" w:type="dxa"/>
            <w:gridSpan w:val="4"/>
          </w:tcPr>
          <w:p w14:paraId="07FF5CA3" w14:textId="77777777" w:rsidR="00435558" w:rsidRPr="007C3161" w:rsidRDefault="00435558" w:rsidP="00993E1E">
            <w:pPr>
              <w:pStyle w:val="TAH"/>
              <w:jc w:val="left"/>
              <w:rPr>
                <w:b w:val="0"/>
              </w:rPr>
            </w:pPr>
            <w:r w:rsidRPr="007C3161">
              <w:rPr>
                <w:b w:val="0"/>
              </w:rPr>
              <w:t>Derivation Path: TS 38.508-1 [14], Table 4.6.3-9</w:t>
            </w:r>
          </w:p>
        </w:tc>
      </w:tr>
      <w:tr w:rsidR="00435558" w:rsidRPr="007C3161" w14:paraId="6AD6EB94" w14:textId="77777777" w:rsidTr="00993E1E">
        <w:tc>
          <w:tcPr>
            <w:tcW w:w="4535" w:type="dxa"/>
          </w:tcPr>
          <w:p w14:paraId="6A904DD6" w14:textId="77777777" w:rsidR="00435558" w:rsidRPr="007C3161" w:rsidRDefault="00435558" w:rsidP="00993E1E">
            <w:pPr>
              <w:pStyle w:val="TAH"/>
            </w:pPr>
            <w:r w:rsidRPr="007C3161">
              <w:t>Information Element</w:t>
            </w:r>
          </w:p>
        </w:tc>
        <w:tc>
          <w:tcPr>
            <w:tcW w:w="2267" w:type="dxa"/>
          </w:tcPr>
          <w:p w14:paraId="3D06F6B7" w14:textId="77777777" w:rsidR="00435558" w:rsidRPr="007C3161" w:rsidRDefault="00435558" w:rsidP="00993E1E">
            <w:pPr>
              <w:pStyle w:val="TAH"/>
            </w:pPr>
            <w:r w:rsidRPr="007C3161">
              <w:t>Value/remark</w:t>
            </w:r>
          </w:p>
        </w:tc>
        <w:tc>
          <w:tcPr>
            <w:tcW w:w="1700" w:type="dxa"/>
          </w:tcPr>
          <w:p w14:paraId="4F339A81" w14:textId="77777777" w:rsidR="00435558" w:rsidRPr="007C3161" w:rsidRDefault="00435558" w:rsidP="00993E1E">
            <w:pPr>
              <w:pStyle w:val="TAH"/>
            </w:pPr>
            <w:r w:rsidRPr="007C3161">
              <w:t>Comment</w:t>
            </w:r>
          </w:p>
        </w:tc>
        <w:tc>
          <w:tcPr>
            <w:tcW w:w="1245" w:type="dxa"/>
          </w:tcPr>
          <w:p w14:paraId="09BB2068" w14:textId="77777777" w:rsidR="00435558" w:rsidRPr="007C3161" w:rsidRDefault="00435558" w:rsidP="00993E1E">
            <w:pPr>
              <w:pStyle w:val="TAH"/>
            </w:pPr>
            <w:r w:rsidRPr="007C3161">
              <w:t>Condition</w:t>
            </w:r>
          </w:p>
        </w:tc>
      </w:tr>
      <w:tr w:rsidR="00435558" w:rsidRPr="007C3161" w14:paraId="2E28C969" w14:textId="77777777" w:rsidTr="00993E1E">
        <w:tc>
          <w:tcPr>
            <w:tcW w:w="4535" w:type="dxa"/>
            <w:tcBorders>
              <w:bottom w:val="single" w:sz="4" w:space="0" w:color="auto"/>
            </w:tcBorders>
          </w:tcPr>
          <w:p w14:paraId="521876A3" w14:textId="77777777" w:rsidR="00435558" w:rsidRPr="007C3161" w:rsidRDefault="00435558" w:rsidP="00993E1E">
            <w:pPr>
              <w:pStyle w:val="TAL"/>
            </w:pPr>
            <w:r w:rsidRPr="007C3161">
              <w:t xml:space="preserve">BWP-Downlink ::= </w:t>
            </w:r>
            <w:r w:rsidRPr="007C3161">
              <w:rPr>
                <w:snapToGrid w:val="0"/>
              </w:rPr>
              <w:t xml:space="preserve">SEQUENCE </w:t>
            </w:r>
            <w:r w:rsidRPr="007C3161">
              <w:t>{</w:t>
            </w:r>
          </w:p>
        </w:tc>
        <w:tc>
          <w:tcPr>
            <w:tcW w:w="2267" w:type="dxa"/>
          </w:tcPr>
          <w:p w14:paraId="0F8C3E62" w14:textId="77777777" w:rsidR="00435558" w:rsidRPr="007C3161" w:rsidRDefault="00435558" w:rsidP="00993E1E">
            <w:pPr>
              <w:pStyle w:val="TAL"/>
            </w:pPr>
          </w:p>
        </w:tc>
        <w:tc>
          <w:tcPr>
            <w:tcW w:w="1700" w:type="dxa"/>
          </w:tcPr>
          <w:p w14:paraId="1241F00C" w14:textId="77777777" w:rsidR="00435558" w:rsidRPr="007C3161" w:rsidRDefault="00435558" w:rsidP="00993E1E">
            <w:pPr>
              <w:pStyle w:val="TAL"/>
            </w:pPr>
          </w:p>
        </w:tc>
        <w:tc>
          <w:tcPr>
            <w:tcW w:w="1245" w:type="dxa"/>
          </w:tcPr>
          <w:p w14:paraId="06A2C9EA" w14:textId="77777777" w:rsidR="00435558" w:rsidRPr="007C3161" w:rsidRDefault="00435558" w:rsidP="00993E1E">
            <w:pPr>
              <w:pStyle w:val="TAL"/>
            </w:pPr>
          </w:p>
        </w:tc>
      </w:tr>
      <w:tr w:rsidR="00435558" w:rsidRPr="007C3161" w14:paraId="32F760F9" w14:textId="77777777" w:rsidTr="00993E1E">
        <w:tc>
          <w:tcPr>
            <w:tcW w:w="4535" w:type="dxa"/>
            <w:tcBorders>
              <w:bottom w:val="nil"/>
            </w:tcBorders>
          </w:tcPr>
          <w:p w14:paraId="6DC38BD8" w14:textId="77777777" w:rsidR="00435558" w:rsidRPr="007C3161" w:rsidRDefault="00435558" w:rsidP="00993E1E">
            <w:pPr>
              <w:pStyle w:val="TAL"/>
            </w:pPr>
            <w:r w:rsidRPr="007C3161">
              <w:t xml:space="preserve">  bwp-Id</w:t>
            </w:r>
          </w:p>
        </w:tc>
        <w:tc>
          <w:tcPr>
            <w:tcW w:w="2267" w:type="dxa"/>
          </w:tcPr>
          <w:p w14:paraId="01D8E159" w14:textId="77777777" w:rsidR="00435558" w:rsidRPr="007C3161" w:rsidRDefault="00435558" w:rsidP="00993E1E">
            <w:pPr>
              <w:pStyle w:val="TAL"/>
            </w:pPr>
            <w:r w:rsidRPr="007C3161">
              <w:t>1</w:t>
            </w:r>
          </w:p>
        </w:tc>
        <w:tc>
          <w:tcPr>
            <w:tcW w:w="1700" w:type="dxa"/>
          </w:tcPr>
          <w:p w14:paraId="7849BAD1" w14:textId="77777777" w:rsidR="00435558" w:rsidRPr="007C3161" w:rsidRDefault="00435558" w:rsidP="00993E1E">
            <w:pPr>
              <w:pStyle w:val="TAL"/>
            </w:pPr>
            <w:r w:rsidRPr="007C3161">
              <w:rPr>
                <w:lang w:eastAsia="zh-CN"/>
              </w:rPr>
              <w:t>BWP-1</w:t>
            </w:r>
          </w:p>
        </w:tc>
        <w:tc>
          <w:tcPr>
            <w:tcW w:w="1245" w:type="dxa"/>
          </w:tcPr>
          <w:p w14:paraId="3F90D991" w14:textId="77777777" w:rsidR="00435558" w:rsidRPr="007C3161" w:rsidRDefault="00435558" w:rsidP="00993E1E">
            <w:pPr>
              <w:pStyle w:val="TAL"/>
            </w:pPr>
            <w:r w:rsidRPr="007C3161">
              <w:t>BWP1</w:t>
            </w:r>
          </w:p>
        </w:tc>
      </w:tr>
      <w:tr w:rsidR="00435558" w:rsidRPr="007C3161" w14:paraId="3C13C8E0" w14:textId="77777777" w:rsidTr="00993E1E">
        <w:tc>
          <w:tcPr>
            <w:tcW w:w="4535" w:type="dxa"/>
            <w:tcBorders>
              <w:top w:val="nil"/>
            </w:tcBorders>
          </w:tcPr>
          <w:p w14:paraId="57500D5E" w14:textId="77777777" w:rsidR="00435558" w:rsidRPr="007C3161" w:rsidRDefault="00435558" w:rsidP="00993E1E">
            <w:pPr>
              <w:pStyle w:val="TAL"/>
            </w:pPr>
          </w:p>
        </w:tc>
        <w:tc>
          <w:tcPr>
            <w:tcW w:w="2267" w:type="dxa"/>
          </w:tcPr>
          <w:p w14:paraId="351DB1FB" w14:textId="77777777" w:rsidR="00435558" w:rsidRPr="007C3161" w:rsidRDefault="00435558" w:rsidP="00993E1E">
            <w:pPr>
              <w:pStyle w:val="TAL"/>
            </w:pPr>
            <w:r w:rsidRPr="007C3161">
              <w:t>2</w:t>
            </w:r>
          </w:p>
        </w:tc>
        <w:tc>
          <w:tcPr>
            <w:tcW w:w="1700" w:type="dxa"/>
          </w:tcPr>
          <w:p w14:paraId="4F41B410" w14:textId="77777777" w:rsidR="00435558" w:rsidRPr="007C3161" w:rsidRDefault="00435558" w:rsidP="00993E1E">
            <w:pPr>
              <w:pStyle w:val="TAL"/>
            </w:pPr>
            <w:r w:rsidRPr="007C3161">
              <w:rPr>
                <w:lang w:eastAsia="zh-CN"/>
              </w:rPr>
              <w:t>BWP-2</w:t>
            </w:r>
          </w:p>
        </w:tc>
        <w:tc>
          <w:tcPr>
            <w:tcW w:w="1245" w:type="dxa"/>
          </w:tcPr>
          <w:p w14:paraId="26A5A766" w14:textId="77777777" w:rsidR="00435558" w:rsidRPr="007C3161" w:rsidRDefault="00435558" w:rsidP="00993E1E">
            <w:pPr>
              <w:pStyle w:val="TAL"/>
            </w:pPr>
            <w:r w:rsidRPr="007C3161">
              <w:t>BWP2</w:t>
            </w:r>
          </w:p>
        </w:tc>
      </w:tr>
      <w:tr w:rsidR="00435558" w:rsidRPr="007C3161" w14:paraId="2AC83B47" w14:textId="77777777" w:rsidTr="00993E1E">
        <w:tc>
          <w:tcPr>
            <w:tcW w:w="4535" w:type="dxa"/>
            <w:tcBorders>
              <w:top w:val="nil"/>
            </w:tcBorders>
          </w:tcPr>
          <w:p w14:paraId="5E0E0487" w14:textId="77777777" w:rsidR="00435558" w:rsidRPr="007C3161" w:rsidRDefault="00435558" w:rsidP="00993E1E">
            <w:pPr>
              <w:pStyle w:val="TAL"/>
            </w:pPr>
            <w:r w:rsidRPr="007C3161">
              <w:rPr>
                <w:lang w:eastAsia="zh-CN"/>
              </w:rPr>
              <w:t xml:space="preserve">  </w:t>
            </w:r>
            <w:r w:rsidRPr="007C3161">
              <w:t>bwp-Common SEQUENCE {</w:t>
            </w:r>
          </w:p>
        </w:tc>
        <w:tc>
          <w:tcPr>
            <w:tcW w:w="2267" w:type="dxa"/>
          </w:tcPr>
          <w:p w14:paraId="5AD09000" w14:textId="77777777" w:rsidR="00435558" w:rsidRPr="007C3161" w:rsidRDefault="00435558" w:rsidP="00993E1E">
            <w:pPr>
              <w:pStyle w:val="TAL"/>
            </w:pPr>
          </w:p>
        </w:tc>
        <w:tc>
          <w:tcPr>
            <w:tcW w:w="1700" w:type="dxa"/>
          </w:tcPr>
          <w:p w14:paraId="0E312B7E" w14:textId="77777777" w:rsidR="00435558" w:rsidRPr="007C3161" w:rsidRDefault="00435558" w:rsidP="00993E1E">
            <w:pPr>
              <w:pStyle w:val="TAL"/>
              <w:rPr>
                <w:lang w:eastAsia="zh-CN"/>
              </w:rPr>
            </w:pPr>
          </w:p>
        </w:tc>
        <w:tc>
          <w:tcPr>
            <w:tcW w:w="1245" w:type="dxa"/>
          </w:tcPr>
          <w:p w14:paraId="0F5E2BEF" w14:textId="77777777" w:rsidR="00435558" w:rsidRPr="007C3161" w:rsidRDefault="00435558" w:rsidP="00993E1E">
            <w:pPr>
              <w:pStyle w:val="TAL"/>
            </w:pPr>
          </w:p>
        </w:tc>
      </w:tr>
      <w:tr w:rsidR="00435558" w:rsidRPr="007C3161" w14:paraId="7DBAD159" w14:textId="77777777" w:rsidTr="00993E1E">
        <w:tc>
          <w:tcPr>
            <w:tcW w:w="4535" w:type="dxa"/>
            <w:tcBorders>
              <w:top w:val="nil"/>
            </w:tcBorders>
          </w:tcPr>
          <w:p w14:paraId="5E96E942" w14:textId="77777777" w:rsidR="00435558" w:rsidRPr="007C3161" w:rsidRDefault="00435558" w:rsidP="00993E1E">
            <w:pPr>
              <w:pStyle w:val="TAL"/>
            </w:pPr>
            <w:r w:rsidRPr="007C3161">
              <w:rPr>
                <w:lang w:eastAsia="zh-CN"/>
              </w:rPr>
              <w:t xml:space="preserve">    </w:t>
            </w:r>
            <w:r w:rsidRPr="007C3161">
              <w:t>genericParameters</w:t>
            </w:r>
          </w:p>
        </w:tc>
        <w:tc>
          <w:tcPr>
            <w:tcW w:w="2267" w:type="dxa"/>
          </w:tcPr>
          <w:p w14:paraId="5E7F7A57" w14:textId="77777777" w:rsidR="00435558" w:rsidRPr="007C3161" w:rsidRDefault="00435558" w:rsidP="00993E1E">
            <w:pPr>
              <w:pStyle w:val="TAL"/>
            </w:pPr>
            <w:r w:rsidRPr="007C3161">
              <w:rPr>
                <w:lang w:eastAsia="zh-CN"/>
              </w:rPr>
              <w:t>RIV defined in TS 38.214 [9] that corresponds to DLBWP.1.3</w:t>
            </w:r>
          </w:p>
        </w:tc>
        <w:tc>
          <w:tcPr>
            <w:tcW w:w="1700" w:type="dxa"/>
          </w:tcPr>
          <w:p w14:paraId="5B8554FD" w14:textId="77777777" w:rsidR="00435558" w:rsidRPr="007C3161" w:rsidRDefault="00435558" w:rsidP="00993E1E">
            <w:pPr>
              <w:pStyle w:val="TAL"/>
              <w:rPr>
                <w:lang w:eastAsia="zh-CN"/>
              </w:rPr>
            </w:pPr>
          </w:p>
        </w:tc>
        <w:tc>
          <w:tcPr>
            <w:tcW w:w="1245" w:type="dxa"/>
          </w:tcPr>
          <w:p w14:paraId="251A51A4" w14:textId="77777777" w:rsidR="00435558" w:rsidRPr="007C3161" w:rsidRDefault="00435558" w:rsidP="00993E1E">
            <w:pPr>
              <w:pStyle w:val="TAL"/>
            </w:pPr>
            <w:r w:rsidRPr="007C3161">
              <w:rPr>
                <w:lang w:eastAsia="zh-CN"/>
              </w:rPr>
              <w:t>BWP1</w:t>
            </w:r>
          </w:p>
        </w:tc>
      </w:tr>
      <w:tr w:rsidR="00435558" w:rsidRPr="007C3161" w14:paraId="69E4C6C1" w14:textId="77777777" w:rsidTr="00993E1E">
        <w:tc>
          <w:tcPr>
            <w:tcW w:w="4535" w:type="dxa"/>
            <w:tcBorders>
              <w:top w:val="nil"/>
            </w:tcBorders>
          </w:tcPr>
          <w:p w14:paraId="02FE3C32" w14:textId="77777777" w:rsidR="00435558" w:rsidRPr="007C3161" w:rsidRDefault="00435558" w:rsidP="00993E1E">
            <w:pPr>
              <w:pStyle w:val="TAL"/>
            </w:pPr>
          </w:p>
        </w:tc>
        <w:tc>
          <w:tcPr>
            <w:tcW w:w="2267" w:type="dxa"/>
          </w:tcPr>
          <w:p w14:paraId="6E57FD30" w14:textId="77777777" w:rsidR="00435558" w:rsidRPr="007C3161" w:rsidRDefault="00435558" w:rsidP="00993E1E">
            <w:pPr>
              <w:pStyle w:val="TAL"/>
            </w:pPr>
            <w:r w:rsidRPr="007C3161">
              <w:rPr>
                <w:lang w:eastAsia="zh-CN"/>
              </w:rPr>
              <w:t>RIV defined in TS 38.214 [9] that corresponds to DLBWP.1.1</w:t>
            </w:r>
          </w:p>
        </w:tc>
        <w:tc>
          <w:tcPr>
            <w:tcW w:w="1700" w:type="dxa"/>
          </w:tcPr>
          <w:p w14:paraId="40990F07" w14:textId="77777777" w:rsidR="00435558" w:rsidRPr="007C3161" w:rsidRDefault="00435558" w:rsidP="00993E1E">
            <w:pPr>
              <w:pStyle w:val="TAL"/>
              <w:rPr>
                <w:lang w:eastAsia="zh-CN"/>
              </w:rPr>
            </w:pPr>
          </w:p>
        </w:tc>
        <w:tc>
          <w:tcPr>
            <w:tcW w:w="1245" w:type="dxa"/>
          </w:tcPr>
          <w:p w14:paraId="4AE2625F" w14:textId="77777777" w:rsidR="00435558" w:rsidRPr="007C3161" w:rsidRDefault="00435558" w:rsidP="00993E1E">
            <w:pPr>
              <w:pStyle w:val="TAL"/>
            </w:pPr>
            <w:r w:rsidRPr="007C3161">
              <w:rPr>
                <w:lang w:eastAsia="zh-CN"/>
              </w:rPr>
              <w:t>BWP2</w:t>
            </w:r>
          </w:p>
        </w:tc>
      </w:tr>
      <w:tr w:rsidR="00435558" w:rsidRPr="007C3161" w14:paraId="1E34554C" w14:textId="77777777" w:rsidTr="00993E1E">
        <w:tc>
          <w:tcPr>
            <w:tcW w:w="4535" w:type="dxa"/>
            <w:tcBorders>
              <w:top w:val="nil"/>
            </w:tcBorders>
          </w:tcPr>
          <w:p w14:paraId="08A9B7B4" w14:textId="77777777" w:rsidR="00435558" w:rsidRPr="007C3161" w:rsidRDefault="00435558" w:rsidP="00993E1E">
            <w:pPr>
              <w:pStyle w:val="TAL"/>
            </w:pPr>
            <w:r w:rsidRPr="007C3161">
              <w:rPr>
                <w:lang w:eastAsia="zh-CN"/>
              </w:rPr>
              <w:t xml:space="preserve">  }</w:t>
            </w:r>
          </w:p>
        </w:tc>
        <w:tc>
          <w:tcPr>
            <w:tcW w:w="2267" w:type="dxa"/>
          </w:tcPr>
          <w:p w14:paraId="71F922D8" w14:textId="77777777" w:rsidR="00435558" w:rsidRPr="007C3161" w:rsidRDefault="00435558" w:rsidP="00993E1E">
            <w:pPr>
              <w:pStyle w:val="TAL"/>
            </w:pPr>
          </w:p>
        </w:tc>
        <w:tc>
          <w:tcPr>
            <w:tcW w:w="1700" w:type="dxa"/>
          </w:tcPr>
          <w:p w14:paraId="7DBAA9FB" w14:textId="77777777" w:rsidR="00435558" w:rsidRPr="007C3161" w:rsidRDefault="00435558" w:rsidP="00993E1E">
            <w:pPr>
              <w:pStyle w:val="TAL"/>
              <w:rPr>
                <w:lang w:eastAsia="zh-CN"/>
              </w:rPr>
            </w:pPr>
          </w:p>
        </w:tc>
        <w:tc>
          <w:tcPr>
            <w:tcW w:w="1245" w:type="dxa"/>
          </w:tcPr>
          <w:p w14:paraId="7D180993" w14:textId="77777777" w:rsidR="00435558" w:rsidRPr="007C3161" w:rsidRDefault="00435558" w:rsidP="00993E1E">
            <w:pPr>
              <w:pStyle w:val="TAL"/>
            </w:pPr>
          </w:p>
        </w:tc>
      </w:tr>
      <w:tr w:rsidR="00435558" w:rsidRPr="007C3161" w14:paraId="7D59DD03" w14:textId="77777777" w:rsidTr="00993E1E">
        <w:tc>
          <w:tcPr>
            <w:tcW w:w="4535" w:type="dxa"/>
          </w:tcPr>
          <w:p w14:paraId="58B9190D" w14:textId="77777777" w:rsidR="00435558" w:rsidRPr="007C3161" w:rsidRDefault="00435558" w:rsidP="00993E1E">
            <w:pPr>
              <w:pStyle w:val="TAL"/>
            </w:pPr>
            <w:r w:rsidRPr="007C3161">
              <w:t>}</w:t>
            </w:r>
          </w:p>
        </w:tc>
        <w:tc>
          <w:tcPr>
            <w:tcW w:w="2267" w:type="dxa"/>
          </w:tcPr>
          <w:p w14:paraId="5002FCC3" w14:textId="77777777" w:rsidR="00435558" w:rsidRPr="007C3161" w:rsidRDefault="00435558" w:rsidP="00993E1E">
            <w:pPr>
              <w:pStyle w:val="TAL"/>
            </w:pPr>
          </w:p>
        </w:tc>
        <w:tc>
          <w:tcPr>
            <w:tcW w:w="1700" w:type="dxa"/>
          </w:tcPr>
          <w:p w14:paraId="1DA7940B" w14:textId="77777777" w:rsidR="00435558" w:rsidRPr="007C3161" w:rsidRDefault="00435558" w:rsidP="00993E1E">
            <w:pPr>
              <w:pStyle w:val="TAL"/>
            </w:pPr>
          </w:p>
        </w:tc>
        <w:tc>
          <w:tcPr>
            <w:tcW w:w="1245" w:type="dxa"/>
          </w:tcPr>
          <w:p w14:paraId="40E71D3F" w14:textId="77777777" w:rsidR="00435558" w:rsidRPr="007C3161" w:rsidRDefault="00435558" w:rsidP="00993E1E">
            <w:pPr>
              <w:pStyle w:val="TAL"/>
            </w:pPr>
          </w:p>
        </w:tc>
      </w:tr>
    </w:tbl>
    <w:p w14:paraId="7B80C834" w14:textId="77777777" w:rsidR="00435558" w:rsidRPr="007C3161" w:rsidRDefault="00435558" w:rsidP="00435558"/>
    <w:p w14:paraId="168D6682" w14:textId="77777777" w:rsidR="00435558" w:rsidRPr="007C3161" w:rsidRDefault="00435558" w:rsidP="00435558">
      <w:pPr>
        <w:pStyle w:val="TH"/>
        <w:rPr>
          <w:i/>
          <w:iCs/>
        </w:rPr>
      </w:pPr>
      <w:r w:rsidRPr="007C3161">
        <w:t xml:space="preserve">Table </w:t>
      </w:r>
      <w:r w:rsidRPr="007C3161">
        <w:rPr>
          <w:rFonts w:cs="v4.2.0"/>
        </w:rPr>
        <w:t>4.5.6.1.1.4.3-4</w:t>
      </w:r>
      <w:r w:rsidRPr="007C3161">
        <w:t xml:space="preserve">: </w:t>
      </w:r>
      <w:r w:rsidRPr="007C3161">
        <w:rPr>
          <w:i/>
          <w:iCs/>
        </w:rPr>
        <w:t xml:space="preserve">BWP-Uplink </w:t>
      </w:r>
      <w:r w:rsidRPr="007C3161">
        <w:rPr>
          <w:iCs/>
        </w:rPr>
        <w:t>(</w:t>
      </w:r>
      <w:r w:rsidRPr="007C3161">
        <w:t xml:space="preserve">Table </w:t>
      </w:r>
      <w:r w:rsidRPr="007C3161">
        <w:rPr>
          <w:rFonts w:cs="v4.2.0"/>
        </w:rPr>
        <w:t>4.5.6.1.1.4.3-2</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719204F4" w14:textId="77777777" w:rsidTr="00993E1E">
        <w:tc>
          <w:tcPr>
            <w:tcW w:w="9747" w:type="dxa"/>
            <w:gridSpan w:val="4"/>
          </w:tcPr>
          <w:p w14:paraId="49A24731" w14:textId="77777777" w:rsidR="00435558" w:rsidRPr="007C3161" w:rsidRDefault="00435558" w:rsidP="00993E1E">
            <w:pPr>
              <w:pStyle w:val="TAH"/>
              <w:jc w:val="left"/>
              <w:rPr>
                <w:b w:val="0"/>
              </w:rPr>
            </w:pPr>
            <w:r w:rsidRPr="007C3161">
              <w:rPr>
                <w:b w:val="0"/>
              </w:rPr>
              <w:t>Derivation Path: TS 38.508-1 [14], Table 4.6.3-13</w:t>
            </w:r>
          </w:p>
        </w:tc>
      </w:tr>
      <w:tr w:rsidR="00435558" w:rsidRPr="007C3161" w14:paraId="7A269BB9" w14:textId="77777777" w:rsidTr="00993E1E">
        <w:tc>
          <w:tcPr>
            <w:tcW w:w="4535" w:type="dxa"/>
          </w:tcPr>
          <w:p w14:paraId="09D502E6" w14:textId="77777777" w:rsidR="00435558" w:rsidRPr="007C3161" w:rsidRDefault="00435558" w:rsidP="00993E1E">
            <w:pPr>
              <w:pStyle w:val="TAH"/>
            </w:pPr>
            <w:r w:rsidRPr="007C3161">
              <w:t>Information Element</w:t>
            </w:r>
          </w:p>
        </w:tc>
        <w:tc>
          <w:tcPr>
            <w:tcW w:w="2267" w:type="dxa"/>
          </w:tcPr>
          <w:p w14:paraId="4BDCE794" w14:textId="77777777" w:rsidR="00435558" w:rsidRPr="007C3161" w:rsidRDefault="00435558" w:rsidP="00993E1E">
            <w:pPr>
              <w:pStyle w:val="TAH"/>
            </w:pPr>
            <w:r w:rsidRPr="007C3161">
              <w:t>Value/remark</w:t>
            </w:r>
          </w:p>
        </w:tc>
        <w:tc>
          <w:tcPr>
            <w:tcW w:w="1700" w:type="dxa"/>
          </w:tcPr>
          <w:p w14:paraId="74ACF12E" w14:textId="77777777" w:rsidR="00435558" w:rsidRPr="007C3161" w:rsidRDefault="00435558" w:rsidP="00993E1E">
            <w:pPr>
              <w:pStyle w:val="TAH"/>
            </w:pPr>
            <w:r w:rsidRPr="007C3161">
              <w:t>Comment</w:t>
            </w:r>
          </w:p>
        </w:tc>
        <w:tc>
          <w:tcPr>
            <w:tcW w:w="1245" w:type="dxa"/>
          </w:tcPr>
          <w:p w14:paraId="29AD5870" w14:textId="77777777" w:rsidR="00435558" w:rsidRPr="007C3161" w:rsidRDefault="00435558" w:rsidP="00993E1E">
            <w:pPr>
              <w:pStyle w:val="TAH"/>
            </w:pPr>
            <w:r w:rsidRPr="007C3161">
              <w:t>Condition</w:t>
            </w:r>
          </w:p>
        </w:tc>
      </w:tr>
      <w:tr w:rsidR="00435558" w:rsidRPr="007C3161" w14:paraId="2852F6E5" w14:textId="77777777" w:rsidTr="00993E1E">
        <w:tc>
          <w:tcPr>
            <w:tcW w:w="4535" w:type="dxa"/>
            <w:tcBorders>
              <w:bottom w:val="single" w:sz="4" w:space="0" w:color="auto"/>
            </w:tcBorders>
          </w:tcPr>
          <w:p w14:paraId="3630FCA6" w14:textId="77777777" w:rsidR="00435558" w:rsidRPr="007C3161" w:rsidRDefault="00435558" w:rsidP="00993E1E">
            <w:pPr>
              <w:pStyle w:val="TAL"/>
            </w:pPr>
            <w:r w:rsidRPr="007C3161">
              <w:t xml:space="preserve">BWP-Uplink ::= </w:t>
            </w:r>
            <w:r w:rsidRPr="007C3161">
              <w:rPr>
                <w:snapToGrid w:val="0"/>
              </w:rPr>
              <w:t xml:space="preserve">SEQUENCE </w:t>
            </w:r>
            <w:r w:rsidRPr="007C3161">
              <w:t>{</w:t>
            </w:r>
          </w:p>
        </w:tc>
        <w:tc>
          <w:tcPr>
            <w:tcW w:w="2267" w:type="dxa"/>
          </w:tcPr>
          <w:p w14:paraId="10592A46" w14:textId="77777777" w:rsidR="00435558" w:rsidRPr="007C3161" w:rsidRDefault="00435558" w:rsidP="00993E1E">
            <w:pPr>
              <w:pStyle w:val="TAL"/>
            </w:pPr>
          </w:p>
        </w:tc>
        <w:tc>
          <w:tcPr>
            <w:tcW w:w="1700" w:type="dxa"/>
          </w:tcPr>
          <w:p w14:paraId="47B77B39" w14:textId="77777777" w:rsidR="00435558" w:rsidRPr="007C3161" w:rsidRDefault="00435558" w:rsidP="00993E1E">
            <w:pPr>
              <w:pStyle w:val="TAL"/>
            </w:pPr>
          </w:p>
        </w:tc>
        <w:tc>
          <w:tcPr>
            <w:tcW w:w="1245" w:type="dxa"/>
          </w:tcPr>
          <w:p w14:paraId="64FF1199" w14:textId="77777777" w:rsidR="00435558" w:rsidRPr="007C3161" w:rsidRDefault="00435558" w:rsidP="00993E1E">
            <w:pPr>
              <w:pStyle w:val="TAL"/>
            </w:pPr>
          </w:p>
        </w:tc>
      </w:tr>
      <w:tr w:rsidR="00435558" w:rsidRPr="007C3161" w14:paraId="00410CC7" w14:textId="77777777" w:rsidTr="00993E1E">
        <w:tc>
          <w:tcPr>
            <w:tcW w:w="4535" w:type="dxa"/>
            <w:tcBorders>
              <w:bottom w:val="nil"/>
            </w:tcBorders>
          </w:tcPr>
          <w:p w14:paraId="11D680A4" w14:textId="77777777" w:rsidR="00435558" w:rsidRPr="007C3161" w:rsidRDefault="00435558" w:rsidP="00993E1E">
            <w:pPr>
              <w:pStyle w:val="TAL"/>
            </w:pPr>
            <w:r w:rsidRPr="007C3161">
              <w:t xml:space="preserve">  bwp-Id</w:t>
            </w:r>
          </w:p>
        </w:tc>
        <w:tc>
          <w:tcPr>
            <w:tcW w:w="2267" w:type="dxa"/>
          </w:tcPr>
          <w:p w14:paraId="6D11D80F" w14:textId="77777777" w:rsidR="00435558" w:rsidRPr="007C3161" w:rsidRDefault="00435558" w:rsidP="00993E1E">
            <w:pPr>
              <w:pStyle w:val="TAL"/>
            </w:pPr>
            <w:r w:rsidRPr="007C3161">
              <w:t>1</w:t>
            </w:r>
          </w:p>
        </w:tc>
        <w:tc>
          <w:tcPr>
            <w:tcW w:w="1700" w:type="dxa"/>
          </w:tcPr>
          <w:p w14:paraId="609AB866" w14:textId="77777777" w:rsidR="00435558" w:rsidRPr="007C3161" w:rsidRDefault="00435558" w:rsidP="00993E1E">
            <w:pPr>
              <w:pStyle w:val="TAL"/>
            </w:pPr>
            <w:r w:rsidRPr="007C3161">
              <w:rPr>
                <w:lang w:eastAsia="zh-CN"/>
              </w:rPr>
              <w:t>BWP-1</w:t>
            </w:r>
          </w:p>
        </w:tc>
        <w:tc>
          <w:tcPr>
            <w:tcW w:w="1245" w:type="dxa"/>
          </w:tcPr>
          <w:p w14:paraId="2AA11220" w14:textId="77777777" w:rsidR="00435558" w:rsidRPr="007C3161" w:rsidRDefault="00435558" w:rsidP="00993E1E">
            <w:pPr>
              <w:pStyle w:val="TAL"/>
            </w:pPr>
            <w:r w:rsidRPr="007C3161">
              <w:t>BWP1</w:t>
            </w:r>
          </w:p>
        </w:tc>
      </w:tr>
      <w:tr w:rsidR="00435558" w:rsidRPr="007C3161" w14:paraId="3651935F" w14:textId="77777777" w:rsidTr="00993E1E">
        <w:tc>
          <w:tcPr>
            <w:tcW w:w="4535" w:type="dxa"/>
            <w:tcBorders>
              <w:top w:val="nil"/>
            </w:tcBorders>
          </w:tcPr>
          <w:p w14:paraId="5A93D5C7" w14:textId="77777777" w:rsidR="00435558" w:rsidRPr="007C3161" w:rsidRDefault="00435558" w:rsidP="00993E1E">
            <w:pPr>
              <w:pStyle w:val="TAL"/>
            </w:pPr>
          </w:p>
        </w:tc>
        <w:tc>
          <w:tcPr>
            <w:tcW w:w="2267" w:type="dxa"/>
          </w:tcPr>
          <w:p w14:paraId="747D28EE" w14:textId="77777777" w:rsidR="00435558" w:rsidRPr="007C3161" w:rsidRDefault="00435558" w:rsidP="00993E1E">
            <w:pPr>
              <w:pStyle w:val="TAL"/>
            </w:pPr>
            <w:r w:rsidRPr="007C3161">
              <w:t>2</w:t>
            </w:r>
          </w:p>
        </w:tc>
        <w:tc>
          <w:tcPr>
            <w:tcW w:w="1700" w:type="dxa"/>
          </w:tcPr>
          <w:p w14:paraId="0098216F" w14:textId="77777777" w:rsidR="00435558" w:rsidRPr="007C3161" w:rsidRDefault="00435558" w:rsidP="00993E1E">
            <w:pPr>
              <w:pStyle w:val="TAL"/>
            </w:pPr>
            <w:r w:rsidRPr="007C3161">
              <w:rPr>
                <w:lang w:eastAsia="zh-CN"/>
              </w:rPr>
              <w:t>BWP-2</w:t>
            </w:r>
          </w:p>
        </w:tc>
        <w:tc>
          <w:tcPr>
            <w:tcW w:w="1245" w:type="dxa"/>
          </w:tcPr>
          <w:p w14:paraId="6747533F" w14:textId="77777777" w:rsidR="00435558" w:rsidRPr="007C3161" w:rsidRDefault="00435558" w:rsidP="00993E1E">
            <w:pPr>
              <w:pStyle w:val="TAL"/>
            </w:pPr>
            <w:r w:rsidRPr="007C3161">
              <w:t>BWP2</w:t>
            </w:r>
          </w:p>
        </w:tc>
      </w:tr>
      <w:tr w:rsidR="00435558" w:rsidRPr="007C3161" w14:paraId="5C75508A" w14:textId="77777777" w:rsidTr="00993E1E">
        <w:tc>
          <w:tcPr>
            <w:tcW w:w="4535" w:type="dxa"/>
          </w:tcPr>
          <w:p w14:paraId="728F6FA3" w14:textId="77777777" w:rsidR="00435558" w:rsidRPr="007C3161" w:rsidRDefault="00435558" w:rsidP="00993E1E">
            <w:pPr>
              <w:pStyle w:val="TAL"/>
            </w:pPr>
            <w:r w:rsidRPr="007C3161">
              <w:rPr>
                <w:lang w:eastAsia="zh-CN"/>
              </w:rPr>
              <w:t xml:space="preserve">  </w:t>
            </w:r>
            <w:r w:rsidRPr="007C3161">
              <w:t>bwp-Common SEQUENCE {</w:t>
            </w:r>
          </w:p>
        </w:tc>
        <w:tc>
          <w:tcPr>
            <w:tcW w:w="2267" w:type="dxa"/>
          </w:tcPr>
          <w:p w14:paraId="03BAAF0A" w14:textId="77777777" w:rsidR="00435558" w:rsidRPr="007C3161" w:rsidRDefault="00435558" w:rsidP="00993E1E">
            <w:pPr>
              <w:pStyle w:val="TAL"/>
            </w:pPr>
          </w:p>
        </w:tc>
        <w:tc>
          <w:tcPr>
            <w:tcW w:w="1700" w:type="dxa"/>
          </w:tcPr>
          <w:p w14:paraId="2BD9B89F" w14:textId="77777777" w:rsidR="00435558" w:rsidRPr="007C3161" w:rsidRDefault="00435558" w:rsidP="00993E1E">
            <w:pPr>
              <w:pStyle w:val="TAL"/>
            </w:pPr>
          </w:p>
        </w:tc>
        <w:tc>
          <w:tcPr>
            <w:tcW w:w="1245" w:type="dxa"/>
          </w:tcPr>
          <w:p w14:paraId="5A8C891F" w14:textId="77777777" w:rsidR="00435558" w:rsidRPr="007C3161" w:rsidRDefault="00435558" w:rsidP="00993E1E">
            <w:pPr>
              <w:pStyle w:val="TAL"/>
            </w:pPr>
          </w:p>
        </w:tc>
      </w:tr>
      <w:tr w:rsidR="00435558" w:rsidRPr="007C3161" w14:paraId="69EA7B8B" w14:textId="77777777" w:rsidTr="00993E1E">
        <w:tc>
          <w:tcPr>
            <w:tcW w:w="4535" w:type="dxa"/>
          </w:tcPr>
          <w:p w14:paraId="1B9F95A7" w14:textId="77777777" w:rsidR="00435558" w:rsidRPr="007C3161" w:rsidRDefault="00435558" w:rsidP="00993E1E">
            <w:pPr>
              <w:pStyle w:val="TAL"/>
            </w:pPr>
            <w:r w:rsidRPr="007C3161">
              <w:rPr>
                <w:lang w:eastAsia="zh-CN"/>
              </w:rPr>
              <w:t xml:space="preserve">    </w:t>
            </w:r>
            <w:r w:rsidRPr="007C3161">
              <w:t>genericParameters</w:t>
            </w:r>
          </w:p>
        </w:tc>
        <w:tc>
          <w:tcPr>
            <w:tcW w:w="2267" w:type="dxa"/>
          </w:tcPr>
          <w:p w14:paraId="543CE123" w14:textId="77777777" w:rsidR="00435558" w:rsidRPr="007C3161" w:rsidRDefault="00435558" w:rsidP="00993E1E">
            <w:pPr>
              <w:pStyle w:val="TAL"/>
            </w:pPr>
            <w:r w:rsidRPr="007C3161">
              <w:rPr>
                <w:lang w:eastAsia="zh-CN"/>
              </w:rPr>
              <w:t>RIV defined in TS 38.214 [9] that corresponds to ULBWP.1.3</w:t>
            </w:r>
          </w:p>
        </w:tc>
        <w:tc>
          <w:tcPr>
            <w:tcW w:w="1700" w:type="dxa"/>
          </w:tcPr>
          <w:p w14:paraId="3E95E1C5" w14:textId="77777777" w:rsidR="00435558" w:rsidRPr="007C3161" w:rsidRDefault="00435558" w:rsidP="00993E1E">
            <w:pPr>
              <w:pStyle w:val="TAL"/>
            </w:pPr>
            <w:r w:rsidRPr="007C3161">
              <w:rPr>
                <w:lang w:eastAsia="zh-CN"/>
              </w:rPr>
              <w:t>BWP-1</w:t>
            </w:r>
          </w:p>
        </w:tc>
        <w:tc>
          <w:tcPr>
            <w:tcW w:w="1245" w:type="dxa"/>
          </w:tcPr>
          <w:p w14:paraId="1703052E" w14:textId="77777777" w:rsidR="00435558" w:rsidRPr="007C3161" w:rsidRDefault="00435558" w:rsidP="00993E1E">
            <w:pPr>
              <w:pStyle w:val="TAL"/>
            </w:pPr>
            <w:r w:rsidRPr="007C3161">
              <w:t>BWP1</w:t>
            </w:r>
          </w:p>
        </w:tc>
      </w:tr>
      <w:tr w:rsidR="00435558" w:rsidRPr="007C3161" w14:paraId="091CB587" w14:textId="77777777" w:rsidTr="00993E1E">
        <w:tc>
          <w:tcPr>
            <w:tcW w:w="4535" w:type="dxa"/>
          </w:tcPr>
          <w:p w14:paraId="6392686C" w14:textId="77777777" w:rsidR="00435558" w:rsidRPr="007C3161" w:rsidRDefault="00435558" w:rsidP="00993E1E">
            <w:pPr>
              <w:pStyle w:val="TAL"/>
            </w:pPr>
          </w:p>
        </w:tc>
        <w:tc>
          <w:tcPr>
            <w:tcW w:w="2267" w:type="dxa"/>
          </w:tcPr>
          <w:p w14:paraId="02BCEAC7" w14:textId="77777777" w:rsidR="00435558" w:rsidRPr="007C3161" w:rsidRDefault="00435558" w:rsidP="00993E1E">
            <w:pPr>
              <w:pStyle w:val="TAL"/>
            </w:pPr>
            <w:r w:rsidRPr="007C3161">
              <w:rPr>
                <w:lang w:eastAsia="zh-CN"/>
              </w:rPr>
              <w:t>RIV defined in TS 38.214 [9] that corresponds to ULBWP.1.1</w:t>
            </w:r>
          </w:p>
        </w:tc>
        <w:tc>
          <w:tcPr>
            <w:tcW w:w="1700" w:type="dxa"/>
          </w:tcPr>
          <w:p w14:paraId="24878B38" w14:textId="77777777" w:rsidR="00435558" w:rsidRPr="007C3161" w:rsidRDefault="00435558" w:rsidP="00993E1E">
            <w:pPr>
              <w:pStyle w:val="TAL"/>
            </w:pPr>
            <w:r w:rsidRPr="007C3161">
              <w:rPr>
                <w:lang w:eastAsia="zh-CN"/>
              </w:rPr>
              <w:t>BWP-2</w:t>
            </w:r>
          </w:p>
        </w:tc>
        <w:tc>
          <w:tcPr>
            <w:tcW w:w="1245" w:type="dxa"/>
          </w:tcPr>
          <w:p w14:paraId="7EF49C4A" w14:textId="77777777" w:rsidR="00435558" w:rsidRPr="007C3161" w:rsidRDefault="00435558" w:rsidP="00993E1E">
            <w:pPr>
              <w:pStyle w:val="TAL"/>
            </w:pPr>
            <w:r w:rsidRPr="007C3161">
              <w:t>BWP2</w:t>
            </w:r>
          </w:p>
        </w:tc>
      </w:tr>
      <w:tr w:rsidR="00435558" w:rsidRPr="007C3161" w14:paraId="7829190A" w14:textId="77777777" w:rsidTr="00993E1E">
        <w:tc>
          <w:tcPr>
            <w:tcW w:w="4535" w:type="dxa"/>
          </w:tcPr>
          <w:p w14:paraId="2D6CAC39" w14:textId="77777777" w:rsidR="00435558" w:rsidRPr="007C3161" w:rsidRDefault="00435558" w:rsidP="00993E1E">
            <w:pPr>
              <w:pStyle w:val="TAL"/>
            </w:pPr>
            <w:r w:rsidRPr="007C3161">
              <w:rPr>
                <w:lang w:eastAsia="zh-CN"/>
              </w:rPr>
              <w:t xml:space="preserve">  }</w:t>
            </w:r>
          </w:p>
        </w:tc>
        <w:tc>
          <w:tcPr>
            <w:tcW w:w="2267" w:type="dxa"/>
          </w:tcPr>
          <w:p w14:paraId="3D17D8AE" w14:textId="77777777" w:rsidR="00435558" w:rsidRPr="007C3161" w:rsidRDefault="00435558" w:rsidP="00993E1E">
            <w:pPr>
              <w:pStyle w:val="TAL"/>
            </w:pPr>
          </w:p>
        </w:tc>
        <w:tc>
          <w:tcPr>
            <w:tcW w:w="1700" w:type="dxa"/>
          </w:tcPr>
          <w:p w14:paraId="56E05A1C" w14:textId="77777777" w:rsidR="00435558" w:rsidRPr="007C3161" w:rsidRDefault="00435558" w:rsidP="00993E1E">
            <w:pPr>
              <w:pStyle w:val="TAL"/>
            </w:pPr>
          </w:p>
        </w:tc>
        <w:tc>
          <w:tcPr>
            <w:tcW w:w="1245" w:type="dxa"/>
          </w:tcPr>
          <w:p w14:paraId="77EDC846" w14:textId="77777777" w:rsidR="00435558" w:rsidRPr="007C3161" w:rsidRDefault="00435558" w:rsidP="00993E1E">
            <w:pPr>
              <w:pStyle w:val="TAL"/>
            </w:pPr>
          </w:p>
        </w:tc>
      </w:tr>
      <w:tr w:rsidR="00435558" w:rsidRPr="007C3161" w14:paraId="1009C304" w14:textId="77777777" w:rsidTr="00993E1E">
        <w:tc>
          <w:tcPr>
            <w:tcW w:w="4535" w:type="dxa"/>
          </w:tcPr>
          <w:p w14:paraId="5BB29F53" w14:textId="77777777" w:rsidR="00435558" w:rsidRPr="007C3161" w:rsidRDefault="00435558" w:rsidP="00993E1E">
            <w:pPr>
              <w:pStyle w:val="TAL"/>
            </w:pPr>
            <w:r w:rsidRPr="007C3161">
              <w:t>}</w:t>
            </w:r>
          </w:p>
        </w:tc>
        <w:tc>
          <w:tcPr>
            <w:tcW w:w="2267" w:type="dxa"/>
          </w:tcPr>
          <w:p w14:paraId="6E971561" w14:textId="77777777" w:rsidR="00435558" w:rsidRPr="007C3161" w:rsidRDefault="00435558" w:rsidP="00993E1E">
            <w:pPr>
              <w:pStyle w:val="TAL"/>
            </w:pPr>
          </w:p>
        </w:tc>
        <w:tc>
          <w:tcPr>
            <w:tcW w:w="1700" w:type="dxa"/>
          </w:tcPr>
          <w:p w14:paraId="351C2F76" w14:textId="77777777" w:rsidR="00435558" w:rsidRPr="007C3161" w:rsidRDefault="00435558" w:rsidP="00993E1E">
            <w:pPr>
              <w:pStyle w:val="TAL"/>
            </w:pPr>
          </w:p>
        </w:tc>
        <w:tc>
          <w:tcPr>
            <w:tcW w:w="1245" w:type="dxa"/>
          </w:tcPr>
          <w:p w14:paraId="15559A36" w14:textId="77777777" w:rsidR="00435558" w:rsidRPr="007C3161" w:rsidRDefault="00435558" w:rsidP="00993E1E">
            <w:pPr>
              <w:pStyle w:val="TAL"/>
            </w:pPr>
          </w:p>
        </w:tc>
      </w:tr>
    </w:tbl>
    <w:p w14:paraId="618B292C" w14:textId="77777777" w:rsidR="00435558" w:rsidRPr="007C3161" w:rsidRDefault="00435558" w:rsidP="00435558"/>
    <w:p w14:paraId="32B76A15" w14:textId="77777777" w:rsidR="00435558" w:rsidRPr="007C3161" w:rsidRDefault="00435558" w:rsidP="00435558">
      <w:pPr>
        <w:pStyle w:val="TH"/>
        <w:rPr>
          <w:i/>
          <w:iCs/>
        </w:rPr>
      </w:pPr>
      <w:r w:rsidRPr="007C3161">
        <w:t xml:space="preserve">Table </w:t>
      </w:r>
      <w:r w:rsidRPr="007C3161">
        <w:rPr>
          <w:rFonts w:cs="v4.2.0"/>
        </w:rPr>
        <w:t>4.5.6.1.1.4.3-5</w:t>
      </w:r>
      <w:r w:rsidRPr="007C3161">
        <w:t xml:space="preserve">: </w:t>
      </w:r>
      <w:r w:rsidRPr="007C3161">
        <w:rPr>
          <w:i/>
          <w:iCs/>
        </w:rPr>
        <w:t>Void</w:t>
      </w:r>
    </w:p>
    <w:p w14:paraId="416D6D16" w14:textId="77777777" w:rsidR="00435558" w:rsidRPr="007C3161" w:rsidRDefault="00435558" w:rsidP="00435558"/>
    <w:p w14:paraId="1DFECD72" w14:textId="77777777" w:rsidR="00435558" w:rsidRPr="007C3161" w:rsidRDefault="00435558" w:rsidP="00435558">
      <w:pPr>
        <w:pStyle w:val="TH"/>
        <w:rPr>
          <w:i/>
          <w:iCs/>
        </w:rPr>
      </w:pPr>
      <w:r w:rsidRPr="007C3161">
        <w:t xml:space="preserve">Table </w:t>
      </w:r>
      <w:r w:rsidRPr="007C3161">
        <w:rPr>
          <w:rFonts w:cs="v4.2.0"/>
        </w:rPr>
        <w:t>4.5.6.1.1.4.3-6</w:t>
      </w:r>
      <w:r w:rsidRPr="007C3161">
        <w:t xml:space="preserve">: </w:t>
      </w:r>
      <w:r w:rsidRPr="007C3161">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7F494BCA" w14:textId="77777777" w:rsidTr="00993E1E">
        <w:tc>
          <w:tcPr>
            <w:tcW w:w="9747" w:type="dxa"/>
            <w:gridSpan w:val="4"/>
          </w:tcPr>
          <w:p w14:paraId="531C49D5" w14:textId="77777777" w:rsidR="00435558" w:rsidRPr="007C3161" w:rsidRDefault="00435558" w:rsidP="00993E1E">
            <w:pPr>
              <w:pStyle w:val="TAH"/>
              <w:jc w:val="left"/>
              <w:rPr>
                <w:b w:val="0"/>
              </w:rPr>
            </w:pPr>
            <w:r w:rsidRPr="007C3161">
              <w:rPr>
                <w:b w:val="0"/>
              </w:rPr>
              <w:t>Derivation Path: TS 38.508-1 [14], Table 4.6.3-103</w:t>
            </w:r>
          </w:p>
        </w:tc>
      </w:tr>
      <w:tr w:rsidR="00435558" w:rsidRPr="007C3161" w14:paraId="24769817" w14:textId="77777777" w:rsidTr="00993E1E">
        <w:tc>
          <w:tcPr>
            <w:tcW w:w="4535" w:type="dxa"/>
          </w:tcPr>
          <w:p w14:paraId="39ED754D" w14:textId="77777777" w:rsidR="00435558" w:rsidRPr="007C3161" w:rsidRDefault="00435558" w:rsidP="00993E1E">
            <w:pPr>
              <w:pStyle w:val="TAH"/>
            </w:pPr>
            <w:r w:rsidRPr="007C3161">
              <w:t>Information Element</w:t>
            </w:r>
          </w:p>
        </w:tc>
        <w:tc>
          <w:tcPr>
            <w:tcW w:w="2267" w:type="dxa"/>
          </w:tcPr>
          <w:p w14:paraId="65B9DA9F" w14:textId="77777777" w:rsidR="00435558" w:rsidRPr="007C3161" w:rsidRDefault="00435558" w:rsidP="00993E1E">
            <w:pPr>
              <w:pStyle w:val="TAH"/>
            </w:pPr>
            <w:r w:rsidRPr="007C3161">
              <w:t>Value/remark</w:t>
            </w:r>
          </w:p>
        </w:tc>
        <w:tc>
          <w:tcPr>
            <w:tcW w:w="1700" w:type="dxa"/>
          </w:tcPr>
          <w:p w14:paraId="2604E2D3" w14:textId="77777777" w:rsidR="00435558" w:rsidRPr="007C3161" w:rsidRDefault="00435558" w:rsidP="00993E1E">
            <w:pPr>
              <w:pStyle w:val="TAH"/>
            </w:pPr>
            <w:r w:rsidRPr="007C3161">
              <w:t>Comment</w:t>
            </w:r>
          </w:p>
        </w:tc>
        <w:tc>
          <w:tcPr>
            <w:tcW w:w="1245" w:type="dxa"/>
          </w:tcPr>
          <w:p w14:paraId="247E830F" w14:textId="77777777" w:rsidR="00435558" w:rsidRPr="007C3161" w:rsidRDefault="00435558" w:rsidP="00993E1E">
            <w:pPr>
              <w:pStyle w:val="TAH"/>
            </w:pPr>
            <w:r w:rsidRPr="007C3161">
              <w:t>Condition</w:t>
            </w:r>
          </w:p>
        </w:tc>
      </w:tr>
      <w:tr w:rsidR="00435558" w:rsidRPr="007C3161" w14:paraId="6888CA62" w14:textId="77777777" w:rsidTr="00993E1E">
        <w:tc>
          <w:tcPr>
            <w:tcW w:w="4535" w:type="dxa"/>
            <w:tcBorders>
              <w:top w:val="single" w:sz="4" w:space="0" w:color="auto"/>
              <w:left w:val="single" w:sz="4" w:space="0" w:color="auto"/>
              <w:bottom w:val="single" w:sz="4" w:space="0" w:color="auto"/>
              <w:right w:val="single" w:sz="4" w:space="0" w:color="auto"/>
            </w:tcBorders>
          </w:tcPr>
          <w:p w14:paraId="74B56253" w14:textId="77777777" w:rsidR="00435558" w:rsidRPr="007C3161" w:rsidRDefault="00435558" w:rsidP="00993E1E">
            <w:pPr>
              <w:pStyle w:val="TAL"/>
            </w:pPr>
            <w:r w:rsidRPr="007C3161">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6D89FE4A" w14:textId="77777777" w:rsidR="00435558" w:rsidRPr="007C3161" w:rsidRDefault="00435558" w:rsidP="00993E1E">
            <w:pPr>
              <w:pStyle w:val="TAL"/>
            </w:pPr>
            <w:r w:rsidRPr="007C3161">
              <w:t>4 entries</w:t>
            </w:r>
          </w:p>
        </w:tc>
        <w:tc>
          <w:tcPr>
            <w:tcW w:w="1700" w:type="dxa"/>
            <w:tcBorders>
              <w:top w:val="single" w:sz="4" w:space="0" w:color="auto"/>
              <w:left w:val="single" w:sz="4" w:space="0" w:color="auto"/>
              <w:bottom w:val="single" w:sz="4" w:space="0" w:color="auto"/>
              <w:right w:val="single" w:sz="4" w:space="0" w:color="auto"/>
            </w:tcBorders>
          </w:tcPr>
          <w:p w14:paraId="61ED4BB3"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77E04BE" w14:textId="77777777" w:rsidR="00435558" w:rsidRPr="007C3161" w:rsidRDefault="00435558" w:rsidP="00993E1E">
            <w:pPr>
              <w:pStyle w:val="TAL"/>
            </w:pPr>
          </w:p>
        </w:tc>
      </w:tr>
      <w:tr w:rsidR="00435558" w:rsidRPr="007C3161" w14:paraId="2802A435" w14:textId="77777777" w:rsidTr="00993E1E">
        <w:tc>
          <w:tcPr>
            <w:tcW w:w="4535" w:type="dxa"/>
            <w:tcBorders>
              <w:top w:val="single" w:sz="4" w:space="0" w:color="auto"/>
              <w:left w:val="single" w:sz="4" w:space="0" w:color="auto"/>
              <w:bottom w:val="single" w:sz="4" w:space="0" w:color="auto"/>
              <w:right w:val="single" w:sz="4" w:space="0" w:color="auto"/>
            </w:tcBorders>
          </w:tcPr>
          <w:p w14:paraId="62C8F7E0" w14:textId="77777777" w:rsidR="00435558" w:rsidRPr="007C3161" w:rsidRDefault="00435558" w:rsidP="00993E1E">
            <w:pPr>
              <w:pStyle w:val="TAL"/>
            </w:pPr>
            <w:r w:rsidRPr="007C3161">
              <w:t xml:space="preserve">  PDSCH-TimeDomainResourceAllocation[1]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52DA4A41"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1B5F7F73" w14:textId="77777777" w:rsidR="00435558" w:rsidRPr="007C3161" w:rsidRDefault="00435558" w:rsidP="00993E1E">
            <w:pPr>
              <w:pStyle w:val="TAL"/>
            </w:pPr>
            <w:r w:rsidRPr="007C3161">
              <w:t>entry 1</w:t>
            </w:r>
          </w:p>
        </w:tc>
        <w:tc>
          <w:tcPr>
            <w:tcW w:w="1245" w:type="dxa"/>
            <w:tcBorders>
              <w:top w:val="single" w:sz="4" w:space="0" w:color="auto"/>
              <w:left w:val="single" w:sz="4" w:space="0" w:color="auto"/>
              <w:bottom w:val="single" w:sz="4" w:space="0" w:color="auto"/>
              <w:right w:val="single" w:sz="4" w:space="0" w:color="auto"/>
            </w:tcBorders>
          </w:tcPr>
          <w:p w14:paraId="39A91E78" w14:textId="77777777" w:rsidR="00435558" w:rsidRPr="007C3161" w:rsidRDefault="00435558" w:rsidP="00993E1E">
            <w:pPr>
              <w:pStyle w:val="TAL"/>
            </w:pPr>
          </w:p>
        </w:tc>
      </w:tr>
      <w:tr w:rsidR="00435558" w:rsidRPr="007C3161" w14:paraId="5225F9D8" w14:textId="77777777" w:rsidTr="00993E1E">
        <w:tc>
          <w:tcPr>
            <w:tcW w:w="4535" w:type="dxa"/>
            <w:tcBorders>
              <w:top w:val="single" w:sz="4" w:space="0" w:color="auto"/>
              <w:left w:val="single" w:sz="4" w:space="0" w:color="auto"/>
              <w:bottom w:val="single" w:sz="4" w:space="0" w:color="auto"/>
              <w:right w:val="single" w:sz="4" w:space="0" w:color="auto"/>
            </w:tcBorders>
          </w:tcPr>
          <w:p w14:paraId="08624B17" w14:textId="77777777" w:rsidR="00435558" w:rsidRPr="007C3161" w:rsidDel="00F56286"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3DE76FEC" w14:textId="77777777" w:rsidR="00435558" w:rsidRPr="007C3161" w:rsidRDefault="00435558" w:rsidP="00993E1E">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72BD7DE8"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A9430EE" w14:textId="77777777" w:rsidR="00435558" w:rsidRPr="007C3161" w:rsidRDefault="00435558" w:rsidP="00993E1E">
            <w:pPr>
              <w:pStyle w:val="TAL"/>
            </w:pPr>
          </w:p>
        </w:tc>
      </w:tr>
      <w:tr w:rsidR="00435558" w:rsidRPr="007C3161" w14:paraId="50CD1A5D" w14:textId="77777777" w:rsidTr="00993E1E">
        <w:tc>
          <w:tcPr>
            <w:tcW w:w="4535" w:type="dxa"/>
            <w:tcBorders>
              <w:top w:val="single" w:sz="4" w:space="0" w:color="auto"/>
              <w:left w:val="single" w:sz="4" w:space="0" w:color="auto"/>
              <w:bottom w:val="single" w:sz="4" w:space="0" w:color="auto"/>
              <w:right w:val="single" w:sz="4" w:space="0" w:color="auto"/>
            </w:tcBorders>
          </w:tcPr>
          <w:p w14:paraId="15EEB614" w14:textId="77777777" w:rsidR="00435558" w:rsidRPr="007C3161" w:rsidDel="00F56286"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1CBD23E"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034D581D"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939FDDE" w14:textId="77777777" w:rsidR="00435558" w:rsidRPr="007C3161" w:rsidRDefault="00435558" w:rsidP="00993E1E">
            <w:pPr>
              <w:pStyle w:val="TAL"/>
            </w:pPr>
          </w:p>
        </w:tc>
      </w:tr>
      <w:tr w:rsidR="00435558" w:rsidRPr="007C3161" w14:paraId="6F86FF96" w14:textId="77777777" w:rsidTr="00993E1E">
        <w:tc>
          <w:tcPr>
            <w:tcW w:w="4535" w:type="dxa"/>
            <w:tcBorders>
              <w:top w:val="single" w:sz="4" w:space="0" w:color="auto"/>
              <w:left w:val="single" w:sz="4" w:space="0" w:color="auto"/>
              <w:bottom w:val="single" w:sz="4" w:space="0" w:color="auto"/>
              <w:right w:val="single" w:sz="4" w:space="0" w:color="auto"/>
            </w:tcBorders>
          </w:tcPr>
          <w:p w14:paraId="6779497C" w14:textId="77777777" w:rsidR="00435558" w:rsidRPr="007C3161" w:rsidDel="00F56286"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30502DF" w14:textId="77777777" w:rsidR="00435558" w:rsidRPr="007C3161" w:rsidRDefault="00435558" w:rsidP="00993E1E">
            <w:pPr>
              <w:pStyle w:val="TAL"/>
            </w:pPr>
            <w:r w:rsidRPr="007C3161">
              <w:t>53</w:t>
            </w:r>
          </w:p>
        </w:tc>
        <w:tc>
          <w:tcPr>
            <w:tcW w:w="1700" w:type="dxa"/>
            <w:tcBorders>
              <w:top w:val="single" w:sz="4" w:space="0" w:color="auto"/>
              <w:left w:val="single" w:sz="4" w:space="0" w:color="auto"/>
              <w:bottom w:val="single" w:sz="4" w:space="0" w:color="auto"/>
              <w:right w:val="single" w:sz="4" w:space="0" w:color="auto"/>
            </w:tcBorders>
          </w:tcPr>
          <w:p w14:paraId="624C0345" w14:textId="77777777" w:rsidR="00435558" w:rsidRPr="007C3161" w:rsidRDefault="00435558" w:rsidP="00993E1E">
            <w:pPr>
              <w:pStyle w:val="TAL"/>
            </w:pPr>
            <w:r w:rsidRPr="007C3161">
              <w:t>Start symbol(S)=2, Length(L)=12</w:t>
            </w:r>
          </w:p>
        </w:tc>
        <w:tc>
          <w:tcPr>
            <w:tcW w:w="1245" w:type="dxa"/>
            <w:tcBorders>
              <w:top w:val="single" w:sz="4" w:space="0" w:color="auto"/>
              <w:left w:val="single" w:sz="4" w:space="0" w:color="auto"/>
              <w:bottom w:val="single" w:sz="4" w:space="0" w:color="auto"/>
              <w:right w:val="single" w:sz="4" w:space="0" w:color="auto"/>
            </w:tcBorders>
          </w:tcPr>
          <w:p w14:paraId="19265B3D" w14:textId="77777777" w:rsidR="00435558" w:rsidRPr="007C3161" w:rsidRDefault="00435558" w:rsidP="00993E1E">
            <w:pPr>
              <w:pStyle w:val="TAL"/>
            </w:pPr>
          </w:p>
        </w:tc>
      </w:tr>
      <w:tr w:rsidR="00435558" w:rsidRPr="007C3161" w14:paraId="04BA8609" w14:textId="77777777" w:rsidTr="00993E1E">
        <w:tc>
          <w:tcPr>
            <w:tcW w:w="4535" w:type="dxa"/>
            <w:tcBorders>
              <w:top w:val="single" w:sz="4" w:space="0" w:color="auto"/>
              <w:left w:val="single" w:sz="4" w:space="0" w:color="auto"/>
              <w:bottom w:val="single" w:sz="4" w:space="0" w:color="auto"/>
              <w:right w:val="single" w:sz="4" w:space="0" w:color="auto"/>
            </w:tcBorders>
          </w:tcPr>
          <w:p w14:paraId="290801D3"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333AB785"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E9F482C"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FA0BE89" w14:textId="77777777" w:rsidR="00435558" w:rsidRPr="007C3161" w:rsidRDefault="00435558" w:rsidP="00993E1E">
            <w:pPr>
              <w:pStyle w:val="TAL"/>
            </w:pPr>
          </w:p>
        </w:tc>
      </w:tr>
      <w:tr w:rsidR="00435558" w:rsidRPr="007C3161" w14:paraId="064DDC30" w14:textId="77777777" w:rsidTr="00993E1E">
        <w:tc>
          <w:tcPr>
            <w:tcW w:w="4535" w:type="dxa"/>
            <w:tcBorders>
              <w:top w:val="single" w:sz="4" w:space="0" w:color="auto"/>
              <w:left w:val="single" w:sz="4" w:space="0" w:color="auto"/>
              <w:bottom w:val="single" w:sz="4" w:space="0" w:color="auto"/>
              <w:right w:val="single" w:sz="4" w:space="0" w:color="auto"/>
            </w:tcBorders>
          </w:tcPr>
          <w:p w14:paraId="02B4A8EB" w14:textId="77777777" w:rsidR="00435558" w:rsidRPr="007C3161" w:rsidRDefault="00435558" w:rsidP="00993E1E">
            <w:pPr>
              <w:pStyle w:val="TAL"/>
            </w:pPr>
            <w:r w:rsidRPr="007C3161">
              <w:t xml:space="preserve">  PDSCH-TimeDomainResourceAllocation[2]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67C0E1D6"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DA4BDDC" w14:textId="77777777" w:rsidR="00435558" w:rsidRPr="007C3161" w:rsidRDefault="00435558" w:rsidP="00993E1E">
            <w:pPr>
              <w:pStyle w:val="TAL"/>
            </w:pPr>
            <w:r w:rsidRPr="007C3161">
              <w:t>entry 2</w:t>
            </w:r>
          </w:p>
        </w:tc>
        <w:tc>
          <w:tcPr>
            <w:tcW w:w="1245" w:type="dxa"/>
            <w:tcBorders>
              <w:top w:val="single" w:sz="4" w:space="0" w:color="auto"/>
              <w:left w:val="single" w:sz="4" w:space="0" w:color="auto"/>
              <w:bottom w:val="single" w:sz="4" w:space="0" w:color="auto"/>
              <w:right w:val="single" w:sz="4" w:space="0" w:color="auto"/>
            </w:tcBorders>
          </w:tcPr>
          <w:p w14:paraId="6414A013" w14:textId="77777777" w:rsidR="00435558" w:rsidRPr="007C3161" w:rsidRDefault="00435558" w:rsidP="00993E1E">
            <w:pPr>
              <w:pStyle w:val="TAL"/>
            </w:pPr>
          </w:p>
        </w:tc>
      </w:tr>
      <w:tr w:rsidR="00435558" w:rsidRPr="007C3161" w14:paraId="65EDCEF3" w14:textId="77777777" w:rsidTr="00993E1E">
        <w:tc>
          <w:tcPr>
            <w:tcW w:w="4535" w:type="dxa"/>
            <w:tcBorders>
              <w:top w:val="single" w:sz="4" w:space="0" w:color="auto"/>
              <w:left w:val="single" w:sz="4" w:space="0" w:color="auto"/>
              <w:bottom w:val="single" w:sz="4" w:space="0" w:color="auto"/>
              <w:right w:val="single" w:sz="4" w:space="0" w:color="auto"/>
            </w:tcBorders>
          </w:tcPr>
          <w:p w14:paraId="7404C466" w14:textId="77777777" w:rsidR="00435558" w:rsidRPr="007C3161" w:rsidDel="00F56286"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75EF6846" w14:textId="77777777" w:rsidR="00435558" w:rsidRPr="007C3161" w:rsidRDefault="00435558" w:rsidP="00993E1E">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7C8042EE"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F94AE41" w14:textId="77777777" w:rsidR="00435558" w:rsidRPr="007C3161" w:rsidRDefault="00435558" w:rsidP="00993E1E">
            <w:pPr>
              <w:pStyle w:val="TAL"/>
            </w:pPr>
          </w:p>
        </w:tc>
      </w:tr>
      <w:tr w:rsidR="00435558" w:rsidRPr="007C3161" w14:paraId="0C7FFD6B" w14:textId="77777777" w:rsidTr="00993E1E">
        <w:tc>
          <w:tcPr>
            <w:tcW w:w="4535" w:type="dxa"/>
            <w:tcBorders>
              <w:top w:val="single" w:sz="4" w:space="0" w:color="auto"/>
              <w:left w:val="single" w:sz="4" w:space="0" w:color="auto"/>
              <w:bottom w:val="single" w:sz="4" w:space="0" w:color="auto"/>
              <w:right w:val="single" w:sz="4" w:space="0" w:color="auto"/>
            </w:tcBorders>
          </w:tcPr>
          <w:p w14:paraId="6F292A39" w14:textId="77777777" w:rsidR="00435558" w:rsidRPr="007C3161" w:rsidDel="00F56286"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945C6C5"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24E722FF"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23669A7" w14:textId="77777777" w:rsidR="00435558" w:rsidRPr="007C3161" w:rsidRDefault="00435558" w:rsidP="00993E1E">
            <w:pPr>
              <w:pStyle w:val="TAL"/>
            </w:pPr>
          </w:p>
        </w:tc>
      </w:tr>
      <w:tr w:rsidR="00435558" w:rsidRPr="007C3161" w14:paraId="29244C76" w14:textId="77777777" w:rsidTr="00993E1E">
        <w:tc>
          <w:tcPr>
            <w:tcW w:w="4535" w:type="dxa"/>
            <w:tcBorders>
              <w:top w:val="single" w:sz="4" w:space="0" w:color="auto"/>
              <w:left w:val="single" w:sz="4" w:space="0" w:color="auto"/>
              <w:bottom w:val="single" w:sz="4" w:space="0" w:color="auto"/>
              <w:right w:val="single" w:sz="4" w:space="0" w:color="auto"/>
            </w:tcBorders>
          </w:tcPr>
          <w:p w14:paraId="2529ABDE" w14:textId="77777777" w:rsidR="00435558" w:rsidRPr="007C3161" w:rsidDel="00F56286"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AB32DC1" w14:textId="77777777" w:rsidR="00435558" w:rsidRPr="007C3161" w:rsidRDefault="00435558" w:rsidP="00993E1E">
            <w:pPr>
              <w:pStyle w:val="TAL"/>
            </w:pPr>
            <w:r w:rsidRPr="007C3161">
              <w:t>72</w:t>
            </w:r>
          </w:p>
        </w:tc>
        <w:tc>
          <w:tcPr>
            <w:tcW w:w="1700" w:type="dxa"/>
            <w:tcBorders>
              <w:top w:val="single" w:sz="4" w:space="0" w:color="auto"/>
              <w:left w:val="single" w:sz="4" w:space="0" w:color="auto"/>
              <w:bottom w:val="single" w:sz="4" w:space="0" w:color="auto"/>
              <w:right w:val="single" w:sz="4" w:space="0" w:color="auto"/>
            </w:tcBorders>
          </w:tcPr>
          <w:p w14:paraId="56EF113D" w14:textId="77777777" w:rsidR="00435558" w:rsidRPr="007C3161" w:rsidRDefault="00435558" w:rsidP="00993E1E">
            <w:pPr>
              <w:pStyle w:val="TAL"/>
            </w:pPr>
            <w:r w:rsidRPr="007C3161">
              <w:t>S=2, L=6</w:t>
            </w:r>
          </w:p>
        </w:tc>
        <w:tc>
          <w:tcPr>
            <w:tcW w:w="1245" w:type="dxa"/>
            <w:tcBorders>
              <w:top w:val="single" w:sz="4" w:space="0" w:color="auto"/>
              <w:left w:val="single" w:sz="4" w:space="0" w:color="auto"/>
              <w:bottom w:val="single" w:sz="4" w:space="0" w:color="auto"/>
              <w:right w:val="single" w:sz="4" w:space="0" w:color="auto"/>
            </w:tcBorders>
          </w:tcPr>
          <w:p w14:paraId="2C753FFB" w14:textId="77777777" w:rsidR="00435558" w:rsidRPr="007C3161" w:rsidRDefault="00435558" w:rsidP="00993E1E">
            <w:pPr>
              <w:pStyle w:val="TAL"/>
            </w:pPr>
          </w:p>
        </w:tc>
      </w:tr>
      <w:tr w:rsidR="00435558" w:rsidRPr="007C3161" w14:paraId="2BE6667F" w14:textId="77777777" w:rsidTr="00993E1E">
        <w:tc>
          <w:tcPr>
            <w:tcW w:w="4535" w:type="dxa"/>
            <w:tcBorders>
              <w:top w:val="single" w:sz="4" w:space="0" w:color="auto"/>
              <w:left w:val="single" w:sz="4" w:space="0" w:color="auto"/>
              <w:bottom w:val="single" w:sz="4" w:space="0" w:color="auto"/>
              <w:right w:val="single" w:sz="4" w:space="0" w:color="auto"/>
            </w:tcBorders>
          </w:tcPr>
          <w:p w14:paraId="70962142"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4A86CB60"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3034F905"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B41F1CE" w14:textId="77777777" w:rsidR="00435558" w:rsidRPr="007C3161" w:rsidRDefault="00435558" w:rsidP="00993E1E">
            <w:pPr>
              <w:pStyle w:val="TAL"/>
            </w:pPr>
          </w:p>
        </w:tc>
      </w:tr>
      <w:tr w:rsidR="00435558" w:rsidRPr="007C3161" w14:paraId="4AE2D28E" w14:textId="77777777" w:rsidTr="00993E1E">
        <w:tc>
          <w:tcPr>
            <w:tcW w:w="4535" w:type="dxa"/>
            <w:tcBorders>
              <w:top w:val="single" w:sz="4" w:space="0" w:color="auto"/>
              <w:left w:val="single" w:sz="4" w:space="0" w:color="auto"/>
              <w:bottom w:val="single" w:sz="4" w:space="0" w:color="auto"/>
              <w:right w:val="single" w:sz="4" w:space="0" w:color="auto"/>
            </w:tcBorders>
          </w:tcPr>
          <w:p w14:paraId="40F6D6F3" w14:textId="77777777" w:rsidR="00435558" w:rsidRPr="007C3161" w:rsidRDefault="00435558" w:rsidP="00993E1E">
            <w:pPr>
              <w:pStyle w:val="TAL"/>
            </w:pPr>
            <w:r w:rsidRPr="007C3161">
              <w:t xml:space="preserve">  PDSCH-TimeDomainResourceAllocation[3]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58A106B0"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348A62AF" w14:textId="77777777" w:rsidR="00435558" w:rsidRPr="007C3161" w:rsidRDefault="00435558" w:rsidP="00993E1E">
            <w:pPr>
              <w:pStyle w:val="TAL"/>
            </w:pPr>
            <w:r w:rsidRPr="007C3161">
              <w:t>entry 3</w:t>
            </w:r>
          </w:p>
        </w:tc>
        <w:tc>
          <w:tcPr>
            <w:tcW w:w="1245" w:type="dxa"/>
            <w:tcBorders>
              <w:top w:val="single" w:sz="4" w:space="0" w:color="auto"/>
              <w:left w:val="single" w:sz="4" w:space="0" w:color="auto"/>
              <w:bottom w:val="single" w:sz="4" w:space="0" w:color="auto"/>
              <w:right w:val="single" w:sz="4" w:space="0" w:color="auto"/>
            </w:tcBorders>
          </w:tcPr>
          <w:p w14:paraId="3BF897C2" w14:textId="77777777" w:rsidR="00435558" w:rsidRPr="007C3161" w:rsidRDefault="00435558" w:rsidP="00993E1E">
            <w:pPr>
              <w:pStyle w:val="TAL"/>
            </w:pPr>
          </w:p>
        </w:tc>
      </w:tr>
      <w:tr w:rsidR="00435558" w:rsidRPr="007C3161" w14:paraId="1FF074CC" w14:textId="77777777" w:rsidTr="00993E1E">
        <w:tc>
          <w:tcPr>
            <w:tcW w:w="4535" w:type="dxa"/>
            <w:tcBorders>
              <w:top w:val="single" w:sz="4" w:space="0" w:color="auto"/>
              <w:left w:val="single" w:sz="4" w:space="0" w:color="auto"/>
              <w:bottom w:val="single" w:sz="4" w:space="0" w:color="auto"/>
              <w:right w:val="single" w:sz="4" w:space="0" w:color="auto"/>
            </w:tcBorders>
          </w:tcPr>
          <w:p w14:paraId="7AB46CB2" w14:textId="77777777" w:rsidR="00435558" w:rsidRPr="007C3161"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76BAE411" w14:textId="77777777" w:rsidR="00435558" w:rsidRPr="007C3161" w:rsidRDefault="00435558" w:rsidP="00993E1E">
            <w:pPr>
              <w:pStyle w:val="TAL"/>
            </w:pPr>
            <w:r w:rsidRPr="007C3161">
              <w:t>T</w:t>
            </w:r>
            <w:r w:rsidRPr="007C3161">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7ACC66AB" w14:textId="77777777" w:rsidR="00435558" w:rsidRPr="007C3161" w:rsidRDefault="00435558" w:rsidP="00993E1E">
            <w:pPr>
              <w:pStyle w:val="TAL"/>
              <w:rPr>
                <w:lang w:eastAsia="zh-CN"/>
              </w:rPr>
            </w:pPr>
            <w:r w:rsidRPr="007C3161">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0E8BB020" w14:textId="77777777" w:rsidR="00435558" w:rsidRPr="007C3161" w:rsidRDefault="00435558" w:rsidP="00993E1E">
            <w:pPr>
              <w:pStyle w:val="TAL"/>
            </w:pPr>
            <w:r w:rsidRPr="007C3161">
              <w:rPr>
                <w:lang w:eastAsia="zh-CN"/>
              </w:rPr>
              <w:t>The DCI indicating BWP switch</w:t>
            </w:r>
          </w:p>
        </w:tc>
      </w:tr>
      <w:tr w:rsidR="00435558" w:rsidRPr="007C3161" w14:paraId="1C91C4F8" w14:textId="77777777" w:rsidTr="00993E1E">
        <w:tc>
          <w:tcPr>
            <w:tcW w:w="4535" w:type="dxa"/>
            <w:tcBorders>
              <w:top w:val="single" w:sz="4" w:space="0" w:color="auto"/>
              <w:left w:val="single" w:sz="4" w:space="0" w:color="auto"/>
              <w:bottom w:val="single" w:sz="4" w:space="0" w:color="auto"/>
              <w:right w:val="single" w:sz="4" w:space="0" w:color="auto"/>
            </w:tcBorders>
          </w:tcPr>
          <w:p w14:paraId="66BD8049" w14:textId="77777777" w:rsidR="00435558" w:rsidRPr="007C3161"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EEF69FB"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11C18685"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85268F8" w14:textId="77777777" w:rsidR="00435558" w:rsidRPr="007C3161" w:rsidRDefault="00435558" w:rsidP="00993E1E">
            <w:pPr>
              <w:pStyle w:val="TAL"/>
            </w:pPr>
          </w:p>
        </w:tc>
      </w:tr>
      <w:tr w:rsidR="00435558" w:rsidRPr="007C3161" w14:paraId="6064F6F7" w14:textId="77777777" w:rsidTr="00993E1E">
        <w:tc>
          <w:tcPr>
            <w:tcW w:w="4535" w:type="dxa"/>
            <w:tcBorders>
              <w:top w:val="single" w:sz="4" w:space="0" w:color="auto"/>
              <w:left w:val="single" w:sz="4" w:space="0" w:color="auto"/>
              <w:bottom w:val="single" w:sz="4" w:space="0" w:color="auto"/>
              <w:right w:val="single" w:sz="4" w:space="0" w:color="auto"/>
            </w:tcBorders>
          </w:tcPr>
          <w:p w14:paraId="1F3E0D87" w14:textId="77777777" w:rsidR="00435558" w:rsidRPr="007C3161"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A99A6B2" w14:textId="77777777" w:rsidR="00435558" w:rsidRPr="007C3161" w:rsidRDefault="00435558" w:rsidP="00993E1E">
            <w:pPr>
              <w:pStyle w:val="TAL"/>
            </w:pPr>
            <w:r w:rsidRPr="007C3161">
              <w:t>53</w:t>
            </w:r>
          </w:p>
        </w:tc>
        <w:tc>
          <w:tcPr>
            <w:tcW w:w="1700" w:type="dxa"/>
            <w:tcBorders>
              <w:top w:val="single" w:sz="4" w:space="0" w:color="auto"/>
              <w:left w:val="single" w:sz="4" w:space="0" w:color="auto"/>
              <w:bottom w:val="single" w:sz="4" w:space="0" w:color="auto"/>
              <w:right w:val="single" w:sz="4" w:space="0" w:color="auto"/>
            </w:tcBorders>
          </w:tcPr>
          <w:p w14:paraId="639CCC69" w14:textId="77777777" w:rsidR="00435558" w:rsidRPr="007C3161" w:rsidRDefault="00435558" w:rsidP="00993E1E">
            <w:pPr>
              <w:pStyle w:val="TAL"/>
            </w:pPr>
            <w:r w:rsidRPr="007C3161">
              <w:t>Start symbol(S)=2, Length(L)=12</w:t>
            </w:r>
          </w:p>
        </w:tc>
        <w:tc>
          <w:tcPr>
            <w:tcW w:w="1245" w:type="dxa"/>
            <w:tcBorders>
              <w:top w:val="single" w:sz="4" w:space="0" w:color="auto"/>
              <w:left w:val="single" w:sz="4" w:space="0" w:color="auto"/>
              <w:bottom w:val="single" w:sz="4" w:space="0" w:color="auto"/>
              <w:right w:val="single" w:sz="4" w:space="0" w:color="auto"/>
            </w:tcBorders>
          </w:tcPr>
          <w:p w14:paraId="115AB881" w14:textId="77777777" w:rsidR="00435558" w:rsidRPr="007C3161" w:rsidRDefault="00435558" w:rsidP="00993E1E">
            <w:pPr>
              <w:pStyle w:val="TAL"/>
            </w:pPr>
          </w:p>
        </w:tc>
      </w:tr>
      <w:tr w:rsidR="00435558" w:rsidRPr="007C3161" w14:paraId="2A44774B" w14:textId="77777777" w:rsidTr="00993E1E">
        <w:tc>
          <w:tcPr>
            <w:tcW w:w="4535" w:type="dxa"/>
            <w:tcBorders>
              <w:top w:val="single" w:sz="4" w:space="0" w:color="auto"/>
              <w:left w:val="single" w:sz="4" w:space="0" w:color="auto"/>
              <w:bottom w:val="single" w:sz="4" w:space="0" w:color="auto"/>
              <w:right w:val="single" w:sz="4" w:space="0" w:color="auto"/>
            </w:tcBorders>
          </w:tcPr>
          <w:p w14:paraId="1C635439"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29A2D72A"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7253288"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1910882A" w14:textId="77777777" w:rsidR="00435558" w:rsidRPr="007C3161" w:rsidRDefault="00435558" w:rsidP="00993E1E">
            <w:pPr>
              <w:pStyle w:val="TAL"/>
            </w:pPr>
          </w:p>
        </w:tc>
      </w:tr>
      <w:tr w:rsidR="00435558" w:rsidRPr="007C3161" w14:paraId="4A30E360" w14:textId="77777777" w:rsidTr="00993E1E">
        <w:tc>
          <w:tcPr>
            <w:tcW w:w="4535" w:type="dxa"/>
            <w:tcBorders>
              <w:top w:val="single" w:sz="4" w:space="0" w:color="auto"/>
              <w:left w:val="single" w:sz="4" w:space="0" w:color="auto"/>
              <w:bottom w:val="single" w:sz="4" w:space="0" w:color="auto"/>
              <w:right w:val="single" w:sz="4" w:space="0" w:color="auto"/>
            </w:tcBorders>
          </w:tcPr>
          <w:p w14:paraId="1FA14F64" w14:textId="77777777" w:rsidR="00435558" w:rsidRPr="007C3161" w:rsidRDefault="00435558" w:rsidP="00993E1E">
            <w:pPr>
              <w:pStyle w:val="TAL"/>
            </w:pPr>
            <w:r w:rsidRPr="007C3161">
              <w:t xml:space="preserve">  PDSCH-TimeDomainResourceAllocation[4]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0A6F6C53"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F9B5A15" w14:textId="77777777" w:rsidR="00435558" w:rsidRPr="007C3161" w:rsidRDefault="00435558" w:rsidP="00993E1E">
            <w:pPr>
              <w:pStyle w:val="TAL"/>
            </w:pPr>
            <w:r w:rsidRPr="007C3161">
              <w:t>entry 4</w:t>
            </w:r>
          </w:p>
        </w:tc>
        <w:tc>
          <w:tcPr>
            <w:tcW w:w="1245" w:type="dxa"/>
            <w:tcBorders>
              <w:top w:val="single" w:sz="4" w:space="0" w:color="auto"/>
              <w:left w:val="single" w:sz="4" w:space="0" w:color="auto"/>
              <w:bottom w:val="single" w:sz="4" w:space="0" w:color="auto"/>
              <w:right w:val="single" w:sz="4" w:space="0" w:color="auto"/>
            </w:tcBorders>
          </w:tcPr>
          <w:p w14:paraId="35DBBEBB" w14:textId="77777777" w:rsidR="00435558" w:rsidRPr="007C3161" w:rsidRDefault="00435558" w:rsidP="00993E1E">
            <w:pPr>
              <w:pStyle w:val="TAL"/>
            </w:pPr>
          </w:p>
        </w:tc>
      </w:tr>
      <w:tr w:rsidR="00435558" w:rsidRPr="007C3161" w14:paraId="5B29B84D" w14:textId="77777777" w:rsidTr="00993E1E">
        <w:tc>
          <w:tcPr>
            <w:tcW w:w="4535" w:type="dxa"/>
            <w:tcBorders>
              <w:top w:val="single" w:sz="4" w:space="0" w:color="auto"/>
              <w:left w:val="single" w:sz="4" w:space="0" w:color="auto"/>
              <w:bottom w:val="single" w:sz="4" w:space="0" w:color="auto"/>
              <w:right w:val="single" w:sz="4" w:space="0" w:color="auto"/>
            </w:tcBorders>
          </w:tcPr>
          <w:p w14:paraId="508FB2BD" w14:textId="77777777" w:rsidR="00435558" w:rsidRPr="007C3161"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33C8E6D6" w14:textId="77777777" w:rsidR="00435558" w:rsidRPr="007C3161" w:rsidRDefault="00435558" w:rsidP="00993E1E">
            <w:pPr>
              <w:pStyle w:val="TAL"/>
            </w:pPr>
            <w:r w:rsidRPr="007C316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4C61FB"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657A38A" w14:textId="77777777" w:rsidR="00435558" w:rsidRPr="007C3161" w:rsidRDefault="00435558" w:rsidP="00993E1E">
            <w:pPr>
              <w:pStyle w:val="TAL"/>
            </w:pPr>
            <w:r w:rsidRPr="007C3161">
              <w:rPr>
                <w:lang w:eastAsia="zh-CN"/>
              </w:rPr>
              <w:t>First DCI right after DCI-based BWP switch</w:t>
            </w:r>
          </w:p>
        </w:tc>
      </w:tr>
      <w:tr w:rsidR="00435558" w:rsidRPr="007C3161" w14:paraId="45F15ADA" w14:textId="77777777" w:rsidTr="00993E1E">
        <w:tc>
          <w:tcPr>
            <w:tcW w:w="4535" w:type="dxa"/>
            <w:tcBorders>
              <w:top w:val="single" w:sz="4" w:space="0" w:color="auto"/>
              <w:left w:val="single" w:sz="4" w:space="0" w:color="auto"/>
              <w:bottom w:val="single" w:sz="4" w:space="0" w:color="auto"/>
              <w:right w:val="single" w:sz="4" w:space="0" w:color="auto"/>
            </w:tcBorders>
          </w:tcPr>
          <w:p w14:paraId="6A9053A3" w14:textId="77777777" w:rsidR="00435558" w:rsidRPr="007C3161"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DE5831C"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28E39C6B"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EF48725" w14:textId="77777777" w:rsidR="00435558" w:rsidRPr="007C3161" w:rsidRDefault="00435558" w:rsidP="00993E1E">
            <w:pPr>
              <w:pStyle w:val="TAL"/>
            </w:pPr>
          </w:p>
        </w:tc>
      </w:tr>
      <w:tr w:rsidR="00435558" w:rsidRPr="007C3161" w14:paraId="230CC82A" w14:textId="77777777" w:rsidTr="00993E1E">
        <w:tc>
          <w:tcPr>
            <w:tcW w:w="4535" w:type="dxa"/>
            <w:tcBorders>
              <w:top w:val="single" w:sz="4" w:space="0" w:color="auto"/>
              <w:left w:val="single" w:sz="4" w:space="0" w:color="auto"/>
              <w:bottom w:val="single" w:sz="4" w:space="0" w:color="auto"/>
              <w:right w:val="single" w:sz="4" w:space="0" w:color="auto"/>
            </w:tcBorders>
          </w:tcPr>
          <w:p w14:paraId="573730D0" w14:textId="77777777" w:rsidR="00435558" w:rsidRPr="007C3161"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B5890AC" w14:textId="77777777" w:rsidR="00435558" w:rsidRPr="007C3161" w:rsidRDefault="00435558" w:rsidP="00993E1E">
            <w:pPr>
              <w:pStyle w:val="TAL"/>
            </w:pPr>
            <w:r w:rsidRPr="007C3161">
              <w:t>53</w:t>
            </w:r>
          </w:p>
        </w:tc>
        <w:tc>
          <w:tcPr>
            <w:tcW w:w="1700" w:type="dxa"/>
            <w:tcBorders>
              <w:top w:val="single" w:sz="4" w:space="0" w:color="auto"/>
              <w:left w:val="single" w:sz="4" w:space="0" w:color="auto"/>
              <w:bottom w:val="single" w:sz="4" w:space="0" w:color="auto"/>
              <w:right w:val="single" w:sz="4" w:space="0" w:color="auto"/>
            </w:tcBorders>
          </w:tcPr>
          <w:p w14:paraId="0FB31305" w14:textId="77777777" w:rsidR="00435558" w:rsidRPr="007C3161" w:rsidRDefault="00435558" w:rsidP="00993E1E">
            <w:pPr>
              <w:pStyle w:val="TAL"/>
            </w:pPr>
            <w:r w:rsidRPr="007C3161">
              <w:t>Start symbol(S)=2, Length(L)=12</w:t>
            </w:r>
          </w:p>
        </w:tc>
        <w:tc>
          <w:tcPr>
            <w:tcW w:w="1245" w:type="dxa"/>
            <w:tcBorders>
              <w:top w:val="single" w:sz="4" w:space="0" w:color="auto"/>
              <w:left w:val="single" w:sz="4" w:space="0" w:color="auto"/>
              <w:bottom w:val="single" w:sz="4" w:space="0" w:color="auto"/>
              <w:right w:val="single" w:sz="4" w:space="0" w:color="auto"/>
            </w:tcBorders>
          </w:tcPr>
          <w:p w14:paraId="63ED5618" w14:textId="77777777" w:rsidR="00435558" w:rsidRPr="007C3161" w:rsidRDefault="00435558" w:rsidP="00993E1E">
            <w:pPr>
              <w:pStyle w:val="TAL"/>
            </w:pPr>
          </w:p>
        </w:tc>
      </w:tr>
      <w:tr w:rsidR="00435558" w:rsidRPr="007C3161" w14:paraId="07CDA0CB" w14:textId="77777777" w:rsidTr="00993E1E">
        <w:tc>
          <w:tcPr>
            <w:tcW w:w="4535" w:type="dxa"/>
            <w:tcBorders>
              <w:top w:val="single" w:sz="4" w:space="0" w:color="auto"/>
              <w:left w:val="single" w:sz="4" w:space="0" w:color="auto"/>
              <w:bottom w:val="single" w:sz="4" w:space="0" w:color="auto"/>
              <w:right w:val="single" w:sz="4" w:space="0" w:color="auto"/>
            </w:tcBorders>
          </w:tcPr>
          <w:p w14:paraId="3C67A6E2"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6F7A0BB5"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38201644"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202FDC1" w14:textId="77777777" w:rsidR="00435558" w:rsidRPr="007C3161" w:rsidRDefault="00435558" w:rsidP="00993E1E">
            <w:pPr>
              <w:pStyle w:val="TAL"/>
            </w:pPr>
          </w:p>
        </w:tc>
      </w:tr>
      <w:tr w:rsidR="00435558" w:rsidRPr="007C3161" w14:paraId="0D9AB795" w14:textId="77777777" w:rsidTr="00993E1E">
        <w:tc>
          <w:tcPr>
            <w:tcW w:w="4535" w:type="dxa"/>
            <w:tcBorders>
              <w:top w:val="single" w:sz="4" w:space="0" w:color="auto"/>
              <w:left w:val="single" w:sz="4" w:space="0" w:color="auto"/>
              <w:bottom w:val="single" w:sz="4" w:space="0" w:color="auto"/>
              <w:right w:val="single" w:sz="4" w:space="0" w:color="auto"/>
            </w:tcBorders>
          </w:tcPr>
          <w:p w14:paraId="769E50C1" w14:textId="77777777" w:rsidR="00435558" w:rsidRPr="007C3161" w:rsidRDefault="00435558" w:rsidP="00993E1E">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328CE11E"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1A5100B"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14654F2A" w14:textId="77777777" w:rsidR="00435558" w:rsidRPr="007C3161" w:rsidRDefault="00435558" w:rsidP="00993E1E">
            <w:pPr>
              <w:pStyle w:val="TAL"/>
            </w:pPr>
          </w:p>
        </w:tc>
      </w:tr>
    </w:tbl>
    <w:p w14:paraId="038180E3" w14:textId="77777777" w:rsidR="00435558" w:rsidRPr="007C3161" w:rsidRDefault="00435558" w:rsidP="00435558"/>
    <w:p w14:paraId="1A3A28F5" w14:textId="77777777" w:rsidR="00435558" w:rsidRPr="007C3161" w:rsidRDefault="00435558" w:rsidP="00435558">
      <w:pPr>
        <w:pStyle w:val="H6"/>
      </w:pPr>
      <w:r w:rsidRPr="007C3161">
        <w:t>4.5.6.1.1.5</w:t>
      </w:r>
      <w:r w:rsidRPr="007C3161">
        <w:tab/>
        <w:t>Test requirements</w:t>
      </w:r>
    </w:p>
    <w:p w14:paraId="44420416" w14:textId="77777777" w:rsidR="00435558" w:rsidRPr="007C3161" w:rsidRDefault="00435558" w:rsidP="00435558">
      <w:r w:rsidRPr="007C3161">
        <w:t xml:space="preserve">Tables </w:t>
      </w:r>
      <w:r w:rsidRPr="007C3161">
        <w:rPr>
          <w:rFonts w:cs="v4.2.0"/>
        </w:rPr>
        <w:t>4.5.6.1.1</w:t>
      </w:r>
      <w:r w:rsidRPr="007C3161">
        <w:t xml:space="preserve">.4.1-3 and </w:t>
      </w:r>
      <w:r w:rsidRPr="007C3161">
        <w:rPr>
          <w:rFonts w:cs="v4.2.0"/>
        </w:rPr>
        <w:t>4.5.6.1.1</w:t>
      </w:r>
      <w:r w:rsidRPr="007C3161">
        <w:t>.5-1 define the primary level settings including test tolerances.</w:t>
      </w:r>
    </w:p>
    <w:p w14:paraId="33A3ABF7" w14:textId="77777777" w:rsidR="00435558" w:rsidRPr="007C3161" w:rsidRDefault="00435558" w:rsidP="00435558">
      <w:pPr>
        <w:pStyle w:val="TH"/>
        <w:rPr>
          <w:rFonts w:eastAsia="SimSun"/>
        </w:rPr>
      </w:pPr>
      <w:r w:rsidRPr="007C3161">
        <w:t xml:space="preserve">Table </w:t>
      </w:r>
      <w:r w:rsidRPr="007C3161">
        <w:rPr>
          <w:rFonts w:cs="v4.2.0"/>
        </w:rPr>
        <w:t>4.5.6.1.1</w:t>
      </w:r>
      <w:r w:rsidRPr="007C3161">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435558" w:rsidRPr="007C3161" w14:paraId="7CF52FE3"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08F2C1" w14:textId="77777777" w:rsidR="00435558" w:rsidRPr="007C3161" w:rsidRDefault="00435558" w:rsidP="00993E1E">
            <w:pPr>
              <w:pStyle w:val="TAH"/>
            </w:pPr>
            <w:r w:rsidRPr="007C3161">
              <w:t>Parameter</w:t>
            </w:r>
          </w:p>
        </w:tc>
        <w:tc>
          <w:tcPr>
            <w:tcW w:w="1134" w:type="dxa"/>
            <w:tcBorders>
              <w:top w:val="single" w:sz="4" w:space="0" w:color="auto"/>
              <w:left w:val="single" w:sz="4" w:space="0" w:color="auto"/>
              <w:bottom w:val="single" w:sz="4" w:space="0" w:color="auto"/>
              <w:right w:val="single" w:sz="4" w:space="0" w:color="auto"/>
            </w:tcBorders>
            <w:hideMark/>
          </w:tcPr>
          <w:p w14:paraId="5755AFA7" w14:textId="77777777" w:rsidR="00435558" w:rsidRPr="007C3161" w:rsidRDefault="00435558" w:rsidP="00993E1E">
            <w:pPr>
              <w:pStyle w:val="TAH"/>
            </w:pPr>
            <w:r w:rsidRPr="007C3161">
              <w:t>Unit</w:t>
            </w:r>
          </w:p>
        </w:tc>
        <w:tc>
          <w:tcPr>
            <w:tcW w:w="2550" w:type="dxa"/>
            <w:tcBorders>
              <w:top w:val="single" w:sz="4" w:space="0" w:color="auto"/>
              <w:left w:val="single" w:sz="4" w:space="0" w:color="auto"/>
              <w:bottom w:val="single" w:sz="4" w:space="0" w:color="auto"/>
              <w:right w:val="single" w:sz="4" w:space="0" w:color="auto"/>
            </w:tcBorders>
            <w:hideMark/>
          </w:tcPr>
          <w:p w14:paraId="0D4075D5" w14:textId="77777777" w:rsidR="00435558" w:rsidRPr="007C3161" w:rsidRDefault="00435558" w:rsidP="00993E1E">
            <w:pPr>
              <w:pStyle w:val="TAH"/>
              <w:rPr>
                <w:rFonts w:cs="v4.2.0"/>
              </w:rPr>
            </w:pPr>
            <w:r w:rsidRPr="007C3161">
              <w:rPr>
                <w:rFonts w:cs="v4.2.0"/>
              </w:rPr>
              <w:t>Cell 2</w:t>
            </w:r>
          </w:p>
        </w:tc>
      </w:tr>
      <w:tr w:rsidR="00435558" w:rsidRPr="007C3161" w14:paraId="3F987675"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3B0A8E" w14:textId="77777777" w:rsidR="00435558" w:rsidRPr="007C3161" w:rsidRDefault="00435558" w:rsidP="00993E1E">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14:paraId="2510C36D"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F25FE46" w14:textId="77777777" w:rsidR="00435558" w:rsidRPr="007C3161" w:rsidRDefault="00435558" w:rsidP="00993E1E">
            <w:pPr>
              <w:pStyle w:val="TAC"/>
              <w:rPr>
                <w:rFonts w:cs="v4.2.0"/>
              </w:rPr>
            </w:pPr>
            <w:r w:rsidRPr="007C3161">
              <w:rPr>
                <w:rFonts w:cs="v4.2.0"/>
              </w:rPr>
              <w:t>FR1</w:t>
            </w:r>
          </w:p>
        </w:tc>
      </w:tr>
      <w:tr w:rsidR="00435558" w:rsidRPr="007C3161" w14:paraId="3C24982A"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0534BA" w14:textId="77777777" w:rsidR="00435558" w:rsidRPr="007C3161" w:rsidRDefault="00435558" w:rsidP="00993E1E">
            <w:pPr>
              <w:pStyle w:val="TAL"/>
              <w:rPr>
                <w:lang w:eastAsia="ja-JP"/>
              </w:rPr>
            </w:pPr>
            <w:r w:rsidRPr="007C3161">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4B5AF" w14:textId="77777777" w:rsidR="00435558" w:rsidRPr="007C3161" w:rsidRDefault="00435558" w:rsidP="00993E1E">
            <w:pPr>
              <w:pStyle w:val="TAL"/>
            </w:pPr>
            <w:r w:rsidRPr="007C3161">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E7AECE9"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CDFAE0A" w14:textId="77777777" w:rsidR="00435558" w:rsidRPr="007C3161" w:rsidRDefault="00435558" w:rsidP="00993E1E">
            <w:pPr>
              <w:pStyle w:val="TAC"/>
            </w:pPr>
            <w:r w:rsidRPr="007C3161">
              <w:t>FDD</w:t>
            </w:r>
          </w:p>
        </w:tc>
      </w:tr>
      <w:tr w:rsidR="00435558" w:rsidRPr="007C3161" w14:paraId="7025F53E"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2EE57A0" w14:textId="77777777" w:rsidR="00435558" w:rsidRPr="007C3161" w:rsidRDefault="00435558" w:rsidP="00993E1E">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A48331" w14:textId="77777777" w:rsidR="00435558" w:rsidRPr="007C3161" w:rsidRDefault="00435558" w:rsidP="00993E1E">
            <w:pPr>
              <w:pStyle w:val="TAL"/>
            </w:pPr>
            <w:r w:rsidRPr="007C3161">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9E87B"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468B649" w14:textId="77777777" w:rsidR="00435558" w:rsidRPr="007C3161" w:rsidRDefault="00435558" w:rsidP="00993E1E">
            <w:pPr>
              <w:pStyle w:val="TAC"/>
            </w:pPr>
            <w:r w:rsidRPr="007C3161">
              <w:t>TDD</w:t>
            </w:r>
          </w:p>
        </w:tc>
      </w:tr>
      <w:tr w:rsidR="00435558" w:rsidRPr="007C3161" w14:paraId="6E88278B"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B3E4CEC" w14:textId="77777777" w:rsidR="00435558" w:rsidRPr="007C3161" w:rsidRDefault="00435558" w:rsidP="00993E1E">
            <w:pPr>
              <w:pStyle w:val="TAL"/>
            </w:pPr>
            <w:r w:rsidRPr="007C3161">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19EE40"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D5D21D"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EA533D" w14:textId="77777777" w:rsidR="00435558" w:rsidRPr="007C3161" w:rsidRDefault="00435558" w:rsidP="00993E1E">
            <w:pPr>
              <w:pStyle w:val="TAC"/>
            </w:pPr>
            <w:r w:rsidRPr="007C3161">
              <w:t>Not Applicable</w:t>
            </w:r>
          </w:p>
        </w:tc>
      </w:tr>
      <w:tr w:rsidR="00435558" w:rsidRPr="007C3161" w14:paraId="5E6D82B6"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861FE46"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64AA28"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09B92"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5BCFE1E" w14:textId="77777777" w:rsidR="00435558" w:rsidRPr="007C3161" w:rsidRDefault="00435558" w:rsidP="00993E1E">
            <w:pPr>
              <w:pStyle w:val="TAC"/>
            </w:pPr>
            <w:r w:rsidRPr="007C3161">
              <w:t>TDDConf.1.1</w:t>
            </w:r>
          </w:p>
        </w:tc>
      </w:tr>
      <w:tr w:rsidR="00435558" w:rsidRPr="007C3161" w14:paraId="6580B6B5"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3C7AB4"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3C0528"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9ED175"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1D64E26" w14:textId="77777777" w:rsidR="00435558" w:rsidRPr="007C3161" w:rsidRDefault="00435558" w:rsidP="00993E1E">
            <w:pPr>
              <w:pStyle w:val="TAC"/>
            </w:pPr>
            <w:r w:rsidRPr="007C3161">
              <w:t>TDDConf.2.1</w:t>
            </w:r>
          </w:p>
        </w:tc>
      </w:tr>
      <w:tr w:rsidR="00435558" w:rsidRPr="007C3161" w14:paraId="31A7253D"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EE32B8" w14:textId="77777777" w:rsidR="00435558" w:rsidRPr="007C3161" w:rsidRDefault="00435558" w:rsidP="00993E1E">
            <w:pPr>
              <w:pStyle w:val="TAL"/>
            </w:pPr>
            <w:r w:rsidRPr="007C3161">
              <w:t>BW</w:t>
            </w:r>
            <w:r w:rsidRPr="007C3161">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1C8512"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2A07A3"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73DB0D" w14:textId="77777777" w:rsidR="00435558" w:rsidRPr="007C3161" w:rsidRDefault="00435558" w:rsidP="00993E1E">
            <w:pPr>
              <w:pStyle w:val="TAC"/>
              <w:rPr>
                <w:rFonts w:eastAsia="Malgun Gothic"/>
              </w:rPr>
            </w:pPr>
            <w:r w:rsidRPr="007C3161">
              <w:rPr>
                <w:rFonts w:eastAsia="Malgun Gothic"/>
              </w:rPr>
              <w:t>10 MHz: N</w:t>
            </w:r>
            <w:r w:rsidRPr="007C3161">
              <w:rPr>
                <w:rFonts w:eastAsia="Malgun Gothic"/>
                <w:vertAlign w:val="subscript"/>
              </w:rPr>
              <w:t>RB,c</w:t>
            </w:r>
            <w:r w:rsidRPr="007C3161">
              <w:rPr>
                <w:rFonts w:eastAsia="Malgun Gothic"/>
              </w:rPr>
              <w:t xml:space="preserve"> = 52</w:t>
            </w:r>
          </w:p>
        </w:tc>
      </w:tr>
      <w:tr w:rsidR="00435558" w:rsidRPr="007C3161" w14:paraId="61989670"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44C72BF"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DAF536"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FDDAC7"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2BEED0B" w14:textId="77777777" w:rsidR="00435558" w:rsidRPr="007C3161" w:rsidRDefault="00435558" w:rsidP="00993E1E">
            <w:pPr>
              <w:pStyle w:val="TAC"/>
              <w:rPr>
                <w:rFonts w:eastAsia="Malgun Gothic"/>
              </w:rPr>
            </w:pPr>
            <w:r w:rsidRPr="007C3161">
              <w:rPr>
                <w:rFonts w:eastAsia="Malgun Gothic"/>
              </w:rPr>
              <w:t>10 MHz: N</w:t>
            </w:r>
            <w:r w:rsidRPr="007C3161">
              <w:rPr>
                <w:rFonts w:eastAsia="Malgun Gothic"/>
                <w:vertAlign w:val="subscript"/>
              </w:rPr>
              <w:t>RB,c</w:t>
            </w:r>
            <w:r w:rsidRPr="007C3161">
              <w:rPr>
                <w:rFonts w:eastAsia="Malgun Gothic"/>
              </w:rPr>
              <w:t xml:space="preserve"> = 52</w:t>
            </w:r>
          </w:p>
        </w:tc>
      </w:tr>
      <w:tr w:rsidR="00435558" w:rsidRPr="007C3161" w14:paraId="728A3E1D"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5D01F8E"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574E66"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7614B"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50C4399" w14:textId="77777777" w:rsidR="00435558" w:rsidRPr="007C3161" w:rsidRDefault="00435558" w:rsidP="00993E1E">
            <w:pPr>
              <w:pStyle w:val="TAC"/>
              <w:rPr>
                <w:rFonts w:eastAsia="Malgun Gothic"/>
              </w:rPr>
            </w:pPr>
            <w:r w:rsidRPr="007C3161">
              <w:rPr>
                <w:rFonts w:eastAsia="Malgun Gothic"/>
              </w:rPr>
              <w:t>40 MHz: N</w:t>
            </w:r>
            <w:r w:rsidRPr="007C3161">
              <w:rPr>
                <w:rFonts w:eastAsia="Malgun Gothic"/>
                <w:vertAlign w:val="subscript"/>
              </w:rPr>
              <w:t>RB,c</w:t>
            </w:r>
            <w:r w:rsidRPr="007C3161">
              <w:rPr>
                <w:rFonts w:eastAsia="Malgun Gothic"/>
              </w:rPr>
              <w:t xml:space="preserve"> = 106 </w:t>
            </w:r>
          </w:p>
        </w:tc>
      </w:tr>
      <w:tr w:rsidR="00435558" w:rsidRPr="007C3161" w14:paraId="41778040"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7DD05A" w14:textId="77777777" w:rsidR="00435558" w:rsidRPr="007C3161" w:rsidRDefault="00435558" w:rsidP="00993E1E">
            <w:pPr>
              <w:pStyle w:val="TAL"/>
            </w:pPr>
            <w:r w:rsidRPr="007C3161">
              <w:t>Active BWP ID</w:t>
            </w:r>
          </w:p>
        </w:tc>
        <w:tc>
          <w:tcPr>
            <w:tcW w:w="1134" w:type="dxa"/>
            <w:tcBorders>
              <w:top w:val="single" w:sz="4" w:space="0" w:color="auto"/>
              <w:left w:val="single" w:sz="4" w:space="0" w:color="auto"/>
              <w:bottom w:val="single" w:sz="4" w:space="0" w:color="auto"/>
              <w:right w:val="single" w:sz="4" w:space="0" w:color="auto"/>
            </w:tcBorders>
          </w:tcPr>
          <w:p w14:paraId="41AEE33D"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D506D21" w14:textId="77777777" w:rsidR="00435558" w:rsidRPr="007C3161" w:rsidRDefault="00435558" w:rsidP="00993E1E">
            <w:pPr>
              <w:pStyle w:val="TAC"/>
              <w:rPr>
                <w:rFonts w:cs="v4.2.0"/>
              </w:rPr>
            </w:pPr>
            <w:r w:rsidRPr="007C3161">
              <w:rPr>
                <w:rFonts w:cs="v4.2.0"/>
              </w:rPr>
              <w:t>1, 2</w:t>
            </w:r>
          </w:p>
        </w:tc>
      </w:tr>
      <w:tr w:rsidR="00435558" w:rsidRPr="007C3161" w14:paraId="0BDC7C66"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07FFB6E" w14:textId="77777777" w:rsidR="00435558" w:rsidRPr="007C3161" w:rsidRDefault="00435558" w:rsidP="00993E1E">
            <w:pPr>
              <w:pStyle w:val="TAL"/>
            </w:pPr>
            <w:r w:rsidRPr="007C3161">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DD7F2E"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64E7D9" w14:textId="77777777" w:rsidR="00435558" w:rsidRPr="007C3161" w:rsidRDefault="00435558" w:rsidP="00993E1E">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E1F2507" w14:textId="77777777" w:rsidR="00435558" w:rsidRPr="007C3161" w:rsidRDefault="00435558" w:rsidP="00993E1E">
            <w:pPr>
              <w:pStyle w:val="TAC"/>
              <w:rPr>
                <w:rFonts w:cs="v4.2.0"/>
              </w:rPr>
            </w:pPr>
            <w:r w:rsidRPr="007C3161">
              <w:rPr>
                <w:rFonts w:cs="v4.2.0"/>
              </w:rPr>
              <w:t>DLBWP.0.2</w:t>
            </w:r>
            <w:r w:rsidRPr="007C3161">
              <w:rPr>
                <w:vertAlign w:val="superscript"/>
              </w:rPr>
              <w:t xml:space="preserve"> Note 4</w:t>
            </w:r>
          </w:p>
        </w:tc>
      </w:tr>
      <w:tr w:rsidR="00435558" w:rsidRPr="007C3161" w14:paraId="2B16C5E2"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9D1C77"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59B8AE"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EAE93"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4BFC32" w14:textId="77777777" w:rsidR="00435558" w:rsidRPr="007C3161" w:rsidRDefault="00435558" w:rsidP="00993E1E">
            <w:pPr>
              <w:pStyle w:val="TAC"/>
              <w:rPr>
                <w:rFonts w:cs="v4.2.0"/>
              </w:rPr>
            </w:pPr>
          </w:p>
        </w:tc>
      </w:tr>
      <w:tr w:rsidR="00435558" w:rsidRPr="007C3161" w14:paraId="1A16B58B"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B24007"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4F069E"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D861B"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CEA82E" w14:textId="77777777" w:rsidR="00435558" w:rsidRPr="007C3161" w:rsidRDefault="00435558" w:rsidP="00993E1E">
            <w:pPr>
              <w:pStyle w:val="TAC"/>
              <w:rPr>
                <w:rFonts w:cs="v4.2.0"/>
              </w:rPr>
            </w:pPr>
          </w:p>
        </w:tc>
      </w:tr>
      <w:tr w:rsidR="00435558" w:rsidRPr="007C3161" w14:paraId="28F6D1B6"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43F5E40" w14:textId="77777777" w:rsidR="00435558" w:rsidRPr="007C3161" w:rsidRDefault="00435558" w:rsidP="00993E1E">
            <w:pPr>
              <w:pStyle w:val="TAL"/>
            </w:pPr>
            <w:r w:rsidRPr="007C3161">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0FA567"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9492679" w14:textId="77777777" w:rsidR="00435558" w:rsidRPr="007C3161" w:rsidRDefault="00435558" w:rsidP="00993E1E">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655E9CB" w14:textId="77777777" w:rsidR="00435558" w:rsidRPr="007C3161" w:rsidRDefault="00435558" w:rsidP="00993E1E">
            <w:pPr>
              <w:pStyle w:val="TAC"/>
              <w:rPr>
                <w:rFonts w:cs="v4.2.0"/>
              </w:rPr>
            </w:pPr>
            <w:r w:rsidRPr="007C3161">
              <w:rPr>
                <w:rFonts w:cs="v4.2.0"/>
              </w:rPr>
              <w:t>DLBWP.1.1</w:t>
            </w:r>
            <w:r w:rsidRPr="007C3161">
              <w:rPr>
                <w:vertAlign w:val="superscript"/>
              </w:rPr>
              <w:t xml:space="preserve"> Note 4</w:t>
            </w:r>
          </w:p>
        </w:tc>
      </w:tr>
      <w:tr w:rsidR="00435558" w:rsidRPr="007C3161" w14:paraId="418E84EF"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D7F91A"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7C26F3"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EFD37"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F74DEA6" w14:textId="77777777" w:rsidR="00435558" w:rsidRPr="007C3161" w:rsidRDefault="00435558" w:rsidP="00993E1E">
            <w:pPr>
              <w:pStyle w:val="TAC"/>
              <w:rPr>
                <w:rFonts w:cs="v4.2.0"/>
              </w:rPr>
            </w:pPr>
          </w:p>
        </w:tc>
      </w:tr>
      <w:tr w:rsidR="00435558" w:rsidRPr="007C3161" w14:paraId="4450250F"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38E9DC4"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4732FB"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BABAB"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75627D" w14:textId="77777777" w:rsidR="00435558" w:rsidRPr="007C3161" w:rsidRDefault="00435558" w:rsidP="00993E1E">
            <w:pPr>
              <w:pStyle w:val="TAC"/>
              <w:rPr>
                <w:rFonts w:cs="v4.2.0"/>
              </w:rPr>
            </w:pPr>
          </w:p>
        </w:tc>
      </w:tr>
      <w:tr w:rsidR="00435558" w:rsidRPr="007C3161" w14:paraId="657727FB"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AA8D82" w14:textId="77777777" w:rsidR="00435558" w:rsidRPr="007C3161" w:rsidRDefault="00435558" w:rsidP="00993E1E">
            <w:pPr>
              <w:pStyle w:val="TAL"/>
            </w:pPr>
            <w:r w:rsidRPr="007C3161">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03A4FF"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1DD8C47" w14:textId="77777777" w:rsidR="00435558" w:rsidRPr="007C3161" w:rsidRDefault="00435558" w:rsidP="00993E1E">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B5B37C4" w14:textId="77777777" w:rsidR="00435558" w:rsidRPr="007C3161" w:rsidRDefault="00435558" w:rsidP="00993E1E">
            <w:pPr>
              <w:pStyle w:val="TAC"/>
              <w:rPr>
                <w:rFonts w:cs="v4.2.0"/>
              </w:rPr>
            </w:pPr>
            <w:r w:rsidRPr="007C3161">
              <w:rPr>
                <w:rFonts w:cs="v4.2.0"/>
              </w:rPr>
              <w:t>DLBWP.1.3</w:t>
            </w:r>
            <w:r w:rsidRPr="007C3161">
              <w:rPr>
                <w:vertAlign w:val="superscript"/>
              </w:rPr>
              <w:t xml:space="preserve"> Note 4</w:t>
            </w:r>
          </w:p>
        </w:tc>
      </w:tr>
      <w:tr w:rsidR="00435558" w:rsidRPr="007C3161" w14:paraId="6BFB6988"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45A77F"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376869"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639B"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4D2F485" w14:textId="77777777" w:rsidR="00435558" w:rsidRPr="007C3161" w:rsidRDefault="00435558" w:rsidP="00993E1E">
            <w:pPr>
              <w:pStyle w:val="TAC"/>
              <w:rPr>
                <w:rFonts w:cs="v4.2.0"/>
              </w:rPr>
            </w:pPr>
          </w:p>
        </w:tc>
      </w:tr>
      <w:tr w:rsidR="00435558" w:rsidRPr="007C3161" w14:paraId="410DA097"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0C70BB"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4D862F"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18127"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64AB54" w14:textId="77777777" w:rsidR="00435558" w:rsidRPr="007C3161" w:rsidRDefault="00435558" w:rsidP="00993E1E">
            <w:pPr>
              <w:pStyle w:val="TAC"/>
              <w:rPr>
                <w:rFonts w:cs="v4.2.0"/>
              </w:rPr>
            </w:pPr>
          </w:p>
        </w:tc>
      </w:tr>
      <w:tr w:rsidR="00435558" w:rsidRPr="007C3161" w14:paraId="22EA9CBC"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D689FC" w14:textId="77777777" w:rsidR="00435558" w:rsidRPr="007C3161" w:rsidRDefault="00435558" w:rsidP="00993E1E">
            <w:pPr>
              <w:pStyle w:val="TAL"/>
            </w:pPr>
            <w:r w:rsidRPr="007C3161">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786D2D"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012F04" w14:textId="77777777" w:rsidR="00435558" w:rsidRPr="007C3161" w:rsidRDefault="00435558" w:rsidP="00993E1E">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467573DC" w14:textId="77777777" w:rsidR="00435558" w:rsidRPr="007C3161" w:rsidRDefault="00435558" w:rsidP="00993E1E">
            <w:pPr>
              <w:pStyle w:val="TAC"/>
              <w:rPr>
                <w:rFonts w:cs="v4.2.0"/>
              </w:rPr>
            </w:pPr>
            <w:r w:rsidRPr="007C3161">
              <w:t>UL</w:t>
            </w:r>
            <w:r w:rsidRPr="007C3161">
              <w:rPr>
                <w:rFonts w:cs="v4.2.0"/>
              </w:rPr>
              <w:t>BWP.0.2</w:t>
            </w:r>
            <w:r w:rsidRPr="007C3161">
              <w:rPr>
                <w:vertAlign w:val="superscript"/>
              </w:rPr>
              <w:t xml:space="preserve"> Note 4</w:t>
            </w:r>
          </w:p>
        </w:tc>
      </w:tr>
      <w:tr w:rsidR="00435558" w:rsidRPr="007C3161" w14:paraId="4D706F93"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D8B9BA9"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DF6130"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02A29"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67E1175" w14:textId="77777777" w:rsidR="00435558" w:rsidRPr="007C3161" w:rsidRDefault="00435558" w:rsidP="00993E1E">
            <w:pPr>
              <w:pStyle w:val="TAC"/>
              <w:rPr>
                <w:rFonts w:cs="v4.2.0"/>
              </w:rPr>
            </w:pPr>
          </w:p>
        </w:tc>
      </w:tr>
      <w:tr w:rsidR="00435558" w:rsidRPr="007C3161" w14:paraId="028CE30A"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752B79"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11AF54"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FF26C"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F83E8F4" w14:textId="77777777" w:rsidR="00435558" w:rsidRPr="007C3161" w:rsidRDefault="00435558" w:rsidP="00993E1E">
            <w:pPr>
              <w:pStyle w:val="TAC"/>
              <w:rPr>
                <w:rFonts w:cs="v4.2.0"/>
              </w:rPr>
            </w:pPr>
          </w:p>
        </w:tc>
      </w:tr>
      <w:tr w:rsidR="00435558" w:rsidRPr="007C3161" w14:paraId="0D7B1DF2"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1EE96A0" w14:textId="77777777" w:rsidR="00435558" w:rsidRPr="007C3161" w:rsidRDefault="00435558" w:rsidP="00993E1E">
            <w:pPr>
              <w:pStyle w:val="TAL"/>
            </w:pPr>
            <w:r w:rsidRPr="007C3161">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156778"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52F545C" w14:textId="77777777" w:rsidR="00435558" w:rsidRPr="007C3161" w:rsidRDefault="00435558" w:rsidP="00993E1E">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3C45199" w14:textId="77777777" w:rsidR="00435558" w:rsidRPr="007C3161" w:rsidRDefault="00435558" w:rsidP="00993E1E">
            <w:pPr>
              <w:pStyle w:val="TAC"/>
              <w:rPr>
                <w:rFonts w:cs="v4.2.0"/>
              </w:rPr>
            </w:pPr>
            <w:r w:rsidRPr="007C3161">
              <w:t>UL</w:t>
            </w:r>
            <w:r w:rsidRPr="007C3161">
              <w:rPr>
                <w:rFonts w:cs="v4.2.0"/>
              </w:rPr>
              <w:t>BWP.1.1</w:t>
            </w:r>
            <w:r w:rsidRPr="007C3161">
              <w:rPr>
                <w:vertAlign w:val="superscript"/>
              </w:rPr>
              <w:t xml:space="preserve"> Note 4</w:t>
            </w:r>
          </w:p>
        </w:tc>
      </w:tr>
      <w:tr w:rsidR="00435558" w:rsidRPr="007C3161" w14:paraId="087C650F"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388BB4"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545A78"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FA4E1"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3052C2C" w14:textId="77777777" w:rsidR="00435558" w:rsidRPr="007C3161" w:rsidRDefault="00435558" w:rsidP="00993E1E">
            <w:pPr>
              <w:pStyle w:val="TAC"/>
              <w:rPr>
                <w:rFonts w:cs="v4.2.0"/>
              </w:rPr>
            </w:pPr>
          </w:p>
        </w:tc>
      </w:tr>
      <w:tr w:rsidR="00435558" w:rsidRPr="007C3161" w14:paraId="3AE2014B"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3DB87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DA2957"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09100"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776ECB" w14:textId="77777777" w:rsidR="00435558" w:rsidRPr="007C3161" w:rsidRDefault="00435558" w:rsidP="00993E1E">
            <w:pPr>
              <w:pStyle w:val="TAC"/>
              <w:rPr>
                <w:rFonts w:cs="v4.2.0"/>
              </w:rPr>
            </w:pPr>
          </w:p>
        </w:tc>
      </w:tr>
      <w:tr w:rsidR="00435558" w:rsidRPr="007C3161" w14:paraId="08401FEA"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B585FC9" w14:textId="77777777" w:rsidR="00435558" w:rsidRPr="007C3161" w:rsidRDefault="00435558" w:rsidP="00993E1E">
            <w:pPr>
              <w:pStyle w:val="TAL"/>
            </w:pPr>
            <w:r w:rsidRPr="007C3161">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5F5BB7"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4E5013" w14:textId="77777777" w:rsidR="00435558" w:rsidRPr="007C3161" w:rsidRDefault="00435558" w:rsidP="00993E1E">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2062C584" w14:textId="77777777" w:rsidR="00435558" w:rsidRPr="007C3161" w:rsidRDefault="00435558" w:rsidP="00993E1E">
            <w:pPr>
              <w:pStyle w:val="TAC"/>
              <w:rPr>
                <w:rFonts w:cs="v4.2.0"/>
              </w:rPr>
            </w:pPr>
            <w:r w:rsidRPr="007C3161">
              <w:t>UL</w:t>
            </w:r>
            <w:r w:rsidRPr="007C3161">
              <w:rPr>
                <w:rFonts w:cs="v4.2.0"/>
              </w:rPr>
              <w:t>BWP.1.3</w:t>
            </w:r>
            <w:r w:rsidRPr="007C3161">
              <w:rPr>
                <w:vertAlign w:val="superscript"/>
              </w:rPr>
              <w:t xml:space="preserve"> Note 4</w:t>
            </w:r>
          </w:p>
        </w:tc>
      </w:tr>
      <w:tr w:rsidR="00435558" w:rsidRPr="007C3161" w14:paraId="72683283"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150803"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E110D1"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EDE78"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1B97270" w14:textId="77777777" w:rsidR="00435558" w:rsidRPr="007C3161" w:rsidRDefault="00435558" w:rsidP="00993E1E">
            <w:pPr>
              <w:pStyle w:val="TAC"/>
              <w:rPr>
                <w:rFonts w:cs="v4.2.0"/>
              </w:rPr>
            </w:pPr>
          </w:p>
        </w:tc>
      </w:tr>
      <w:tr w:rsidR="00435558" w:rsidRPr="007C3161" w14:paraId="6EB9327D"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266C74C"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F88440"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67CB0"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1A6C49" w14:textId="77777777" w:rsidR="00435558" w:rsidRPr="007C3161" w:rsidRDefault="00435558" w:rsidP="00993E1E">
            <w:pPr>
              <w:pStyle w:val="TAC"/>
              <w:rPr>
                <w:rFonts w:cs="v4.2.0"/>
              </w:rPr>
            </w:pPr>
          </w:p>
        </w:tc>
      </w:tr>
      <w:tr w:rsidR="00435558" w:rsidRPr="007C3161" w14:paraId="046EA847"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D2DCEC" w14:textId="77777777" w:rsidR="00435558" w:rsidRPr="007C3161" w:rsidRDefault="00435558" w:rsidP="00993E1E">
            <w:pPr>
              <w:pStyle w:val="TAL"/>
            </w:pPr>
            <w:r w:rsidRPr="007C3161">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7218C9"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2DA2B3"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EC77209" w14:textId="77777777" w:rsidR="00435558" w:rsidRPr="007C3161" w:rsidRDefault="00435558" w:rsidP="00993E1E">
            <w:pPr>
              <w:pStyle w:val="TAC"/>
              <w:rPr>
                <w:szCs w:val="16"/>
              </w:rPr>
            </w:pPr>
            <w:r w:rsidRPr="007C3161">
              <w:rPr>
                <w:szCs w:val="16"/>
              </w:rPr>
              <w:t>SR.1.1 FDD</w:t>
            </w:r>
          </w:p>
        </w:tc>
      </w:tr>
      <w:tr w:rsidR="00435558" w:rsidRPr="007C3161" w14:paraId="3BB3C8DC"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3A5994"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8B3591"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2DB5D"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CF6309C" w14:textId="77777777" w:rsidR="00435558" w:rsidRPr="007C3161" w:rsidRDefault="00435558" w:rsidP="00993E1E">
            <w:pPr>
              <w:pStyle w:val="TAC"/>
              <w:rPr>
                <w:szCs w:val="16"/>
              </w:rPr>
            </w:pPr>
            <w:r w:rsidRPr="007C3161">
              <w:rPr>
                <w:szCs w:val="16"/>
              </w:rPr>
              <w:t>SR.1.1 TDD</w:t>
            </w:r>
          </w:p>
        </w:tc>
      </w:tr>
      <w:tr w:rsidR="00435558" w:rsidRPr="007C3161" w14:paraId="2247B12D"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2D60E2"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EAAA73"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9CA6E"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F7B0D4" w14:textId="77777777" w:rsidR="00435558" w:rsidRPr="007C3161" w:rsidRDefault="00435558" w:rsidP="00993E1E">
            <w:pPr>
              <w:pStyle w:val="TAC"/>
              <w:rPr>
                <w:szCs w:val="16"/>
              </w:rPr>
            </w:pPr>
            <w:r w:rsidRPr="007C3161">
              <w:rPr>
                <w:szCs w:val="16"/>
              </w:rPr>
              <w:t>SR.2.1 TDD</w:t>
            </w:r>
          </w:p>
        </w:tc>
      </w:tr>
      <w:tr w:rsidR="00435558" w:rsidRPr="007C3161" w14:paraId="67F29444"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364BE13" w14:textId="77777777" w:rsidR="00435558" w:rsidRPr="007C3161" w:rsidRDefault="00435558" w:rsidP="00993E1E">
            <w:pPr>
              <w:pStyle w:val="TAL"/>
            </w:pPr>
            <w:r w:rsidRPr="007C3161">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DCB79E"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7D04A3"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727ABB2" w14:textId="77777777" w:rsidR="00435558" w:rsidRPr="007C3161" w:rsidRDefault="00435558" w:rsidP="00993E1E">
            <w:pPr>
              <w:pStyle w:val="TAC"/>
              <w:rPr>
                <w:szCs w:val="16"/>
              </w:rPr>
            </w:pPr>
            <w:r w:rsidRPr="007C3161">
              <w:rPr>
                <w:szCs w:val="16"/>
              </w:rPr>
              <w:t xml:space="preserve">CR.1.1 FDD  </w:t>
            </w:r>
          </w:p>
        </w:tc>
      </w:tr>
      <w:tr w:rsidR="00435558" w:rsidRPr="007C3161" w14:paraId="7D57CD05"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02EF547"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84994F"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A307B"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222D525" w14:textId="77777777" w:rsidR="00435558" w:rsidRPr="007C3161" w:rsidRDefault="00435558" w:rsidP="00993E1E">
            <w:pPr>
              <w:pStyle w:val="TAC"/>
              <w:rPr>
                <w:szCs w:val="16"/>
              </w:rPr>
            </w:pPr>
            <w:r w:rsidRPr="007C3161">
              <w:rPr>
                <w:szCs w:val="16"/>
              </w:rPr>
              <w:t>CR.1.1 TDD</w:t>
            </w:r>
          </w:p>
        </w:tc>
      </w:tr>
      <w:tr w:rsidR="00435558" w:rsidRPr="007C3161" w14:paraId="5E1EEB3D"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613E31"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9B9D91"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88D41"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4FDEB0" w14:textId="77777777" w:rsidR="00435558" w:rsidRPr="007C3161" w:rsidRDefault="00435558" w:rsidP="00993E1E">
            <w:pPr>
              <w:pStyle w:val="TAC"/>
              <w:rPr>
                <w:szCs w:val="16"/>
              </w:rPr>
            </w:pPr>
            <w:r w:rsidRPr="007C3161">
              <w:rPr>
                <w:szCs w:val="16"/>
              </w:rPr>
              <w:t>CR.2.1 TDD</w:t>
            </w:r>
          </w:p>
        </w:tc>
      </w:tr>
      <w:tr w:rsidR="00435558" w:rsidRPr="007C3161" w14:paraId="11A740EC"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33732D" w14:textId="77777777" w:rsidR="00435558" w:rsidRPr="007C3161" w:rsidRDefault="00435558" w:rsidP="00993E1E">
            <w:pPr>
              <w:pStyle w:val="TAL"/>
            </w:pPr>
            <w:r w:rsidRPr="007C3161">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D67464" w14:textId="77777777" w:rsidR="00435558" w:rsidRPr="007C3161" w:rsidRDefault="00435558" w:rsidP="00993E1E">
            <w:pPr>
              <w:pStyle w:val="TAL"/>
            </w:pPr>
            <w:r w:rsidRPr="007C3161">
              <w:t>Config</w:t>
            </w:r>
            <w:r w:rsidRPr="007C3161">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93C0184"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E12C89E" w14:textId="745D37CE" w:rsidR="00435558" w:rsidRPr="007C3161" w:rsidRDefault="00435558" w:rsidP="00993E1E">
            <w:pPr>
              <w:pStyle w:val="TAC"/>
              <w:rPr>
                <w:szCs w:val="16"/>
              </w:rPr>
            </w:pPr>
            <w:r w:rsidRPr="007C3161">
              <w:rPr>
                <w:szCs w:val="16"/>
              </w:rPr>
              <w:t>CCR.1.</w:t>
            </w:r>
            <w:del w:id="61" w:author="Anritsu" w:date="2021-10-15T15:38:00Z">
              <w:r w:rsidRPr="007C3161" w:rsidDel="00435558">
                <w:rPr>
                  <w:szCs w:val="16"/>
                </w:rPr>
                <w:delText xml:space="preserve">1 </w:delText>
              </w:r>
            </w:del>
            <w:ins w:id="62" w:author="Anritsu" w:date="2021-10-15T15:38:00Z">
              <w:r>
                <w:rPr>
                  <w:szCs w:val="16"/>
                </w:rPr>
                <w:t>2</w:t>
              </w:r>
              <w:r w:rsidRPr="007C3161">
                <w:rPr>
                  <w:szCs w:val="16"/>
                </w:rPr>
                <w:t xml:space="preserve"> </w:t>
              </w:r>
            </w:ins>
            <w:r w:rsidRPr="007C3161">
              <w:rPr>
                <w:szCs w:val="16"/>
              </w:rPr>
              <w:t xml:space="preserve">FDD  </w:t>
            </w:r>
          </w:p>
        </w:tc>
      </w:tr>
      <w:tr w:rsidR="00435558" w:rsidRPr="007C3161" w14:paraId="528F2A66"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8726A4F"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654AF7" w14:textId="77777777" w:rsidR="00435558" w:rsidRPr="007C3161" w:rsidRDefault="00435558" w:rsidP="00993E1E">
            <w:pPr>
              <w:pStyle w:val="TAL"/>
            </w:pPr>
            <w:r w:rsidRPr="007C3161">
              <w:t>Config</w:t>
            </w:r>
            <w:r w:rsidRPr="007C3161">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9BFA6"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839F595" w14:textId="3C6C4431" w:rsidR="00435558" w:rsidRPr="007C3161" w:rsidRDefault="00435558" w:rsidP="00993E1E">
            <w:pPr>
              <w:pStyle w:val="TAC"/>
              <w:rPr>
                <w:szCs w:val="16"/>
              </w:rPr>
            </w:pPr>
            <w:r w:rsidRPr="007C3161">
              <w:rPr>
                <w:szCs w:val="16"/>
              </w:rPr>
              <w:t>CCR.1.</w:t>
            </w:r>
            <w:del w:id="63" w:author="Anritsu" w:date="2021-10-15T15:38:00Z">
              <w:r w:rsidRPr="007C3161" w:rsidDel="00435558">
                <w:rPr>
                  <w:szCs w:val="16"/>
                </w:rPr>
                <w:delText xml:space="preserve">1 </w:delText>
              </w:r>
            </w:del>
            <w:ins w:id="64" w:author="Anritsu" w:date="2021-10-15T15:38:00Z">
              <w:r>
                <w:rPr>
                  <w:szCs w:val="16"/>
                </w:rPr>
                <w:t>2</w:t>
              </w:r>
              <w:r w:rsidRPr="007C3161">
                <w:rPr>
                  <w:szCs w:val="16"/>
                </w:rPr>
                <w:t xml:space="preserve"> </w:t>
              </w:r>
            </w:ins>
            <w:r w:rsidRPr="007C3161">
              <w:rPr>
                <w:szCs w:val="16"/>
              </w:rPr>
              <w:t>TDD</w:t>
            </w:r>
          </w:p>
        </w:tc>
      </w:tr>
      <w:tr w:rsidR="00435558" w:rsidRPr="007C3161" w14:paraId="169D7F2E"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5A59A7"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2E4A42" w14:textId="77777777" w:rsidR="00435558" w:rsidRPr="007C3161" w:rsidRDefault="00435558" w:rsidP="00993E1E">
            <w:pPr>
              <w:pStyle w:val="TAL"/>
            </w:pPr>
            <w:r w:rsidRPr="007C3161">
              <w:t>Config</w:t>
            </w:r>
            <w:r w:rsidRPr="007C3161">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3CA13"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9CC1DBC" w14:textId="144991EC" w:rsidR="00435558" w:rsidRPr="007C3161" w:rsidRDefault="00435558" w:rsidP="00993E1E">
            <w:pPr>
              <w:pStyle w:val="TAC"/>
              <w:rPr>
                <w:szCs w:val="16"/>
              </w:rPr>
            </w:pPr>
            <w:r w:rsidRPr="007C3161">
              <w:rPr>
                <w:szCs w:val="16"/>
              </w:rPr>
              <w:t>CCR.2.</w:t>
            </w:r>
            <w:del w:id="65" w:author="Anritsu" w:date="2021-10-15T15:38:00Z">
              <w:r w:rsidRPr="007C3161" w:rsidDel="00435558">
                <w:rPr>
                  <w:szCs w:val="16"/>
                </w:rPr>
                <w:delText xml:space="preserve">3 </w:delText>
              </w:r>
            </w:del>
            <w:ins w:id="66" w:author="Anritsu" w:date="2021-10-15T15:38:00Z">
              <w:r>
                <w:rPr>
                  <w:szCs w:val="16"/>
                </w:rPr>
                <w:t>4</w:t>
              </w:r>
              <w:r w:rsidRPr="007C3161">
                <w:rPr>
                  <w:szCs w:val="16"/>
                </w:rPr>
                <w:t xml:space="preserve"> </w:t>
              </w:r>
            </w:ins>
            <w:r w:rsidRPr="007C3161">
              <w:rPr>
                <w:szCs w:val="16"/>
              </w:rPr>
              <w:t>TDD</w:t>
            </w:r>
          </w:p>
        </w:tc>
      </w:tr>
      <w:tr w:rsidR="00435558" w:rsidRPr="007C3161" w14:paraId="359A0DAD"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324BEEF" w14:textId="77777777" w:rsidR="00435558" w:rsidRPr="007C3161" w:rsidRDefault="00435558" w:rsidP="00993E1E">
            <w:pPr>
              <w:pStyle w:val="TAL"/>
            </w:pPr>
            <w:r w:rsidRPr="007C3161">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3BDABA5"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E6EA418" w14:textId="77777777" w:rsidR="00435558" w:rsidRPr="007C3161" w:rsidRDefault="00435558" w:rsidP="00993E1E">
            <w:pPr>
              <w:pStyle w:val="TAC"/>
            </w:pPr>
            <w:r w:rsidRPr="007C3161">
              <w:rPr>
                <w:szCs w:val="16"/>
              </w:rPr>
              <w:t>OP.1</w:t>
            </w:r>
          </w:p>
        </w:tc>
      </w:tr>
      <w:tr w:rsidR="00435558" w:rsidRPr="007C3161" w14:paraId="3BE9DF81"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20B8155" w14:textId="77777777" w:rsidR="00435558" w:rsidRPr="007C3161" w:rsidRDefault="00435558" w:rsidP="00993E1E">
            <w:pPr>
              <w:pStyle w:val="TAL"/>
              <w:rPr>
                <w:bCs/>
              </w:rPr>
            </w:pPr>
            <w:r w:rsidRPr="007C3161">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6D91C4" w14:textId="77777777" w:rsidR="00435558" w:rsidRPr="007C3161" w:rsidRDefault="00435558" w:rsidP="00993E1E">
            <w:pPr>
              <w:pStyle w:val="TAL"/>
            </w:pPr>
            <w:r w:rsidRPr="007C3161">
              <w:t>Config</w:t>
            </w:r>
            <w:r w:rsidRPr="007C3161">
              <w:rPr>
                <w:rFonts w:eastAsia="Malgun Gothic"/>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14:paraId="0C7DD7A9"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2C71E7F" w14:textId="77777777" w:rsidR="00435558" w:rsidRPr="007C3161" w:rsidRDefault="00435558" w:rsidP="00993E1E">
            <w:pPr>
              <w:pStyle w:val="TAC"/>
              <w:rPr>
                <w:szCs w:val="16"/>
              </w:rPr>
            </w:pPr>
            <w:r w:rsidRPr="007C3161">
              <w:rPr>
                <w:szCs w:val="16"/>
              </w:rPr>
              <w:t>SSB.1 FR1</w:t>
            </w:r>
          </w:p>
        </w:tc>
      </w:tr>
      <w:tr w:rsidR="00435558" w:rsidRPr="007C3161" w14:paraId="36FFC013"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302AE3" w14:textId="77777777" w:rsidR="00435558" w:rsidRPr="007C3161" w:rsidRDefault="00435558" w:rsidP="00993E1E">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EA03D5" w14:textId="77777777" w:rsidR="00435558" w:rsidRPr="007C3161" w:rsidRDefault="00435558" w:rsidP="00993E1E">
            <w:pPr>
              <w:pStyle w:val="TAL"/>
            </w:pPr>
            <w:r w:rsidRPr="007C3161">
              <w:t>Config</w:t>
            </w:r>
            <w:r w:rsidRPr="007C3161">
              <w:rPr>
                <w:rFonts w:eastAsia="Malgun Gothic"/>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14:paraId="3CA1D327"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72E51AA" w14:textId="77777777" w:rsidR="00435558" w:rsidRPr="007C3161" w:rsidRDefault="00435558" w:rsidP="00993E1E">
            <w:pPr>
              <w:pStyle w:val="TAC"/>
              <w:rPr>
                <w:szCs w:val="16"/>
              </w:rPr>
            </w:pPr>
            <w:r w:rsidRPr="007C3161">
              <w:rPr>
                <w:szCs w:val="16"/>
              </w:rPr>
              <w:t>SSB.2 FR1</w:t>
            </w:r>
          </w:p>
        </w:tc>
      </w:tr>
      <w:tr w:rsidR="00435558" w:rsidRPr="007C3161" w14:paraId="5FC3D5CE" w14:textId="77777777" w:rsidTr="00993E1E">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C78602A" w14:textId="77777777" w:rsidR="00435558" w:rsidRPr="007C3161" w:rsidRDefault="00435558" w:rsidP="00993E1E">
            <w:pPr>
              <w:pStyle w:val="TAL"/>
              <w:rPr>
                <w:bCs/>
              </w:rPr>
            </w:pPr>
            <w:r w:rsidRPr="007C3161">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10DD4C6" w14:textId="77777777" w:rsidR="00435558" w:rsidRPr="007C3161" w:rsidRDefault="00435558" w:rsidP="00993E1E">
            <w:pPr>
              <w:pStyle w:val="TAL"/>
            </w:pPr>
          </w:p>
        </w:tc>
        <w:tc>
          <w:tcPr>
            <w:tcW w:w="1134" w:type="dxa"/>
            <w:tcBorders>
              <w:top w:val="single" w:sz="4" w:space="0" w:color="auto"/>
              <w:left w:val="single" w:sz="4" w:space="0" w:color="auto"/>
              <w:bottom w:val="single" w:sz="4" w:space="0" w:color="auto"/>
              <w:right w:val="single" w:sz="4" w:space="0" w:color="auto"/>
            </w:tcBorders>
          </w:tcPr>
          <w:p w14:paraId="0AA8552C"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6D83706" w14:textId="77777777" w:rsidR="00435558" w:rsidRPr="007C3161" w:rsidRDefault="00435558" w:rsidP="00993E1E">
            <w:pPr>
              <w:pStyle w:val="TAC"/>
              <w:rPr>
                <w:szCs w:val="16"/>
              </w:rPr>
            </w:pPr>
            <w:r w:rsidRPr="007C3161">
              <w:rPr>
                <w:szCs w:val="16"/>
              </w:rPr>
              <w:t xml:space="preserve">SMTC.1 </w:t>
            </w:r>
          </w:p>
        </w:tc>
      </w:tr>
      <w:tr w:rsidR="00435558" w:rsidRPr="007C3161" w14:paraId="7113FB3D"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EE225D" w14:textId="77777777" w:rsidR="00435558" w:rsidRPr="007C3161" w:rsidRDefault="00435558" w:rsidP="00993E1E">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8A94485"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0B66A2D" w14:textId="77777777" w:rsidR="00435558" w:rsidRPr="007C3161" w:rsidRDefault="00435558" w:rsidP="00993E1E">
            <w:pPr>
              <w:pStyle w:val="TAC"/>
            </w:pPr>
            <w:r w:rsidRPr="007C3161">
              <w:t>1x2 Low</w:t>
            </w:r>
          </w:p>
        </w:tc>
      </w:tr>
      <w:tr w:rsidR="00435558" w:rsidRPr="007C3161" w14:paraId="7F0E1282"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69A4A86" w14:textId="77777777" w:rsidR="00435558" w:rsidRPr="007C3161" w:rsidRDefault="00435558" w:rsidP="00993E1E">
            <w:pPr>
              <w:pStyle w:val="TAL"/>
              <w:rPr>
                <w:bCs/>
              </w:rPr>
            </w:pPr>
            <w:r w:rsidRPr="007C3161">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29C356" w14:textId="77777777" w:rsidR="00435558" w:rsidRPr="007C3161" w:rsidRDefault="00435558" w:rsidP="00993E1E">
            <w:pPr>
              <w:pStyle w:val="TAL"/>
              <w:rPr>
                <w:bCs/>
              </w:rPr>
            </w:pPr>
            <w:r w:rsidRPr="007C3161">
              <w:t>Config</w:t>
            </w:r>
            <w:r w:rsidRPr="007C3161">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53766C0"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96DA98A" w14:textId="77777777" w:rsidR="00435558" w:rsidRPr="007C3161" w:rsidRDefault="00435558" w:rsidP="00993E1E">
            <w:pPr>
              <w:pStyle w:val="TAC"/>
            </w:pPr>
            <w:r w:rsidRPr="007C3161">
              <w:t>TRS.1.1 FDD</w:t>
            </w:r>
          </w:p>
        </w:tc>
      </w:tr>
      <w:tr w:rsidR="00435558" w:rsidRPr="007C3161" w14:paraId="34F273DB"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E8FD56" w14:textId="77777777" w:rsidR="00435558" w:rsidRPr="007C3161" w:rsidRDefault="00435558" w:rsidP="00993E1E">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4BACAC" w14:textId="77777777" w:rsidR="00435558" w:rsidRPr="007C3161" w:rsidRDefault="00435558" w:rsidP="00993E1E">
            <w:pPr>
              <w:pStyle w:val="TAL"/>
              <w:rPr>
                <w:bCs/>
              </w:rPr>
            </w:pPr>
            <w:r w:rsidRPr="007C3161">
              <w:t>Config</w:t>
            </w:r>
            <w:r w:rsidRPr="007C3161">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42C39EC"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FB6DABD" w14:textId="77777777" w:rsidR="00435558" w:rsidRPr="007C3161" w:rsidRDefault="00435558" w:rsidP="00993E1E">
            <w:pPr>
              <w:pStyle w:val="TAC"/>
            </w:pPr>
            <w:r w:rsidRPr="007C3161">
              <w:t>TRS.1.1 TDD</w:t>
            </w:r>
          </w:p>
        </w:tc>
      </w:tr>
      <w:tr w:rsidR="00435558" w:rsidRPr="007C3161" w14:paraId="33FBEDD7"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4536150" w14:textId="77777777" w:rsidR="00435558" w:rsidRPr="007C3161" w:rsidRDefault="00435558" w:rsidP="00993E1E">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C92237" w14:textId="77777777" w:rsidR="00435558" w:rsidRPr="007C3161" w:rsidRDefault="00435558" w:rsidP="00993E1E">
            <w:pPr>
              <w:pStyle w:val="TAL"/>
              <w:rPr>
                <w:bCs/>
              </w:rPr>
            </w:pPr>
            <w:r w:rsidRPr="007C3161">
              <w:t>Config</w:t>
            </w:r>
            <w:r w:rsidRPr="007C3161">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8325DE3"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F48B95C" w14:textId="77777777" w:rsidR="00435558" w:rsidRPr="007C3161" w:rsidRDefault="00435558" w:rsidP="00993E1E">
            <w:pPr>
              <w:pStyle w:val="TAC"/>
            </w:pPr>
            <w:r w:rsidRPr="007C3161">
              <w:t>TRS.1.2 TDD</w:t>
            </w:r>
          </w:p>
        </w:tc>
      </w:tr>
      <w:tr w:rsidR="00435558" w:rsidRPr="007C3161" w14:paraId="4BC51CAB"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E02EC4" w14:textId="77777777" w:rsidR="00435558" w:rsidRPr="007C3161" w:rsidRDefault="00435558" w:rsidP="00993E1E">
            <w:pPr>
              <w:pStyle w:val="TAL"/>
            </w:pPr>
            <w:r w:rsidRPr="007C3161">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6EF0FD" w14:textId="77777777" w:rsidR="00435558" w:rsidRPr="007C3161" w:rsidRDefault="00435558" w:rsidP="00993E1E">
            <w:pPr>
              <w:pStyle w:val="TAC"/>
            </w:pPr>
            <w:r w:rsidRPr="007C3161">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3420074E" w14:textId="77777777" w:rsidR="00435558" w:rsidRPr="007C3161" w:rsidRDefault="00435558" w:rsidP="00993E1E">
            <w:pPr>
              <w:pStyle w:val="TAC"/>
              <w:rPr>
                <w:rFonts w:cs="v4.2.0"/>
              </w:rPr>
            </w:pPr>
            <w:r w:rsidRPr="007C3161">
              <w:rPr>
                <w:rFonts w:cs="v4.2.0"/>
              </w:rPr>
              <w:t>0</w:t>
            </w:r>
          </w:p>
        </w:tc>
      </w:tr>
      <w:tr w:rsidR="00435558" w:rsidRPr="007C3161" w14:paraId="52B3D456"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E9A416" w14:textId="77777777" w:rsidR="00435558" w:rsidRPr="007C3161" w:rsidRDefault="00435558" w:rsidP="00993E1E">
            <w:pPr>
              <w:pStyle w:val="TAL"/>
            </w:pPr>
            <w:r w:rsidRPr="007C3161">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48C346"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7821C2" w14:textId="77777777" w:rsidR="00435558" w:rsidRPr="007C3161" w:rsidRDefault="00435558" w:rsidP="00993E1E">
            <w:pPr>
              <w:pStyle w:val="TAC"/>
              <w:rPr>
                <w:rFonts w:cs="v4.2.0"/>
              </w:rPr>
            </w:pPr>
          </w:p>
        </w:tc>
      </w:tr>
      <w:tr w:rsidR="00435558" w:rsidRPr="007C3161" w14:paraId="32C9D182"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E5BE4F" w14:textId="77777777" w:rsidR="00435558" w:rsidRPr="007C3161" w:rsidRDefault="00435558" w:rsidP="00993E1E">
            <w:pPr>
              <w:pStyle w:val="TAL"/>
            </w:pPr>
            <w:r w:rsidRPr="007C3161">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C2B916"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0435969" w14:textId="77777777" w:rsidR="00435558" w:rsidRPr="007C3161" w:rsidRDefault="00435558" w:rsidP="00993E1E">
            <w:pPr>
              <w:pStyle w:val="TAC"/>
              <w:rPr>
                <w:rFonts w:cs="v4.2.0"/>
              </w:rPr>
            </w:pPr>
          </w:p>
        </w:tc>
      </w:tr>
      <w:tr w:rsidR="00435558" w:rsidRPr="007C3161" w14:paraId="3969EBFB"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774332" w14:textId="77777777" w:rsidR="00435558" w:rsidRPr="007C3161" w:rsidRDefault="00435558" w:rsidP="00993E1E">
            <w:pPr>
              <w:pStyle w:val="TAL"/>
            </w:pPr>
            <w:r w:rsidRPr="007C3161">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9844C"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3514C1" w14:textId="77777777" w:rsidR="00435558" w:rsidRPr="007C3161" w:rsidRDefault="00435558" w:rsidP="00993E1E">
            <w:pPr>
              <w:pStyle w:val="TAC"/>
              <w:rPr>
                <w:rFonts w:cs="v4.2.0"/>
              </w:rPr>
            </w:pPr>
          </w:p>
        </w:tc>
      </w:tr>
      <w:tr w:rsidR="00435558" w:rsidRPr="007C3161" w14:paraId="6717174D"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EDB0B" w14:textId="77777777" w:rsidR="00435558" w:rsidRPr="007C3161" w:rsidRDefault="00435558" w:rsidP="00993E1E">
            <w:pPr>
              <w:pStyle w:val="TAL"/>
            </w:pPr>
            <w:r w:rsidRPr="007C3161">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60D31"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E4BC42" w14:textId="77777777" w:rsidR="00435558" w:rsidRPr="007C3161" w:rsidRDefault="00435558" w:rsidP="00993E1E">
            <w:pPr>
              <w:pStyle w:val="TAC"/>
              <w:rPr>
                <w:rFonts w:cs="v4.2.0"/>
              </w:rPr>
            </w:pPr>
          </w:p>
        </w:tc>
      </w:tr>
      <w:tr w:rsidR="00435558" w:rsidRPr="007C3161" w14:paraId="72D0B79D"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E5D151" w14:textId="77777777" w:rsidR="00435558" w:rsidRPr="007C3161" w:rsidRDefault="00435558" w:rsidP="00993E1E">
            <w:pPr>
              <w:pStyle w:val="TAL"/>
            </w:pPr>
            <w:r w:rsidRPr="007C3161">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C034B"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371942" w14:textId="77777777" w:rsidR="00435558" w:rsidRPr="007C3161" w:rsidRDefault="00435558" w:rsidP="00993E1E">
            <w:pPr>
              <w:pStyle w:val="TAC"/>
              <w:rPr>
                <w:rFonts w:cs="v4.2.0"/>
              </w:rPr>
            </w:pPr>
          </w:p>
        </w:tc>
      </w:tr>
      <w:tr w:rsidR="00435558" w:rsidRPr="007C3161" w14:paraId="44778946"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20FC8B" w14:textId="77777777" w:rsidR="00435558" w:rsidRPr="007C3161" w:rsidRDefault="00435558" w:rsidP="00993E1E">
            <w:pPr>
              <w:pStyle w:val="TAL"/>
            </w:pPr>
            <w:r w:rsidRPr="007C3161">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539BD"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04C7F4" w14:textId="77777777" w:rsidR="00435558" w:rsidRPr="007C3161" w:rsidRDefault="00435558" w:rsidP="00993E1E">
            <w:pPr>
              <w:pStyle w:val="TAC"/>
              <w:rPr>
                <w:rFonts w:cs="v4.2.0"/>
              </w:rPr>
            </w:pPr>
          </w:p>
        </w:tc>
      </w:tr>
      <w:tr w:rsidR="00435558" w:rsidRPr="007C3161" w14:paraId="5E439968"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DA0DA9" w14:textId="77777777" w:rsidR="00435558" w:rsidRPr="007C3161" w:rsidRDefault="00435558" w:rsidP="00993E1E">
            <w:pPr>
              <w:pStyle w:val="TAL"/>
            </w:pPr>
            <w:r w:rsidRPr="007C3161">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ACDF6"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CC075E" w14:textId="77777777" w:rsidR="00435558" w:rsidRPr="007C3161" w:rsidRDefault="00435558" w:rsidP="00993E1E">
            <w:pPr>
              <w:pStyle w:val="TAC"/>
              <w:rPr>
                <w:rFonts w:cs="v4.2.0"/>
              </w:rPr>
            </w:pPr>
          </w:p>
        </w:tc>
      </w:tr>
      <w:tr w:rsidR="00435558" w:rsidRPr="007C3161" w14:paraId="58696243"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611926" w14:textId="77777777" w:rsidR="00435558" w:rsidRPr="007C3161" w:rsidRDefault="00435558" w:rsidP="00993E1E">
            <w:pPr>
              <w:pStyle w:val="TAL"/>
            </w:pPr>
            <w:r w:rsidRPr="007C3161">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EB600" w14:textId="77777777" w:rsidR="00435558" w:rsidRPr="007C3161" w:rsidRDefault="00435558" w:rsidP="00993E1E">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68E6C1" w14:textId="77777777" w:rsidR="00435558" w:rsidRPr="007C3161" w:rsidRDefault="00435558" w:rsidP="00993E1E">
            <w:pPr>
              <w:pStyle w:val="TAC"/>
              <w:rPr>
                <w:rFonts w:cs="v4.2.0"/>
              </w:rPr>
            </w:pPr>
          </w:p>
        </w:tc>
      </w:tr>
      <w:tr w:rsidR="00435558" w:rsidRPr="007C3161" w14:paraId="18A9C92E" w14:textId="77777777" w:rsidTr="00993E1E">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EB909C" w14:textId="77777777" w:rsidR="00435558" w:rsidRPr="007C3161" w:rsidRDefault="00435558" w:rsidP="00993E1E">
            <w:pPr>
              <w:pStyle w:val="TAL"/>
            </w:pPr>
            <w:r w:rsidRPr="007C3161">
              <w:t>N</w:t>
            </w:r>
            <w:r w:rsidRPr="007C3161">
              <w:rPr>
                <w:vertAlign w:val="subscript"/>
              </w:rPr>
              <w:t>oc</w:t>
            </w:r>
            <w:r w:rsidRPr="007C3161">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179C92" w14:textId="77777777" w:rsidR="00435558" w:rsidRPr="007C3161" w:rsidRDefault="00435558" w:rsidP="00993E1E">
            <w:pPr>
              <w:pStyle w:val="TAL"/>
            </w:pPr>
            <w:r w:rsidRPr="007C3161">
              <w:t>Config</w:t>
            </w:r>
            <w:r w:rsidRPr="007C3161">
              <w:rPr>
                <w:rFonts w:eastAsia="Malgun Gothic"/>
              </w:rPr>
              <w:t xml:space="preserve"> </w:t>
            </w:r>
            <w:r w:rsidRPr="007C3161">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1DE5617" w14:textId="77777777" w:rsidR="00435558" w:rsidRPr="007C3161" w:rsidRDefault="00435558" w:rsidP="00993E1E">
            <w:pPr>
              <w:pStyle w:val="TAC"/>
            </w:pPr>
            <w:r w:rsidRPr="007C3161">
              <w:t>dBm/SCS</w:t>
            </w:r>
          </w:p>
        </w:tc>
        <w:tc>
          <w:tcPr>
            <w:tcW w:w="2550" w:type="dxa"/>
            <w:tcBorders>
              <w:top w:val="single" w:sz="4" w:space="0" w:color="auto"/>
              <w:left w:val="single" w:sz="4" w:space="0" w:color="auto"/>
              <w:bottom w:val="single" w:sz="4" w:space="0" w:color="auto"/>
              <w:right w:val="single" w:sz="4" w:space="0" w:color="auto"/>
            </w:tcBorders>
            <w:hideMark/>
          </w:tcPr>
          <w:p w14:paraId="7999B460" w14:textId="77777777" w:rsidR="00435558" w:rsidRPr="007C3161" w:rsidRDefault="00435558" w:rsidP="00993E1E">
            <w:pPr>
              <w:pStyle w:val="TAC"/>
            </w:pPr>
            <w:r w:rsidRPr="007C3161">
              <w:t>-104</w:t>
            </w:r>
          </w:p>
        </w:tc>
      </w:tr>
      <w:tr w:rsidR="00435558" w:rsidRPr="007C3161" w14:paraId="36241B45" w14:textId="77777777" w:rsidTr="00993E1E">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4979864"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6BE1464" w14:textId="77777777" w:rsidR="00435558" w:rsidRPr="007C3161" w:rsidRDefault="00435558" w:rsidP="00993E1E">
            <w:pPr>
              <w:pStyle w:val="TAL"/>
            </w:pPr>
            <w:r w:rsidRPr="007C3161">
              <w:t>Config</w:t>
            </w:r>
            <w:r w:rsidRPr="007C3161">
              <w:rPr>
                <w:rFonts w:eastAsia="Malgun Gothic"/>
              </w:rPr>
              <w:t xml:space="preserve"> </w:t>
            </w:r>
            <w:r w:rsidRPr="007C3161">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0EE8F"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B6CC090" w14:textId="77777777" w:rsidR="00435558" w:rsidRPr="007C3161" w:rsidRDefault="00435558" w:rsidP="00993E1E">
            <w:pPr>
              <w:pStyle w:val="TAC"/>
            </w:pPr>
            <w:r w:rsidRPr="007C3161">
              <w:t>-101</w:t>
            </w:r>
          </w:p>
        </w:tc>
      </w:tr>
      <w:tr w:rsidR="00435558" w:rsidRPr="007C3161" w14:paraId="5C7BAC8D" w14:textId="77777777" w:rsidTr="00993E1E">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237006F" w14:textId="77777777" w:rsidR="00435558" w:rsidRPr="007C3161" w:rsidRDefault="00435558" w:rsidP="00993E1E">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318580D" w14:textId="77777777" w:rsidR="00435558" w:rsidRPr="007C3161" w:rsidRDefault="00435558" w:rsidP="00993E1E">
            <w:pPr>
              <w:pStyle w:val="TAC"/>
            </w:pPr>
            <w:r w:rsidRPr="007C3161">
              <w:t>dBm/15kHz</w:t>
            </w:r>
          </w:p>
        </w:tc>
        <w:tc>
          <w:tcPr>
            <w:tcW w:w="2550" w:type="dxa"/>
            <w:tcBorders>
              <w:top w:val="single" w:sz="4" w:space="0" w:color="auto"/>
              <w:left w:val="single" w:sz="4" w:space="0" w:color="auto"/>
              <w:bottom w:val="single" w:sz="4" w:space="0" w:color="auto"/>
              <w:right w:val="single" w:sz="4" w:space="0" w:color="auto"/>
            </w:tcBorders>
            <w:hideMark/>
          </w:tcPr>
          <w:p w14:paraId="47F6A744" w14:textId="77777777" w:rsidR="00435558" w:rsidRPr="007C3161" w:rsidRDefault="00435558" w:rsidP="00993E1E">
            <w:pPr>
              <w:pStyle w:val="TAC"/>
              <w:rPr>
                <w:rFonts w:cs="v4.2.0"/>
              </w:rPr>
            </w:pPr>
            <w:r w:rsidRPr="007C3161">
              <w:t>-104</w:t>
            </w:r>
          </w:p>
        </w:tc>
      </w:tr>
      <w:tr w:rsidR="00435558" w:rsidRPr="007C3161" w14:paraId="14BFBDEB" w14:textId="77777777" w:rsidTr="00993E1E">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9776B1" w14:textId="77777777" w:rsidR="00435558" w:rsidRPr="007C3161" w:rsidRDefault="00435558" w:rsidP="00993E1E">
            <w:pPr>
              <w:pStyle w:val="TAL"/>
            </w:pPr>
            <w:r w:rsidRPr="007C3161">
              <w:t>SS-RSRP</w:t>
            </w:r>
            <w:r w:rsidRPr="007C3161">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B11322" w14:textId="77777777" w:rsidR="00435558" w:rsidRPr="007C3161" w:rsidRDefault="00435558" w:rsidP="00993E1E">
            <w:pPr>
              <w:pStyle w:val="TAL"/>
            </w:pPr>
            <w:r w:rsidRPr="007C3161">
              <w:t>Config</w:t>
            </w:r>
            <w:r w:rsidRPr="007C3161">
              <w:rPr>
                <w:rFonts w:eastAsia="Malgun Gothic"/>
              </w:rPr>
              <w:t xml:space="preserve"> </w:t>
            </w:r>
            <w:r w:rsidRPr="007C3161">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437C6FB" w14:textId="77777777" w:rsidR="00435558" w:rsidRPr="007C3161" w:rsidRDefault="00435558" w:rsidP="00993E1E">
            <w:pPr>
              <w:pStyle w:val="TAC"/>
            </w:pPr>
            <w:r w:rsidRPr="007C3161">
              <w:t>dBm/SCS</w:t>
            </w:r>
          </w:p>
        </w:tc>
        <w:tc>
          <w:tcPr>
            <w:tcW w:w="2550" w:type="dxa"/>
            <w:tcBorders>
              <w:top w:val="single" w:sz="4" w:space="0" w:color="auto"/>
              <w:left w:val="single" w:sz="4" w:space="0" w:color="auto"/>
              <w:bottom w:val="single" w:sz="4" w:space="0" w:color="auto"/>
              <w:right w:val="single" w:sz="4" w:space="0" w:color="auto"/>
            </w:tcBorders>
            <w:hideMark/>
          </w:tcPr>
          <w:p w14:paraId="4AD97DE6" w14:textId="77777777" w:rsidR="00435558" w:rsidRPr="007C3161" w:rsidRDefault="00435558" w:rsidP="00993E1E">
            <w:pPr>
              <w:pStyle w:val="TAC"/>
              <w:rPr>
                <w:rFonts w:cs="v4.2.0"/>
              </w:rPr>
            </w:pPr>
            <w:r w:rsidRPr="007C3161">
              <w:rPr>
                <w:rFonts w:cs="v4.2.0"/>
              </w:rPr>
              <w:t>-87</w:t>
            </w:r>
          </w:p>
        </w:tc>
      </w:tr>
      <w:tr w:rsidR="00435558" w:rsidRPr="007C3161" w14:paraId="002CD910" w14:textId="77777777" w:rsidTr="00993E1E">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AE5A04A"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42E808" w14:textId="77777777" w:rsidR="00435558" w:rsidRPr="007C3161" w:rsidRDefault="00435558" w:rsidP="00993E1E">
            <w:pPr>
              <w:pStyle w:val="TAL"/>
            </w:pPr>
            <w:r w:rsidRPr="007C3161">
              <w:t>Config</w:t>
            </w:r>
            <w:r w:rsidRPr="007C3161">
              <w:rPr>
                <w:rFonts w:eastAsia="Malgun Gothic"/>
              </w:rPr>
              <w:t xml:space="preserve"> </w:t>
            </w:r>
            <w:r w:rsidRPr="007C3161">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C8119"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381A892" w14:textId="77777777" w:rsidR="00435558" w:rsidRPr="007C3161" w:rsidRDefault="00435558" w:rsidP="00993E1E">
            <w:pPr>
              <w:pStyle w:val="TAC"/>
              <w:rPr>
                <w:rFonts w:cs="v4.2.0"/>
              </w:rPr>
            </w:pPr>
            <w:r w:rsidRPr="007C3161">
              <w:rPr>
                <w:rFonts w:cs="v4.2.0"/>
              </w:rPr>
              <w:t>-84</w:t>
            </w:r>
          </w:p>
        </w:tc>
      </w:tr>
      <w:tr w:rsidR="00435558" w:rsidRPr="007C3161" w14:paraId="5808DBC8" w14:textId="77777777" w:rsidTr="00993E1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8FDD21" w14:textId="77777777" w:rsidR="00435558" w:rsidRPr="007C3161" w:rsidRDefault="00435558" w:rsidP="00993E1E">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1231C2C" w14:textId="77777777" w:rsidR="00435558" w:rsidRPr="007C3161" w:rsidRDefault="00435558" w:rsidP="00993E1E">
            <w:pPr>
              <w:pStyle w:val="TAC"/>
            </w:pPr>
            <w:r w:rsidRPr="007C3161">
              <w:t>dB</w:t>
            </w:r>
          </w:p>
        </w:tc>
        <w:tc>
          <w:tcPr>
            <w:tcW w:w="2550" w:type="dxa"/>
            <w:tcBorders>
              <w:top w:val="single" w:sz="4" w:space="0" w:color="auto"/>
              <w:left w:val="single" w:sz="4" w:space="0" w:color="auto"/>
              <w:bottom w:val="single" w:sz="4" w:space="0" w:color="auto"/>
              <w:right w:val="single" w:sz="4" w:space="0" w:color="auto"/>
            </w:tcBorders>
            <w:hideMark/>
          </w:tcPr>
          <w:p w14:paraId="4AFC9C66" w14:textId="77777777" w:rsidR="00435558" w:rsidRPr="007C3161" w:rsidRDefault="00435558" w:rsidP="00993E1E">
            <w:pPr>
              <w:pStyle w:val="TAC"/>
            </w:pPr>
            <w:r w:rsidRPr="007C3161">
              <w:t>17</w:t>
            </w:r>
          </w:p>
        </w:tc>
      </w:tr>
      <w:tr w:rsidR="00435558" w:rsidRPr="007C3161" w14:paraId="45F40E1F" w14:textId="77777777" w:rsidTr="00993E1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6E4629E" w14:textId="77777777" w:rsidR="00435558" w:rsidRPr="007C3161" w:rsidRDefault="00435558" w:rsidP="00993E1E">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2A834DE" w14:textId="77777777" w:rsidR="00435558" w:rsidRPr="007C3161" w:rsidRDefault="00435558" w:rsidP="00993E1E">
            <w:pPr>
              <w:pStyle w:val="TAC"/>
            </w:pPr>
            <w:r w:rsidRPr="007C3161">
              <w:t>dB</w:t>
            </w:r>
          </w:p>
        </w:tc>
        <w:tc>
          <w:tcPr>
            <w:tcW w:w="2550" w:type="dxa"/>
            <w:tcBorders>
              <w:top w:val="single" w:sz="4" w:space="0" w:color="auto"/>
              <w:left w:val="single" w:sz="4" w:space="0" w:color="auto"/>
              <w:bottom w:val="single" w:sz="4" w:space="0" w:color="auto"/>
              <w:right w:val="single" w:sz="4" w:space="0" w:color="auto"/>
            </w:tcBorders>
            <w:hideMark/>
          </w:tcPr>
          <w:p w14:paraId="6A0110F2" w14:textId="77777777" w:rsidR="00435558" w:rsidRPr="007C3161" w:rsidRDefault="00435558" w:rsidP="00993E1E">
            <w:pPr>
              <w:pStyle w:val="TAC"/>
            </w:pPr>
            <w:r w:rsidRPr="007C3161">
              <w:t>17</w:t>
            </w:r>
          </w:p>
        </w:tc>
      </w:tr>
      <w:tr w:rsidR="00435558" w:rsidRPr="007C3161" w14:paraId="361B52D2" w14:textId="77777777" w:rsidTr="00993E1E">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ECE9EEB" w14:textId="77777777" w:rsidR="00435558" w:rsidRPr="007C3161" w:rsidRDefault="00435558" w:rsidP="00993E1E">
            <w:pPr>
              <w:pStyle w:val="TAL"/>
            </w:pPr>
            <w:r w:rsidRPr="007C3161">
              <w:t>Io</w:t>
            </w:r>
            <w:r w:rsidRPr="007C3161">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B3672E" w14:textId="77777777" w:rsidR="00435558" w:rsidRPr="007C3161" w:rsidRDefault="00435558" w:rsidP="00993E1E">
            <w:pPr>
              <w:pStyle w:val="TAL"/>
            </w:pPr>
            <w:r w:rsidRPr="007C3161">
              <w:t>Config</w:t>
            </w:r>
            <w:r w:rsidRPr="007C3161">
              <w:rPr>
                <w:rFonts w:eastAsia="Malgun Gothic"/>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hideMark/>
          </w:tcPr>
          <w:p w14:paraId="5889FFF7" w14:textId="77777777" w:rsidR="00435558" w:rsidRPr="007C3161" w:rsidRDefault="00435558" w:rsidP="00993E1E">
            <w:pPr>
              <w:pStyle w:val="TAC"/>
            </w:pPr>
            <w:r w:rsidRPr="007C3161">
              <w:t>dBm/</w:t>
            </w:r>
          </w:p>
          <w:p w14:paraId="412D7FAC" w14:textId="77777777" w:rsidR="00435558" w:rsidRPr="007C3161" w:rsidRDefault="00435558" w:rsidP="00993E1E">
            <w:pPr>
              <w:pStyle w:val="TAC"/>
            </w:pPr>
            <w:r w:rsidRPr="007C3161">
              <w:t>9.36MHz</w:t>
            </w:r>
          </w:p>
        </w:tc>
        <w:tc>
          <w:tcPr>
            <w:tcW w:w="2550" w:type="dxa"/>
            <w:tcBorders>
              <w:top w:val="single" w:sz="4" w:space="0" w:color="auto"/>
              <w:left w:val="single" w:sz="4" w:space="0" w:color="auto"/>
              <w:bottom w:val="single" w:sz="4" w:space="0" w:color="auto"/>
              <w:right w:val="single" w:sz="4" w:space="0" w:color="auto"/>
            </w:tcBorders>
            <w:hideMark/>
          </w:tcPr>
          <w:p w14:paraId="0987B444" w14:textId="77777777" w:rsidR="00435558" w:rsidRPr="007C3161" w:rsidRDefault="00435558" w:rsidP="00993E1E">
            <w:pPr>
              <w:pStyle w:val="TAC"/>
              <w:rPr>
                <w:rFonts w:cs="v4.2.0"/>
              </w:rPr>
            </w:pPr>
            <w:r w:rsidRPr="007C3161">
              <w:rPr>
                <w:rFonts w:cs="v4.2.0"/>
              </w:rPr>
              <w:t>-58.96</w:t>
            </w:r>
          </w:p>
        </w:tc>
      </w:tr>
      <w:tr w:rsidR="00435558" w:rsidRPr="007C3161" w14:paraId="0C8B0AAD" w14:textId="77777777" w:rsidTr="00993E1E">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1450C0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EAEB77" w14:textId="77777777" w:rsidR="00435558" w:rsidRPr="007C3161" w:rsidRDefault="00435558" w:rsidP="00993E1E">
            <w:pPr>
              <w:pStyle w:val="TAL"/>
            </w:pPr>
            <w:r w:rsidRPr="007C3161">
              <w:t>Config</w:t>
            </w:r>
            <w:r w:rsidRPr="007C3161">
              <w:rPr>
                <w:rFonts w:eastAsia="Malgun Gothic"/>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hideMark/>
          </w:tcPr>
          <w:p w14:paraId="2F58114B" w14:textId="77777777" w:rsidR="00435558" w:rsidRPr="007C3161" w:rsidRDefault="00435558" w:rsidP="00993E1E">
            <w:pPr>
              <w:pStyle w:val="TAC"/>
            </w:pPr>
            <w:r w:rsidRPr="007C3161">
              <w:t>dBm/</w:t>
            </w:r>
          </w:p>
          <w:p w14:paraId="609C34A6" w14:textId="77777777" w:rsidR="00435558" w:rsidRPr="007C3161" w:rsidRDefault="00435558" w:rsidP="00993E1E">
            <w:pPr>
              <w:pStyle w:val="TAC"/>
            </w:pPr>
            <w:r w:rsidRPr="007C3161">
              <w:t>38.16MHz</w:t>
            </w:r>
          </w:p>
        </w:tc>
        <w:tc>
          <w:tcPr>
            <w:tcW w:w="2550" w:type="dxa"/>
            <w:tcBorders>
              <w:top w:val="single" w:sz="4" w:space="0" w:color="auto"/>
              <w:left w:val="single" w:sz="4" w:space="0" w:color="auto"/>
              <w:bottom w:val="single" w:sz="4" w:space="0" w:color="auto"/>
              <w:right w:val="single" w:sz="4" w:space="0" w:color="auto"/>
            </w:tcBorders>
            <w:hideMark/>
          </w:tcPr>
          <w:p w14:paraId="639CAC4E" w14:textId="77777777" w:rsidR="00435558" w:rsidRPr="007C3161" w:rsidRDefault="00435558" w:rsidP="00993E1E">
            <w:pPr>
              <w:pStyle w:val="TAC"/>
              <w:rPr>
                <w:rFonts w:cs="v4.2.0"/>
              </w:rPr>
            </w:pPr>
            <w:r w:rsidRPr="007C3161">
              <w:rPr>
                <w:rFonts w:cs="v4.2.0"/>
              </w:rPr>
              <w:t>-52.86</w:t>
            </w:r>
          </w:p>
        </w:tc>
      </w:tr>
      <w:tr w:rsidR="00435558" w:rsidRPr="007C3161" w14:paraId="6F22EE93" w14:textId="77777777" w:rsidTr="00993E1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253642" w14:textId="77777777" w:rsidR="00435558" w:rsidRPr="007C3161" w:rsidRDefault="00435558" w:rsidP="00993E1E">
            <w:pPr>
              <w:pStyle w:val="TAL"/>
            </w:pPr>
            <w:r w:rsidRPr="007C3161">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79F70A6" w14:textId="77777777" w:rsidR="00435558" w:rsidRPr="007C3161" w:rsidRDefault="00435558" w:rsidP="00993E1E">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AB14EA6" w14:textId="77777777" w:rsidR="00435558" w:rsidRPr="007C3161" w:rsidRDefault="00435558" w:rsidP="00993E1E">
            <w:pPr>
              <w:pStyle w:val="TAC"/>
              <w:rPr>
                <w:rFonts w:cs="v4.2.0"/>
              </w:rPr>
            </w:pPr>
            <w:r w:rsidRPr="007C3161">
              <w:rPr>
                <w:rFonts w:cs="v4.2.0"/>
              </w:rPr>
              <w:t>AWGN</w:t>
            </w:r>
          </w:p>
        </w:tc>
      </w:tr>
      <w:tr w:rsidR="00435558" w:rsidRPr="007C3161" w14:paraId="32769D94" w14:textId="77777777" w:rsidTr="00993E1E">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A27670E" w14:textId="77777777" w:rsidR="00435558" w:rsidRPr="007C3161" w:rsidRDefault="00435558" w:rsidP="00993E1E">
            <w:pPr>
              <w:pStyle w:val="TAN"/>
            </w:pPr>
            <w:r w:rsidRPr="007C3161">
              <w:t>Note 1:</w:t>
            </w:r>
            <w:r w:rsidRPr="007C3161">
              <w:rPr>
                <w:snapToGrid w:val="0"/>
              </w:rPr>
              <w:tab/>
            </w:r>
            <w:r w:rsidRPr="007C3161">
              <w:t>OCNG shall be used such that both cells are fully allocated and a constant total transmitted power spectral density is achieved for all OFDM symbols.</w:t>
            </w:r>
          </w:p>
          <w:p w14:paraId="44A93C0F" w14:textId="77777777" w:rsidR="00435558" w:rsidRPr="007C3161" w:rsidRDefault="00435558" w:rsidP="00993E1E">
            <w:pPr>
              <w:pStyle w:val="TAN"/>
            </w:pPr>
            <w:r w:rsidRPr="007C3161">
              <w:t>Note 2:</w:t>
            </w:r>
            <w:r w:rsidRPr="007C3161">
              <w:rPr>
                <w:snapToGrid w:val="0"/>
              </w:rPr>
              <w:tab/>
            </w:r>
            <w:r w:rsidRPr="007C3161">
              <w:t>Interference from other cells and noise sources not specified in the test is assumed to be constant over subcarriers and time and shall be modelled as AWGN of appropriate power for Noc to be fulfilled.</w:t>
            </w:r>
          </w:p>
          <w:p w14:paraId="2B71D93A" w14:textId="77777777" w:rsidR="00435558" w:rsidRPr="007C3161" w:rsidRDefault="00435558" w:rsidP="00993E1E">
            <w:pPr>
              <w:pStyle w:val="TAN"/>
            </w:pPr>
            <w:r w:rsidRPr="007C3161">
              <w:t>Note 3:</w:t>
            </w:r>
            <w:r w:rsidRPr="007C3161">
              <w:rPr>
                <w:snapToGrid w:val="0"/>
              </w:rPr>
              <w:tab/>
            </w:r>
            <w:r w:rsidRPr="007C3161">
              <w:t>SS-RSRP and Io levels have been derived from other parameters for information purposes. They are not settable parameters themselves.</w:t>
            </w:r>
          </w:p>
          <w:p w14:paraId="49A74E60" w14:textId="77777777" w:rsidR="00435558" w:rsidRPr="007C3161" w:rsidRDefault="00435558" w:rsidP="00993E1E">
            <w:pPr>
              <w:pStyle w:val="TAN"/>
            </w:pPr>
            <w:r w:rsidRPr="007C3161">
              <w:t>Note 4:</w:t>
            </w:r>
            <w:r w:rsidRPr="007C3161">
              <w:rPr>
                <w:snapToGrid w:val="0"/>
              </w:rPr>
              <w:tab/>
            </w:r>
            <w:r w:rsidRPr="007C3161">
              <w:t xml:space="preserve">For unpaired spectrum, a DL BWP is linked with an UL BWP. </w:t>
            </w:r>
            <w:r w:rsidRPr="007C3161">
              <w:rPr>
                <w:rFonts w:cs="v4.2.0"/>
              </w:rPr>
              <w:t xml:space="preserve">DLBWP.0.2 is linked with ULBWP.0.2; DLBWP.1.1 is linked with ULBWP.1.1; DLBWP.1.3 is linked with ULBWP.1.3 </w:t>
            </w:r>
            <w:r w:rsidRPr="007C3161">
              <w:t>defined in clause 12 of TS 38.213 [8]</w:t>
            </w:r>
            <w:r w:rsidRPr="007C3161">
              <w:rPr>
                <w:rFonts w:cs="v4.2.0"/>
              </w:rPr>
              <w:t>.</w:t>
            </w:r>
          </w:p>
        </w:tc>
      </w:tr>
    </w:tbl>
    <w:p w14:paraId="0B881567" w14:textId="77777777" w:rsidR="00435558" w:rsidRPr="007C3161" w:rsidRDefault="00435558" w:rsidP="00435558"/>
    <w:p w14:paraId="7EA9D3B3" w14:textId="77777777" w:rsidR="00435558" w:rsidRPr="007C3161" w:rsidRDefault="00435558" w:rsidP="00435558">
      <w:pPr>
        <w:jc w:val="both"/>
      </w:pPr>
      <w:bookmarkStart w:id="67" w:name="_Toc21621436"/>
      <w:bookmarkStart w:id="68" w:name="_Toc29297050"/>
      <w:bookmarkStart w:id="69" w:name="_Toc36149241"/>
      <w:bookmarkStart w:id="70" w:name="_Toc44092819"/>
      <w:bookmarkStart w:id="71" w:name="_Toc44093368"/>
      <w:bookmarkStart w:id="72" w:name="_Toc44094191"/>
      <w:bookmarkStart w:id="73" w:name="_Toc44094470"/>
      <w:bookmarkStart w:id="74" w:name="_Toc52295886"/>
      <w:bookmarkStart w:id="75" w:name="_Toc59027589"/>
      <w:bookmarkStart w:id="76" w:name="_Toc69328083"/>
      <w:bookmarkStart w:id="77" w:name="_Toc75989720"/>
      <w:bookmarkStart w:id="78" w:name="_Toc75992826"/>
      <w:bookmarkStart w:id="79" w:name="_Toc76018603"/>
      <w:r w:rsidRPr="007C3161">
        <w:t>During T1, the UE shall start to send the ACK/NACK for PSCell from the first UL slot that occurs after the beginning of DL slot (</w:t>
      </w:r>
      <w:r w:rsidRPr="007C3161">
        <w:rPr>
          <w:i/>
        </w:rPr>
        <w:t>i+</w:t>
      </w:r>
      <w:r w:rsidRPr="00631973">
        <w:t>T</w:t>
      </w:r>
      <w:r w:rsidRPr="00631973">
        <w:rPr>
          <w:vertAlign w:val="subscript"/>
        </w:rPr>
        <w:t>BWPswitchDelay</w:t>
      </w:r>
      <w:r w:rsidRPr="007C3161">
        <w:t>+</w:t>
      </w:r>
      <w:r w:rsidRPr="00631973">
        <w:t>k</w:t>
      </w:r>
      <w:r w:rsidRPr="00631973">
        <w:rPr>
          <w:vertAlign w:val="subscript"/>
        </w:rPr>
        <w:t>1</w:t>
      </w:r>
      <w:r w:rsidRPr="007C3161">
        <w:t>).</w:t>
      </w:r>
    </w:p>
    <w:p w14:paraId="542B7E93" w14:textId="77777777" w:rsidR="00435558" w:rsidRPr="007C3161" w:rsidRDefault="00435558" w:rsidP="00435558">
      <w:pPr>
        <w:jc w:val="both"/>
      </w:pPr>
      <w:r w:rsidRPr="007C3161">
        <w:t>During T3, the UE shall start to send the ACK/NACK for PSCell from the first UL slot that occurs after the beginning of DL slot (</w:t>
      </w:r>
      <w:r w:rsidRPr="007C3161">
        <w:rPr>
          <w:i/>
        </w:rPr>
        <w:t>j+</w:t>
      </w:r>
      <w:r w:rsidRPr="00631973">
        <w:t>T</w:t>
      </w:r>
      <w:r w:rsidRPr="00631973">
        <w:rPr>
          <w:vertAlign w:val="subscript"/>
        </w:rPr>
        <w:t>BWPswitchDelay</w:t>
      </w:r>
      <w:r w:rsidRPr="007C3161">
        <w:t>+</w:t>
      </w:r>
      <w:r w:rsidRPr="00631973">
        <w:t>k</w:t>
      </w:r>
      <w:r w:rsidRPr="00631973">
        <w:rPr>
          <w:vertAlign w:val="subscript"/>
        </w:rPr>
        <w:t>1</w:t>
      </w:r>
      <w:r w:rsidRPr="007C3161">
        <w:t>).</w:t>
      </w:r>
    </w:p>
    <w:p w14:paraId="23A3B3AE" w14:textId="77777777" w:rsidR="00435558" w:rsidRPr="007C3161" w:rsidRDefault="00435558" w:rsidP="00435558">
      <w:r w:rsidRPr="007C3161">
        <w:t xml:space="preserve">Where, </w:t>
      </w:r>
      <w:r w:rsidRPr="00631973">
        <w:t>k</w:t>
      </w:r>
      <w:r w:rsidRPr="00631973">
        <w:rPr>
          <w:vertAlign w:val="subscript"/>
        </w:rPr>
        <w:t>1</w:t>
      </w:r>
      <w:r w:rsidRPr="007C3161">
        <w:t xml:space="preserve"> is the timing between DL data receiving and acknowledgement as specified in 38.214 [9].</w:t>
      </w:r>
    </w:p>
    <w:p w14:paraId="5A30F1BA" w14:textId="77777777" w:rsidR="00435558" w:rsidRPr="007C3161" w:rsidRDefault="00435558" w:rsidP="00435558">
      <w:r w:rsidRPr="007C3161">
        <w:t xml:space="preserve">Depending on UE capability </w:t>
      </w:r>
      <w:r w:rsidRPr="007C3161">
        <w:rPr>
          <w:i/>
        </w:rPr>
        <w:t>bwp-SwitchingDelay</w:t>
      </w:r>
      <w:r w:rsidRPr="007C3161">
        <w:t xml:space="preserve"> [13], UE shall finish BWP switch within the time duration </w:t>
      </w:r>
      <w:r w:rsidRPr="00631973">
        <w:t>T</w:t>
      </w:r>
      <w:r w:rsidRPr="00631973">
        <w:rPr>
          <w:vertAlign w:val="subscript"/>
        </w:rPr>
        <w:t>BWPswitchDelay</w:t>
      </w:r>
      <w:r w:rsidRPr="007C3161">
        <w:t xml:space="preserve"> defined in TS 38.133 [6] Table 8.6.2-1.</w:t>
      </w:r>
    </w:p>
    <w:p w14:paraId="22B64C68" w14:textId="77777777" w:rsidR="00435558" w:rsidRPr="007C3161" w:rsidRDefault="00435558" w:rsidP="00435558">
      <w:r w:rsidRPr="007C3161">
        <w:t>All of the above test requirements shall be fulfilled in order for the observed PCell active BWP switch delay to be counted as correct.</w:t>
      </w:r>
    </w:p>
    <w:p w14:paraId="469DF178" w14:textId="77777777" w:rsidR="00435558" w:rsidRPr="007C3161" w:rsidRDefault="00435558" w:rsidP="00435558">
      <w:r w:rsidRPr="007C3161">
        <w:t>The rate of correct events observed during repeated tests shall be at least 90%.</w:t>
      </w:r>
    </w:p>
    <w:p w14:paraId="34457192" w14:textId="77777777" w:rsidR="00435558" w:rsidRPr="007C3161" w:rsidRDefault="00435558" w:rsidP="00435558">
      <w:r w:rsidRPr="007C3161">
        <w:t>During T1, the start time of E-UTRA PCell interruption during PSCell active BWP switch shall not happen outside the BWP switch delay.</w:t>
      </w:r>
    </w:p>
    <w:p w14:paraId="6722B3DF" w14:textId="77777777" w:rsidR="00435558" w:rsidRPr="007C3161" w:rsidRDefault="00435558" w:rsidP="00435558">
      <w:r w:rsidRPr="007C3161">
        <w:t>During T3, the start time of E-UTRA PCell interruption of during PSCell active BWP switch shall not happen outside the BWP switch delay.</w:t>
      </w:r>
    </w:p>
    <w:p w14:paraId="395B56F1" w14:textId="77777777" w:rsidR="00435558" w:rsidRPr="007C3161" w:rsidRDefault="00435558" w:rsidP="00435558">
      <w:r w:rsidRPr="007C3161">
        <w:t>The interruption of E-UTRA PCell shall not be longer than the interruption duration specified for active BWP switch in TS 36.133 [23] clause 7.32.2.7.</w:t>
      </w:r>
    </w:p>
    <w:p w14:paraId="002328BB" w14:textId="77777777" w:rsidR="00435558" w:rsidRPr="007C3161" w:rsidRDefault="00435558" w:rsidP="00435558">
      <w:r w:rsidRPr="007C3161">
        <w:t>All of the above test requirements shall be fulfilled in order for the observed E-UTRA PCell active BWP switch interruption to be counted as correct.</w:t>
      </w:r>
    </w:p>
    <w:p w14:paraId="5FDE44DB" w14:textId="77777777" w:rsidR="00435558" w:rsidRPr="007C3161" w:rsidRDefault="00435558" w:rsidP="00435558">
      <w:r w:rsidRPr="007C3161">
        <w:t>The rate of correct events observed during repeated tests shall be at least 90%.</w:t>
      </w:r>
    </w:p>
    <w:p w14:paraId="6D0464DE" w14:textId="77777777" w:rsidR="00435558" w:rsidRPr="007C3161" w:rsidRDefault="00435558" w:rsidP="00435558">
      <w:pPr>
        <w:pStyle w:val="NO"/>
      </w:pPr>
      <w:r w:rsidRPr="007C3161">
        <w:t>NOTE:</w:t>
      </w:r>
      <w:r w:rsidRPr="007C3161">
        <w:tab/>
        <w:t>During T1, T3 if there are no uplink resources for reporting the ACK/NACK in the first UL slot that occurs after the beginning of DL slot (</w:t>
      </w:r>
      <w:r w:rsidRPr="007C3161">
        <w:rPr>
          <w:i/>
        </w:rPr>
        <w:t>i+</w:t>
      </w:r>
      <w:r w:rsidRPr="00631973">
        <w:t xml:space="preserve"> T</w:t>
      </w:r>
      <w:r w:rsidRPr="00631973">
        <w:rPr>
          <w:vertAlign w:val="subscript"/>
        </w:rPr>
        <w:t>BWPswitchDelay</w:t>
      </w:r>
      <w:r w:rsidRPr="007C3161">
        <w:t>+</w:t>
      </w:r>
      <w:r w:rsidRPr="00631973">
        <w:t>k</w:t>
      </w:r>
      <w:r w:rsidRPr="00631973">
        <w:rPr>
          <w:vertAlign w:val="subscript"/>
        </w:rPr>
        <w:t>1</w:t>
      </w:r>
      <w:r w:rsidRPr="007C3161">
        <w:t>), (</w:t>
      </w:r>
      <w:r w:rsidRPr="007C3161">
        <w:rPr>
          <w:i/>
        </w:rPr>
        <w:t>j+</w:t>
      </w:r>
      <w:r w:rsidRPr="00631973">
        <w:t xml:space="preserve"> T</w:t>
      </w:r>
      <w:r w:rsidRPr="00631973">
        <w:rPr>
          <w:vertAlign w:val="subscript"/>
        </w:rPr>
        <w:t>BWPswitchDelay</w:t>
      </w:r>
      <w:r w:rsidRPr="007C3161">
        <w:t>+</w:t>
      </w:r>
      <w:r w:rsidRPr="00631973">
        <w:t>k</w:t>
      </w:r>
      <w:r w:rsidRPr="00631973">
        <w:rPr>
          <w:vertAlign w:val="subscript"/>
        </w:rPr>
        <w:t>1</w:t>
      </w:r>
      <w:r w:rsidRPr="007C3161">
        <w:t>), then the UE shall use the next available uplink resource for reporting the corresponding ACK/NACK.</w:t>
      </w:r>
    </w:p>
    <w:p w14:paraId="5C9E82AC" w14:textId="77777777" w:rsidR="00435558" w:rsidRPr="007C3161" w:rsidRDefault="00435558" w:rsidP="00435558">
      <w:pPr>
        <w:pStyle w:val="50"/>
      </w:pPr>
      <w:bookmarkStart w:id="80" w:name="_Toc84513669"/>
      <w:bookmarkStart w:id="81" w:name="_Toc84514233"/>
      <w:r w:rsidRPr="007C3161">
        <w:t>4.5.6.1.2</w:t>
      </w:r>
      <w:r w:rsidRPr="007C3161">
        <w:tab/>
        <w:t>EN-DC FR1 DCI-based DL active BWP switch with SCell in non-DRX in synchronous EN-DC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807DB39" w14:textId="77777777" w:rsidR="00435558" w:rsidRPr="007C3161" w:rsidRDefault="00435558" w:rsidP="00435558">
      <w:pPr>
        <w:pStyle w:val="H6"/>
      </w:pPr>
      <w:r w:rsidRPr="007C3161">
        <w:t>4.5.6.1.2.1</w:t>
      </w:r>
      <w:r w:rsidRPr="007C3161">
        <w:tab/>
        <w:t>Test purpose</w:t>
      </w:r>
    </w:p>
    <w:p w14:paraId="7071F245" w14:textId="77777777" w:rsidR="00435558" w:rsidRPr="007C3161" w:rsidRDefault="00435558" w:rsidP="00435558">
      <w:r w:rsidRPr="007C3161">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5E6835BA" w14:textId="77777777" w:rsidR="00435558" w:rsidRPr="007C3161" w:rsidRDefault="00435558" w:rsidP="00435558">
      <w:pPr>
        <w:pStyle w:val="H6"/>
      </w:pPr>
      <w:r w:rsidRPr="007C3161">
        <w:t>4.5.6.1.2.2</w:t>
      </w:r>
      <w:r w:rsidRPr="007C3161">
        <w:tab/>
        <w:t>Test applicability</w:t>
      </w:r>
    </w:p>
    <w:p w14:paraId="5EE219BA" w14:textId="77777777" w:rsidR="00435558" w:rsidRPr="007C3161" w:rsidRDefault="00435558" w:rsidP="00435558">
      <w:pPr>
        <w:rPr>
          <w:rFonts w:cs="v4.2.0"/>
        </w:rPr>
      </w:pPr>
      <w:r w:rsidRPr="007C3161">
        <w:rPr>
          <w:rFonts w:cs="v4.2.0"/>
        </w:rPr>
        <w:t xml:space="preserve">This test applies to all types of </w:t>
      </w:r>
      <w:r w:rsidRPr="007C3161">
        <w:rPr>
          <w:lang w:eastAsia="sv-SE"/>
        </w:rPr>
        <w:t>E-UTRA</w:t>
      </w:r>
      <w:r w:rsidRPr="007C3161">
        <w:rPr>
          <w:rFonts w:cs="v4.2.0"/>
        </w:rPr>
        <w:t xml:space="preserve"> UE release 15 onwards, supporting EN-DC, BWP adaptation of at least 2BWPs, DCI and timer-based active BWP switching delay Type1 or Type2 and 2DL CA.</w:t>
      </w:r>
    </w:p>
    <w:p w14:paraId="2301E9C3" w14:textId="77777777" w:rsidR="00435558" w:rsidRPr="007C3161" w:rsidRDefault="00435558" w:rsidP="00435558">
      <w:pPr>
        <w:pStyle w:val="H6"/>
      </w:pPr>
      <w:r w:rsidRPr="007C3161">
        <w:t>4.5.6.1.2.3</w:t>
      </w:r>
      <w:r w:rsidRPr="007C3161">
        <w:tab/>
        <w:t>Minimum conformance requirements</w:t>
      </w:r>
    </w:p>
    <w:p w14:paraId="1B71949D" w14:textId="77777777" w:rsidR="00435558" w:rsidRPr="007C3161" w:rsidRDefault="00435558" w:rsidP="00435558">
      <w:pPr>
        <w:rPr>
          <w:lang w:eastAsia="sv-SE"/>
        </w:rPr>
      </w:pPr>
      <w:r w:rsidRPr="007C3161">
        <w:rPr>
          <w:lang w:eastAsia="sv-SE"/>
        </w:rPr>
        <w:t>The minimum conformance requirements are specified in clause 4.5.6.1.0.1.</w:t>
      </w:r>
    </w:p>
    <w:p w14:paraId="6F5F1C68" w14:textId="77777777" w:rsidR="00435558" w:rsidRPr="007C3161" w:rsidRDefault="00435558" w:rsidP="00435558">
      <w:pPr>
        <w:rPr>
          <w:lang w:eastAsia="sv-SE"/>
        </w:rPr>
      </w:pPr>
      <w:r w:rsidRPr="007C3161">
        <w:rPr>
          <w:lang w:eastAsia="sv-SE"/>
        </w:rPr>
        <w:t>The normative reference for this requirement is TS 38.133 [6] clause A.4.5.6.1.2.</w:t>
      </w:r>
    </w:p>
    <w:p w14:paraId="2ED1A5A9" w14:textId="77777777" w:rsidR="00435558" w:rsidRPr="007C3161" w:rsidRDefault="00435558" w:rsidP="00435558">
      <w:pPr>
        <w:pStyle w:val="H6"/>
      </w:pPr>
      <w:r w:rsidRPr="007C3161">
        <w:t>4.5.6.1.2.4</w:t>
      </w:r>
      <w:r w:rsidRPr="007C3161">
        <w:tab/>
        <w:t>Test description</w:t>
      </w:r>
    </w:p>
    <w:p w14:paraId="3BCD232E" w14:textId="77777777" w:rsidR="00435558" w:rsidRPr="007C3161" w:rsidRDefault="00435558" w:rsidP="00435558">
      <w:pPr>
        <w:pStyle w:val="H6"/>
      </w:pPr>
      <w:r w:rsidRPr="007C3161">
        <w:t>4.5.6.1.2.4.1</w:t>
      </w:r>
      <w:r w:rsidRPr="007C3161">
        <w:tab/>
        <w:t>Initial conditions</w:t>
      </w:r>
    </w:p>
    <w:p w14:paraId="47CB6CEF" w14:textId="77777777" w:rsidR="00435558" w:rsidRPr="007C3161" w:rsidRDefault="00435558" w:rsidP="00435558">
      <w:pPr>
        <w:rPr>
          <w:lang w:eastAsia="sv-SE"/>
        </w:rPr>
      </w:pPr>
      <w:r w:rsidRPr="007C3161">
        <w:rPr>
          <w:lang w:eastAsia="sv-SE"/>
        </w:rPr>
        <w:t>This test shall be tested using any of the test configurations in Table 4.5.6.1.2.4.1-1.</w:t>
      </w:r>
    </w:p>
    <w:p w14:paraId="621EE2C4" w14:textId="77777777" w:rsidR="00435558" w:rsidRPr="007C3161" w:rsidRDefault="00435558" w:rsidP="00435558">
      <w:pPr>
        <w:pStyle w:val="TH"/>
      </w:pPr>
      <w:r w:rsidRPr="007C3161">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35558" w:rsidRPr="007C3161" w14:paraId="4F9A4260"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55EE6027" w14:textId="77777777" w:rsidR="00435558" w:rsidRPr="007C3161" w:rsidRDefault="00435558" w:rsidP="00993E1E">
            <w:pPr>
              <w:pStyle w:val="TAH"/>
            </w:pPr>
            <w:r w:rsidRPr="007C3161">
              <w:t>Config</w:t>
            </w:r>
          </w:p>
        </w:tc>
        <w:tc>
          <w:tcPr>
            <w:tcW w:w="7481" w:type="dxa"/>
            <w:tcBorders>
              <w:top w:val="single" w:sz="4" w:space="0" w:color="auto"/>
              <w:left w:val="single" w:sz="4" w:space="0" w:color="auto"/>
              <w:bottom w:val="single" w:sz="4" w:space="0" w:color="auto"/>
              <w:right w:val="single" w:sz="4" w:space="0" w:color="auto"/>
            </w:tcBorders>
            <w:hideMark/>
          </w:tcPr>
          <w:p w14:paraId="34EBA809" w14:textId="77777777" w:rsidR="00435558" w:rsidRPr="007C3161" w:rsidRDefault="00435558" w:rsidP="00993E1E">
            <w:pPr>
              <w:pStyle w:val="TAH"/>
            </w:pPr>
            <w:r w:rsidRPr="007C3161">
              <w:t>Description</w:t>
            </w:r>
          </w:p>
        </w:tc>
      </w:tr>
      <w:tr w:rsidR="00435558" w:rsidRPr="007C3161" w14:paraId="2A5CA6F8"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6BF1464C" w14:textId="77777777" w:rsidR="00435558" w:rsidRPr="007C3161" w:rsidRDefault="00435558" w:rsidP="00993E1E">
            <w:pPr>
              <w:pStyle w:val="TAL"/>
            </w:pPr>
            <w:r w:rsidRPr="007C3161">
              <w:t>4.5.6.1.2-1</w:t>
            </w:r>
          </w:p>
        </w:tc>
        <w:tc>
          <w:tcPr>
            <w:tcW w:w="7481" w:type="dxa"/>
            <w:tcBorders>
              <w:top w:val="single" w:sz="4" w:space="0" w:color="auto"/>
              <w:left w:val="single" w:sz="4" w:space="0" w:color="auto"/>
              <w:bottom w:val="single" w:sz="4" w:space="0" w:color="auto"/>
              <w:right w:val="single" w:sz="4" w:space="0" w:color="auto"/>
            </w:tcBorders>
            <w:hideMark/>
          </w:tcPr>
          <w:p w14:paraId="2222C141" w14:textId="77777777" w:rsidR="00435558" w:rsidRPr="007C3161" w:rsidRDefault="00435558" w:rsidP="00993E1E">
            <w:pPr>
              <w:pStyle w:val="TAL"/>
            </w:pPr>
            <w:r w:rsidRPr="007C3161">
              <w:t>LTE FDD, NR 15 kHz SSB SCS, 10 MHz bandwidth, FDD duplex mode</w:t>
            </w:r>
          </w:p>
        </w:tc>
      </w:tr>
      <w:tr w:rsidR="00435558" w:rsidRPr="007C3161" w14:paraId="70EAFD5D"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3F7E2F17" w14:textId="77777777" w:rsidR="00435558" w:rsidRPr="007C3161" w:rsidRDefault="00435558" w:rsidP="00993E1E">
            <w:pPr>
              <w:pStyle w:val="TAL"/>
            </w:pPr>
            <w:r w:rsidRPr="007C3161">
              <w:t>4.5.6.1.2-2</w:t>
            </w:r>
          </w:p>
        </w:tc>
        <w:tc>
          <w:tcPr>
            <w:tcW w:w="7481" w:type="dxa"/>
            <w:tcBorders>
              <w:top w:val="single" w:sz="4" w:space="0" w:color="auto"/>
              <w:left w:val="single" w:sz="4" w:space="0" w:color="auto"/>
              <w:bottom w:val="single" w:sz="4" w:space="0" w:color="auto"/>
              <w:right w:val="single" w:sz="4" w:space="0" w:color="auto"/>
            </w:tcBorders>
            <w:hideMark/>
          </w:tcPr>
          <w:p w14:paraId="66E16BA1" w14:textId="77777777" w:rsidR="00435558" w:rsidRPr="007C3161" w:rsidRDefault="00435558" w:rsidP="00993E1E">
            <w:pPr>
              <w:pStyle w:val="TAL"/>
            </w:pPr>
            <w:r w:rsidRPr="007C3161">
              <w:t>LTE FDD, NR 15 kHz SSB SCS, 10 MHz bandwidth, TDD duplex mode</w:t>
            </w:r>
          </w:p>
        </w:tc>
      </w:tr>
      <w:tr w:rsidR="00435558" w:rsidRPr="007C3161" w14:paraId="472EABA5"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0206DEFC" w14:textId="77777777" w:rsidR="00435558" w:rsidRPr="007C3161" w:rsidRDefault="00435558" w:rsidP="00993E1E">
            <w:pPr>
              <w:pStyle w:val="TAL"/>
            </w:pPr>
            <w:r w:rsidRPr="007C3161">
              <w:t>4.5.6.1.2-3</w:t>
            </w:r>
          </w:p>
        </w:tc>
        <w:tc>
          <w:tcPr>
            <w:tcW w:w="7481" w:type="dxa"/>
            <w:tcBorders>
              <w:top w:val="single" w:sz="4" w:space="0" w:color="auto"/>
              <w:left w:val="single" w:sz="4" w:space="0" w:color="auto"/>
              <w:bottom w:val="single" w:sz="4" w:space="0" w:color="auto"/>
              <w:right w:val="single" w:sz="4" w:space="0" w:color="auto"/>
            </w:tcBorders>
            <w:hideMark/>
          </w:tcPr>
          <w:p w14:paraId="5CA5294F" w14:textId="77777777" w:rsidR="00435558" w:rsidRPr="007C3161" w:rsidRDefault="00435558" w:rsidP="00993E1E">
            <w:pPr>
              <w:pStyle w:val="TAL"/>
            </w:pPr>
            <w:r w:rsidRPr="007C3161">
              <w:t>LTE FDD, NR 30 kHz SSB SCS, 40 MHz bandwidth, TDD duplex mode</w:t>
            </w:r>
          </w:p>
        </w:tc>
      </w:tr>
      <w:tr w:rsidR="00435558" w:rsidRPr="007C3161" w14:paraId="63095F8B"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647BB1A8" w14:textId="77777777" w:rsidR="00435558" w:rsidRPr="007C3161" w:rsidRDefault="00435558" w:rsidP="00993E1E">
            <w:pPr>
              <w:pStyle w:val="TAL"/>
            </w:pPr>
            <w:r w:rsidRPr="007C3161">
              <w:t>4.5.6.1.2-4</w:t>
            </w:r>
          </w:p>
        </w:tc>
        <w:tc>
          <w:tcPr>
            <w:tcW w:w="7481" w:type="dxa"/>
            <w:tcBorders>
              <w:top w:val="single" w:sz="4" w:space="0" w:color="auto"/>
              <w:left w:val="single" w:sz="4" w:space="0" w:color="auto"/>
              <w:bottom w:val="single" w:sz="4" w:space="0" w:color="auto"/>
              <w:right w:val="single" w:sz="4" w:space="0" w:color="auto"/>
            </w:tcBorders>
            <w:hideMark/>
          </w:tcPr>
          <w:p w14:paraId="785B5644" w14:textId="77777777" w:rsidR="00435558" w:rsidRPr="007C3161" w:rsidRDefault="00435558" w:rsidP="00993E1E">
            <w:pPr>
              <w:pStyle w:val="TAL"/>
            </w:pPr>
            <w:r w:rsidRPr="007C3161">
              <w:t>LTE TDD, NR 15 kHz SSB SCS, 10 MHz bandwidth, FDD duplex mode</w:t>
            </w:r>
          </w:p>
        </w:tc>
      </w:tr>
      <w:tr w:rsidR="00435558" w:rsidRPr="007C3161" w14:paraId="25AA407F"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79A3469D" w14:textId="77777777" w:rsidR="00435558" w:rsidRPr="007C3161" w:rsidRDefault="00435558" w:rsidP="00993E1E">
            <w:pPr>
              <w:pStyle w:val="TAL"/>
            </w:pPr>
            <w:r w:rsidRPr="007C3161">
              <w:t>4.5.6.1.2-5</w:t>
            </w:r>
          </w:p>
        </w:tc>
        <w:tc>
          <w:tcPr>
            <w:tcW w:w="7481" w:type="dxa"/>
            <w:tcBorders>
              <w:top w:val="single" w:sz="4" w:space="0" w:color="auto"/>
              <w:left w:val="single" w:sz="4" w:space="0" w:color="auto"/>
              <w:bottom w:val="single" w:sz="4" w:space="0" w:color="auto"/>
              <w:right w:val="single" w:sz="4" w:space="0" w:color="auto"/>
            </w:tcBorders>
            <w:hideMark/>
          </w:tcPr>
          <w:p w14:paraId="07D8DD30" w14:textId="77777777" w:rsidR="00435558" w:rsidRPr="007C3161" w:rsidRDefault="00435558" w:rsidP="00993E1E">
            <w:pPr>
              <w:pStyle w:val="TAL"/>
            </w:pPr>
            <w:r w:rsidRPr="007C3161">
              <w:t>LTE TDD, NR 15 kHz SSB SCS, 10 MHz bandwidth, TDD duplex mode</w:t>
            </w:r>
          </w:p>
        </w:tc>
      </w:tr>
      <w:tr w:rsidR="00435558" w:rsidRPr="007C3161" w14:paraId="082AA376" w14:textId="77777777" w:rsidTr="00993E1E">
        <w:tc>
          <w:tcPr>
            <w:tcW w:w="2376" w:type="dxa"/>
            <w:tcBorders>
              <w:top w:val="single" w:sz="4" w:space="0" w:color="auto"/>
              <w:left w:val="single" w:sz="4" w:space="0" w:color="auto"/>
              <w:bottom w:val="single" w:sz="4" w:space="0" w:color="auto"/>
              <w:right w:val="single" w:sz="4" w:space="0" w:color="auto"/>
            </w:tcBorders>
            <w:hideMark/>
          </w:tcPr>
          <w:p w14:paraId="0F791B9C" w14:textId="77777777" w:rsidR="00435558" w:rsidRPr="007C3161" w:rsidRDefault="00435558" w:rsidP="00993E1E">
            <w:pPr>
              <w:pStyle w:val="TAL"/>
            </w:pPr>
            <w:r w:rsidRPr="007C3161">
              <w:t>4.5.6.1.2-6</w:t>
            </w:r>
          </w:p>
        </w:tc>
        <w:tc>
          <w:tcPr>
            <w:tcW w:w="7481" w:type="dxa"/>
            <w:tcBorders>
              <w:top w:val="single" w:sz="4" w:space="0" w:color="auto"/>
              <w:left w:val="single" w:sz="4" w:space="0" w:color="auto"/>
              <w:bottom w:val="single" w:sz="4" w:space="0" w:color="auto"/>
              <w:right w:val="single" w:sz="4" w:space="0" w:color="auto"/>
            </w:tcBorders>
            <w:hideMark/>
          </w:tcPr>
          <w:p w14:paraId="3424F07C" w14:textId="77777777" w:rsidR="00435558" w:rsidRPr="007C3161" w:rsidRDefault="00435558" w:rsidP="00993E1E">
            <w:pPr>
              <w:pStyle w:val="TAL"/>
            </w:pPr>
            <w:r w:rsidRPr="007C3161">
              <w:t>LTE TDD, NR 30 kHz SSB SCS, 40 MHz bandwidth, TDD duplex mode</w:t>
            </w:r>
          </w:p>
        </w:tc>
      </w:tr>
      <w:tr w:rsidR="00435558" w:rsidRPr="007C3161" w14:paraId="1B40AC9C" w14:textId="77777777" w:rsidTr="00993E1E">
        <w:tc>
          <w:tcPr>
            <w:tcW w:w="9857" w:type="dxa"/>
            <w:gridSpan w:val="2"/>
            <w:tcBorders>
              <w:top w:val="single" w:sz="4" w:space="0" w:color="auto"/>
              <w:left w:val="single" w:sz="4" w:space="0" w:color="auto"/>
              <w:bottom w:val="single" w:sz="4" w:space="0" w:color="auto"/>
              <w:right w:val="single" w:sz="4" w:space="0" w:color="auto"/>
            </w:tcBorders>
            <w:hideMark/>
          </w:tcPr>
          <w:p w14:paraId="66CD943F" w14:textId="77777777" w:rsidR="00435558" w:rsidRPr="007C3161" w:rsidRDefault="00435558" w:rsidP="00993E1E">
            <w:pPr>
              <w:pStyle w:val="TAN"/>
            </w:pPr>
            <w:r w:rsidRPr="007C3161">
              <w:t>Note 1:</w:t>
            </w:r>
            <w:r w:rsidRPr="007C3161">
              <w:tab/>
              <w:t>The UE is only required to be tested in one of the supported test configurations</w:t>
            </w:r>
          </w:p>
          <w:p w14:paraId="77BD1F6F" w14:textId="77777777" w:rsidR="00435558" w:rsidRPr="007C3161" w:rsidRDefault="00435558" w:rsidP="00993E1E">
            <w:pPr>
              <w:pStyle w:val="TAN"/>
            </w:pPr>
            <w:r w:rsidRPr="007C3161">
              <w:t>Note 2:</w:t>
            </w:r>
            <w:r w:rsidRPr="007C3161">
              <w:tab/>
              <w:t>A UE which fulfils the requirements in test case A.4.5.6.1.2 can skip the test cases in A.4.5.6.1.2.</w:t>
            </w:r>
          </w:p>
          <w:p w14:paraId="2D6BCA67" w14:textId="77777777" w:rsidR="00435558" w:rsidRPr="007C3161" w:rsidRDefault="00435558" w:rsidP="00993E1E">
            <w:pPr>
              <w:pStyle w:val="TAN"/>
            </w:pPr>
            <w:r w:rsidRPr="007C3161">
              <w:t>Note 3:</w:t>
            </w:r>
            <w:r w:rsidRPr="007C3161">
              <w:tab/>
              <w:t>NR configuration is the same for PSCell and SCells.</w:t>
            </w:r>
          </w:p>
        </w:tc>
      </w:tr>
    </w:tbl>
    <w:p w14:paraId="1B2A9253" w14:textId="77777777" w:rsidR="00435558" w:rsidRPr="007C3161" w:rsidRDefault="00435558" w:rsidP="00435558">
      <w:pPr>
        <w:rPr>
          <w:rFonts w:eastAsia="SimSun"/>
        </w:rPr>
      </w:pPr>
    </w:p>
    <w:p w14:paraId="4B3C2FBA" w14:textId="77777777" w:rsidR="00435558" w:rsidRPr="007C3161" w:rsidRDefault="00435558" w:rsidP="00435558">
      <w:pPr>
        <w:rPr>
          <w:lang w:eastAsia="sv-SE"/>
        </w:rPr>
      </w:pPr>
      <w:r w:rsidRPr="007C3161">
        <w:rPr>
          <w:lang w:eastAsia="sv-SE"/>
        </w:rPr>
        <w:t>Configure the test equipment and the DUT according to the parameters in Table 4.5.6.1.2.4.1-2.</w:t>
      </w:r>
    </w:p>
    <w:p w14:paraId="5EFFC78A" w14:textId="77777777" w:rsidR="00435558" w:rsidRPr="007C3161" w:rsidRDefault="00435558" w:rsidP="00435558">
      <w:pPr>
        <w:pStyle w:val="TH"/>
      </w:pPr>
      <w:r w:rsidRPr="007C3161">
        <w:t>Table 4.5.6.1.2.4.1-2: Initial conditions for FR1 DCI-based 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5558" w:rsidRPr="007C3161" w14:paraId="0531C071" w14:textId="77777777" w:rsidTr="00993E1E">
        <w:trPr>
          <w:jc w:val="center"/>
        </w:trPr>
        <w:tc>
          <w:tcPr>
            <w:tcW w:w="1701" w:type="dxa"/>
            <w:shd w:val="clear" w:color="auto" w:fill="auto"/>
          </w:tcPr>
          <w:p w14:paraId="1596D23A" w14:textId="77777777" w:rsidR="00435558" w:rsidRPr="007C3161" w:rsidRDefault="00435558" w:rsidP="00993E1E">
            <w:pPr>
              <w:pStyle w:val="TAH"/>
            </w:pPr>
            <w:r w:rsidRPr="007C3161">
              <w:t>Parameter</w:t>
            </w:r>
          </w:p>
        </w:tc>
        <w:tc>
          <w:tcPr>
            <w:tcW w:w="3943" w:type="dxa"/>
            <w:gridSpan w:val="2"/>
            <w:shd w:val="clear" w:color="auto" w:fill="auto"/>
          </w:tcPr>
          <w:p w14:paraId="560BAD6C" w14:textId="77777777" w:rsidR="00435558" w:rsidRPr="007C3161" w:rsidRDefault="00435558" w:rsidP="00993E1E">
            <w:pPr>
              <w:pStyle w:val="TAH"/>
            </w:pPr>
            <w:r w:rsidRPr="007C3161">
              <w:t>Value</w:t>
            </w:r>
          </w:p>
        </w:tc>
        <w:tc>
          <w:tcPr>
            <w:tcW w:w="3961" w:type="dxa"/>
          </w:tcPr>
          <w:p w14:paraId="1908E479" w14:textId="77777777" w:rsidR="00435558" w:rsidRPr="007C3161" w:rsidRDefault="00435558" w:rsidP="00993E1E">
            <w:pPr>
              <w:pStyle w:val="TAH"/>
            </w:pPr>
            <w:r w:rsidRPr="007C3161">
              <w:t>Comment</w:t>
            </w:r>
          </w:p>
        </w:tc>
      </w:tr>
      <w:tr w:rsidR="00435558" w:rsidRPr="007C3161" w14:paraId="194D919A" w14:textId="77777777" w:rsidTr="00993E1E">
        <w:trPr>
          <w:jc w:val="center"/>
        </w:trPr>
        <w:tc>
          <w:tcPr>
            <w:tcW w:w="1701" w:type="dxa"/>
            <w:shd w:val="clear" w:color="auto" w:fill="auto"/>
          </w:tcPr>
          <w:p w14:paraId="60B0514B" w14:textId="77777777" w:rsidR="00435558" w:rsidRPr="007C3161" w:rsidRDefault="00435558" w:rsidP="00993E1E">
            <w:pPr>
              <w:pStyle w:val="TAL"/>
            </w:pPr>
            <w:r w:rsidRPr="007C3161">
              <w:t>Test environment</w:t>
            </w:r>
          </w:p>
        </w:tc>
        <w:tc>
          <w:tcPr>
            <w:tcW w:w="3943" w:type="dxa"/>
            <w:gridSpan w:val="2"/>
            <w:shd w:val="clear" w:color="auto" w:fill="auto"/>
          </w:tcPr>
          <w:p w14:paraId="672B8475" w14:textId="77777777" w:rsidR="00435558" w:rsidRPr="007C3161" w:rsidRDefault="00435558" w:rsidP="00993E1E">
            <w:pPr>
              <w:pStyle w:val="TAL"/>
            </w:pPr>
            <w:r w:rsidRPr="007C3161">
              <w:t>NC</w:t>
            </w:r>
          </w:p>
        </w:tc>
        <w:tc>
          <w:tcPr>
            <w:tcW w:w="3961" w:type="dxa"/>
          </w:tcPr>
          <w:p w14:paraId="0B857105" w14:textId="77777777" w:rsidR="00435558" w:rsidRPr="007C3161" w:rsidRDefault="00435558" w:rsidP="00993E1E">
            <w:pPr>
              <w:pStyle w:val="TAL"/>
            </w:pPr>
            <w:r w:rsidRPr="007C3161">
              <w:t>As specified in TS 38.508-1 [14] clause 4.1.</w:t>
            </w:r>
          </w:p>
        </w:tc>
      </w:tr>
      <w:tr w:rsidR="00435558" w:rsidRPr="007C3161" w14:paraId="1C98B3E8" w14:textId="77777777" w:rsidTr="00993E1E">
        <w:trPr>
          <w:jc w:val="center"/>
        </w:trPr>
        <w:tc>
          <w:tcPr>
            <w:tcW w:w="1701" w:type="dxa"/>
            <w:shd w:val="clear" w:color="auto" w:fill="auto"/>
          </w:tcPr>
          <w:p w14:paraId="4FD7910B" w14:textId="77777777" w:rsidR="00435558" w:rsidRPr="007C3161" w:rsidRDefault="00435558" w:rsidP="00993E1E">
            <w:pPr>
              <w:pStyle w:val="TAL"/>
            </w:pPr>
            <w:r w:rsidRPr="007C3161">
              <w:t>Test frequencies</w:t>
            </w:r>
          </w:p>
        </w:tc>
        <w:tc>
          <w:tcPr>
            <w:tcW w:w="7904" w:type="dxa"/>
            <w:gridSpan w:val="3"/>
            <w:shd w:val="clear" w:color="auto" w:fill="auto"/>
          </w:tcPr>
          <w:p w14:paraId="1BE43382" w14:textId="77777777" w:rsidR="00435558" w:rsidRPr="007C3161" w:rsidRDefault="00435558" w:rsidP="00993E1E">
            <w:pPr>
              <w:pStyle w:val="TAL"/>
            </w:pPr>
            <w:r w:rsidRPr="007C3161">
              <w:t>As specified in Annex E, Table E.4-1 and TS 38.508-1 [14] clause 4.3.1.</w:t>
            </w:r>
          </w:p>
        </w:tc>
      </w:tr>
      <w:tr w:rsidR="00435558" w:rsidRPr="007C3161" w14:paraId="1751E341" w14:textId="77777777" w:rsidTr="00993E1E">
        <w:trPr>
          <w:jc w:val="center"/>
        </w:trPr>
        <w:tc>
          <w:tcPr>
            <w:tcW w:w="1701" w:type="dxa"/>
            <w:shd w:val="clear" w:color="auto" w:fill="auto"/>
          </w:tcPr>
          <w:p w14:paraId="293A8F2B" w14:textId="77777777" w:rsidR="00435558" w:rsidRPr="007C3161" w:rsidRDefault="00435558" w:rsidP="00993E1E">
            <w:pPr>
              <w:pStyle w:val="TAL"/>
            </w:pPr>
            <w:r w:rsidRPr="007C3161">
              <w:t>Channel bandwidth</w:t>
            </w:r>
          </w:p>
        </w:tc>
        <w:tc>
          <w:tcPr>
            <w:tcW w:w="7904" w:type="dxa"/>
            <w:gridSpan w:val="3"/>
            <w:shd w:val="clear" w:color="auto" w:fill="auto"/>
          </w:tcPr>
          <w:p w14:paraId="46932DD3" w14:textId="77777777" w:rsidR="00435558" w:rsidRPr="007C3161" w:rsidRDefault="00435558" w:rsidP="00993E1E">
            <w:pPr>
              <w:pStyle w:val="TAL"/>
            </w:pPr>
            <w:r w:rsidRPr="007C3161">
              <w:t>As specified by the test configuration selected from Table 4.5.6.1.2.4.1-1.</w:t>
            </w:r>
          </w:p>
        </w:tc>
      </w:tr>
      <w:tr w:rsidR="00435558" w:rsidRPr="007C3161" w14:paraId="77116B04" w14:textId="77777777" w:rsidTr="00993E1E">
        <w:trPr>
          <w:jc w:val="center"/>
        </w:trPr>
        <w:tc>
          <w:tcPr>
            <w:tcW w:w="1701" w:type="dxa"/>
            <w:shd w:val="clear" w:color="auto" w:fill="auto"/>
          </w:tcPr>
          <w:p w14:paraId="3B87E1CC" w14:textId="77777777" w:rsidR="00435558" w:rsidRPr="007C3161" w:rsidRDefault="00435558" w:rsidP="00993E1E">
            <w:pPr>
              <w:pStyle w:val="TAL"/>
            </w:pPr>
            <w:r w:rsidRPr="007C3161">
              <w:t>Propagation conditions</w:t>
            </w:r>
          </w:p>
        </w:tc>
        <w:tc>
          <w:tcPr>
            <w:tcW w:w="3943" w:type="dxa"/>
            <w:gridSpan w:val="2"/>
            <w:shd w:val="clear" w:color="auto" w:fill="auto"/>
          </w:tcPr>
          <w:p w14:paraId="66EE16E3" w14:textId="77777777" w:rsidR="00435558" w:rsidRPr="007C3161" w:rsidRDefault="00435558" w:rsidP="00993E1E">
            <w:pPr>
              <w:pStyle w:val="TAL"/>
            </w:pPr>
            <w:r w:rsidRPr="007C3161">
              <w:t>AWGN</w:t>
            </w:r>
          </w:p>
        </w:tc>
        <w:tc>
          <w:tcPr>
            <w:tcW w:w="3961" w:type="dxa"/>
          </w:tcPr>
          <w:p w14:paraId="56F1031E" w14:textId="77777777" w:rsidR="00435558" w:rsidRPr="007C3161" w:rsidRDefault="00435558" w:rsidP="00993E1E">
            <w:pPr>
              <w:pStyle w:val="TAL"/>
            </w:pPr>
            <w:r w:rsidRPr="007C3161">
              <w:t>As specified in Annex C.2.2</w:t>
            </w:r>
          </w:p>
        </w:tc>
      </w:tr>
      <w:tr w:rsidR="00435558" w:rsidRPr="007C3161" w14:paraId="766D761D" w14:textId="77777777" w:rsidTr="00993E1E">
        <w:trPr>
          <w:trHeight w:val="251"/>
          <w:jc w:val="center"/>
        </w:trPr>
        <w:tc>
          <w:tcPr>
            <w:tcW w:w="1701" w:type="dxa"/>
            <w:vMerge w:val="restart"/>
            <w:shd w:val="clear" w:color="auto" w:fill="auto"/>
          </w:tcPr>
          <w:p w14:paraId="72435F7A" w14:textId="77777777" w:rsidR="00435558" w:rsidRPr="007C3161" w:rsidRDefault="00435558" w:rsidP="00993E1E">
            <w:pPr>
              <w:pStyle w:val="TAL"/>
            </w:pPr>
            <w:r w:rsidRPr="007C3161">
              <w:t>Connection Diagram</w:t>
            </w:r>
          </w:p>
        </w:tc>
        <w:tc>
          <w:tcPr>
            <w:tcW w:w="1134" w:type="dxa"/>
            <w:shd w:val="clear" w:color="auto" w:fill="auto"/>
          </w:tcPr>
          <w:p w14:paraId="1DB2C23C" w14:textId="77777777" w:rsidR="00435558" w:rsidRPr="007C3161" w:rsidRDefault="00435558" w:rsidP="00993E1E">
            <w:pPr>
              <w:pStyle w:val="TAL"/>
            </w:pPr>
            <w:r w:rsidRPr="007C3161">
              <w:t>TE Part</w:t>
            </w:r>
          </w:p>
        </w:tc>
        <w:tc>
          <w:tcPr>
            <w:tcW w:w="2809" w:type="dxa"/>
            <w:shd w:val="clear" w:color="auto" w:fill="auto"/>
          </w:tcPr>
          <w:p w14:paraId="6DD23576" w14:textId="77777777" w:rsidR="00435558" w:rsidRPr="007C3161" w:rsidRDefault="00435558" w:rsidP="00993E1E">
            <w:pPr>
              <w:pStyle w:val="TAL"/>
            </w:pPr>
            <w:r w:rsidRPr="007C3161">
              <w:t>A.3.1.8.2</w:t>
            </w:r>
          </w:p>
        </w:tc>
        <w:tc>
          <w:tcPr>
            <w:tcW w:w="3961" w:type="dxa"/>
            <w:vMerge w:val="restart"/>
          </w:tcPr>
          <w:p w14:paraId="3459DC84" w14:textId="77777777" w:rsidR="00435558" w:rsidRPr="007C3161" w:rsidRDefault="00435558" w:rsidP="00993E1E">
            <w:pPr>
              <w:pStyle w:val="TAL"/>
            </w:pPr>
            <w:r w:rsidRPr="007C3161">
              <w:t>As specified in TS 38.508-1 [14] Annex A.</w:t>
            </w:r>
          </w:p>
        </w:tc>
      </w:tr>
      <w:tr w:rsidR="00435558" w:rsidRPr="007C3161" w14:paraId="084157EA" w14:textId="77777777" w:rsidTr="00993E1E">
        <w:trPr>
          <w:trHeight w:val="250"/>
          <w:jc w:val="center"/>
        </w:trPr>
        <w:tc>
          <w:tcPr>
            <w:tcW w:w="1701" w:type="dxa"/>
            <w:vMerge/>
            <w:shd w:val="clear" w:color="auto" w:fill="auto"/>
          </w:tcPr>
          <w:p w14:paraId="60591F49" w14:textId="77777777" w:rsidR="00435558" w:rsidRPr="007C3161" w:rsidRDefault="00435558" w:rsidP="00993E1E">
            <w:pPr>
              <w:pStyle w:val="TAL"/>
            </w:pPr>
          </w:p>
        </w:tc>
        <w:tc>
          <w:tcPr>
            <w:tcW w:w="1134" w:type="dxa"/>
            <w:shd w:val="clear" w:color="auto" w:fill="auto"/>
          </w:tcPr>
          <w:p w14:paraId="56120AF6" w14:textId="77777777" w:rsidR="00435558" w:rsidRPr="007C3161" w:rsidRDefault="00435558" w:rsidP="00993E1E">
            <w:pPr>
              <w:pStyle w:val="TAL"/>
            </w:pPr>
            <w:r w:rsidRPr="007C3161">
              <w:t>DUT Part</w:t>
            </w:r>
          </w:p>
        </w:tc>
        <w:tc>
          <w:tcPr>
            <w:tcW w:w="2809" w:type="dxa"/>
            <w:shd w:val="clear" w:color="auto" w:fill="auto"/>
          </w:tcPr>
          <w:p w14:paraId="0D3B583C" w14:textId="77777777" w:rsidR="00435558" w:rsidRPr="007C3161" w:rsidRDefault="00435558" w:rsidP="00993E1E">
            <w:pPr>
              <w:pStyle w:val="TAL"/>
            </w:pPr>
            <w:r w:rsidRPr="007C3161">
              <w:t>A.3.2.3.4</w:t>
            </w:r>
          </w:p>
        </w:tc>
        <w:tc>
          <w:tcPr>
            <w:tcW w:w="3961" w:type="dxa"/>
            <w:vMerge/>
          </w:tcPr>
          <w:p w14:paraId="38B4B99C" w14:textId="77777777" w:rsidR="00435558" w:rsidRPr="007C3161" w:rsidRDefault="00435558" w:rsidP="00993E1E">
            <w:pPr>
              <w:pStyle w:val="TAL"/>
            </w:pPr>
          </w:p>
        </w:tc>
      </w:tr>
      <w:tr w:rsidR="00435558" w:rsidRPr="007C3161" w14:paraId="03950C6B" w14:textId="77777777" w:rsidTr="00993E1E">
        <w:trPr>
          <w:jc w:val="center"/>
        </w:trPr>
        <w:tc>
          <w:tcPr>
            <w:tcW w:w="1701" w:type="dxa"/>
            <w:shd w:val="clear" w:color="auto" w:fill="auto"/>
          </w:tcPr>
          <w:p w14:paraId="4DD64F00" w14:textId="77777777" w:rsidR="00435558" w:rsidRPr="007C3161" w:rsidRDefault="00435558" w:rsidP="00993E1E">
            <w:pPr>
              <w:pStyle w:val="TAL"/>
            </w:pPr>
            <w:r w:rsidRPr="007C3161">
              <w:t>Exceptions to connection diagram</w:t>
            </w:r>
          </w:p>
        </w:tc>
        <w:tc>
          <w:tcPr>
            <w:tcW w:w="3943" w:type="dxa"/>
            <w:gridSpan w:val="2"/>
            <w:shd w:val="clear" w:color="auto" w:fill="auto"/>
          </w:tcPr>
          <w:p w14:paraId="31A1862C" w14:textId="77777777" w:rsidR="00435558" w:rsidRPr="007C3161" w:rsidRDefault="00435558" w:rsidP="00993E1E">
            <w:pPr>
              <w:pStyle w:val="TAL"/>
            </w:pPr>
            <w:r w:rsidRPr="007C3161">
              <w:t>- For 4Rx capable UEs without any 2Rx RF bands use A.3.2.5.2 for DUT part and A.3.1.8.4 for TE part.</w:t>
            </w:r>
          </w:p>
        </w:tc>
        <w:tc>
          <w:tcPr>
            <w:tcW w:w="3961" w:type="dxa"/>
          </w:tcPr>
          <w:p w14:paraId="1CA5114A" w14:textId="77777777" w:rsidR="00435558" w:rsidRPr="007C3161" w:rsidRDefault="00435558" w:rsidP="00993E1E">
            <w:pPr>
              <w:pStyle w:val="TAL"/>
            </w:pPr>
          </w:p>
        </w:tc>
      </w:tr>
    </w:tbl>
    <w:p w14:paraId="080A11C2" w14:textId="77777777" w:rsidR="00435558" w:rsidRPr="007C3161" w:rsidRDefault="00435558" w:rsidP="00435558"/>
    <w:p w14:paraId="0557EB63" w14:textId="77777777" w:rsidR="00435558" w:rsidRPr="007C3161" w:rsidRDefault="00435558" w:rsidP="00435558">
      <w:pPr>
        <w:pStyle w:val="B1"/>
      </w:pPr>
      <w:r w:rsidRPr="007C3161">
        <w:t>1. The general test parameter settings are set up according to Table 4.5.6.1.2.4.1-3.</w:t>
      </w:r>
    </w:p>
    <w:p w14:paraId="18EDF961" w14:textId="77777777" w:rsidR="00435558" w:rsidRPr="007C3161" w:rsidRDefault="00435558" w:rsidP="00435558">
      <w:pPr>
        <w:pStyle w:val="B1"/>
      </w:pPr>
      <w:r w:rsidRPr="007C3161">
        <w:t>2. Message contents are defined in clause 4.5.6.1.2.4.3.</w:t>
      </w:r>
    </w:p>
    <w:p w14:paraId="7C84AB7E" w14:textId="77777777" w:rsidR="00435558" w:rsidRPr="007C3161" w:rsidRDefault="00435558" w:rsidP="00435558">
      <w:pPr>
        <w:pStyle w:val="B1"/>
      </w:pPr>
      <w:r w:rsidRPr="007C3161">
        <w:t xml:space="preserve">3. 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Annex C.1.2 and C.1.3. </w:t>
      </w:r>
    </w:p>
    <w:p w14:paraId="08B3F5E4" w14:textId="77777777" w:rsidR="00435558" w:rsidRPr="007C3161" w:rsidRDefault="00435558" w:rsidP="00435558">
      <w:pPr>
        <w:pStyle w:val="TH"/>
        <w:rPr>
          <w:rFonts w:eastAsia="SimSun"/>
        </w:rPr>
      </w:pPr>
      <w:r w:rsidRPr="007C3161">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5558" w:rsidRPr="007C3161" w14:paraId="48B65151"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CDBB4" w14:textId="77777777" w:rsidR="00435558" w:rsidRPr="007C3161" w:rsidRDefault="00435558" w:rsidP="00993E1E">
            <w:pPr>
              <w:pStyle w:val="TAH"/>
              <w:rPr>
                <w:lang w:eastAsia="ja-JP"/>
              </w:rPr>
            </w:pPr>
            <w:r w:rsidRPr="007C3161">
              <w:t>Parameter</w:t>
            </w:r>
          </w:p>
        </w:tc>
        <w:tc>
          <w:tcPr>
            <w:tcW w:w="709" w:type="dxa"/>
            <w:tcBorders>
              <w:top w:val="single" w:sz="4" w:space="0" w:color="auto"/>
              <w:left w:val="single" w:sz="4" w:space="0" w:color="auto"/>
              <w:bottom w:val="single" w:sz="4" w:space="0" w:color="auto"/>
              <w:right w:val="single" w:sz="4" w:space="0" w:color="auto"/>
            </w:tcBorders>
            <w:hideMark/>
          </w:tcPr>
          <w:p w14:paraId="6BB58B37" w14:textId="77777777" w:rsidR="00435558" w:rsidRPr="007C3161" w:rsidRDefault="00435558" w:rsidP="00993E1E">
            <w:pPr>
              <w:pStyle w:val="TAH"/>
              <w:rPr>
                <w:lang w:eastAsia="ja-JP"/>
              </w:rPr>
            </w:pPr>
            <w:r w:rsidRPr="007C3161">
              <w:t>Unit</w:t>
            </w:r>
          </w:p>
        </w:tc>
        <w:tc>
          <w:tcPr>
            <w:tcW w:w="2977" w:type="dxa"/>
            <w:tcBorders>
              <w:top w:val="single" w:sz="4" w:space="0" w:color="auto"/>
              <w:left w:val="single" w:sz="4" w:space="0" w:color="auto"/>
              <w:bottom w:val="single" w:sz="4" w:space="0" w:color="auto"/>
              <w:right w:val="single" w:sz="4" w:space="0" w:color="auto"/>
            </w:tcBorders>
            <w:hideMark/>
          </w:tcPr>
          <w:p w14:paraId="2EAA9C84" w14:textId="77777777" w:rsidR="00435558" w:rsidRPr="007C3161" w:rsidRDefault="00435558" w:rsidP="00993E1E">
            <w:pPr>
              <w:pStyle w:val="TAH"/>
              <w:rPr>
                <w:lang w:eastAsia="ja-JP"/>
              </w:rPr>
            </w:pPr>
            <w:r w:rsidRPr="007C3161">
              <w:t>Value</w:t>
            </w:r>
          </w:p>
        </w:tc>
        <w:tc>
          <w:tcPr>
            <w:tcW w:w="3652" w:type="dxa"/>
            <w:tcBorders>
              <w:top w:val="single" w:sz="4" w:space="0" w:color="auto"/>
              <w:left w:val="single" w:sz="4" w:space="0" w:color="auto"/>
              <w:bottom w:val="single" w:sz="4" w:space="0" w:color="auto"/>
              <w:right w:val="single" w:sz="4" w:space="0" w:color="auto"/>
            </w:tcBorders>
            <w:hideMark/>
          </w:tcPr>
          <w:p w14:paraId="62433E35" w14:textId="77777777" w:rsidR="00435558" w:rsidRPr="007C3161" w:rsidRDefault="00435558" w:rsidP="00993E1E">
            <w:pPr>
              <w:pStyle w:val="TAH"/>
              <w:rPr>
                <w:lang w:eastAsia="ja-JP"/>
              </w:rPr>
            </w:pPr>
            <w:r w:rsidRPr="007C3161">
              <w:t>Comment</w:t>
            </w:r>
          </w:p>
        </w:tc>
      </w:tr>
      <w:tr w:rsidR="00435558" w:rsidRPr="007C3161" w14:paraId="213570F2"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A7701" w14:textId="77777777" w:rsidR="00435558" w:rsidRPr="007C3161" w:rsidRDefault="00435558" w:rsidP="00993E1E">
            <w:pPr>
              <w:pStyle w:val="TAL"/>
              <w:rPr>
                <w:lang w:eastAsia="ja-JP"/>
              </w:rPr>
            </w:pPr>
            <w:r w:rsidRPr="007C3161">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942E64"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481AE" w14:textId="77777777" w:rsidR="00435558" w:rsidRPr="007C3161" w:rsidRDefault="00435558" w:rsidP="00993E1E">
            <w:pPr>
              <w:pStyle w:val="TAC"/>
            </w:pPr>
            <w:r w:rsidRPr="007C3161">
              <w:t>1</w:t>
            </w:r>
          </w:p>
        </w:tc>
        <w:tc>
          <w:tcPr>
            <w:tcW w:w="3652" w:type="dxa"/>
            <w:tcBorders>
              <w:top w:val="single" w:sz="4" w:space="0" w:color="auto"/>
              <w:left w:val="single" w:sz="4" w:space="0" w:color="auto"/>
              <w:bottom w:val="single" w:sz="4" w:space="0" w:color="auto"/>
              <w:right w:val="single" w:sz="4" w:space="0" w:color="auto"/>
            </w:tcBorders>
            <w:hideMark/>
          </w:tcPr>
          <w:p w14:paraId="5AAFB166" w14:textId="77777777" w:rsidR="00435558" w:rsidRPr="007C3161" w:rsidRDefault="00435558" w:rsidP="00993E1E">
            <w:pPr>
              <w:pStyle w:val="TAL"/>
              <w:rPr>
                <w:lang w:eastAsia="ja-JP"/>
              </w:rPr>
            </w:pPr>
            <w:r w:rsidRPr="007C3161">
              <w:t>One E-UTRA radio channel is used for this test</w:t>
            </w:r>
          </w:p>
        </w:tc>
      </w:tr>
      <w:tr w:rsidR="00435558" w:rsidRPr="007C3161" w14:paraId="023E60B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AB40E" w14:textId="77777777" w:rsidR="00435558" w:rsidRPr="007C3161" w:rsidRDefault="00435558" w:rsidP="00993E1E">
            <w:pPr>
              <w:pStyle w:val="TAL"/>
            </w:pPr>
            <w:r w:rsidRPr="007C316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1A4325"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EB5E9" w14:textId="77777777" w:rsidR="00435558" w:rsidRPr="007C3161" w:rsidRDefault="00435558" w:rsidP="00993E1E">
            <w:pPr>
              <w:pStyle w:val="TAC"/>
            </w:pPr>
            <w:r w:rsidRPr="007C3161">
              <w:t>2, 3</w:t>
            </w:r>
          </w:p>
        </w:tc>
        <w:tc>
          <w:tcPr>
            <w:tcW w:w="3652" w:type="dxa"/>
            <w:tcBorders>
              <w:top w:val="single" w:sz="4" w:space="0" w:color="auto"/>
              <w:left w:val="single" w:sz="4" w:space="0" w:color="auto"/>
              <w:bottom w:val="single" w:sz="4" w:space="0" w:color="auto"/>
              <w:right w:val="single" w:sz="4" w:space="0" w:color="auto"/>
            </w:tcBorders>
            <w:hideMark/>
          </w:tcPr>
          <w:p w14:paraId="00E592D3" w14:textId="77777777" w:rsidR="00435558" w:rsidRPr="007C3161" w:rsidRDefault="00435558" w:rsidP="00993E1E">
            <w:pPr>
              <w:pStyle w:val="TAL"/>
            </w:pPr>
            <w:r w:rsidRPr="007C3161">
              <w:t>Two NR radio channel are used for this test</w:t>
            </w:r>
          </w:p>
        </w:tc>
      </w:tr>
      <w:tr w:rsidR="00435558" w:rsidRPr="007C3161" w14:paraId="785B179A"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1087C6" w14:textId="77777777" w:rsidR="00435558" w:rsidRPr="007C3161" w:rsidRDefault="00435558" w:rsidP="00993E1E">
            <w:pPr>
              <w:pStyle w:val="TAL"/>
              <w:rPr>
                <w:lang w:eastAsia="ja-JP"/>
              </w:rPr>
            </w:pPr>
            <w:r w:rsidRPr="007C3161">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35869D"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A11C2" w14:textId="77777777" w:rsidR="00435558" w:rsidRPr="007C3161" w:rsidRDefault="00435558" w:rsidP="00993E1E">
            <w:pPr>
              <w:pStyle w:val="TAC"/>
            </w:pPr>
            <w:r w:rsidRPr="007C3161">
              <w:t>Cell 1</w:t>
            </w:r>
          </w:p>
        </w:tc>
        <w:tc>
          <w:tcPr>
            <w:tcW w:w="3652" w:type="dxa"/>
            <w:tcBorders>
              <w:top w:val="single" w:sz="4" w:space="0" w:color="auto"/>
              <w:left w:val="single" w:sz="4" w:space="0" w:color="auto"/>
              <w:bottom w:val="single" w:sz="4" w:space="0" w:color="auto"/>
              <w:right w:val="single" w:sz="4" w:space="0" w:color="auto"/>
            </w:tcBorders>
            <w:hideMark/>
          </w:tcPr>
          <w:p w14:paraId="69082407" w14:textId="77777777" w:rsidR="00435558" w:rsidRPr="007C3161" w:rsidRDefault="00435558" w:rsidP="00993E1E">
            <w:pPr>
              <w:pStyle w:val="TAL"/>
              <w:rPr>
                <w:lang w:eastAsia="ja-JP"/>
              </w:rPr>
            </w:pPr>
            <w:r w:rsidRPr="007C3161">
              <w:t>PCell on RF channel number 1.</w:t>
            </w:r>
          </w:p>
        </w:tc>
      </w:tr>
      <w:tr w:rsidR="00435558" w:rsidRPr="007C3161" w14:paraId="75DBA73D"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A560D6" w14:textId="77777777" w:rsidR="00435558" w:rsidRPr="007C3161" w:rsidRDefault="00435558" w:rsidP="00993E1E">
            <w:pPr>
              <w:pStyle w:val="TAL"/>
              <w:rPr>
                <w:lang w:eastAsia="ja-JP"/>
              </w:rPr>
            </w:pPr>
            <w:r w:rsidRPr="007C3161">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880CF2E"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98DE98" w14:textId="77777777" w:rsidR="00435558" w:rsidRPr="007C3161" w:rsidRDefault="00435558" w:rsidP="00993E1E">
            <w:pPr>
              <w:pStyle w:val="TAC"/>
            </w:pPr>
            <w:r w:rsidRPr="007C3161">
              <w:t>Cell 2</w:t>
            </w:r>
          </w:p>
        </w:tc>
        <w:tc>
          <w:tcPr>
            <w:tcW w:w="3652" w:type="dxa"/>
            <w:tcBorders>
              <w:top w:val="single" w:sz="4" w:space="0" w:color="auto"/>
              <w:left w:val="single" w:sz="4" w:space="0" w:color="auto"/>
              <w:bottom w:val="single" w:sz="4" w:space="0" w:color="auto"/>
              <w:right w:val="single" w:sz="4" w:space="0" w:color="auto"/>
            </w:tcBorders>
            <w:hideMark/>
          </w:tcPr>
          <w:p w14:paraId="43A0409D" w14:textId="77777777" w:rsidR="00435558" w:rsidRPr="007C3161" w:rsidRDefault="00435558" w:rsidP="00993E1E">
            <w:pPr>
              <w:pStyle w:val="TAL"/>
              <w:rPr>
                <w:lang w:eastAsia="ja-JP"/>
              </w:rPr>
            </w:pPr>
            <w:r w:rsidRPr="007C3161">
              <w:t>PSCell on RF channel number 2.</w:t>
            </w:r>
          </w:p>
        </w:tc>
      </w:tr>
      <w:tr w:rsidR="00435558" w:rsidRPr="007C3161" w14:paraId="0954EBA2"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ABD80F" w14:textId="77777777" w:rsidR="00435558" w:rsidRPr="007C3161" w:rsidRDefault="00435558" w:rsidP="00993E1E">
            <w:pPr>
              <w:pStyle w:val="TAL"/>
            </w:pPr>
            <w:r w:rsidRPr="007C3161">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98C6589"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1FE114" w14:textId="77777777" w:rsidR="00435558" w:rsidRPr="007C3161" w:rsidRDefault="00435558" w:rsidP="00993E1E">
            <w:pPr>
              <w:pStyle w:val="TAC"/>
            </w:pPr>
            <w:r w:rsidRPr="007C3161">
              <w:t>Cell 3</w:t>
            </w:r>
          </w:p>
        </w:tc>
        <w:tc>
          <w:tcPr>
            <w:tcW w:w="3652" w:type="dxa"/>
            <w:tcBorders>
              <w:top w:val="single" w:sz="4" w:space="0" w:color="auto"/>
              <w:left w:val="single" w:sz="4" w:space="0" w:color="auto"/>
              <w:bottom w:val="single" w:sz="4" w:space="0" w:color="auto"/>
              <w:right w:val="single" w:sz="4" w:space="0" w:color="auto"/>
            </w:tcBorders>
            <w:hideMark/>
          </w:tcPr>
          <w:p w14:paraId="640AB1D4" w14:textId="77777777" w:rsidR="00435558" w:rsidRPr="007C3161" w:rsidRDefault="00435558" w:rsidP="00993E1E">
            <w:pPr>
              <w:pStyle w:val="TAL"/>
              <w:rPr>
                <w:lang w:eastAsia="ja-JP"/>
              </w:rPr>
            </w:pPr>
            <w:r w:rsidRPr="007C3161">
              <w:t>SCell on RF channel number 3.</w:t>
            </w:r>
          </w:p>
        </w:tc>
      </w:tr>
      <w:tr w:rsidR="00435558" w:rsidRPr="007C3161" w14:paraId="6ED65A07"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0629F" w14:textId="77777777" w:rsidR="00435558" w:rsidRPr="007C3161" w:rsidRDefault="00435558" w:rsidP="00993E1E">
            <w:pPr>
              <w:pStyle w:val="TAL"/>
              <w:rPr>
                <w:lang w:eastAsia="ja-JP"/>
              </w:rPr>
            </w:pPr>
            <w:r w:rsidRPr="007C316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342D27"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B4FE44" w14:textId="77777777" w:rsidR="00435558" w:rsidRPr="007C3161" w:rsidRDefault="00435558" w:rsidP="00993E1E">
            <w:pPr>
              <w:pStyle w:val="TAC"/>
            </w:pPr>
            <w:r w:rsidRPr="007C3161">
              <w:t>Normal</w:t>
            </w:r>
          </w:p>
        </w:tc>
        <w:tc>
          <w:tcPr>
            <w:tcW w:w="3652" w:type="dxa"/>
            <w:tcBorders>
              <w:top w:val="single" w:sz="4" w:space="0" w:color="auto"/>
              <w:left w:val="single" w:sz="4" w:space="0" w:color="auto"/>
              <w:bottom w:val="single" w:sz="4" w:space="0" w:color="auto"/>
              <w:right w:val="single" w:sz="4" w:space="0" w:color="auto"/>
            </w:tcBorders>
          </w:tcPr>
          <w:p w14:paraId="468B7362" w14:textId="77777777" w:rsidR="00435558" w:rsidRPr="007C3161" w:rsidRDefault="00435558" w:rsidP="00993E1E">
            <w:pPr>
              <w:pStyle w:val="TAL"/>
              <w:rPr>
                <w:lang w:eastAsia="ja-JP"/>
              </w:rPr>
            </w:pPr>
          </w:p>
        </w:tc>
      </w:tr>
      <w:tr w:rsidR="00435558" w:rsidRPr="007C3161" w14:paraId="74653DC9"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8C02C" w14:textId="77777777" w:rsidR="00435558" w:rsidRPr="007C3161" w:rsidRDefault="00435558" w:rsidP="00993E1E">
            <w:pPr>
              <w:pStyle w:val="TAL"/>
              <w:rPr>
                <w:rFonts w:cs="Arial"/>
                <w:lang w:eastAsia="ja-JP"/>
              </w:rPr>
            </w:pPr>
            <w:r w:rsidRPr="007C316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0114C0"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85EF81" w14:textId="77777777" w:rsidR="00435558" w:rsidRPr="007C3161" w:rsidRDefault="00435558" w:rsidP="00993E1E">
            <w:pPr>
              <w:pStyle w:val="TAC"/>
            </w:pPr>
            <w:r w:rsidRPr="007C3161">
              <w:t>OFF</w:t>
            </w:r>
          </w:p>
        </w:tc>
        <w:tc>
          <w:tcPr>
            <w:tcW w:w="3652" w:type="dxa"/>
            <w:tcBorders>
              <w:top w:val="single" w:sz="4" w:space="0" w:color="auto"/>
              <w:left w:val="single" w:sz="4" w:space="0" w:color="auto"/>
              <w:bottom w:val="single" w:sz="4" w:space="0" w:color="auto"/>
              <w:right w:val="single" w:sz="4" w:space="0" w:color="auto"/>
            </w:tcBorders>
            <w:hideMark/>
          </w:tcPr>
          <w:p w14:paraId="6341F51D" w14:textId="77777777" w:rsidR="00435558" w:rsidRPr="007C3161" w:rsidRDefault="00435558" w:rsidP="00993E1E">
            <w:pPr>
              <w:pStyle w:val="TAL"/>
              <w:rPr>
                <w:lang w:eastAsia="ja-JP"/>
              </w:rPr>
            </w:pPr>
          </w:p>
        </w:tc>
      </w:tr>
      <w:tr w:rsidR="00435558" w:rsidRPr="007C3161" w14:paraId="7D2012F7"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004991" w14:textId="77777777" w:rsidR="00435558" w:rsidRPr="007C3161" w:rsidRDefault="00435558" w:rsidP="00993E1E">
            <w:pPr>
              <w:pStyle w:val="TAL"/>
            </w:pPr>
            <w:r w:rsidRPr="007C3161">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134221" w14:textId="77777777" w:rsidR="00435558" w:rsidRPr="007C3161" w:rsidRDefault="00435558" w:rsidP="00993E1E">
            <w:pPr>
              <w:pStyle w:val="TAC"/>
            </w:pPr>
            <w:r w:rsidRPr="007C3161">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DCA89B" w14:textId="77777777" w:rsidR="00435558" w:rsidRPr="007C3161" w:rsidRDefault="00435558" w:rsidP="00993E1E">
            <w:pPr>
              <w:pStyle w:val="TAC"/>
            </w:pPr>
            <w:r w:rsidRPr="007C3161">
              <w:t>200</w:t>
            </w:r>
          </w:p>
        </w:tc>
        <w:tc>
          <w:tcPr>
            <w:tcW w:w="3652" w:type="dxa"/>
            <w:tcBorders>
              <w:top w:val="single" w:sz="4" w:space="0" w:color="auto"/>
              <w:left w:val="single" w:sz="4" w:space="0" w:color="auto"/>
              <w:bottom w:val="single" w:sz="4" w:space="0" w:color="auto"/>
              <w:right w:val="single" w:sz="4" w:space="0" w:color="auto"/>
            </w:tcBorders>
          </w:tcPr>
          <w:p w14:paraId="023D1A21" w14:textId="77777777" w:rsidR="00435558" w:rsidRPr="007C3161" w:rsidRDefault="00435558" w:rsidP="00993E1E">
            <w:pPr>
              <w:pStyle w:val="TAL"/>
            </w:pPr>
          </w:p>
        </w:tc>
      </w:tr>
      <w:tr w:rsidR="00435558" w:rsidRPr="007C3161" w14:paraId="6F07E23D"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489AA" w14:textId="77777777" w:rsidR="00435558" w:rsidRPr="007C3161" w:rsidRDefault="00435558" w:rsidP="00993E1E">
            <w:pPr>
              <w:pStyle w:val="TAL"/>
              <w:rPr>
                <w:lang w:eastAsia="ja-JP"/>
              </w:rPr>
            </w:pPr>
            <w:r w:rsidRPr="007C316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219F2" w14:textId="77777777" w:rsidR="00435558" w:rsidRPr="007C3161" w:rsidRDefault="00435558" w:rsidP="00993E1E">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CA34EE"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225D4409" w14:textId="77777777" w:rsidR="00435558" w:rsidRPr="007C3161" w:rsidRDefault="00435558" w:rsidP="00993E1E">
            <w:pPr>
              <w:pStyle w:val="TAL"/>
              <w:rPr>
                <w:lang w:eastAsia="ja-JP"/>
              </w:rPr>
            </w:pPr>
            <w:r w:rsidRPr="007C3161">
              <w:t xml:space="preserve">Individual offset for cells on PCC. </w:t>
            </w:r>
          </w:p>
        </w:tc>
      </w:tr>
      <w:tr w:rsidR="00435558" w:rsidRPr="007C3161" w14:paraId="3758C34A"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F2E41" w14:textId="77777777" w:rsidR="00435558" w:rsidRPr="007C3161" w:rsidRDefault="00435558" w:rsidP="00993E1E">
            <w:pPr>
              <w:pStyle w:val="TAL"/>
              <w:rPr>
                <w:lang w:eastAsia="ja-JP"/>
              </w:rPr>
            </w:pPr>
            <w:r w:rsidRPr="007C3161">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E4343" w14:textId="77777777" w:rsidR="00435558" w:rsidRPr="007C3161" w:rsidRDefault="00435558" w:rsidP="00993E1E">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73E66"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4AF1BFD2" w14:textId="77777777" w:rsidR="00435558" w:rsidRPr="007C3161" w:rsidRDefault="00435558" w:rsidP="00993E1E">
            <w:pPr>
              <w:pStyle w:val="TAL"/>
              <w:rPr>
                <w:lang w:eastAsia="ja-JP"/>
              </w:rPr>
            </w:pPr>
            <w:r w:rsidRPr="007C3161">
              <w:t>Individual offset for cells on PSCC.</w:t>
            </w:r>
          </w:p>
        </w:tc>
      </w:tr>
      <w:tr w:rsidR="00435558" w:rsidRPr="007C3161" w14:paraId="307025D2"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8CC37" w14:textId="77777777" w:rsidR="00435558" w:rsidRPr="007C3161" w:rsidRDefault="00435558" w:rsidP="00993E1E">
            <w:pPr>
              <w:pStyle w:val="TAL"/>
              <w:rPr>
                <w:rFonts w:cs="Arial"/>
              </w:rPr>
            </w:pPr>
            <w:r w:rsidRPr="007C3161">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F4E1E" w14:textId="77777777" w:rsidR="00435558" w:rsidRPr="007C3161" w:rsidRDefault="00435558" w:rsidP="00993E1E">
            <w:pPr>
              <w:pStyle w:val="TAC"/>
              <w:rPr>
                <w:bCs/>
              </w:rPr>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F4C390"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31FF7675" w14:textId="77777777" w:rsidR="00435558" w:rsidRPr="007C3161" w:rsidRDefault="00435558" w:rsidP="00993E1E">
            <w:pPr>
              <w:pStyle w:val="TAL"/>
            </w:pPr>
            <w:r w:rsidRPr="007C3161">
              <w:t>Individual offset for cells on SCC.</w:t>
            </w:r>
          </w:p>
        </w:tc>
      </w:tr>
      <w:tr w:rsidR="00435558" w:rsidRPr="007C3161" w14:paraId="1AF56156"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7AF6C" w14:textId="77777777" w:rsidR="00435558" w:rsidRPr="007C3161" w:rsidRDefault="00435558" w:rsidP="00993E1E">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19CAB" w14:textId="77777777" w:rsidR="00435558" w:rsidRPr="007C3161" w:rsidRDefault="00435558" w:rsidP="00993E1E">
            <w:pPr>
              <w:pStyle w:val="TAC"/>
            </w:pPr>
            <w:r w:rsidRPr="007C3161">
              <w:rPr>
                <w:bCs/>
              </w:rPr>
              <w:sym w:font="Symbol" w:char="F06D"/>
            </w:r>
            <w:r w:rsidRPr="007C3161">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A4558B" w14:textId="77777777" w:rsidR="00435558" w:rsidRPr="007C3161" w:rsidRDefault="00435558" w:rsidP="00993E1E">
            <w:pPr>
              <w:pStyle w:val="TAC"/>
            </w:pPr>
            <w:r w:rsidRPr="007C3161">
              <w:t>3</w:t>
            </w:r>
          </w:p>
        </w:tc>
        <w:tc>
          <w:tcPr>
            <w:tcW w:w="3652" w:type="dxa"/>
            <w:tcBorders>
              <w:top w:val="single" w:sz="4" w:space="0" w:color="auto"/>
              <w:left w:val="single" w:sz="4" w:space="0" w:color="auto"/>
              <w:bottom w:val="single" w:sz="4" w:space="0" w:color="auto"/>
              <w:right w:val="single" w:sz="4" w:space="0" w:color="auto"/>
            </w:tcBorders>
            <w:hideMark/>
          </w:tcPr>
          <w:p w14:paraId="22726E12" w14:textId="77777777" w:rsidR="00435558" w:rsidRPr="007C3161" w:rsidRDefault="00435558" w:rsidP="00993E1E">
            <w:pPr>
              <w:pStyle w:val="TAL"/>
              <w:rPr>
                <w:lang w:eastAsia="ja-JP"/>
              </w:rPr>
            </w:pPr>
            <w:r w:rsidRPr="007C3161">
              <w:t>Synchronous EN-DC</w:t>
            </w:r>
          </w:p>
        </w:tc>
      </w:tr>
      <w:tr w:rsidR="00435558" w:rsidRPr="007C3161" w14:paraId="252C8303"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3EDF1" w14:textId="77777777" w:rsidR="00435558" w:rsidRPr="007C3161" w:rsidRDefault="00435558" w:rsidP="00993E1E">
            <w:pPr>
              <w:pStyle w:val="TAL"/>
              <w:rPr>
                <w:rFonts w:cs="Arial"/>
              </w:rPr>
            </w:pPr>
            <w:r w:rsidRPr="007C3161">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C1E40" w14:textId="77777777" w:rsidR="00435558" w:rsidRPr="007C3161" w:rsidRDefault="00435558" w:rsidP="00993E1E">
            <w:pPr>
              <w:pStyle w:val="TAC"/>
              <w:rPr>
                <w:bCs/>
              </w:rPr>
            </w:pPr>
            <w:r w:rsidRPr="007C3161">
              <w:rPr>
                <w:bCs/>
              </w:rPr>
              <w:sym w:font="Symbol" w:char="F06D"/>
            </w:r>
            <w:r w:rsidRPr="007C3161">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516612" w14:textId="77777777" w:rsidR="00435558" w:rsidRPr="007C3161" w:rsidRDefault="00435558" w:rsidP="00993E1E">
            <w:pPr>
              <w:pStyle w:val="TAC"/>
              <w:rPr>
                <w:rFonts w:cs="Arial"/>
              </w:rPr>
            </w:pPr>
            <w:r w:rsidRPr="007C3161">
              <w:t>3</w:t>
            </w:r>
          </w:p>
        </w:tc>
        <w:tc>
          <w:tcPr>
            <w:tcW w:w="3652" w:type="dxa"/>
            <w:tcBorders>
              <w:top w:val="single" w:sz="4" w:space="0" w:color="auto"/>
              <w:left w:val="single" w:sz="4" w:space="0" w:color="auto"/>
              <w:bottom w:val="single" w:sz="4" w:space="0" w:color="auto"/>
              <w:right w:val="single" w:sz="4" w:space="0" w:color="auto"/>
            </w:tcBorders>
            <w:hideMark/>
          </w:tcPr>
          <w:p w14:paraId="13C5C53D" w14:textId="77777777" w:rsidR="00435558" w:rsidRPr="007C3161" w:rsidRDefault="00435558" w:rsidP="00993E1E">
            <w:pPr>
              <w:pStyle w:val="TAL"/>
              <w:rPr>
                <w:rFonts w:cs="Arial"/>
              </w:rPr>
            </w:pPr>
            <w:r w:rsidRPr="007C3161">
              <w:t>Synchronous cells</w:t>
            </w:r>
          </w:p>
        </w:tc>
      </w:tr>
      <w:tr w:rsidR="00435558" w:rsidRPr="007C3161" w14:paraId="72B686F9"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AAD95D" w14:textId="77777777" w:rsidR="00435558" w:rsidRPr="007C3161" w:rsidRDefault="00435558" w:rsidP="00993E1E">
            <w:pPr>
              <w:pStyle w:val="TAL"/>
              <w:rPr>
                <w:lang w:eastAsia="ja-JP"/>
              </w:rPr>
            </w:pPr>
            <w:r w:rsidRPr="007C316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1A55E"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11E629"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22B772A9" w14:textId="77777777" w:rsidR="00435558" w:rsidRPr="007C3161" w:rsidRDefault="00435558" w:rsidP="00993E1E">
            <w:pPr>
              <w:pStyle w:val="TAL"/>
              <w:rPr>
                <w:lang w:eastAsia="ja-JP"/>
              </w:rPr>
            </w:pPr>
          </w:p>
        </w:tc>
      </w:tr>
      <w:tr w:rsidR="00435558" w:rsidRPr="007C3161" w14:paraId="52DBA10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4E688" w14:textId="77777777" w:rsidR="00435558" w:rsidRPr="007C3161" w:rsidRDefault="00435558" w:rsidP="00993E1E">
            <w:pPr>
              <w:pStyle w:val="TAL"/>
              <w:rPr>
                <w:lang w:eastAsia="ja-JP"/>
              </w:rPr>
            </w:pPr>
            <w:r w:rsidRPr="007C3161">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CD4C9"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BF3A4"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33AEC580" w14:textId="77777777" w:rsidR="00435558" w:rsidRPr="007C3161" w:rsidRDefault="00435558" w:rsidP="00993E1E">
            <w:pPr>
              <w:pStyle w:val="TAL"/>
              <w:rPr>
                <w:lang w:eastAsia="ja-JP"/>
              </w:rPr>
            </w:pPr>
          </w:p>
        </w:tc>
      </w:tr>
      <w:tr w:rsidR="00435558" w:rsidRPr="007C3161" w14:paraId="488E99C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BE82F5" w14:textId="77777777" w:rsidR="00435558" w:rsidRPr="007C3161" w:rsidRDefault="00435558" w:rsidP="00993E1E">
            <w:pPr>
              <w:pStyle w:val="TAL"/>
              <w:rPr>
                <w:lang w:eastAsia="ja-JP"/>
              </w:rPr>
            </w:pPr>
            <w:r w:rsidRPr="007C3161">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2C7EB"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AC772F"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496526CE" w14:textId="77777777" w:rsidR="00435558" w:rsidRPr="007C3161" w:rsidRDefault="00435558" w:rsidP="00993E1E">
            <w:pPr>
              <w:pStyle w:val="TAL"/>
            </w:pPr>
          </w:p>
        </w:tc>
      </w:tr>
    </w:tbl>
    <w:p w14:paraId="21AE6B8B" w14:textId="77777777" w:rsidR="00435558" w:rsidRPr="007C3161" w:rsidRDefault="00435558" w:rsidP="00435558"/>
    <w:p w14:paraId="3B607DD3" w14:textId="77777777" w:rsidR="00435558" w:rsidRPr="007C3161" w:rsidRDefault="00435558" w:rsidP="00435558">
      <w:pPr>
        <w:pStyle w:val="H6"/>
      </w:pPr>
      <w:r w:rsidRPr="007C3161">
        <w:t>4.5.6.1.2.4.2</w:t>
      </w:r>
      <w:r w:rsidRPr="007C3161">
        <w:tab/>
        <w:t>Test procedure</w:t>
      </w:r>
    </w:p>
    <w:p w14:paraId="7FC7E8AE" w14:textId="77777777" w:rsidR="00435558" w:rsidRPr="007C3161" w:rsidRDefault="00435558" w:rsidP="00435558">
      <w:r w:rsidRPr="007C3161">
        <w:t xml:space="preserve">The test consists of 3 successive time periods, with durations of T1, T2, and T3, respectively. </w:t>
      </w:r>
    </w:p>
    <w:p w14:paraId="33366408" w14:textId="77777777" w:rsidR="00435558" w:rsidRPr="007C3161" w:rsidRDefault="00435558" w:rsidP="00435558">
      <w:pPr>
        <w:jc w:val="both"/>
      </w:pPr>
      <w:r w:rsidRPr="007C3161">
        <w:t>PDCCHs indicating new transmissions shall be sent continuously on E-UTRA PCell (Cell 1) and PSCell (Cell 2) to ensure that the UE will have ACK/NACK sending.</w:t>
      </w:r>
    </w:p>
    <w:p w14:paraId="48A85475" w14:textId="77777777" w:rsidR="00435558" w:rsidRPr="007C3161" w:rsidRDefault="00435558" w:rsidP="00435558">
      <w:r w:rsidRPr="007C3161">
        <w:t>PDCCHs indicating new transmissions shall be sent continuously on SCell (Cell 3) to ensure that the UE would have ACK/NACK sending except for the time duration when BWP is switching on Cell 3 and the time duration of T2.</w:t>
      </w:r>
    </w:p>
    <w:p w14:paraId="7CBCE644" w14:textId="77777777" w:rsidR="00435558" w:rsidRPr="007C3161" w:rsidRDefault="00435558" w:rsidP="00435558">
      <w:r w:rsidRPr="007C3161">
        <w:t>Before the test starts,</w:t>
      </w:r>
    </w:p>
    <w:p w14:paraId="75DAAFC4" w14:textId="77777777" w:rsidR="00435558" w:rsidRPr="007C3161" w:rsidRDefault="00435558" w:rsidP="00435558">
      <w:pPr>
        <w:pStyle w:val="B1"/>
      </w:pPr>
      <w:r w:rsidRPr="007C3161">
        <w:t>-</w:t>
      </w:r>
      <w:r w:rsidRPr="007C3161">
        <w:tab/>
        <w:t>UE is connected to Cell 1 (E-UTRA PCell) on radio channel 1 (PCC), Cell 2 (PSCell) on radio channel 2 (PSCC) and Cell 3 (SCell) on radio channel 3 (SCC).</w:t>
      </w:r>
    </w:p>
    <w:p w14:paraId="6195F626" w14:textId="77777777" w:rsidR="00435558" w:rsidRPr="007C3161" w:rsidRDefault="00435558" w:rsidP="00435558">
      <w:pPr>
        <w:pStyle w:val="B1"/>
      </w:pPr>
      <w:r w:rsidRPr="007C3161">
        <w:t>-</w:t>
      </w:r>
      <w:r w:rsidRPr="007C3161">
        <w:tab/>
        <w:t>UE is configured with 2 different UE-specific downlink bandwidth parts for SCell, BWP-1 and BWP-2, in Cell 3 before starting the test. BWP-1 and BWP-2 always include bandwidth of the initial DL BWP and SSB.</w:t>
      </w:r>
    </w:p>
    <w:p w14:paraId="51110B10" w14:textId="77777777" w:rsidR="00435558" w:rsidRPr="007C3161" w:rsidRDefault="00435558" w:rsidP="00435558">
      <w:pPr>
        <w:pStyle w:val="B1"/>
      </w:pPr>
      <w:r w:rsidRPr="007C3161">
        <w:t>-</w:t>
      </w:r>
      <w:r w:rsidRPr="007C3161">
        <w:tab/>
        <w:t>UE is configured with 1 UE-specific downlink bandwidth parts the same as initial BWP for PSCell, BWP-0 in Cell 2 before starting the test.</w:t>
      </w:r>
    </w:p>
    <w:p w14:paraId="15E236F0" w14:textId="77777777" w:rsidR="00435558" w:rsidRPr="007C3161" w:rsidRDefault="00435558" w:rsidP="00435558">
      <w:pPr>
        <w:pStyle w:val="B1"/>
      </w:pPr>
      <w:r w:rsidRPr="007C3161">
        <w:t>-</w:t>
      </w:r>
      <w:r w:rsidRPr="007C3161">
        <w:tab/>
        <w:t xml:space="preserve">UE is indicated in </w:t>
      </w:r>
      <w:r w:rsidRPr="007C3161">
        <w:rPr>
          <w:i/>
        </w:rPr>
        <w:t>firstActiveDownlinkBWP-Id</w:t>
      </w:r>
      <w:r w:rsidRPr="007C3161">
        <w:t xml:space="preserve"> that the active DL BWP</w:t>
      </w:r>
      <w:r w:rsidRPr="007C3161">
        <w:rPr>
          <w:i/>
        </w:rPr>
        <w:t xml:space="preserve"> </w:t>
      </w:r>
      <w:r w:rsidRPr="007C3161">
        <w:t>is BWP-1 in SCell.</w:t>
      </w:r>
    </w:p>
    <w:p w14:paraId="22624BAA" w14:textId="77777777" w:rsidR="00435558" w:rsidRPr="007C3161" w:rsidRDefault="00435558" w:rsidP="00435558">
      <w:pPr>
        <w:pStyle w:val="B1"/>
      </w:pPr>
      <w:r w:rsidRPr="007C3161">
        <w:t>-</w:t>
      </w:r>
      <w:r w:rsidRPr="007C3161">
        <w:tab/>
        <w:t xml:space="preserve">UE is indicated in </w:t>
      </w:r>
      <w:r w:rsidRPr="007C3161">
        <w:rPr>
          <w:i/>
        </w:rPr>
        <w:t>firstActiveDownlinkBWP-Id</w:t>
      </w:r>
      <w:r w:rsidRPr="007C3161">
        <w:t xml:space="preserve"> that the active DL BWP is BWP-0 in PSCell.</w:t>
      </w:r>
    </w:p>
    <w:p w14:paraId="2FFD6E42" w14:textId="77777777" w:rsidR="00435558" w:rsidRPr="007C3161" w:rsidRDefault="00435558" w:rsidP="00435558">
      <w:pPr>
        <w:pStyle w:val="B1"/>
      </w:pPr>
      <w:r w:rsidRPr="007C3161">
        <w:t>-</w:t>
      </w:r>
      <w:r w:rsidRPr="007C3161">
        <w:tab/>
        <w:t xml:space="preserve">UE is configured with a </w:t>
      </w:r>
      <w:r w:rsidRPr="007C3161">
        <w:rPr>
          <w:i/>
        </w:rPr>
        <w:t>bwp-InactivityTimer</w:t>
      </w:r>
      <w:r w:rsidRPr="007C3161">
        <w:t xml:space="preserve"> timer value for SCell.</w:t>
      </w:r>
    </w:p>
    <w:p w14:paraId="287BA7FB" w14:textId="77777777" w:rsidR="00435558" w:rsidRPr="007C3161" w:rsidRDefault="00435558" w:rsidP="00435558">
      <w:r w:rsidRPr="007C3161">
        <w:t>All cells have constant signal levels throughout the test.</w:t>
      </w:r>
    </w:p>
    <w:p w14:paraId="2AE7FF08" w14:textId="77777777" w:rsidR="00435558" w:rsidRPr="007C3161" w:rsidRDefault="00435558" w:rsidP="00435558">
      <w:pPr>
        <w:pStyle w:val="B1"/>
        <w:rPr>
          <w:lang w:eastAsia="zh-TW"/>
        </w:rPr>
      </w:pPr>
      <w:r w:rsidRPr="007C3161">
        <w:t>1.</w:t>
      </w:r>
      <w:r w:rsidRPr="007C3161">
        <w:rPr>
          <w:lang w:eastAsia="zh-TW"/>
        </w:rPr>
        <w:tab/>
      </w:r>
      <w:r w:rsidRPr="007C3161">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r w:rsidRPr="007C3161">
        <w:rPr>
          <w:lang w:eastAsia="zh-TW"/>
        </w:rPr>
        <w:t xml:space="preserve"> During the addition of the NR PSCell, instead of adding a dedicated configuration for BWP-0 (</w:t>
      </w:r>
      <w:r w:rsidRPr="007C3161">
        <w:rPr>
          <w:i/>
          <w:iCs/>
          <w:lang w:eastAsia="zh-TW"/>
        </w:rPr>
        <w:t>initialDownlinkBWP</w:t>
      </w:r>
      <w:r w:rsidRPr="007C3161">
        <w:rPr>
          <w:lang w:eastAsia="zh-TW"/>
        </w:rPr>
        <w:t>,</w:t>
      </w:r>
      <w:r w:rsidRPr="007C3161">
        <w:rPr>
          <w:i/>
          <w:iCs/>
          <w:lang w:eastAsia="zh-TW"/>
        </w:rPr>
        <w:t xml:space="preserve"> initialUplinkBWP</w:t>
      </w:r>
      <w:r w:rsidRPr="007C3161">
        <w:rPr>
          <w:lang w:eastAsia="zh-TW"/>
        </w:rPr>
        <w:t xml:space="preserve">), configure 2 different UE-specific bandwidth parts, BWP-1 and BWP-2 and indicate BWP-1 as the active DL BWP using </w:t>
      </w:r>
      <w:r w:rsidRPr="007C3161">
        <w:rPr>
          <w:i/>
          <w:iCs/>
          <w:lang w:eastAsia="zh-TW"/>
        </w:rPr>
        <w:t>firstActiveDownlinkBWP-Id</w:t>
      </w:r>
      <w:r w:rsidRPr="007C3161">
        <w:rPr>
          <w:lang w:eastAsia="zh-TW"/>
        </w:rPr>
        <w:t>, according to Table 4.5.6.1.2.4.3-2.</w:t>
      </w:r>
    </w:p>
    <w:p w14:paraId="212FAE40" w14:textId="77777777" w:rsidR="00435558" w:rsidRPr="007C3161" w:rsidRDefault="00435558" w:rsidP="00435558">
      <w:pPr>
        <w:pStyle w:val="B1"/>
        <w:rPr>
          <w:lang w:eastAsia="zh-TW"/>
        </w:rPr>
      </w:pPr>
      <w:r w:rsidRPr="007C3161">
        <w:rPr>
          <w:lang w:eastAsia="zh-TW"/>
        </w:rPr>
        <w:t>2.</w:t>
      </w:r>
      <w:r w:rsidRPr="007C3161">
        <w:rPr>
          <w:lang w:eastAsia="zh-TW"/>
        </w:rPr>
        <w:tab/>
        <w:t xml:space="preserve">The SS shall configure SCell (Cell 3) on the SCC as per </w:t>
      </w:r>
      <w:r w:rsidRPr="007C3161">
        <w:t>TS 38.508-1 [14] clause 7.5.1.</w:t>
      </w:r>
      <w:r w:rsidRPr="007C3161">
        <w:rPr>
          <w:lang w:eastAsia="zh-TW"/>
        </w:rPr>
        <w:t xml:space="preserve"> Set the parameters according to Tables </w:t>
      </w:r>
      <w:r w:rsidRPr="007C3161">
        <w:t>4.5.6.1.2.4.1-3</w:t>
      </w:r>
      <w:r w:rsidRPr="007C3161">
        <w:rPr>
          <w:lang w:eastAsia="zh-TW"/>
        </w:rPr>
        <w:t xml:space="preserve"> and </w:t>
      </w:r>
      <w:r w:rsidRPr="007C3161">
        <w:t>4.5.6.1.2</w:t>
      </w:r>
      <w:r w:rsidRPr="007C3161">
        <w:rPr>
          <w:lang w:eastAsia="zh-TW"/>
        </w:rPr>
        <w:t>.5-1. Propagation conditions are set according to Annex C clauses C.2.2.</w:t>
      </w:r>
    </w:p>
    <w:p w14:paraId="3D3C86A5" w14:textId="77777777" w:rsidR="00435558" w:rsidRPr="007C3161" w:rsidRDefault="00435558" w:rsidP="00435558">
      <w:pPr>
        <w:pStyle w:val="B1"/>
      </w:pPr>
      <w:r w:rsidRPr="007C3161">
        <w:t>3.</w:t>
      </w:r>
      <w:r w:rsidRPr="007C3161">
        <w:tab/>
        <w:t>The SS shall send a DCI format 1_1 command for SCell DL BWP switch.</w:t>
      </w:r>
    </w:p>
    <w:p w14:paraId="56064706" w14:textId="77777777" w:rsidR="00435558" w:rsidRPr="007C3161" w:rsidRDefault="00435558" w:rsidP="00435558">
      <w:pPr>
        <w:pStyle w:val="B1"/>
      </w:pPr>
      <w:r w:rsidRPr="007C3161">
        <w:t>4.</w:t>
      </w:r>
      <w:r w:rsidRPr="007C3161">
        <w:tab/>
        <w:t>The UE shall receive the DCI format 1_1 command in SCell’s slot # denoted i, then T1 starts and the UE switch its bandwidth part from BWP-1 to BWP-2:</w:t>
      </w:r>
    </w:p>
    <w:p w14:paraId="49DF9E46" w14:textId="77777777" w:rsidR="00435558" w:rsidRPr="007C3161" w:rsidRDefault="00435558" w:rsidP="00435558">
      <w:pPr>
        <w:pStyle w:val="B2"/>
      </w:pPr>
      <w:r w:rsidRPr="007C3161">
        <w:t>a) If the UE starts to report valid ACK/NACK for SCell on PSCell from the first UL slot that occurs after the beginning of the DL slot (</w:t>
      </w:r>
      <w:r w:rsidRPr="007C3161">
        <w:rPr>
          <w:i/>
        </w:rPr>
        <w:t>i+</w:t>
      </w:r>
      <w:r w:rsidRPr="00631973">
        <w:t>T</w:t>
      </w:r>
      <w:r w:rsidRPr="00631973">
        <w:rPr>
          <w:vertAlign w:val="subscript"/>
        </w:rPr>
        <w:t>BWPswitchDelay</w:t>
      </w:r>
      <w:r w:rsidRPr="007C3161">
        <w:t>+</w:t>
      </w:r>
      <w:r w:rsidRPr="00631973">
        <w:t>k</w:t>
      </w:r>
      <w:r w:rsidRPr="00631973">
        <w:rPr>
          <w:vertAlign w:val="subscript"/>
        </w:rPr>
        <w:t>1</w:t>
      </w:r>
      <w:r w:rsidRPr="007C3161">
        <w:t xml:space="preserve">) </w:t>
      </w:r>
    </w:p>
    <w:p w14:paraId="22C7CF41" w14:textId="77777777" w:rsidR="00435558" w:rsidRPr="007C3161" w:rsidRDefault="00435558" w:rsidP="00435558">
      <w:pPr>
        <w:pStyle w:val="B2"/>
      </w:pPr>
      <w:r w:rsidRPr="007C3161">
        <w:t>and</w:t>
      </w:r>
    </w:p>
    <w:p w14:paraId="6666B2B3" w14:textId="77777777" w:rsidR="00435558" w:rsidRPr="007C3161" w:rsidRDefault="00435558" w:rsidP="00435558">
      <w:pPr>
        <w:pStyle w:val="B2"/>
      </w:pPr>
      <w:r w:rsidRPr="007C3161">
        <w:t>b) If the UE starts to report valid ACK/NACK for PCell from the first UL slot that occurs after the beginning of the DL slot (</w:t>
      </w:r>
      <w:r w:rsidRPr="007C3161">
        <w:rPr>
          <w:i/>
        </w:rPr>
        <w:t>i+</w:t>
      </w:r>
      <w:r w:rsidRPr="00631973">
        <w:t>T</w:t>
      </w:r>
      <w:r w:rsidRPr="00631973">
        <w:rPr>
          <w:vertAlign w:val="subscript"/>
        </w:rPr>
        <w:t>BWPswitchDelay</w:t>
      </w:r>
      <w:r w:rsidRPr="007C3161">
        <w:t>+ 1 subframe +</w:t>
      </w:r>
      <w:r w:rsidRPr="007C3161">
        <w:rPr>
          <w:i/>
        </w:rPr>
        <w:t xml:space="preserve"> k</w:t>
      </w:r>
      <w:r w:rsidRPr="007C3161">
        <w:t>)</w:t>
      </w:r>
    </w:p>
    <w:p w14:paraId="0CE25ED0" w14:textId="77777777" w:rsidR="00435558" w:rsidRPr="007C3161" w:rsidRDefault="00435558" w:rsidP="00435558">
      <w:pPr>
        <w:pStyle w:val="B2"/>
      </w:pPr>
      <w:r w:rsidRPr="007C3161">
        <w:t>and</w:t>
      </w:r>
    </w:p>
    <w:p w14:paraId="635C069C" w14:textId="77777777" w:rsidR="00435558" w:rsidRPr="007C3161" w:rsidRDefault="00435558" w:rsidP="00435558">
      <w:pPr>
        <w:pStyle w:val="B2"/>
      </w:pPr>
      <w:r w:rsidRPr="007C3161">
        <w:t>c) If the UE starts to report valid ACK/NACK for PSCell from the first UL slot that occurs after the beginning of DL slot (</w:t>
      </w:r>
      <w:r w:rsidRPr="007C3161">
        <w:rPr>
          <w:i/>
        </w:rPr>
        <w:t>i+</w:t>
      </w:r>
      <w:r w:rsidRPr="00631973">
        <w:t>T</w:t>
      </w:r>
      <w:r w:rsidRPr="00631973">
        <w:rPr>
          <w:vertAlign w:val="subscript"/>
        </w:rPr>
        <w:t>BWPswitchDelay</w:t>
      </w:r>
      <w:r w:rsidRPr="007C3161">
        <w:t xml:space="preserve">+ Interruption length + </w:t>
      </w:r>
      <w:r w:rsidRPr="00631973">
        <w:t>k</w:t>
      </w:r>
      <w:r w:rsidRPr="00631973">
        <w:rPr>
          <w:vertAlign w:val="subscript"/>
        </w:rPr>
        <w:t>1</w:t>
      </w:r>
      <w:r w:rsidRPr="007C3161">
        <w:t>).</w:t>
      </w:r>
    </w:p>
    <w:p w14:paraId="5C767F96" w14:textId="77777777" w:rsidR="00435558" w:rsidRPr="007C3161" w:rsidRDefault="00435558" w:rsidP="00435558">
      <w:pPr>
        <w:pStyle w:val="B2"/>
      </w:pPr>
      <w:r w:rsidRPr="007C3161">
        <w:t>and</w:t>
      </w:r>
    </w:p>
    <w:p w14:paraId="4909936E" w14:textId="77777777" w:rsidR="00435558" w:rsidRPr="007C3161" w:rsidRDefault="00435558" w:rsidP="00435558">
      <w:pPr>
        <w:pStyle w:val="B2"/>
        <w:rPr>
          <w:lang w:eastAsia="zh-CN"/>
        </w:rPr>
      </w:pPr>
      <w:r w:rsidRPr="007C3161">
        <w:t>d) If the number of consecutive missing ACK/NACK for PCell is no more than 1.</w:t>
      </w:r>
    </w:p>
    <w:p w14:paraId="0F69B90F" w14:textId="77777777" w:rsidR="00435558" w:rsidRPr="007C3161" w:rsidRDefault="00435558" w:rsidP="00435558">
      <w:pPr>
        <w:pStyle w:val="B2"/>
      </w:pPr>
      <w:r w:rsidRPr="007C3161">
        <w:t>and</w:t>
      </w:r>
    </w:p>
    <w:p w14:paraId="65ED1C9C" w14:textId="77777777" w:rsidR="00435558" w:rsidRPr="007C3161" w:rsidRDefault="00435558" w:rsidP="00435558">
      <w:pPr>
        <w:pStyle w:val="B2"/>
      </w:pPr>
      <w:r w:rsidRPr="007C3161">
        <w:t>e) If the number of consecutive missing ACK/NACK for PSCell is no more than 1.</w:t>
      </w:r>
    </w:p>
    <w:p w14:paraId="546F744C" w14:textId="77777777" w:rsidR="00435558" w:rsidRPr="007C3161" w:rsidRDefault="00435558" w:rsidP="00435558">
      <w:pPr>
        <w:pStyle w:val="B2"/>
      </w:pPr>
      <w:r w:rsidRPr="007C3161">
        <w:t>Then, the number of successful subtests is increased by one. Otherwise, count a fail for the test, switch off/on the UE and go to step 1.</w:t>
      </w:r>
    </w:p>
    <w:p w14:paraId="52CD6977" w14:textId="77777777" w:rsidR="00435558" w:rsidRPr="007C3161" w:rsidRDefault="00435558" w:rsidP="00435558">
      <w:pPr>
        <w:pStyle w:val="B1"/>
      </w:pPr>
      <w:r w:rsidRPr="007C3161">
        <w:t>5.</w:t>
      </w:r>
      <w:r w:rsidRPr="007C3161">
        <w:tab/>
        <w:t>If the UE sends valid ACK/NACK for the SCell on PSCell on BWP-2, T2 starts. During T2, the SS shall not transmit DCI format for PDSCH reception on SCell.</w:t>
      </w:r>
    </w:p>
    <w:p w14:paraId="2D53DC9D" w14:textId="77777777" w:rsidR="00435558" w:rsidRPr="007C3161" w:rsidRDefault="00435558" w:rsidP="00435558">
      <w:pPr>
        <w:pStyle w:val="B1"/>
      </w:pPr>
      <w:r w:rsidRPr="007C3161">
        <w:t>6.</w:t>
      </w:r>
      <w:r w:rsidRPr="007C3161">
        <w:tab/>
        <w:t xml:space="preserve">T3 starts from the first slot #j of the DL subframe immediately after the slot wherein </w:t>
      </w:r>
      <w:r w:rsidRPr="007C3161">
        <w:rPr>
          <w:i/>
        </w:rPr>
        <w:t>bwp-InactivityTimer</w:t>
      </w:r>
      <w:r w:rsidRPr="007C3161">
        <w:t xml:space="preserve"> timer expires and the SS restarts to send DCI format for PDSCH reception on SCell. Then, the UE shall switch its bandwidth part from BWP-2 back to the default bandwidth part, BWP-1, on SCell:</w:t>
      </w:r>
    </w:p>
    <w:p w14:paraId="05433979" w14:textId="77777777" w:rsidR="00435558" w:rsidRPr="007C3161" w:rsidRDefault="00435558" w:rsidP="00435558">
      <w:pPr>
        <w:pStyle w:val="B2"/>
      </w:pPr>
      <w:r w:rsidRPr="007C3161">
        <w:t>a) If the UE starts to report valid ACK/NACK for PCell from the first UL slot that occurs after the beginning of the DL slot (</w:t>
      </w:r>
      <w:r w:rsidRPr="007C3161">
        <w:rPr>
          <w:i/>
        </w:rPr>
        <w:t>j+</w:t>
      </w:r>
      <w:r w:rsidRPr="00631973">
        <w:t>T</w:t>
      </w:r>
      <w:r w:rsidRPr="00631973">
        <w:rPr>
          <w:vertAlign w:val="subscript"/>
        </w:rPr>
        <w:t>BWPswitchDelay</w:t>
      </w:r>
      <w:r w:rsidRPr="007C3161">
        <w:t>+ 1 subframe +</w:t>
      </w:r>
      <w:r w:rsidRPr="007C3161">
        <w:rPr>
          <w:i/>
        </w:rPr>
        <w:t xml:space="preserve"> k</w:t>
      </w:r>
      <w:r w:rsidRPr="007C3161">
        <w:t>)</w:t>
      </w:r>
    </w:p>
    <w:p w14:paraId="7F00808A" w14:textId="77777777" w:rsidR="00435558" w:rsidRPr="007C3161" w:rsidRDefault="00435558" w:rsidP="00435558">
      <w:pPr>
        <w:pStyle w:val="B2"/>
      </w:pPr>
      <w:r w:rsidRPr="007C3161">
        <w:t>and</w:t>
      </w:r>
    </w:p>
    <w:p w14:paraId="51502711" w14:textId="77777777" w:rsidR="00435558" w:rsidRPr="007C3161" w:rsidRDefault="00435558" w:rsidP="00435558">
      <w:pPr>
        <w:pStyle w:val="B2"/>
      </w:pPr>
      <w:r w:rsidRPr="007C3161">
        <w:t>b) If the UE starts to report valid ACK/NACK for SCell on PSCell from the first UL slot that occurs after the beginning of the DL slot (</w:t>
      </w:r>
      <w:r w:rsidRPr="007C3161">
        <w:rPr>
          <w:i/>
        </w:rPr>
        <w:t>j+</w:t>
      </w:r>
      <w:r w:rsidRPr="007C3161">
        <w:t>T</w:t>
      </w:r>
      <w:r w:rsidRPr="007C3161">
        <w:rPr>
          <w:vertAlign w:val="subscript"/>
        </w:rPr>
        <w:t>BWPswitchDelay</w:t>
      </w:r>
      <w:r w:rsidRPr="007C3161">
        <w:t>+k</w:t>
      </w:r>
      <w:r w:rsidRPr="007C3161">
        <w:rPr>
          <w:vertAlign w:val="subscript"/>
        </w:rPr>
        <w:t>1</w:t>
      </w:r>
      <w:r w:rsidRPr="007C3161">
        <w:t>)</w:t>
      </w:r>
    </w:p>
    <w:p w14:paraId="0AF7979D" w14:textId="77777777" w:rsidR="00435558" w:rsidRPr="007C3161" w:rsidRDefault="00435558" w:rsidP="00435558">
      <w:pPr>
        <w:pStyle w:val="B2"/>
      </w:pPr>
      <w:r w:rsidRPr="007C3161">
        <w:t>and</w:t>
      </w:r>
    </w:p>
    <w:p w14:paraId="57800CBE" w14:textId="77777777" w:rsidR="00435558" w:rsidRPr="007C3161" w:rsidRDefault="00435558" w:rsidP="00435558">
      <w:pPr>
        <w:pStyle w:val="B2"/>
      </w:pPr>
      <w:r w:rsidRPr="007C3161">
        <w:t>c) If the UE starts to report valid ACK/NACK for PSCell from the first UL slot that occurs after the beginning of DL slot (</w:t>
      </w:r>
      <w:r w:rsidRPr="007C3161">
        <w:rPr>
          <w:i/>
        </w:rPr>
        <w:t>i+</w:t>
      </w:r>
      <w:r w:rsidRPr="00631973">
        <w:t>T</w:t>
      </w:r>
      <w:r w:rsidRPr="00631973">
        <w:rPr>
          <w:vertAlign w:val="subscript"/>
        </w:rPr>
        <w:t>BWPswitchDelay</w:t>
      </w:r>
      <w:r w:rsidRPr="007C3161">
        <w:t xml:space="preserve">+ Interruption length + </w:t>
      </w:r>
      <w:r w:rsidRPr="00631973">
        <w:t>k</w:t>
      </w:r>
      <w:r w:rsidRPr="00631973">
        <w:rPr>
          <w:vertAlign w:val="subscript"/>
        </w:rPr>
        <w:t>1</w:t>
      </w:r>
      <w:r w:rsidRPr="007C3161">
        <w:t>).</w:t>
      </w:r>
    </w:p>
    <w:p w14:paraId="6675C364" w14:textId="77777777" w:rsidR="00435558" w:rsidRPr="007C3161" w:rsidRDefault="00435558" w:rsidP="00435558">
      <w:pPr>
        <w:pStyle w:val="B2"/>
      </w:pPr>
      <w:r w:rsidRPr="007C3161">
        <w:t>and</w:t>
      </w:r>
    </w:p>
    <w:p w14:paraId="4ED5C285" w14:textId="77777777" w:rsidR="00435558" w:rsidRPr="007C3161" w:rsidRDefault="00435558" w:rsidP="00435558">
      <w:pPr>
        <w:pStyle w:val="B2"/>
        <w:rPr>
          <w:lang w:eastAsia="zh-CN"/>
        </w:rPr>
      </w:pPr>
      <w:r w:rsidRPr="007C3161">
        <w:t>d) If the number of consecutive missing ACK/NACK for PCell is no more than 2 for configuation 4.5.6.1.2-1</w:t>
      </w:r>
      <w:r w:rsidRPr="007C3161">
        <w:rPr>
          <w:lang w:eastAsia="zh-CN"/>
        </w:rPr>
        <w:t xml:space="preserve">/2/3 and no more than 1 for </w:t>
      </w:r>
      <w:r w:rsidRPr="007C3161">
        <w:t>configuation 4.5.6.1.2-4</w:t>
      </w:r>
      <w:r w:rsidRPr="007C3161">
        <w:rPr>
          <w:lang w:eastAsia="zh-CN"/>
        </w:rPr>
        <w:t>/5/6</w:t>
      </w:r>
    </w:p>
    <w:p w14:paraId="7994576F" w14:textId="77777777" w:rsidR="00435558" w:rsidRPr="007C3161" w:rsidRDefault="00435558" w:rsidP="00435558">
      <w:pPr>
        <w:pStyle w:val="B2"/>
      </w:pPr>
      <w:r w:rsidRPr="007C3161">
        <w:t>and</w:t>
      </w:r>
    </w:p>
    <w:p w14:paraId="4AEB2579" w14:textId="77777777" w:rsidR="00435558" w:rsidRPr="007C3161" w:rsidRDefault="00435558" w:rsidP="00435558">
      <w:pPr>
        <w:pStyle w:val="B2"/>
      </w:pPr>
      <w:r w:rsidRPr="007C3161">
        <w:t>e) If the number of consecutive missing ACK/NACK for PSCell is no more than 2 for configuation 4.5.6.1.2-1</w:t>
      </w:r>
      <w:r w:rsidRPr="007C3161">
        <w:rPr>
          <w:lang w:eastAsia="zh-CN"/>
        </w:rPr>
        <w:t xml:space="preserve">/4 and no more than 1 for </w:t>
      </w:r>
      <w:r w:rsidRPr="007C3161">
        <w:t>configuation 4.5.6.1.2-2/3</w:t>
      </w:r>
      <w:r w:rsidRPr="007C3161">
        <w:rPr>
          <w:lang w:eastAsia="zh-CN"/>
        </w:rPr>
        <w:t>/5/6</w:t>
      </w:r>
      <w:r w:rsidRPr="007C3161">
        <w:t>Then, the number of successful subtests is increased by one. Otherwise, count a fail for the test, switch off/on the UE and go to step 1.</w:t>
      </w:r>
    </w:p>
    <w:p w14:paraId="3A097F61" w14:textId="77777777" w:rsidR="00435558" w:rsidRPr="007C3161" w:rsidRDefault="00435558" w:rsidP="00435558">
      <w:pPr>
        <w:pStyle w:val="B1"/>
        <w:rPr>
          <w:rFonts w:eastAsia="??"/>
        </w:rPr>
      </w:pPr>
      <w:r w:rsidRPr="007C3161">
        <w:t>7.</w:t>
      </w:r>
      <w:r w:rsidRPr="007C3161">
        <w:tab/>
        <w:t xml:space="preserve">Repeat steps 2-6 until the confidence level according to </w:t>
      </w:r>
      <w:r w:rsidRPr="007C3161">
        <w:rPr>
          <w:rFonts w:eastAsia="v4.2.0"/>
        </w:rPr>
        <w:t>Tables G.2.3-1 in Annex G clause G.2 is achieved</w:t>
      </w:r>
      <w:r w:rsidRPr="007C3161">
        <w:rPr>
          <w:rFonts w:eastAsia="??"/>
        </w:rPr>
        <w:t>.</w:t>
      </w:r>
    </w:p>
    <w:p w14:paraId="19687FB6" w14:textId="77777777" w:rsidR="00435558" w:rsidRPr="007C3161" w:rsidRDefault="00435558" w:rsidP="00435558">
      <w:r w:rsidRPr="007C3161">
        <w:t>The SS verifies the DL BWP switch time in SCell by counting the slots from the time when the BWP switch command is received or</w:t>
      </w:r>
      <w:r w:rsidRPr="007C3161">
        <w:rPr>
          <w:i/>
        </w:rPr>
        <w:t xml:space="preserve"> bwp-InactivityTimer</w:t>
      </w:r>
      <w:r w:rsidRPr="007C3161">
        <w:t xml:space="preserve"> timer expires till an ACK/NACK is received.</w:t>
      </w:r>
    </w:p>
    <w:p w14:paraId="58F829EE" w14:textId="77777777" w:rsidR="00435558" w:rsidRPr="007C3161" w:rsidRDefault="00435558" w:rsidP="00435558">
      <w:r w:rsidRPr="007C3161">
        <w:t>The SS verifies that potential interruption to E-UTRA PCell and NR PSCell is carried out in the correct time span by monitoring ACK/NACK sent in E-UTRA PCell and PSCell during BWP switch of SCell, respectively.</w:t>
      </w:r>
    </w:p>
    <w:p w14:paraId="436D6DDF" w14:textId="77777777" w:rsidR="00435558" w:rsidRPr="007C3161" w:rsidRDefault="00435558" w:rsidP="00435558">
      <w:bookmarkStart w:id="82" w:name="OLE_LINK5"/>
      <w:r w:rsidRPr="007C3161">
        <w:t>Interruption length is defined in TS 38.133 [6] Table 8.2.2.2.5-1-1.</w:t>
      </w:r>
      <w:bookmarkEnd w:id="82"/>
    </w:p>
    <w:p w14:paraId="581CD8C1" w14:textId="77777777" w:rsidR="00435558" w:rsidRPr="007C3161" w:rsidRDefault="00435558" w:rsidP="00435558">
      <w:r w:rsidRPr="007C3161">
        <w:rPr>
          <w:i/>
        </w:rPr>
        <w:t>k</w:t>
      </w:r>
      <w:r w:rsidRPr="007C3161">
        <w:t xml:space="preserve"> is the length (slot) between E-UTRA PCell PDSCH and its corresponding ACK/NACK as specified in 36.213 [33].</w:t>
      </w:r>
    </w:p>
    <w:p w14:paraId="65B44EA9" w14:textId="77777777" w:rsidR="00435558" w:rsidRPr="007C3161" w:rsidRDefault="00435558" w:rsidP="00435558">
      <w:r w:rsidRPr="00631973">
        <w:rPr>
          <w:lang w:eastAsia="zh-CN"/>
        </w:rPr>
        <w:t>k</w:t>
      </w:r>
      <w:r w:rsidRPr="00631973">
        <w:rPr>
          <w:vertAlign w:val="subscript"/>
          <w:lang w:eastAsia="zh-CN"/>
        </w:rPr>
        <w:t>1</w:t>
      </w:r>
      <w:r w:rsidRPr="007C3161">
        <w:rPr>
          <w:lang w:eastAsia="zh-CN"/>
        </w:rPr>
        <w:t xml:space="preserve"> is the timing between NR DL data receiving and acknowledgement as specified in [9].</w:t>
      </w:r>
    </w:p>
    <w:p w14:paraId="513A8E79" w14:textId="77777777" w:rsidR="00435558" w:rsidRPr="007C3161" w:rsidRDefault="00435558" w:rsidP="00435558">
      <w:pPr>
        <w:rPr>
          <w:rFonts w:eastAsia="PMingLiU"/>
        </w:rPr>
      </w:pPr>
      <w:r w:rsidRPr="007C3161">
        <w:t>If all subtests pass, the test passes. If one subtest fails, the test fails.</w:t>
      </w:r>
    </w:p>
    <w:p w14:paraId="4E789312" w14:textId="77777777" w:rsidR="00435558" w:rsidRPr="007C3161" w:rsidRDefault="00435558" w:rsidP="00435558">
      <w:pPr>
        <w:pStyle w:val="H6"/>
      </w:pPr>
      <w:r w:rsidRPr="007C3161">
        <w:t>4.5.6.1.2.4.3</w:t>
      </w:r>
      <w:r w:rsidRPr="007C3161">
        <w:tab/>
        <w:t>Message contents</w:t>
      </w:r>
    </w:p>
    <w:p w14:paraId="02AEEE96" w14:textId="77777777" w:rsidR="00435558" w:rsidRPr="007C3161" w:rsidRDefault="00435558" w:rsidP="00435558">
      <w:pPr>
        <w:rPr>
          <w:lang w:eastAsia="sv-SE"/>
        </w:rPr>
      </w:pPr>
      <w:r w:rsidRPr="007C3161">
        <w:rPr>
          <w:lang w:eastAsia="sv-SE"/>
        </w:rPr>
        <w:t xml:space="preserve">Message contents are according to TS 38.508-1 [14] clause 7.3 with the following exceptions: </w:t>
      </w:r>
    </w:p>
    <w:p w14:paraId="0C03AA31" w14:textId="77777777" w:rsidR="00435558" w:rsidRPr="007C3161" w:rsidRDefault="00435558" w:rsidP="00435558">
      <w:pPr>
        <w:pStyle w:val="TH"/>
        <w:rPr>
          <w:rFonts w:cs="v4.2.0"/>
        </w:rPr>
      </w:pPr>
      <w:r w:rsidRPr="007C3161">
        <w:rPr>
          <w:rFonts w:cs="v4.2.0"/>
        </w:rPr>
        <w:t xml:space="preserve">Table 4.5.6.1.2.4.3-1: Common Exception messages for </w:t>
      </w:r>
      <w:r w:rsidRPr="007C3161">
        <w:t>FR1 DCI-based DL active BWP switch with SCell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35558" w:rsidRPr="007C3161" w14:paraId="639ACE82" w14:textId="77777777" w:rsidTr="00993E1E">
        <w:trPr>
          <w:cantSplit/>
          <w:jc w:val="center"/>
        </w:trPr>
        <w:tc>
          <w:tcPr>
            <w:tcW w:w="9991" w:type="dxa"/>
            <w:gridSpan w:val="2"/>
          </w:tcPr>
          <w:p w14:paraId="03A4C80A" w14:textId="77777777" w:rsidR="00435558" w:rsidRPr="007C3161" w:rsidRDefault="00435558" w:rsidP="00993E1E">
            <w:pPr>
              <w:pStyle w:val="TAH"/>
            </w:pPr>
            <w:r w:rsidRPr="007C3161">
              <w:t>Default Message Contents</w:t>
            </w:r>
          </w:p>
        </w:tc>
      </w:tr>
      <w:tr w:rsidR="00435558" w:rsidRPr="007C3161" w14:paraId="30F7930B" w14:textId="77777777" w:rsidTr="00993E1E">
        <w:trPr>
          <w:cantSplit/>
          <w:jc w:val="center"/>
        </w:trPr>
        <w:tc>
          <w:tcPr>
            <w:tcW w:w="3896" w:type="dxa"/>
            <w:shd w:val="clear" w:color="auto" w:fill="auto"/>
          </w:tcPr>
          <w:p w14:paraId="44F14C96" w14:textId="77777777" w:rsidR="00435558" w:rsidRPr="007C3161" w:rsidRDefault="00435558" w:rsidP="00993E1E">
            <w:pPr>
              <w:pStyle w:val="TAL"/>
            </w:pPr>
            <w:r w:rsidRPr="007C3161">
              <w:t>Common contents of system information blocks exceptions</w:t>
            </w:r>
          </w:p>
        </w:tc>
        <w:tc>
          <w:tcPr>
            <w:tcW w:w="6095" w:type="dxa"/>
          </w:tcPr>
          <w:p w14:paraId="7813F6FF" w14:textId="77777777" w:rsidR="00435558" w:rsidRPr="007C3161" w:rsidRDefault="00435558" w:rsidP="00993E1E">
            <w:pPr>
              <w:pStyle w:val="TAL"/>
            </w:pPr>
          </w:p>
        </w:tc>
      </w:tr>
      <w:tr w:rsidR="00435558" w:rsidRPr="007C3161" w14:paraId="179F00D4" w14:textId="77777777" w:rsidTr="00993E1E">
        <w:trPr>
          <w:cantSplit/>
          <w:trHeight w:val="846"/>
          <w:jc w:val="center"/>
        </w:trPr>
        <w:tc>
          <w:tcPr>
            <w:tcW w:w="3896" w:type="dxa"/>
          </w:tcPr>
          <w:p w14:paraId="24D0D0F5" w14:textId="77777777" w:rsidR="00435558" w:rsidRPr="007C3161" w:rsidRDefault="00435558" w:rsidP="00993E1E">
            <w:pPr>
              <w:pStyle w:val="TAL"/>
            </w:pPr>
            <w:r w:rsidRPr="007C3161">
              <w:t>Default RRC messages and information elements contents exceptions</w:t>
            </w:r>
          </w:p>
        </w:tc>
        <w:tc>
          <w:tcPr>
            <w:tcW w:w="6095" w:type="dxa"/>
          </w:tcPr>
          <w:p w14:paraId="79ED172D" w14:textId="77777777" w:rsidR="00435558" w:rsidRPr="007C3161" w:rsidRDefault="00435558" w:rsidP="00993E1E">
            <w:pPr>
              <w:pStyle w:val="TAL"/>
            </w:pPr>
            <w:r w:rsidRPr="007C3161">
              <w:t>Table H.3.4-1</w:t>
            </w:r>
          </w:p>
        </w:tc>
      </w:tr>
    </w:tbl>
    <w:p w14:paraId="49EF72A6" w14:textId="77777777" w:rsidR="00435558" w:rsidRPr="007C3161" w:rsidRDefault="00435558" w:rsidP="00435558"/>
    <w:p w14:paraId="020E1589" w14:textId="77777777" w:rsidR="00435558" w:rsidRPr="007C3161" w:rsidRDefault="00435558" w:rsidP="00435558">
      <w:pPr>
        <w:pStyle w:val="TH"/>
        <w:rPr>
          <w:lang w:eastAsia="zh-CN"/>
        </w:rPr>
      </w:pPr>
      <w:r w:rsidRPr="007C3161">
        <w:rPr>
          <w:rFonts w:cs="v4.2.0"/>
        </w:rPr>
        <w:t>Table 4.5.6.1.2.4.3-1A</w:t>
      </w:r>
      <w:r w:rsidRPr="007C3161">
        <w:t xml:space="preserve">: </w:t>
      </w:r>
      <w:r w:rsidRPr="007C3161">
        <w:rPr>
          <w:i/>
        </w:rPr>
        <w:t xml:space="preserve">RRCReconfiguration </w:t>
      </w:r>
      <w:r w:rsidRPr="007C3161">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558" w:rsidRPr="007C3161" w14:paraId="14969640" w14:textId="77777777" w:rsidTr="00993E1E">
        <w:trPr>
          <w:gridBefore w:val="1"/>
          <w:wBefore w:w="9" w:type="dxa"/>
        </w:trPr>
        <w:tc>
          <w:tcPr>
            <w:tcW w:w="9738" w:type="dxa"/>
            <w:gridSpan w:val="4"/>
          </w:tcPr>
          <w:p w14:paraId="715CEA54" w14:textId="77777777" w:rsidR="00435558" w:rsidRPr="007C3161" w:rsidRDefault="00435558" w:rsidP="00993E1E">
            <w:pPr>
              <w:pStyle w:val="TAL"/>
            </w:pPr>
            <w:r w:rsidRPr="007C3161">
              <w:t>Derivation Path: TS 38.508-1 [14], Table 4.6.1-13 with condition EN-DC_SCell_add</w:t>
            </w:r>
          </w:p>
        </w:tc>
      </w:tr>
      <w:tr w:rsidR="00435558" w:rsidRPr="007C3161" w14:paraId="2E52F517" w14:textId="77777777" w:rsidTr="00993E1E">
        <w:tblPrEx>
          <w:tblCellMar>
            <w:left w:w="108" w:type="dxa"/>
            <w:right w:w="108" w:type="dxa"/>
          </w:tblCellMar>
        </w:tblPrEx>
        <w:tc>
          <w:tcPr>
            <w:tcW w:w="4535" w:type="dxa"/>
            <w:gridSpan w:val="2"/>
          </w:tcPr>
          <w:p w14:paraId="700ED7DC" w14:textId="77777777" w:rsidR="00435558" w:rsidRPr="007C3161" w:rsidRDefault="00435558" w:rsidP="00993E1E">
            <w:pPr>
              <w:pStyle w:val="TAH"/>
            </w:pPr>
            <w:r w:rsidRPr="007C3161">
              <w:t>Information Element</w:t>
            </w:r>
          </w:p>
        </w:tc>
        <w:tc>
          <w:tcPr>
            <w:tcW w:w="2267" w:type="dxa"/>
          </w:tcPr>
          <w:p w14:paraId="047BFF1F" w14:textId="77777777" w:rsidR="00435558" w:rsidRPr="007C3161" w:rsidRDefault="00435558" w:rsidP="00993E1E">
            <w:pPr>
              <w:pStyle w:val="TAH"/>
            </w:pPr>
            <w:r w:rsidRPr="007C3161">
              <w:t>Value/remark</w:t>
            </w:r>
          </w:p>
        </w:tc>
        <w:tc>
          <w:tcPr>
            <w:tcW w:w="1700" w:type="dxa"/>
          </w:tcPr>
          <w:p w14:paraId="23F706D4" w14:textId="77777777" w:rsidR="00435558" w:rsidRPr="007C3161" w:rsidRDefault="00435558" w:rsidP="00993E1E">
            <w:pPr>
              <w:pStyle w:val="TAH"/>
            </w:pPr>
            <w:r w:rsidRPr="007C3161">
              <w:t>Comment</w:t>
            </w:r>
          </w:p>
        </w:tc>
        <w:tc>
          <w:tcPr>
            <w:tcW w:w="1245" w:type="dxa"/>
          </w:tcPr>
          <w:p w14:paraId="56CDC031" w14:textId="77777777" w:rsidR="00435558" w:rsidRPr="007C3161" w:rsidRDefault="00435558" w:rsidP="00993E1E">
            <w:pPr>
              <w:pStyle w:val="TAH"/>
            </w:pPr>
            <w:r w:rsidRPr="007C3161">
              <w:t>Condition</w:t>
            </w:r>
          </w:p>
        </w:tc>
      </w:tr>
      <w:tr w:rsidR="00435558" w:rsidRPr="007C3161" w14:paraId="0D721F9B" w14:textId="77777777" w:rsidTr="00993E1E">
        <w:tblPrEx>
          <w:tblCellMar>
            <w:left w:w="108" w:type="dxa"/>
            <w:right w:w="108" w:type="dxa"/>
          </w:tblCellMar>
        </w:tblPrEx>
        <w:tc>
          <w:tcPr>
            <w:tcW w:w="4535" w:type="dxa"/>
            <w:gridSpan w:val="2"/>
          </w:tcPr>
          <w:p w14:paraId="3F912C4D" w14:textId="77777777" w:rsidR="00435558" w:rsidRPr="007C3161" w:rsidRDefault="00435558" w:rsidP="00993E1E">
            <w:pPr>
              <w:pStyle w:val="TAL"/>
            </w:pPr>
            <w:r w:rsidRPr="007C3161">
              <w:t>RRCReconfiguration ::= SEQUENCE {</w:t>
            </w:r>
          </w:p>
        </w:tc>
        <w:tc>
          <w:tcPr>
            <w:tcW w:w="2267" w:type="dxa"/>
          </w:tcPr>
          <w:p w14:paraId="3F5D619C" w14:textId="77777777" w:rsidR="00435558" w:rsidRPr="007C3161" w:rsidRDefault="00435558" w:rsidP="00993E1E">
            <w:pPr>
              <w:pStyle w:val="TAL"/>
            </w:pPr>
          </w:p>
        </w:tc>
        <w:tc>
          <w:tcPr>
            <w:tcW w:w="1700" w:type="dxa"/>
          </w:tcPr>
          <w:p w14:paraId="7C767D21" w14:textId="77777777" w:rsidR="00435558" w:rsidRPr="007C3161" w:rsidRDefault="00435558" w:rsidP="00993E1E">
            <w:pPr>
              <w:pStyle w:val="TAL"/>
            </w:pPr>
          </w:p>
        </w:tc>
        <w:tc>
          <w:tcPr>
            <w:tcW w:w="1245" w:type="dxa"/>
          </w:tcPr>
          <w:p w14:paraId="68AB448F" w14:textId="77777777" w:rsidR="00435558" w:rsidRPr="007C3161" w:rsidRDefault="00435558" w:rsidP="00993E1E">
            <w:pPr>
              <w:pStyle w:val="TAL"/>
            </w:pPr>
          </w:p>
        </w:tc>
      </w:tr>
      <w:tr w:rsidR="00435558" w:rsidRPr="007C3161" w14:paraId="0F4DBE2F" w14:textId="77777777" w:rsidTr="00993E1E">
        <w:tblPrEx>
          <w:tblCellMar>
            <w:left w:w="108" w:type="dxa"/>
            <w:right w:w="108" w:type="dxa"/>
          </w:tblCellMar>
        </w:tblPrEx>
        <w:tc>
          <w:tcPr>
            <w:tcW w:w="4535" w:type="dxa"/>
            <w:gridSpan w:val="2"/>
          </w:tcPr>
          <w:p w14:paraId="6E33483C" w14:textId="77777777" w:rsidR="00435558" w:rsidRPr="007C3161" w:rsidRDefault="00435558" w:rsidP="00993E1E">
            <w:pPr>
              <w:pStyle w:val="TAL"/>
            </w:pPr>
            <w:r w:rsidRPr="007C3161">
              <w:t xml:space="preserve">  criticalExtensions CHOICE {</w:t>
            </w:r>
          </w:p>
        </w:tc>
        <w:tc>
          <w:tcPr>
            <w:tcW w:w="2267" w:type="dxa"/>
          </w:tcPr>
          <w:p w14:paraId="40671836" w14:textId="77777777" w:rsidR="00435558" w:rsidRPr="007C3161" w:rsidRDefault="00435558" w:rsidP="00993E1E">
            <w:pPr>
              <w:pStyle w:val="TAL"/>
            </w:pPr>
          </w:p>
        </w:tc>
        <w:tc>
          <w:tcPr>
            <w:tcW w:w="1700" w:type="dxa"/>
          </w:tcPr>
          <w:p w14:paraId="4E18B78B" w14:textId="77777777" w:rsidR="00435558" w:rsidRPr="007C3161" w:rsidRDefault="00435558" w:rsidP="00993E1E">
            <w:pPr>
              <w:pStyle w:val="TAL"/>
            </w:pPr>
          </w:p>
        </w:tc>
        <w:tc>
          <w:tcPr>
            <w:tcW w:w="1245" w:type="dxa"/>
          </w:tcPr>
          <w:p w14:paraId="254626DD" w14:textId="77777777" w:rsidR="00435558" w:rsidRPr="007C3161" w:rsidRDefault="00435558" w:rsidP="00993E1E">
            <w:pPr>
              <w:pStyle w:val="TAL"/>
            </w:pPr>
          </w:p>
        </w:tc>
      </w:tr>
      <w:tr w:rsidR="00435558" w:rsidRPr="007C3161" w14:paraId="75442C8B" w14:textId="77777777" w:rsidTr="00993E1E">
        <w:tblPrEx>
          <w:tblCellMar>
            <w:left w:w="108" w:type="dxa"/>
            <w:right w:w="108" w:type="dxa"/>
          </w:tblCellMar>
        </w:tblPrEx>
        <w:tc>
          <w:tcPr>
            <w:tcW w:w="4535" w:type="dxa"/>
            <w:gridSpan w:val="2"/>
            <w:tcBorders>
              <w:bottom w:val="single" w:sz="4" w:space="0" w:color="auto"/>
            </w:tcBorders>
          </w:tcPr>
          <w:p w14:paraId="3485D902" w14:textId="77777777" w:rsidR="00435558" w:rsidRPr="007C3161" w:rsidRDefault="00435558" w:rsidP="00993E1E">
            <w:pPr>
              <w:pStyle w:val="TAL"/>
            </w:pPr>
            <w:r w:rsidRPr="007C3161">
              <w:t xml:space="preserve">    rrcReconfiguration SEQUENCE {</w:t>
            </w:r>
          </w:p>
        </w:tc>
        <w:tc>
          <w:tcPr>
            <w:tcW w:w="2267" w:type="dxa"/>
          </w:tcPr>
          <w:p w14:paraId="0DE2E398" w14:textId="77777777" w:rsidR="00435558" w:rsidRPr="007C3161" w:rsidRDefault="00435558" w:rsidP="00993E1E">
            <w:pPr>
              <w:pStyle w:val="TAL"/>
            </w:pPr>
          </w:p>
        </w:tc>
        <w:tc>
          <w:tcPr>
            <w:tcW w:w="1700" w:type="dxa"/>
          </w:tcPr>
          <w:p w14:paraId="5441E4BB" w14:textId="77777777" w:rsidR="00435558" w:rsidRPr="007C3161" w:rsidRDefault="00435558" w:rsidP="00993E1E">
            <w:pPr>
              <w:pStyle w:val="TAL"/>
            </w:pPr>
          </w:p>
        </w:tc>
        <w:tc>
          <w:tcPr>
            <w:tcW w:w="1245" w:type="dxa"/>
          </w:tcPr>
          <w:p w14:paraId="7EF0C1B5" w14:textId="77777777" w:rsidR="00435558" w:rsidRPr="007C3161" w:rsidRDefault="00435558" w:rsidP="00993E1E">
            <w:pPr>
              <w:pStyle w:val="TAL"/>
            </w:pPr>
          </w:p>
        </w:tc>
      </w:tr>
      <w:tr w:rsidR="00435558" w:rsidRPr="007C3161" w14:paraId="41A36383" w14:textId="77777777" w:rsidTr="00993E1E">
        <w:tblPrEx>
          <w:tblCellMar>
            <w:left w:w="108" w:type="dxa"/>
            <w:right w:w="108" w:type="dxa"/>
          </w:tblCellMar>
        </w:tblPrEx>
        <w:tc>
          <w:tcPr>
            <w:tcW w:w="4535" w:type="dxa"/>
            <w:gridSpan w:val="2"/>
            <w:tcBorders>
              <w:bottom w:val="nil"/>
            </w:tcBorders>
          </w:tcPr>
          <w:p w14:paraId="536DD0FF" w14:textId="77777777" w:rsidR="00435558" w:rsidRPr="007C3161" w:rsidRDefault="00435558" w:rsidP="00993E1E">
            <w:pPr>
              <w:pStyle w:val="TAL"/>
            </w:pPr>
            <w:r w:rsidRPr="007C3161">
              <w:t xml:space="preserve">      secondaryCellGroup</w:t>
            </w:r>
          </w:p>
        </w:tc>
        <w:tc>
          <w:tcPr>
            <w:tcW w:w="2267" w:type="dxa"/>
          </w:tcPr>
          <w:p w14:paraId="36F7B442" w14:textId="77777777" w:rsidR="00435558" w:rsidRPr="007C3161" w:rsidRDefault="00435558" w:rsidP="00993E1E">
            <w:pPr>
              <w:pStyle w:val="TAL"/>
            </w:pPr>
            <w:r w:rsidRPr="007C3161">
              <w:t>CellGroupConfig</w:t>
            </w:r>
          </w:p>
        </w:tc>
        <w:tc>
          <w:tcPr>
            <w:tcW w:w="1700" w:type="dxa"/>
          </w:tcPr>
          <w:p w14:paraId="57CB17D9" w14:textId="77777777" w:rsidR="00435558" w:rsidRPr="007C3161" w:rsidRDefault="00435558" w:rsidP="00993E1E">
            <w:pPr>
              <w:pStyle w:val="TAL"/>
            </w:pPr>
            <w:r w:rsidRPr="007C3161">
              <w:rPr>
                <w:rFonts w:cs="v4.2.0"/>
              </w:rPr>
              <w:t>Table 4.5.6.1.2.4.3-1B</w:t>
            </w:r>
          </w:p>
        </w:tc>
        <w:tc>
          <w:tcPr>
            <w:tcW w:w="1245" w:type="dxa"/>
          </w:tcPr>
          <w:p w14:paraId="255ED1CD" w14:textId="77777777" w:rsidR="00435558" w:rsidRPr="007C3161" w:rsidRDefault="00435558" w:rsidP="00993E1E">
            <w:pPr>
              <w:pStyle w:val="TAL"/>
            </w:pPr>
          </w:p>
        </w:tc>
      </w:tr>
      <w:tr w:rsidR="00435558" w:rsidRPr="007C3161" w14:paraId="1F649BC8" w14:textId="77777777" w:rsidTr="00993E1E">
        <w:tblPrEx>
          <w:tblCellMar>
            <w:left w:w="108" w:type="dxa"/>
            <w:right w:w="108" w:type="dxa"/>
          </w:tblCellMar>
        </w:tblPrEx>
        <w:tc>
          <w:tcPr>
            <w:tcW w:w="4535" w:type="dxa"/>
            <w:gridSpan w:val="2"/>
            <w:tcBorders>
              <w:bottom w:val="single" w:sz="4" w:space="0" w:color="auto"/>
            </w:tcBorders>
          </w:tcPr>
          <w:p w14:paraId="342D81B7" w14:textId="77777777" w:rsidR="00435558" w:rsidRPr="007C3161" w:rsidRDefault="00435558" w:rsidP="00993E1E">
            <w:pPr>
              <w:pStyle w:val="TAL"/>
            </w:pPr>
            <w:r w:rsidRPr="007C3161">
              <w:t xml:space="preserve">    }</w:t>
            </w:r>
          </w:p>
        </w:tc>
        <w:tc>
          <w:tcPr>
            <w:tcW w:w="2267" w:type="dxa"/>
          </w:tcPr>
          <w:p w14:paraId="50D61D40" w14:textId="77777777" w:rsidR="00435558" w:rsidRPr="007C3161" w:rsidRDefault="00435558" w:rsidP="00993E1E">
            <w:pPr>
              <w:pStyle w:val="TAL"/>
            </w:pPr>
          </w:p>
        </w:tc>
        <w:tc>
          <w:tcPr>
            <w:tcW w:w="1700" w:type="dxa"/>
          </w:tcPr>
          <w:p w14:paraId="412CFCF0" w14:textId="77777777" w:rsidR="00435558" w:rsidRPr="007C3161" w:rsidRDefault="00435558" w:rsidP="00993E1E">
            <w:pPr>
              <w:pStyle w:val="TAL"/>
            </w:pPr>
          </w:p>
        </w:tc>
        <w:tc>
          <w:tcPr>
            <w:tcW w:w="1245" w:type="dxa"/>
          </w:tcPr>
          <w:p w14:paraId="75F0511C" w14:textId="77777777" w:rsidR="00435558" w:rsidRPr="007C3161" w:rsidRDefault="00435558" w:rsidP="00993E1E">
            <w:pPr>
              <w:pStyle w:val="TAL"/>
            </w:pPr>
          </w:p>
        </w:tc>
      </w:tr>
      <w:tr w:rsidR="00435558" w:rsidRPr="007C3161" w14:paraId="55CF2085" w14:textId="77777777" w:rsidTr="00993E1E">
        <w:tblPrEx>
          <w:tblCellMar>
            <w:left w:w="108" w:type="dxa"/>
            <w:right w:w="108" w:type="dxa"/>
          </w:tblCellMar>
        </w:tblPrEx>
        <w:tc>
          <w:tcPr>
            <w:tcW w:w="4535" w:type="dxa"/>
            <w:gridSpan w:val="2"/>
            <w:tcBorders>
              <w:bottom w:val="single" w:sz="4" w:space="0" w:color="auto"/>
            </w:tcBorders>
          </w:tcPr>
          <w:p w14:paraId="71B8FDD4" w14:textId="77777777" w:rsidR="00435558" w:rsidRPr="007C3161" w:rsidRDefault="00435558" w:rsidP="00993E1E">
            <w:pPr>
              <w:pStyle w:val="TAL"/>
            </w:pPr>
            <w:r w:rsidRPr="007C3161">
              <w:t xml:space="preserve">  }</w:t>
            </w:r>
          </w:p>
        </w:tc>
        <w:tc>
          <w:tcPr>
            <w:tcW w:w="2267" w:type="dxa"/>
          </w:tcPr>
          <w:p w14:paraId="60EE945E" w14:textId="77777777" w:rsidR="00435558" w:rsidRPr="007C3161" w:rsidRDefault="00435558" w:rsidP="00993E1E">
            <w:pPr>
              <w:pStyle w:val="TAL"/>
            </w:pPr>
          </w:p>
        </w:tc>
        <w:tc>
          <w:tcPr>
            <w:tcW w:w="1700" w:type="dxa"/>
          </w:tcPr>
          <w:p w14:paraId="3BBEB8C9" w14:textId="77777777" w:rsidR="00435558" w:rsidRPr="007C3161" w:rsidRDefault="00435558" w:rsidP="00993E1E">
            <w:pPr>
              <w:pStyle w:val="TAL"/>
            </w:pPr>
          </w:p>
        </w:tc>
        <w:tc>
          <w:tcPr>
            <w:tcW w:w="1245" w:type="dxa"/>
          </w:tcPr>
          <w:p w14:paraId="1EC3BA4F" w14:textId="77777777" w:rsidR="00435558" w:rsidRPr="007C3161" w:rsidRDefault="00435558" w:rsidP="00993E1E">
            <w:pPr>
              <w:pStyle w:val="TAL"/>
            </w:pPr>
          </w:p>
        </w:tc>
      </w:tr>
      <w:tr w:rsidR="00435558" w:rsidRPr="007C3161" w14:paraId="6190FEFA" w14:textId="77777777" w:rsidTr="00993E1E">
        <w:tblPrEx>
          <w:tblCellMar>
            <w:left w:w="108" w:type="dxa"/>
            <w:right w:w="108" w:type="dxa"/>
          </w:tblCellMar>
        </w:tblPrEx>
        <w:tc>
          <w:tcPr>
            <w:tcW w:w="4535" w:type="dxa"/>
            <w:gridSpan w:val="2"/>
            <w:tcBorders>
              <w:bottom w:val="single" w:sz="4" w:space="0" w:color="auto"/>
            </w:tcBorders>
          </w:tcPr>
          <w:p w14:paraId="061F7486" w14:textId="77777777" w:rsidR="00435558" w:rsidRPr="007C3161" w:rsidRDefault="00435558" w:rsidP="00993E1E">
            <w:pPr>
              <w:pStyle w:val="TAL"/>
            </w:pPr>
            <w:r w:rsidRPr="007C3161">
              <w:t>}</w:t>
            </w:r>
          </w:p>
        </w:tc>
        <w:tc>
          <w:tcPr>
            <w:tcW w:w="2267" w:type="dxa"/>
          </w:tcPr>
          <w:p w14:paraId="7FC5E2DC" w14:textId="77777777" w:rsidR="00435558" w:rsidRPr="007C3161" w:rsidRDefault="00435558" w:rsidP="00993E1E">
            <w:pPr>
              <w:pStyle w:val="TAL"/>
            </w:pPr>
          </w:p>
        </w:tc>
        <w:tc>
          <w:tcPr>
            <w:tcW w:w="1700" w:type="dxa"/>
          </w:tcPr>
          <w:p w14:paraId="659D1C3D" w14:textId="77777777" w:rsidR="00435558" w:rsidRPr="007C3161" w:rsidRDefault="00435558" w:rsidP="00993E1E">
            <w:pPr>
              <w:pStyle w:val="TAL"/>
            </w:pPr>
          </w:p>
        </w:tc>
        <w:tc>
          <w:tcPr>
            <w:tcW w:w="1245" w:type="dxa"/>
          </w:tcPr>
          <w:p w14:paraId="575135FD" w14:textId="77777777" w:rsidR="00435558" w:rsidRPr="007C3161" w:rsidRDefault="00435558" w:rsidP="00993E1E">
            <w:pPr>
              <w:pStyle w:val="TAL"/>
            </w:pPr>
          </w:p>
        </w:tc>
      </w:tr>
    </w:tbl>
    <w:p w14:paraId="1292B562" w14:textId="77777777" w:rsidR="00435558" w:rsidRPr="007C3161" w:rsidRDefault="00435558" w:rsidP="00435558"/>
    <w:p w14:paraId="21452E0C" w14:textId="77777777" w:rsidR="00435558" w:rsidRPr="007C3161" w:rsidRDefault="00435558" w:rsidP="00435558">
      <w:pPr>
        <w:pStyle w:val="TH"/>
      </w:pPr>
      <w:r w:rsidRPr="007C3161">
        <w:rPr>
          <w:rFonts w:cs="v4.2.0"/>
        </w:rPr>
        <w:t>Table 4.5.6.1.2.4.3-1B</w:t>
      </w:r>
      <w:r w:rsidRPr="007C3161">
        <w:t xml:space="preserve">: </w:t>
      </w:r>
      <w:r w:rsidRPr="007C3161">
        <w:rPr>
          <w:i/>
        </w:rPr>
        <w:t xml:space="preserve">CellGroupConfig </w:t>
      </w:r>
      <w:r w:rsidRPr="007C3161">
        <w:t>(</w:t>
      </w:r>
      <w:r w:rsidRPr="007C3161">
        <w:rPr>
          <w:rFonts w:cs="v4.2.0"/>
        </w:rPr>
        <w:t>Table 4.5.6.1.2.4.3-1A</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1A41A80A" w14:textId="77777777" w:rsidTr="00993E1E">
        <w:tc>
          <w:tcPr>
            <w:tcW w:w="9747" w:type="dxa"/>
            <w:gridSpan w:val="4"/>
          </w:tcPr>
          <w:p w14:paraId="760433BC" w14:textId="77777777" w:rsidR="00435558" w:rsidRPr="007C3161" w:rsidRDefault="00435558" w:rsidP="00993E1E">
            <w:pPr>
              <w:pStyle w:val="TAH"/>
              <w:jc w:val="left"/>
              <w:rPr>
                <w:b w:val="0"/>
              </w:rPr>
            </w:pPr>
            <w:r w:rsidRPr="007C3161">
              <w:rPr>
                <w:b w:val="0"/>
              </w:rPr>
              <w:t>Derivation Path: TS 38.508-1 [14], Table 4.6.3-19 with condition SCell_add</w:t>
            </w:r>
          </w:p>
        </w:tc>
      </w:tr>
      <w:tr w:rsidR="00435558" w:rsidRPr="007C3161" w14:paraId="3527B46E" w14:textId="77777777" w:rsidTr="00993E1E">
        <w:tc>
          <w:tcPr>
            <w:tcW w:w="4535" w:type="dxa"/>
          </w:tcPr>
          <w:p w14:paraId="63D83B1B" w14:textId="77777777" w:rsidR="00435558" w:rsidRPr="007C3161" w:rsidRDefault="00435558" w:rsidP="00993E1E">
            <w:pPr>
              <w:pStyle w:val="TAH"/>
            </w:pPr>
            <w:r w:rsidRPr="007C3161">
              <w:t>Information Element</w:t>
            </w:r>
          </w:p>
        </w:tc>
        <w:tc>
          <w:tcPr>
            <w:tcW w:w="2267" w:type="dxa"/>
          </w:tcPr>
          <w:p w14:paraId="796072D7" w14:textId="77777777" w:rsidR="00435558" w:rsidRPr="007C3161" w:rsidRDefault="00435558" w:rsidP="00993E1E">
            <w:pPr>
              <w:pStyle w:val="TAH"/>
            </w:pPr>
            <w:r w:rsidRPr="007C3161">
              <w:t>Value/remark</w:t>
            </w:r>
          </w:p>
        </w:tc>
        <w:tc>
          <w:tcPr>
            <w:tcW w:w="1700" w:type="dxa"/>
          </w:tcPr>
          <w:p w14:paraId="0422A1DD" w14:textId="77777777" w:rsidR="00435558" w:rsidRPr="007C3161" w:rsidRDefault="00435558" w:rsidP="00993E1E">
            <w:pPr>
              <w:pStyle w:val="TAH"/>
            </w:pPr>
            <w:r w:rsidRPr="007C3161">
              <w:t>Comment</w:t>
            </w:r>
          </w:p>
        </w:tc>
        <w:tc>
          <w:tcPr>
            <w:tcW w:w="1245" w:type="dxa"/>
          </w:tcPr>
          <w:p w14:paraId="3FA84339" w14:textId="77777777" w:rsidR="00435558" w:rsidRPr="007C3161" w:rsidRDefault="00435558" w:rsidP="00993E1E">
            <w:pPr>
              <w:pStyle w:val="TAH"/>
            </w:pPr>
            <w:r w:rsidRPr="007C3161">
              <w:t>Condition</w:t>
            </w:r>
          </w:p>
        </w:tc>
      </w:tr>
      <w:tr w:rsidR="00435558" w:rsidRPr="007C3161" w14:paraId="68149180" w14:textId="77777777" w:rsidTr="00993E1E">
        <w:tc>
          <w:tcPr>
            <w:tcW w:w="4535" w:type="dxa"/>
          </w:tcPr>
          <w:p w14:paraId="4F41A7D1" w14:textId="77777777" w:rsidR="00435558" w:rsidRPr="007C3161" w:rsidRDefault="00435558" w:rsidP="00993E1E">
            <w:pPr>
              <w:pStyle w:val="TAL"/>
            </w:pPr>
            <w:r w:rsidRPr="007C3161">
              <w:t xml:space="preserve">CellGroupConfig ::= </w:t>
            </w:r>
            <w:r w:rsidRPr="007C3161">
              <w:rPr>
                <w:snapToGrid w:val="0"/>
              </w:rPr>
              <w:t xml:space="preserve">SEQUENCE </w:t>
            </w:r>
            <w:r w:rsidRPr="007C3161">
              <w:t>{</w:t>
            </w:r>
          </w:p>
        </w:tc>
        <w:tc>
          <w:tcPr>
            <w:tcW w:w="2267" w:type="dxa"/>
          </w:tcPr>
          <w:p w14:paraId="24CFDE2F" w14:textId="77777777" w:rsidR="00435558" w:rsidRPr="007C3161" w:rsidRDefault="00435558" w:rsidP="00993E1E">
            <w:pPr>
              <w:pStyle w:val="TAL"/>
            </w:pPr>
          </w:p>
        </w:tc>
        <w:tc>
          <w:tcPr>
            <w:tcW w:w="1700" w:type="dxa"/>
          </w:tcPr>
          <w:p w14:paraId="558B8212" w14:textId="77777777" w:rsidR="00435558" w:rsidRPr="007C3161" w:rsidRDefault="00435558" w:rsidP="00993E1E">
            <w:pPr>
              <w:pStyle w:val="TAL"/>
            </w:pPr>
          </w:p>
        </w:tc>
        <w:tc>
          <w:tcPr>
            <w:tcW w:w="1245" w:type="dxa"/>
          </w:tcPr>
          <w:p w14:paraId="6409D3F0" w14:textId="77777777" w:rsidR="00435558" w:rsidRPr="007C3161" w:rsidRDefault="00435558" w:rsidP="00993E1E">
            <w:pPr>
              <w:pStyle w:val="TAL"/>
            </w:pPr>
          </w:p>
        </w:tc>
      </w:tr>
      <w:tr w:rsidR="00435558" w:rsidRPr="007C3161" w14:paraId="324D7D91" w14:textId="77777777" w:rsidTr="00993E1E">
        <w:tc>
          <w:tcPr>
            <w:tcW w:w="4535" w:type="dxa"/>
            <w:tcBorders>
              <w:bottom w:val="nil"/>
            </w:tcBorders>
          </w:tcPr>
          <w:p w14:paraId="781ECA3E" w14:textId="77777777" w:rsidR="00435558" w:rsidRPr="007C3161" w:rsidRDefault="00435558" w:rsidP="00993E1E">
            <w:pPr>
              <w:pStyle w:val="TAL"/>
            </w:pPr>
            <w:r w:rsidRPr="007C3161">
              <w:t xml:space="preserve">  cellGroupId</w:t>
            </w:r>
          </w:p>
        </w:tc>
        <w:tc>
          <w:tcPr>
            <w:tcW w:w="2267" w:type="dxa"/>
          </w:tcPr>
          <w:p w14:paraId="50419832" w14:textId="77777777" w:rsidR="00435558" w:rsidRPr="007C3161" w:rsidRDefault="00435558" w:rsidP="00993E1E">
            <w:pPr>
              <w:pStyle w:val="TAL"/>
            </w:pPr>
            <w:r w:rsidRPr="007C3161">
              <w:t>1</w:t>
            </w:r>
          </w:p>
        </w:tc>
        <w:tc>
          <w:tcPr>
            <w:tcW w:w="1700" w:type="dxa"/>
          </w:tcPr>
          <w:p w14:paraId="7F7890C0" w14:textId="77777777" w:rsidR="00435558" w:rsidRPr="007C3161" w:rsidRDefault="00435558" w:rsidP="00993E1E">
            <w:pPr>
              <w:pStyle w:val="TAL"/>
            </w:pPr>
          </w:p>
        </w:tc>
        <w:tc>
          <w:tcPr>
            <w:tcW w:w="1245" w:type="dxa"/>
          </w:tcPr>
          <w:p w14:paraId="4F5606BE" w14:textId="77777777" w:rsidR="00435558" w:rsidRPr="007C3161" w:rsidRDefault="00435558" w:rsidP="00993E1E">
            <w:pPr>
              <w:pStyle w:val="TAL"/>
            </w:pPr>
          </w:p>
        </w:tc>
      </w:tr>
      <w:tr w:rsidR="00435558" w:rsidRPr="007C3161" w14:paraId="1B610DB9" w14:textId="77777777" w:rsidTr="00993E1E">
        <w:tc>
          <w:tcPr>
            <w:tcW w:w="4535" w:type="dxa"/>
          </w:tcPr>
          <w:p w14:paraId="61D6F5A5" w14:textId="77777777" w:rsidR="00435558" w:rsidRPr="007C3161" w:rsidRDefault="00435558" w:rsidP="00993E1E">
            <w:pPr>
              <w:pStyle w:val="TAL"/>
            </w:pPr>
            <w:r w:rsidRPr="007C3161">
              <w:t xml:space="preserve">  sCellToAddModList SEQUENCE (SIZE (1..maxNrofSCells)) OF SCellConfig {</w:t>
            </w:r>
          </w:p>
        </w:tc>
        <w:tc>
          <w:tcPr>
            <w:tcW w:w="2267" w:type="dxa"/>
          </w:tcPr>
          <w:p w14:paraId="0E9AB035" w14:textId="77777777" w:rsidR="00435558" w:rsidRPr="007C3161" w:rsidRDefault="00435558" w:rsidP="00993E1E">
            <w:pPr>
              <w:pStyle w:val="TAL"/>
            </w:pPr>
            <w:r w:rsidRPr="007C3161">
              <w:t>1 entry</w:t>
            </w:r>
          </w:p>
        </w:tc>
        <w:tc>
          <w:tcPr>
            <w:tcW w:w="1700" w:type="dxa"/>
          </w:tcPr>
          <w:p w14:paraId="5F669EFE" w14:textId="77777777" w:rsidR="00435558" w:rsidRPr="007C3161" w:rsidRDefault="00435558" w:rsidP="00993E1E">
            <w:pPr>
              <w:pStyle w:val="TAL"/>
            </w:pPr>
          </w:p>
        </w:tc>
        <w:tc>
          <w:tcPr>
            <w:tcW w:w="1245" w:type="dxa"/>
          </w:tcPr>
          <w:p w14:paraId="7EEE69E2" w14:textId="77777777" w:rsidR="00435558" w:rsidRPr="007C3161" w:rsidRDefault="00435558" w:rsidP="00993E1E">
            <w:pPr>
              <w:pStyle w:val="TAL"/>
            </w:pPr>
          </w:p>
        </w:tc>
      </w:tr>
      <w:tr w:rsidR="00435558" w:rsidRPr="007C3161" w14:paraId="3AF222BB" w14:textId="77777777" w:rsidTr="00993E1E">
        <w:tc>
          <w:tcPr>
            <w:tcW w:w="4535" w:type="dxa"/>
          </w:tcPr>
          <w:p w14:paraId="7558272E" w14:textId="77777777" w:rsidR="00435558" w:rsidRPr="007C3161" w:rsidRDefault="00435558" w:rsidP="00993E1E">
            <w:pPr>
              <w:pStyle w:val="TAL"/>
            </w:pPr>
            <w:r w:rsidRPr="007C3161">
              <w:t xml:space="preserve">    SCellConfig[1] SEQUENCE {</w:t>
            </w:r>
          </w:p>
        </w:tc>
        <w:tc>
          <w:tcPr>
            <w:tcW w:w="2267" w:type="dxa"/>
          </w:tcPr>
          <w:p w14:paraId="51E3F9A9" w14:textId="77777777" w:rsidR="00435558" w:rsidRPr="007C3161" w:rsidRDefault="00435558" w:rsidP="00993E1E">
            <w:pPr>
              <w:pStyle w:val="TAL"/>
            </w:pPr>
          </w:p>
        </w:tc>
        <w:tc>
          <w:tcPr>
            <w:tcW w:w="1700" w:type="dxa"/>
          </w:tcPr>
          <w:p w14:paraId="31ED9C3E" w14:textId="77777777" w:rsidR="00435558" w:rsidRPr="007C3161" w:rsidRDefault="00435558" w:rsidP="00993E1E">
            <w:pPr>
              <w:pStyle w:val="TAL"/>
            </w:pPr>
            <w:r w:rsidRPr="007C3161">
              <w:t>entry 1</w:t>
            </w:r>
          </w:p>
        </w:tc>
        <w:tc>
          <w:tcPr>
            <w:tcW w:w="1245" w:type="dxa"/>
          </w:tcPr>
          <w:p w14:paraId="038FB3D2" w14:textId="77777777" w:rsidR="00435558" w:rsidRPr="007C3161" w:rsidRDefault="00435558" w:rsidP="00993E1E">
            <w:pPr>
              <w:pStyle w:val="TAL"/>
            </w:pPr>
          </w:p>
        </w:tc>
      </w:tr>
      <w:tr w:rsidR="00435558" w:rsidRPr="007C3161" w14:paraId="7AE24050" w14:textId="77777777" w:rsidTr="00993E1E">
        <w:tc>
          <w:tcPr>
            <w:tcW w:w="4535" w:type="dxa"/>
          </w:tcPr>
          <w:p w14:paraId="762B368C" w14:textId="77777777" w:rsidR="00435558" w:rsidRPr="007C3161" w:rsidRDefault="00435558" w:rsidP="00993E1E">
            <w:pPr>
              <w:pStyle w:val="TAL"/>
            </w:pPr>
            <w:r w:rsidRPr="007C3161">
              <w:t xml:space="preserve">      sCellConfigDedicated</w:t>
            </w:r>
          </w:p>
        </w:tc>
        <w:tc>
          <w:tcPr>
            <w:tcW w:w="2267" w:type="dxa"/>
          </w:tcPr>
          <w:p w14:paraId="72D89829" w14:textId="77777777" w:rsidR="00435558" w:rsidRPr="007C3161" w:rsidRDefault="00435558" w:rsidP="00993E1E">
            <w:pPr>
              <w:pStyle w:val="TAL"/>
            </w:pPr>
            <w:r w:rsidRPr="007C3161">
              <w:t>ServingCellConfig</w:t>
            </w:r>
          </w:p>
        </w:tc>
        <w:tc>
          <w:tcPr>
            <w:tcW w:w="1700" w:type="dxa"/>
          </w:tcPr>
          <w:p w14:paraId="7A524E1C" w14:textId="77777777" w:rsidR="00435558" w:rsidRPr="007C3161" w:rsidRDefault="00435558" w:rsidP="00993E1E">
            <w:pPr>
              <w:pStyle w:val="TAL"/>
            </w:pPr>
            <w:r w:rsidRPr="007C3161">
              <w:t xml:space="preserve">Table </w:t>
            </w:r>
            <w:r w:rsidRPr="007C3161">
              <w:rPr>
                <w:rFonts w:cs="v4.2.0"/>
              </w:rPr>
              <w:t>4.5.6.1.2.4.3-2</w:t>
            </w:r>
          </w:p>
        </w:tc>
        <w:tc>
          <w:tcPr>
            <w:tcW w:w="1245" w:type="dxa"/>
          </w:tcPr>
          <w:p w14:paraId="428B73B2" w14:textId="77777777" w:rsidR="00435558" w:rsidRPr="007C3161" w:rsidRDefault="00435558" w:rsidP="00993E1E">
            <w:pPr>
              <w:pStyle w:val="TAL"/>
            </w:pPr>
          </w:p>
        </w:tc>
      </w:tr>
      <w:tr w:rsidR="00435558" w:rsidRPr="007C3161" w14:paraId="00C6D20C" w14:textId="77777777" w:rsidTr="00993E1E">
        <w:tc>
          <w:tcPr>
            <w:tcW w:w="4535" w:type="dxa"/>
          </w:tcPr>
          <w:p w14:paraId="54CA364C" w14:textId="77777777" w:rsidR="00435558" w:rsidRPr="007C3161" w:rsidRDefault="00435558" w:rsidP="00993E1E">
            <w:pPr>
              <w:pStyle w:val="TAL"/>
            </w:pPr>
            <w:r w:rsidRPr="007C3161">
              <w:t xml:space="preserve">    }</w:t>
            </w:r>
          </w:p>
        </w:tc>
        <w:tc>
          <w:tcPr>
            <w:tcW w:w="2267" w:type="dxa"/>
          </w:tcPr>
          <w:p w14:paraId="6C91D78D" w14:textId="77777777" w:rsidR="00435558" w:rsidRPr="007C3161" w:rsidRDefault="00435558" w:rsidP="00993E1E">
            <w:pPr>
              <w:pStyle w:val="TAL"/>
            </w:pPr>
          </w:p>
        </w:tc>
        <w:tc>
          <w:tcPr>
            <w:tcW w:w="1700" w:type="dxa"/>
          </w:tcPr>
          <w:p w14:paraId="3207232D" w14:textId="77777777" w:rsidR="00435558" w:rsidRPr="007C3161" w:rsidRDefault="00435558" w:rsidP="00993E1E">
            <w:pPr>
              <w:pStyle w:val="TAL"/>
            </w:pPr>
          </w:p>
        </w:tc>
        <w:tc>
          <w:tcPr>
            <w:tcW w:w="1245" w:type="dxa"/>
          </w:tcPr>
          <w:p w14:paraId="56DD3F00" w14:textId="77777777" w:rsidR="00435558" w:rsidRPr="007C3161" w:rsidRDefault="00435558" w:rsidP="00993E1E">
            <w:pPr>
              <w:pStyle w:val="TAL"/>
            </w:pPr>
          </w:p>
        </w:tc>
      </w:tr>
      <w:tr w:rsidR="00435558" w:rsidRPr="007C3161" w14:paraId="6A49EBEA" w14:textId="77777777" w:rsidTr="00993E1E">
        <w:tc>
          <w:tcPr>
            <w:tcW w:w="4535" w:type="dxa"/>
          </w:tcPr>
          <w:p w14:paraId="6674D12D" w14:textId="77777777" w:rsidR="00435558" w:rsidRPr="007C3161" w:rsidRDefault="00435558" w:rsidP="00993E1E">
            <w:pPr>
              <w:pStyle w:val="TAL"/>
            </w:pPr>
            <w:r w:rsidRPr="007C3161">
              <w:t xml:space="preserve">  }</w:t>
            </w:r>
          </w:p>
        </w:tc>
        <w:tc>
          <w:tcPr>
            <w:tcW w:w="2267" w:type="dxa"/>
          </w:tcPr>
          <w:p w14:paraId="2A899BBE" w14:textId="77777777" w:rsidR="00435558" w:rsidRPr="007C3161" w:rsidRDefault="00435558" w:rsidP="00993E1E">
            <w:pPr>
              <w:pStyle w:val="TAL"/>
            </w:pPr>
          </w:p>
        </w:tc>
        <w:tc>
          <w:tcPr>
            <w:tcW w:w="1700" w:type="dxa"/>
          </w:tcPr>
          <w:p w14:paraId="7C2898A5" w14:textId="77777777" w:rsidR="00435558" w:rsidRPr="007C3161" w:rsidRDefault="00435558" w:rsidP="00993E1E">
            <w:pPr>
              <w:pStyle w:val="TAL"/>
            </w:pPr>
          </w:p>
        </w:tc>
        <w:tc>
          <w:tcPr>
            <w:tcW w:w="1245" w:type="dxa"/>
          </w:tcPr>
          <w:p w14:paraId="3C74DCDD" w14:textId="77777777" w:rsidR="00435558" w:rsidRPr="007C3161" w:rsidRDefault="00435558" w:rsidP="00993E1E">
            <w:pPr>
              <w:pStyle w:val="TAL"/>
            </w:pPr>
          </w:p>
        </w:tc>
      </w:tr>
      <w:tr w:rsidR="00435558" w:rsidRPr="007C3161" w14:paraId="1E96D4E7" w14:textId="77777777" w:rsidTr="00993E1E">
        <w:tc>
          <w:tcPr>
            <w:tcW w:w="4535" w:type="dxa"/>
          </w:tcPr>
          <w:p w14:paraId="30EC63D9" w14:textId="77777777" w:rsidR="00435558" w:rsidRPr="007C3161" w:rsidRDefault="00435558" w:rsidP="00993E1E">
            <w:pPr>
              <w:pStyle w:val="TAL"/>
            </w:pPr>
            <w:r w:rsidRPr="007C3161">
              <w:t>}</w:t>
            </w:r>
          </w:p>
        </w:tc>
        <w:tc>
          <w:tcPr>
            <w:tcW w:w="2267" w:type="dxa"/>
          </w:tcPr>
          <w:p w14:paraId="77BF4EA0" w14:textId="77777777" w:rsidR="00435558" w:rsidRPr="007C3161" w:rsidRDefault="00435558" w:rsidP="00993E1E">
            <w:pPr>
              <w:pStyle w:val="TAL"/>
            </w:pPr>
          </w:p>
        </w:tc>
        <w:tc>
          <w:tcPr>
            <w:tcW w:w="1700" w:type="dxa"/>
          </w:tcPr>
          <w:p w14:paraId="01384551" w14:textId="77777777" w:rsidR="00435558" w:rsidRPr="007C3161" w:rsidRDefault="00435558" w:rsidP="00993E1E">
            <w:pPr>
              <w:pStyle w:val="TAL"/>
            </w:pPr>
          </w:p>
        </w:tc>
        <w:tc>
          <w:tcPr>
            <w:tcW w:w="1245" w:type="dxa"/>
          </w:tcPr>
          <w:p w14:paraId="66C7EB32" w14:textId="77777777" w:rsidR="00435558" w:rsidRPr="007C3161" w:rsidRDefault="00435558" w:rsidP="00993E1E">
            <w:pPr>
              <w:pStyle w:val="TAL"/>
            </w:pPr>
          </w:p>
        </w:tc>
      </w:tr>
    </w:tbl>
    <w:p w14:paraId="1B726AE7" w14:textId="77777777" w:rsidR="00435558" w:rsidRPr="007C3161" w:rsidRDefault="00435558" w:rsidP="00435558"/>
    <w:p w14:paraId="0F7BD040" w14:textId="77777777" w:rsidR="00435558" w:rsidRPr="007C3161" w:rsidRDefault="00435558" w:rsidP="00435558"/>
    <w:p w14:paraId="1BF0E0CC" w14:textId="77777777" w:rsidR="00435558" w:rsidRPr="007C3161" w:rsidRDefault="00435558" w:rsidP="00435558">
      <w:pPr>
        <w:pStyle w:val="TH"/>
      </w:pPr>
      <w:r w:rsidRPr="007C3161">
        <w:t xml:space="preserve">Table </w:t>
      </w:r>
      <w:r w:rsidRPr="007C3161">
        <w:rPr>
          <w:rFonts w:cs="v4.2.0"/>
        </w:rPr>
        <w:t>4.5.6.1.2.4.3-2</w:t>
      </w:r>
      <w:r w:rsidRPr="007C3161">
        <w:t xml:space="preserve">: </w:t>
      </w:r>
      <w:r w:rsidRPr="007C3161">
        <w:rPr>
          <w:i/>
        </w:rPr>
        <w:t xml:space="preserve">ServingCellConfig </w:t>
      </w:r>
      <w:r w:rsidRPr="007C3161">
        <w:t>(</w:t>
      </w:r>
      <w:r w:rsidRPr="007C3161">
        <w:rPr>
          <w:rFonts w:cs="v4.2.0"/>
        </w:rPr>
        <w:t>Table 4.5.6.1.2.4.3-1B</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4E791C0E" w14:textId="77777777" w:rsidTr="00993E1E">
        <w:tc>
          <w:tcPr>
            <w:tcW w:w="9747" w:type="dxa"/>
            <w:gridSpan w:val="4"/>
          </w:tcPr>
          <w:p w14:paraId="02ECB8C5" w14:textId="77777777" w:rsidR="00435558" w:rsidRPr="007C3161" w:rsidRDefault="00435558" w:rsidP="00993E1E">
            <w:pPr>
              <w:pStyle w:val="TAH"/>
              <w:jc w:val="left"/>
              <w:rPr>
                <w:b w:val="0"/>
              </w:rPr>
            </w:pPr>
            <w:r w:rsidRPr="007C3161">
              <w:rPr>
                <w:b w:val="0"/>
              </w:rPr>
              <w:t>Derivation Path: TS 38.508-1 [14], Table 4.6.3-167</w:t>
            </w:r>
          </w:p>
        </w:tc>
      </w:tr>
      <w:tr w:rsidR="00435558" w:rsidRPr="007C3161" w14:paraId="53AB69C2" w14:textId="77777777" w:rsidTr="00993E1E">
        <w:tc>
          <w:tcPr>
            <w:tcW w:w="4535" w:type="dxa"/>
          </w:tcPr>
          <w:p w14:paraId="173631AA" w14:textId="77777777" w:rsidR="00435558" w:rsidRPr="007C3161" w:rsidRDefault="00435558" w:rsidP="00993E1E">
            <w:pPr>
              <w:pStyle w:val="TAH"/>
            </w:pPr>
            <w:r w:rsidRPr="007C3161">
              <w:t>Information Element</w:t>
            </w:r>
          </w:p>
        </w:tc>
        <w:tc>
          <w:tcPr>
            <w:tcW w:w="2267" w:type="dxa"/>
          </w:tcPr>
          <w:p w14:paraId="151BF272" w14:textId="77777777" w:rsidR="00435558" w:rsidRPr="007C3161" w:rsidRDefault="00435558" w:rsidP="00993E1E">
            <w:pPr>
              <w:pStyle w:val="TAH"/>
            </w:pPr>
            <w:r w:rsidRPr="007C3161">
              <w:t>Value/remark</w:t>
            </w:r>
          </w:p>
        </w:tc>
        <w:tc>
          <w:tcPr>
            <w:tcW w:w="1700" w:type="dxa"/>
          </w:tcPr>
          <w:p w14:paraId="6C30AEEB" w14:textId="77777777" w:rsidR="00435558" w:rsidRPr="007C3161" w:rsidRDefault="00435558" w:rsidP="00993E1E">
            <w:pPr>
              <w:pStyle w:val="TAH"/>
            </w:pPr>
            <w:r w:rsidRPr="007C3161">
              <w:t>Comment</w:t>
            </w:r>
          </w:p>
        </w:tc>
        <w:tc>
          <w:tcPr>
            <w:tcW w:w="1245" w:type="dxa"/>
          </w:tcPr>
          <w:p w14:paraId="22B34D5B" w14:textId="77777777" w:rsidR="00435558" w:rsidRPr="007C3161" w:rsidRDefault="00435558" w:rsidP="00993E1E">
            <w:pPr>
              <w:pStyle w:val="TAH"/>
            </w:pPr>
            <w:r w:rsidRPr="007C3161">
              <w:t>Condition</w:t>
            </w:r>
          </w:p>
        </w:tc>
      </w:tr>
      <w:tr w:rsidR="00435558" w:rsidRPr="007C3161" w14:paraId="639115FB" w14:textId="77777777" w:rsidTr="00993E1E">
        <w:tc>
          <w:tcPr>
            <w:tcW w:w="4535" w:type="dxa"/>
          </w:tcPr>
          <w:p w14:paraId="72051F2D" w14:textId="77777777" w:rsidR="00435558" w:rsidRPr="007C3161" w:rsidRDefault="00435558" w:rsidP="00993E1E">
            <w:pPr>
              <w:pStyle w:val="TAL"/>
            </w:pPr>
            <w:r w:rsidRPr="007C3161">
              <w:t>ServingCellConfig ::= SEQUENCE {</w:t>
            </w:r>
          </w:p>
        </w:tc>
        <w:tc>
          <w:tcPr>
            <w:tcW w:w="2267" w:type="dxa"/>
          </w:tcPr>
          <w:p w14:paraId="4989EA2C" w14:textId="77777777" w:rsidR="00435558" w:rsidRPr="007C3161" w:rsidRDefault="00435558" w:rsidP="00993E1E">
            <w:pPr>
              <w:pStyle w:val="TAL"/>
            </w:pPr>
          </w:p>
        </w:tc>
        <w:tc>
          <w:tcPr>
            <w:tcW w:w="1700" w:type="dxa"/>
          </w:tcPr>
          <w:p w14:paraId="4AE97852" w14:textId="77777777" w:rsidR="00435558" w:rsidRPr="007C3161" w:rsidRDefault="00435558" w:rsidP="00993E1E">
            <w:pPr>
              <w:pStyle w:val="TAL"/>
            </w:pPr>
          </w:p>
        </w:tc>
        <w:tc>
          <w:tcPr>
            <w:tcW w:w="1245" w:type="dxa"/>
          </w:tcPr>
          <w:p w14:paraId="79B9AF90" w14:textId="77777777" w:rsidR="00435558" w:rsidRPr="007C3161" w:rsidRDefault="00435558" w:rsidP="00993E1E">
            <w:pPr>
              <w:pStyle w:val="TAL"/>
            </w:pPr>
          </w:p>
        </w:tc>
      </w:tr>
      <w:tr w:rsidR="00435558" w:rsidRPr="007C3161" w14:paraId="5CA50957" w14:textId="77777777" w:rsidTr="00993E1E">
        <w:tc>
          <w:tcPr>
            <w:tcW w:w="4535" w:type="dxa"/>
          </w:tcPr>
          <w:p w14:paraId="500522F6" w14:textId="77777777" w:rsidR="00435558" w:rsidRPr="007C3161" w:rsidRDefault="00435558" w:rsidP="00993E1E">
            <w:pPr>
              <w:pStyle w:val="TAL"/>
            </w:pPr>
            <w:r w:rsidRPr="007C3161">
              <w:rPr>
                <w:lang w:eastAsia="zh-CN"/>
              </w:rPr>
              <w:t xml:space="preserve">  </w:t>
            </w:r>
            <w:r w:rsidRPr="007C3161">
              <w:t>initialDownlinkBWP</w:t>
            </w:r>
          </w:p>
        </w:tc>
        <w:tc>
          <w:tcPr>
            <w:tcW w:w="2267" w:type="dxa"/>
          </w:tcPr>
          <w:p w14:paraId="701B1CF8" w14:textId="77777777" w:rsidR="00435558" w:rsidRPr="007C3161" w:rsidRDefault="00435558" w:rsidP="00993E1E">
            <w:pPr>
              <w:pStyle w:val="TAL"/>
            </w:pPr>
            <w:r w:rsidRPr="007C3161">
              <w:rPr>
                <w:lang w:eastAsia="zh-CN"/>
              </w:rPr>
              <w:t>Not present</w:t>
            </w:r>
          </w:p>
        </w:tc>
        <w:tc>
          <w:tcPr>
            <w:tcW w:w="1700" w:type="dxa"/>
          </w:tcPr>
          <w:p w14:paraId="5B333B9F" w14:textId="77777777" w:rsidR="00435558" w:rsidRPr="007C3161" w:rsidRDefault="00435558" w:rsidP="00993E1E">
            <w:pPr>
              <w:pStyle w:val="TAL"/>
            </w:pPr>
          </w:p>
        </w:tc>
        <w:tc>
          <w:tcPr>
            <w:tcW w:w="1245" w:type="dxa"/>
          </w:tcPr>
          <w:p w14:paraId="57832165" w14:textId="77777777" w:rsidR="00435558" w:rsidRPr="007C3161" w:rsidRDefault="00435558" w:rsidP="00993E1E">
            <w:pPr>
              <w:pStyle w:val="TAL"/>
            </w:pPr>
          </w:p>
        </w:tc>
      </w:tr>
      <w:tr w:rsidR="00435558" w:rsidRPr="007C3161" w14:paraId="180FFD2C" w14:textId="77777777" w:rsidTr="00993E1E">
        <w:tc>
          <w:tcPr>
            <w:tcW w:w="4535" w:type="dxa"/>
          </w:tcPr>
          <w:p w14:paraId="42642CCA" w14:textId="77777777" w:rsidR="00435558" w:rsidRPr="007C3161" w:rsidRDefault="00435558" w:rsidP="00993E1E">
            <w:pPr>
              <w:pStyle w:val="TAL"/>
            </w:pPr>
            <w:r w:rsidRPr="007C3161">
              <w:t xml:space="preserve">  downlinkBWP-ToAddModList SEQUENCE (SIZE (1..maxNrofBWPs)) OF SEQUENCE {</w:t>
            </w:r>
          </w:p>
        </w:tc>
        <w:tc>
          <w:tcPr>
            <w:tcW w:w="2267" w:type="dxa"/>
          </w:tcPr>
          <w:p w14:paraId="18172796" w14:textId="77777777" w:rsidR="00435558" w:rsidRPr="007C3161" w:rsidRDefault="00435558" w:rsidP="00993E1E">
            <w:pPr>
              <w:pStyle w:val="TAL"/>
              <w:rPr>
                <w:lang w:eastAsia="zh-CN"/>
              </w:rPr>
            </w:pPr>
            <w:r w:rsidRPr="007C3161">
              <w:rPr>
                <w:lang w:eastAsia="zh-CN"/>
              </w:rPr>
              <w:t>2 entries</w:t>
            </w:r>
          </w:p>
        </w:tc>
        <w:tc>
          <w:tcPr>
            <w:tcW w:w="1700" w:type="dxa"/>
          </w:tcPr>
          <w:p w14:paraId="4B56760A" w14:textId="77777777" w:rsidR="00435558" w:rsidRPr="007C3161" w:rsidRDefault="00435558" w:rsidP="00993E1E">
            <w:pPr>
              <w:pStyle w:val="TAL"/>
            </w:pPr>
          </w:p>
        </w:tc>
        <w:tc>
          <w:tcPr>
            <w:tcW w:w="1245" w:type="dxa"/>
          </w:tcPr>
          <w:p w14:paraId="4EFB4196" w14:textId="77777777" w:rsidR="00435558" w:rsidRPr="007C3161" w:rsidRDefault="00435558" w:rsidP="00993E1E">
            <w:pPr>
              <w:pStyle w:val="TAL"/>
            </w:pPr>
          </w:p>
        </w:tc>
      </w:tr>
      <w:tr w:rsidR="00435558" w:rsidRPr="007C3161" w14:paraId="0D6E41F4" w14:textId="77777777" w:rsidTr="00993E1E">
        <w:tc>
          <w:tcPr>
            <w:tcW w:w="4535" w:type="dxa"/>
          </w:tcPr>
          <w:p w14:paraId="3870471E" w14:textId="77777777" w:rsidR="00435558" w:rsidRPr="007C3161" w:rsidRDefault="00435558" w:rsidP="00993E1E">
            <w:pPr>
              <w:pStyle w:val="TAL"/>
            </w:pPr>
            <w:r w:rsidRPr="007C3161">
              <w:t xml:space="preserve">    BWP-Downlink[1]</w:t>
            </w:r>
          </w:p>
        </w:tc>
        <w:tc>
          <w:tcPr>
            <w:tcW w:w="2267" w:type="dxa"/>
          </w:tcPr>
          <w:p w14:paraId="46652456" w14:textId="77777777" w:rsidR="00435558" w:rsidRPr="007C3161" w:rsidRDefault="00435558" w:rsidP="00993E1E">
            <w:pPr>
              <w:pStyle w:val="TAL"/>
            </w:pPr>
            <w:r w:rsidRPr="007C3161">
              <w:t>BWP-Downlink with condition BWP1</w:t>
            </w:r>
          </w:p>
        </w:tc>
        <w:tc>
          <w:tcPr>
            <w:tcW w:w="1700" w:type="dxa"/>
          </w:tcPr>
          <w:p w14:paraId="312FDA4C" w14:textId="77777777" w:rsidR="00435558" w:rsidRPr="007C3161" w:rsidRDefault="00435558" w:rsidP="00993E1E">
            <w:pPr>
              <w:pStyle w:val="TAL"/>
              <w:rPr>
                <w:lang w:eastAsia="zh-CN"/>
              </w:rPr>
            </w:pPr>
            <w:r w:rsidRPr="007C3161">
              <w:rPr>
                <w:lang w:eastAsia="zh-CN"/>
              </w:rPr>
              <w:t>entry 1</w:t>
            </w:r>
          </w:p>
          <w:p w14:paraId="13D67466" w14:textId="77777777" w:rsidR="00435558" w:rsidRPr="007C3161" w:rsidRDefault="00435558" w:rsidP="00993E1E">
            <w:pPr>
              <w:pStyle w:val="TAL"/>
              <w:rPr>
                <w:lang w:eastAsia="zh-CN"/>
              </w:rPr>
            </w:pPr>
            <w:r w:rsidRPr="007C3161">
              <w:t xml:space="preserve">Table </w:t>
            </w:r>
            <w:r w:rsidRPr="007C3161">
              <w:rPr>
                <w:rFonts w:cs="v4.2.0"/>
              </w:rPr>
              <w:t>4.5.6.1.2.4.3-3</w:t>
            </w:r>
          </w:p>
        </w:tc>
        <w:tc>
          <w:tcPr>
            <w:tcW w:w="1245" w:type="dxa"/>
          </w:tcPr>
          <w:p w14:paraId="253C17EA" w14:textId="77777777" w:rsidR="00435558" w:rsidRPr="007C3161" w:rsidRDefault="00435558" w:rsidP="00993E1E">
            <w:pPr>
              <w:pStyle w:val="TAL"/>
            </w:pPr>
          </w:p>
        </w:tc>
      </w:tr>
      <w:tr w:rsidR="00435558" w:rsidRPr="007C3161" w14:paraId="49DE2268" w14:textId="77777777" w:rsidTr="00993E1E">
        <w:tc>
          <w:tcPr>
            <w:tcW w:w="4535" w:type="dxa"/>
          </w:tcPr>
          <w:p w14:paraId="59E4EE3A" w14:textId="77777777" w:rsidR="00435558" w:rsidRPr="007C3161" w:rsidRDefault="00435558" w:rsidP="00993E1E">
            <w:pPr>
              <w:pStyle w:val="TAL"/>
            </w:pPr>
            <w:r w:rsidRPr="007C3161">
              <w:t xml:space="preserve">    BWP-Downlink[2]</w:t>
            </w:r>
          </w:p>
        </w:tc>
        <w:tc>
          <w:tcPr>
            <w:tcW w:w="2267" w:type="dxa"/>
          </w:tcPr>
          <w:p w14:paraId="3E9416F0" w14:textId="77777777" w:rsidR="00435558" w:rsidRPr="007C3161" w:rsidRDefault="00435558" w:rsidP="00993E1E">
            <w:pPr>
              <w:pStyle w:val="TAL"/>
            </w:pPr>
            <w:r w:rsidRPr="007C3161">
              <w:t>BWP-Downlink with condition BWP2</w:t>
            </w:r>
          </w:p>
        </w:tc>
        <w:tc>
          <w:tcPr>
            <w:tcW w:w="1700" w:type="dxa"/>
          </w:tcPr>
          <w:p w14:paraId="5240D64B" w14:textId="77777777" w:rsidR="00435558" w:rsidRPr="007C3161" w:rsidRDefault="00435558" w:rsidP="00993E1E">
            <w:pPr>
              <w:pStyle w:val="TAL"/>
              <w:rPr>
                <w:lang w:eastAsia="zh-CN"/>
              </w:rPr>
            </w:pPr>
            <w:r w:rsidRPr="007C3161">
              <w:rPr>
                <w:lang w:eastAsia="zh-CN"/>
              </w:rPr>
              <w:t>entry 2</w:t>
            </w:r>
          </w:p>
          <w:p w14:paraId="1C69E4AC" w14:textId="77777777" w:rsidR="00435558" w:rsidRPr="007C3161" w:rsidRDefault="00435558" w:rsidP="00993E1E">
            <w:pPr>
              <w:pStyle w:val="TAL"/>
            </w:pPr>
            <w:r w:rsidRPr="007C3161">
              <w:t xml:space="preserve">Table </w:t>
            </w:r>
            <w:r w:rsidRPr="007C3161">
              <w:rPr>
                <w:rFonts w:cs="v4.2.0"/>
              </w:rPr>
              <w:t>4.5.6.1.2.4.3-3</w:t>
            </w:r>
          </w:p>
        </w:tc>
        <w:tc>
          <w:tcPr>
            <w:tcW w:w="1245" w:type="dxa"/>
          </w:tcPr>
          <w:p w14:paraId="257663C4" w14:textId="77777777" w:rsidR="00435558" w:rsidRPr="007C3161" w:rsidRDefault="00435558" w:rsidP="00993E1E">
            <w:pPr>
              <w:pStyle w:val="TAL"/>
            </w:pPr>
          </w:p>
        </w:tc>
      </w:tr>
      <w:tr w:rsidR="00435558" w:rsidRPr="007C3161" w14:paraId="651CF237" w14:textId="77777777" w:rsidTr="00993E1E">
        <w:tc>
          <w:tcPr>
            <w:tcW w:w="4535" w:type="dxa"/>
          </w:tcPr>
          <w:p w14:paraId="69DABF34" w14:textId="77777777" w:rsidR="00435558" w:rsidRPr="007C3161" w:rsidRDefault="00435558" w:rsidP="00993E1E">
            <w:pPr>
              <w:pStyle w:val="TAL"/>
            </w:pPr>
            <w:r w:rsidRPr="007C3161">
              <w:t xml:space="preserve">  }</w:t>
            </w:r>
          </w:p>
        </w:tc>
        <w:tc>
          <w:tcPr>
            <w:tcW w:w="2267" w:type="dxa"/>
          </w:tcPr>
          <w:p w14:paraId="07E61C6A" w14:textId="77777777" w:rsidR="00435558" w:rsidRPr="007C3161" w:rsidRDefault="00435558" w:rsidP="00993E1E">
            <w:pPr>
              <w:pStyle w:val="TAL"/>
            </w:pPr>
          </w:p>
        </w:tc>
        <w:tc>
          <w:tcPr>
            <w:tcW w:w="1700" w:type="dxa"/>
          </w:tcPr>
          <w:p w14:paraId="21DCBEEA" w14:textId="77777777" w:rsidR="00435558" w:rsidRPr="007C3161" w:rsidRDefault="00435558" w:rsidP="00993E1E">
            <w:pPr>
              <w:pStyle w:val="TAL"/>
            </w:pPr>
          </w:p>
        </w:tc>
        <w:tc>
          <w:tcPr>
            <w:tcW w:w="1245" w:type="dxa"/>
          </w:tcPr>
          <w:p w14:paraId="2C94D786" w14:textId="77777777" w:rsidR="00435558" w:rsidRPr="007C3161" w:rsidRDefault="00435558" w:rsidP="00993E1E">
            <w:pPr>
              <w:pStyle w:val="TAL"/>
            </w:pPr>
          </w:p>
        </w:tc>
      </w:tr>
      <w:tr w:rsidR="00435558" w:rsidRPr="007C3161" w14:paraId="1566293C" w14:textId="77777777" w:rsidTr="00993E1E">
        <w:tc>
          <w:tcPr>
            <w:tcW w:w="4535" w:type="dxa"/>
          </w:tcPr>
          <w:p w14:paraId="22850D36" w14:textId="77777777" w:rsidR="00435558" w:rsidRPr="007C3161" w:rsidRDefault="00435558" w:rsidP="00993E1E">
            <w:pPr>
              <w:pStyle w:val="TAL"/>
              <w:rPr>
                <w:lang w:eastAsia="zh-CN"/>
              </w:rPr>
            </w:pPr>
            <w:r w:rsidRPr="007C3161">
              <w:rPr>
                <w:lang w:eastAsia="zh-CN"/>
              </w:rPr>
              <w:t xml:space="preserve">  </w:t>
            </w:r>
            <w:r w:rsidRPr="007C3161">
              <w:t>firstActiveDownlinkBWP-Id</w:t>
            </w:r>
          </w:p>
        </w:tc>
        <w:tc>
          <w:tcPr>
            <w:tcW w:w="2267" w:type="dxa"/>
          </w:tcPr>
          <w:p w14:paraId="6558934D" w14:textId="77777777" w:rsidR="00435558" w:rsidRPr="007C3161" w:rsidRDefault="00435558" w:rsidP="00993E1E">
            <w:pPr>
              <w:pStyle w:val="TAL"/>
            </w:pPr>
            <w:r w:rsidRPr="007C3161">
              <w:t>1</w:t>
            </w:r>
          </w:p>
        </w:tc>
        <w:tc>
          <w:tcPr>
            <w:tcW w:w="1700" w:type="dxa"/>
          </w:tcPr>
          <w:p w14:paraId="1217E424" w14:textId="77777777" w:rsidR="00435558" w:rsidRPr="007C3161" w:rsidRDefault="00435558" w:rsidP="00993E1E">
            <w:pPr>
              <w:pStyle w:val="TAL"/>
              <w:rPr>
                <w:lang w:eastAsia="zh-CN"/>
              </w:rPr>
            </w:pPr>
            <w:r w:rsidRPr="007C3161">
              <w:rPr>
                <w:lang w:eastAsia="zh-CN"/>
              </w:rPr>
              <w:t>According to BWP-1</w:t>
            </w:r>
          </w:p>
        </w:tc>
        <w:tc>
          <w:tcPr>
            <w:tcW w:w="1245" w:type="dxa"/>
          </w:tcPr>
          <w:p w14:paraId="3997F386" w14:textId="77777777" w:rsidR="00435558" w:rsidRPr="007C3161" w:rsidRDefault="00435558" w:rsidP="00993E1E">
            <w:pPr>
              <w:pStyle w:val="TAL"/>
            </w:pPr>
          </w:p>
        </w:tc>
      </w:tr>
      <w:tr w:rsidR="00435558" w:rsidRPr="007C3161" w14:paraId="002C507B" w14:textId="77777777" w:rsidTr="00993E1E">
        <w:tc>
          <w:tcPr>
            <w:tcW w:w="4535" w:type="dxa"/>
          </w:tcPr>
          <w:p w14:paraId="0B489634" w14:textId="77777777" w:rsidR="00435558" w:rsidRPr="007C3161" w:rsidRDefault="00435558" w:rsidP="00993E1E">
            <w:pPr>
              <w:pStyle w:val="TAL"/>
            </w:pPr>
            <w:r w:rsidRPr="007C3161">
              <w:t xml:space="preserve">  bwp-InactivityTimer</w:t>
            </w:r>
          </w:p>
        </w:tc>
        <w:tc>
          <w:tcPr>
            <w:tcW w:w="2267" w:type="dxa"/>
          </w:tcPr>
          <w:p w14:paraId="7AB6ED3A" w14:textId="77777777" w:rsidR="00435558" w:rsidRPr="007C3161" w:rsidRDefault="00435558" w:rsidP="00993E1E">
            <w:pPr>
              <w:pStyle w:val="TAL"/>
            </w:pPr>
            <w:r w:rsidRPr="007C3161">
              <w:t>ms200</w:t>
            </w:r>
          </w:p>
        </w:tc>
        <w:tc>
          <w:tcPr>
            <w:tcW w:w="1700" w:type="dxa"/>
          </w:tcPr>
          <w:p w14:paraId="56B7CDF1" w14:textId="77777777" w:rsidR="00435558" w:rsidRPr="007C3161" w:rsidRDefault="00435558" w:rsidP="00993E1E">
            <w:pPr>
              <w:pStyle w:val="TAL"/>
            </w:pPr>
          </w:p>
        </w:tc>
        <w:tc>
          <w:tcPr>
            <w:tcW w:w="1245" w:type="dxa"/>
          </w:tcPr>
          <w:p w14:paraId="64648AC3" w14:textId="77777777" w:rsidR="00435558" w:rsidRPr="007C3161" w:rsidRDefault="00435558" w:rsidP="00993E1E">
            <w:pPr>
              <w:pStyle w:val="TAL"/>
            </w:pPr>
          </w:p>
        </w:tc>
      </w:tr>
      <w:tr w:rsidR="00435558" w:rsidRPr="007C3161" w14:paraId="1A3EE364" w14:textId="77777777" w:rsidTr="00993E1E">
        <w:tc>
          <w:tcPr>
            <w:tcW w:w="4535" w:type="dxa"/>
          </w:tcPr>
          <w:p w14:paraId="3F1838E7" w14:textId="77777777" w:rsidR="00435558" w:rsidRPr="007C3161" w:rsidRDefault="00435558" w:rsidP="00993E1E">
            <w:pPr>
              <w:pStyle w:val="TAL"/>
              <w:rPr>
                <w:lang w:eastAsia="zh-CN"/>
              </w:rPr>
            </w:pPr>
            <w:r w:rsidRPr="007C3161">
              <w:rPr>
                <w:lang w:eastAsia="zh-CN"/>
              </w:rPr>
              <w:t xml:space="preserve">  defaultDownlinkBWP-Id</w:t>
            </w:r>
          </w:p>
        </w:tc>
        <w:tc>
          <w:tcPr>
            <w:tcW w:w="2267" w:type="dxa"/>
          </w:tcPr>
          <w:p w14:paraId="1F4BD4EE" w14:textId="77777777" w:rsidR="00435558" w:rsidRPr="007C3161" w:rsidRDefault="00435558" w:rsidP="00993E1E">
            <w:pPr>
              <w:pStyle w:val="TAL"/>
              <w:rPr>
                <w:lang w:eastAsia="zh-CN"/>
              </w:rPr>
            </w:pPr>
            <w:r w:rsidRPr="007C3161">
              <w:rPr>
                <w:lang w:eastAsia="zh-CN"/>
              </w:rPr>
              <w:t>1</w:t>
            </w:r>
          </w:p>
        </w:tc>
        <w:tc>
          <w:tcPr>
            <w:tcW w:w="1700" w:type="dxa"/>
          </w:tcPr>
          <w:p w14:paraId="3B347C9D" w14:textId="77777777" w:rsidR="00435558" w:rsidRPr="007C3161" w:rsidRDefault="00435558" w:rsidP="00993E1E">
            <w:pPr>
              <w:pStyle w:val="TAL"/>
            </w:pPr>
            <w:r w:rsidRPr="007C3161">
              <w:rPr>
                <w:lang w:eastAsia="zh-CN"/>
              </w:rPr>
              <w:t>According to BWP-1</w:t>
            </w:r>
          </w:p>
        </w:tc>
        <w:tc>
          <w:tcPr>
            <w:tcW w:w="1245" w:type="dxa"/>
          </w:tcPr>
          <w:p w14:paraId="679D57D1" w14:textId="77777777" w:rsidR="00435558" w:rsidRPr="007C3161" w:rsidRDefault="00435558" w:rsidP="00993E1E">
            <w:pPr>
              <w:pStyle w:val="TAL"/>
            </w:pPr>
          </w:p>
        </w:tc>
      </w:tr>
      <w:tr w:rsidR="00435558" w:rsidRPr="007C3161" w14:paraId="178B087B" w14:textId="77777777" w:rsidTr="00993E1E">
        <w:tc>
          <w:tcPr>
            <w:tcW w:w="4535" w:type="dxa"/>
          </w:tcPr>
          <w:p w14:paraId="79A62D78" w14:textId="77777777" w:rsidR="00435558" w:rsidRPr="007C3161" w:rsidRDefault="00435558" w:rsidP="00993E1E">
            <w:pPr>
              <w:pStyle w:val="TAL"/>
            </w:pPr>
            <w:r w:rsidRPr="007C3161">
              <w:t xml:space="preserve">  uplinkConfig SEQUENCE {</w:t>
            </w:r>
          </w:p>
        </w:tc>
        <w:tc>
          <w:tcPr>
            <w:tcW w:w="2267" w:type="dxa"/>
          </w:tcPr>
          <w:p w14:paraId="772B52FF" w14:textId="77777777" w:rsidR="00435558" w:rsidRPr="007C3161" w:rsidRDefault="00435558" w:rsidP="00993E1E">
            <w:pPr>
              <w:pStyle w:val="TAL"/>
            </w:pPr>
          </w:p>
        </w:tc>
        <w:tc>
          <w:tcPr>
            <w:tcW w:w="1700" w:type="dxa"/>
          </w:tcPr>
          <w:p w14:paraId="541BEAF6" w14:textId="77777777" w:rsidR="00435558" w:rsidRPr="007C3161" w:rsidRDefault="00435558" w:rsidP="00993E1E">
            <w:pPr>
              <w:pStyle w:val="TAL"/>
            </w:pPr>
          </w:p>
        </w:tc>
        <w:tc>
          <w:tcPr>
            <w:tcW w:w="1245" w:type="dxa"/>
          </w:tcPr>
          <w:p w14:paraId="4E11AF9D" w14:textId="77777777" w:rsidR="00435558" w:rsidRPr="007C3161" w:rsidRDefault="00435558" w:rsidP="00993E1E">
            <w:pPr>
              <w:pStyle w:val="TAL"/>
            </w:pPr>
          </w:p>
        </w:tc>
      </w:tr>
      <w:tr w:rsidR="00435558" w:rsidRPr="007C3161" w14:paraId="1C321AA7" w14:textId="77777777" w:rsidTr="00993E1E">
        <w:tc>
          <w:tcPr>
            <w:tcW w:w="4535" w:type="dxa"/>
          </w:tcPr>
          <w:p w14:paraId="4BD1267B" w14:textId="77777777" w:rsidR="00435558" w:rsidRPr="007C3161" w:rsidRDefault="00435558" w:rsidP="00993E1E">
            <w:pPr>
              <w:pStyle w:val="TAL"/>
            </w:pPr>
            <w:r w:rsidRPr="007C3161">
              <w:t xml:space="preserve">    initialUplinkBWP</w:t>
            </w:r>
          </w:p>
        </w:tc>
        <w:tc>
          <w:tcPr>
            <w:tcW w:w="2267" w:type="dxa"/>
          </w:tcPr>
          <w:p w14:paraId="31BE27AF" w14:textId="77777777" w:rsidR="00435558" w:rsidRPr="007C3161" w:rsidRDefault="00435558" w:rsidP="00993E1E">
            <w:pPr>
              <w:pStyle w:val="TAL"/>
              <w:rPr>
                <w:lang w:eastAsia="zh-CN"/>
              </w:rPr>
            </w:pPr>
            <w:r w:rsidRPr="007C3161">
              <w:rPr>
                <w:lang w:eastAsia="zh-CN"/>
              </w:rPr>
              <w:t>Not present</w:t>
            </w:r>
          </w:p>
        </w:tc>
        <w:tc>
          <w:tcPr>
            <w:tcW w:w="1700" w:type="dxa"/>
          </w:tcPr>
          <w:p w14:paraId="670526BC" w14:textId="77777777" w:rsidR="00435558" w:rsidRPr="007C3161" w:rsidRDefault="00435558" w:rsidP="00993E1E">
            <w:pPr>
              <w:pStyle w:val="TAL"/>
            </w:pPr>
          </w:p>
        </w:tc>
        <w:tc>
          <w:tcPr>
            <w:tcW w:w="1245" w:type="dxa"/>
          </w:tcPr>
          <w:p w14:paraId="4BABE30C" w14:textId="77777777" w:rsidR="00435558" w:rsidRPr="007C3161" w:rsidRDefault="00435558" w:rsidP="00993E1E">
            <w:pPr>
              <w:pStyle w:val="TAL"/>
            </w:pPr>
          </w:p>
        </w:tc>
      </w:tr>
      <w:tr w:rsidR="00435558" w:rsidRPr="007C3161" w14:paraId="73478E66" w14:textId="77777777" w:rsidTr="00993E1E">
        <w:tc>
          <w:tcPr>
            <w:tcW w:w="4535" w:type="dxa"/>
          </w:tcPr>
          <w:p w14:paraId="49354399" w14:textId="77777777" w:rsidR="00435558" w:rsidRPr="007C3161" w:rsidRDefault="00435558" w:rsidP="00993E1E">
            <w:pPr>
              <w:pStyle w:val="TAL"/>
            </w:pPr>
            <w:r w:rsidRPr="007C3161">
              <w:t xml:space="preserve">    uplinkBWP-ToAddModList SEQUENCE (SIZE (1..maxNrofBWPs)) OF SEQUENCE {</w:t>
            </w:r>
          </w:p>
        </w:tc>
        <w:tc>
          <w:tcPr>
            <w:tcW w:w="2267" w:type="dxa"/>
          </w:tcPr>
          <w:p w14:paraId="1B6F10A3" w14:textId="77777777" w:rsidR="00435558" w:rsidRPr="007C3161" w:rsidRDefault="00435558" w:rsidP="00993E1E">
            <w:pPr>
              <w:pStyle w:val="TAL"/>
              <w:rPr>
                <w:lang w:eastAsia="zh-CN"/>
              </w:rPr>
            </w:pPr>
            <w:r w:rsidRPr="007C3161">
              <w:rPr>
                <w:lang w:eastAsia="zh-CN"/>
              </w:rPr>
              <w:t>2 entries</w:t>
            </w:r>
          </w:p>
        </w:tc>
        <w:tc>
          <w:tcPr>
            <w:tcW w:w="1700" w:type="dxa"/>
          </w:tcPr>
          <w:p w14:paraId="0EDDFEB5" w14:textId="77777777" w:rsidR="00435558" w:rsidRPr="007C3161" w:rsidRDefault="00435558" w:rsidP="00993E1E">
            <w:pPr>
              <w:pStyle w:val="TAL"/>
            </w:pPr>
          </w:p>
        </w:tc>
        <w:tc>
          <w:tcPr>
            <w:tcW w:w="1245" w:type="dxa"/>
          </w:tcPr>
          <w:p w14:paraId="75810FC9" w14:textId="77777777" w:rsidR="00435558" w:rsidRPr="007C3161" w:rsidRDefault="00435558" w:rsidP="00993E1E">
            <w:pPr>
              <w:pStyle w:val="TAL"/>
            </w:pPr>
          </w:p>
        </w:tc>
      </w:tr>
      <w:tr w:rsidR="00435558" w:rsidRPr="007C3161" w14:paraId="56470315" w14:textId="77777777" w:rsidTr="00993E1E">
        <w:tc>
          <w:tcPr>
            <w:tcW w:w="4535" w:type="dxa"/>
          </w:tcPr>
          <w:p w14:paraId="1B2ECCFA" w14:textId="77777777" w:rsidR="00435558" w:rsidRPr="007C3161" w:rsidRDefault="00435558" w:rsidP="00993E1E">
            <w:pPr>
              <w:pStyle w:val="TAL"/>
            </w:pPr>
            <w:r w:rsidRPr="007C3161">
              <w:t xml:space="preserve">      BWP-Uplink[1]</w:t>
            </w:r>
          </w:p>
        </w:tc>
        <w:tc>
          <w:tcPr>
            <w:tcW w:w="2267" w:type="dxa"/>
          </w:tcPr>
          <w:p w14:paraId="6D7A5847" w14:textId="77777777" w:rsidR="00435558" w:rsidRPr="007C3161" w:rsidRDefault="00435558" w:rsidP="00993E1E">
            <w:pPr>
              <w:pStyle w:val="TAL"/>
            </w:pPr>
            <w:r w:rsidRPr="007C3161">
              <w:t>BWP-Uplink with condition BWP1</w:t>
            </w:r>
          </w:p>
        </w:tc>
        <w:tc>
          <w:tcPr>
            <w:tcW w:w="1700" w:type="dxa"/>
          </w:tcPr>
          <w:p w14:paraId="0999843F" w14:textId="77777777" w:rsidR="00435558" w:rsidRPr="007C3161" w:rsidRDefault="00435558" w:rsidP="00993E1E">
            <w:pPr>
              <w:pStyle w:val="TAL"/>
              <w:rPr>
                <w:lang w:eastAsia="zh-CN"/>
              </w:rPr>
            </w:pPr>
            <w:r w:rsidRPr="007C3161">
              <w:rPr>
                <w:lang w:eastAsia="zh-CN"/>
              </w:rPr>
              <w:t>entry 1</w:t>
            </w:r>
          </w:p>
          <w:p w14:paraId="61732074" w14:textId="77777777" w:rsidR="00435558" w:rsidRPr="007C3161" w:rsidRDefault="00435558" w:rsidP="00993E1E">
            <w:pPr>
              <w:pStyle w:val="TAL"/>
              <w:rPr>
                <w:lang w:eastAsia="zh-CN"/>
              </w:rPr>
            </w:pPr>
            <w:r w:rsidRPr="007C3161">
              <w:t xml:space="preserve">Table </w:t>
            </w:r>
            <w:r w:rsidRPr="007C3161">
              <w:rPr>
                <w:rFonts w:cs="v4.2.0"/>
              </w:rPr>
              <w:t>4.5.6.1.2.4.3-4</w:t>
            </w:r>
          </w:p>
        </w:tc>
        <w:tc>
          <w:tcPr>
            <w:tcW w:w="1245" w:type="dxa"/>
          </w:tcPr>
          <w:p w14:paraId="18B0EB7E" w14:textId="77777777" w:rsidR="00435558" w:rsidRPr="007C3161" w:rsidRDefault="00435558" w:rsidP="00993E1E">
            <w:pPr>
              <w:pStyle w:val="TAL"/>
            </w:pPr>
          </w:p>
        </w:tc>
      </w:tr>
      <w:tr w:rsidR="00435558" w:rsidRPr="007C3161" w14:paraId="59CDD148" w14:textId="77777777" w:rsidTr="00993E1E">
        <w:tc>
          <w:tcPr>
            <w:tcW w:w="4535" w:type="dxa"/>
          </w:tcPr>
          <w:p w14:paraId="7D4E3350" w14:textId="77777777" w:rsidR="00435558" w:rsidRPr="007C3161" w:rsidRDefault="00435558" w:rsidP="00993E1E">
            <w:pPr>
              <w:pStyle w:val="TAL"/>
            </w:pPr>
            <w:r w:rsidRPr="007C3161">
              <w:t xml:space="preserve">      BWP-Uplink[2]</w:t>
            </w:r>
          </w:p>
        </w:tc>
        <w:tc>
          <w:tcPr>
            <w:tcW w:w="2267" w:type="dxa"/>
          </w:tcPr>
          <w:p w14:paraId="3C13797A" w14:textId="77777777" w:rsidR="00435558" w:rsidRPr="007C3161" w:rsidRDefault="00435558" w:rsidP="00993E1E">
            <w:pPr>
              <w:pStyle w:val="TAL"/>
            </w:pPr>
            <w:r w:rsidRPr="007C3161">
              <w:t>BWP-Uplink with condition BWP2</w:t>
            </w:r>
          </w:p>
        </w:tc>
        <w:tc>
          <w:tcPr>
            <w:tcW w:w="1700" w:type="dxa"/>
          </w:tcPr>
          <w:p w14:paraId="52280912" w14:textId="77777777" w:rsidR="00435558" w:rsidRPr="007C3161" w:rsidRDefault="00435558" w:rsidP="00993E1E">
            <w:pPr>
              <w:pStyle w:val="TAL"/>
              <w:rPr>
                <w:lang w:eastAsia="zh-CN"/>
              </w:rPr>
            </w:pPr>
            <w:r w:rsidRPr="007C3161">
              <w:rPr>
                <w:lang w:eastAsia="zh-CN"/>
              </w:rPr>
              <w:t>entry 2</w:t>
            </w:r>
          </w:p>
          <w:p w14:paraId="64F0E9E1" w14:textId="77777777" w:rsidR="00435558" w:rsidRPr="007C3161" w:rsidRDefault="00435558" w:rsidP="00993E1E">
            <w:pPr>
              <w:pStyle w:val="TAL"/>
              <w:rPr>
                <w:lang w:eastAsia="zh-CN"/>
              </w:rPr>
            </w:pPr>
            <w:r w:rsidRPr="007C3161">
              <w:t xml:space="preserve">Table </w:t>
            </w:r>
            <w:r w:rsidRPr="007C3161">
              <w:rPr>
                <w:rFonts w:cs="v4.2.0"/>
              </w:rPr>
              <w:t>4.5.6.1.2.4.3-4</w:t>
            </w:r>
          </w:p>
        </w:tc>
        <w:tc>
          <w:tcPr>
            <w:tcW w:w="1245" w:type="dxa"/>
          </w:tcPr>
          <w:p w14:paraId="09493DA0" w14:textId="77777777" w:rsidR="00435558" w:rsidRPr="007C3161" w:rsidRDefault="00435558" w:rsidP="00993E1E">
            <w:pPr>
              <w:pStyle w:val="TAL"/>
            </w:pPr>
          </w:p>
        </w:tc>
      </w:tr>
      <w:tr w:rsidR="00435558" w:rsidRPr="007C3161" w14:paraId="0CD42B39" w14:textId="77777777" w:rsidTr="00993E1E">
        <w:tc>
          <w:tcPr>
            <w:tcW w:w="4535" w:type="dxa"/>
          </w:tcPr>
          <w:p w14:paraId="47E28CCD" w14:textId="77777777" w:rsidR="00435558" w:rsidRPr="007C3161" w:rsidRDefault="00435558" w:rsidP="00993E1E">
            <w:pPr>
              <w:pStyle w:val="TAL"/>
              <w:rPr>
                <w:lang w:eastAsia="zh-CN"/>
              </w:rPr>
            </w:pPr>
            <w:r w:rsidRPr="007C3161">
              <w:rPr>
                <w:lang w:eastAsia="zh-CN"/>
              </w:rPr>
              <w:t xml:space="preserve">      </w:t>
            </w:r>
            <w:r w:rsidRPr="007C3161">
              <w:t>firstActiveUplinkBWP-Id</w:t>
            </w:r>
          </w:p>
        </w:tc>
        <w:tc>
          <w:tcPr>
            <w:tcW w:w="2267" w:type="dxa"/>
          </w:tcPr>
          <w:p w14:paraId="59405F8D" w14:textId="77777777" w:rsidR="00435558" w:rsidRPr="007C3161" w:rsidRDefault="00435558" w:rsidP="00993E1E">
            <w:pPr>
              <w:pStyle w:val="TAL"/>
              <w:rPr>
                <w:lang w:eastAsia="zh-CN"/>
              </w:rPr>
            </w:pPr>
            <w:r w:rsidRPr="007C3161">
              <w:rPr>
                <w:lang w:eastAsia="zh-CN"/>
              </w:rPr>
              <w:t>1</w:t>
            </w:r>
          </w:p>
        </w:tc>
        <w:tc>
          <w:tcPr>
            <w:tcW w:w="1700" w:type="dxa"/>
          </w:tcPr>
          <w:p w14:paraId="159E7E37" w14:textId="77777777" w:rsidR="00435558" w:rsidRPr="007C3161" w:rsidRDefault="00435558" w:rsidP="00993E1E">
            <w:pPr>
              <w:pStyle w:val="TAL"/>
              <w:rPr>
                <w:lang w:eastAsia="zh-CN"/>
              </w:rPr>
            </w:pPr>
            <w:r w:rsidRPr="007C3161">
              <w:rPr>
                <w:lang w:eastAsia="zh-CN"/>
              </w:rPr>
              <w:t>According to BWP-1</w:t>
            </w:r>
          </w:p>
        </w:tc>
        <w:tc>
          <w:tcPr>
            <w:tcW w:w="1245" w:type="dxa"/>
          </w:tcPr>
          <w:p w14:paraId="7C5CBD39" w14:textId="77777777" w:rsidR="00435558" w:rsidRPr="007C3161" w:rsidRDefault="00435558" w:rsidP="00993E1E">
            <w:pPr>
              <w:pStyle w:val="TAL"/>
            </w:pPr>
          </w:p>
        </w:tc>
      </w:tr>
      <w:tr w:rsidR="00435558" w:rsidRPr="007C3161" w14:paraId="3D97A5EF" w14:textId="77777777" w:rsidTr="00993E1E">
        <w:tc>
          <w:tcPr>
            <w:tcW w:w="4535" w:type="dxa"/>
          </w:tcPr>
          <w:p w14:paraId="428AD265" w14:textId="77777777" w:rsidR="00435558" w:rsidRPr="007C3161" w:rsidRDefault="00435558" w:rsidP="00993E1E">
            <w:pPr>
              <w:pStyle w:val="TAL"/>
            </w:pPr>
            <w:r w:rsidRPr="007C3161">
              <w:t xml:space="preserve">    }</w:t>
            </w:r>
          </w:p>
        </w:tc>
        <w:tc>
          <w:tcPr>
            <w:tcW w:w="2267" w:type="dxa"/>
          </w:tcPr>
          <w:p w14:paraId="62B6385E" w14:textId="77777777" w:rsidR="00435558" w:rsidRPr="007C3161" w:rsidRDefault="00435558" w:rsidP="00993E1E">
            <w:pPr>
              <w:pStyle w:val="TAL"/>
            </w:pPr>
          </w:p>
        </w:tc>
        <w:tc>
          <w:tcPr>
            <w:tcW w:w="1700" w:type="dxa"/>
          </w:tcPr>
          <w:p w14:paraId="039D5986" w14:textId="77777777" w:rsidR="00435558" w:rsidRPr="007C3161" w:rsidRDefault="00435558" w:rsidP="00993E1E">
            <w:pPr>
              <w:pStyle w:val="TAL"/>
            </w:pPr>
          </w:p>
        </w:tc>
        <w:tc>
          <w:tcPr>
            <w:tcW w:w="1245" w:type="dxa"/>
          </w:tcPr>
          <w:p w14:paraId="46802852" w14:textId="77777777" w:rsidR="00435558" w:rsidRPr="007C3161" w:rsidRDefault="00435558" w:rsidP="00993E1E">
            <w:pPr>
              <w:pStyle w:val="TAL"/>
            </w:pPr>
          </w:p>
        </w:tc>
      </w:tr>
      <w:tr w:rsidR="00435558" w:rsidRPr="007C3161" w14:paraId="3D28A20F" w14:textId="77777777" w:rsidTr="00993E1E">
        <w:tc>
          <w:tcPr>
            <w:tcW w:w="4535" w:type="dxa"/>
          </w:tcPr>
          <w:p w14:paraId="7DC59AFC" w14:textId="77777777" w:rsidR="00435558" w:rsidRPr="007C3161" w:rsidRDefault="00435558" w:rsidP="00993E1E">
            <w:pPr>
              <w:pStyle w:val="TAL"/>
            </w:pPr>
            <w:r w:rsidRPr="007C3161">
              <w:t xml:space="preserve">  }</w:t>
            </w:r>
          </w:p>
        </w:tc>
        <w:tc>
          <w:tcPr>
            <w:tcW w:w="2267" w:type="dxa"/>
          </w:tcPr>
          <w:p w14:paraId="20D7BB99" w14:textId="77777777" w:rsidR="00435558" w:rsidRPr="007C3161" w:rsidRDefault="00435558" w:rsidP="00993E1E">
            <w:pPr>
              <w:pStyle w:val="TAL"/>
            </w:pPr>
          </w:p>
        </w:tc>
        <w:tc>
          <w:tcPr>
            <w:tcW w:w="1700" w:type="dxa"/>
          </w:tcPr>
          <w:p w14:paraId="0F448E6A" w14:textId="77777777" w:rsidR="00435558" w:rsidRPr="007C3161" w:rsidRDefault="00435558" w:rsidP="00993E1E">
            <w:pPr>
              <w:pStyle w:val="TAL"/>
            </w:pPr>
          </w:p>
        </w:tc>
        <w:tc>
          <w:tcPr>
            <w:tcW w:w="1245" w:type="dxa"/>
          </w:tcPr>
          <w:p w14:paraId="541823F7" w14:textId="77777777" w:rsidR="00435558" w:rsidRPr="007C3161" w:rsidRDefault="00435558" w:rsidP="00993E1E">
            <w:pPr>
              <w:pStyle w:val="TAL"/>
            </w:pPr>
          </w:p>
        </w:tc>
      </w:tr>
      <w:tr w:rsidR="00435558" w:rsidRPr="007C3161" w14:paraId="3E2BC354" w14:textId="77777777" w:rsidTr="00993E1E">
        <w:tc>
          <w:tcPr>
            <w:tcW w:w="4535" w:type="dxa"/>
            <w:tcBorders>
              <w:bottom w:val="single" w:sz="4" w:space="0" w:color="auto"/>
            </w:tcBorders>
          </w:tcPr>
          <w:p w14:paraId="5ADDDF6E" w14:textId="77777777" w:rsidR="00435558" w:rsidRPr="007C3161" w:rsidRDefault="00435558" w:rsidP="00993E1E">
            <w:pPr>
              <w:pStyle w:val="TAL"/>
            </w:pPr>
            <w:r w:rsidRPr="007C3161">
              <w:t>}</w:t>
            </w:r>
          </w:p>
        </w:tc>
        <w:tc>
          <w:tcPr>
            <w:tcW w:w="2267" w:type="dxa"/>
          </w:tcPr>
          <w:p w14:paraId="0CD171D4" w14:textId="77777777" w:rsidR="00435558" w:rsidRPr="007C3161" w:rsidRDefault="00435558" w:rsidP="00993E1E">
            <w:pPr>
              <w:pStyle w:val="TAL"/>
            </w:pPr>
          </w:p>
        </w:tc>
        <w:tc>
          <w:tcPr>
            <w:tcW w:w="1700" w:type="dxa"/>
          </w:tcPr>
          <w:p w14:paraId="5A0896F3" w14:textId="77777777" w:rsidR="00435558" w:rsidRPr="007C3161" w:rsidRDefault="00435558" w:rsidP="00993E1E">
            <w:pPr>
              <w:pStyle w:val="TAL"/>
            </w:pPr>
          </w:p>
        </w:tc>
        <w:tc>
          <w:tcPr>
            <w:tcW w:w="1245" w:type="dxa"/>
          </w:tcPr>
          <w:p w14:paraId="1693C651" w14:textId="77777777" w:rsidR="00435558" w:rsidRPr="007C3161" w:rsidRDefault="00435558" w:rsidP="00993E1E">
            <w:pPr>
              <w:pStyle w:val="TAL"/>
            </w:pPr>
          </w:p>
        </w:tc>
      </w:tr>
    </w:tbl>
    <w:p w14:paraId="2FF1464F" w14:textId="77777777" w:rsidR="00435558" w:rsidRPr="007C3161" w:rsidRDefault="00435558" w:rsidP="00435558"/>
    <w:p w14:paraId="5623018A" w14:textId="77777777" w:rsidR="00435558" w:rsidRPr="007C3161" w:rsidRDefault="00435558" w:rsidP="00435558">
      <w:pPr>
        <w:pStyle w:val="TH"/>
        <w:rPr>
          <w:iCs/>
        </w:rPr>
      </w:pPr>
      <w:r w:rsidRPr="007C3161">
        <w:t xml:space="preserve">Table </w:t>
      </w:r>
      <w:r w:rsidRPr="007C3161">
        <w:rPr>
          <w:rFonts w:cs="v4.2.0"/>
        </w:rPr>
        <w:t>4.5.6.1.2.4.3-3</w:t>
      </w:r>
      <w:r w:rsidRPr="007C3161">
        <w:t xml:space="preserve">: </w:t>
      </w:r>
      <w:r w:rsidRPr="007C3161">
        <w:rPr>
          <w:i/>
          <w:iCs/>
        </w:rPr>
        <w:t xml:space="preserve">BWP-Downlink </w:t>
      </w:r>
      <w:r w:rsidRPr="007C3161">
        <w:rPr>
          <w:iCs/>
        </w:rPr>
        <w:t>(</w:t>
      </w:r>
      <w:r w:rsidRPr="007C3161">
        <w:t xml:space="preserve">Table </w:t>
      </w:r>
      <w:r w:rsidRPr="007C3161">
        <w:rPr>
          <w:rFonts w:cs="v4.2.0"/>
        </w:rPr>
        <w:t>4.5.6.1.2.4.3-2</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2B77558A" w14:textId="77777777" w:rsidTr="00993E1E">
        <w:tc>
          <w:tcPr>
            <w:tcW w:w="9747" w:type="dxa"/>
            <w:gridSpan w:val="4"/>
          </w:tcPr>
          <w:p w14:paraId="17FEF7DB" w14:textId="77777777" w:rsidR="00435558" w:rsidRPr="007C3161" w:rsidRDefault="00435558" w:rsidP="00993E1E">
            <w:pPr>
              <w:pStyle w:val="TAH"/>
              <w:jc w:val="left"/>
              <w:rPr>
                <w:b w:val="0"/>
              </w:rPr>
            </w:pPr>
            <w:r w:rsidRPr="007C3161">
              <w:rPr>
                <w:b w:val="0"/>
              </w:rPr>
              <w:t>Derivation Path: TS 38.508-1 [14], Table 4.6.3-9</w:t>
            </w:r>
          </w:p>
        </w:tc>
      </w:tr>
      <w:tr w:rsidR="00435558" w:rsidRPr="007C3161" w14:paraId="278BDB7D" w14:textId="77777777" w:rsidTr="00993E1E">
        <w:tc>
          <w:tcPr>
            <w:tcW w:w="4535" w:type="dxa"/>
          </w:tcPr>
          <w:p w14:paraId="1C1965D4" w14:textId="77777777" w:rsidR="00435558" w:rsidRPr="007C3161" w:rsidRDefault="00435558" w:rsidP="00993E1E">
            <w:pPr>
              <w:pStyle w:val="TAH"/>
            </w:pPr>
            <w:r w:rsidRPr="007C3161">
              <w:t>Information Element</w:t>
            </w:r>
          </w:p>
        </w:tc>
        <w:tc>
          <w:tcPr>
            <w:tcW w:w="2267" w:type="dxa"/>
          </w:tcPr>
          <w:p w14:paraId="15642F90" w14:textId="77777777" w:rsidR="00435558" w:rsidRPr="007C3161" w:rsidRDefault="00435558" w:rsidP="00993E1E">
            <w:pPr>
              <w:pStyle w:val="TAH"/>
            </w:pPr>
            <w:r w:rsidRPr="007C3161">
              <w:t>Value/remark</w:t>
            </w:r>
          </w:p>
        </w:tc>
        <w:tc>
          <w:tcPr>
            <w:tcW w:w="1700" w:type="dxa"/>
          </w:tcPr>
          <w:p w14:paraId="3F816DF8" w14:textId="77777777" w:rsidR="00435558" w:rsidRPr="007C3161" w:rsidRDefault="00435558" w:rsidP="00993E1E">
            <w:pPr>
              <w:pStyle w:val="TAH"/>
            </w:pPr>
            <w:r w:rsidRPr="007C3161">
              <w:t>Comment</w:t>
            </w:r>
          </w:p>
        </w:tc>
        <w:tc>
          <w:tcPr>
            <w:tcW w:w="1245" w:type="dxa"/>
          </w:tcPr>
          <w:p w14:paraId="6364A7F2" w14:textId="77777777" w:rsidR="00435558" w:rsidRPr="007C3161" w:rsidRDefault="00435558" w:rsidP="00993E1E">
            <w:pPr>
              <w:pStyle w:val="TAH"/>
            </w:pPr>
            <w:r w:rsidRPr="007C3161">
              <w:t>Condition</w:t>
            </w:r>
          </w:p>
        </w:tc>
      </w:tr>
      <w:tr w:rsidR="00435558" w:rsidRPr="007C3161" w14:paraId="493DE24A" w14:textId="77777777" w:rsidTr="00993E1E">
        <w:tc>
          <w:tcPr>
            <w:tcW w:w="4535" w:type="dxa"/>
            <w:tcBorders>
              <w:bottom w:val="single" w:sz="4" w:space="0" w:color="auto"/>
            </w:tcBorders>
          </w:tcPr>
          <w:p w14:paraId="3B700574" w14:textId="77777777" w:rsidR="00435558" w:rsidRPr="007C3161" w:rsidRDefault="00435558" w:rsidP="00993E1E">
            <w:pPr>
              <w:pStyle w:val="TAL"/>
            </w:pPr>
            <w:r w:rsidRPr="007C3161">
              <w:t xml:space="preserve">BWP-Downlink ::= </w:t>
            </w:r>
            <w:r w:rsidRPr="007C3161">
              <w:rPr>
                <w:snapToGrid w:val="0"/>
              </w:rPr>
              <w:t xml:space="preserve">SEQUENCE </w:t>
            </w:r>
            <w:r w:rsidRPr="007C3161">
              <w:t>{</w:t>
            </w:r>
          </w:p>
        </w:tc>
        <w:tc>
          <w:tcPr>
            <w:tcW w:w="2267" w:type="dxa"/>
          </w:tcPr>
          <w:p w14:paraId="538E1213" w14:textId="77777777" w:rsidR="00435558" w:rsidRPr="007C3161" w:rsidRDefault="00435558" w:rsidP="00993E1E">
            <w:pPr>
              <w:pStyle w:val="TAL"/>
            </w:pPr>
          </w:p>
        </w:tc>
        <w:tc>
          <w:tcPr>
            <w:tcW w:w="1700" w:type="dxa"/>
          </w:tcPr>
          <w:p w14:paraId="0C584211" w14:textId="77777777" w:rsidR="00435558" w:rsidRPr="007C3161" w:rsidRDefault="00435558" w:rsidP="00993E1E">
            <w:pPr>
              <w:pStyle w:val="TAL"/>
            </w:pPr>
          </w:p>
        </w:tc>
        <w:tc>
          <w:tcPr>
            <w:tcW w:w="1245" w:type="dxa"/>
          </w:tcPr>
          <w:p w14:paraId="30EB2D84" w14:textId="77777777" w:rsidR="00435558" w:rsidRPr="007C3161" w:rsidRDefault="00435558" w:rsidP="00993E1E">
            <w:pPr>
              <w:pStyle w:val="TAL"/>
            </w:pPr>
          </w:p>
        </w:tc>
      </w:tr>
      <w:tr w:rsidR="00435558" w:rsidRPr="007C3161" w14:paraId="3644C088" w14:textId="77777777" w:rsidTr="00993E1E">
        <w:tc>
          <w:tcPr>
            <w:tcW w:w="4535" w:type="dxa"/>
            <w:tcBorders>
              <w:bottom w:val="nil"/>
            </w:tcBorders>
          </w:tcPr>
          <w:p w14:paraId="661F19B5" w14:textId="77777777" w:rsidR="00435558" w:rsidRPr="007C3161" w:rsidRDefault="00435558" w:rsidP="00993E1E">
            <w:pPr>
              <w:pStyle w:val="TAL"/>
            </w:pPr>
            <w:r w:rsidRPr="007C3161">
              <w:t xml:space="preserve">  bwp-Id</w:t>
            </w:r>
          </w:p>
        </w:tc>
        <w:tc>
          <w:tcPr>
            <w:tcW w:w="2267" w:type="dxa"/>
          </w:tcPr>
          <w:p w14:paraId="522A1303" w14:textId="77777777" w:rsidR="00435558" w:rsidRPr="007C3161" w:rsidRDefault="00435558" w:rsidP="00993E1E">
            <w:pPr>
              <w:pStyle w:val="TAL"/>
            </w:pPr>
            <w:r w:rsidRPr="007C3161">
              <w:t>1</w:t>
            </w:r>
          </w:p>
        </w:tc>
        <w:tc>
          <w:tcPr>
            <w:tcW w:w="1700" w:type="dxa"/>
          </w:tcPr>
          <w:p w14:paraId="33284743" w14:textId="77777777" w:rsidR="00435558" w:rsidRPr="007C3161" w:rsidRDefault="00435558" w:rsidP="00993E1E">
            <w:pPr>
              <w:pStyle w:val="TAL"/>
              <w:rPr>
                <w:lang w:eastAsia="zh-CN"/>
              </w:rPr>
            </w:pPr>
            <w:r w:rsidRPr="007C3161">
              <w:rPr>
                <w:lang w:eastAsia="zh-CN"/>
              </w:rPr>
              <w:t>BWP-1</w:t>
            </w:r>
          </w:p>
        </w:tc>
        <w:tc>
          <w:tcPr>
            <w:tcW w:w="1245" w:type="dxa"/>
          </w:tcPr>
          <w:p w14:paraId="2B42A1C5" w14:textId="77777777" w:rsidR="00435558" w:rsidRPr="007C3161" w:rsidRDefault="00435558" w:rsidP="00993E1E">
            <w:pPr>
              <w:pStyle w:val="TAL"/>
            </w:pPr>
            <w:r w:rsidRPr="007C3161">
              <w:t>BWP1</w:t>
            </w:r>
          </w:p>
        </w:tc>
      </w:tr>
      <w:tr w:rsidR="00435558" w:rsidRPr="007C3161" w14:paraId="2F0F282B" w14:textId="77777777" w:rsidTr="00993E1E">
        <w:tc>
          <w:tcPr>
            <w:tcW w:w="4535" w:type="dxa"/>
            <w:tcBorders>
              <w:top w:val="nil"/>
            </w:tcBorders>
          </w:tcPr>
          <w:p w14:paraId="069B0391" w14:textId="77777777" w:rsidR="00435558" w:rsidRPr="007C3161" w:rsidRDefault="00435558" w:rsidP="00993E1E">
            <w:pPr>
              <w:pStyle w:val="TAL"/>
            </w:pPr>
          </w:p>
        </w:tc>
        <w:tc>
          <w:tcPr>
            <w:tcW w:w="2267" w:type="dxa"/>
          </w:tcPr>
          <w:p w14:paraId="03E48335" w14:textId="77777777" w:rsidR="00435558" w:rsidRPr="007C3161" w:rsidRDefault="00435558" w:rsidP="00993E1E">
            <w:pPr>
              <w:pStyle w:val="TAL"/>
            </w:pPr>
            <w:r w:rsidRPr="007C3161">
              <w:t>2</w:t>
            </w:r>
          </w:p>
        </w:tc>
        <w:tc>
          <w:tcPr>
            <w:tcW w:w="1700" w:type="dxa"/>
          </w:tcPr>
          <w:p w14:paraId="708A3E33" w14:textId="77777777" w:rsidR="00435558" w:rsidRPr="007C3161" w:rsidRDefault="00435558" w:rsidP="00993E1E">
            <w:pPr>
              <w:pStyle w:val="TAL"/>
            </w:pPr>
            <w:r w:rsidRPr="007C3161">
              <w:rPr>
                <w:lang w:eastAsia="zh-CN"/>
              </w:rPr>
              <w:t>BWP-2</w:t>
            </w:r>
          </w:p>
        </w:tc>
        <w:tc>
          <w:tcPr>
            <w:tcW w:w="1245" w:type="dxa"/>
          </w:tcPr>
          <w:p w14:paraId="02812257" w14:textId="77777777" w:rsidR="00435558" w:rsidRPr="007C3161" w:rsidRDefault="00435558" w:rsidP="00993E1E">
            <w:pPr>
              <w:pStyle w:val="TAL"/>
            </w:pPr>
            <w:r w:rsidRPr="007C3161">
              <w:t>BWP2</w:t>
            </w:r>
          </w:p>
        </w:tc>
      </w:tr>
      <w:tr w:rsidR="00435558" w:rsidRPr="007C3161" w14:paraId="7825845D" w14:textId="77777777" w:rsidTr="00993E1E">
        <w:tc>
          <w:tcPr>
            <w:tcW w:w="4535" w:type="dxa"/>
            <w:tcBorders>
              <w:bottom w:val="single" w:sz="4" w:space="0" w:color="auto"/>
            </w:tcBorders>
          </w:tcPr>
          <w:p w14:paraId="7384B4D0" w14:textId="77777777" w:rsidR="00435558" w:rsidRPr="007C3161" w:rsidRDefault="00435558" w:rsidP="00993E1E">
            <w:pPr>
              <w:pStyle w:val="TAL"/>
              <w:rPr>
                <w:lang w:eastAsia="zh-CN"/>
              </w:rPr>
            </w:pPr>
            <w:r w:rsidRPr="007C3161">
              <w:rPr>
                <w:lang w:eastAsia="zh-CN"/>
              </w:rPr>
              <w:t xml:space="preserve">  </w:t>
            </w:r>
            <w:r w:rsidRPr="007C3161">
              <w:t>bwp-Common SEQUENCE {</w:t>
            </w:r>
          </w:p>
        </w:tc>
        <w:tc>
          <w:tcPr>
            <w:tcW w:w="2267" w:type="dxa"/>
          </w:tcPr>
          <w:p w14:paraId="45199370" w14:textId="77777777" w:rsidR="00435558" w:rsidRPr="007C3161" w:rsidRDefault="00435558" w:rsidP="00993E1E">
            <w:pPr>
              <w:pStyle w:val="TAL"/>
            </w:pPr>
          </w:p>
        </w:tc>
        <w:tc>
          <w:tcPr>
            <w:tcW w:w="1700" w:type="dxa"/>
          </w:tcPr>
          <w:p w14:paraId="0139FD8B" w14:textId="77777777" w:rsidR="00435558" w:rsidRPr="007C3161" w:rsidRDefault="00435558" w:rsidP="00993E1E">
            <w:pPr>
              <w:pStyle w:val="TAL"/>
            </w:pPr>
          </w:p>
        </w:tc>
        <w:tc>
          <w:tcPr>
            <w:tcW w:w="1245" w:type="dxa"/>
          </w:tcPr>
          <w:p w14:paraId="28C06669" w14:textId="77777777" w:rsidR="00435558" w:rsidRPr="007C3161" w:rsidRDefault="00435558" w:rsidP="00993E1E">
            <w:pPr>
              <w:pStyle w:val="TAL"/>
            </w:pPr>
          </w:p>
        </w:tc>
      </w:tr>
      <w:tr w:rsidR="00435558" w:rsidRPr="007C3161" w14:paraId="107495C5" w14:textId="77777777" w:rsidTr="00993E1E">
        <w:tc>
          <w:tcPr>
            <w:tcW w:w="4535" w:type="dxa"/>
            <w:tcBorders>
              <w:bottom w:val="nil"/>
            </w:tcBorders>
          </w:tcPr>
          <w:p w14:paraId="5253CE4C" w14:textId="77777777" w:rsidR="00435558" w:rsidRPr="007C3161" w:rsidRDefault="00435558" w:rsidP="00993E1E">
            <w:pPr>
              <w:pStyle w:val="TAL"/>
              <w:rPr>
                <w:lang w:eastAsia="zh-CN"/>
              </w:rPr>
            </w:pPr>
            <w:r w:rsidRPr="007C3161">
              <w:rPr>
                <w:lang w:eastAsia="zh-CN"/>
              </w:rPr>
              <w:t xml:space="preserve">    </w:t>
            </w:r>
            <w:r w:rsidRPr="007C3161">
              <w:t>genericParameters</w:t>
            </w:r>
          </w:p>
        </w:tc>
        <w:tc>
          <w:tcPr>
            <w:tcW w:w="2267" w:type="dxa"/>
          </w:tcPr>
          <w:p w14:paraId="741E080E" w14:textId="77777777" w:rsidR="00435558" w:rsidRPr="007C3161" w:rsidRDefault="00435558" w:rsidP="00993E1E">
            <w:pPr>
              <w:pStyle w:val="TAL"/>
              <w:rPr>
                <w:lang w:eastAsia="zh-CN"/>
              </w:rPr>
            </w:pPr>
            <w:r w:rsidRPr="007C3161">
              <w:rPr>
                <w:lang w:eastAsia="zh-CN"/>
              </w:rPr>
              <w:t>RIV defined in TS 38.214 [9] that corresponds to DLBWP.1.3</w:t>
            </w:r>
          </w:p>
        </w:tc>
        <w:tc>
          <w:tcPr>
            <w:tcW w:w="1700" w:type="dxa"/>
          </w:tcPr>
          <w:p w14:paraId="3F28081B" w14:textId="77777777" w:rsidR="00435558" w:rsidRPr="007C3161" w:rsidRDefault="00435558" w:rsidP="00993E1E">
            <w:pPr>
              <w:pStyle w:val="TAL"/>
            </w:pPr>
          </w:p>
        </w:tc>
        <w:tc>
          <w:tcPr>
            <w:tcW w:w="1245" w:type="dxa"/>
          </w:tcPr>
          <w:p w14:paraId="7DCBD9EF" w14:textId="77777777" w:rsidR="00435558" w:rsidRPr="007C3161" w:rsidRDefault="00435558" w:rsidP="00993E1E">
            <w:pPr>
              <w:pStyle w:val="TAL"/>
              <w:rPr>
                <w:lang w:eastAsia="zh-CN"/>
              </w:rPr>
            </w:pPr>
            <w:r w:rsidRPr="007C3161">
              <w:rPr>
                <w:lang w:eastAsia="zh-CN"/>
              </w:rPr>
              <w:t>BWP1</w:t>
            </w:r>
          </w:p>
        </w:tc>
      </w:tr>
      <w:tr w:rsidR="00435558" w:rsidRPr="007C3161" w14:paraId="119BC587" w14:textId="77777777" w:rsidTr="00993E1E">
        <w:tc>
          <w:tcPr>
            <w:tcW w:w="4535" w:type="dxa"/>
            <w:tcBorders>
              <w:top w:val="nil"/>
            </w:tcBorders>
          </w:tcPr>
          <w:p w14:paraId="63A2686D" w14:textId="77777777" w:rsidR="00435558" w:rsidRPr="007C3161" w:rsidRDefault="00435558" w:rsidP="00993E1E">
            <w:pPr>
              <w:pStyle w:val="TAL"/>
              <w:rPr>
                <w:lang w:eastAsia="zh-CN"/>
              </w:rPr>
            </w:pPr>
          </w:p>
        </w:tc>
        <w:tc>
          <w:tcPr>
            <w:tcW w:w="2267" w:type="dxa"/>
          </w:tcPr>
          <w:p w14:paraId="688D10D6" w14:textId="77777777" w:rsidR="00435558" w:rsidRPr="007C3161" w:rsidRDefault="00435558" w:rsidP="00993E1E">
            <w:pPr>
              <w:pStyle w:val="TAL"/>
              <w:rPr>
                <w:lang w:eastAsia="zh-CN"/>
              </w:rPr>
            </w:pPr>
            <w:r w:rsidRPr="007C3161">
              <w:rPr>
                <w:lang w:eastAsia="zh-CN"/>
              </w:rPr>
              <w:t>RIV defined in TS 38.214 [9] that corresponds to DLBWP.1.1</w:t>
            </w:r>
          </w:p>
        </w:tc>
        <w:tc>
          <w:tcPr>
            <w:tcW w:w="1700" w:type="dxa"/>
          </w:tcPr>
          <w:p w14:paraId="06CBC986" w14:textId="77777777" w:rsidR="00435558" w:rsidRPr="007C3161" w:rsidRDefault="00435558" w:rsidP="00993E1E">
            <w:pPr>
              <w:pStyle w:val="TAL"/>
            </w:pPr>
          </w:p>
        </w:tc>
        <w:tc>
          <w:tcPr>
            <w:tcW w:w="1245" w:type="dxa"/>
          </w:tcPr>
          <w:p w14:paraId="52FEBCBF" w14:textId="77777777" w:rsidR="00435558" w:rsidRPr="007C3161" w:rsidRDefault="00435558" w:rsidP="00993E1E">
            <w:pPr>
              <w:pStyle w:val="TAL"/>
              <w:rPr>
                <w:lang w:eastAsia="zh-CN"/>
              </w:rPr>
            </w:pPr>
            <w:r w:rsidRPr="007C3161">
              <w:rPr>
                <w:lang w:eastAsia="zh-CN"/>
              </w:rPr>
              <w:t>BWP2</w:t>
            </w:r>
          </w:p>
        </w:tc>
      </w:tr>
      <w:tr w:rsidR="00435558" w:rsidRPr="007C3161" w14:paraId="786D2F53" w14:textId="77777777" w:rsidTr="00993E1E">
        <w:tc>
          <w:tcPr>
            <w:tcW w:w="4535" w:type="dxa"/>
            <w:tcBorders>
              <w:top w:val="nil"/>
            </w:tcBorders>
          </w:tcPr>
          <w:p w14:paraId="1FF5933A" w14:textId="77777777" w:rsidR="00435558" w:rsidRPr="007C3161" w:rsidRDefault="00435558" w:rsidP="00993E1E">
            <w:pPr>
              <w:pStyle w:val="TAL"/>
              <w:rPr>
                <w:lang w:eastAsia="zh-CN"/>
              </w:rPr>
            </w:pPr>
            <w:r w:rsidRPr="007C3161">
              <w:rPr>
                <w:lang w:eastAsia="zh-CN"/>
              </w:rPr>
              <w:t xml:space="preserve">  }</w:t>
            </w:r>
          </w:p>
        </w:tc>
        <w:tc>
          <w:tcPr>
            <w:tcW w:w="2267" w:type="dxa"/>
          </w:tcPr>
          <w:p w14:paraId="2B1DE0FA" w14:textId="77777777" w:rsidR="00435558" w:rsidRPr="007C3161" w:rsidRDefault="00435558" w:rsidP="00993E1E">
            <w:pPr>
              <w:pStyle w:val="TAL"/>
              <w:rPr>
                <w:lang w:eastAsia="zh-CN"/>
              </w:rPr>
            </w:pPr>
          </w:p>
        </w:tc>
        <w:tc>
          <w:tcPr>
            <w:tcW w:w="1700" w:type="dxa"/>
          </w:tcPr>
          <w:p w14:paraId="344CA68C" w14:textId="77777777" w:rsidR="00435558" w:rsidRPr="007C3161" w:rsidRDefault="00435558" w:rsidP="00993E1E">
            <w:pPr>
              <w:pStyle w:val="TAL"/>
            </w:pPr>
          </w:p>
        </w:tc>
        <w:tc>
          <w:tcPr>
            <w:tcW w:w="1245" w:type="dxa"/>
          </w:tcPr>
          <w:p w14:paraId="7B9E0686" w14:textId="77777777" w:rsidR="00435558" w:rsidRPr="007C3161" w:rsidRDefault="00435558" w:rsidP="00993E1E">
            <w:pPr>
              <w:pStyle w:val="TAL"/>
              <w:rPr>
                <w:lang w:eastAsia="zh-CN"/>
              </w:rPr>
            </w:pPr>
          </w:p>
        </w:tc>
      </w:tr>
      <w:tr w:rsidR="00435558" w:rsidRPr="007C3161" w14:paraId="2F8E6055" w14:textId="77777777" w:rsidTr="00993E1E">
        <w:tc>
          <w:tcPr>
            <w:tcW w:w="4535" w:type="dxa"/>
          </w:tcPr>
          <w:p w14:paraId="0FBD6BAE" w14:textId="77777777" w:rsidR="00435558" w:rsidRPr="007C3161" w:rsidRDefault="00435558" w:rsidP="00993E1E">
            <w:pPr>
              <w:pStyle w:val="TAL"/>
            </w:pPr>
            <w:r w:rsidRPr="007C3161">
              <w:t>}</w:t>
            </w:r>
          </w:p>
        </w:tc>
        <w:tc>
          <w:tcPr>
            <w:tcW w:w="2267" w:type="dxa"/>
          </w:tcPr>
          <w:p w14:paraId="70D8B4AB" w14:textId="77777777" w:rsidR="00435558" w:rsidRPr="007C3161" w:rsidRDefault="00435558" w:rsidP="00993E1E">
            <w:pPr>
              <w:pStyle w:val="TAL"/>
            </w:pPr>
          </w:p>
        </w:tc>
        <w:tc>
          <w:tcPr>
            <w:tcW w:w="1700" w:type="dxa"/>
          </w:tcPr>
          <w:p w14:paraId="449808BF" w14:textId="77777777" w:rsidR="00435558" w:rsidRPr="007C3161" w:rsidRDefault="00435558" w:rsidP="00993E1E">
            <w:pPr>
              <w:pStyle w:val="TAL"/>
            </w:pPr>
          </w:p>
        </w:tc>
        <w:tc>
          <w:tcPr>
            <w:tcW w:w="1245" w:type="dxa"/>
          </w:tcPr>
          <w:p w14:paraId="17944E59" w14:textId="77777777" w:rsidR="00435558" w:rsidRPr="007C3161" w:rsidRDefault="00435558" w:rsidP="00993E1E">
            <w:pPr>
              <w:pStyle w:val="TAL"/>
            </w:pPr>
          </w:p>
        </w:tc>
      </w:tr>
    </w:tbl>
    <w:p w14:paraId="041278F8" w14:textId="77777777" w:rsidR="00435558" w:rsidRPr="007C3161" w:rsidRDefault="00435558" w:rsidP="00435558"/>
    <w:p w14:paraId="53B77EA3" w14:textId="77777777" w:rsidR="00435558" w:rsidRPr="007C3161" w:rsidRDefault="00435558" w:rsidP="00435558">
      <w:pPr>
        <w:pStyle w:val="TH"/>
        <w:rPr>
          <w:i/>
          <w:iCs/>
        </w:rPr>
      </w:pPr>
      <w:r w:rsidRPr="007C3161">
        <w:t xml:space="preserve">Table </w:t>
      </w:r>
      <w:r w:rsidRPr="007C3161">
        <w:rPr>
          <w:rFonts w:cs="v4.2.0"/>
        </w:rPr>
        <w:t>4.5.6.1.2.4.3-4</w:t>
      </w:r>
      <w:r w:rsidRPr="007C3161">
        <w:t xml:space="preserve">: </w:t>
      </w:r>
      <w:r w:rsidRPr="007C3161">
        <w:rPr>
          <w:i/>
          <w:iCs/>
        </w:rPr>
        <w:t xml:space="preserve">BWP-Uplink </w:t>
      </w:r>
      <w:r w:rsidRPr="007C3161">
        <w:rPr>
          <w:iCs/>
        </w:rPr>
        <w:t>(</w:t>
      </w:r>
      <w:r w:rsidRPr="007C3161">
        <w:t xml:space="preserve">Table </w:t>
      </w:r>
      <w:r w:rsidRPr="007C3161">
        <w:rPr>
          <w:rFonts w:cs="v4.2.0"/>
        </w:rPr>
        <w:t>4.5.6.1.2.4.3-2</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33E2B347" w14:textId="77777777" w:rsidTr="00993E1E">
        <w:tc>
          <w:tcPr>
            <w:tcW w:w="9747" w:type="dxa"/>
            <w:gridSpan w:val="4"/>
          </w:tcPr>
          <w:p w14:paraId="41820410" w14:textId="77777777" w:rsidR="00435558" w:rsidRPr="007C3161" w:rsidRDefault="00435558" w:rsidP="00993E1E">
            <w:pPr>
              <w:pStyle w:val="TAH"/>
              <w:jc w:val="left"/>
              <w:rPr>
                <w:b w:val="0"/>
              </w:rPr>
            </w:pPr>
            <w:r w:rsidRPr="007C3161">
              <w:rPr>
                <w:b w:val="0"/>
              </w:rPr>
              <w:t>Derivation Path: TS 38.508-1 [14], Table 4.6.3-13</w:t>
            </w:r>
          </w:p>
        </w:tc>
      </w:tr>
      <w:tr w:rsidR="00435558" w:rsidRPr="007C3161" w14:paraId="7AAD9C13" w14:textId="77777777" w:rsidTr="00993E1E">
        <w:tc>
          <w:tcPr>
            <w:tcW w:w="4535" w:type="dxa"/>
          </w:tcPr>
          <w:p w14:paraId="1B047FFD" w14:textId="77777777" w:rsidR="00435558" w:rsidRPr="007C3161" w:rsidRDefault="00435558" w:rsidP="00993E1E">
            <w:pPr>
              <w:pStyle w:val="TAH"/>
            </w:pPr>
            <w:r w:rsidRPr="007C3161">
              <w:t>Information Element</w:t>
            </w:r>
          </w:p>
        </w:tc>
        <w:tc>
          <w:tcPr>
            <w:tcW w:w="2267" w:type="dxa"/>
          </w:tcPr>
          <w:p w14:paraId="16AED48B" w14:textId="77777777" w:rsidR="00435558" w:rsidRPr="007C3161" w:rsidRDefault="00435558" w:rsidP="00993E1E">
            <w:pPr>
              <w:pStyle w:val="TAH"/>
            </w:pPr>
            <w:r w:rsidRPr="007C3161">
              <w:t>Value/remark</w:t>
            </w:r>
          </w:p>
        </w:tc>
        <w:tc>
          <w:tcPr>
            <w:tcW w:w="1700" w:type="dxa"/>
          </w:tcPr>
          <w:p w14:paraId="4C1CA4D9" w14:textId="77777777" w:rsidR="00435558" w:rsidRPr="007C3161" w:rsidRDefault="00435558" w:rsidP="00993E1E">
            <w:pPr>
              <w:pStyle w:val="TAH"/>
            </w:pPr>
            <w:r w:rsidRPr="007C3161">
              <w:t>Comment</w:t>
            </w:r>
          </w:p>
        </w:tc>
        <w:tc>
          <w:tcPr>
            <w:tcW w:w="1245" w:type="dxa"/>
          </w:tcPr>
          <w:p w14:paraId="01ECF632" w14:textId="77777777" w:rsidR="00435558" w:rsidRPr="007C3161" w:rsidRDefault="00435558" w:rsidP="00993E1E">
            <w:pPr>
              <w:pStyle w:val="TAH"/>
            </w:pPr>
            <w:r w:rsidRPr="007C3161">
              <w:t>Condition</w:t>
            </w:r>
          </w:p>
        </w:tc>
      </w:tr>
      <w:tr w:rsidR="00435558" w:rsidRPr="007C3161" w14:paraId="0364AAA6" w14:textId="77777777" w:rsidTr="00993E1E">
        <w:tc>
          <w:tcPr>
            <w:tcW w:w="4535" w:type="dxa"/>
            <w:tcBorders>
              <w:bottom w:val="single" w:sz="4" w:space="0" w:color="auto"/>
            </w:tcBorders>
          </w:tcPr>
          <w:p w14:paraId="714982C8" w14:textId="77777777" w:rsidR="00435558" w:rsidRPr="007C3161" w:rsidRDefault="00435558" w:rsidP="00993E1E">
            <w:pPr>
              <w:pStyle w:val="TAL"/>
            </w:pPr>
            <w:r w:rsidRPr="007C3161">
              <w:t xml:space="preserve">BWP-Uplink ::= </w:t>
            </w:r>
            <w:r w:rsidRPr="007C3161">
              <w:rPr>
                <w:snapToGrid w:val="0"/>
              </w:rPr>
              <w:t xml:space="preserve">SEQUENCE </w:t>
            </w:r>
            <w:r w:rsidRPr="007C3161">
              <w:t>{</w:t>
            </w:r>
          </w:p>
        </w:tc>
        <w:tc>
          <w:tcPr>
            <w:tcW w:w="2267" w:type="dxa"/>
          </w:tcPr>
          <w:p w14:paraId="2C2B2992" w14:textId="77777777" w:rsidR="00435558" w:rsidRPr="007C3161" w:rsidRDefault="00435558" w:rsidP="00993E1E">
            <w:pPr>
              <w:pStyle w:val="TAL"/>
            </w:pPr>
          </w:p>
        </w:tc>
        <w:tc>
          <w:tcPr>
            <w:tcW w:w="1700" w:type="dxa"/>
          </w:tcPr>
          <w:p w14:paraId="0EE683B5" w14:textId="77777777" w:rsidR="00435558" w:rsidRPr="007C3161" w:rsidRDefault="00435558" w:rsidP="00993E1E">
            <w:pPr>
              <w:pStyle w:val="TAL"/>
            </w:pPr>
          </w:p>
        </w:tc>
        <w:tc>
          <w:tcPr>
            <w:tcW w:w="1245" w:type="dxa"/>
          </w:tcPr>
          <w:p w14:paraId="3C577D0A" w14:textId="77777777" w:rsidR="00435558" w:rsidRPr="007C3161" w:rsidRDefault="00435558" w:rsidP="00993E1E">
            <w:pPr>
              <w:pStyle w:val="TAL"/>
            </w:pPr>
          </w:p>
        </w:tc>
      </w:tr>
      <w:tr w:rsidR="00435558" w:rsidRPr="007C3161" w14:paraId="78ABBED9" w14:textId="77777777" w:rsidTr="00993E1E">
        <w:tc>
          <w:tcPr>
            <w:tcW w:w="4535" w:type="dxa"/>
            <w:tcBorders>
              <w:bottom w:val="nil"/>
            </w:tcBorders>
          </w:tcPr>
          <w:p w14:paraId="47F356C1" w14:textId="77777777" w:rsidR="00435558" w:rsidRPr="007C3161" w:rsidRDefault="00435558" w:rsidP="00993E1E">
            <w:pPr>
              <w:pStyle w:val="TAL"/>
            </w:pPr>
            <w:r w:rsidRPr="007C3161">
              <w:t xml:space="preserve">  bwp-Id</w:t>
            </w:r>
          </w:p>
        </w:tc>
        <w:tc>
          <w:tcPr>
            <w:tcW w:w="2267" w:type="dxa"/>
          </w:tcPr>
          <w:p w14:paraId="5D5409A5" w14:textId="77777777" w:rsidR="00435558" w:rsidRPr="007C3161" w:rsidRDefault="00435558" w:rsidP="00993E1E">
            <w:pPr>
              <w:pStyle w:val="TAL"/>
            </w:pPr>
            <w:r w:rsidRPr="007C3161">
              <w:t>1</w:t>
            </w:r>
          </w:p>
        </w:tc>
        <w:tc>
          <w:tcPr>
            <w:tcW w:w="1700" w:type="dxa"/>
          </w:tcPr>
          <w:p w14:paraId="7C02EF7B" w14:textId="77777777" w:rsidR="00435558" w:rsidRPr="007C3161" w:rsidRDefault="00435558" w:rsidP="00993E1E">
            <w:pPr>
              <w:pStyle w:val="TAL"/>
            </w:pPr>
            <w:r w:rsidRPr="007C3161">
              <w:rPr>
                <w:lang w:eastAsia="zh-CN"/>
              </w:rPr>
              <w:t>BWP-1</w:t>
            </w:r>
          </w:p>
        </w:tc>
        <w:tc>
          <w:tcPr>
            <w:tcW w:w="1245" w:type="dxa"/>
          </w:tcPr>
          <w:p w14:paraId="17AA3B25" w14:textId="77777777" w:rsidR="00435558" w:rsidRPr="007C3161" w:rsidRDefault="00435558" w:rsidP="00993E1E">
            <w:pPr>
              <w:pStyle w:val="TAL"/>
            </w:pPr>
            <w:r w:rsidRPr="007C3161">
              <w:t>BWP1</w:t>
            </w:r>
          </w:p>
        </w:tc>
      </w:tr>
      <w:tr w:rsidR="00435558" w:rsidRPr="007C3161" w14:paraId="614C064F" w14:textId="77777777" w:rsidTr="00993E1E">
        <w:tc>
          <w:tcPr>
            <w:tcW w:w="4535" w:type="dxa"/>
            <w:tcBorders>
              <w:top w:val="nil"/>
            </w:tcBorders>
          </w:tcPr>
          <w:p w14:paraId="6FC584D0" w14:textId="77777777" w:rsidR="00435558" w:rsidRPr="007C3161" w:rsidRDefault="00435558" w:rsidP="00993E1E">
            <w:pPr>
              <w:pStyle w:val="TAL"/>
            </w:pPr>
          </w:p>
        </w:tc>
        <w:tc>
          <w:tcPr>
            <w:tcW w:w="2267" w:type="dxa"/>
          </w:tcPr>
          <w:p w14:paraId="078514AE" w14:textId="77777777" w:rsidR="00435558" w:rsidRPr="007C3161" w:rsidRDefault="00435558" w:rsidP="00993E1E">
            <w:pPr>
              <w:pStyle w:val="TAL"/>
            </w:pPr>
            <w:r w:rsidRPr="007C3161">
              <w:t>2</w:t>
            </w:r>
          </w:p>
        </w:tc>
        <w:tc>
          <w:tcPr>
            <w:tcW w:w="1700" w:type="dxa"/>
          </w:tcPr>
          <w:p w14:paraId="17770718" w14:textId="77777777" w:rsidR="00435558" w:rsidRPr="007C3161" w:rsidRDefault="00435558" w:rsidP="00993E1E">
            <w:pPr>
              <w:pStyle w:val="TAL"/>
            </w:pPr>
            <w:r w:rsidRPr="007C3161">
              <w:rPr>
                <w:lang w:eastAsia="zh-CN"/>
              </w:rPr>
              <w:t>BWP-2</w:t>
            </w:r>
          </w:p>
        </w:tc>
        <w:tc>
          <w:tcPr>
            <w:tcW w:w="1245" w:type="dxa"/>
          </w:tcPr>
          <w:p w14:paraId="4C57D9D1" w14:textId="77777777" w:rsidR="00435558" w:rsidRPr="007C3161" w:rsidRDefault="00435558" w:rsidP="00993E1E">
            <w:pPr>
              <w:pStyle w:val="TAL"/>
            </w:pPr>
            <w:r w:rsidRPr="007C3161">
              <w:t>BWP2</w:t>
            </w:r>
          </w:p>
        </w:tc>
      </w:tr>
      <w:tr w:rsidR="00435558" w:rsidRPr="007C3161" w14:paraId="780FF188" w14:textId="77777777" w:rsidTr="00993E1E">
        <w:tc>
          <w:tcPr>
            <w:tcW w:w="4535" w:type="dxa"/>
            <w:tcBorders>
              <w:bottom w:val="single" w:sz="4" w:space="0" w:color="auto"/>
            </w:tcBorders>
          </w:tcPr>
          <w:p w14:paraId="3C9AE74E" w14:textId="77777777" w:rsidR="00435558" w:rsidRPr="007C3161" w:rsidRDefault="00435558" w:rsidP="00993E1E">
            <w:pPr>
              <w:pStyle w:val="TAL"/>
              <w:rPr>
                <w:lang w:eastAsia="zh-CN"/>
              </w:rPr>
            </w:pPr>
            <w:r w:rsidRPr="007C3161">
              <w:rPr>
                <w:lang w:eastAsia="zh-CN"/>
              </w:rPr>
              <w:t xml:space="preserve">  </w:t>
            </w:r>
            <w:r w:rsidRPr="007C3161">
              <w:t>bwp-Common SEQUENCE {</w:t>
            </w:r>
          </w:p>
        </w:tc>
        <w:tc>
          <w:tcPr>
            <w:tcW w:w="2267" w:type="dxa"/>
          </w:tcPr>
          <w:p w14:paraId="1DA876AD" w14:textId="77777777" w:rsidR="00435558" w:rsidRPr="007C3161" w:rsidRDefault="00435558" w:rsidP="00993E1E">
            <w:pPr>
              <w:pStyle w:val="TAL"/>
            </w:pPr>
          </w:p>
        </w:tc>
        <w:tc>
          <w:tcPr>
            <w:tcW w:w="1700" w:type="dxa"/>
          </w:tcPr>
          <w:p w14:paraId="62DD8E6E" w14:textId="77777777" w:rsidR="00435558" w:rsidRPr="007C3161" w:rsidRDefault="00435558" w:rsidP="00993E1E">
            <w:pPr>
              <w:pStyle w:val="TAL"/>
            </w:pPr>
          </w:p>
        </w:tc>
        <w:tc>
          <w:tcPr>
            <w:tcW w:w="1245" w:type="dxa"/>
          </w:tcPr>
          <w:p w14:paraId="68AE0C04" w14:textId="77777777" w:rsidR="00435558" w:rsidRPr="007C3161" w:rsidRDefault="00435558" w:rsidP="00993E1E">
            <w:pPr>
              <w:pStyle w:val="TAL"/>
            </w:pPr>
          </w:p>
        </w:tc>
      </w:tr>
      <w:tr w:rsidR="00435558" w:rsidRPr="007C3161" w14:paraId="520DB1E2" w14:textId="77777777" w:rsidTr="00993E1E">
        <w:tc>
          <w:tcPr>
            <w:tcW w:w="4535" w:type="dxa"/>
            <w:tcBorders>
              <w:bottom w:val="nil"/>
            </w:tcBorders>
          </w:tcPr>
          <w:p w14:paraId="16B1E6D2" w14:textId="77777777" w:rsidR="00435558" w:rsidRPr="007C3161" w:rsidRDefault="00435558" w:rsidP="00993E1E">
            <w:pPr>
              <w:pStyle w:val="TAL"/>
              <w:rPr>
                <w:lang w:eastAsia="zh-CN"/>
              </w:rPr>
            </w:pPr>
            <w:r w:rsidRPr="007C3161">
              <w:rPr>
                <w:lang w:eastAsia="zh-CN"/>
              </w:rPr>
              <w:t xml:space="preserve">    </w:t>
            </w:r>
            <w:r w:rsidRPr="007C3161">
              <w:t>genericParameters</w:t>
            </w:r>
          </w:p>
        </w:tc>
        <w:tc>
          <w:tcPr>
            <w:tcW w:w="2267" w:type="dxa"/>
          </w:tcPr>
          <w:p w14:paraId="41F0B5DE" w14:textId="77777777" w:rsidR="00435558" w:rsidRPr="007C3161" w:rsidRDefault="00435558" w:rsidP="00993E1E">
            <w:pPr>
              <w:pStyle w:val="TAL"/>
            </w:pPr>
            <w:r w:rsidRPr="007C3161">
              <w:rPr>
                <w:lang w:eastAsia="zh-CN"/>
              </w:rPr>
              <w:t>RIV defined in TS 38.214 [9] that corresponds to ULBWP.1.3</w:t>
            </w:r>
          </w:p>
        </w:tc>
        <w:tc>
          <w:tcPr>
            <w:tcW w:w="1700" w:type="dxa"/>
          </w:tcPr>
          <w:p w14:paraId="4A7DEC99" w14:textId="77777777" w:rsidR="00435558" w:rsidRPr="007C3161" w:rsidRDefault="00435558" w:rsidP="00993E1E">
            <w:pPr>
              <w:pStyle w:val="TAL"/>
            </w:pPr>
            <w:r w:rsidRPr="007C3161">
              <w:rPr>
                <w:lang w:eastAsia="zh-CN"/>
              </w:rPr>
              <w:t>BWP-1</w:t>
            </w:r>
          </w:p>
        </w:tc>
        <w:tc>
          <w:tcPr>
            <w:tcW w:w="1245" w:type="dxa"/>
          </w:tcPr>
          <w:p w14:paraId="5BEA9973" w14:textId="77777777" w:rsidR="00435558" w:rsidRPr="007C3161" w:rsidRDefault="00435558" w:rsidP="00993E1E">
            <w:pPr>
              <w:pStyle w:val="TAL"/>
            </w:pPr>
            <w:r w:rsidRPr="007C3161">
              <w:t>BWP1</w:t>
            </w:r>
          </w:p>
        </w:tc>
      </w:tr>
      <w:tr w:rsidR="00435558" w:rsidRPr="007C3161" w14:paraId="3DFF1EFC" w14:textId="77777777" w:rsidTr="00993E1E">
        <w:tc>
          <w:tcPr>
            <w:tcW w:w="4535" w:type="dxa"/>
            <w:tcBorders>
              <w:top w:val="nil"/>
            </w:tcBorders>
          </w:tcPr>
          <w:p w14:paraId="726E1486" w14:textId="77777777" w:rsidR="00435558" w:rsidRPr="007C3161" w:rsidRDefault="00435558" w:rsidP="00993E1E">
            <w:pPr>
              <w:pStyle w:val="TAL"/>
              <w:rPr>
                <w:lang w:eastAsia="zh-CN"/>
              </w:rPr>
            </w:pPr>
          </w:p>
        </w:tc>
        <w:tc>
          <w:tcPr>
            <w:tcW w:w="2267" w:type="dxa"/>
          </w:tcPr>
          <w:p w14:paraId="04164854" w14:textId="77777777" w:rsidR="00435558" w:rsidRPr="007C3161" w:rsidRDefault="00435558" w:rsidP="00993E1E">
            <w:pPr>
              <w:pStyle w:val="TAL"/>
              <w:rPr>
                <w:lang w:eastAsia="zh-CN"/>
              </w:rPr>
            </w:pPr>
            <w:r w:rsidRPr="007C3161">
              <w:rPr>
                <w:lang w:eastAsia="zh-CN"/>
              </w:rPr>
              <w:t>RIV defined in TS 38.214 [9] that corresponds to ULBWP.1.1</w:t>
            </w:r>
          </w:p>
        </w:tc>
        <w:tc>
          <w:tcPr>
            <w:tcW w:w="1700" w:type="dxa"/>
          </w:tcPr>
          <w:p w14:paraId="65E16481" w14:textId="77777777" w:rsidR="00435558" w:rsidRPr="007C3161" w:rsidRDefault="00435558" w:rsidP="00993E1E">
            <w:pPr>
              <w:pStyle w:val="TAL"/>
            </w:pPr>
            <w:r w:rsidRPr="007C3161">
              <w:rPr>
                <w:lang w:eastAsia="zh-CN"/>
              </w:rPr>
              <w:t>BWP-2</w:t>
            </w:r>
          </w:p>
        </w:tc>
        <w:tc>
          <w:tcPr>
            <w:tcW w:w="1245" w:type="dxa"/>
          </w:tcPr>
          <w:p w14:paraId="12D9863A" w14:textId="77777777" w:rsidR="00435558" w:rsidRPr="007C3161" w:rsidRDefault="00435558" w:rsidP="00993E1E">
            <w:pPr>
              <w:pStyle w:val="TAL"/>
            </w:pPr>
            <w:r w:rsidRPr="007C3161">
              <w:t>BWP2</w:t>
            </w:r>
          </w:p>
        </w:tc>
      </w:tr>
      <w:tr w:rsidR="00435558" w:rsidRPr="007C3161" w14:paraId="1BDCBCFA" w14:textId="77777777" w:rsidTr="00993E1E">
        <w:tc>
          <w:tcPr>
            <w:tcW w:w="4535" w:type="dxa"/>
          </w:tcPr>
          <w:p w14:paraId="7F54810F" w14:textId="77777777" w:rsidR="00435558" w:rsidRPr="007C3161" w:rsidRDefault="00435558" w:rsidP="00993E1E">
            <w:pPr>
              <w:pStyle w:val="TAL"/>
              <w:rPr>
                <w:lang w:eastAsia="zh-CN"/>
              </w:rPr>
            </w:pPr>
            <w:r w:rsidRPr="007C3161">
              <w:rPr>
                <w:lang w:eastAsia="zh-CN"/>
              </w:rPr>
              <w:t xml:space="preserve">  }</w:t>
            </w:r>
          </w:p>
        </w:tc>
        <w:tc>
          <w:tcPr>
            <w:tcW w:w="2267" w:type="dxa"/>
          </w:tcPr>
          <w:p w14:paraId="67E822A5" w14:textId="77777777" w:rsidR="00435558" w:rsidRPr="007C3161" w:rsidRDefault="00435558" w:rsidP="00993E1E">
            <w:pPr>
              <w:pStyle w:val="TAL"/>
            </w:pPr>
          </w:p>
        </w:tc>
        <w:tc>
          <w:tcPr>
            <w:tcW w:w="1700" w:type="dxa"/>
          </w:tcPr>
          <w:p w14:paraId="4F85FA11" w14:textId="77777777" w:rsidR="00435558" w:rsidRPr="007C3161" w:rsidRDefault="00435558" w:rsidP="00993E1E">
            <w:pPr>
              <w:pStyle w:val="TAL"/>
            </w:pPr>
          </w:p>
        </w:tc>
        <w:tc>
          <w:tcPr>
            <w:tcW w:w="1245" w:type="dxa"/>
          </w:tcPr>
          <w:p w14:paraId="61D74E1E" w14:textId="77777777" w:rsidR="00435558" w:rsidRPr="007C3161" w:rsidRDefault="00435558" w:rsidP="00993E1E">
            <w:pPr>
              <w:pStyle w:val="TAL"/>
            </w:pPr>
          </w:p>
        </w:tc>
      </w:tr>
      <w:tr w:rsidR="00435558" w:rsidRPr="007C3161" w14:paraId="249E9818" w14:textId="77777777" w:rsidTr="00993E1E">
        <w:tc>
          <w:tcPr>
            <w:tcW w:w="4535" w:type="dxa"/>
          </w:tcPr>
          <w:p w14:paraId="7E4A81C2" w14:textId="77777777" w:rsidR="00435558" w:rsidRPr="007C3161" w:rsidRDefault="00435558" w:rsidP="00993E1E">
            <w:pPr>
              <w:pStyle w:val="TAL"/>
            </w:pPr>
            <w:r w:rsidRPr="007C3161">
              <w:t>}</w:t>
            </w:r>
          </w:p>
        </w:tc>
        <w:tc>
          <w:tcPr>
            <w:tcW w:w="2267" w:type="dxa"/>
          </w:tcPr>
          <w:p w14:paraId="0B60DF7F" w14:textId="77777777" w:rsidR="00435558" w:rsidRPr="007C3161" w:rsidRDefault="00435558" w:rsidP="00993E1E">
            <w:pPr>
              <w:pStyle w:val="TAL"/>
            </w:pPr>
          </w:p>
        </w:tc>
        <w:tc>
          <w:tcPr>
            <w:tcW w:w="1700" w:type="dxa"/>
          </w:tcPr>
          <w:p w14:paraId="1E6AD3E5" w14:textId="77777777" w:rsidR="00435558" w:rsidRPr="007C3161" w:rsidRDefault="00435558" w:rsidP="00993E1E">
            <w:pPr>
              <w:pStyle w:val="TAL"/>
            </w:pPr>
          </w:p>
        </w:tc>
        <w:tc>
          <w:tcPr>
            <w:tcW w:w="1245" w:type="dxa"/>
          </w:tcPr>
          <w:p w14:paraId="034FB9FC" w14:textId="77777777" w:rsidR="00435558" w:rsidRPr="007C3161" w:rsidRDefault="00435558" w:rsidP="00993E1E">
            <w:pPr>
              <w:pStyle w:val="TAL"/>
            </w:pPr>
          </w:p>
        </w:tc>
      </w:tr>
    </w:tbl>
    <w:p w14:paraId="733D9640" w14:textId="77777777" w:rsidR="00435558" w:rsidRPr="007C3161" w:rsidRDefault="00435558" w:rsidP="00435558"/>
    <w:p w14:paraId="1CBA1BAD" w14:textId="77777777" w:rsidR="00435558" w:rsidRPr="007C3161" w:rsidRDefault="00435558" w:rsidP="00435558">
      <w:pPr>
        <w:pStyle w:val="TH"/>
        <w:rPr>
          <w:i/>
          <w:iCs/>
        </w:rPr>
      </w:pPr>
      <w:r w:rsidRPr="007C3161">
        <w:t xml:space="preserve">Table </w:t>
      </w:r>
      <w:r w:rsidRPr="007C3161">
        <w:rPr>
          <w:rFonts w:cs="v4.2.0"/>
        </w:rPr>
        <w:t>4.5.6.1.2.4.3-5</w:t>
      </w:r>
      <w:r w:rsidRPr="007C3161">
        <w:t>: Void</w:t>
      </w:r>
    </w:p>
    <w:p w14:paraId="2AC46A3B" w14:textId="77777777" w:rsidR="00435558" w:rsidRPr="007C3161" w:rsidRDefault="00435558" w:rsidP="00435558"/>
    <w:p w14:paraId="4C2C1D9E" w14:textId="77777777" w:rsidR="00435558" w:rsidRPr="007C3161" w:rsidRDefault="00435558" w:rsidP="00435558">
      <w:pPr>
        <w:pStyle w:val="TH"/>
        <w:rPr>
          <w:i/>
          <w:iCs/>
        </w:rPr>
      </w:pPr>
      <w:bookmarkStart w:id="83" w:name="OLE_LINK13"/>
      <w:r w:rsidRPr="007C3161">
        <w:t xml:space="preserve">Table </w:t>
      </w:r>
      <w:r w:rsidRPr="007C3161">
        <w:rPr>
          <w:rFonts w:cs="v4.2.0"/>
        </w:rPr>
        <w:t>4.5.6.1.2.4.3-6</w:t>
      </w:r>
      <w:r w:rsidRPr="007C3161">
        <w:t xml:space="preserve">: </w:t>
      </w:r>
      <w:r w:rsidRPr="007C3161">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681FF26E" w14:textId="77777777" w:rsidTr="00993E1E">
        <w:tc>
          <w:tcPr>
            <w:tcW w:w="9747" w:type="dxa"/>
            <w:gridSpan w:val="4"/>
          </w:tcPr>
          <w:bookmarkEnd w:id="83"/>
          <w:p w14:paraId="53791B7A" w14:textId="77777777" w:rsidR="00435558" w:rsidRPr="007C3161" w:rsidRDefault="00435558" w:rsidP="00993E1E">
            <w:pPr>
              <w:pStyle w:val="TAH"/>
              <w:jc w:val="left"/>
              <w:rPr>
                <w:b w:val="0"/>
              </w:rPr>
            </w:pPr>
            <w:r w:rsidRPr="007C3161">
              <w:rPr>
                <w:b w:val="0"/>
              </w:rPr>
              <w:t>Derivation Path: TS 38.508-1 [14], Table 4.6.3-103</w:t>
            </w:r>
          </w:p>
        </w:tc>
      </w:tr>
      <w:tr w:rsidR="00435558" w:rsidRPr="007C3161" w14:paraId="59B0C55F" w14:textId="77777777" w:rsidTr="00993E1E">
        <w:tc>
          <w:tcPr>
            <w:tcW w:w="4535" w:type="dxa"/>
          </w:tcPr>
          <w:p w14:paraId="2CA4615F" w14:textId="77777777" w:rsidR="00435558" w:rsidRPr="007C3161" w:rsidRDefault="00435558" w:rsidP="00993E1E">
            <w:pPr>
              <w:pStyle w:val="TAH"/>
            </w:pPr>
            <w:r w:rsidRPr="007C3161">
              <w:t>Information Element</w:t>
            </w:r>
          </w:p>
        </w:tc>
        <w:tc>
          <w:tcPr>
            <w:tcW w:w="2267" w:type="dxa"/>
          </w:tcPr>
          <w:p w14:paraId="39383335" w14:textId="77777777" w:rsidR="00435558" w:rsidRPr="007C3161" w:rsidRDefault="00435558" w:rsidP="00993E1E">
            <w:pPr>
              <w:pStyle w:val="TAH"/>
            </w:pPr>
            <w:r w:rsidRPr="007C3161">
              <w:t>Value/remark</w:t>
            </w:r>
          </w:p>
        </w:tc>
        <w:tc>
          <w:tcPr>
            <w:tcW w:w="1700" w:type="dxa"/>
          </w:tcPr>
          <w:p w14:paraId="3C114CD9" w14:textId="77777777" w:rsidR="00435558" w:rsidRPr="007C3161" w:rsidRDefault="00435558" w:rsidP="00993E1E">
            <w:pPr>
              <w:pStyle w:val="TAH"/>
            </w:pPr>
            <w:r w:rsidRPr="007C3161">
              <w:t>Comment</w:t>
            </w:r>
          </w:p>
        </w:tc>
        <w:tc>
          <w:tcPr>
            <w:tcW w:w="1245" w:type="dxa"/>
          </w:tcPr>
          <w:p w14:paraId="7EBDFD71" w14:textId="77777777" w:rsidR="00435558" w:rsidRPr="007C3161" w:rsidRDefault="00435558" w:rsidP="00993E1E">
            <w:pPr>
              <w:pStyle w:val="TAH"/>
            </w:pPr>
            <w:r w:rsidRPr="007C3161">
              <w:t>Condition</w:t>
            </w:r>
          </w:p>
        </w:tc>
      </w:tr>
      <w:tr w:rsidR="00435558" w:rsidRPr="007C3161" w14:paraId="6095B3E8" w14:textId="77777777" w:rsidTr="00993E1E">
        <w:tc>
          <w:tcPr>
            <w:tcW w:w="4535" w:type="dxa"/>
            <w:tcBorders>
              <w:top w:val="single" w:sz="4" w:space="0" w:color="auto"/>
              <w:left w:val="single" w:sz="4" w:space="0" w:color="auto"/>
              <w:bottom w:val="single" w:sz="4" w:space="0" w:color="auto"/>
              <w:right w:val="single" w:sz="4" w:space="0" w:color="auto"/>
            </w:tcBorders>
          </w:tcPr>
          <w:p w14:paraId="6D90A7F3" w14:textId="77777777" w:rsidR="00435558" w:rsidRPr="007C3161" w:rsidRDefault="00435558" w:rsidP="00993E1E">
            <w:pPr>
              <w:pStyle w:val="TAL"/>
            </w:pPr>
            <w:r w:rsidRPr="007C3161">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6187F855" w14:textId="77777777" w:rsidR="00435558" w:rsidRPr="007C3161" w:rsidRDefault="00435558" w:rsidP="00993E1E">
            <w:pPr>
              <w:pStyle w:val="TAL"/>
            </w:pPr>
            <w:r w:rsidRPr="007C3161">
              <w:t>4 entries</w:t>
            </w:r>
          </w:p>
        </w:tc>
        <w:tc>
          <w:tcPr>
            <w:tcW w:w="1700" w:type="dxa"/>
            <w:tcBorders>
              <w:top w:val="single" w:sz="4" w:space="0" w:color="auto"/>
              <w:left w:val="single" w:sz="4" w:space="0" w:color="auto"/>
              <w:bottom w:val="single" w:sz="4" w:space="0" w:color="auto"/>
              <w:right w:val="single" w:sz="4" w:space="0" w:color="auto"/>
            </w:tcBorders>
          </w:tcPr>
          <w:p w14:paraId="384EB3D0"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E5511B9" w14:textId="77777777" w:rsidR="00435558" w:rsidRPr="007C3161" w:rsidRDefault="00435558" w:rsidP="00993E1E">
            <w:pPr>
              <w:pStyle w:val="TAL"/>
            </w:pPr>
          </w:p>
        </w:tc>
      </w:tr>
      <w:tr w:rsidR="00435558" w:rsidRPr="007C3161" w14:paraId="047EF917" w14:textId="77777777" w:rsidTr="00993E1E">
        <w:tc>
          <w:tcPr>
            <w:tcW w:w="4535" w:type="dxa"/>
            <w:tcBorders>
              <w:top w:val="single" w:sz="4" w:space="0" w:color="auto"/>
              <w:left w:val="single" w:sz="4" w:space="0" w:color="auto"/>
              <w:bottom w:val="single" w:sz="4" w:space="0" w:color="auto"/>
              <w:right w:val="single" w:sz="4" w:space="0" w:color="auto"/>
            </w:tcBorders>
          </w:tcPr>
          <w:p w14:paraId="6A23B2FB" w14:textId="77777777" w:rsidR="00435558" w:rsidRPr="007C3161" w:rsidRDefault="00435558" w:rsidP="00993E1E">
            <w:pPr>
              <w:pStyle w:val="TAL"/>
            </w:pPr>
            <w:r w:rsidRPr="007C3161">
              <w:t xml:space="preserve">  PDSCH-TimeDomainResourceAllocation[1]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76963001"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7ABC9AFC" w14:textId="77777777" w:rsidR="00435558" w:rsidRPr="007C3161" w:rsidRDefault="00435558" w:rsidP="00993E1E">
            <w:pPr>
              <w:pStyle w:val="TAL"/>
            </w:pPr>
            <w:r w:rsidRPr="007C3161">
              <w:t>entry 1</w:t>
            </w:r>
          </w:p>
        </w:tc>
        <w:tc>
          <w:tcPr>
            <w:tcW w:w="1245" w:type="dxa"/>
            <w:tcBorders>
              <w:top w:val="single" w:sz="4" w:space="0" w:color="auto"/>
              <w:left w:val="single" w:sz="4" w:space="0" w:color="auto"/>
              <w:bottom w:val="single" w:sz="4" w:space="0" w:color="auto"/>
              <w:right w:val="single" w:sz="4" w:space="0" w:color="auto"/>
            </w:tcBorders>
          </w:tcPr>
          <w:p w14:paraId="3092A2DE" w14:textId="77777777" w:rsidR="00435558" w:rsidRPr="007C3161" w:rsidRDefault="00435558" w:rsidP="00993E1E">
            <w:pPr>
              <w:pStyle w:val="TAL"/>
            </w:pPr>
          </w:p>
        </w:tc>
      </w:tr>
      <w:tr w:rsidR="00435558" w:rsidRPr="007C3161" w14:paraId="2A8BE3FB" w14:textId="77777777" w:rsidTr="00993E1E">
        <w:tc>
          <w:tcPr>
            <w:tcW w:w="4535" w:type="dxa"/>
            <w:tcBorders>
              <w:top w:val="single" w:sz="4" w:space="0" w:color="auto"/>
              <w:left w:val="single" w:sz="4" w:space="0" w:color="auto"/>
              <w:bottom w:val="single" w:sz="4" w:space="0" w:color="auto"/>
              <w:right w:val="single" w:sz="4" w:space="0" w:color="auto"/>
            </w:tcBorders>
          </w:tcPr>
          <w:p w14:paraId="1626A40D" w14:textId="77777777" w:rsidR="00435558" w:rsidRPr="007C3161" w:rsidDel="00F56286"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63703F24" w14:textId="77777777" w:rsidR="00435558" w:rsidRPr="007C3161" w:rsidRDefault="00435558" w:rsidP="00993E1E">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64333FA9"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1D1E32B4" w14:textId="77777777" w:rsidR="00435558" w:rsidRPr="007C3161" w:rsidRDefault="00435558" w:rsidP="00993E1E">
            <w:pPr>
              <w:pStyle w:val="TAL"/>
            </w:pPr>
          </w:p>
        </w:tc>
      </w:tr>
      <w:tr w:rsidR="00435558" w:rsidRPr="007C3161" w14:paraId="5968BC28" w14:textId="77777777" w:rsidTr="00993E1E">
        <w:tc>
          <w:tcPr>
            <w:tcW w:w="4535" w:type="dxa"/>
            <w:tcBorders>
              <w:top w:val="single" w:sz="4" w:space="0" w:color="auto"/>
              <w:left w:val="single" w:sz="4" w:space="0" w:color="auto"/>
              <w:bottom w:val="single" w:sz="4" w:space="0" w:color="auto"/>
              <w:right w:val="single" w:sz="4" w:space="0" w:color="auto"/>
            </w:tcBorders>
          </w:tcPr>
          <w:p w14:paraId="53B5DDB0" w14:textId="77777777" w:rsidR="00435558" w:rsidRPr="007C3161" w:rsidDel="00F56286"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3068A0C"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2CEAB16C"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2A54584" w14:textId="77777777" w:rsidR="00435558" w:rsidRPr="007C3161" w:rsidRDefault="00435558" w:rsidP="00993E1E">
            <w:pPr>
              <w:pStyle w:val="TAL"/>
            </w:pPr>
          </w:p>
        </w:tc>
      </w:tr>
      <w:tr w:rsidR="00435558" w:rsidRPr="007C3161" w14:paraId="717F3A3E" w14:textId="77777777" w:rsidTr="00993E1E">
        <w:tc>
          <w:tcPr>
            <w:tcW w:w="4535" w:type="dxa"/>
            <w:tcBorders>
              <w:top w:val="single" w:sz="4" w:space="0" w:color="auto"/>
              <w:left w:val="single" w:sz="4" w:space="0" w:color="auto"/>
              <w:bottom w:val="single" w:sz="4" w:space="0" w:color="auto"/>
              <w:right w:val="single" w:sz="4" w:space="0" w:color="auto"/>
            </w:tcBorders>
          </w:tcPr>
          <w:p w14:paraId="22073741" w14:textId="77777777" w:rsidR="00435558" w:rsidRPr="007C3161" w:rsidDel="00F56286"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9DF8199" w14:textId="77777777" w:rsidR="00435558" w:rsidRPr="007C3161" w:rsidRDefault="00435558" w:rsidP="00993E1E">
            <w:pPr>
              <w:pStyle w:val="TAL"/>
            </w:pPr>
            <w:r w:rsidRPr="007C3161">
              <w:t>53</w:t>
            </w:r>
          </w:p>
        </w:tc>
        <w:tc>
          <w:tcPr>
            <w:tcW w:w="1700" w:type="dxa"/>
            <w:tcBorders>
              <w:top w:val="single" w:sz="4" w:space="0" w:color="auto"/>
              <w:left w:val="single" w:sz="4" w:space="0" w:color="auto"/>
              <w:bottom w:val="single" w:sz="4" w:space="0" w:color="auto"/>
              <w:right w:val="single" w:sz="4" w:space="0" w:color="auto"/>
            </w:tcBorders>
          </w:tcPr>
          <w:p w14:paraId="5E7B7AE9" w14:textId="77777777" w:rsidR="00435558" w:rsidRPr="007C3161" w:rsidRDefault="00435558" w:rsidP="00993E1E">
            <w:pPr>
              <w:pStyle w:val="TAL"/>
            </w:pPr>
            <w:r w:rsidRPr="007C3161">
              <w:t>Start symbol(S)=2, Length(L)=12</w:t>
            </w:r>
          </w:p>
        </w:tc>
        <w:tc>
          <w:tcPr>
            <w:tcW w:w="1245" w:type="dxa"/>
            <w:tcBorders>
              <w:top w:val="single" w:sz="4" w:space="0" w:color="auto"/>
              <w:left w:val="single" w:sz="4" w:space="0" w:color="auto"/>
              <w:bottom w:val="single" w:sz="4" w:space="0" w:color="auto"/>
              <w:right w:val="single" w:sz="4" w:space="0" w:color="auto"/>
            </w:tcBorders>
          </w:tcPr>
          <w:p w14:paraId="42271C8E" w14:textId="77777777" w:rsidR="00435558" w:rsidRPr="007C3161" w:rsidRDefault="00435558" w:rsidP="00993E1E">
            <w:pPr>
              <w:pStyle w:val="TAL"/>
            </w:pPr>
          </w:p>
        </w:tc>
      </w:tr>
      <w:tr w:rsidR="00435558" w:rsidRPr="007C3161" w14:paraId="5A7E6745" w14:textId="77777777" w:rsidTr="00993E1E">
        <w:tc>
          <w:tcPr>
            <w:tcW w:w="4535" w:type="dxa"/>
            <w:tcBorders>
              <w:top w:val="single" w:sz="4" w:space="0" w:color="auto"/>
              <w:left w:val="single" w:sz="4" w:space="0" w:color="auto"/>
              <w:bottom w:val="single" w:sz="4" w:space="0" w:color="auto"/>
              <w:right w:val="single" w:sz="4" w:space="0" w:color="auto"/>
            </w:tcBorders>
          </w:tcPr>
          <w:p w14:paraId="38EA4161"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0DDAEC99"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22B37290"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93ED501" w14:textId="77777777" w:rsidR="00435558" w:rsidRPr="007C3161" w:rsidRDefault="00435558" w:rsidP="00993E1E">
            <w:pPr>
              <w:pStyle w:val="TAL"/>
            </w:pPr>
          </w:p>
        </w:tc>
      </w:tr>
      <w:tr w:rsidR="00435558" w:rsidRPr="007C3161" w14:paraId="21714D92" w14:textId="77777777" w:rsidTr="00993E1E">
        <w:tc>
          <w:tcPr>
            <w:tcW w:w="4535" w:type="dxa"/>
            <w:tcBorders>
              <w:top w:val="single" w:sz="4" w:space="0" w:color="auto"/>
              <w:left w:val="single" w:sz="4" w:space="0" w:color="auto"/>
              <w:bottom w:val="single" w:sz="4" w:space="0" w:color="auto"/>
              <w:right w:val="single" w:sz="4" w:space="0" w:color="auto"/>
            </w:tcBorders>
          </w:tcPr>
          <w:p w14:paraId="3E4CAF16" w14:textId="77777777" w:rsidR="00435558" w:rsidRPr="007C3161" w:rsidRDefault="00435558" w:rsidP="00993E1E">
            <w:pPr>
              <w:pStyle w:val="TAL"/>
            </w:pPr>
            <w:r w:rsidRPr="007C3161">
              <w:t xml:space="preserve">  PDSCH-TimeDomainResourceAllocation[2]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1EE5C3D9"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F97220A" w14:textId="77777777" w:rsidR="00435558" w:rsidRPr="007C3161" w:rsidRDefault="00435558" w:rsidP="00993E1E">
            <w:pPr>
              <w:pStyle w:val="TAL"/>
            </w:pPr>
            <w:r w:rsidRPr="007C3161">
              <w:t>entry 2</w:t>
            </w:r>
          </w:p>
        </w:tc>
        <w:tc>
          <w:tcPr>
            <w:tcW w:w="1245" w:type="dxa"/>
            <w:tcBorders>
              <w:top w:val="single" w:sz="4" w:space="0" w:color="auto"/>
              <w:left w:val="single" w:sz="4" w:space="0" w:color="auto"/>
              <w:bottom w:val="single" w:sz="4" w:space="0" w:color="auto"/>
              <w:right w:val="single" w:sz="4" w:space="0" w:color="auto"/>
            </w:tcBorders>
          </w:tcPr>
          <w:p w14:paraId="1401BB0B" w14:textId="77777777" w:rsidR="00435558" w:rsidRPr="007C3161" w:rsidRDefault="00435558" w:rsidP="00993E1E">
            <w:pPr>
              <w:pStyle w:val="TAL"/>
            </w:pPr>
          </w:p>
        </w:tc>
      </w:tr>
      <w:tr w:rsidR="00435558" w:rsidRPr="007C3161" w14:paraId="3ADCAEAA" w14:textId="77777777" w:rsidTr="00993E1E">
        <w:tc>
          <w:tcPr>
            <w:tcW w:w="4535" w:type="dxa"/>
            <w:tcBorders>
              <w:top w:val="single" w:sz="4" w:space="0" w:color="auto"/>
              <w:left w:val="single" w:sz="4" w:space="0" w:color="auto"/>
              <w:bottom w:val="single" w:sz="4" w:space="0" w:color="auto"/>
              <w:right w:val="single" w:sz="4" w:space="0" w:color="auto"/>
            </w:tcBorders>
          </w:tcPr>
          <w:p w14:paraId="12B992D6" w14:textId="77777777" w:rsidR="00435558" w:rsidRPr="007C3161" w:rsidDel="00F56286"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7442E971" w14:textId="77777777" w:rsidR="00435558" w:rsidRPr="007C3161" w:rsidRDefault="00435558" w:rsidP="00993E1E">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46027BC0"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8525D93" w14:textId="77777777" w:rsidR="00435558" w:rsidRPr="007C3161" w:rsidRDefault="00435558" w:rsidP="00993E1E">
            <w:pPr>
              <w:pStyle w:val="TAL"/>
            </w:pPr>
          </w:p>
        </w:tc>
      </w:tr>
      <w:tr w:rsidR="00435558" w:rsidRPr="007C3161" w14:paraId="0C6083E3" w14:textId="77777777" w:rsidTr="00993E1E">
        <w:tc>
          <w:tcPr>
            <w:tcW w:w="4535" w:type="dxa"/>
            <w:tcBorders>
              <w:top w:val="single" w:sz="4" w:space="0" w:color="auto"/>
              <w:left w:val="single" w:sz="4" w:space="0" w:color="auto"/>
              <w:bottom w:val="single" w:sz="4" w:space="0" w:color="auto"/>
              <w:right w:val="single" w:sz="4" w:space="0" w:color="auto"/>
            </w:tcBorders>
          </w:tcPr>
          <w:p w14:paraId="3F257691" w14:textId="77777777" w:rsidR="00435558" w:rsidRPr="007C3161" w:rsidDel="00F56286"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B42651B"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5D2D7AC6"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4CBE016" w14:textId="77777777" w:rsidR="00435558" w:rsidRPr="007C3161" w:rsidRDefault="00435558" w:rsidP="00993E1E">
            <w:pPr>
              <w:pStyle w:val="TAL"/>
            </w:pPr>
          </w:p>
        </w:tc>
      </w:tr>
      <w:tr w:rsidR="00435558" w:rsidRPr="007C3161" w14:paraId="54A9E5AB" w14:textId="77777777" w:rsidTr="00993E1E">
        <w:tc>
          <w:tcPr>
            <w:tcW w:w="4535" w:type="dxa"/>
            <w:tcBorders>
              <w:top w:val="single" w:sz="4" w:space="0" w:color="auto"/>
              <w:left w:val="single" w:sz="4" w:space="0" w:color="auto"/>
              <w:bottom w:val="single" w:sz="4" w:space="0" w:color="auto"/>
              <w:right w:val="single" w:sz="4" w:space="0" w:color="auto"/>
            </w:tcBorders>
          </w:tcPr>
          <w:p w14:paraId="6DB05169" w14:textId="77777777" w:rsidR="00435558" w:rsidRPr="007C3161" w:rsidDel="00F56286"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03020F5" w14:textId="77777777" w:rsidR="00435558" w:rsidRPr="007C3161" w:rsidRDefault="00435558" w:rsidP="00993E1E">
            <w:pPr>
              <w:pStyle w:val="TAL"/>
            </w:pPr>
            <w:r w:rsidRPr="007C3161">
              <w:t>72</w:t>
            </w:r>
          </w:p>
        </w:tc>
        <w:tc>
          <w:tcPr>
            <w:tcW w:w="1700" w:type="dxa"/>
            <w:tcBorders>
              <w:top w:val="single" w:sz="4" w:space="0" w:color="auto"/>
              <w:left w:val="single" w:sz="4" w:space="0" w:color="auto"/>
              <w:bottom w:val="single" w:sz="4" w:space="0" w:color="auto"/>
              <w:right w:val="single" w:sz="4" w:space="0" w:color="auto"/>
            </w:tcBorders>
          </w:tcPr>
          <w:p w14:paraId="716D1B90" w14:textId="77777777" w:rsidR="00435558" w:rsidRPr="007C3161" w:rsidRDefault="00435558" w:rsidP="00993E1E">
            <w:pPr>
              <w:pStyle w:val="TAL"/>
            </w:pPr>
            <w:r w:rsidRPr="007C3161">
              <w:t>S=2, L=6</w:t>
            </w:r>
          </w:p>
        </w:tc>
        <w:tc>
          <w:tcPr>
            <w:tcW w:w="1245" w:type="dxa"/>
            <w:tcBorders>
              <w:top w:val="single" w:sz="4" w:space="0" w:color="auto"/>
              <w:left w:val="single" w:sz="4" w:space="0" w:color="auto"/>
              <w:bottom w:val="single" w:sz="4" w:space="0" w:color="auto"/>
              <w:right w:val="single" w:sz="4" w:space="0" w:color="auto"/>
            </w:tcBorders>
          </w:tcPr>
          <w:p w14:paraId="01C744E0" w14:textId="77777777" w:rsidR="00435558" w:rsidRPr="007C3161" w:rsidRDefault="00435558" w:rsidP="00993E1E">
            <w:pPr>
              <w:pStyle w:val="TAL"/>
            </w:pPr>
          </w:p>
        </w:tc>
      </w:tr>
      <w:tr w:rsidR="00435558" w:rsidRPr="007C3161" w14:paraId="1DE794E6" w14:textId="77777777" w:rsidTr="00993E1E">
        <w:tc>
          <w:tcPr>
            <w:tcW w:w="4535" w:type="dxa"/>
            <w:tcBorders>
              <w:top w:val="single" w:sz="4" w:space="0" w:color="auto"/>
              <w:left w:val="single" w:sz="4" w:space="0" w:color="auto"/>
              <w:bottom w:val="single" w:sz="4" w:space="0" w:color="auto"/>
              <w:right w:val="single" w:sz="4" w:space="0" w:color="auto"/>
            </w:tcBorders>
          </w:tcPr>
          <w:p w14:paraId="14DCB5FB"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723E1507"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52B9AC3F"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811CCB9" w14:textId="77777777" w:rsidR="00435558" w:rsidRPr="007C3161" w:rsidRDefault="00435558" w:rsidP="00993E1E">
            <w:pPr>
              <w:pStyle w:val="TAL"/>
            </w:pPr>
          </w:p>
        </w:tc>
      </w:tr>
      <w:tr w:rsidR="00435558" w:rsidRPr="007C3161" w14:paraId="04249CC5" w14:textId="77777777" w:rsidTr="00993E1E">
        <w:tc>
          <w:tcPr>
            <w:tcW w:w="4535" w:type="dxa"/>
            <w:tcBorders>
              <w:top w:val="single" w:sz="4" w:space="0" w:color="auto"/>
              <w:left w:val="single" w:sz="4" w:space="0" w:color="auto"/>
              <w:bottom w:val="single" w:sz="4" w:space="0" w:color="auto"/>
              <w:right w:val="single" w:sz="4" w:space="0" w:color="auto"/>
            </w:tcBorders>
          </w:tcPr>
          <w:p w14:paraId="5847FE2A" w14:textId="77777777" w:rsidR="00435558" w:rsidRPr="007C3161" w:rsidRDefault="00435558" w:rsidP="00993E1E">
            <w:pPr>
              <w:pStyle w:val="TAL"/>
            </w:pPr>
            <w:r w:rsidRPr="007C3161">
              <w:t xml:space="preserve">  PDSCH-TimeDomainResourceAllocation[3]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5CEE7D74"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444FB012" w14:textId="77777777" w:rsidR="00435558" w:rsidRPr="007C3161" w:rsidRDefault="00435558" w:rsidP="00993E1E">
            <w:pPr>
              <w:pStyle w:val="TAL"/>
            </w:pPr>
            <w:r w:rsidRPr="007C3161">
              <w:t>entry 3</w:t>
            </w:r>
          </w:p>
        </w:tc>
        <w:tc>
          <w:tcPr>
            <w:tcW w:w="1245" w:type="dxa"/>
            <w:tcBorders>
              <w:top w:val="single" w:sz="4" w:space="0" w:color="auto"/>
              <w:left w:val="single" w:sz="4" w:space="0" w:color="auto"/>
              <w:bottom w:val="single" w:sz="4" w:space="0" w:color="auto"/>
              <w:right w:val="single" w:sz="4" w:space="0" w:color="auto"/>
            </w:tcBorders>
          </w:tcPr>
          <w:p w14:paraId="40226FB7" w14:textId="77777777" w:rsidR="00435558" w:rsidRPr="007C3161" w:rsidRDefault="00435558" w:rsidP="00993E1E">
            <w:pPr>
              <w:pStyle w:val="TAL"/>
            </w:pPr>
          </w:p>
        </w:tc>
      </w:tr>
      <w:tr w:rsidR="00435558" w:rsidRPr="007C3161" w14:paraId="1DF2239E" w14:textId="77777777" w:rsidTr="00993E1E">
        <w:tc>
          <w:tcPr>
            <w:tcW w:w="4535" w:type="dxa"/>
            <w:tcBorders>
              <w:top w:val="single" w:sz="4" w:space="0" w:color="auto"/>
              <w:left w:val="single" w:sz="4" w:space="0" w:color="auto"/>
              <w:bottom w:val="single" w:sz="4" w:space="0" w:color="auto"/>
              <w:right w:val="single" w:sz="4" w:space="0" w:color="auto"/>
            </w:tcBorders>
          </w:tcPr>
          <w:p w14:paraId="0B9EEA84" w14:textId="77777777" w:rsidR="00435558" w:rsidRPr="007C3161"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6A977F3A" w14:textId="77777777" w:rsidR="00435558" w:rsidRPr="007C3161" w:rsidRDefault="00435558" w:rsidP="00993E1E">
            <w:pPr>
              <w:pStyle w:val="TAL"/>
            </w:pPr>
            <w:r w:rsidRPr="007C3161">
              <w:t>T</w:t>
            </w:r>
            <w:r w:rsidRPr="007C3161">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0F8B387" w14:textId="77777777" w:rsidR="00435558" w:rsidRPr="007C3161" w:rsidRDefault="00435558" w:rsidP="00993E1E">
            <w:pPr>
              <w:pStyle w:val="TAL"/>
            </w:pPr>
            <w:r w:rsidRPr="007C3161">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700C2B9D" w14:textId="77777777" w:rsidR="00435558" w:rsidRPr="007C3161" w:rsidRDefault="00435558" w:rsidP="00993E1E">
            <w:pPr>
              <w:pStyle w:val="TAL"/>
            </w:pPr>
            <w:r w:rsidRPr="007C3161">
              <w:rPr>
                <w:lang w:eastAsia="zh-CN"/>
              </w:rPr>
              <w:t>The DCI indicating BWP switch</w:t>
            </w:r>
          </w:p>
        </w:tc>
      </w:tr>
      <w:tr w:rsidR="00435558" w:rsidRPr="007C3161" w14:paraId="5BA5D588" w14:textId="77777777" w:rsidTr="00993E1E">
        <w:tc>
          <w:tcPr>
            <w:tcW w:w="4535" w:type="dxa"/>
            <w:tcBorders>
              <w:top w:val="single" w:sz="4" w:space="0" w:color="auto"/>
              <w:left w:val="single" w:sz="4" w:space="0" w:color="auto"/>
              <w:bottom w:val="single" w:sz="4" w:space="0" w:color="auto"/>
              <w:right w:val="single" w:sz="4" w:space="0" w:color="auto"/>
            </w:tcBorders>
          </w:tcPr>
          <w:p w14:paraId="6D4D285B" w14:textId="77777777" w:rsidR="00435558" w:rsidRPr="007C3161"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4122198"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069FABD9"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6905F53" w14:textId="77777777" w:rsidR="00435558" w:rsidRPr="007C3161" w:rsidRDefault="00435558" w:rsidP="00993E1E">
            <w:pPr>
              <w:pStyle w:val="TAL"/>
            </w:pPr>
          </w:p>
        </w:tc>
      </w:tr>
      <w:tr w:rsidR="00435558" w:rsidRPr="007C3161" w14:paraId="08930F91" w14:textId="77777777" w:rsidTr="00993E1E">
        <w:tc>
          <w:tcPr>
            <w:tcW w:w="4535" w:type="dxa"/>
            <w:tcBorders>
              <w:top w:val="single" w:sz="4" w:space="0" w:color="auto"/>
              <w:left w:val="single" w:sz="4" w:space="0" w:color="auto"/>
              <w:bottom w:val="single" w:sz="4" w:space="0" w:color="auto"/>
              <w:right w:val="single" w:sz="4" w:space="0" w:color="auto"/>
            </w:tcBorders>
          </w:tcPr>
          <w:p w14:paraId="03FDAF35" w14:textId="77777777" w:rsidR="00435558" w:rsidRPr="007C3161"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6372DD7" w14:textId="77777777" w:rsidR="00435558" w:rsidRPr="007C3161" w:rsidRDefault="00435558" w:rsidP="00993E1E">
            <w:pPr>
              <w:pStyle w:val="TAL"/>
            </w:pPr>
            <w:r w:rsidRPr="007C3161">
              <w:t>53</w:t>
            </w:r>
          </w:p>
        </w:tc>
        <w:tc>
          <w:tcPr>
            <w:tcW w:w="1700" w:type="dxa"/>
            <w:tcBorders>
              <w:top w:val="single" w:sz="4" w:space="0" w:color="auto"/>
              <w:left w:val="single" w:sz="4" w:space="0" w:color="auto"/>
              <w:bottom w:val="single" w:sz="4" w:space="0" w:color="auto"/>
              <w:right w:val="single" w:sz="4" w:space="0" w:color="auto"/>
            </w:tcBorders>
          </w:tcPr>
          <w:p w14:paraId="7DE663AC" w14:textId="77777777" w:rsidR="00435558" w:rsidRPr="007C3161" w:rsidRDefault="00435558" w:rsidP="00993E1E">
            <w:pPr>
              <w:pStyle w:val="TAL"/>
            </w:pPr>
            <w:r w:rsidRPr="007C3161">
              <w:t>Start symbol(S)=2, Length(L)=12</w:t>
            </w:r>
          </w:p>
        </w:tc>
        <w:tc>
          <w:tcPr>
            <w:tcW w:w="1245" w:type="dxa"/>
            <w:tcBorders>
              <w:top w:val="single" w:sz="4" w:space="0" w:color="auto"/>
              <w:left w:val="single" w:sz="4" w:space="0" w:color="auto"/>
              <w:bottom w:val="single" w:sz="4" w:space="0" w:color="auto"/>
              <w:right w:val="single" w:sz="4" w:space="0" w:color="auto"/>
            </w:tcBorders>
          </w:tcPr>
          <w:p w14:paraId="0A8AC422" w14:textId="77777777" w:rsidR="00435558" w:rsidRPr="007C3161" w:rsidRDefault="00435558" w:rsidP="00993E1E">
            <w:pPr>
              <w:pStyle w:val="TAL"/>
            </w:pPr>
          </w:p>
        </w:tc>
      </w:tr>
      <w:tr w:rsidR="00435558" w:rsidRPr="007C3161" w14:paraId="5B4D5E9F" w14:textId="77777777" w:rsidTr="00993E1E">
        <w:tc>
          <w:tcPr>
            <w:tcW w:w="4535" w:type="dxa"/>
            <w:tcBorders>
              <w:top w:val="single" w:sz="4" w:space="0" w:color="auto"/>
              <w:left w:val="single" w:sz="4" w:space="0" w:color="auto"/>
              <w:bottom w:val="single" w:sz="4" w:space="0" w:color="auto"/>
              <w:right w:val="single" w:sz="4" w:space="0" w:color="auto"/>
            </w:tcBorders>
          </w:tcPr>
          <w:p w14:paraId="0CC8DE88"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110DCB5F"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593FA552"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9B62243" w14:textId="77777777" w:rsidR="00435558" w:rsidRPr="007C3161" w:rsidRDefault="00435558" w:rsidP="00993E1E">
            <w:pPr>
              <w:pStyle w:val="TAL"/>
            </w:pPr>
          </w:p>
        </w:tc>
      </w:tr>
      <w:tr w:rsidR="00435558" w:rsidRPr="007C3161" w14:paraId="03C37815" w14:textId="77777777" w:rsidTr="00993E1E">
        <w:tc>
          <w:tcPr>
            <w:tcW w:w="4535" w:type="dxa"/>
            <w:tcBorders>
              <w:top w:val="single" w:sz="4" w:space="0" w:color="auto"/>
              <w:left w:val="single" w:sz="4" w:space="0" w:color="auto"/>
              <w:bottom w:val="single" w:sz="4" w:space="0" w:color="auto"/>
              <w:right w:val="single" w:sz="4" w:space="0" w:color="auto"/>
            </w:tcBorders>
          </w:tcPr>
          <w:p w14:paraId="4233E463" w14:textId="77777777" w:rsidR="00435558" w:rsidRPr="007C3161" w:rsidRDefault="00435558" w:rsidP="00993E1E">
            <w:pPr>
              <w:pStyle w:val="TAL"/>
            </w:pPr>
            <w:r w:rsidRPr="007C3161">
              <w:t xml:space="preserve">  PDSCH-TimeDomainResourceAllocation[4] </w:t>
            </w:r>
            <w:r w:rsidRPr="00631973">
              <w:t>SEQUENCE</w:t>
            </w: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5BCD6FA6"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73410A4B" w14:textId="77777777" w:rsidR="00435558" w:rsidRPr="007C3161" w:rsidRDefault="00435558" w:rsidP="00993E1E">
            <w:pPr>
              <w:pStyle w:val="TAL"/>
            </w:pPr>
            <w:r w:rsidRPr="007C3161">
              <w:t>entry 4</w:t>
            </w:r>
          </w:p>
        </w:tc>
        <w:tc>
          <w:tcPr>
            <w:tcW w:w="1245" w:type="dxa"/>
            <w:tcBorders>
              <w:top w:val="single" w:sz="4" w:space="0" w:color="auto"/>
              <w:left w:val="single" w:sz="4" w:space="0" w:color="auto"/>
              <w:bottom w:val="single" w:sz="4" w:space="0" w:color="auto"/>
              <w:right w:val="single" w:sz="4" w:space="0" w:color="auto"/>
            </w:tcBorders>
          </w:tcPr>
          <w:p w14:paraId="2134DB08" w14:textId="77777777" w:rsidR="00435558" w:rsidRPr="007C3161" w:rsidRDefault="00435558" w:rsidP="00993E1E">
            <w:pPr>
              <w:pStyle w:val="TAL"/>
            </w:pPr>
          </w:p>
        </w:tc>
      </w:tr>
      <w:tr w:rsidR="00435558" w:rsidRPr="007C3161" w14:paraId="2AC76B41" w14:textId="77777777" w:rsidTr="00993E1E">
        <w:tc>
          <w:tcPr>
            <w:tcW w:w="4535" w:type="dxa"/>
            <w:tcBorders>
              <w:top w:val="single" w:sz="4" w:space="0" w:color="auto"/>
              <w:left w:val="single" w:sz="4" w:space="0" w:color="auto"/>
              <w:bottom w:val="single" w:sz="4" w:space="0" w:color="auto"/>
              <w:right w:val="single" w:sz="4" w:space="0" w:color="auto"/>
            </w:tcBorders>
          </w:tcPr>
          <w:p w14:paraId="7CE27D9D" w14:textId="77777777" w:rsidR="00435558" w:rsidRPr="007C3161" w:rsidRDefault="00435558" w:rsidP="00993E1E">
            <w:pPr>
              <w:pStyle w:val="TAL"/>
            </w:pPr>
            <w:r w:rsidRPr="007C3161">
              <w:t xml:space="preserve">    k0</w:t>
            </w:r>
          </w:p>
        </w:tc>
        <w:tc>
          <w:tcPr>
            <w:tcW w:w="2267" w:type="dxa"/>
            <w:tcBorders>
              <w:top w:val="single" w:sz="4" w:space="0" w:color="auto"/>
              <w:left w:val="single" w:sz="4" w:space="0" w:color="auto"/>
              <w:bottom w:val="single" w:sz="4" w:space="0" w:color="auto"/>
              <w:right w:val="single" w:sz="4" w:space="0" w:color="auto"/>
            </w:tcBorders>
          </w:tcPr>
          <w:p w14:paraId="17F9F4E3" w14:textId="77777777" w:rsidR="00435558" w:rsidRPr="007C3161" w:rsidRDefault="00435558" w:rsidP="00993E1E">
            <w:pPr>
              <w:pStyle w:val="TAL"/>
            </w:pPr>
            <w:r w:rsidRPr="007C316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345DE3"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302BADC" w14:textId="77777777" w:rsidR="00435558" w:rsidRPr="007C3161" w:rsidRDefault="00435558" w:rsidP="00993E1E">
            <w:pPr>
              <w:pStyle w:val="TAL"/>
            </w:pPr>
            <w:r w:rsidRPr="007C3161">
              <w:rPr>
                <w:lang w:eastAsia="zh-CN"/>
              </w:rPr>
              <w:t>First DCI right after DCI-based BWP switch</w:t>
            </w:r>
          </w:p>
        </w:tc>
      </w:tr>
      <w:tr w:rsidR="00435558" w:rsidRPr="007C3161" w14:paraId="7EB2A72C" w14:textId="77777777" w:rsidTr="00993E1E">
        <w:tc>
          <w:tcPr>
            <w:tcW w:w="4535" w:type="dxa"/>
            <w:tcBorders>
              <w:top w:val="single" w:sz="4" w:space="0" w:color="auto"/>
              <w:left w:val="single" w:sz="4" w:space="0" w:color="auto"/>
              <w:bottom w:val="single" w:sz="4" w:space="0" w:color="auto"/>
              <w:right w:val="single" w:sz="4" w:space="0" w:color="auto"/>
            </w:tcBorders>
          </w:tcPr>
          <w:p w14:paraId="3F6A7494" w14:textId="77777777" w:rsidR="00435558" w:rsidRPr="007C3161" w:rsidRDefault="00435558" w:rsidP="00993E1E">
            <w:pPr>
              <w:pStyle w:val="TAL"/>
            </w:pPr>
            <w:r w:rsidRPr="007C316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207350B" w14:textId="77777777" w:rsidR="00435558" w:rsidRPr="007C3161" w:rsidRDefault="00435558" w:rsidP="00993E1E">
            <w:pPr>
              <w:pStyle w:val="TAL"/>
            </w:pPr>
            <w:r w:rsidRPr="007C3161">
              <w:t>typeA</w:t>
            </w:r>
          </w:p>
        </w:tc>
        <w:tc>
          <w:tcPr>
            <w:tcW w:w="1700" w:type="dxa"/>
            <w:tcBorders>
              <w:top w:val="single" w:sz="4" w:space="0" w:color="auto"/>
              <w:left w:val="single" w:sz="4" w:space="0" w:color="auto"/>
              <w:bottom w:val="single" w:sz="4" w:space="0" w:color="auto"/>
              <w:right w:val="single" w:sz="4" w:space="0" w:color="auto"/>
            </w:tcBorders>
          </w:tcPr>
          <w:p w14:paraId="198ADAB0"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EF456CB" w14:textId="77777777" w:rsidR="00435558" w:rsidRPr="007C3161" w:rsidRDefault="00435558" w:rsidP="00993E1E">
            <w:pPr>
              <w:pStyle w:val="TAL"/>
            </w:pPr>
          </w:p>
        </w:tc>
      </w:tr>
      <w:tr w:rsidR="00435558" w:rsidRPr="007C3161" w14:paraId="2D821260" w14:textId="77777777" w:rsidTr="00993E1E">
        <w:tc>
          <w:tcPr>
            <w:tcW w:w="4535" w:type="dxa"/>
            <w:tcBorders>
              <w:top w:val="single" w:sz="4" w:space="0" w:color="auto"/>
              <w:left w:val="single" w:sz="4" w:space="0" w:color="auto"/>
              <w:bottom w:val="single" w:sz="4" w:space="0" w:color="auto"/>
              <w:right w:val="single" w:sz="4" w:space="0" w:color="auto"/>
            </w:tcBorders>
          </w:tcPr>
          <w:p w14:paraId="26C445E3" w14:textId="77777777" w:rsidR="00435558" w:rsidRPr="007C3161" w:rsidRDefault="00435558" w:rsidP="00993E1E">
            <w:pPr>
              <w:pStyle w:val="TAL"/>
            </w:pPr>
            <w:r w:rsidRPr="007C316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2B9D587" w14:textId="77777777" w:rsidR="00435558" w:rsidRPr="007C3161" w:rsidRDefault="00435558" w:rsidP="00993E1E">
            <w:pPr>
              <w:pStyle w:val="TAL"/>
            </w:pPr>
            <w:r w:rsidRPr="007C3161">
              <w:t>53</w:t>
            </w:r>
          </w:p>
        </w:tc>
        <w:tc>
          <w:tcPr>
            <w:tcW w:w="1700" w:type="dxa"/>
            <w:tcBorders>
              <w:top w:val="single" w:sz="4" w:space="0" w:color="auto"/>
              <w:left w:val="single" w:sz="4" w:space="0" w:color="auto"/>
              <w:bottom w:val="single" w:sz="4" w:space="0" w:color="auto"/>
              <w:right w:val="single" w:sz="4" w:space="0" w:color="auto"/>
            </w:tcBorders>
          </w:tcPr>
          <w:p w14:paraId="3E41817F" w14:textId="77777777" w:rsidR="00435558" w:rsidRPr="007C3161" w:rsidRDefault="00435558" w:rsidP="00993E1E">
            <w:pPr>
              <w:pStyle w:val="TAL"/>
            </w:pPr>
            <w:r w:rsidRPr="007C3161">
              <w:t>Start symbol(S)=2, Length(L)=12</w:t>
            </w:r>
          </w:p>
        </w:tc>
        <w:tc>
          <w:tcPr>
            <w:tcW w:w="1245" w:type="dxa"/>
            <w:tcBorders>
              <w:top w:val="single" w:sz="4" w:space="0" w:color="auto"/>
              <w:left w:val="single" w:sz="4" w:space="0" w:color="auto"/>
              <w:bottom w:val="single" w:sz="4" w:space="0" w:color="auto"/>
              <w:right w:val="single" w:sz="4" w:space="0" w:color="auto"/>
            </w:tcBorders>
          </w:tcPr>
          <w:p w14:paraId="7211BCBA" w14:textId="77777777" w:rsidR="00435558" w:rsidRPr="007C3161" w:rsidRDefault="00435558" w:rsidP="00993E1E">
            <w:pPr>
              <w:pStyle w:val="TAL"/>
            </w:pPr>
          </w:p>
        </w:tc>
      </w:tr>
      <w:tr w:rsidR="00435558" w:rsidRPr="007C3161" w14:paraId="1ABA1DCF" w14:textId="77777777" w:rsidTr="00993E1E">
        <w:tc>
          <w:tcPr>
            <w:tcW w:w="4535" w:type="dxa"/>
            <w:tcBorders>
              <w:top w:val="single" w:sz="4" w:space="0" w:color="auto"/>
              <w:left w:val="single" w:sz="4" w:space="0" w:color="auto"/>
              <w:bottom w:val="single" w:sz="4" w:space="0" w:color="auto"/>
              <w:right w:val="single" w:sz="4" w:space="0" w:color="auto"/>
            </w:tcBorders>
          </w:tcPr>
          <w:p w14:paraId="7207A871" w14:textId="77777777" w:rsidR="00435558" w:rsidRPr="007C3161" w:rsidRDefault="00435558" w:rsidP="00993E1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2AD5E067"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A0E91E1"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BFF42FF" w14:textId="77777777" w:rsidR="00435558" w:rsidRPr="007C3161" w:rsidRDefault="00435558" w:rsidP="00993E1E">
            <w:pPr>
              <w:pStyle w:val="TAL"/>
            </w:pPr>
          </w:p>
        </w:tc>
      </w:tr>
      <w:tr w:rsidR="00435558" w:rsidRPr="007C3161" w14:paraId="398B232B" w14:textId="77777777" w:rsidTr="00993E1E">
        <w:tc>
          <w:tcPr>
            <w:tcW w:w="4535" w:type="dxa"/>
            <w:tcBorders>
              <w:top w:val="single" w:sz="4" w:space="0" w:color="auto"/>
              <w:left w:val="single" w:sz="4" w:space="0" w:color="auto"/>
              <w:bottom w:val="single" w:sz="4" w:space="0" w:color="auto"/>
              <w:right w:val="single" w:sz="4" w:space="0" w:color="auto"/>
            </w:tcBorders>
          </w:tcPr>
          <w:p w14:paraId="71165AA0" w14:textId="77777777" w:rsidR="00435558" w:rsidRPr="007C3161" w:rsidRDefault="00435558" w:rsidP="00993E1E">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019F9075" w14:textId="77777777" w:rsidR="00435558" w:rsidRPr="007C3161"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175945F"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6C9DF5E" w14:textId="77777777" w:rsidR="00435558" w:rsidRPr="007C3161" w:rsidRDefault="00435558" w:rsidP="00993E1E">
            <w:pPr>
              <w:pStyle w:val="TAL"/>
            </w:pPr>
          </w:p>
        </w:tc>
      </w:tr>
    </w:tbl>
    <w:p w14:paraId="29D0F294" w14:textId="77777777" w:rsidR="00435558" w:rsidRPr="007C3161" w:rsidRDefault="00435558" w:rsidP="00435558"/>
    <w:p w14:paraId="4FF6D5F5" w14:textId="77777777" w:rsidR="00435558" w:rsidRPr="007C3161" w:rsidRDefault="00435558" w:rsidP="00435558">
      <w:pPr>
        <w:pStyle w:val="TH"/>
        <w:rPr>
          <w:i/>
          <w:iCs/>
        </w:rPr>
      </w:pPr>
      <w:r w:rsidRPr="007C3161">
        <w:t xml:space="preserve">Table </w:t>
      </w:r>
      <w:r w:rsidRPr="007C3161">
        <w:rPr>
          <w:rFonts w:cs="v4.2.0"/>
        </w:rPr>
        <w:t>4.5.6.1.2.4.3-7</w:t>
      </w:r>
      <w:r w:rsidRPr="007C3161">
        <w:t xml:space="preserve">: </w:t>
      </w:r>
      <w:r w:rsidRPr="007C3161">
        <w:rPr>
          <w:i/>
        </w:rPr>
        <w:t>Void</w:t>
      </w:r>
    </w:p>
    <w:p w14:paraId="4B7AE8B4" w14:textId="77777777" w:rsidR="00435558" w:rsidRPr="007C3161" w:rsidRDefault="00435558" w:rsidP="00435558"/>
    <w:p w14:paraId="453E0CEB" w14:textId="77777777" w:rsidR="00435558" w:rsidRPr="007C3161" w:rsidRDefault="00435558" w:rsidP="00435558">
      <w:pPr>
        <w:pStyle w:val="H6"/>
      </w:pPr>
      <w:r w:rsidRPr="007C3161">
        <w:t>4.5.6.1.2.5</w:t>
      </w:r>
      <w:r w:rsidRPr="007C3161">
        <w:tab/>
        <w:t>Test requirements</w:t>
      </w:r>
    </w:p>
    <w:p w14:paraId="788270CE" w14:textId="77777777" w:rsidR="00435558" w:rsidRPr="007C3161" w:rsidRDefault="00435558" w:rsidP="00435558">
      <w:r w:rsidRPr="007C3161">
        <w:t xml:space="preserve">Tables </w:t>
      </w:r>
      <w:r w:rsidRPr="007C3161">
        <w:rPr>
          <w:rFonts w:cs="v4.2.0"/>
        </w:rPr>
        <w:t>4.5.6.1.2</w:t>
      </w:r>
      <w:r w:rsidRPr="007C3161">
        <w:t xml:space="preserve">.4.1-3 and </w:t>
      </w:r>
      <w:r w:rsidRPr="007C3161">
        <w:rPr>
          <w:rFonts w:cs="v4.2.0"/>
        </w:rPr>
        <w:t>4.5.6.1.2</w:t>
      </w:r>
      <w:r w:rsidRPr="007C3161">
        <w:t xml:space="preserve">.5-1 define the primary level settings including test tolerances. </w:t>
      </w:r>
    </w:p>
    <w:p w14:paraId="3F2E7C15" w14:textId="77777777" w:rsidR="00435558" w:rsidRPr="007C3161" w:rsidRDefault="00435558" w:rsidP="00435558">
      <w:pPr>
        <w:pStyle w:val="TH"/>
      </w:pPr>
      <w:bookmarkStart w:id="84" w:name="_Toc21621437"/>
      <w:bookmarkStart w:id="85" w:name="_Toc29297051"/>
      <w:bookmarkStart w:id="86" w:name="_Toc36149242"/>
      <w:bookmarkStart w:id="87" w:name="_Toc44092820"/>
      <w:bookmarkStart w:id="88" w:name="_Toc44093369"/>
      <w:bookmarkStart w:id="89" w:name="_Toc44094192"/>
      <w:bookmarkStart w:id="90" w:name="_Toc44094471"/>
      <w:bookmarkStart w:id="91" w:name="_Toc52295887"/>
      <w:bookmarkStart w:id="92" w:name="_Toc59027590"/>
      <w:bookmarkStart w:id="93" w:name="_Toc69328084"/>
      <w:bookmarkStart w:id="94" w:name="_Toc75989721"/>
      <w:bookmarkStart w:id="95" w:name="_Toc75992827"/>
      <w:bookmarkStart w:id="96" w:name="_Toc76018604"/>
      <w:r w:rsidRPr="007C3161">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435558" w:rsidRPr="007C3161" w14:paraId="2C0C1C74"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B052C" w14:textId="77777777" w:rsidR="00435558" w:rsidRPr="007C3161" w:rsidRDefault="00435558" w:rsidP="00993E1E">
            <w:pPr>
              <w:pStyle w:val="TAH"/>
            </w:pPr>
            <w:r w:rsidRPr="007C3161">
              <w:t>Parameter</w:t>
            </w:r>
          </w:p>
        </w:tc>
        <w:tc>
          <w:tcPr>
            <w:tcW w:w="1134" w:type="dxa"/>
            <w:tcBorders>
              <w:top w:val="single" w:sz="4" w:space="0" w:color="auto"/>
              <w:left w:val="single" w:sz="4" w:space="0" w:color="auto"/>
              <w:bottom w:val="single" w:sz="4" w:space="0" w:color="auto"/>
              <w:right w:val="single" w:sz="4" w:space="0" w:color="auto"/>
            </w:tcBorders>
            <w:hideMark/>
          </w:tcPr>
          <w:p w14:paraId="3FE25721" w14:textId="77777777" w:rsidR="00435558" w:rsidRPr="007C3161" w:rsidRDefault="00435558" w:rsidP="00993E1E">
            <w:pPr>
              <w:pStyle w:val="TAH"/>
            </w:pPr>
            <w:r w:rsidRPr="007C3161">
              <w:t>Unit</w:t>
            </w:r>
          </w:p>
        </w:tc>
        <w:tc>
          <w:tcPr>
            <w:tcW w:w="2268" w:type="dxa"/>
            <w:tcBorders>
              <w:top w:val="single" w:sz="4" w:space="0" w:color="auto"/>
              <w:left w:val="single" w:sz="4" w:space="0" w:color="auto"/>
              <w:bottom w:val="single" w:sz="4" w:space="0" w:color="auto"/>
              <w:right w:val="single" w:sz="4" w:space="0" w:color="auto"/>
            </w:tcBorders>
            <w:hideMark/>
          </w:tcPr>
          <w:p w14:paraId="6935676D" w14:textId="77777777" w:rsidR="00435558" w:rsidRPr="007C3161" w:rsidRDefault="00435558" w:rsidP="00993E1E">
            <w:pPr>
              <w:pStyle w:val="TAH"/>
            </w:pPr>
            <w:r w:rsidRPr="007C3161">
              <w:t>Cell 2</w:t>
            </w:r>
          </w:p>
        </w:tc>
        <w:tc>
          <w:tcPr>
            <w:tcW w:w="2268" w:type="dxa"/>
            <w:tcBorders>
              <w:top w:val="single" w:sz="4" w:space="0" w:color="auto"/>
              <w:left w:val="single" w:sz="4" w:space="0" w:color="auto"/>
              <w:bottom w:val="single" w:sz="4" w:space="0" w:color="auto"/>
              <w:right w:val="single" w:sz="4" w:space="0" w:color="auto"/>
            </w:tcBorders>
            <w:hideMark/>
          </w:tcPr>
          <w:p w14:paraId="40CDA3A7" w14:textId="77777777" w:rsidR="00435558" w:rsidRPr="007C3161" w:rsidRDefault="00435558" w:rsidP="00993E1E">
            <w:pPr>
              <w:pStyle w:val="TAH"/>
            </w:pPr>
            <w:r w:rsidRPr="007C3161">
              <w:t>Cell 3</w:t>
            </w:r>
          </w:p>
        </w:tc>
      </w:tr>
      <w:tr w:rsidR="00435558" w:rsidRPr="007C3161" w14:paraId="0A605430"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AC5F5C" w14:textId="77777777" w:rsidR="00435558" w:rsidRPr="007C3161" w:rsidRDefault="00435558" w:rsidP="00993E1E">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14:paraId="5AD348BA"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699EE85" w14:textId="77777777" w:rsidR="00435558" w:rsidRPr="007C3161" w:rsidRDefault="00435558" w:rsidP="00993E1E">
            <w:pPr>
              <w:pStyle w:val="TAC"/>
              <w:rPr>
                <w:rFonts w:cs="v4.2.0"/>
              </w:rPr>
            </w:pPr>
            <w:r w:rsidRPr="007C3161">
              <w:rPr>
                <w:rFonts w:cs="v4.2.0"/>
              </w:rPr>
              <w:t>FR1</w:t>
            </w:r>
          </w:p>
        </w:tc>
      </w:tr>
      <w:tr w:rsidR="00435558" w:rsidRPr="007C3161" w14:paraId="395C8DE6"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C8A7042" w14:textId="77777777" w:rsidR="00435558" w:rsidRPr="007C3161" w:rsidRDefault="00435558" w:rsidP="00993E1E">
            <w:pPr>
              <w:pStyle w:val="TAL"/>
              <w:rPr>
                <w:lang w:eastAsia="ja-JP"/>
              </w:rPr>
            </w:pPr>
            <w:r w:rsidRPr="007C3161">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015E01" w14:textId="77777777" w:rsidR="00435558" w:rsidRPr="007C3161" w:rsidRDefault="00435558" w:rsidP="00993E1E">
            <w:pPr>
              <w:pStyle w:val="TAL"/>
            </w:pPr>
            <w:r w:rsidRPr="007C3161">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D8037E4"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AECCC0C" w14:textId="77777777" w:rsidR="00435558" w:rsidRPr="007C3161" w:rsidRDefault="00435558" w:rsidP="00993E1E">
            <w:pPr>
              <w:pStyle w:val="TAC"/>
            </w:pPr>
            <w:r w:rsidRPr="007C3161">
              <w:t>FDD</w:t>
            </w:r>
          </w:p>
        </w:tc>
      </w:tr>
      <w:tr w:rsidR="00435558" w:rsidRPr="007C3161" w14:paraId="21B0C587"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EBC8A78" w14:textId="77777777" w:rsidR="00435558" w:rsidRPr="007C3161" w:rsidRDefault="00435558" w:rsidP="00993E1E">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18F63D" w14:textId="77777777" w:rsidR="00435558" w:rsidRPr="007C3161" w:rsidRDefault="00435558" w:rsidP="00993E1E">
            <w:pPr>
              <w:pStyle w:val="TAL"/>
            </w:pPr>
            <w:r w:rsidRPr="007C3161">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B3110"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C8627C6" w14:textId="77777777" w:rsidR="00435558" w:rsidRPr="007C3161" w:rsidRDefault="00435558" w:rsidP="00993E1E">
            <w:pPr>
              <w:pStyle w:val="TAC"/>
            </w:pPr>
            <w:r w:rsidRPr="007C3161">
              <w:t>TDD</w:t>
            </w:r>
          </w:p>
        </w:tc>
      </w:tr>
      <w:tr w:rsidR="00435558" w:rsidRPr="007C3161" w14:paraId="514CAC78"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96836B" w14:textId="77777777" w:rsidR="00435558" w:rsidRPr="007C3161" w:rsidRDefault="00435558" w:rsidP="00993E1E">
            <w:pPr>
              <w:pStyle w:val="TAL"/>
            </w:pPr>
            <w:r w:rsidRPr="007C3161">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3C5C43"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AC5F9E"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7DCEBBE" w14:textId="77777777" w:rsidR="00435558" w:rsidRPr="007C3161" w:rsidRDefault="00435558" w:rsidP="00993E1E">
            <w:pPr>
              <w:pStyle w:val="TAC"/>
            </w:pPr>
            <w:r w:rsidRPr="007C3161">
              <w:t>Not Applicable</w:t>
            </w:r>
          </w:p>
        </w:tc>
      </w:tr>
      <w:tr w:rsidR="00435558" w:rsidRPr="007C3161" w14:paraId="186E1957"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814646"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719444"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1CE51"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064DC8E" w14:textId="77777777" w:rsidR="00435558" w:rsidRPr="007C3161" w:rsidRDefault="00435558" w:rsidP="00993E1E">
            <w:pPr>
              <w:pStyle w:val="TAC"/>
            </w:pPr>
            <w:r w:rsidRPr="007C3161">
              <w:t>TDDConf.1.1</w:t>
            </w:r>
          </w:p>
        </w:tc>
      </w:tr>
      <w:tr w:rsidR="00435558" w:rsidRPr="007C3161" w14:paraId="11B3FD0B"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2CEEBB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355512"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D76F9"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399E35C" w14:textId="77777777" w:rsidR="00435558" w:rsidRPr="007C3161" w:rsidRDefault="00435558" w:rsidP="00993E1E">
            <w:pPr>
              <w:pStyle w:val="TAC"/>
            </w:pPr>
            <w:r w:rsidRPr="007C3161">
              <w:t>TDDConf.2.1</w:t>
            </w:r>
          </w:p>
        </w:tc>
      </w:tr>
      <w:tr w:rsidR="00435558" w:rsidRPr="007C3161" w14:paraId="15218B86"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0FF4073" w14:textId="77777777" w:rsidR="00435558" w:rsidRPr="007C3161" w:rsidRDefault="00435558" w:rsidP="00993E1E">
            <w:pPr>
              <w:pStyle w:val="TAL"/>
            </w:pPr>
            <w:r w:rsidRPr="007C3161">
              <w:t>BW</w:t>
            </w:r>
            <w:r w:rsidRPr="007C3161">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585120"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2CE7D5"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3C69A7E" w14:textId="77777777" w:rsidR="00435558" w:rsidRPr="007C3161" w:rsidRDefault="00435558" w:rsidP="00993E1E">
            <w:pPr>
              <w:pStyle w:val="TAC"/>
              <w:rPr>
                <w:rFonts w:eastAsia="Malgun Gothic"/>
                <w:szCs w:val="18"/>
              </w:rPr>
            </w:pPr>
            <w:r w:rsidRPr="007C3161">
              <w:rPr>
                <w:rFonts w:eastAsia="Malgun Gothic"/>
                <w:szCs w:val="18"/>
              </w:rPr>
              <w:t>10 MHz: N</w:t>
            </w:r>
            <w:r w:rsidRPr="007C3161">
              <w:rPr>
                <w:rFonts w:eastAsia="Malgun Gothic"/>
                <w:szCs w:val="18"/>
                <w:vertAlign w:val="subscript"/>
              </w:rPr>
              <w:t>RB,c</w:t>
            </w:r>
            <w:r w:rsidRPr="007C3161">
              <w:rPr>
                <w:rFonts w:eastAsia="Malgun Gothic"/>
                <w:szCs w:val="18"/>
              </w:rPr>
              <w:t xml:space="preserve"> = 52</w:t>
            </w:r>
          </w:p>
        </w:tc>
      </w:tr>
      <w:tr w:rsidR="00435558" w:rsidRPr="007C3161" w14:paraId="58FE10EC"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2F24C8D"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6F91E4"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CBB69"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FEE6DFB" w14:textId="77777777" w:rsidR="00435558" w:rsidRPr="007C3161" w:rsidRDefault="00435558" w:rsidP="00993E1E">
            <w:pPr>
              <w:pStyle w:val="TAC"/>
              <w:rPr>
                <w:rFonts w:eastAsia="Malgun Gothic"/>
                <w:szCs w:val="18"/>
              </w:rPr>
            </w:pPr>
            <w:r w:rsidRPr="007C3161">
              <w:rPr>
                <w:rFonts w:eastAsia="Malgun Gothic"/>
                <w:szCs w:val="18"/>
              </w:rPr>
              <w:t>10 MHz: N</w:t>
            </w:r>
            <w:r w:rsidRPr="007C3161">
              <w:rPr>
                <w:rFonts w:eastAsia="Malgun Gothic"/>
                <w:szCs w:val="18"/>
                <w:vertAlign w:val="subscript"/>
              </w:rPr>
              <w:t>RB,c</w:t>
            </w:r>
            <w:r w:rsidRPr="007C3161">
              <w:rPr>
                <w:rFonts w:eastAsia="Malgun Gothic"/>
                <w:szCs w:val="18"/>
              </w:rPr>
              <w:t xml:space="preserve"> = 52</w:t>
            </w:r>
          </w:p>
        </w:tc>
      </w:tr>
      <w:tr w:rsidR="00435558" w:rsidRPr="007C3161" w14:paraId="23345570"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5DC064D"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EA8647"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DFE27"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7BE606" w14:textId="77777777" w:rsidR="00435558" w:rsidRPr="007C3161" w:rsidRDefault="00435558" w:rsidP="00993E1E">
            <w:pPr>
              <w:pStyle w:val="TAC"/>
              <w:rPr>
                <w:rFonts w:eastAsia="Malgun Gothic"/>
                <w:szCs w:val="18"/>
              </w:rPr>
            </w:pPr>
            <w:r w:rsidRPr="007C3161">
              <w:rPr>
                <w:rFonts w:eastAsia="Malgun Gothic"/>
                <w:szCs w:val="18"/>
              </w:rPr>
              <w:t>40 MHz: N</w:t>
            </w:r>
            <w:r w:rsidRPr="007C3161">
              <w:rPr>
                <w:rFonts w:eastAsia="Malgun Gothic"/>
                <w:szCs w:val="18"/>
                <w:vertAlign w:val="subscript"/>
              </w:rPr>
              <w:t>RB,c</w:t>
            </w:r>
            <w:r w:rsidRPr="007C3161">
              <w:rPr>
                <w:rFonts w:eastAsia="Malgun Gothic"/>
                <w:szCs w:val="18"/>
              </w:rPr>
              <w:t xml:space="preserve"> = 106 </w:t>
            </w:r>
          </w:p>
        </w:tc>
      </w:tr>
      <w:tr w:rsidR="00435558" w:rsidRPr="007C3161" w14:paraId="2A05BB5F"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BE7AB0" w14:textId="77777777" w:rsidR="00435558" w:rsidRPr="007C3161" w:rsidRDefault="00435558" w:rsidP="00993E1E">
            <w:pPr>
              <w:pStyle w:val="TAL"/>
            </w:pPr>
            <w:r w:rsidRPr="007C3161">
              <w:t>Active BWP ID</w:t>
            </w:r>
          </w:p>
        </w:tc>
        <w:tc>
          <w:tcPr>
            <w:tcW w:w="1134" w:type="dxa"/>
            <w:tcBorders>
              <w:top w:val="single" w:sz="4" w:space="0" w:color="auto"/>
              <w:left w:val="single" w:sz="4" w:space="0" w:color="auto"/>
              <w:bottom w:val="single" w:sz="4" w:space="0" w:color="auto"/>
              <w:right w:val="single" w:sz="4" w:space="0" w:color="auto"/>
            </w:tcBorders>
          </w:tcPr>
          <w:p w14:paraId="0B7572FB"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3C8ADC6" w14:textId="77777777" w:rsidR="00435558" w:rsidRPr="007C3161" w:rsidRDefault="00435558" w:rsidP="00993E1E">
            <w:pPr>
              <w:pStyle w:val="TAC"/>
            </w:pPr>
            <w:r w:rsidRPr="007C3161">
              <w:rPr>
                <w:rFonts w:cs="v4.2.0"/>
              </w:rPr>
              <w:t>0</w:t>
            </w:r>
          </w:p>
        </w:tc>
        <w:tc>
          <w:tcPr>
            <w:tcW w:w="2268" w:type="dxa"/>
            <w:tcBorders>
              <w:top w:val="single" w:sz="4" w:space="0" w:color="auto"/>
              <w:left w:val="single" w:sz="4" w:space="0" w:color="auto"/>
              <w:bottom w:val="single" w:sz="4" w:space="0" w:color="auto"/>
              <w:right w:val="single" w:sz="4" w:space="0" w:color="auto"/>
            </w:tcBorders>
            <w:hideMark/>
          </w:tcPr>
          <w:p w14:paraId="34BF4D50" w14:textId="77777777" w:rsidR="00435558" w:rsidRPr="007C3161" w:rsidRDefault="00435558" w:rsidP="00993E1E">
            <w:pPr>
              <w:pStyle w:val="TAC"/>
              <w:rPr>
                <w:rFonts w:cs="v4.2.0"/>
              </w:rPr>
            </w:pPr>
            <w:r w:rsidRPr="007C3161">
              <w:rPr>
                <w:rFonts w:cs="v4.2.0"/>
              </w:rPr>
              <w:t>1,2</w:t>
            </w:r>
          </w:p>
        </w:tc>
      </w:tr>
      <w:tr w:rsidR="00435558" w:rsidRPr="007C3161" w14:paraId="5A1D5B7B"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F20607" w14:textId="77777777" w:rsidR="00435558" w:rsidRPr="007C3161" w:rsidRDefault="00435558" w:rsidP="00993E1E">
            <w:pPr>
              <w:pStyle w:val="TAL"/>
            </w:pPr>
            <w:r w:rsidRPr="007C3161">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DDFE34"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6DEB8D"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5F2782F" w14:textId="77777777" w:rsidR="00435558" w:rsidRPr="007C3161" w:rsidRDefault="00435558" w:rsidP="00993E1E">
            <w:pPr>
              <w:pStyle w:val="TAC"/>
              <w:rPr>
                <w:rFonts w:cs="v4.2.0"/>
              </w:rPr>
            </w:pPr>
            <w:r w:rsidRPr="007C3161">
              <w:rPr>
                <w:rFonts w:cs="v4.2.0"/>
              </w:rPr>
              <w:t>DLBWP.0.2</w:t>
            </w:r>
            <w:r w:rsidRPr="007C3161">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F97580" w14:textId="77777777" w:rsidR="00435558" w:rsidRPr="007C3161" w:rsidRDefault="00435558" w:rsidP="00993E1E">
            <w:pPr>
              <w:pStyle w:val="TAC"/>
              <w:rPr>
                <w:rFonts w:cs="v4.2.0"/>
              </w:rPr>
            </w:pPr>
            <w:r w:rsidRPr="007C3161">
              <w:rPr>
                <w:rFonts w:cs="v4.2.0"/>
              </w:rPr>
              <w:t>DLBWP.0.2</w:t>
            </w:r>
            <w:r w:rsidRPr="007C3161">
              <w:rPr>
                <w:rFonts w:cs="v4.2.0"/>
                <w:vertAlign w:val="superscript"/>
              </w:rPr>
              <w:t xml:space="preserve"> Note4</w:t>
            </w:r>
          </w:p>
        </w:tc>
      </w:tr>
      <w:tr w:rsidR="00435558" w:rsidRPr="007C3161" w14:paraId="4A0C7389"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34B6F6E"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FE8F19"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49E82"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018E68"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C119ED" w14:textId="77777777" w:rsidR="00435558" w:rsidRPr="007C3161" w:rsidRDefault="00435558" w:rsidP="00993E1E">
            <w:pPr>
              <w:pStyle w:val="TAC"/>
              <w:rPr>
                <w:rFonts w:cs="v4.2.0"/>
              </w:rPr>
            </w:pPr>
          </w:p>
        </w:tc>
      </w:tr>
      <w:tr w:rsidR="00435558" w:rsidRPr="007C3161" w14:paraId="53C342EB"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B931D3"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B94A71"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97BEA"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C36F97"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9CB471" w14:textId="77777777" w:rsidR="00435558" w:rsidRPr="007C3161" w:rsidRDefault="00435558" w:rsidP="00993E1E">
            <w:pPr>
              <w:pStyle w:val="TAC"/>
              <w:rPr>
                <w:rFonts w:cs="v4.2.0"/>
              </w:rPr>
            </w:pPr>
          </w:p>
        </w:tc>
      </w:tr>
      <w:tr w:rsidR="00435558" w:rsidRPr="007C3161" w14:paraId="4AA737CB"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4EB127B" w14:textId="77777777" w:rsidR="00435558" w:rsidRPr="007C3161" w:rsidRDefault="00435558" w:rsidP="00993E1E">
            <w:pPr>
              <w:pStyle w:val="TAL"/>
            </w:pPr>
            <w:r w:rsidRPr="007C3161">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30BBBF"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9F57AA"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4F30753" w14:textId="77777777" w:rsidR="00435558" w:rsidRPr="007C3161" w:rsidRDefault="00435558" w:rsidP="00993E1E">
            <w:pPr>
              <w:pStyle w:val="TAC"/>
              <w:rPr>
                <w:rFonts w:cs="v4.2.0"/>
              </w:rPr>
            </w:pPr>
            <w:r w:rsidRPr="007C3161">
              <w:rPr>
                <w:rFonts w:cs="v4.2.0"/>
              </w:rPr>
              <w:t>DLBWP.0.2</w:t>
            </w:r>
            <w:r w:rsidRPr="007C3161">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6CCAA7" w14:textId="77777777" w:rsidR="00435558" w:rsidRPr="007C3161" w:rsidRDefault="00435558" w:rsidP="00993E1E">
            <w:pPr>
              <w:pStyle w:val="TAC"/>
              <w:rPr>
                <w:rFonts w:cs="v4.2.0"/>
              </w:rPr>
            </w:pPr>
            <w:r w:rsidRPr="007C3161">
              <w:rPr>
                <w:rFonts w:cs="v4.2.0"/>
              </w:rPr>
              <w:t>N/A</w:t>
            </w:r>
          </w:p>
        </w:tc>
      </w:tr>
      <w:tr w:rsidR="00435558" w:rsidRPr="007C3161" w14:paraId="2F6B3ABF"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C14396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EA9893"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C4B26"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0B9B23"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4B7F9C" w14:textId="77777777" w:rsidR="00435558" w:rsidRPr="007C3161" w:rsidRDefault="00435558" w:rsidP="00993E1E">
            <w:pPr>
              <w:pStyle w:val="TAC"/>
              <w:rPr>
                <w:rFonts w:cs="v4.2.0"/>
              </w:rPr>
            </w:pPr>
          </w:p>
        </w:tc>
      </w:tr>
      <w:tr w:rsidR="00435558" w:rsidRPr="007C3161" w14:paraId="6CBC525E"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B9784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47C276"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FC0913"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F5006F"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1E76B2" w14:textId="77777777" w:rsidR="00435558" w:rsidRPr="007C3161" w:rsidRDefault="00435558" w:rsidP="00993E1E">
            <w:pPr>
              <w:pStyle w:val="TAC"/>
              <w:rPr>
                <w:rFonts w:cs="v4.2.0"/>
              </w:rPr>
            </w:pPr>
          </w:p>
        </w:tc>
      </w:tr>
      <w:tr w:rsidR="00435558" w:rsidRPr="007C3161" w14:paraId="05490378"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FB0D9D6" w14:textId="77777777" w:rsidR="00435558" w:rsidRPr="007C3161" w:rsidRDefault="00435558" w:rsidP="00993E1E">
            <w:pPr>
              <w:pStyle w:val="TAL"/>
            </w:pPr>
            <w:r w:rsidRPr="007C3161">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A1999F"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88F290C"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726ABB7" w14:textId="77777777" w:rsidR="00435558" w:rsidRPr="007C3161" w:rsidRDefault="00435558" w:rsidP="00993E1E">
            <w:pPr>
              <w:pStyle w:val="TAC"/>
              <w:rPr>
                <w:rFonts w:cs="v4.2.0"/>
              </w:rPr>
            </w:pPr>
            <w:r w:rsidRPr="007C3161">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967D13" w14:textId="77777777" w:rsidR="00435558" w:rsidRPr="007C3161" w:rsidRDefault="00435558" w:rsidP="00993E1E">
            <w:pPr>
              <w:pStyle w:val="TAC"/>
              <w:rPr>
                <w:rFonts w:cs="v4.2.0"/>
              </w:rPr>
            </w:pPr>
            <w:r w:rsidRPr="007C3161">
              <w:rPr>
                <w:rFonts w:cs="v4.2.0"/>
              </w:rPr>
              <w:t>DLBWP.1.3</w:t>
            </w:r>
            <w:r w:rsidRPr="007C3161">
              <w:rPr>
                <w:rFonts w:cs="v4.2.0"/>
                <w:vertAlign w:val="superscript"/>
              </w:rPr>
              <w:t xml:space="preserve"> Note4</w:t>
            </w:r>
          </w:p>
        </w:tc>
      </w:tr>
      <w:tr w:rsidR="00435558" w:rsidRPr="007C3161" w14:paraId="7402DA7F"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D16C399"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5AA1FA"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4C2CC"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B1D0D2"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A4D16B" w14:textId="77777777" w:rsidR="00435558" w:rsidRPr="007C3161" w:rsidRDefault="00435558" w:rsidP="00993E1E">
            <w:pPr>
              <w:pStyle w:val="TAC"/>
              <w:rPr>
                <w:rFonts w:cs="v4.2.0"/>
              </w:rPr>
            </w:pPr>
          </w:p>
        </w:tc>
      </w:tr>
      <w:tr w:rsidR="00435558" w:rsidRPr="007C3161" w14:paraId="0358F601"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C85382B"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C8912E"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65718"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F81533"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522B6D" w14:textId="77777777" w:rsidR="00435558" w:rsidRPr="007C3161" w:rsidRDefault="00435558" w:rsidP="00993E1E">
            <w:pPr>
              <w:pStyle w:val="TAC"/>
              <w:rPr>
                <w:rFonts w:cs="v4.2.0"/>
              </w:rPr>
            </w:pPr>
          </w:p>
        </w:tc>
      </w:tr>
      <w:tr w:rsidR="00435558" w:rsidRPr="007C3161" w14:paraId="4A9CC5A4"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6E22C27" w14:textId="77777777" w:rsidR="00435558" w:rsidRPr="007C3161" w:rsidRDefault="00435558" w:rsidP="00993E1E">
            <w:pPr>
              <w:pStyle w:val="TAL"/>
            </w:pPr>
            <w:r w:rsidRPr="007C3161">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C498F4"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A2C98BD"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BEC6B2B" w14:textId="77777777" w:rsidR="00435558" w:rsidRPr="007C3161" w:rsidRDefault="00435558" w:rsidP="00993E1E">
            <w:pPr>
              <w:pStyle w:val="TAC"/>
              <w:rPr>
                <w:rFonts w:cs="v4.2.0"/>
              </w:rPr>
            </w:pPr>
            <w:r w:rsidRPr="007C3161">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7D828A9" w14:textId="77777777" w:rsidR="00435558" w:rsidRPr="007C3161" w:rsidRDefault="00435558" w:rsidP="00993E1E">
            <w:pPr>
              <w:pStyle w:val="TAC"/>
              <w:rPr>
                <w:rFonts w:cs="v4.2.0"/>
              </w:rPr>
            </w:pPr>
            <w:r w:rsidRPr="007C3161">
              <w:rPr>
                <w:rFonts w:cs="v4.2.0"/>
              </w:rPr>
              <w:t>DLBWP.1.1</w:t>
            </w:r>
            <w:r w:rsidRPr="007C3161">
              <w:rPr>
                <w:rFonts w:cs="v4.2.0"/>
                <w:vertAlign w:val="superscript"/>
              </w:rPr>
              <w:t xml:space="preserve"> Note4</w:t>
            </w:r>
          </w:p>
        </w:tc>
      </w:tr>
      <w:tr w:rsidR="00435558" w:rsidRPr="007C3161" w14:paraId="0B4DDCEF"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57142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CBB0A"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90422E"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47A67E"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CB0A0F" w14:textId="77777777" w:rsidR="00435558" w:rsidRPr="007C3161" w:rsidRDefault="00435558" w:rsidP="00993E1E">
            <w:pPr>
              <w:pStyle w:val="TAC"/>
              <w:rPr>
                <w:rFonts w:cs="v4.2.0"/>
              </w:rPr>
            </w:pPr>
          </w:p>
        </w:tc>
      </w:tr>
      <w:tr w:rsidR="00435558" w:rsidRPr="007C3161" w14:paraId="136D77D4"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217D7D"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D7F4E2"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DA5F16"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7EB8CB"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840980" w14:textId="77777777" w:rsidR="00435558" w:rsidRPr="007C3161" w:rsidRDefault="00435558" w:rsidP="00993E1E">
            <w:pPr>
              <w:pStyle w:val="TAC"/>
              <w:rPr>
                <w:rFonts w:cs="v4.2.0"/>
              </w:rPr>
            </w:pPr>
          </w:p>
        </w:tc>
      </w:tr>
      <w:tr w:rsidR="00435558" w:rsidRPr="007C3161" w14:paraId="2E3D311C"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99AAB19" w14:textId="77777777" w:rsidR="00435558" w:rsidRPr="007C3161" w:rsidRDefault="00435558" w:rsidP="00993E1E">
            <w:pPr>
              <w:pStyle w:val="TAL"/>
            </w:pPr>
            <w:r w:rsidRPr="007C3161">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A2C8ED"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032D0D"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9E4166E" w14:textId="77777777" w:rsidR="00435558" w:rsidRPr="007C3161" w:rsidRDefault="00435558" w:rsidP="00993E1E">
            <w:pPr>
              <w:pStyle w:val="TAC"/>
              <w:rPr>
                <w:szCs w:val="16"/>
              </w:rPr>
            </w:pPr>
            <w:r w:rsidRPr="007C3161">
              <w:rPr>
                <w:szCs w:val="16"/>
              </w:rPr>
              <w:t>SR.1.1 FDD</w:t>
            </w:r>
          </w:p>
        </w:tc>
      </w:tr>
      <w:tr w:rsidR="00435558" w:rsidRPr="007C3161" w14:paraId="239CF35B"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91CD05"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732E75"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9F8DF"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85D6FF6" w14:textId="77777777" w:rsidR="00435558" w:rsidRPr="007C3161" w:rsidRDefault="00435558" w:rsidP="00993E1E">
            <w:pPr>
              <w:pStyle w:val="TAC"/>
              <w:rPr>
                <w:szCs w:val="16"/>
              </w:rPr>
            </w:pPr>
            <w:r w:rsidRPr="007C3161">
              <w:rPr>
                <w:szCs w:val="16"/>
              </w:rPr>
              <w:t>SR.1.1 TDD</w:t>
            </w:r>
          </w:p>
        </w:tc>
      </w:tr>
      <w:tr w:rsidR="00435558" w:rsidRPr="007C3161" w14:paraId="4C6DA91C"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30AC5E"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5188D7"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FB48CB"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6245F6C" w14:textId="77777777" w:rsidR="00435558" w:rsidRPr="007C3161" w:rsidRDefault="00435558" w:rsidP="00993E1E">
            <w:pPr>
              <w:pStyle w:val="TAC"/>
              <w:rPr>
                <w:szCs w:val="16"/>
              </w:rPr>
            </w:pPr>
            <w:r w:rsidRPr="007C3161">
              <w:rPr>
                <w:szCs w:val="16"/>
              </w:rPr>
              <w:t>SR2.1 TDD</w:t>
            </w:r>
          </w:p>
        </w:tc>
      </w:tr>
      <w:tr w:rsidR="00435558" w:rsidRPr="007C3161" w14:paraId="33A94887"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5FD6480" w14:textId="77777777" w:rsidR="00435558" w:rsidRPr="007C3161" w:rsidRDefault="00435558" w:rsidP="00993E1E">
            <w:pPr>
              <w:pStyle w:val="TAL"/>
            </w:pPr>
            <w:r w:rsidRPr="007C3161">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05475D"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8F6B7D"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1B76CC" w14:textId="77777777" w:rsidR="00435558" w:rsidRPr="007C3161" w:rsidRDefault="00435558" w:rsidP="00993E1E">
            <w:pPr>
              <w:pStyle w:val="TAC"/>
              <w:rPr>
                <w:szCs w:val="16"/>
              </w:rPr>
            </w:pPr>
            <w:r w:rsidRPr="007C3161">
              <w:rPr>
                <w:szCs w:val="16"/>
              </w:rPr>
              <w:t xml:space="preserve">CR.1.1 FDD  </w:t>
            </w:r>
          </w:p>
        </w:tc>
      </w:tr>
      <w:tr w:rsidR="00435558" w:rsidRPr="007C3161" w14:paraId="1C1ECEEB"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0502369"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6B27BF"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0917F"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C3A8575" w14:textId="77777777" w:rsidR="00435558" w:rsidRPr="007C3161" w:rsidRDefault="00435558" w:rsidP="00993E1E">
            <w:pPr>
              <w:pStyle w:val="TAC"/>
              <w:rPr>
                <w:szCs w:val="16"/>
              </w:rPr>
            </w:pPr>
            <w:r w:rsidRPr="007C3161">
              <w:rPr>
                <w:szCs w:val="16"/>
              </w:rPr>
              <w:t>CR.1.1 TDD</w:t>
            </w:r>
          </w:p>
        </w:tc>
      </w:tr>
      <w:tr w:rsidR="00435558" w:rsidRPr="007C3161" w14:paraId="48EDA26A"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F4D91F"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3A6C9B"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530D3"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10F0989" w14:textId="77777777" w:rsidR="00435558" w:rsidRPr="007C3161" w:rsidRDefault="00435558" w:rsidP="00993E1E">
            <w:pPr>
              <w:pStyle w:val="TAC"/>
              <w:rPr>
                <w:szCs w:val="16"/>
              </w:rPr>
            </w:pPr>
            <w:r w:rsidRPr="007C3161">
              <w:rPr>
                <w:szCs w:val="16"/>
              </w:rPr>
              <w:t>CR2.1 TDD</w:t>
            </w:r>
          </w:p>
        </w:tc>
      </w:tr>
      <w:tr w:rsidR="00435558" w:rsidRPr="007C3161" w14:paraId="6B6320AA"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F7C8796" w14:textId="77777777" w:rsidR="00435558" w:rsidRPr="007C3161" w:rsidRDefault="00435558" w:rsidP="00993E1E">
            <w:pPr>
              <w:pStyle w:val="TAL"/>
            </w:pPr>
            <w:r w:rsidRPr="007C3161">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6A5F7B"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DDD14B"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B2FB65" w14:textId="11A1659A" w:rsidR="00435558" w:rsidRPr="007C3161" w:rsidRDefault="00435558" w:rsidP="00993E1E">
            <w:pPr>
              <w:pStyle w:val="TAC"/>
              <w:rPr>
                <w:szCs w:val="16"/>
              </w:rPr>
            </w:pPr>
            <w:r w:rsidRPr="007C3161">
              <w:rPr>
                <w:szCs w:val="16"/>
              </w:rPr>
              <w:t>CCR.1.</w:t>
            </w:r>
            <w:del w:id="97" w:author="Anritsu" w:date="2021-10-15T15:53:00Z">
              <w:r w:rsidRPr="007C3161" w:rsidDel="007C69EC">
                <w:rPr>
                  <w:szCs w:val="16"/>
                </w:rPr>
                <w:delText xml:space="preserve">1 </w:delText>
              </w:r>
            </w:del>
            <w:ins w:id="98" w:author="Anritsu" w:date="2021-10-15T15:53:00Z">
              <w:r w:rsidR="007C69EC">
                <w:rPr>
                  <w:szCs w:val="16"/>
                </w:rPr>
                <w:t>2</w:t>
              </w:r>
              <w:r w:rsidR="007C69EC" w:rsidRPr="007C3161">
                <w:rPr>
                  <w:szCs w:val="16"/>
                </w:rPr>
                <w:t xml:space="preserve"> </w:t>
              </w:r>
            </w:ins>
            <w:r w:rsidRPr="007C3161">
              <w:rPr>
                <w:szCs w:val="16"/>
              </w:rPr>
              <w:t xml:space="preserve">FDD  </w:t>
            </w:r>
          </w:p>
        </w:tc>
      </w:tr>
      <w:tr w:rsidR="00435558" w:rsidRPr="007C3161" w14:paraId="3BF38CAE"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E904D4"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6B2896"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0C7BA"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FAFE1D" w14:textId="0B091C4A" w:rsidR="00435558" w:rsidRPr="007C3161" w:rsidRDefault="00435558" w:rsidP="00993E1E">
            <w:pPr>
              <w:pStyle w:val="TAC"/>
              <w:rPr>
                <w:szCs w:val="16"/>
              </w:rPr>
            </w:pPr>
            <w:r w:rsidRPr="007C3161">
              <w:rPr>
                <w:szCs w:val="16"/>
              </w:rPr>
              <w:t>CCR.1.</w:t>
            </w:r>
            <w:del w:id="99" w:author="Anritsu" w:date="2021-10-15T15:53:00Z">
              <w:r w:rsidRPr="007C3161" w:rsidDel="007C69EC">
                <w:rPr>
                  <w:szCs w:val="16"/>
                </w:rPr>
                <w:delText xml:space="preserve">1 </w:delText>
              </w:r>
            </w:del>
            <w:ins w:id="100" w:author="Anritsu" w:date="2021-10-15T15:53:00Z">
              <w:r w:rsidR="007C69EC">
                <w:rPr>
                  <w:szCs w:val="16"/>
                </w:rPr>
                <w:t>2</w:t>
              </w:r>
              <w:r w:rsidR="007C69EC" w:rsidRPr="007C3161">
                <w:rPr>
                  <w:szCs w:val="16"/>
                </w:rPr>
                <w:t xml:space="preserve"> </w:t>
              </w:r>
            </w:ins>
            <w:r w:rsidRPr="007C3161">
              <w:rPr>
                <w:szCs w:val="16"/>
              </w:rPr>
              <w:t>TDD</w:t>
            </w:r>
          </w:p>
        </w:tc>
      </w:tr>
      <w:tr w:rsidR="00435558" w:rsidRPr="007C3161" w14:paraId="7FA9B9AC"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68C981"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07089F"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E27C6C"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CC3212" w14:textId="2ED99FCC" w:rsidR="00435558" w:rsidRPr="007C3161" w:rsidRDefault="00435558" w:rsidP="00993E1E">
            <w:pPr>
              <w:pStyle w:val="TAC"/>
              <w:rPr>
                <w:szCs w:val="16"/>
              </w:rPr>
            </w:pPr>
            <w:r w:rsidRPr="007C3161">
              <w:rPr>
                <w:szCs w:val="16"/>
              </w:rPr>
              <w:t>CCR.2.</w:t>
            </w:r>
            <w:del w:id="101" w:author="Anritsu" w:date="2021-10-15T15:53:00Z">
              <w:r w:rsidRPr="007C3161" w:rsidDel="007C69EC">
                <w:rPr>
                  <w:szCs w:val="16"/>
                </w:rPr>
                <w:delText xml:space="preserve">3 </w:delText>
              </w:r>
            </w:del>
            <w:ins w:id="102" w:author="Anritsu" w:date="2021-10-15T15:53:00Z">
              <w:r w:rsidR="007C69EC">
                <w:rPr>
                  <w:szCs w:val="16"/>
                </w:rPr>
                <w:t>4</w:t>
              </w:r>
              <w:r w:rsidR="007C69EC" w:rsidRPr="007C3161">
                <w:rPr>
                  <w:szCs w:val="16"/>
                </w:rPr>
                <w:t xml:space="preserve"> </w:t>
              </w:r>
            </w:ins>
            <w:r w:rsidRPr="007C3161">
              <w:rPr>
                <w:szCs w:val="16"/>
              </w:rPr>
              <w:t>TDD</w:t>
            </w:r>
          </w:p>
        </w:tc>
      </w:tr>
      <w:tr w:rsidR="00435558" w:rsidRPr="007C3161" w14:paraId="371512E8"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44F339" w14:textId="77777777" w:rsidR="00435558" w:rsidRPr="007C3161" w:rsidRDefault="00435558" w:rsidP="00993E1E">
            <w:pPr>
              <w:pStyle w:val="TAL"/>
            </w:pPr>
            <w:r w:rsidRPr="007C3161">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9338F5F"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A101C28" w14:textId="77777777" w:rsidR="00435558" w:rsidRPr="007C3161" w:rsidRDefault="00435558" w:rsidP="00993E1E">
            <w:pPr>
              <w:pStyle w:val="TAC"/>
            </w:pPr>
            <w:r w:rsidRPr="007C3161">
              <w:rPr>
                <w:szCs w:val="16"/>
              </w:rPr>
              <w:t>OP.1</w:t>
            </w:r>
          </w:p>
        </w:tc>
      </w:tr>
      <w:tr w:rsidR="00435558" w:rsidRPr="007C3161" w14:paraId="401778CE"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E832918" w14:textId="77777777" w:rsidR="00435558" w:rsidRPr="007C3161" w:rsidRDefault="00435558" w:rsidP="00993E1E">
            <w:pPr>
              <w:pStyle w:val="TAL"/>
              <w:rPr>
                <w:bCs/>
              </w:rPr>
            </w:pPr>
            <w:r w:rsidRPr="007C3161">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CC5D41" w14:textId="77777777" w:rsidR="00435558" w:rsidRPr="007C3161" w:rsidRDefault="00435558" w:rsidP="00993E1E">
            <w:pPr>
              <w:pStyle w:val="TAL"/>
            </w:pPr>
            <w:r w:rsidRPr="007C3161">
              <w:t>Config</w:t>
            </w:r>
            <w:r w:rsidRPr="007C3161">
              <w:rPr>
                <w:rFonts w:eastAsia="Malgun Gothic"/>
                <w:szCs w:val="18"/>
              </w:rPr>
              <w:t xml:space="preserve"> </w:t>
            </w:r>
            <w:r w:rsidRPr="007C3161">
              <w:t>1,2,4,5</w:t>
            </w:r>
          </w:p>
        </w:tc>
        <w:tc>
          <w:tcPr>
            <w:tcW w:w="1134" w:type="dxa"/>
            <w:vMerge w:val="restart"/>
            <w:tcBorders>
              <w:top w:val="single" w:sz="4" w:space="0" w:color="auto"/>
              <w:left w:val="single" w:sz="4" w:space="0" w:color="auto"/>
              <w:bottom w:val="single" w:sz="4" w:space="0" w:color="auto"/>
              <w:right w:val="single" w:sz="4" w:space="0" w:color="auto"/>
            </w:tcBorders>
          </w:tcPr>
          <w:p w14:paraId="632250CA"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6824ED8" w14:textId="77777777" w:rsidR="00435558" w:rsidRPr="007C3161" w:rsidRDefault="00435558" w:rsidP="00993E1E">
            <w:pPr>
              <w:pStyle w:val="TAC"/>
              <w:rPr>
                <w:szCs w:val="16"/>
              </w:rPr>
            </w:pPr>
            <w:r w:rsidRPr="007C3161">
              <w:rPr>
                <w:szCs w:val="16"/>
              </w:rPr>
              <w:t>SSB.1 FR1</w:t>
            </w:r>
          </w:p>
        </w:tc>
      </w:tr>
      <w:tr w:rsidR="00435558" w:rsidRPr="007C3161" w14:paraId="1DB9B5FF"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82437C" w14:textId="77777777" w:rsidR="00435558" w:rsidRPr="007C3161" w:rsidRDefault="00435558" w:rsidP="00993E1E">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63E548" w14:textId="77777777" w:rsidR="00435558" w:rsidRPr="007C3161" w:rsidRDefault="00435558" w:rsidP="00993E1E">
            <w:pPr>
              <w:pStyle w:val="TAL"/>
            </w:pPr>
            <w:r w:rsidRPr="007C3161">
              <w:t>Config</w:t>
            </w:r>
            <w:r w:rsidRPr="007C3161">
              <w:rPr>
                <w:rFonts w:eastAsia="Malgun Gothic"/>
                <w:szCs w:val="18"/>
              </w:rPr>
              <w:t xml:space="preserve"> </w:t>
            </w:r>
            <w:r w:rsidRPr="007C3161">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FD0F3"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8DFD34A" w14:textId="77777777" w:rsidR="00435558" w:rsidRPr="007C3161" w:rsidRDefault="00435558" w:rsidP="00993E1E">
            <w:pPr>
              <w:pStyle w:val="TAC"/>
              <w:rPr>
                <w:szCs w:val="16"/>
              </w:rPr>
            </w:pPr>
            <w:r w:rsidRPr="007C3161">
              <w:rPr>
                <w:szCs w:val="16"/>
              </w:rPr>
              <w:t>SSB.2 FR1</w:t>
            </w:r>
          </w:p>
        </w:tc>
      </w:tr>
      <w:tr w:rsidR="00435558" w:rsidRPr="007C3161" w14:paraId="325B5CAE"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87B1A1" w14:textId="77777777" w:rsidR="00435558" w:rsidRPr="007C3161" w:rsidRDefault="00435558" w:rsidP="00993E1E">
            <w:pPr>
              <w:pStyle w:val="TAL"/>
              <w:rPr>
                <w:bCs/>
              </w:rPr>
            </w:pPr>
            <w:r w:rsidRPr="007C3161">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8B65DF6"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3F4C34" w14:textId="77777777" w:rsidR="00435558" w:rsidRPr="007C3161" w:rsidRDefault="00435558" w:rsidP="00993E1E">
            <w:pPr>
              <w:pStyle w:val="TAC"/>
            </w:pPr>
            <w:r w:rsidRPr="007C3161">
              <w:t>SMTC.1</w:t>
            </w:r>
          </w:p>
        </w:tc>
      </w:tr>
      <w:tr w:rsidR="00435558" w:rsidRPr="007C3161" w14:paraId="53068602"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FF475D" w14:textId="77777777" w:rsidR="00435558" w:rsidRPr="007C3161" w:rsidRDefault="00435558" w:rsidP="00993E1E">
            <w:pPr>
              <w:pStyle w:val="TAL"/>
            </w:pPr>
            <w:r w:rsidRPr="007C3161">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61B7EA" w14:textId="77777777" w:rsidR="00435558" w:rsidRPr="007C3161" w:rsidRDefault="00435558" w:rsidP="00993E1E">
            <w:pPr>
              <w:pStyle w:val="TAL"/>
            </w:pPr>
            <w:r w:rsidRPr="007C3161">
              <w:t>Config</w:t>
            </w:r>
            <w:r w:rsidRPr="007C3161">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D9730A"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91EF0BF" w14:textId="77777777" w:rsidR="00435558" w:rsidRPr="007C3161" w:rsidRDefault="00435558" w:rsidP="00993E1E">
            <w:pPr>
              <w:pStyle w:val="TAC"/>
            </w:pPr>
            <w:r w:rsidRPr="007C3161">
              <w:rPr>
                <w:szCs w:val="18"/>
              </w:rPr>
              <w:t>TRS.1.1 FDD</w:t>
            </w:r>
          </w:p>
        </w:tc>
      </w:tr>
      <w:tr w:rsidR="00435558" w:rsidRPr="007C3161" w14:paraId="727A61AC"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C4FE487"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FED4CD" w14:textId="77777777" w:rsidR="00435558" w:rsidRPr="007C3161" w:rsidRDefault="00435558" w:rsidP="00993E1E">
            <w:pPr>
              <w:pStyle w:val="TAL"/>
            </w:pPr>
            <w:r w:rsidRPr="007C3161">
              <w:t>Config</w:t>
            </w:r>
            <w:r w:rsidRPr="007C3161">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E369A6F"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FCF65A0" w14:textId="77777777" w:rsidR="00435558" w:rsidRPr="007C3161" w:rsidRDefault="00435558" w:rsidP="00993E1E">
            <w:pPr>
              <w:pStyle w:val="TAC"/>
            </w:pPr>
            <w:r w:rsidRPr="007C3161">
              <w:rPr>
                <w:szCs w:val="18"/>
              </w:rPr>
              <w:t>TRS.1.1 TDD</w:t>
            </w:r>
          </w:p>
        </w:tc>
      </w:tr>
      <w:tr w:rsidR="00435558" w:rsidRPr="007C3161" w14:paraId="3877A8F1"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C01E650"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ED7B61" w14:textId="77777777" w:rsidR="00435558" w:rsidRPr="007C3161" w:rsidRDefault="00435558" w:rsidP="00993E1E">
            <w:pPr>
              <w:pStyle w:val="TAL"/>
            </w:pPr>
            <w:r w:rsidRPr="007C3161">
              <w:t>Config</w:t>
            </w:r>
            <w:r w:rsidRPr="007C3161">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4A31CCA"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0946871" w14:textId="77777777" w:rsidR="00435558" w:rsidRPr="007C3161" w:rsidRDefault="00435558" w:rsidP="00993E1E">
            <w:pPr>
              <w:pStyle w:val="TAC"/>
            </w:pPr>
            <w:r w:rsidRPr="007C3161">
              <w:rPr>
                <w:szCs w:val="18"/>
              </w:rPr>
              <w:t>TRS.1.2 TDD</w:t>
            </w:r>
          </w:p>
        </w:tc>
      </w:tr>
      <w:tr w:rsidR="00435558" w:rsidRPr="007C3161" w14:paraId="136B624A"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902FC" w14:textId="77777777" w:rsidR="00435558" w:rsidRPr="007C3161" w:rsidRDefault="00435558" w:rsidP="00993E1E">
            <w:pPr>
              <w:pStyle w:val="TAL"/>
            </w:pPr>
            <w:r w:rsidRPr="007C316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6146ACB"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851C125" w14:textId="77777777" w:rsidR="00435558" w:rsidRPr="007C3161" w:rsidRDefault="00435558" w:rsidP="00993E1E">
            <w:pPr>
              <w:pStyle w:val="TAC"/>
            </w:pPr>
            <w:r w:rsidRPr="007C3161">
              <w:t>1x2</w:t>
            </w:r>
          </w:p>
        </w:tc>
      </w:tr>
      <w:tr w:rsidR="00435558" w:rsidRPr="007C3161" w14:paraId="5B3D68EB"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66D0E" w14:textId="77777777" w:rsidR="00435558" w:rsidRPr="007C3161" w:rsidRDefault="00435558" w:rsidP="00993E1E">
            <w:pPr>
              <w:pStyle w:val="TAL"/>
              <w:rPr>
                <w:bCs/>
              </w:rPr>
            </w:pPr>
            <w:r w:rsidRPr="007C316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0B26018" w14:textId="77777777" w:rsidR="00435558" w:rsidRPr="007C3161" w:rsidRDefault="00435558" w:rsidP="00993E1E">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61D406C" w14:textId="77777777" w:rsidR="00435558" w:rsidRPr="007C3161" w:rsidRDefault="00435558" w:rsidP="00993E1E">
            <w:pPr>
              <w:pStyle w:val="TAC"/>
            </w:pPr>
            <w:r w:rsidRPr="007C3161">
              <w:t>AWGN</w:t>
            </w:r>
          </w:p>
        </w:tc>
      </w:tr>
      <w:tr w:rsidR="00435558" w:rsidRPr="007C3161" w14:paraId="0671A2D6"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EED89C" w14:textId="77777777" w:rsidR="00435558" w:rsidRPr="007C3161" w:rsidRDefault="00435558" w:rsidP="00993E1E">
            <w:pPr>
              <w:pStyle w:val="TAL"/>
            </w:pPr>
            <w:r w:rsidRPr="007C3161">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EF8BF53" w14:textId="77777777" w:rsidR="00435558" w:rsidRPr="007C3161" w:rsidRDefault="00435558" w:rsidP="00993E1E">
            <w:pPr>
              <w:pStyle w:val="TAC"/>
            </w:pPr>
            <w:r w:rsidRPr="007C3161">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7D0A726" w14:textId="77777777" w:rsidR="00435558" w:rsidRPr="007C3161" w:rsidRDefault="00435558" w:rsidP="00993E1E">
            <w:pPr>
              <w:pStyle w:val="TAC"/>
              <w:rPr>
                <w:rFonts w:cs="v4.2.0"/>
              </w:rPr>
            </w:pPr>
            <w:r w:rsidRPr="007C3161">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AA92809" w14:textId="77777777" w:rsidR="00435558" w:rsidRPr="007C3161" w:rsidRDefault="00435558" w:rsidP="00993E1E">
            <w:pPr>
              <w:pStyle w:val="TAC"/>
              <w:rPr>
                <w:rFonts w:cs="v4.2.0"/>
              </w:rPr>
            </w:pPr>
            <w:r w:rsidRPr="007C3161">
              <w:rPr>
                <w:rFonts w:cs="v4.2.0"/>
              </w:rPr>
              <w:t>0</w:t>
            </w:r>
          </w:p>
        </w:tc>
      </w:tr>
      <w:tr w:rsidR="00435558" w:rsidRPr="007C3161" w14:paraId="01AA103E"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809CBF" w14:textId="77777777" w:rsidR="00435558" w:rsidRPr="007C3161" w:rsidRDefault="00435558" w:rsidP="00993E1E">
            <w:pPr>
              <w:pStyle w:val="TAL"/>
            </w:pPr>
            <w:r w:rsidRPr="007C3161">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A1D48"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124174"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65C100" w14:textId="77777777" w:rsidR="00435558" w:rsidRPr="007C3161" w:rsidRDefault="00435558" w:rsidP="00993E1E">
            <w:pPr>
              <w:pStyle w:val="TAC"/>
              <w:rPr>
                <w:rFonts w:cs="v4.2.0"/>
              </w:rPr>
            </w:pPr>
          </w:p>
        </w:tc>
      </w:tr>
      <w:tr w:rsidR="00435558" w:rsidRPr="007C3161" w14:paraId="4BE3AA7E"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3DDBEF" w14:textId="77777777" w:rsidR="00435558" w:rsidRPr="007C3161" w:rsidRDefault="00435558" w:rsidP="00993E1E">
            <w:pPr>
              <w:pStyle w:val="TAL"/>
            </w:pPr>
            <w:r w:rsidRPr="007C3161">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B4F9F"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9A4614"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7F3367" w14:textId="77777777" w:rsidR="00435558" w:rsidRPr="007C3161" w:rsidRDefault="00435558" w:rsidP="00993E1E">
            <w:pPr>
              <w:pStyle w:val="TAC"/>
              <w:rPr>
                <w:rFonts w:cs="v4.2.0"/>
              </w:rPr>
            </w:pPr>
          </w:p>
        </w:tc>
      </w:tr>
      <w:tr w:rsidR="00435558" w:rsidRPr="007C3161" w14:paraId="2002EB27"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1086D3" w14:textId="77777777" w:rsidR="00435558" w:rsidRPr="007C3161" w:rsidRDefault="00435558" w:rsidP="00993E1E">
            <w:pPr>
              <w:pStyle w:val="TAL"/>
            </w:pPr>
            <w:r w:rsidRPr="007C3161">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151CD"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7BF6C6"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B6C07B" w14:textId="77777777" w:rsidR="00435558" w:rsidRPr="007C3161" w:rsidRDefault="00435558" w:rsidP="00993E1E">
            <w:pPr>
              <w:pStyle w:val="TAC"/>
              <w:rPr>
                <w:rFonts w:cs="v4.2.0"/>
              </w:rPr>
            </w:pPr>
          </w:p>
        </w:tc>
      </w:tr>
      <w:tr w:rsidR="00435558" w:rsidRPr="007C3161" w14:paraId="2EEACDBC"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4010D" w14:textId="77777777" w:rsidR="00435558" w:rsidRPr="007C3161" w:rsidRDefault="00435558" w:rsidP="00993E1E">
            <w:pPr>
              <w:pStyle w:val="TAL"/>
            </w:pPr>
            <w:r w:rsidRPr="007C3161">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906F2"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7C46BC"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26573" w14:textId="77777777" w:rsidR="00435558" w:rsidRPr="007C3161" w:rsidRDefault="00435558" w:rsidP="00993E1E">
            <w:pPr>
              <w:pStyle w:val="TAC"/>
              <w:rPr>
                <w:rFonts w:cs="v4.2.0"/>
              </w:rPr>
            </w:pPr>
          </w:p>
        </w:tc>
      </w:tr>
      <w:tr w:rsidR="00435558" w:rsidRPr="007C3161" w14:paraId="33A1ED8A"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E380CA" w14:textId="77777777" w:rsidR="00435558" w:rsidRPr="007C3161" w:rsidRDefault="00435558" w:rsidP="00993E1E">
            <w:pPr>
              <w:pStyle w:val="TAL"/>
            </w:pPr>
            <w:r w:rsidRPr="007C3161">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0708B"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7A4FF4"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59FF3F" w14:textId="77777777" w:rsidR="00435558" w:rsidRPr="007C3161" w:rsidRDefault="00435558" w:rsidP="00993E1E">
            <w:pPr>
              <w:pStyle w:val="TAC"/>
              <w:rPr>
                <w:rFonts w:cs="v4.2.0"/>
              </w:rPr>
            </w:pPr>
          </w:p>
        </w:tc>
      </w:tr>
      <w:tr w:rsidR="00435558" w:rsidRPr="007C3161" w14:paraId="27B71E14"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2A611" w14:textId="77777777" w:rsidR="00435558" w:rsidRPr="007C3161" w:rsidRDefault="00435558" w:rsidP="00993E1E">
            <w:pPr>
              <w:pStyle w:val="TAL"/>
            </w:pPr>
            <w:r w:rsidRPr="007C3161">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49B955"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57E5F1"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1D3641" w14:textId="77777777" w:rsidR="00435558" w:rsidRPr="007C3161" w:rsidRDefault="00435558" w:rsidP="00993E1E">
            <w:pPr>
              <w:pStyle w:val="TAC"/>
              <w:rPr>
                <w:rFonts w:cs="v4.2.0"/>
              </w:rPr>
            </w:pPr>
          </w:p>
        </w:tc>
      </w:tr>
      <w:tr w:rsidR="00435558" w:rsidRPr="007C3161" w14:paraId="39701696"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099D2A" w14:textId="77777777" w:rsidR="00435558" w:rsidRPr="007C3161" w:rsidRDefault="00435558" w:rsidP="00993E1E">
            <w:pPr>
              <w:pStyle w:val="TAL"/>
            </w:pPr>
            <w:r w:rsidRPr="007C3161">
              <w:rPr>
                <w:lang w:eastAsia="ja-JP"/>
              </w:rPr>
              <w:t xml:space="preserve">EPRE ratio of OCNG DMRS to SSS </w:t>
            </w:r>
            <w:r w:rsidRPr="007C3161">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F1B12"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1E279A"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E22345" w14:textId="77777777" w:rsidR="00435558" w:rsidRPr="007C3161" w:rsidRDefault="00435558" w:rsidP="00993E1E">
            <w:pPr>
              <w:pStyle w:val="TAC"/>
              <w:rPr>
                <w:rFonts w:cs="v4.2.0"/>
              </w:rPr>
            </w:pPr>
          </w:p>
        </w:tc>
      </w:tr>
      <w:tr w:rsidR="00435558" w:rsidRPr="007C3161" w14:paraId="7E15681B" w14:textId="77777777" w:rsidTr="00993E1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F5089" w14:textId="77777777" w:rsidR="00435558" w:rsidRPr="007C3161" w:rsidRDefault="00435558" w:rsidP="00993E1E">
            <w:pPr>
              <w:pStyle w:val="TAL"/>
            </w:pPr>
            <w:r w:rsidRPr="007C3161">
              <w:rPr>
                <w:lang w:eastAsia="ja-JP"/>
              </w:rPr>
              <w:t xml:space="preserve">EPRE ratio of OCNG to OCNG DMRS </w:t>
            </w:r>
            <w:r w:rsidRPr="007C3161">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15BA7"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06053C" w14:textId="77777777" w:rsidR="00435558" w:rsidRPr="007C3161" w:rsidRDefault="00435558" w:rsidP="00993E1E">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03BA78" w14:textId="77777777" w:rsidR="00435558" w:rsidRPr="007C3161" w:rsidRDefault="00435558" w:rsidP="00993E1E">
            <w:pPr>
              <w:pStyle w:val="TAC"/>
              <w:rPr>
                <w:rFonts w:cs="v4.2.0"/>
              </w:rPr>
            </w:pPr>
          </w:p>
        </w:tc>
      </w:tr>
      <w:tr w:rsidR="00435558" w:rsidRPr="007C3161" w14:paraId="5A78E520" w14:textId="77777777" w:rsidTr="00993E1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47BDD6" w14:textId="77777777" w:rsidR="00435558" w:rsidRPr="007C3161" w:rsidRDefault="00435558" w:rsidP="00993E1E">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94A6F1E" w14:textId="77777777" w:rsidR="00435558" w:rsidRPr="007C3161" w:rsidRDefault="00435558" w:rsidP="00993E1E">
            <w:pPr>
              <w:pStyle w:val="TAC"/>
            </w:pPr>
            <w:r w:rsidRPr="007C3161">
              <w:t>dBm/15 kHz</w:t>
            </w:r>
          </w:p>
        </w:tc>
        <w:tc>
          <w:tcPr>
            <w:tcW w:w="2268" w:type="dxa"/>
            <w:tcBorders>
              <w:top w:val="single" w:sz="4" w:space="0" w:color="auto"/>
              <w:left w:val="single" w:sz="4" w:space="0" w:color="auto"/>
              <w:bottom w:val="single" w:sz="4" w:space="0" w:color="auto"/>
              <w:right w:val="single" w:sz="4" w:space="0" w:color="auto"/>
            </w:tcBorders>
            <w:hideMark/>
          </w:tcPr>
          <w:p w14:paraId="1795AA77" w14:textId="77777777" w:rsidR="00435558" w:rsidRPr="007C3161" w:rsidRDefault="00435558" w:rsidP="00993E1E">
            <w:pPr>
              <w:pStyle w:val="TAC"/>
              <w:rPr>
                <w:rFonts w:cs="v4.2.0"/>
              </w:rPr>
            </w:pPr>
            <w:r w:rsidRPr="007C3161">
              <w:t>-104</w:t>
            </w:r>
          </w:p>
        </w:tc>
        <w:tc>
          <w:tcPr>
            <w:tcW w:w="2268" w:type="dxa"/>
            <w:tcBorders>
              <w:top w:val="single" w:sz="4" w:space="0" w:color="auto"/>
              <w:left w:val="single" w:sz="4" w:space="0" w:color="auto"/>
              <w:bottom w:val="single" w:sz="4" w:space="0" w:color="auto"/>
              <w:right w:val="single" w:sz="4" w:space="0" w:color="auto"/>
            </w:tcBorders>
            <w:hideMark/>
          </w:tcPr>
          <w:p w14:paraId="63B96587" w14:textId="77777777" w:rsidR="00435558" w:rsidRPr="007C3161" w:rsidRDefault="00435558" w:rsidP="00993E1E">
            <w:pPr>
              <w:pStyle w:val="TAC"/>
            </w:pPr>
            <w:r w:rsidRPr="007C3161">
              <w:t>-104</w:t>
            </w:r>
          </w:p>
        </w:tc>
      </w:tr>
      <w:tr w:rsidR="00435558" w:rsidRPr="007C3161" w14:paraId="7D38EEFF" w14:textId="77777777" w:rsidTr="00993E1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FAEAD8" w14:textId="77777777" w:rsidR="00435558" w:rsidRPr="007C3161" w:rsidRDefault="00435558" w:rsidP="00993E1E">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71041BA" w14:textId="77777777" w:rsidR="00435558" w:rsidRPr="007C3161" w:rsidRDefault="00435558" w:rsidP="00993E1E">
            <w:pPr>
              <w:pStyle w:val="TAC"/>
              <w:rPr>
                <w:rFonts w:cs="v4.2.0"/>
              </w:rPr>
            </w:pPr>
            <w:r w:rsidRPr="007C3161">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05B64DB9" w14:textId="77777777" w:rsidR="00435558" w:rsidRPr="007C3161" w:rsidRDefault="00435558" w:rsidP="00993E1E">
            <w:pPr>
              <w:pStyle w:val="TAC"/>
              <w:rPr>
                <w:rFonts w:cs="v4.2.0"/>
              </w:rPr>
            </w:pPr>
            <w:r w:rsidRPr="007C3161">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3DD05AD2" w14:textId="77777777" w:rsidR="00435558" w:rsidRPr="007C3161" w:rsidRDefault="00435558" w:rsidP="00993E1E">
            <w:pPr>
              <w:pStyle w:val="TAC"/>
              <w:rPr>
                <w:rFonts w:cs="v4.2.0"/>
              </w:rPr>
            </w:pPr>
            <w:r w:rsidRPr="007C3161">
              <w:rPr>
                <w:rFonts w:cs="v4.2.0"/>
              </w:rPr>
              <w:t>-87</w:t>
            </w:r>
          </w:p>
        </w:tc>
      </w:tr>
      <w:tr w:rsidR="00435558" w:rsidRPr="007C3161" w14:paraId="18FB0FAF" w14:textId="77777777" w:rsidTr="00993E1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359C22" w14:textId="77777777" w:rsidR="00435558" w:rsidRPr="007C3161" w:rsidRDefault="00435558" w:rsidP="00993E1E">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FB3829D" w14:textId="77777777" w:rsidR="00435558" w:rsidRPr="007C3161" w:rsidRDefault="00435558" w:rsidP="00993E1E">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14:paraId="24A6BF11" w14:textId="77777777" w:rsidR="00435558" w:rsidRPr="007C3161" w:rsidRDefault="00435558" w:rsidP="00993E1E">
            <w:pPr>
              <w:pStyle w:val="TAC"/>
              <w:rPr>
                <w:rFonts w:cs="v4.2.0"/>
              </w:rPr>
            </w:pPr>
            <w:r w:rsidRPr="007C3161">
              <w:t>17</w:t>
            </w:r>
          </w:p>
        </w:tc>
        <w:tc>
          <w:tcPr>
            <w:tcW w:w="2268" w:type="dxa"/>
            <w:tcBorders>
              <w:top w:val="single" w:sz="4" w:space="0" w:color="auto"/>
              <w:left w:val="single" w:sz="4" w:space="0" w:color="auto"/>
              <w:bottom w:val="single" w:sz="4" w:space="0" w:color="auto"/>
              <w:right w:val="single" w:sz="4" w:space="0" w:color="auto"/>
            </w:tcBorders>
            <w:hideMark/>
          </w:tcPr>
          <w:p w14:paraId="2BFCB6BC" w14:textId="77777777" w:rsidR="00435558" w:rsidRPr="007C3161" w:rsidRDefault="00435558" w:rsidP="00993E1E">
            <w:pPr>
              <w:pStyle w:val="TAC"/>
            </w:pPr>
            <w:r w:rsidRPr="007C3161">
              <w:t>17</w:t>
            </w:r>
          </w:p>
        </w:tc>
      </w:tr>
      <w:tr w:rsidR="00435558" w:rsidRPr="007C3161" w14:paraId="2A22C41A" w14:textId="77777777" w:rsidTr="00993E1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9567B1" w14:textId="77777777" w:rsidR="00435558" w:rsidRPr="007C3161" w:rsidRDefault="00435558" w:rsidP="00993E1E">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8B7D733" w14:textId="77777777" w:rsidR="00435558" w:rsidRPr="007C3161" w:rsidRDefault="00435558" w:rsidP="00993E1E">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14:paraId="6FC7C0ED" w14:textId="77777777" w:rsidR="00435558" w:rsidRPr="007C3161" w:rsidRDefault="00435558" w:rsidP="00993E1E">
            <w:pPr>
              <w:pStyle w:val="TAC"/>
              <w:rPr>
                <w:rFonts w:cs="v4.2.0"/>
              </w:rPr>
            </w:pPr>
            <w:r w:rsidRPr="007C3161">
              <w:t>17</w:t>
            </w:r>
          </w:p>
        </w:tc>
        <w:tc>
          <w:tcPr>
            <w:tcW w:w="2268" w:type="dxa"/>
            <w:tcBorders>
              <w:top w:val="single" w:sz="4" w:space="0" w:color="auto"/>
              <w:left w:val="single" w:sz="4" w:space="0" w:color="auto"/>
              <w:bottom w:val="single" w:sz="4" w:space="0" w:color="auto"/>
              <w:right w:val="single" w:sz="4" w:space="0" w:color="auto"/>
            </w:tcBorders>
            <w:hideMark/>
          </w:tcPr>
          <w:p w14:paraId="5D413889" w14:textId="77777777" w:rsidR="00435558" w:rsidRPr="007C3161" w:rsidRDefault="00435558" w:rsidP="00993E1E">
            <w:pPr>
              <w:pStyle w:val="TAC"/>
            </w:pPr>
            <w:r w:rsidRPr="007C3161">
              <w:t>17</w:t>
            </w:r>
          </w:p>
        </w:tc>
      </w:tr>
      <w:tr w:rsidR="00435558" w:rsidRPr="007C3161" w14:paraId="5CA31C70" w14:textId="77777777" w:rsidTr="00993E1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2C9D53E" w14:textId="77777777" w:rsidR="00435558" w:rsidRPr="007C3161" w:rsidRDefault="00435558" w:rsidP="00993E1E">
            <w:pPr>
              <w:pStyle w:val="TAL"/>
            </w:pPr>
            <w:r w:rsidRPr="007C3161">
              <w:t>Io</w:t>
            </w:r>
            <w:r w:rsidRPr="007C3161">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4065D0D" w14:textId="77777777" w:rsidR="00435558" w:rsidRPr="007C3161" w:rsidRDefault="00435558" w:rsidP="00993E1E">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hideMark/>
          </w:tcPr>
          <w:p w14:paraId="632C9808" w14:textId="77777777" w:rsidR="00435558" w:rsidRPr="007C3161" w:rsidRDefault="00435558" w:rsidP="00993E1E">
            <w:pPr>
              <w:pStyle w:val="TAC"/>
            </w:pPr>
            <w:r w:rsidRPr="007C3161">
              <w:t>dBm/</w:t>
            </w:r>
          </w:p>
          <w:p w14:paraId="40D162B8" w14:textId="77777777" w:rsidR="00435558" w:rsidRPr="007C3161" w:rsidRDefault="00435558" w:rsidP="00993E1E">
            <w:pPr>
              <w:pStyle w:val="TAC"/>
            </w:pPr>
            <w:r w:rsidRPr="007C3161">
              <w:t>9.36MHz</w:t>
            </w:r>
          </w:p>
        </w:tc>
        <w:tc>
          <w:tcPr>
            <w:tcW w:w="2268" w:type="dxa"/>
            <w:tcBorders>
              <w:top w:val="single" w:sz="4" w:space="0" w:color="auto"/>
              <w:left w:val="single" w:sz="4" w:space="0" w:color="auto"/>
              <w:bottom w:val="single" w:sz="4" w:space="0" w:color="auto"/>
              <w:right w:val="single" w:sz="4" w:space="0" w:color="auto"/>
            </w:tcBorders>
            <w:hideMark/>
          </w:tcPr>
          <w:p w14:paraId="3BC4F154" w14:textId="77777777" w:rsidR="00435558" w:rsidRPr="007C3161" w:rsidRDefault="00435558" w:rsidP="00993E1E">
            <w:pPr>
              <w:pStyle w:val="TAC"/>
              <w:rPr>
                <w:rFonts w:cs="v4.2.0"/>
              </w:rPr>
            </w:pPr>
            <w:r w:rsidRPr="007C3161">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0D6AFE1B" w14:textId="77777777" w:rsidR="00435558" w:rsidRPr="007C3161" w:rsidRDefault="00435558" w:rsidP="00993E1E">
            <w:pPr>
              <w:pStyle w:val="TAC"/>
              <w:rPr>
                <w:rFonts w:cs="v4.2.0"/>
              </w:rPr>
            </w:pPr>
            <w:r w:rsidRPr="007C3161">
              <w:rPr>
                <w:rFonts w:cs="v4.2.0"/>
              </w:rPr>
              <w:t>-58.96</w:t>
            </w:r>
          </w:p>
        </w:tc>
      </w:tr>
      <w:tr w:rsidR="00435558" w:rsidRPr="007C3161" w14:paraId="3EA16B3E" w14:textId="77777777" w:rsidTr="00993E1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86CB3A" w14:textId="77777777" w:rsidR="00435558" w:rsidRPr="007C3161" w:rsidRDefault="00435558" w:rsidP="00993E1E">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2F6867" w14:textId="77777777" w:rsidR="00435558" w:rsidRPr="007C3161" w:rsidRDefault="00435558" w:rsidP="00993E1E">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hideMark/>
          </w:tcPr>
          <w:p w14:paraId="43C52CD5" w14:textId="77777777" w:rsidR="00435558" w:rsidRPr="007C3161" w:rsidRDefault="00435558" w:rsidP="00993E1E">
            <w:pPr>
              <w:pStyle w:val="TAC"/>
            </w:pPr>
            <w:r w:rsidRPr="007C3161">
              <w:t>dBm/</w:t>
            </w:r>
          </w:p>
          <w:p w14:paraId="7E55B30E" w14:textId="77777777" w:rsidR="00435558" w:rsidRPr="007C3161" w:rsidRDefault="00435558" w:rsidP="00993E1E">
            <w:pPr>
              <w:pStyle w:val="TAC"/>
            </w:pPr>
            <w:r w:rsidRPr="007C3161">
              <w:t>38.16MHz</w:t>
            </w:r>
          </w:p>
        </w:tc>
        <w:tc>
          <w:tcPr>
            <w:tcW w:w="2268" w:type="dxa"/>
            <w:tcBorders>
              <w:top w:val="single" w:sz="4" w:space="0" w:color="auto"/>
              <w:left w:val="single" w:sz="4" w:space="0" w:color="auto"/>
              <w:bottom w:val="single" w:sz="4" w:space="0" w:color="auto"/>
              <w:right w:val="single" w:sz="4" w:space="0" w:color="auto"/>
            </w:tcBorders>
            <w:hideMark/>
          </w:tcPr>
          <w:p w14:paraId="38C30B75" w14:textId="77777777" w:rsidR="00435558" w:rsidRPr="007C3161" w:rsidRDefault="00435558" w:rsidP="00993E1E">
            <w:pPr>
              <w:pStyle w:val="TAC"/>
              <w:rPr>
                <w:rFonts w:cs="v4.2.0"/>
              </w:rPr>
            </w:pPr>
            <w:r w:rsidRPr="007C3161">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2D9B6C95" w14:textId="77777777" w:rsidR="00435558" w:rsidRPr="007C3161" w:rsidRDefault="00435558" w:rsidP="00993E1E">
            <w:pPr>
              <w:pStyle w:val="TAC"/>
              <w:rPr>
                <w:rFonts w:cs="v4.2.0"/>
              </w:rPr>
            </w:pPr>
            <w:r w:rsidRPr="007C3161">
              <w:rPr>
                <w:rFonts w:cs="v4.2.0"/>
              </w:rPr>
              <w:t>-52.86</w:t>
            </w:r>
          </w:p>
        </w:tc>
      </w:tr>
      <w:tr w:rsidR="00435558" w:rsidRPr="007C3161" w14:paraId="2FF7A102" w14:textId="77777777" w:rsidTr="00993E1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19BFE91" w14:textId="77777777" w:rsidR="00435558" w:rsidRPr="007C3161" w:rsidRDefault="00435558" w:rsidP="00993E1E">
            <w:pPr>
              <w:pStyle w:val="TAN"/>
              <w:rPr>
                <w:szCs w:val="18"/>
              </w:rPr>
            </w:pPr>
            <w:r w:rsidRPr="007C3161">
              <w:rPr>
                <w:szCs w:val="18"/>
              </w:rPr>
              <w:t>Note 1:</w:t>
            </w:r>
            <w:r w:rsidRPr="007C3161">
              <w:tab/>
              <w:t>OCNG shall be used such that both cells are fully allocated and a constant total transmitted power spectral density is achieved for all OFDM symbols.</w:t>
            </w:r>
          </w:p>
          <w:p w14:paraId="6881E0BB" w14:textId="77777777" w:rsidR="00435558" w:rsidRPr="007C3161" w:rsidRDefault="00435558" w:rsidP="00993E1E">
            <w:pPr>
              <w:pStyle w:val="TAN"/>
              <w:rPr>
                <w:szCs w:val="18"/>
              </w:rPr>
            </w:pPr>
            <w:r w:rsidRPr="007C3161">
              <w:rPr>
                <w:szCs w:val="18"/>
              </w:rPr>
              <w:t>Note 2:</w:t>
            </w:r>
            <w:r w:rsidRPr="007C3161">
              <w:tab/>
              <w:t xml:space="preserve">Interference from other cells and noise sources not specified in the test is assumed to be constant over subcarriers and time and shall be modelled as AWGN of appropriate power for </w:t>
            </w:r>
            <w:r w:rsidRPr="007C3161">
              <w:rPr>
                <w:szCs w:val="18"/>
              </w:rPr>
              <w:t>N</w:t>
            </w:r>
            <w:r w:rsidRPr="007C3161">
              <w:rPr>
                <w:szCs w:val="18"/>
                <w:vertAlign w:val="subscript"/>
              </w:rPr>
              <w:t>oc</w:t>
            </w:r>
            <w:r w:rsidRPr="007C3161">
              <w:rPr>
                <w:szCs w:val="18"/>
              </w:rPr>
              <w:t xml:space="preserve"> to be fulfilled.</w:t>
            </w:r>
          </w:p>
          <w:p w14:paraId="599760E4" w14:textId="77777777" w:rsidR="00435558" w:rsidRPr="007C3161" w:rsidRDefault="00435558" w:rsidP="00993E1E">
            <w:pPr>
              <w:pStyle w:val="TAN"/>
              <w:rPr>
                <w:szCs w:val="18"/>
              </w:rPr>
            </w:pPr>
            <w:r w:rsidRPr="007C3161">
              <w:rPr>
                <w:szCs w:val="18"/>
              </w:rPr>
              <w:t>Note 3:</w:t>
            </w:r>
            <w:r w:rsidRPr="007C3161">
              <w:tab/>
              <w:t>SS-RSRP and Io levels have been derived from other parameters for information purposes. They are not settable parameters themselves.</w:t>
            </w:r>
          </w:p>
          <w:p w14:paraId="1F6CE771" w14:textId="77777777" w:rsidR="00435558" w:rsidRPr="007C3161" w:rsidRDefault="00435558" w:rsidP="00993E1E">
            <w:pPr>
              <w:pStyle w:val="TAN"/>
              <w:rPr>
                <w:rFonts w:cs="v4.2.0"/>
              </w:rPr>
            </w:pPr>
            <w:r w:rsidRPr="007C3161">
              <w:rPr>
                <w:szCs w:val="18"/>
              </w:rPr>
              <w:t>Note 4:</w:t>
            </w:r>
            <w:r w:rsidRPr="007C3161">
              <w:tab/>
            </w:r>
            <w:r w:rsidRPr="007C3161">
              <w:rPr>
                <w:szCs w:val="18"/>
              </w:rPr>
              <w:t>For unpaired spectrum, a DL BWP is linked with an UL BWP. DLBWP.0.2 is linked with ULBWP.0.2; DLBWP.1.1 is linked with ULBWP.1.1; DLBWP.1.3 is linked with ULBWP.1.3 defined in clause 12 of TS 38.213 [8].</w:t>
            </w:r>
          </w:p>
        </w:tc>
      </w:tr>
    </w:tbl>
    <w:p w14:paraId="49E8A417" w14:textId="77777777" w:rsidR="00435558" w:rsidRPr="007C3161" w:rsidRDefault="00435558" w:rsidP="00435558"/>
    <w:p w14:paraId="7CEBE270" w14:textId="77777777" w:rsidR="00435558" w:rsidRPr="007C3161" w:rsidRDefault="00435558" w:rsidP="00435558">
      <w:pPr>
        <w:jc w:val="both"/>
      </w:pPr>
      <w:r w:rsidRPr="007C3161">
        <w:t>During T1, the UE shall start to send the ACK/NACK for PCell from the first UL slot that occurs after the beginning of DL slot (</w:t>
      </w:r>
      <w:r w:rsidRPr="007C3161">
        <w:rPr>
          <w:i/>
        </w:rPr>
        <w:t>i+</w:t>
      </w:r>
      <w:r w:rsidRPr="00631973">
        <w:t>T</w:t>
      </w:r>
      <w:r w:rsidRPr="00631973">
        <w:rPr>
          <w:vertAlign w:val="subscript"/>
        </w:rPr>
        <w:t>BWPswitchDelay</w:t>
      </w:r>
      <w:r w:rsidRPr="00631973">
        <w:t>+k</w:t>
      </w:r>
      <w:r w:rsidRPr="00631973">
        <w:rPr>
          <w:vertAlign w:val="subscript"/>
        </w:rPr>
        <w:t>1</w:t>
      </w:r>
      <w:r w:rsidRPr="007C3161">
        <w:t>).</w:t>
      </w:r>
    </w:p>
    <w:p w14:paraId="005AEBF6" w14:textId="77777777" w:rsidR="00435558" w:rsidRPr="007C3161" w:rsidRDefault="00435558" w:rsidP="00435558">
      <w:pPr>
        <w:jc w:val="both"/>
      </w:pPr>
      <w:r w:rsidRPr="007C3161">
        <w:t>During T3, the UE shall start to send the ACK/NACK for SCell from the first UL slot that occurs after the beginning of DL slot (</w:t>
      </w:r>
      <w:r w:rsidRPr="007C3161">
        <w:rPr>
          <w:i/>
        </w:rPr>
        <w:t>j+</w:t>
      </w:r>
      <w:r w:rsidRPr="00631973">
        <w:t>T</w:t>
      </w:r>
      <w:r w:rsidRPr="00631973">
        <w:rPr>
          <w:vertAlign w:val="subscript"/>
        </w:rPr>
        <w:t>BWPswitchDelay</w:t>
      </w:r>
      <w:r w:rsidRPr="00631973">
        <w:t>+k</w:t>
      </w:r>
      <w:r w:rsidRPr="00631973">
        <w:rPr>
          <w:vertAlign w:val="subscript"/>
        </w:rPr>
        <w:t>1</w:t>
      </w:r>
      <w:r w:rsidRPr="007C3161">
        <w:t>).</w:t>
      </w:r>
    </w:p>
    <w:p w14:paraId="3B1AE6DA" w14:textId="77777777" w:rsidR="00435558" w:rsidRPr="007C3161" w:rsidRDefault="00435558" w:rsidP="00435558">
      <w:r w:rsidRPr="007C3161">
        <w:t xml:space="preserve">Where, </w:t>
      </w:r>
      <w:r w:rsidRPr="00631973">
        <w:t>k</w:t>
      </w:r>
      <w:r w:rsidRPr="00631973">
        <w:rPr>
          <w:vertAlign w:val="subscript"/>
        </w:rPr>
        <w:t>1</w:t>
      </w:r>
      <w:r w:rsidRPr="007C3161">
        <w:t xml:space="preserve"> is the timing between DL data receiving and acknowledgement as specified in [9].</w:t>
      </w:r>
    </w:p>
    <w:p w14:paraId="121712AA" w14:textId="77777777" w:rsidR="00435558" w:rsidRPr="007C3161" w:rsidRDefault="00435558" w:rsidP="00435558">
      <w:r w:rsidRPr="007C3161">
        <w:t xml:space="preserve">Depending on UE capability </w:t>
      </w:r>
      <w:r w:rsidRPr="007C3161">
        <w:rPr>
          <w:i/>
        </w:rPr>
        <w:t>bwp-SwitchingDelay</w:t>
      </w:r>
      <w:r w:rsidRPr="007C3161">
        <w:t xml:space="preserve"> [13], UE shall finish BWP switch within the time duration </w:t>
      </w:r>
      <w:r w:rsidRPr="00631973">
        <w:t>T</w:t>
      </w:r>
      <w:r w:rsidRPr="00631973">
        <w:rPr>
          <w:vertAlign w:val="subscript"/>
        </w:rPr>
        <w:t>BWPswitchDelay</w:t>
      </w:r>
      <w:r w:rsidRPr="007C3161">
        <w:t xml:space="preserve"> defined in TS 38.133 [6] Table 8.6.2-1.</w:t>
      </w:r>
    </w:p>
    <w:p w14:paraId="1A33C0FA" w14:textId="77777777" w:rsidR="00435558" w:rsidRPr="007C3161" w:rsidRDefault="00435558" w:rsidP="00435558">
      <w:pPr>
        <w:jc w:val="both"/>
      </w:pPr>
      <w:r w:rsidRPr="007C3161">
        <w:t>All of the above test requirements shall be fulfilled in order for the observed SCell active BWP switch delay to be counted as correct.</w:t>
      </w:r>
    </w:p>
    <w:p w14:paraId="4E7EF9A8" w14:textId="77777777" w:rsidR="00435558" w:rsidRPr="007C3161" w:rsidRDefault="00435558" w:rsidP="00435558">
      <w:pPr>
        <w:jc w:val="both"/>
      </w:pPr>
      <w:r w:rsidRPr="007C3161">
        <w:t>The rate of correct events observed during repeated tests shall be at least 90%.</w:t>
      </w:r>
    </w:p>
    <w:p w14:paraId="783C7CC4" w14:textId="77777777" w:rsidR="00435558" w:rsidRPr="007C3161" w:rsidRDefault="00435558" w:rsidP="00435558">
      <w:r w:rsidRPr="007C3161">
        <w:t>During T1, the start of the interruption of E-UTRA PCell during SCell active BWP switch shall not happen outside the BWP switch delay.</w:t>
      </w:r>
    </w:p>
    <w:p w14:paraId="438B6A22" w14:textId="77777777" w:rsidR="00435558" w:rsidRPr="007C3161" w:rsidRDefault="00435558" w:rsidP="00435558">
      <w:r w:rsidRPr="007C3161">
        <w:t>During T3, the start of the interruption of E-UTRA PCell during SCell active BWP switch shall not happen outside the BWP switch delay.</w:t>
      </w:r>
    </w:p>
    <w:p w14:paraId="567368CD" w14:textId="77777777" w:rsidR="00435558" w:rsidRPr="007C3161" w:rsidRDefault="00435558" w:rsidP="00435558">
      <w:r w:rsidRPr="007C3161">
        <w:t>The interruption of E-UTRA PCell shall not be longer than the interruption duration specified for active BWP switch in clause 7.32.2.7 of TS 36.133 [23].</w:t>
      </w:r>
    </w:p>
    <w:p w14:paraId="24886122" w14:textId="77777777" w:rsidR="00435558" w:rsidRPr="007C3161" w:rsidRDefault="00435558" w:rsidP="00435558">
      <w:r w:rsidRPr="007C3161">
        <w:t>During T1, the start of the interruption of PSCell during SCell active BWP switch shall not happen outside the BWP switch delay.</w:t>
      </w:r>
    </w:p>
    <w:p w14:paraId="1F0314F8" w14:textId="77777777" w:rsidR="00435558" w:rsidRPr="007C3161" w:rsidRDefault="00435558" w:rsidP="00435558">
      <w:r w:rsidRPr="007C3161">
        <w:t>During T3, the start of the interruption of PSCell during SCell active BWP switch shall not happen outside the BWP switch delay.</w:t>
      </w:r>
    </w:p>
    <w:p w14:paraId="544829BC" w14:textId="77777777" w:rsidR="00435558" w:rsidRPr="007C3161" w:rsidRDefault="00435558" w:rsidP="00435558">
      <w:r w:rsidRPr="007C3161">
        <w:t>The interruption of PSCell shall not be longer than the interruption duration specified for active BWP switch in TS 38.133 [6] clause 8.6.2.</w:t>
      </w:r>
    </w:p>
    <w:p w14:paraId="6F76019D" w14:textId="77777777" w:rsidR="00435558" w:rsidRPr="007C3161" w:rsidRDefault="00435558" w:rsidP="00435558">
      <w:r w:rsidRPr="007C3161">
        <w:t>All of the above test requirements shall be fulfilled in order for the observed E-UTRA PCell and PSCell active BWP switch interruption to be counted as correct.</w:t>
      </w:r>
    </w:p>
    <w:p w14:paraId="1D28C897" w14:textId="77777777" w:rsidR="00435558" w:rsidRPr="007C3161" w:rsidRDefault="00435558" w:rsidP="00435558">
      <w:r w:rsidRPr="007C3161">
        <w:t>The rate of correct events observed during repeated tests shall be at least 90%.</w:t>
      </w:r>
    </w:p>
    <w:p w14:paraId="40A419B4" w14:textId="77777777" w:rsidR="00435558" w:rsidRPr="007C3161" w:rsidRDefault="00435558" w:rsidP="00435558">
      <w:pPr>
        <w:pStyle w:val="NO"/>
      </w:pPr>
      <w:r w:rsidRPr="007C3161">
        <w:t>NOTE:</w:t>
      </w:r>
      <w:r w:rsidRPr="007C3161">
        <w:tab/>
        <w:t>During T1, T3 if there are no uplink resources for reporting the ACK/NACK in the first UL slot that occurs after the beginning of DL slot (</w:t>
      </w:r>
      <w:r w:rsidRPr="007C3161">
        <w:rPr>
          <w:i/>
        </w:rPr>
        <w:t>i+</w:t>
      </w:r>
      <w:r w:rsidRPr="00631973">
        <w:t>T</w:t>
      </w:r>
      <w:r w:rsidRPr="00631973">
        <w:rPr>
          <w:vertAlign w:val="subscript"/>
        </w:rPr>
        <w:t>BWPswitchDelay</w:t>
      </w:r>
      <w:r w:rsidRPr="00631973">
        <w:t>+k</w:t>
      </w:r>
      <w:r w:rsidRPr="00631973">
        <w:rPr>
          <w:vertAlign w:val="subscript"/>
        </w:rPr>
        <w:t>1</w:t>
      </w:r>
      <w:r w:rsidRPr="007C3161">
        <w:t>), (</w:t>
      </w:r>
      <w:r w:rsidRPr="007C3161">
        <w:rPr>
          <w:i/>
        </w:rPr>
        <w:t>j+</w:t>
      </w:r>
      <w:r w:rsidRPr="00631973">
        <w:t>T</w:t>
      </w:r>
      <w:r w:rsidRPr="00631973">
        <w:rPr>
          <w:vertAlign w:val="subscript"/>
        </w:rPr>
        <w:t>BWPswitchDelay</w:t>
      </w:r>
      <w:r w:rsidRPr="00631973">
        <w:t>+k</w:t>
      </w:r>
      <w:r w:rsidRPr="00631973">
        <w:rPr>
          <w:vertAlign w:val="subscript"/>
        </w:rPr>
        <w:t>1</w:t>
      </w:r>
      <w:r w:rsidRPr="007C3161">
        <w:t>), then the UE shall use the next available uplink resource for reporting the corresponding ACK/NACK.</w:t>
      </w:r>
    </w:p>
    <w:p w14:paraId="727AE7DA" w14:textId="77777777" w:rsidR="00435558" w:rsidRPr="007C3161" w:rsidRDefault="00435558" w:rsidP="00435558">
      <w:pPr>
        <w:pStyle w:val="40"/>
      </w:pPr>
      <w:bookmarkStart w:id="103" w:name="_Toc84513670"/>
      <w:bookmarkStart w:id="104" w:name="_Toc84514234"/>
      <w:r w:rsidRPr="007C3161">
        <w:t>4.5.6.2</w:t>
      </w:r>
      <w:r w:rsidRPr="007C3161">
        <w:tab/>
        <w:t>RRC-based active BWP switch</w:t>
      </w:r>
      <w:bookmarkEnd w:id="84"/>
      <w:bookmarkEnd w:id="85"/>
      <w:bookmarkEnd w:id="86"/>
      <w:bookmarkEnd w:id="87"/>
      <w:bookmarkEnd w:id="88"/>
      <w:bookmarkEnd w:id="89"/>
      <w:bookmarkEnd w:id="90"/>
      <w:bookmarkEnd w:id="91"/>
      <w:bookmarkEnd w:id="92"/>
      <w:bookmarkEnd w:id="93"/>
      <w:bookmarkEnd w:id="94"/>
      <w:bookmarkEnd w:id="95"/>
      <w:bookmarkEnd w:id="96"/>
      <w:bookmarkEnd w:id="103"/>
      <w:bookmarkEnd w:id="104"/>
    </w:p>
    <w:p w14:paraId="701D91C0" w14:textId="77777777" w:rsidR="00435558" w:rsidRPr="007C3161" w:rsidRDefault="00435558" w:rsidP="00435558">
      <w:pPr>
        <w:pStyle w:val="50"/>
      </w:pPr>
      <w:bookmarkStart w:id="105" w:name="_Toc21621438"/>
      <w:bookmarkStart w:id="106" w:name="_Toc29297052"/>
      <w:bookmarkStart w:id="107" w:name="_Toc36149243"/>
      <w:bookmarkStart w:id="108" w:name="_Toc44092821"/>
      <w:bookmarkStart w:id="109" w:name="_Toc44093370"/>
      <w:bookmarkStart w:id="110" w:name="_Toc44094193"/>
      <w:bookmarkStart w:id="111" w:name="_Toc44094472"/>
      <w:bookmarkStart w:id="112" w:name="_Toc52295888"/>
      <w:bookmarkStart w:id="113" w:name="_Toc59027591"/>
      <w:bookmarkStart w:id="114" w:name="_Toc69328085"/>
      <w:bookmarkStart w:id="115" w:name="_Toc75989722"/>
      <w:bookmarkStart w:id="116" w:name="_Toc75992828"/>
      <w:bookmarkStart w:id="117" w:name="_Toc76018605"/>
      <w:bookmarkStart w:id="118" w:name="_Toc84513671"/>
      <w:bookmarkStart w:id="119" w:name="_Toc84514235"/>
      <w:r w:rsidRPr="007C3161">
        <w:t>4.5.6.2.0</w:t>
      </w:r>
      <w:r w:rsidRPr="007C3161">
        <w:tab/>
        <w:t>Minimum conformance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96D60D2" w14:textId="77777777" w:rsidR="00435558" w:rsidRPr="007C3161" w:rsidRDefault="00435558" w:rsidP="00435558">
      <w:pPr>
        <w:pStyle w:val="H6"/>
      </w:pPr>
      <w:r w:rsidRPr="007C3161">
        <w:t>4.5.6.2.0.1</w:t>
      </w:r>
      <w:r w:rsidRPr="007C3161">
        <w:tab/>
        <w:t>Minimum conformance requirements for RRC-based active BWP switch</w:t>
      </w:r>
    </w:p>
    <w:p w14:paraId="34282BAF" w14:textId="77777777" w:rsidR="00435558" w:rsidRPr="007C3161" w:rsidRDefault="00435558" w:rsidP="00435558">
      <w:r w:rsidRPr="007C3161">
        <w:t xml:space="preserve">For RRC-based BWP switch, after the UE receives RRC reconfiguration </w:t>
      </w:r>
      <w:r w:rsidRPr="007C3161">
        <w:rPr>
          <w:rFonts w:cs="v4.2.0"/>
        </w:rPr>
        <w:t xml:space="preserve">involving active </w:t>
      </w:r>
      <w:r w:rsidRPr="007C316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C3161">
        <w:rPr>
          <w:rStyle w:val="EQChar"/>
          <w:noProof w:val="0"/>
        </w:rPr>
        <w:t xml:space="preserve"> </w:t>
      </w:r>
      <w:r w:rsidRPr="007C3161">
        <w:t xml:space="preserve">slots which begins from the beginning of DL slot n, where </w:t>
      </w:r>
    </w:p>
    <w:p w14:paraId="0420B8C9" w14:textId="77777777" w:rsidR="00435558" w:rsidRPr="007C3161" w:rsidRDefault="00435558" w:rsidP="00435558">
      <w:pPr>
        <w:pStyle w:val="B1"/>
      </w:pPr>
      <w:r w:rsidRPr="007C3161">
        <w:t xml:space="preserve">DL slot n is the last slot containing the RRC command, and </w:t>
      </w:r>
    </w:p>
    <w:p w14:paraId="765DB32F" w14:textId="77777777" w:rsidR="00435558" w:rsidRPr="007C3161" w:rsidRDefault="00B97919" w:rsidP="00435558">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435558" w:rsidRPr="007C3161">
        <w:rPr>
          <w:rStyle w:val="EQChar"/>
          <w:noProof w:val="0"/>
        </w:rPr>
        <w:t xml:space="preserve"> </w:t>
      </w:r>
      <w:r w:rsidR="00435558" w:rsidRPr="007C3161">
        <w:t>is the length of the RRC procedure delay in ms as defined in clause 12 in TS 38.331 [13], and</w:t>
      </w:r>
    </w:p>
    <w:p w14:paraId="03B00CD0" w14:textId="77777777" w:rsidR="00435558" w:rsidRPr="007C3161" w:rsidRDefault="00B97919" w:rsidP="00435558">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435558" w:rsidRPr="007C3161">
        <w:rPr>
          <w:rStyle w:val="EQChar"/>
          <w:noProof w:val="0"/>
        </w:rPr>
        <w:t xml:space="preserve"> </w:t>
      </w:r>
      <w:r w:rsidR="00435558" w:rsidRPr="007C3161">
        <w:t>is the time used by the UE to perform BWP switch.</w:t>
      </w:r>
    </w:p>
    <w:p w14:paraId="13E8290F" w14:textId="77777777" w:rsidR="00435558" w:rsidRPr="007C3161" w:rsidRDefault="00435558" w:rsidP="00435558">
      <w:r w:rsidRPr="007C3161">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C3161">
        <w:rPr>
          <w:rStyle w:val="EQChar"/>
          <w:noProof w:val="0"/>
        </w:rPr>
        <w:t xml:space="preserve"> </w:t>
      </w:r>
      <w:r w:rsidRPr="007C3161">
        <w:t>on the cell where RRC-based BWP switch occurs.</w:t>
      </w:r>
    </w:p>
    <w:p w14:paraId="4C7BDF58" w14:textId="77777777" w:rsidR="00435558" w:rsidRPr="007C3161" w:rsidRDefault="00435558" w:rsidP="00435558">
      <w:r w:rsidRPr="007C3161">
        <w:t>The normative reference for this requirement is TS 38.133 [6] clauses 8.6.3.</w:t>
      </w:r>
    </w:p>
    <w:p w14:paraId="473403F7" w14:textId="77777777" w:rsidR="00435558" w:rsidRPr="007C3161" w:rsidRDefault="00435558" w:rsidP="00435558">
      <w:pPr>
        <w:pStyle w:val="50"/>
      </w:pPr>
      <w:bookmarkStart w:id="120" w:name="_Toc21621439"/>
      <w:bookmarkStart w:id="121" w:name="_Toc29297053"/>
      <w:bookmarkStart w:id="122" w:name="_Toc36149244"/>
      <w:bookmarkStart w:id="123" w:name="_Toc44092822"/>
      <w:bookmarkStart w:id="124" w:name="_Toc44093371"/>
      <w:bookmarkStart w:id="125" w:name="_Toc44094194"/>
      <w:bookmarkStart w:id="126" w:name="_Toc44094473"/>
      <w:bookmarkStart w:id="127" w:name="_Toc52295889"/>
      <w:bookmarkStart w:id="128" w:name="_Toc59027592"/>
      <w:bookmarkStart w:id="129" w:name="_Toc69328086"/>
      <w:bookmarkStart w:id="130" w:name="_Toc75989723"/>
      <w:bookmarkStart w:id="131" w:name="_Toc75992829"/>
      <w:bookmarkStart w:id="132" w:name="_Toc76018606"/>
      <w:bookmarkStart w:id="133" w:name="_Toc84513672"/>
      <w:bookmarkStart w:id="134" w:name="_Toc84514236"/>
      <w:r w:rsidRPr="007C3161">
        <w:t>4.5.6.2.1</w:t>
      </w:r>
      <w:r w:rsidRPr="007C3161">
        <w:tab/>
        <w:t>EN-DC FR1 RRC-based DL active BWP switch in non-DRX in synchronous EN-DC</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1890222" w14:textId="77777777" w:rsidR="00435558" w:rsidRPr="007C3161" w:rsidRDefault="00435558" w:rsidP="00435558">
      <w:pPr>
        <w:pStyle w:val="H6"/>
      </w:pPr>
      <w:r w:rsidRPr="007C3161">
        <w:t>4.5.6.2.1.1</w:t>
      </w:r>
      <w:r w:rsidRPr="007C3161">
        <w:tab/>
        <w:t>Test purpose</w:t>
      </w:r>
    </w:p>
    <w:p w14:paraId="70239F4D" w14:textId="77777777" w:rsidR="00435558" w:rsidRPr="007C3161" w:rsidRDefault="00435558" w:rsidP="00435558">
      <w:r w:rsidRPr="007C3161">
        <w:t>The purpose of this test is to verify the DL BWP switch delay requirement for RRC-based BWP switch defined in TS 38.133 [6] clause 8.6.3.</w:t>
      </w:r>
    </w:p>
    <w:p w14:paraId="21A33BB8" w14:textId="77777777" w:rsidR="00435558" w:rsidRPr="007C3161" w:rsidRDefault="00435558" w:rsidP="00435558">
      <w:pPr>
        <w:pStyle w:val="H6"/>
      </w:pPr>
      <w:r w:rsidRPr="007C3161">
        <w:t>4.5.6.2.1.2</w:t>
      </w:r>
      <w:r w:rsidRPr="007C3161">
        <w:tab/>
        <w:t>Test applicability</w:t>
      </w:r>
    </w:p>
    <w:p w14:paraId="0E36C74E" w14:textId="77777777" w:rsidR="00435558" w:rsidRPr="007C3161" w:rsidRDefault="00435558" w:rsidP="00435558">
      <w:r w:rsidRPr="007C3161">
        <w:rPr>
          <w:rFonts w:cs="v4.2.0"/>
        </w:rPr>
        <w:t>This test applies to all types of E-UTRA UE release 15 onwards supporting EN-DC.</w:t>
      </w:r>
    </w:p>
    <w:p w14:paraId="6688BD6C" w14:textId="77777777" w:rsidR="00435558" w:rsidRPr="007C3161" w:rsidRDefault="00435558" w:rsidP="00435558">
      <w:pPr>
        <w:pStyle w:val="H6"/>
      </w:pPr>
      <w:r w:rsidRPr="007C3161">
        <w:t>4.5.6.2.1.3</w:t>
      </w:r>
      <w:r w:rsidRPr="007C3161">
        <w:tab/>
        <w:t>Minimum conformance requirements</w:t>
      </w:r>
    </w:p>
    <w:p w14:paraId="26D7BA05" w14:textId="77777777" w:rsidR="00435558" w:rsidRPr="007C3161" w:rsidRDefault="00435558" w:rsidP="00435558">
      <w:pPr>
        <w:rPr>
          <w:lang w:eastAsia="sv-SE"/>
        </w:rPr>
      </w:pPr>
      <w:r w:rsidRPr="007C3161">
        <w:rPr>
          <w:lang w:eastAsia="sv-SE"/>
        </w:rPr>
        <w:t>The minimum conformance requirements are specified in clause 4.5.6.2.0.1.</w:t>
      </w:r>
    </w:p>
    <w:p w14:paraId="3D0806DE" w14:textId="77777777" w:rsidR="00435558" w:rsidRPr="007C3161" w:rsidRDefault="00435558" w:rsidP="00435558">
      <w:pPr>
        <w:rPr>
          <w:lang w:eastAsia="sv-SE"/>
        </w:rPr>
      </w:pPr>
      <w:r w:rsidRPr="007C3161">
        <w:rPr>
          <w:lang w:eastAsia="sv-SE"/>
        </w:rPr>
        <w:t>The normative reference for this requirement is TS 38.133 [6] clause A.4.5.6.2.1.</w:t>
      </w:r>
    </w:p>
    <w:p w14:paraId="77FC3D33" w14:textId="77777777" w:rsidR="00435558" w:rsidRPr="007C3161" w:rsidRDefault="00435558" w:rsidP="00435558">
      <w:pPr>
        <w:pStyle w:val="H6"/>
      </w:pPr>
      <w:r w:rsidRPr="007C3161">
        <w:t>4.5.6.2.1.4</w:t>
      </w:r>
      <w:r w:rsidRPr="007C3161">
        <w:tab/>
        <w:t>Test description</w:t>
      </w:r>
    </w:p>
    <w:p w14:paraId="22C4C377" w14:textId="77777777" w:rsidR="00435558" w:rsidRPr="007C3161" w:rsidRDefault="00435558" w:rsidP="00435558">
      <w:pPr>
        <w:pStyle w:val="H6"/>
      </w:pPr>
      <w:r w:rsidRPr="007C3161">
        <w:t>4.5.6.2.1.4.1</w:t>
      </w:r>
      <w:r w:rsidRPr="007C3161">
        <w:tab/>
        <w:t>Initial conditions</w:t>
      </w:r>
    </w:p>
    <w:p w14:paraId="718B8278" w14:textId="77777777" w:rsidR="00435558" w:rsidRPr="007C3161" w:rsidRDefault="00435558" w:rsidP="00435558">
      <w:pPr>
        <w:rPr>
          <w:lang w:eastAsia="sv-SE"/>
        </w:rPr>
      </w:pPr>
      <w:r w:rsidRPr="007C3161">
        <w:rPr>
          <w:lang w:eastAsia="sv-SE"/>
        </w:rPr>
        <w:t>This test shall be tested using any of the test configurations in Table 4.5.6.2.1.4.1-1.</w:t>
      </w:r>
    </w:p>
    <w:p w14:paraId="1019386C" w14:textId="77777777" w:rsidR="00435558" w:rsidRPr="007C3161" w:rsidRDefault="00435558" w:rsidP="00435558">
      <w:pPr>
        <w:pStyle w:val="TH"/>
      </w:pPr>
      <w:r w:rsidRPr="007C3161">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35558" w:rsidRPr="007C3161" w14:paraId="0FD27377" w14:textId="77777777" w:rsidTr="00993E1E">
        <w:tc>
          <w:tcPr>
            <w:tcW w:w="2376" w:type="dxa"/>
            <w:shd w:val="clear" w:color="auto" w:fill="auto"/>
          </w:tcPr>
          <w:p w14:paraId="32964068" w14:textId="77777777" w:rsidR="00435558" w:rsidRPr="007C3161" w:rsidRDefault="00435558" w:rsidP="00993E1E">
            <w:pPr>
              <w:pStyle w:val="TAH"/>
              <w:rPr>
                <w:rFonts w:eastAsia="Malgun Gothic"/>
              </w:rPr>
            </w:pPr>
            <w:r w:rsidRPr="007C3161">
              <w:rPr>
                <w:rFonts w:eastAsia="Malgun Gothic"/>
              </w:rPr>
              <w:t>Config</w:t>
            </w:r>
          </w:p>
        </w:tc>
        <w:tc>
          <w:tcPr>
            <w:tcW w:w="7481" w:type="dxa"/>
            <w:shd w:val="clear" w:color="auto" w:fill="auto"/>
          </w:tcPr>
          <w:p w14:paraId="49319FF6" w14:textId="77777777" w:rsidR="00435558" w:rsidRPr="007C3161" w:rsidRDefault="00435558" w:rsidP="00993E1E">
            <w:pPr>
              <w:pStyle w:val="TAH"/>
              <w:rPr>
                <w:rFonts w:eastAsia="Malgun Gothic"/>
              </w:rPr>
            </w:pPr>
            <w:r w:rsidRPr="007C3161">
              <w:rPr>
                <w:rFonts w:eastAsia="Malgun Gothic"/>
              </w:rPr>
              <w:t>Description</w:t>
            </w:r>
          </w:p>
        </w:tc>
      </w:tr>
      <w:tr w:rsidR="00435558" w:rsidRPr="007C3161" w14:paraId="219DD463" w14:textId="77777777" w:rsidTr="00993E1E">
        <w:tc>
          <w:tcPr>
            <w:tcW w:w="2376" w:type="dxa"/>
            <w:shd w:val="clear" w:color="auto" w:fill="auto"/>
          </w:tcPr>
          <w:p w14:paraId="17A46091" w14:textId="77777777" w:rsidR="00435558" w:rsidRPr="007C3161" w:rsidRDefault="00435558" w:rsidP="00993E1E">
            <w:pPr>
              <w:pStyle w:val="TAL"/>
              <w:rPr>
                <w:rFonts w:eastAsia="Malgun Gothic"/>
              </w:rPr>
            </w:pPr>
            <w:r w:rsidRPr="007C3161">
              <w:rPr>
                <w:rFonts w:eastAsia="Malgun Gothic"/>
              </w:rPr>
              <w:t>4.5.6.2.1-1</w:t>
            </w:r>
          </w:p>
        </w:tc>
        <w:tc>
          <w:tcPr>
            <w:tcW w:w="7481" w:type="dxa"/>
            <w:shd w:val="clear" w:color="auto" w:fill="auto"/>
          </w:tcPr>
          <w:p w14:paraId="18196755" w14:textId="77777777" w:rsidR="00435558" w:rsidRPr="007C3161" w:rsidRDefault="00435558" w:rsidP="00993E1E">
            <w:pPr>
              <w:pStyle w:val="TAL"/>
              <w:rPr>
                <w:rFonts w:eastAsia="Malgun Gothic"/>
              </w:rPr>
            </w:pPr>
            <w:r w:rsidRPr="007C3161">
              <w:rPr>
                <w:rFonts w:eastAsia="Malgun Gothic"/>
              </w:rPr>
              <w:t>LTE FDD, NR 15 kHz SSB SCS, 10 MHz bandwidth, FDD duplex mode</w:t>
            </w:r>
          </w:p>
        </w:tc>
      </w:tr>
      <w:tr w:rsidR="00435558" w:rsidRPr="007C3161" w14:paraId="2EE97986" w14:textId="77777777" w:rsidTr="00993E1E">
        <w:tc>
          <w:tcPr>
            <w:tcW w:w="2376" w:type="dxa"/>
            <w:shd w:val="clear" w:color="auto" w:fill="auto"/>
          </w:tcPr>
          <w:p w14:paraId="3EE9AFC2" w14:textId="77777777" w:rsidR="00435558" w:rsidRPr="007C3161" w:rsidRDefault="00435558" w:rsidP="00993E1E">
            <w:pPr>
              <w:pStyle w:val="TAL"/>
              <w:rPr>
                <w:rFonts w:eastAsia="Malgun Gothic"/>
              </w:rPr>
            </w:pPr>
            <w:r w:rsidRPr="007C3161">
              <w:rPr>
                <w:rFonts w:eastAsia="Malgun Gothic"/>
              </w:rPr>
              <w:t>4.5.6.2.1-2</w:t>
            </w:r>
          </w:p>
        </w:tc>
        <w:tc>
          <w:tcPr>
            <w:tcW w:w="7481" w:type="dxa"/>
            <w:shd w:val="clear" w:color="auto" w:fill="auto"/>
          </w:tcPr>
          <w:p w14:paraId="26087E7E" w14:textId="77777777" w:rsidR="00435558" w:rsidRPr="007C3161" w:rsidRDefault="00435558" w:rsidP="00993E1E">
            <w:pPr>
              <w:pStyle w:val="TAL"/>
              <w:rPr>
                <w:rFonts w:eastAsia="Malgun Gothic"/>
              </w:rPr>
            </w:pPr>
            <w:r w:rsidRPr="007C3161">
              <w:rPr>
                <w:rFonts w:eastAsia="Malgun Gothic"/>
              </w:rPr>
              <w:t>LTE FDD, NR 15 kHz SSB SCS, 10 MHz bandwidth, TDD duplex mode</w:t>
            </w:r>
          </w:p>
        </w:tc>
      </w:tr>
      <w:tr w:rsidR="00435558" w:rsidRPr="007C3161" w14:paraId="7A3495C4" w14:textId="77777777" w:rsidTr="00993E1E">
        <w:tc>
          <w:tcPr>
            <w:tcW w:w="2376" w:type="dxa"/>
            <w:shd w:val="clear" w:color="auto" w:fill="auto"/>
          </w:tcPr>
          <w:p w14:paraId="4DE7C3AC" w14:textId="77777777" w:rsidR="00435558" w:rsidRPr="007C3161" w:rsidRDefault="00435558" w:rsidP="00993E1E">
            <w:pPr>
              <w:pStyle w:val="TAL"/>
              <w:rPr>
                <w:rFonts w:eastAsia="Malgun Gothic"/>
              </w:rPr>
            </w:pPr>
            <w:r w:rsidRPr="007C3161">
              <w:rPr>
                <w:rFonts w:eastAsia="Malgun Gothic"/>
              </w:rPr>
              <w:t>4.5.6.2.1-3</w:t>
            </w:r>
          </w:p>
        </w:tc>
        <w:tc>
          <w:tcPr>
            <w:tcW w:w="7481" w:type="dxa"/>
            <w:shd w:val="clear" w:color="auto" w:fill="auto"/>
          </w:tcPr>
          <w:p w14:paraId="4F4A8DF3" w14:textId="77777777" w:rsidR="00435558" w:rsidRPr="007C3161" w:rsidRDefault="00435558" w:rsidP="00993E1E">
            <w:pPr>
              <w:pStyle w:val="TAL"/>
              <w:rPr>
                <w:rFonts w:eastAsia="Malgun Gothic"/>
              </w:rPr>
            </w:pPr>
            <w:r w:rsidRPr="007C3161">
              <w:rPr>
                <w:rFonts w:eastAsia="Malgun Gothic"/>
              </w:rPr>
              <w:t>LTE FDD, NR 30 kHz SSB SCS, 40 MHz bandwidth, TDD duplex mode</w:t>
            </w:r>
          </w:p>
        </w:tc>
      </w:tr>
      <w:tr w:rsidR="00435558" w:rsidRPr="007C3161" w14:paraId="7FC30FC3" w14:textId="77777777" w:rsidTr="00993E1E">
        <w:tc>
          <w:tcPr>
            <w:tcW w:w="2376" w:type="dxa"/>
            <w:shd w:val="clear" w:color="auto" w:fill="auto"/>
          </w:tcPr>
          <w:p w14:paraId="4E626F06" w14:textId="77777777" w:rsidR="00435558" w:rsidRPr="007C3161" w:rsidRDefault="00435558" w:rsidP="00993E1E">
            <w:pPr>
              <w:pStyle w:val="TAL"/>
              <w:rPr>
                <w:rFonts w:eastAsia="Malgun Gothic"/>
              </w:rPr>
            </w:pPr>
            <w:r w:rsidRPr="007C3161">
              <w:rPr>
                <w:rFonts w:eastAsia="Malgun Gothic"/>
              </w:rPr>
              <w:t>4.5.6.2.1-4</w:t>
            </w:r>
          </w:p>
        </w:tc>
        <w:tc>
          <w:tcPr>
            <w:tcW w:w="7481" w:type="dxa"/>
            <w:shd w:val="clear" w:color="auto" w:fill="auto"/>
          </w:tcPr>
          <w:p w14:paraId="314A0588" w14:textId="77777777" w:rsidR="00435558" w:rsidRPr="007C3161" w:rsidRDefault="00435558" w:rsidP="00993E1E">
            <w:pPr>
              <w:pStyle w:val="TAL"/>
              <w:rPr>
                <w:rFonts w:eastAsia="Malgun Gothic"/>
              </w:rPr>
            </w:pPr>
            <w:r w:rsidRPr="007C3161">
              <w:rPr>
                <w:rFonts w:eastAsia="Malgun Gothic"/>
              </w:rPr>
              <w:t>LTE TDD, NR 15 kHz SSB SCS, 10 MHz bandwidth, FDD duplex mode</w:t>
            </w:r>
          </w:p>
        </w:tc>
      </w:tr>
      <w:tr w:rsidR="00435558" w:rsidRPr="007C3161" w14:paraId="5D804A4E" w14:textId="77777777" w:rsidTr="00993E1E">
        <w:tc>
          <w:tcPr>
            <w:tcW w:w="2376" w:type="dxa"/>
            <w:shd w:val="clear" w:color="auto" w:fill="auto"/>
          </w:tcPr>
          <w:p w14:paraId="7940B87A" w14:textId="77777777" w:rsidR="00435558" w:rsidRPr="007C3161" w:rsidRDefault="00435558" w:rsidP="00993E1E">
            <w:pPr>
              <w:pStyle w:val="TAL"/>
              <w:rPr>
                <w:rFonts w:eastAsia="Malgun Gothic"/>
              </w:rPr>
            </w:pPr>
            <w:r w:rsidRPr="007C3161">
              <w:rPr>
                <w:rFonts w:eastAsia="Malgun Gothic"/>
              </w:rPr>
              <w:t>4.5.6.2.1-5</w:t>
            </w:r>
          </w:p>
        </w:tc>
        <w:tc>
          <w:tcPr>
            <w:tcW w:w="7481" w:type="dxa"/>
            <w:shd w:val="clear" w:color="auto" w:fill="auto"/>
          </w:tcPr>
          <w:p w14:paraId="42F21E46" w14:textId="77777777" w:rsidR="00435558" w:rsidRPr="007C3161" w:rsidRDefault="00435558" w:rsidP="00993E1E">
            <w:pPr>
              <w:pStyle w:val="TAL"/>
              <w:rPr>
                <w:rFonts w:eastAsia="Malgun Gothic"/>
              </w:rPr>
            </w:pPr>
            <w:r w:rsidRPr="007C3161">
              <w:rPr>
                <w:rFonts w:eastAsia="Malgun Gothic"/>
              </w:rPr>
              <w:t>LTE TDD, NR 15 kHz SSB SCS, 10 MHz bandwidth, TDD duplex mode</w:t>
            </w:r>
          </w:p>
        </w:tc>
      </w:tr>
      <w:tr w:rsidR="00435558" w:rsidRPr="007C3161" w14:paraId="5349D93A" w14:textId="77777777" w:rsidTr="00993E1E">
        <w:tc>
          <w:tcPr>
            <w:tcW w:w="2376" w:type="dxa"/>
            <w:shd w:val="clear" w:color="auto" w:fill="auto"/>
          </w:tcPr>
          <w:p w14:paraId="1DAF7B3D" w14:textId="77777777" w:rsidR="00435558" w:rsidRPr="007C3161" w:rsidRDefault="00435558" w:rsidP="00993E1E">
            <w:pPr>
              <w:pStyle w:val="TAL"/>
              <w:rPr>
                <w:rFonts w:eastAsia="Malgun Gothic"/>
              </w:rPr>
            </w:pPr>
            <w:r w:rsidRPr="007C3161">
              <w:rPr>
                <w:rFonts w:eastAsia="Malgun Gothic"/>
              </w:rPr>
              <w:t>4.5.6.2.1-6</w:t>
            </w:r>
          </w:p>
        </w:tc>
        <w:tc>
          <w:tcPr>
            <w:tcW w:w="7481" w:type="dxa"/>
            <w:shd w:val="clear" w:color="auto" w:fill="auto"/>
          </w:tcPr>
          <w:p w14:paraId="70179206" w14:textId="77777777" w:rsidR="00435558" w:rsidRPr="007C3161" w:rsidRDefault="00435558" w:rsidP="00993E1E">
            <w:pPr>
              <w:pStyle w:val="TAL"/>
              <w:rPr>
                <w:rFonts w:eastAsia="Malgun Gothic"/>
              </w:rPr>
            </w:pPr>
            <w:r w:rsidRPr="007C3161">
              <w:rPr>
                <w:rFonts w:eastAsia="Malgun Gothic"/>
              </w:rPr>
              <w:t>LTE TDD, NR 30 kHz SSB SCS, 40 MHz bandwidth, TDD duplex mode</w:t>
            </w:r>
          </w:p>
        </w:tc>
      </w:tr>
      <w:tr w:rsidR="00435558" w:rsidRPr="007C3161" w14:paraId="79809358" w14:textId="77777777" w:rsidTr="00993E1E">
        <w:tc>
          <w:tcPr>
            <w:tcW w:w="9857" w:type="dxa"/>
            <w:gridSpan w:val="2"/>
            <w:shd w:val="clear" w:color="auto" w:fill="auto"/>
          </w:tcPr>
          <w:p w14:paraId="531F7962" w14:textId="77777777" w:rsidR="00435558" w:rsidRPr="007C3161" w:rsidRDefault="00435558" w:rsidP="00993E1E">
            <w:pPr>
              <w:pStyle w:val="TAN"/>
              <w:rPr>
                <w:rFonts w:eastAsia="SimSun"/>
              </w:rPr>
            </w:pPr>
            <w:r w:rsidRPr="007C3161">
              <w:t>Note 1:</w:t>
            </w:r>
            <w:r w:rsidRPr="007C3161">
              <w:tab/>
              <w:t>The UE is only required to be tested in one of the supported test configurations</w:t>
            </w:r>
          </w:p>
        </w:tc>
      </w:tr>
    </w:tbl>
    <w:p w14:paraId="54A182A4" w14:textId="77777777" w:rsidR="00435558" w:rsidRPr="007C3161" w:rsidRDefault="00435558" w:rsidP="00435558"/>
    <w:p w14:paraId="531DA82A" w14:textId="77777777" w:rsidR="00435558" w:rsidRPr="007C3161" w:rsidRDefault="00435558" w:rsidP="00435558">
      <w:pPr>
        <w:rPr>
          <w:lang w:eastAsia="sv-SE"/>
        </w:rPr>
      </w:pPr>
      <w:r w:rsidRPr="007C3161">
        <w:rPr>
          <w:lang w:eastAsia="sv-SE"/>
        </w:rPr>
        <w:t>Configure the test equipment and the DUT according to the parameters in Table 4.5.6.2.1.4.1-2.</w:t>
      </w:r>
    </w:p>
    <w:p w14:paraId="33C94440" w14:textId="77777777" w:rsidR="00435558" w:rsidRPr="007C3161" w:rsidRDefault="00435558" w:rsidP="00435558">
      <w:pPr>
        <w:pStyle w:val="TH"/>
      </w:pPr>
      <w:r w:rsidRPr="007C3161">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5558" w:rsidRPr="007C3161" w14:paraId="607B2420" w14:textId="77777777" w:rsidTr="00993E1E">
        <w:trPr>
          <w:jc w:val="center"/>
        </w:trPr>
        <w:tc>
          <w:tcPr>
            <w:tcW w:w="1701" w:type="dxa"/>
            <w:shd w:val="clear" w:color="auto" w:fill="auto"/>
          </w:tcPr>
          <w:p w14:paraId="4B4C21CB" w14:textId="77777777" w:rsidR="00435558" w:rsidRPr="007C3161" w:rsidRDefault="00435558" w:rsidP="00993E1E">
            <w:pPr>
              <w:pStyle w:val="TAH"/>
            </w:pPr>
            <w:r w:rsidRPr="007C3161">
              <w:t>Parameter</w:t>
            </w:r>
          </w:p>
        </w:tc>
        <w:tc>
          <w:tcPr>
            <w:tcW w:w="3943" w:type="dxa"/>
            <w:gridSpan w:val="2"/>
            <w:shd w:val="clear" w:color="auto" w:fill="auto"/>
          </w:tcPr>
          <w:p w14:paraId="42B93AB8" w14:textId="77777777" w:rsidR="00435558" w:rsidRPr="007C3161" w:rsidRDefault="00435558" w:rsidP="00993E1E">
            <w:pPr>
              <w:pStyle w:val="TAH"/>
            </w:pPr>
            <w:r w:rsidRPr="007C3161">
              <w:t>Value</w:t>
            </w:r>
          </w:p>
        </w:tc>
        <w:tc>
          <w:tcPr>
            <w:tcW w:w="3961" w:type="dxa"/>
          </w:tcPr>
          <w:p w14:paraId="570E73BE" w14:textId="77777777" w:rsidR="00435558" w:rsidRPr="007C3161" w:rsidRDefault="00435558" w:rsidP="00993E1E">
            <w:pPr>
              <w:pStyle w:val="TAH"/>
            </w:pPr>
            <w:r w:rsidRPr="007C3161">
              <w:t>Comment</w:t>
            </w:r>
          </w:p>
        </w:tc>
      </w:tr>
      <w:tr w:rsidR="00435558" w:rsidRPr="007C3161" w14:paraId="5A75586B" w14:textId="77777777" w:rsidTr="00993E1E">
        <w:trPr>
          <w:jc w:val="center"/>
        </w:trPr>
        <w:tc>
          <w:tcPr>
            <w:tcW w:w="1701" w:type="dxa"/>
            <w:shd w:val="clear" w:color="auto" w:fill="auto"/>
          </w:tcPr>
          <w:p w14:paraId="6F25D33D" w14:textId="77777777" w:rsidR="00435558" w:rsidRPr="007C3161" w:rsidRDefault="00435558" w:rsidP="00993E1E">
            <w:pPr>
              <w:pStyle w:val="TAL"/>
            </w:pPr>
            <w:r w:rsidRPr="007C3161">
              <w:t>Test environment</w:t>
            </w:r>
          </w:p>
        </w:tc>
        <w:tc>
          <w:tcPr>
            <w:tcW w:w="3943" w:type="dxa"/>
            <w:gridSpan w:val="2"/>
            <w:shd w:val="clear" w:color="auto" w:fill="auto"/>
          </w:tcPr>
          <w:p w14:paraId="1925AF6B" w14:textId="77777777" w:rsidR="00435558" w:rsidRPr="007C3161" w:rsidRDefault="00435558" w:rsidP="00993E1E">
            <w:pPr>
              <w:pStyle w:val="TAL"/>
            </w:pPr>
            <w:r w:rsidRPr="007C3161">
              <w:t>NC</w:t>
            </w:r>
          </w:p>
        </w:tc>
        <w:tc>
          <w:tcPr>
            <w:tcW w:w="3961" w:type="dxa"/>
          </w:tcPr>
          <w:p w14:paraId="55C750D8" w14:textId="77777777" w:rsidR="00435558" w:rsidRPr="007C3161" w:rsidRDefault="00435558" w:rsidP="00993E1E">
            <w:pPr>
              <w:pStyle w:val="TAL"/>
            </w:pPr>
            <w:r w:rsidRPr="007C3161">
              <w:t>As specified in TS 38.508-1 [14] clause 4.1.</w:t>
            </w:r>
          </w:p>
        </w:tc>
      </w:tr>
      <w:tr w:rsidR="00435558" w:rsidRPr="007C3161" w14:paraId="4D29B8BD" w14:textId="77777777" w:rsidTr="00993E1E">
        <w:trPr>
          <w:jc w:val="center"/>
        </w:trPr>
        <w:tc>
          <w:tcPr>
            <w:tcW w:w="1701" w:type="dxa"/>
            <w:shd w:val="clear" w:color="auto" w:fill="auto"/>
          </w:tcPr>
          <w:p w14:paraId="62CDD490" w14:textId="77777777" w:rsidR="00435558" w:rsidRPr="007C3161" w:rsidRDefault="00435558" w:rsidP="00993E1E">
            <w:pPr>
              <w:pStyle w:val="TAL"/>
            </w:pPr>
            <w:r w:rsidRPr="007C3161">
              <w:t>Test frequencies</w:t>
            </w:r>
          </w:p>
        </w:tc>
        <w:tc>
          <w:tcPr>
            <w:tcW w:w="7904" w:type="dxa"/>
            <w:gridSpan w:val="3"/>
            <w:shd w:val="clear" w:color="auto" w:fill="auto"/>
          </w:tcPr>
          <w:p w14:paraId="0D609466" w14:textId="77777777" w:rsidR="00435558" w:rsidRPr="007C3161" w:rsidRDefault="00435558" w:rsidP="00993E1E">
            <w:pPr>
              <w:pStyle w:val="TAL"/>
            </w:pPr>
            <w:r w:rsidRPr="007C3161">
              <w:t>As specified in Annex E, Table E.4-1 and TS 38.508-1 [14] clause 4.3.1.</w:t>
            </w:r>
          </w:p>
        </w:tc>
      </w:tr>
      <w:tr w:rsidR="00435558" w:rsidRPr="007C3161" w14:paraId="2F7FA92C" w14:textId="77777777" w:rsidTr="00993E1E">
        <w:trPr>
          <w:jc w:val="center"/>
        </w:trPr>
        <w:tc>
          <w:tcPr>
            <w:tcW w:w="1701" w:type="dxa"/>
            <w:shd w:val="clear" w:color="auto" w:fill="auto"/>
          </w:tcPr>
          <w:p w14:paraId="54A10087" w14:textId="77777777" w:rsidR="00435558" w:rsidRPr="007C3161" w:rsidRDefault="00435558" w:rsidP="00993E1E">
            <w:pPr>
              <w:pStyle w:val="TAL"/>
            </w:pPr>
            <w:r w:rsidRPr="007C3161">
              <w:t>Channel bandwidth</w:t>
            </w:r>
          </w:p>
        </w:tc>
        <w:tc>
          <w:tcPr>
            <w:tcW w:w="7904" w:type="dxa"/>
            <w:gridSpan w:val="3"/>
            <w:shd w:val="clear" w:color="auto" w:fill="auto"/>
          </w:tcPr>
          <w:p w14:paraId="3F9E1B07" w14:textId="77777777" w:rsidR="00435558" w:rsidRPr="007C3161" w:rsidRDefault="00435558" w:rsidP="00993E1E">
            <w:pPr>
              <w:pStyle w:val="TAL"/>
            </w:pPr>
            <w:r w:rsidRPr="007C3161">
              <w:t>As specified by the test configuration selected from Table 4.5.6.2.1.4.1-1.</w:t>
            </w:r>
          </w:p>
        </w:tc>
      </w:tr>
      <w:tr w:rsidR="00435558" w:rsidRPr="007C3161" w14:paraId="1E68B0A3" w14:textId="77777777" w:rsidTr="00993E1E">
        <w:trPr>
          <w:jc w:val="center"/>
        </w:trPr>
        <w:tc>
          <w:tcPr>
            <w:tcW w:w="1701" w:type="dxa"/>
            <w:shd w:val="clear" w:color="auto" w:fill="auto"/>
          </w:tcPr>
          <w:p w14:paraId="4F89B75A" w14:textId="77777777" w:rsidR="00435558" w:rsidRPr="007C3161" w:rsidRDefault="00435558" w:rsidP="00993E1E">
            <w:pPr>
              <w:pStyle w:val="TAL"/>
            </w:pPr>
            <w:r w:rsidRPr="007C3161">
              <w:t>Propagation conditions</w:t>
            </w:r>
          </w:p>
        </w:tc>
        <w:tc>
          <w:tcPr>
            <w:tcW w:w="3943" w:type="dxa"/>
            <w:gridSpan w:val="2"/>
            <w:shd w:val="clear" w:color="auto" w:fill="auto"/>
          </w:tcPr>
          <w:p w14:paraId="714BE4A3" w14:textId="77777777" w:rsidR="00435558" w:rsidRPr="007C3161" w:rsidRDefault="00435558" w:rsidP="00993E1E">
            <w:pPr>
              <w:pStyle w:val="TAL"/>
            </w:pPr>
            <w:r w:rsidRPr="007C3161">
              <w:t>AWGN</w:t>
            </w:r>
          </w:p>
        </w:tc>
        <w:tc>
          <w:tcPr>
            <w:tcW w:w="3961" w:type="dxa"/>
          </w:tcPr>
          <w:p w14:paraId="078F4578" w14:textId="77777777" w:rsidR="00435558" w:rsidRPr="007C3161" w:rsidRDefault="00435558" w:rsidP="00993E1E">
            <w:pPr>
              <w:pStyle w:val="TAL"/>
            </w:pPr>
            <w:r w:rsidRPr="007C3161">
              <w:t>As specified in Annex C.2.2</w:t>
            </w:r>
          </w:p>
        </w:tc>
      </w:tr>
      <w:tr w:rsidR="00435558" w:rsidRPr="007C3161" w14:paraId="4D5AE6AF" w14:textId="77777777" w:rsidTr="00993E1E">
        <w:trPr>
          <w:trHeight w:val="251"/>
          <w:jc w:val="center"/>
        </w:trPr>
        <w:tc>
          <w:tcPr>
            <w:tcW w:w="1701" w:type="dxa"/>
            <w:vMerge w:val="restart"/>
            <w:shd w:val="clear" w:color="auto" w:fill="auto"/>
          </w:tcPr>
          <w:p w14:paraId="314D1EDA" w14:textId="77777777" w:rsidR="00435558" w:rsidRPr="007C3161" w:rsidRDefault="00435558" w:rsidP="00993E1E">
            <w:pPr>
              <w:pStyle w:val="TAL"/>
            </w:pPr>
            <w:r w:rsidRPr="007C3161">
              <w:t>Connection Diagram</w:t>
            </w:r>
          </w:p>
        </w:tc>
        <w:tc>
          <w:tcPr>
            <w:tcW w:w="1134" w:type="dxa"/>
            <w:shd w:val="clear" w:color="auto" w:fill="auto"/>
          </w:tcPr>
          <w:p w14:paraId="76A56F87" w14:textId="77777777" w:rsidR="00435558" w:rsidRPr="007C3161" w:rsidRDefault="00435558" w:rsidP="00993E1E">
            <w:pPr>
              <w:pStyle w:val="TAL"/>
            </w:pPr>
            <w:r w:rsidRPr="007C3161">
              <w:t>TE Part</w:t>
            </w:r>
          </w:p>
        </w:tc>
        <w:tc>
          <w:tcPr>
            <w:tcW w:w="2809" w:type="dxa"/>
            <w:shd w:val="clear" w:color="auto" w:fill="auto"/>
          </w:tcPr>
          <w:p w14:paraId="43B4822F" w14:textId="77777777" w:rsidR="00435558" w:rsidRPr="007C3161" w:rsidRDefault="00435558" w:rsidP="00993E1E">
            <w:pPr>
              <w:pStyle w:val="TAL"/>
            </w:pPr>
            <w:r w:rsidRPr="007C3161">
              <w:t>A.3.1.8.2</w:t>
            </w:r>
          </w:p>
        </w:tc>
        <w:tc>
          <w:tcPr>
            <w:tcW w:w="3961" w:type="dxa"/>
            <w:vMerge w:val="restart"/>
          </w:tcPr>
          <w:p w14:paraId="7EF30D87" w14:textId="77777777" w:rsidR="00435558" w:rsidRPr="007C3161" w:rsidRDefault="00435558" w:rsidP="00993E1E">
            <w:pPr>
              <w:pStyle w:val="TAL"/>
            </w:pPr>
            <w:r w:rsidRPr="007C3161">
              <w:t>As specified in TS 38.508-1 [14] Annex A.</w:t>
            </w:r>
          </w:p>
        </w:tc>
      </w:tr>
      <w:tr w:rsidR="00435558" w:rsidRPr="007C3161" w14:paraId="24B4B801" w14:textId="77777777" w:rsidTr="00993E1E">
        <w:trPr>
          <w:trHeight w:val="250"/>
          <w:jc w:val="center"/>
        </w:trPr>
        <w:tc>
          <w:tcPr>
            <w:tcW w:w="1701" w:type="dxa"/>
            <w:vMerge/>
            <w:shd w:val="clear" w:color="auto" w:fill="auto"/>
          </w:tcPr>
          <w:p w14:paraId="33509E1E" w14:textId="77777777" w:rsidR="00435558" w:rsidRPr="007C3161" w:rsidRDefault="00435558" w:rsidP="00993E1E">
            <w:pPr>
              <w:pStyle w:val="TAL"/>
            </w:pPr>
          </w:p>
        </w:tc>
        <w:tc>
          <w:tcPr>
            <w:tcW w:w="1134" w:type="dxa"/>
            <w:shd w:val="clear" w:color="auto" w:fill="auto"/>
          </w:tcPr>
          <w:p w14:paraId="36CEB6DF" w14:textId="77777777" w:rsidR="00435558" w:rsidRPr="007C3161" w:rsidRDefault="00435558" w:rsidP="00993E1E">
            <w:pPr>
              <w:pStyle w:val="TAL"/>
            </w:pPr>
            <w:r w:rsidRPr="007C3161">
              <w:t>DUT Part</w:t>
            </w:r>
          </w:p>
        </w:tc>
        <w:tc>
          <w:tcPr>
            <w:tcW w:w="2809" w:type="dxa"/>
            <w:shd w:val="clear" w:color="auto" w:fill="auto"/>
          </w:tcPr>
          <w:p w14:paraId="334A57EA" w14:textId="77777777" w:rsidR="00435558" w:rsidRPr="007C3161" w:rsidRDefault="00435558" w:rsidP="00993E1E">
            <w:pPr>
              <w:pStyle w:val="TAL"/>
            </w:pPr>
            <w:r w:rsidRPr="007C3161">
              <w:t>A.3.2.3.4</w:t>
            </w:r>
          </w:p>
        </w:tc>
        <w:tc>
          <w:tcPr>
            <w:tcW w:w="3961" w:type="dxa"/>
            <w:vMerge/>
          </w:tcPr>
          <w:p w14:paraId="461B69C0" w14:textId="77777777" w:rsidR="00435558" w:rsidRPr="007C3161" w:rsidRDefault="00435558" w:rsidP="00993E1E">
            <w:pPr>
              <w:pStyle w:val="TAL"/>
            </w:pPr>
          </w:p>
        </w:tc>
      </w:tr>
      <w:tr w:rsidR="00435558" w:rsidRPr="007C3161" w14:paraId="7FD438FB" w14:textId="77777777" w:rsidTr="00993E1E">
        <w:trPr>
          <w:jc w:val="center"/>
        </w:trPr>
        <w:tc>
          <w:tcPr>
            <w:tcW w:w="1701" w:type="dxa"/>
            <w:shd w:val="clear" w:color="auto" w:fill="auto"/>
          </w:tcPr>
          <w:p w14:paraId="4403BC41" w14:textId="77777777" w:rsidR="00435558" w:rsidRPr="007C3161" w:rsidRDefault="00435558" w:rsidP="00993E1E">
            <w:pPr>
              <w:pStyle w:val="TAL"/>
            </w:pPr>
            <w:r w:rsidRPr="007C3161">
              <w:t>Exceptions to connection diagram</w:t>
            </w:r>
          </w:p>
        </w:tc>
        <w:tc>
          <w:tcPr>
            <w:tcW w:w="3943" w:type="dxa"/>
            <w:gridSpan w:val="2"/>
            <w:shd w:val="clear" w:color="auto" w:fill="auto"/>
          </w:tcPr>
          <w:p w14:paraId="5E59E4CD" w14:textId="77777777" w:rsidR="00435558" w:rsidRPr="007C3161" w:rsidRDefault="00435558" w:rsidP="00993E1E">
            <w:pPr>
              <w:pStyle w:val="TAL"/>
            </w:pPr>
            <w:r w:rsidRPr="007C3161">
              <w:t>- For 4Rx capable UEs without any 2Rx RF bands use A.3.2.5.2 for DUT part and A.3.1.8.4 for TE part.</w:t>
            </w:r>
          </w:p>
        </w:tc>
        <w:tc>
          <w:tcPr>
            <w:tcW w:w="3961" w:type="dxa"/>
          </w:tcPr>
          <w:p w14:paraId="39AB687C" w14:textId="77777777" w:rsidR="00435558" w:rsidRPr="007C3161" w:rsidRDefault="00435558" w:rsidP="00993E1E">
            <w:pPr>
              <w:pStyle w:val="TAL"/>
            </w:pPr>
          </w:p>
        </w:tc>
      </w:tr>
    </w:tbl>
    <w:p w14:paraId="0B9AF085" w14:textId="77777777" w:rsidR="00435558" w:rsidRPr="007C3161" w:rsidRDefault="00435558" w:rsidP="00435558"/>
    <w:p w14:paraId="5209D131" w14:textId="77777777" w:rsidR="00435558" w:rsidRPr="007C3161" w:rsidRDefault="00435558" w:rsidP="00435558">
      <w:pPr>
        <w:pStyle w:val="B1"/>
      </w:pPr>
      <w:r w:rsidRPr="007C3161">
        <w:t>1. The general test parameter settings are set up according to Table 4.5.6.2.1.4.1-3.</w:t>
      </w:r>
    </w:p>
    <w:p w14:paraId="5DAB2B73" w14:textId="77777777" w:rsidR="00435558" w:rsidRPr="007C3161" w:rsidRDefault="00435558" w:rsidP="00435558">
      <w:pPr>
        <w:pStyle w:val="B1"/>
      </w:pPr>
      <w:r w:rsidRPr="007C3161">
        <w:t>2. Message contents are defined in clause 4.5.6.2.1.4.3.</w:t>
      </w:r>
    </w:p>
    <w:p w14:paraId="0AAED524" w14:textId="77777777" w:rsidR="00435558" w:rsidRPr="007C3161" w:rsidRDefault="00435558" w:rsidP="00435558">
      <w:pPr>
        <w:pStyle w:val="B1"/>
      </w:pPr>
      <w:r w:rsidRPr="007C3161">
        <w:t xml:space="preserve">3. The test scenario comprises of one E-UTRA PCell (Cell 1) and one NR PSCell (Cell 2). The power levels and settings for Cell 1 are set according to Annex A.6. Cell 2 are configured according to Annex C.1.2 and C.1.3. </w:t>
      </w:r>
    </w:p>
    <w:p w14:paraId="70336AF1" w14:textId="77777777" w:rsidR="00435558" w:rsidRPr="007C3161" w:rsidRDefault="00435558" w:rsidP="00435558">
      <w:pPr>
        <w:pStyle w:val="TH"/>
        <w:rPr>
          <w:rFonts w:eastAsia="SimSun"/>
        </w:rPr>
      </w:pPr>
      <w:r w:rsidRPr="007C3161">
        <w:t xml:space="preserve">Table 4.5.6.2.1.4.1-3: General test parameters for DL BWP switch in </w:t>
      </w:r>
      <w:r w:rsidRPr="007C3161">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5558" w:rsidRPr="007C3161" w14:paraId="027988C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A8779" w14:textId="77777777" w:rsidR="00435558" w:rsidRPr="007C3161" w:rsidRDefault="00435558" w:rsidP="00993E1E">
            <w:pPr>
              <w:pStyle w:val="TAH"/>
              <w:rPr>
                <w:lang w:eastAsia="ja-JP"/>
              </w:rPr>
            </w:pPr>
            <w:r w:rsidRPr="007C3161">
              <w:t>Parameter</w:t>
            </w:r>
          </w:p>
        </w:tc>
        <w:tc>
          <w:tcPr>
            <w:tcW w:w="709" w:type="dxa"/>
            <w:tcBorders>
              <w:top w:val="single" w:sz="4" w:space="0" w:color="auto"/>
              <w:left w:val="single" w:sz="4" w:space="0" w:color="auto"/>
              <w:bottom w:val="single" w:sz="4" w:space="0" w:color="auto"/>
              <w:right w:val="single" w:sz="4" w:space="0" w:color="auto"/>
            </w:tcBorders>
            <w:hideMark/>
          </w:tcPr>
          <w:p w14:paraId="664C2AC2" w14:textId="77777777" w:rsidR="00435558" w:rsidRPr="007C3161" w:rsidRDefault="00435558" w:rsidP="00993E1E">
            <w:pPr>
              <w:pStyle w:val="TAH"/>
              <w:rPr>
                <w:lang w:eastAsia="ja-JP"/>
              </w:rPr>
            </w:pPr>
            <w:r w:rsidRPr="007C3161">
              <w:t>Unit</w:t>
            </w:r>
          </w:p>
        </w:tc>
        <w:tc>
          <w:tcPr>
            <w:tcW w:w="2977" w:type="dxa"/>
            <w:tcBorders>
              <w:top w:val="single" w:sz="4" w:space="0" w:color="auto"/>
              <w:left w:val="single" w:sz="4" w:space="0" w:color="auto"/>
              <w:bottom w:val="single" w:sz="4" w:space="0" w:color="auto"/>
              <w:right w:val="single" w:sz="4" w:space="0" w:color="auto"/>
            </w:tcBorders>
            <w:hideMark/>
          </w:tcPr>
          <w:p w14:paraId="131153C8" w14:textId="77777777" w:rsidR="00435558" w:rsidRPr="007C3161" w:rsidRDefault="00435558" w:rsidP="00993E1E">
            <w:pPr>
              <w:pStyle w:val="TAH"/>
              <w:rPr>
                <w:lang w:eastAsia="ja-JP"/>
              </w:rPr>
            </w:pPr>
            <w:r w:rsidRPr="007C3161">
              <w:t>Value</w:t>
            </w:r>
          </w:p>
        </w:tc>
        <w:tc>
          <w:tcPr>
            <w:tcW w:w="3652" w:type="dxa"/>
            <w:tcBorders>
              <w:top w:val="single" w:sz="4" w:space="0" w:color="auto"/>
              <w:left w:val="single" w:sz="4" w:space="0" w:color="auto"/>
              <w:bottom w:val="single" w:sz="4" w:space="0" w:color="auto"/>
              <w:right w:val="single" w:sz="4" w:space="0" w:color="auto"/>
            </w:tcBorders>
            <w:hideMark/>
          </w:tcPr>
          <w:p w14:paraId="1AC7EA70" w14:textId="77777777" w:rsidR="00435558" w:rsidRPr="007C3161" w:rsidRDefault="00435558" w:rsidP="00993E1E">
            <w:pPr>
              <w:pStyle w:val="TAH"/>
              <w:rPr>
                <w:lang w:eastAsia="ja-JP"/>
              </w:rPr>
            </w:pPr>
            <w:r w:rsidRPr="007C3161">
              <w:t>Comment</w:t>
            </w:r>
          </w:p>
        </w:tc>
      </w:tr>
      <w:tr w:rsidR="00435558" w:rsidRPr="007C3161" w14:paraId="246A41C9"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821092" w14:textId="77777777" w:rsidR="00435558" w:rsidRPr="007C3161" w:rsidRDefault="00435558" w:rsidP="00993E1E">
            <w:pPr>
              <w:pStyle w:val="TAL"/>
              <w:rPr>
                <w:lang w:eastAsia="ja-JP"/>
              </w:rPr>
            </w:pPr>
            <w:r w:rsidRPr="007C3161">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C25A54"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101636" w14:textId="77777777" w:rsidR="00435558" w:rsidRPr="007C3161" w:rsidRDefault="00435558" w:rsidP="00993E1E">
            <w:pPr>
              <w:pStyle w:val="TAC"/>
            </w:pPr>
            <w:r w:rsidRPr="007C3161">
              <w:t>1</w:t>
            </w:r>
          </w:p>
        </w:tc>
        <w:tc>
          <w:tcPr>
            <w:tcW w:w="3652" w:type="dxa"/>
            <w:tcBorders>
              <w:top w:val="single" w:sz="4" w:space="0" w:color="auto"/>
              <w:left w:val="single" w:sz="4" w:space="0" w:color="auto"/>
              <w:bottom w:val="single" w:sz="4" w:space="0" w:color="auto"/>
              <w:right w:val="single" w:sz="4" w:space="0" w:color="auto"/>
            </w:tcBorders>
            <w:hideMark/>
          </w:tcPr>
          <w:p w14:paraId="0230C7B6" w14:textId="77777777" w:rsidR="00435558" w:rsidRPr="007C3161" w:rsidRDefault="00435558" w:rsidP="00993E1E">
            <w:pPr>
              <w:pStyle w:val="TAL"/>
              <w:rPr>
                <w:lang w:eastAsia="ja-JP"/>
              </w:rPr>
            </w:pPr>
            <w:r w:rsidRPr="007C3161">
              <w:t>One E-UTRA radio channel is used for this test</w:t>
            </w:r>
          </w:p>
        </w:tc>
      </w:tr>
      <w:tr w:rsidR="00435558" w:rsidRPr="007C3161" w14:paraId="2EF5070D"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6A81BF" w14:textId="77777777" w:rsidR="00435558" w:rsidRPr="007C3161" w:rsidRDefault="00435558" w:rsidP="00993E1E">
            <w:pPr>
              <w:pStyle w:val="TAL"/>
            </w:pPr>
            <w:r w:rsidRPr="007C316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003452"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E40B44" w14:textId="77777777" w:rsidR="00435558" w:rsidRPr="007C3161" w:rsidRDefault="00435558" w:rsidP="00993E1E">
            <w:pPr>
              <w:pStyle w:val="TAC"/>
            </w:pPr>
            <w:r w:rsidRPr="007C3161">
              <w:t>2</w:t>
            </w:r>
          </w:p>
        </w:tc>
        <w:tc>
          <w:tcPr>
            <w:tcW w:w="3652" w:type="dxa"/>
            <w:tcBorders>
              <w:top w:val="single" w:sz="4" w:space="0" w:color="auto"/>
              <w:left w:val="single" w:sz="4" w:space="0" w:color="auto"/>
              <w:bottom w:val="single" w:sz="4" w:space="0" w:color="auto"/>
              <w:right w:val="single" w:sz="4" w:space="0" w:color="auto"/>
            </w:tcBorders>
            <w:hideMark/>
          </w:tcPr>
          <w:p w14:paraId="0190E6DB" w14:textId="77777777" w:rsidR="00435558" w:rsidRPr="007C3161" w:rsidRDefault="00435558" w:rsidP="00993E1E">
            <w:pPr>
              <w:pStyle w:val="TAL"/>
            </w:pPr>
            <w:r w:rsidRPr="007C3161">
              <w:t>One NR radio channel is used for this test</w:t>
            </w:r>
          </w:p>
        </w:tc>
      </w:tr>
      <w:tr w:rsidR="00435558" w:rsidRPr="007C3161" w14:paraId="1905321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1C3DA2" w14:textId="77777777" w:rsidR="00435558" w:rsidRPr="007C3161" w:rsidRDefault="00435558" w:rsidP="00993E1E">
            <w:pPr>
              <w:pStyle w:val="TAL"/>
              <w:rPr>
                <w:lang w:eastAsia="ja-JP"/>
              </w:rPr>
            </w:pPr>
            <w:r w:rsidRPr="007C3161">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B75343A"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615205" w14:textId="77777777" w:rsidR="00435558" w:rsidRPr="007C3161" w:rsidRDefault="00435558" w:rsidP="00993E1E">
            <w:pPr>
              <w:pStyle w:val="TAC"/>
            </w:pPr>
            <w:r w:rsidRPr="007C3161">
              <w:t>Cell 1</w:t>
            </w:r>
          </w:p>
        </w:tc>
        <w:tc>
          <w:tcPr>
            <w:tcW w:w="3652" w:type="dxa"/>
            <w:tcBorders>
              <w:top w:val="single" w:sz="4" w:space="0" w:color="auto"/>
              <w:left w:val="single" w:sz="4" w:space="0" w:color="auto"/>
              <w:bottom w:val="single" w:sz="4" w:space="0" w:color="auto"/>
              <w:right w:val="single" w:sz="4" w:space="0" w:color="auto"/>
            </w:tcBorders>
            <w:hideMark/>
          </w:tcPr>
          <w:p w14:paraId="0294942D" w14:textId="77777777" w:rsidR="00435558" w:rsidRPr="007C3161" w:rsidRDefault="00435558" w:rsidP="00993E1E">
            <w:pPr>
              <w:pStyle w:val="TAL"/>
              <w:rPr>
                <w:lang w:eastAsia="ja-JP"/>
              </w:rPr>
            </w:pPr>
            <w:r w:rsidRPr="007C3161">
              <w:t>PCell on RF channel number 1.</w:t>
            </w:r>
          </w:p>
        </w:tc>
      </w:tr>
      <w:tr w:rsidR="00435558" w:rsidRPr="007C3161" w14:paraId="3037AE0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5EF7CA" w14:textId="77777777" w:rsidR="00435558" w:rsidRPr="007C3161" w:rsidRDefault="00435558" w:rsidP="00993E1E">
            <w:pPr>
              <w:pStyle w:val="TAL"/>
              <w:rPr>
                <w:lang w:eastAsia="ja-JP"/>
              </w:rPr>
            </w:pPr>
            <w:r w:rsidRPr="007C3161">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154FF04"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7EF09" w14:textId="77777777" w:rsidR="00435558" w:rsidRPr="007C3161" w:rsidRDefault="00435558" w:rsidP="00993E1E">
            <w:pPr>
              <w:pStyle w:val="TAC"/>
            </w:pPr>
            <w:r w:rsidRPr="007C3161">
              <w:t>Cell 2</w:t>
            </w:r>
          </w:p>
        </w:tc>
        <w:tc>
          <w:tcPr>
            <w:tcW w:w="3652" w:type="dxa"/>
            <w:tcBorders>
              <w:top w:val="single" w:sz="4" w:space="0" w:color="auto"/>
              <w:left w:val="single" w:sz="4" w:space="0" w:color="auto"/>
              <w:bottom w:val="single" w:sz="4" w:space="0" w:color="auto"/>
              <w:right w:val="single" w:sz="4" w:space="0" w:color="auto"/>
            </w:tcBorders>
            <w:hideMark/>
          </w:tcPr>
          <w:p w14:paraId="0529D0B0" w14:textId="77777777" w:rsidR="00435558" w:rsidRPr="007C3161" w:rsidRDefault="00435558" w:rsidP="00993E1E">
            <w:pPr>
              <w:pStyle w:val="TAL"/>
              <w:rPr>
                <w:lang w:eastAsia="ja-JP"/>
              </w:rPr>
            </w:pPr>
            <w:r w:rsidRPr="007C3161">
              <w:t>PSCell on RF channel number 2.</w:t>
            </w:r>
          </w:p>
        </w:tc>
      </w:tr>
      <w:tr w:rsidR="00435558" w:rsidRPr="007C3161" w14:paraId="01AAF299"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D18D0" w14:textId="77777777" w:rsidR="00435558" w:rsidRPr="007C3161" w:rsidRDefault="00435558" w:rsidP="00993E1E">
            <w:pPr>
              <w:pStyle w:val="TAL"/>
              <w:rPr>
                <w:lang w:eastAsia="ja-JP"/>
              </w:rPr>
            </w:pPr>
            <w:r w:rsidRPr="007C316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E4DD992"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A0B977" w14:textId="77777777" w:rsidR="00435558" w:rsidRPr="007C3161" w:rsidRDefault="00435558" w:rsidP="00993E1E">
            <w:pPr>
              <w:pStyle w:val="TAC"/>
            </w:pPr>
            <w:r w:rsidRPr="007C3161">
              <w:t>Normal</w:t>
            </w:r>
          </w:p>
        </w:tc>
        <w:tc>
          <w:tcPr>
            <w:tcW w:w="3652" w:type="dxa"/>
            <w:tcBorders>
              <w:top w:val="single" w:sz="4" w:space="0" w:color="auto"/>
              <w:left w:val="single" w:sz="4" w:space="0" w:color="auto"/>
              <w:bottom w:val="single" w:sz="4" w:space="0" w:color="auto"/>
              <w:right w:val="single" w:sz="4" w:space="0" w:color="auto"/>
            </w:tcBorders>
          </w:tcPr>
          <w:p w14:paraId="1FF7D4C9" w14:textId="77777777" w:rsidR="00435558" w:rsidRPr="007C3161" w:rsidRDefault="00435558" w:rsidP="00993E1E">
            <w:pPr>
              <w:pStyle w:val="TAL"/>
              <w:rPr>
                <w:lang w:eastAsia="ja-JP"/>
              </w:rPr>
            </w:pPr>
          </w:p>
        </w:tc>
      </w:tr>
      <w:tr w:rsidR="00435558" w:rsidRPr="007C3161" w14:paraId="3398CAE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98750" w14:textId="77777777" w:rsidR="00435558" w:rsidRPr="007C3161" w:rsidRDefault="00435558" w:rsidP="00993E1E">
            <w:pPr>
              <w:pStyle w:val="TAL"/>
              <w:rPr>
                <w:rFonts w:cs="Arial"/>
                <w:lang w:eastAsia="ja-JP"/>
              </w:rPr>
            </w:pPr>
            <w:r w:rsidRPr="007C316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238D697" w14:textId="77777777" w:rsidR="00435558" w:rsidRPr="007C3161"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8D371E" w14:textId="77777777" w:rsidR="00435558" w:rsidRPr="007C3161" w:rsidRDefault="00435558" w:rsidP="00993E1E">
            <w:pPr>
              <w:pStyle w:val="TAC"/>
            </w:pPr>
            <w:r w:rsidRPr="007C3161">
              <w:t>OFF</w:t>
            </w:r>
          </w:p>
        </w:tc>
        <w:tc>
          <w:tcPr>
            <w:tcW w:w="3652" w:type="dxa"/>
            <w:tcBorders>
              <w:top w:val="single" w:sz="4" w:space="0" w:color="auto"/>
              <w:left w:val="single" w:sz="4" w:space="0" w:color="auto"/>
              <w:bottom w:val="single" w:sz="4" w:space="0" w:color="auto"/>
              <w:right w:val="single" w:sz="4" w:space="0" w:color="auto"/>
            </w:tcBorders>
            <w:hideMark/>
          </w:tcPr>
          <w:p w14:paraId="6988790D" w14:textId="77777777" w:rsidR="00435558" w:rsidRPr="007C3161" w:rsidRDefault="00435558" w:rsidP="00993E1E">
            <w:pPr>
              <w:pStyle w:val="TAL"/>
              <w:rPr>
                <w:lang w:eastAsia="ja-JP"/>
              </w:rPr>
            </w:pPr>
          </w:p>
        </w:tc>
      </w:tr>
      <w:tr w:rsidR="00435558" w:rsidRPr="007C3161" w14:paraId="49BB929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DD2D3" w14:textId="77777777" w:rsidR="00435558" w:rsidRPr="007C3161" w:rsidRDefault="00435558" w:rsidP="00993E1E">
            <w:pPr>
              <w:pStyle w:val="TAL"/>
              <w:rPr>
                <w:lang w:eastAsia="ja-JP"/>
              </w:rPr>
            </w:pPr>
            <w:r w:rsidRPr="007C316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D8B45" w14:textId="77777777" w:rsidR="00435558" w:rsidRPr="007C3161" w:rsidRDefault="00435558" w:rsidP="00993E1E">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54ACC3"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6C746E62" w14:textId="77777777" w:rsidR="00435558" w:rsidRPr="007C3161" w:rsidRDefault="00435558" w:rsidP="00993E1E">
            <w:pPr>
              <w:pStyle w:val="TAL"/>
              <w:rPr>
                <w:lang w:eastAsia="ja-JP"/>
              </w:rPr>
            </w:pPr>
            <w:r w:rsidRPr="007C3161">
              <w:t xml:space="preserve">Individual offset for cells on PCC. </w:t>
            </w:r>
          </w:p>
        </w:tc>
      </w:tr>
      <w:tr w:rsidR="00435558" w:rsidRPr="007C3161" w14:paraId="0E39AC0A"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F4C2B1" w14:textId="77777777" w:rsidR="00435558" w:rsidRPr="007C3161" w:rsidRDefault="00435558" w:rsidP="00993E1E">
            <w:pPr>
              <w:pStyle w:val="TAL"/>
              <w:rPr>
                <w:lang w:eastAsia="ja-JP"/>
              </w:rPr>
            </w:pPr>
            <w:r w:rsidRPr="007C3161">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DCD7A" w14:textId="77777777" w:rsidR="00435558" w:rsidRPr="007C3161" w:rsidRDefault="00435558" w:rsidP="00993E1E">
            <w:pPr>
              <w:pStyle w:val="TAC"/>
            </w:pPr>
            <w:r w:rsidRPr="007C316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209E9B" w14:textId="77777777" w:rsidR="00435558" w:rsidRPr="007C3161" w:rsidRDefault="00435558" w:rsidP="00993E1E">
            <w:pPr>
              <w:pStyle w:val="TAC"/>
            </w:pPr>
            <w:r w:rsidRPr="007C3161">
              <w:t>0</w:t>
            </w:r>
          </w:p>
        </w:tc>
        <w:tc>
          <w:tcPr>
            <w:tcW w:w="3652" w:type="dxa"/>
            <w:tcBorders>
              <w:top w:val="single" w:sz="4" w:space="0" w:color="auto"/>
              <w:left w:val="single" w:sz="4" w:space="0" w:color="auto"/>
              <w:bottom w:val="single" w:sz="4" w:space="0" w:color="auto"/>
              <w:right w:val="single" w:sz="4" w:space="0" w:color="auto"/>
            </w:tcBorders>
            <w:hideMark/>
          </w:tcPr>
          <w:p w14:paraId="25717F9F" w14:textId="77777777" w:rsidR="00435558" w:rsidRPr="007C3161" w:rsidRDefault="00435558" w:rsidP="00993E1E">
            <w:pPr>
              <w:pStyle w:val="TAL"/>
              <w:rPr>
                <w:lang w:eastAsia="ja-JP"/>
              </w:rPr>
            </w:pPr>
            <w:r w:rsidRPr="007C3161">
              <w:t>Individual offset for cells on PSCC.</w:t>
            </w:r>
          </w:p>
        </w:tc>
      </w:tr>
      <w:tr w:rsidR="00435558" w:rsidRPr="007C3161" w14:paraId="5DCFA13B"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89B4BA" w14:textId="77777777" w:rsidR="00435558" w:rsidRPr="007C3161" w:rsidRDefault="00435558" w:rsidP="00993E1E">
            <w:pPr>
              <w:pStyle w:val="TAL"/>
              <w:rPr>
                <w:rFonts w:cs="Arial"/>
                <w:lang w:eastAsia="ja-JP"/>
              </w:rPr>
            </w:pPr>
            <w:r w:rsidRPr="007C316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72D26" w14:textId="77777777" w:rsidR="00435558" w:rsidRPr="007C3161" w:rsidRDefault="00435558" w:rsidP="00993E1E">
            <w:pPr>
              <w:pStyle w:val="TAC"/>
            </w:pPr>
            <w:r w:rsidRPr="007C3161">
              <w:rPr>
                <w:bCs/>
              </w:rPr>
              <w:sym w:font="Symbol" w:char="F06D"/>
            </w:r>
            <w:r w:rsidRPr="007C3161">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BBBBA9" w14:textId="77777777" w:rsidR="00435558" w:rsidRPr="007C3161" w:rsidRDefault="00435558" w:rsidP="00993E1E">
            <w:pPr>
              <w:pStyle w:val="TAC"/>
            </w:pPr>
            <w:r w:rsidRPr="007C3161">
              <w:t>3</w:t>
            </w:r>
          </w:p>
        </w:tc>
        <w:tc>
          <w:tcPr>
            <w:tcW w:w="3652" w:type="dxa"/>
            <w:tcBorders>
              <w:top w:val="single" w:sz="4" w:space="0" w:color="auto"/>
              <w:left w:val="single" w:sz="4" w:space="0" w:color="auto"/>
              <w:bottom w:val="single" w:sz="4" w:space="0" w:color="auto"/>
              <w:right w:val="single" w:sz="4" w:space="0" w:color="auto"/>
            </w:tcBorders>
            <w:hideMark/>
          </w:tcPr>
          <w:p w14:paraId="2E1B065B" w14:textId="77777777" w:rsidR="00435558" w:rsidRPr="007C3161" w:rsidRDefault="00435558" w:rsidP="00993E1E">
            <w:pPr>
              <w:pStyle w:val="TAL"/>
              <w:rPr>
                <w:lang w:eastAsia="ja-JP"/>
              </w:rPr>
            </w:pPr>
            <w:r w:rsidRPr="007C3161">
              <w:t>Synchronous EN-DC</w:t>
            </w:r>
          </w:p>
        </w:tc>
      </w:tr>
      <w:tr w:rsidR="00435558" w:rsidRPr="007C3161" w14:paraId="4CA22937"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93BEA" w14:textId="77777777" w:rsidR="00435558" w:rsidRPr="007C3161" w:rsidRDefault="00435558" w:rsidP="00993E1E">
            <w:pPr>
              <w:pStyle w:val="TAL"/>
              <w:rPr>
                <w:lang w:eastAsia="ja-JP"/>
              </w:rPr>
            </w:pPr>
            <w:r w:rsidRPr="007C316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C2D91" w14:textId="77777777" w:rsidR="00435558" w:rsidRPr="007C3161" w:rsidRDefault="00435558" w:rsidP="00993E1E">
            <w:pPr>
              <w:pStyle w:val="TAC"/>
            </w:pPr>
            <w:r w:rsidRPr="007C316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D7EF" w14:textId="77777777" w:rsidR="00435558" w:rsidRPr="007C3161" w:rsidRDefault="00435558" w:rsidP="00993E1E">
            <w:pPr>
              <w:pStyle w:val="TAC"/>
            </w:pPr>
            <w:r w:rsidRPr="007C3161">
              <w:t xml:space="preserve"> 0.2</w:t>
            </w:r>
          </w:p>
        </w:tc>
        <w:tc>
          <w:tcPr>
            <w:tcW w:w="3652" w:type="dxa"/>
            <w:tcBorders>
              <w:top w:val="single" w:sz="4" w:space="0" w:color="auto"/>
              <w:left w:val="single" w:sz="4" w:space="0" w:color="auto"/>
              <w:bottom w:val="single" w:sz="4" w:space="0" w:color="auto"/>
              <w:right w:val="single" w:sz="4" w:space="0" w:color="auto"/>
            </w:tcBorders>
          </w:tcPr>
          <w:p w14:paraId="4D54E356" w14:textId="77777777" w:rsidR="00435558" w:rsidRPr="007C3161" w:rsidRDefault="00435558" w:rsidP="00993E1E">
            <w:pPr>
              <w:pStyle w:val="TAL"/>
              <w:rPr>
                <w:lang w:eastAsia="ja-JP"/>
              </w:rPr>
            </w:pPr>
          </w:p>
        </w:tc>
      </w:tr>
    </w:tbl>
    <w:p w14:paraId="04140E0F" w14:textId="77777777" w:rsidR="00435558" w:rsidRPr="007C3161" w:rsidRDefault="00435558" w:rsidP="00435558"/>
    <w:p w14:paraId="106BF838" w14:textId="77777777" w:rsidR="00435558" w:rsidRPr="007C3161" w:rsidRDefault="00435558" w:rsidP="00435558">
      <w:pPr>
        <w:pStyle w:val="H6"/>
      </w:pPr>
      <w:r w:rsidRPr="007C3161">
        <w:t>4.5.6.2.1.4.2</w:t>
      </w:r>
      <w:r w:rsidRPr="007C3161">
        <w:tab/>
        <w:t>Test procedure</w:t>
      </w:r>
    </w:p>
    <w:p w14:paraId="191E3A9D" w14:textId="77777777" w:rsidR="00435558" w:rsidRPr="007C3161" w:rsidRDefault="00435558" w:rsidP="00435558">
      <w:r w:rsidRPr="007C3161">
        <w:t xml:space="preserve">The test consists of 1 time period, with duration of T1. </w:t>
      </w:r>
    </w:p>
    <w:p w14:paraId="37BB4A57" w14:textId="77777777" w:rsidR="00435558" w:rsidRPr="007C3161" w:rsidRDefault="00435558" w:rsidP="00435558">
      <w:r w:rsidRPr="007C3161">
        <w:t>PDCCHs indicating new transmissions shall be sent continuously on PSCell (Cell 2) to ensure that the UE will have ACK/NACK sending.</w:t>
      </w:r>
    </w:p>
    <w:p w14:paraId="271FB304" w14:textId="77777777" w:rsidR="00435558" w:rsidRPr="007C3161" w:rsidRDefault="00435558" w:rsidP="00435558">
      <w:r w:rsidRPr="007C3161">
        <w:t>Before the test starts,</w:t>
      </w:r>
    </w:p>
    <w:p w14:paraId="062357E7" w14:textId="77777777" w:rsidR="00435558" w:rsidRPr="007C3161" w:rsidRDefault="00435558" w:rsidP="00435558">
      <w:pPr>
        <w:pStyle w:val="B1"/>
      </w:pPr>
      <w:r w:rsidRPr="007C3161">
        <w:t>-</w:t>
      </w:r>
      <w:r w:rsidRPr="007C3161">
        <w:tab/>
        <w:t>UE is connected to Cell 1 (E-UTRA PCell) on radio channel 1 (PCC) and to Cell 2 (PSCell) on radio channel 2 (PSCC).</w:t>
      </w:r>
    </w:p>
    <w:p w14:paraId="14EFFC48" w14:textId="77777777" w:rsidR="00435558" w:rsidRPr="007C3161" w:rsidRDefault="00435558" w:rsidP="00435558">
      <w:pPr>
        <w:pStyle w:val="B1"/>
      </w:pPr>
      <w:r w:rsidRPr="007C3161">
        <w:t>-</w:t>
      </w:r>
      <w:r w:rsidRPr="007C3161">
        <w:tab/>
        <w:t>UE has bandwidth part BWP-1 in its RRC-configuration for Cell 2 (PSCell).</w:t>
      </w:r>
    </w:p>
    <w:p w14:paraId="55AE14F2" w14:textId="77777777" w:rsidR="00435558" w:rsidRPr="007C3161" w:rsidRDefault="00435558" w:rsidP="00435558">
      <w:pPr>
        <w:pStyle w:val="B1"/>
      </w:pPr>
      <w:r w:rsidRPr="007C3161">
        <w:t>-</w:t>
      </w:r>
      <w:r w:rsidRPr="007C3161">
        <w:tab/>
        <w:t>UE is indicated in firstActiveDownlinkBWP-Id that the active DL BWP is BWP-1 in PSCell.</w:t>
      </w:r>
    </w:p>
    <w:p w14:paraId="12666A00" w14:textId="77777777" w:rsidR="00435558" w:rsidRPr="007C3161" w:rsidRDefault="00435558" w:rsidP="00435558">
      <w:r w:rsidRPr="007C3161">
        <w:t>All cells have constant signal levels throughout the test.</w:t>
      </w:r>
    </w:p>
    <w:p w14:paraId="7DFD2C8E" w14:textId="77777777" w:rsidR="00435558" w:rsidRPr="007C3161" w:rsidRDefault="00435558" w:rsidP="00435558">
      <w:pPr>
        <w:pStyle w:val="B1"/>
        <w:rPr>
          <w:lang w:eastAsia="zh-TW"/>
        </w:rPr>
      </w:pPr>
      <w:r w:rsidRPr="007C3161">
        <w:t>1.</w:t>
      </w:r>
      <w:r w:rsidRPr="007C3161">
        <w:rPr>
          <w:lang w:eastAsia="zh-TW"/>
        </w:rPr>
        <w:tab/>
      </w:r>
      <w:r w:rsidRPr="007C3161">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r w:rsidRPr="007C3161">
        <w:rPr>
          <w:lang w:eastAsia="zh-TW"/>
        </w:rPr>
        <w:t xml:space="preserve"> During the addition of the NR PSCell, instead of adding a dedicated configuration for BWP-0 (</w:t>
      </w:r>
      <w:r w:rsidRPr="007C3161">
        <w:rPr>
          <w:i/>
          <w:iCs/>
          <w:lang w:eastAsia="zh-TW"/>
        </w:rPr>
        <w:t>initialDownlinkBWP</w:t>
      </w:r>
      <w:r w:rsidRPr="007C3161">
        <w:rPr>
          <w:lang w:eastAsia="zh-TW"/>
        </w:rPr>
        <w:t>,</w:t>
      </w:r>
      <w:r w:rsidRPr="007C3161">
        <w:rPr>
          <w:i/>
          <w:iCs/>
          <w:lang w:eastAsia="zh-TW"/>
        </w:rPr>
        <w:t xml:space="preserve"> initialUplinkBWP</w:t>
      </w:r>
      <w:r w:rsidRPr="007C3161">
        <w:rPr>
          <w:lang w:eastAsia="zh-TW"/>
        </w:rPr>
        <w:t xml:space="preserve">), configure another UE-specific bandwidth part, BWP-1, and indicate BWP-1 as the active DL BWP using </w:t>
      </w:r>
      <w:r w:rsidRPr="007C3161">
        <w:rPr>
          <w:i/>
          <w:iCs/>
          <w:lang w:eastAsia="zh-TW"/>
        </w:rPr>
        <w:t>firstActiveDownlinkBWP-Id</w:t>
      </w:r>
      <w:r w:rsidRPr="007C3161">
        <w:rPr>
          <w:lang w:eastAsia="zh-TW"/>
        </w:rPr>
        <w:t>, according to Table 4.5.6.2.1.4.3-1C. BWP-1 is set according to the initial condition of Active BWP-1 in Table 4.5.6.2.1.5-1.</w:t>
      </w:r>
    </w:p>
    <w:p w14:paraId="74A34A61" w14:textId="77777777" w:rsidR="00435558" w:rsidRPr="007C3161" w:rsidRDefault="00435558" w:rsidP="00435558">
      <w:pPr>
        <w:pStyle w:val="B1"/>
        <w:rPr>
          <w:lang w:eastAsia="zh-TW"/>
        </w:rPr>
      </w:pPr>
      <w:r w:rsidRPr="007C3161">
        <w:rPr>
          <w:lang w:eastAsia="zh-TW"/>
        </w:rPr>
        <w:t>2.</w:t>
      </w:r>
      <w:r w:rsidRPr="007C3161">
        <w:rPr>
          <w:lang w:eastAsia="zh-TW"/>
        </w:rPr>
        <w:tab/>
        <w:t xml:space="preserve">Set the parameters according to Tables </w:t>
      </w:r>
      <w:r w:rsidRPr="007C3161">
        <w:t>4.5.6.2.1.4.1-3</w:t>
      </w:r>
      <w:r w:rsidRPr="007C3161">
        <w:rPr>
          <w:lang w:eastAsia="zh-TW"/>
        </w:rPr>
        <w:t xml:space="preserve"> and 4.5.6.2.1.5-1. Propagation conditions are set according to Annex C clauses C.2.2.</w:t>
      </w:r>
    </w:p>
    <w:p w14:paraId="376962C0" w14:textId="77777777" w:rsidR="00435558" w:rsidRPr="007C3161" w:rsidRDefault="00435558" w:rsidP="00435558">
      <w:pPr>
        <w:pStyle w:val="B1"/>
        <w:rPr>
          <w:rFonts w:eastAsia="SimSun"/>
        </w:rPr>
      </w:pPr>
      <w:r w:rsidRPr="007C3161">
        <w:rPr>
          <w:rFonts w:eastAsia="SimSun"/>
        </w:rPr>
        <w:t>3.</w:t>
      </w:r>
      <w:r w:rsidRPr="007C3161">
        <w:rPr>
          <w:rFonts w:eastAsia="SimSun"/>
        </w:rPr>
        <w:tab/>
        <w:t xml:space="preserve">The SS shall send an </w:t>
      </w:r>
      <w:r w:rsidRPr="007C3161">
        <w:rPr>
          <w:rFonts w:eastAsia="SimSun"/>
          <w:i/>
        </w:rPr>
        <w:t>RRCConnectionReconfiguration</w:t>
      </w:r>
      <w:r w:rsidRPr="007C3161">
        <w:rPr>
          <w:rFonts w:eastAsia="SimSun"/>
        </w:rPr>
        <w:t xml:space="preserve"> message with updated bandwidth part configuration for PSCell DL BWP switch, </w:t>
      </w:r>
      <w:r w:rsidRPr="007C3161">
        <w:rPr>
          <w:rFonts w:eastAsia="SimSun"/>
          <w:lang w:eastAsia="zh-CN"/>
        </w:rPr>
        <w:t xml:space="preserve">changing the BWP according to the final condition of </w:t>
      </w:r>
      <w:r w:rsidRPr="007C3161">
        <w:rPr>
          <w:rFonts w:eastAsia="SimSun"/>
        </w:rPr>
        <w:t>Active BWP-1 in Table 4.5.6.2.1.5-1.T1 starts.</w:t>
      </w:r>
    </w:p>
    <w:p w14:paraId="60FE2ECC" w14:textId="77777777" w:rsidR="00435558" w:rsidRPr="007C3161" w:rsidRDefault="00435558" w:rsidP="00435558">
      <w:pPr>
        <w:pStyle w:val="B1"/>
        <w:rPr>
          <w:rFonts w:eastAsia="SimSun"/>
        </w:rPr>
      </w:pPr>
      <w:r w:rsidRPr="007C3161">
        <w:rPr>
          <w:rFonts w:eastAsia="SimSun"/>
        </w:rPr>
        <w:t>4.</w:t>
      </w:r>
      <w:r w:rsidRPr="007C3161">
        <w:rPr>
          <w:rFonts w:eastAsia="SimSun"/>
        </w:rPr>
        <w:tab/>
        <w:t xml:space="preserve">The UE shall receive the </w:t>
      </w:r>
      <w:r w:rsidRPr="007C3161">
        <w:rPr>
          <w:rFonts w:eastAsia="SimSun"/>
          <w:i/>
        </w:rPr>
        <w:t>RRCConnectionReconfiguration</w:t>
      </w:r>
      <w:r w:rsidRPr="007C3161">
        <w:rPr>
          <w:rFonts w:eastAsia="SimSun"/>
        </w:rPr>
        <w:t xml:space="preserve"> in PSCell’s slot # denoted i and reconfigure its bandwidth part with the updated bandwidth part configuration:</w:t>
      </w:r>
    </w:p>
    <w:p w14:paraId="12563A27" w14:textId="77777777" w:rsidR="00435558" w:rsidRPr="007C3161" w:rsidRDefault="00435558" w:rsidP="00435558">
      <w:pPr>
        <w:pStyle w:val="B1"/>
      </w:pPr>
      <w:r w:rsidRPr="007C3161">
        <w:rPr>
          <w:rFonts w:eastAsia="SimSun"/>
        </w:rPr>
        <w:t>5</w:t>
      </w:r>
      <w:r w:rsidRPr="007C3161">
        <w:rPr>
          <w:rFonts w:eastAsia="SimSun"/>
        </w:rPr>
        <w:tab/>
        <w:t xml:space="preserve">If the UE starts to report valid ACK/NACK for PSCell </w:t>
      </w:r>
      <w:r w:rsidRPr="007C3161">
        <w:t>from the first UL slot that occurs after the beginning of DL slot</w:t>
      </w:r>
      <w:r w:rsidRPr="007C3161">
        <w:rPr>
          <w:rStyle w:val="EQChar"/>
          <w:noProof w:val="0"/>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7C3161">
        <w:t xml:space="preserve"> then the number of successful tests is increased by one. Otherwise, the number of failure tests is increased by one.</w:t>
      </w:r>
    </w:p>
    <w:p w14:paraId="1101AF2E" w14:textId="77777777" w:rsidR="00435558" w:rsidRPr="007C3161" w:rsidRDefault="00435558" w:rsidP="00435558">
      <w:pPr>
        <w:pStyle w:val="B1"/>
        <w:rPr>
          <w:rFonts w:eastAsia="SimSun"/>
        </w:rPr>
      </w:pPr>
      <w:r w:rsidRPr="007C3161">
        <w:rPr>
          <w:rFonts w:eastAsia="SimSun"/>
        </w:rPr>
        <w:t>6.</w:t>
      </w:r>
      <w:r w:rsidRPr="007C3161">
        <w:rPr>
          <w:rFonts w:eastAsia="SimSun"/>
        </w:rPr>
        <w:tab/>
      </w:r>
      <w:r w:rsidRPr="007C3161">
        <w:t xml:space="preserve">After the SS receives the ACK/NACK in step 5) or when T1 expires, the SS shall transmit </w:t>
      </w:r>
      <w:r w:rsidRPr="007C3161">
        <w:rPr>
          <w:i/>
        </w:rPr>
        <w:t>RRCConnection</w:t>
      </w:r>
      <w:r w:rsidRPr="007C3161">
        <w:rPr>
          <w:rFonts w:eastAsia="SimSun"/>
          <w:i/>
        </w:rPr>
        <w:t>Reconfiguration</w:t>
      </w:r>
      <w:r w:rsidRPr="007C3161">
        <w:t xml:space="preserve"> message with condition EN-DC_PSCell_Rel according to TS 36.508 [25] Table 4.6.1-8 to release NR cell (PSCell). The UE shall transmit RRCConnectionReconfigurationComplete message.</w:t>
      </w:r>
    </w:p>
    <w:p w14:paraId="08AA365B" w14:textId="77777777" w:rsidR="00435558" w:rsidRPr="007C3161" w:rsidRDefault="00435558" w:rsidP="00435558">
      <w:pPr>
        <w:pStyle w:val="B1"/>
      </w:pPr>
      <w:r w:rsidRPr="007C3161">
        <w:rPr>
          <w:rFonts w:eastAsia="SimSun"/>
        </w:rPr>
        <w:t>7.</w:t>
      </w:r>
      <w:r w:rsidRPr="007C3161">
        <w:rPr>
          <w:rFonts w:eastAsia="SimSun"/>
        </w:rPr>
        <w:tab/>
      </w:r>
      <w:r w:rsidRPr="007C3161">
        <w:t>The SS shall transmit RRCConnectionReconfiguration message with condition MCG_and_SCG according to TS 36.508 [25] Table 4.6.1-8 to add NR cell (PSCell). The UE shall transmit RRCConnectionReconfigurationComplete message. If either of the reconfiguration in step 6 or step 7 fails,  switch off and on the UE and go to step 1.</w:t>
      </w:r>
    </w:p>
    <w:p w14:paraId="04F3EED8" w14:textId="77777777" w:rsidR="00435558" w:rsidRPr="007C3161" w:rsidRDefault="00435558" w:rsidP="00435558">
      <w:pPr>
        <w:pStyle w:val="B1"/>
        <w:rPr>
          <w:rFonts w:eastAsia="??"/>
        </w:rPr>
      </w:pPr>
      <w:r w:rsidRPr="007C3161">
        <w:t>8.</w:t>
      </w:r>
      <w:r w:rsidRPr="007C3161">
        <w:tab/>
        <w:t xml:space="preserve">Repeat steps 2-7 until the confidence level according to </w:t>
      </w:r>
      <w:r w:rsidRPr="007C3161">
        <w:rPr>
          <w:rFonts w:eastAsia="v4.2.0"/>
        </w:rPr>
        <w:t>Tables G.2.3-1 in Annex G clause G.2 is achieved</w:t>
      </w:r>
      <w:r w:rsidRPr="007C3161">
        <w:rPr>
          <w:rFonts w:eastAsia="??"/>
        </w:rPr>
        <w:t>.</w:t>
      </w:r>
    </w:p>
    <w:p w14:paraId="1D1E8746" w14:textId="77777777" w:rsidR="00435558" w:rsidRPr="007C3161" w:rsidRDefault="00435558" w:rsidP="00435558">
      <w:r w:rsidRPr="007C3161">
        <w:t>The SS verifies the DL BWP switch time in PSCell by counting the slots from the time when the RRCConnectionReconfiguration message including updated BWP configuration is sent till the time when a valid ACK/NACK is received.</w:t>
      </w:r>
    </w:p>
    <w:p w14:paraId="373841C0" w14:textId="77777777" w:rsidR="00435558" w:rsidRPr="007C3161" w:rsidRDefault="00435558" w:rsidP="00435558">
      <w:pPr>
        <w:pStyle w:val="H6"/>
      </w:pPr>
      <w:r w:rsidRPr="007C3161">
        <w:t>4.5.6.2.1.4.3</w:t>
      </w:r>
      <w:r w:rsidRPr="007C3161">
        <w:tab/>
        <w:t>Message contents</w:t>
      </w:r>
    </w:p>
    <w:p w14:paraId="043F3ADF" w14:textId="77777777" w:rsidR="00435558" w:rsidRPr="007C3161" w:rsidRDefault="00435558" w:rsidP="00435558">
      <w:pPr>
        <w:rPr>
          <w:lang w:eastAsia="sv-SE"/>
        </w:rPr>
      </w:pPr>
      <w:r w:rsidRPr="007C3161">
        <w:rPr>
          <w:lang w:eastAsia="sv-SE"/>
        </w:rPr>
        <w:t xml:space="preserve">Message contents are according to TS 38.508-1 [14] clause 7.3 with the following exceptions: </w:t>
      </w:r>
    </w:p>
    <w:p w14:paraId="08C22181" w14:textId="77777777" w:rsidR="00435558" w:rsidRPr="007C3161" w:rsidRDefault="00435558" w:rsidP="00435558">
      <w:pPr>
        <w:pStyle w:val="TH"/>
        <w:rPr>
          <w:rFonts w:cs="v4.2.0"/>
        </w:rPr>
      </w:pPr>
      <w:r w:rsidRPr="007C3161">
        <w:rPr>
          <w:rFonts w:cs="v4.2.0"/>
        </w:rPr>
        <w:t xml:space="preserve">Table 4.5.6.2.1.4.3-1: Common Exception messages for </w:t>
      </w:r>
      <w:r w:rsidRPr="007C3161">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35558" w:rsidRPr="007C3161" w14:paraId="0B592DE4" w14:textId="77777777" w:rsidTr="00993E1E">
        <w:trPr>
          <w:cantSplit/>
          <w:jc w:val="center"/>
        </w:trPr>
        <w:tc>
          <w:tcPr>
            <w:tcW w:w="9991" w:type="dxa"/>
            <w:gridSpan w:val="2"/>
          </w:tcPr>
          <w:p w14:paraId="1A8C16F3" w14:textId="77777777" w:rsidR="00435558" w:rsidRPr="007C3161" w:rsidRDefault="00435558" w:rsidP="00993E1E">
            <w:pPr>
              <w:pStyle w:val="TAH"/>
            </w:pPr>
            <w:r w:rsidRPr="007C3161">
              <w:t>Default Message Contents</w:t>
            </w:r>
          </w:p>
        </w:tc>
      </w:tr>
      <w:tr w:rsidR="00435558" w:rsidRPr="007C3161" w14:paraId="36D05F84" w14:textId="77777777" w:rsidTr="00993E1E">
        <w:trPr>
          <w:cantSplit/>
          <w:jc w:val="center"/>
        </w:trPr>
        <w:tc>
          <w:tcPr>
            <w:tcW w:w="3896" w:type="dxa"/>
            <w:shd w:val="clear" w:color="auto" w:fill="auto"/>
          </w:tcPr>
          <w:p w14:paraId="77422D7C" w14:textId="77777777" w:rsidR="00435558" w:rsidRPr="007C3161" w:rsidRDefault="00435558" w:rsidP="00993E1E">
            <w:pPr>
              <w:pStyle w:val="TAL"/>
            </w:pPr>
            <w:r w:rsidRPr="007C3161">
              <w:t>Common contents of system information blocks exceptions</w:t>
            </w:r>
          </w:p>
        </w:tc>
        <w:tc>
          <w:tcPr>
            <w:tcW w:w="6095" w:type="dxa"/>
          </w:tcPr>
          <w:p w14:paraId="40D7EDF3" w14:textId="77777777" w:rsidR="00435558" w:rsidRPr="007C3161" w:rsidRDefault="00435558" w:rsidP="00993E1E">
            <w:pPr>
              <w:pStyle w:val="TAL"/>
              <w:rPr>
                <w:lang w:eastAsia="zh-CN"/>
              </w:rPr>
            </w:pPr>
          </w:p>
        </w:tc>
      </w:tr>
      <w:tr w:rsidR="00435558" w:rsidRPr="007C3161" w14:paraId="424283C0" w14:textId="77777777" w:rsidTr="00993E1E">
        <w:trPr>
          <w:cantSplit/>
          <w:jc w:val="center"/>
        </w:trPr>
        <w:tc>
          <w:tcPr>
            <w:tcW w:w="3896" w:type="dxa"/>
            <w:shd w:val="clear" w:color="auto" w:fill="auto"/>
          </w:tcPr>
          <w:p w14:paraId="72ED156E" w14:textId="77777777" w:rsidR="00435558" w:rsidRPr="007C3161" w:rsidRDefault="00435558" w:rsidP="00993E1E">
            <w:pPr>
              <w:pStyle w:val="TAL"/>
            </w:pPr>
            <w:r w:rsidRPr="007C3161">
              <w:t>Default RRC messages and information elements contents exceptions</w:t>
            </w:r>
          </w:p>
        </w:tc>
        <w:tc>
          <w:tcPr>
            <w:tcW w:w="6095" w:type="dxa"/>
          </w:tcPr>
          <w:p w14:paraId="0C5C0BEF" w14:textId="77777777" w:rsidR="00435558" w:rsidRPr="007C3161" w:rsidRDefault="00435558" w:rsidP="00993E1E">
            <w:pPr>
              <w:pStyle w:val="TAL"/>
              <w:rPr>
                <w:lang w:eastAsia="zh-CN"/>
              </w:rPr>
            </w:pPr>
            <w:r w:rsidRPr="007C3161">
              <w:t>Table H.3.4-1</w:t>
            </w:r>
          </w:p>
        </w:tc>
      </w:tr>
    </w:tbl>
    <w:p w14:paraId="0CC531DF" w14:textId="77777777" w:rsidR="00435558" w:rsidRPr="007C3161" w:rsidRDefault="00435558" w:rsidP="00435558"/>
    <w:p w14:paraId="0416F8AE" w14:textId="77777777" w:rsidR="00435558" w:rsidRPr="007C3161" w:rsidRDefault="00435558" w:rsidP="00435558">
      <w:pPr>
        <w:pStyle w:val="TH"/>
      </w:pPr>
      <w:r w:rsidRPr="007C3161">
        <w:rPr>
          <w:rFonts w:cs="v4.2.0"/>
        </w:rPr>
        <w:t>Table 4.5.6.2.1.4.3-1A</w:t>
      </w:r>
      <w:r w:rsidRPr="007C3161">
        <w:t xml:space="preserve">: </w:t>
      </w:r>
      <w:r w:rsidRPr="007C3161">
        <w:rPr>
          <w:i/>
        </w:rPr>
        <w:t xml:space="preserve">RRCReconfiguration </w:t>
      </w:r>
      <w:r w:rsidRPr="007C3161">
        <w:t>(Step1 and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558" w:rsidRPr="007C3161" w14:paraId="6B5A87C6" w14:textId="77777777" w:rsidTr="00993E1E">
        <w:trPr>
          <w:gridBefore w:val="1"/>
          <w:wBefore w:w="9" w:type="dxa"/>
        </w:trPr>
        <w:tc>
          <w:tcPr>
            <w:tcW w:w="9738" w:type="dxa"/>
            <w:gridSpan w:val="4"/>
          </w:tcPr>
          <w:p w14:paraId="004ED553" w14:textId="77777777" w:rsidR="00435558" w:rsidRPr="007C3161" w:rsidRDefault="00435558" w:rsidP="00993E1E">
            <w:pPr>
              <w:pStyle w:val="TAL"/>
            </w:pPr>
            <w:r w:rsidRPr="007C3161">
              <w:t>Derivation Path: TS 38.508-1 [14], Table 4.6.1-13 with condition EN-DC</w:t>
            </w:r>
          </w:p>
        </w:tc>
      </w:tr>
      <w:tr w:rsidR="00435558" w:rsidRPr="007C3161" w14:paraId="1A001B0F" w14:textId="77777777" w:rsidTr="00993E1E">
        <w:tblPrEx>
          <w:tblCellMar>
            <w:left w:w="108" w:type="dxa"/>
            <w:right w:w="108" w:type="dxa"/>
          </w:tblCellMar>
        </w:tblPrEx>
        <w:tc>
          <w:tcPr>
            <w:tcW w:w="4535" w:type="dxa"/>
            <w:gridSpan w:val="2"/>
          </w:tcPr>
          <w:p w14:paraId="0B17A0BC" w14:textId="77777777" w:rsidR="00435558" w:rsidRPr="007C3161" w:rsidRDefault="00435558" w:rsidP="00993E1E">
            <w:pPr>
              <w:pStyle w:val="TAH"/>
            </w:pPr>
            <w:r w:rsidRPr="007C3161">
              <w:t>Information Element</w:t>
            </w:r>
          </w:p>
        </w:tc>
        <w:tc>
          <w:tcPr>
            <w:tcW w:w="2267" w:type="dxa"/>
          </w:tcPr>
          <w:p w14:paraId="247DFA14" w14:textId="77777777" w:rsidR="00435558" w:rsidRPr="007C3161" w:rsidRDefault="00435558" w:rsidP="00993E1E">
            <w:pPr>
              <w:pStyle w:val="TAH"/>
            </w:pPr>
            <w:r w:rsidRPr="007C3161">
              <w:t>Value/remark</w:t>
            </w:r>
          </w:p>
        </w:tc>
        <w:tc>
          <w:tcPr>
            <w:tcW w:w="1700" w:type="dxa"/>
          </w:tcPr>
          <w:p w14:paraId="0FEFAA6F" w14:textId="77777777" w:rsidR="00435558" w:rsidRPr="007C3161" w:rsidRDefault="00435558" w:rsidP="00993E1E">
            <w:pPr>
              <w:pStyle w:val="TAH"/>
            </w:pPr>
            <w:r w:rsidRPr="007C3161">
              <w:t>Comment</w:t>
            </w:r>
          </w:p>
        </w:tc>
        <w:tc>
          <w:tcPr>
            <w:tcW w:w="1245" w:type="dxa"/>
          </w:tcPr>
          <w:p w14:paraId="786A1DA4" w14:textId="77777777" w:rsidR="00435558" w:rsidRPr="007C3161" w:rsidRDefault="00435558" w:rsidP="00993E1E">
            <w:pPr>
              <w:pStyle w:val="TAH"/>
            </w:pPr>
            <w:r w:rsidRPr="007C3161">
              <w:t>Condition</w:t>
            </w:r>
          </w:p>
        </w:tc>
      </w:tr>
      <w:tr w:rsidR="00435558" w:rsidRPr="007C3161" w14:paraId="5B597750" w14:textId="77777777" w:rsidTr="00993E1E">
        <w:tblPrEx>
          <w:tblCellMar>
            <w:left w:w="108" w:type="dxa"/>
            <w:right w:w="108" w:type="dxa"/>
          </w:tblCellMar>
        </w:tblPrEx>
        <w:tc>
          <w:tcPr>
            <w:tcW w:w="4535" w:type="dxa"/>
            <w:gridSpan w:val="2"/>
          </w:tcPr>
          <w:p w14:paraId="111AD94E" w14:textId="77777777" w:rsidR="00435558" w:rsidRPr="007C3161" w:rsidRDefault="00435558" w:rsidP="00993E1E">
            <w:pPr>
              <w:pStyle w:val="TAL"/>
            </w:pPr>
            <w:r w:rsidRPr="007C3161">
              <w:t>RRCReconfiguration ::= SEQUENCE {</w:t>
            </w:r>
          </w:p>
        </w:tc>
        <w:tc>
          <w:tcPr>
            <w:tcW w:w="2267" w:type="dxa"/>
          </w:tcPr>
          <w:p w14:paraId="4E0F4A6B" w14:textId="77777777" w:rsidR="00435558" w:rsidRPr="007C3161" w:rsidRDefault="00435558" w:rsidP="00993E1E">
            <w:pPr>
              <w:pStyle w:val="TAL"/>
            </w:pPr>
          </w:p>
        </w:tc>
        <w:tc>
          <w:tcPr>
            <w:tcW w:w="1700" w:type="dxa"/>
          </w:tcPr>
          <w:p w14:paraId="3BA6D6D8" w14:textId="77777777" w:rsidR="00435558" w:rsidRPr="007C3161" w:rsidRDefault="00435558" w:rsidP="00993E1E">
            <w:pPr>
              <w:pStyle w:val="TAL"/>
            </w:pPr>
          </w:p>
        </w:tc>
        <w:tc>
          <w:tcPr>
            <w:tcW w:w="1245" w:type="dxa"/>
          </w:tcPr>
          <w:p w14:paraId="0A8CEC7F" w14:textId="77777777" w:rsidR="00435558" w:rsidRPr="007C3161" w:rsidRDefault="00435558" w:rsidP="00993E1E">
            <w:pPr>
              <w:pStyle w:val="TAL"/>
            </w:pPr>
          </w:p>
        </w:tc>
      </w:tr>
      <w:tr w:rsidR="00435558" w:rsidRPr="007C3161" w14:paraId="2B23F1BA" w14:textId="77777777" w:rsidTr="00993E1E">
        <w:tblPrEx>
          <w:tblCellMar>
            <w:left w:w="108" w:type="dxa"/>
            <w:right w:w="108" w:type="dxa"/>
          </w:tblCellMar>
        </w:tblPrEx>
        <w:tc>
          <w:tcPr>
            <w:tcW w:w="4535" w:type="dxa"/>
            <w:gridSpan w:val="2"/>
          </w:tcPr>
          <w:p w14:paraId="1243143A" w14:textId="77777777" w:rsidR="00435558" w:rsidRPr="007C3161" w:rsidRDefault="00435558" w:rsidP="00993E1E">
            <w:pPr>
              <w:pStyle w:val="TAL"/>
            </w:pPr>
            <w:r w:rsidRPr="007C3161">
              <w:t xml:space="preserve">  criticalExtensions CHOICE {</w:t>
            </w:r>
          </w:p>
        </w:tc>
        <w:tc>
          <w:tcPr>
            <w:tcW w:w="2267" w:type="dxa"/>
          </w:tcPr>
          <w:p w14:paraId="326BB895" w14:textId="77777777" w:rsidR="00435558" w:rsidRPr="007C3161" w:rsidRDefault="00435558" w:rsidP="00993E1E">
            <w:pPr>
              <w:pStyle w:val="TAL"/>
            </w:pPr>
          </w:p>
        </w:tc>
        <w:tc>
          <w:tcPr>
            <w:tcW w:w="1700" w:type="dxa"/>
          </w:tcPr>
          <w:p w14:paraId="6994F8DA" w14:textId="77777777" w:rsidR="00435558" w:rsidRPr="007C3161" w:rsidRDefault="00435558" w:rsidP="00993E1E">
            <w:pPr>
              <w:pStyle w:val="TAL"/>
            </w:pPr>
          </w:p>
        </w:tc>
        <w:tc>
          <w:tcPr>
            <w:tcW w:w="1245" w:type="dxa"/>
          </w:tcPr>
          <w:p w14:paraId="131BC367" w14:textId="77777777" w:rsidR="00435558" w:rsidRPr="007C3161" w:rsidRDefault="00435558" w:rsidP="00993E1E">
            <w:pPr>
              <w:pStyle w:val="TAL"/>
            </w:pPr>
          </w:p>
        </w:tc>
      </w:tr>
      <w:tr w:rsidR="00435558" w:rsidRPr="007C3161" w14:paraId="6449FD34" w14:textId="77777777" w:rsidTr="00993E1E">
        <w:tblPrEx>
          <w:tblCellMar>
            <w:left w:w="108" w:type="dxa"/>
            <w:right w:w="108" w:type="dxa"/>
          </w:tblCellMar>
        </w:tblPrEx>
        <w:tc>
          <w:tcPr>
            <w:tcW w:w="4535" w:type="dxa"/>
            <w:gridSpan w:val="2"/>
            <w:tcBorders>
              <w:bottom w:val="single" w:sz="4" w:space="0" w:color="auto"/>
            </w:tcBorders>
          </w:tcPr>
          <w:p w14:paraId="1CFD45F6" w14:textId="77777777" w:rsidR="00435558" w:rsidRPr="007C3161" w:rsidRDefault="00435558" w:rsidP="00993E1E">
            <w:pPr>
              <w:pStyle w:val="TAL"/>
            </w:pPr>
            <w:r w:rsidRPr="007C3161">
              <w:t xml:space="preserve">    rrcReconfiguration SEQUENCE {</w:t>
            </w:r>
          </w:p>
        </w:tc>
        <w:tc>
          <w:tcPr>
            <w:tcW w:w="2267" w:type="dxa"/>
          </w:tcPr>
          <w:p w14:paraId="3B71BC98" w14:textId="77777777" w:rsidR="00435558" w:rsidRPr="007C3161" w:rsidRDefault="00435558" w:rsidP="00993E1E">
            <w:pPr>
              <w:pStyle w:val="TAL"/>
            </w:pPr>
          </w:p>
        </w:tc>
        <w:tc>
          <w:tcPr>
            <w:tcW w:w="1700" w:type="dxa"/>
          </w:tcPr>
          <w:p w14:paraId="155CDEF9" w14:textId="77777777" w:rsidR="00435558" w:rsidRPr="007C3161" w:rsidRDefault="00435558" w:rsidP="00993E1E">
            <w:pPr>
              <w:pStyle w:val="TAL"/>
            </w:pPr>
          </w:p>
        </w:tc>
        <w:tc>
          <w:tcPr>
            <w:tcW w:w="1245" w:type="dxa"/>
          </w:tcPr>
          <w:p w14:paraId="26E2C270" w14:textId="77777777" w:rsidR="00435558" w:rsidRPr="007C3161" w:rsidRDefault="00435558" w:rsidP="00993E1E">
            <w:pPr>
              <w:pStyle w:val="TAL"/>
            </w:pPr>
          </w:p>
        </w:tc>
      </w:tr>
      <w:tr w:rsidR="00435558" w:rsidRPr="007C3161" w14:paraId="16B44319" w14:textId="77777777" w:rsidTr="00993E1E">
        <w:tblPrEx>
          <w:tblCellMar>
            <w:left w:w="108" w:type="dxa"/>
            <w:right w:w="108" w:type="dxa"/>
          </w:tblCellMar>
        </w:tblPrEx>
        <w:tc>
          <w:tcPr>
            <w:tcW w:w="4535" w:type="dxa"/>
            <w:gridSpan w:val="2"/>
            <w:tcBorders>
              <w:bottom w:val="nil"/>
            </w:tcBorders>
          </w:tcPr>
          <w:p w14:paraId="0583AEC7" w14:textId="77777777" w:rsidR="00435558" w:rsidRPr="007C3161" w:rsidRDefault="00435558" w:rsidP="00993E1E">
            <w:pPr>
              <w:pStyle w:val="TAL"/>
            </w:pPr>
            <w:r w:rsidRPr="007C3161">
              <w:t xml:space="preserve">      secondaryCellGroup</w:t>
            </w:r>
          </w:p>
        </w:tc>
        <w:tc>
          <w:tcPr>
            <w:tcW w:w="2267" w:type="dxa"/>
          </w:tcPr>
          <w:p w14:paraId="27D4B793" w14:textId="77777777" w:rsidR="00435558" w:rsidRPr="007C3161" w:rsidRDefault="00435558" w:rsidP="00993E1E">
            <w:pPr>
              <w:pStyle w:val="TAL"/>
            </w:pPr>
            <w:r w:rsidRPr="007C3161">
              <w:t>CellGroupConfig</w:t>
            </w:r>
          </w:p>
        </w:tc>
        <w:tc>
          <w:tcPr>
            <w:tcW w:w="1700" w:type="dxa"/>
          </w:tcPr>
          <w:p w14:paraId="26934D7B" w14:textId="77777777" w:rsidR="00435558" w:rsidRPr="007C3161" w:rsidRDefault="00435558" w:rsidP="00993E1E">
            <w:pPr>
              <w:pStyle w:val="TAL"/>
            </w:pPr>
            <w:r w:rsidRPr="007C3161">
              <w:rPr>
                <w:rFonts w:cs="v4.2.0"/>
              </w:rPr>
              <w:t>Table 4.5.6.2.1.4.3-1B</w:t>
            </w:r>
          </w:p>
        </w:tc>
        <w:tc>
          <w:tcPr>
            <w:tcW w:w="1245" w:type="dxa"/>
          </w:tcPr>
          <w:p w14:paraId="7C1041AB" w14:textId="77777777" w:rsidR="00435558" w:rsidRPr="007C3161" w:rsidRDefault="00435558" w:rsidP="00993E1E">
            <w:pPr>
              <w:pStyle w:val="TAL"/>
            </w:pPr>
          </w:p>
        </w:tc>
      </w:tr>
      <w:tr w:rsidR="00435558" w:rsidRPr="007C3161" w14:paraId="476DCEA4" w14:textId="77777777" w:rsidTr="00993E1E">
        <w:tblPrEx>
          <w:tblCellMar>
            <w:left w:w="108" w:type="dxa"/>
            <w:right w:w="108" w:type="dxa"/>
          </w:tblCellMar>
        </w:tblPrEx>
        <w:tc>
          <w:tcPr>
            <w:tcW w:w="4535" w:type="dxa"/>
            <w:gridSpan w:val="2"/>
            <w:tcBorders>
              <w:bottom w:val="single" w:sz="4" w:space="0" w:color="auto"/>
            </w:tcBorders>
          </w:tcPr>
          <w:p w14:paraId="1C7EC0DE" w14:textId="77777777" w:rsidR="00435558" w:rsidRPr="007C3161" w:rsidRDefault="00435558" w:rsidP="00993E1E">
            <w:pPr>
              <w:pStyle w:val="TAL"/>
            </w:pPr>
            <w:r w:rsidRPr="007C3161">
              <w:t xml:space="preserve">    }</w:t>
            </w:r>
          </w:p>
        </w:tc>
        <w:tc>
          <w:tcPr>
            <w:tcW w:w="2267" w:type="dxa"/>
          </w:tcPr>
          <w:p w14:paraId="45B9D39F" w14:textId="77777777" w:rsidR="00435558" w:rsidRPr="007C3161" w:rsidRDefault="00435558" w:rsidP="00993E1E">
            <w:pPr>
              <w:pStyle w:val="TAL"/>
            </w:pPr>
          </w:p>
        </w:tc>
        <w:tc>
          <w:tcPr>
            <w:tcW w:w="1700" w:type="dxa"/>
          </w:tcPr>
          <w:p w14:paraId="04F865D7" w14:textId="77777777" w:rsidR="00435558" w:rsidRPr="007C3161" w:rsidRDefault="00435558" w:rsidP="00993E1E">
            <w:pPr>
              <w:pStyle w:val="TAL"/>
            </w:pPr>
          </w:p>
        </w:tc>
        <w:tc>
          <w:tcPr>
            <w:tcW w:w="1245" w:type="dxa"/>
          </w:tcPr>
          <w:p w14:paraId="48678BDF" w14:textId="77777777" w:rsidR="00435558" w:rsidRPr="007C3161" w:rsidRDefault="00435558" w:rsidP="00993E1E">
            <w:pPr>
              <w:pStyle w:val="TAL"/>
            </w:pPr>
          </w:p>
        </w:tc>
      </w:tr>
      <w:tr w:rsidR="00435558" w:rsidRPr="007C3161" w14:paraId="4B80006D" w14:textId="77777777" w:rsidTr="00993E1E">
        <w:tblPrEx>
          <w:tblCellMar>
            <w:left w:w="108" w:type="dxa"/>
            <w:right w:w="108" w:type="dxa"/>
          </w:tblCellMar>
        </w:tblPrEx>
        <w:tc>
          <w:tcPr>
            <w:tcW w:w="4535" w:type="dxa"/>
            <w:gridSpan w:val="2"/>
            <w:tcBorders>
              <w:bottom w:val="single" w:sz="4" w:space="0" w:color="auto"/>
            </w:tcBorders>
          </w:tcPr>
          <w:p w14:paraId="5A9D413E" w14:textId="77777777" w:rsidR="00435558" w:rsidRPr="007C3161" w:rsidRDefault="00435558" w:rsidP="00993E1E">
            <w:pPr>
              <w:pStyle w:val="TAL"/>
            </w:pPr>
            <w:r w:rsidRPr="007C3161">
              <w:t xml:space="preserve">  }</w:t>
            </w:r>
          </w:p>
        </w:tc>
        <w:tc>
          <w:tcPr>
            <w:tcW w:w="2267" w:type="dxa"/>
          </w:tcPr>
          <w:p w14:paraId="5DDCD54B" w14:textId="77777777" w:rsidR="00435558" w:rsidRPr="007C3161" w:rsidRDefault="00435558" w:rsidP="00993E1E">
            <w:pPr>
              <w:pStyle w:val="TAL"/>
            </w:pPr>
          </w:p>
        </w:tc>
        <w:tc>
          <w:tcPr>
            <w:tcW w:w="1700" w:type="dxa"/>
          </w:tcPr>
          <w:p w14:paraId="7BEF7C0E" w14:textId="77777777" w:rsidR="00435558" w:rsidRPr="007C3161" w:rsidRDefault="00435558" w:rsidP="00993E1E">
            <w:pPr>
              <w:pStyle w:val="TAL"/>
            </w:pPr>
          </w:p>
        </w:tc>
        <w:tc>
          <w:tcPr>
            <w:tcW w:w="1245" w:type="dxa"/>
          </w:tcPr>
          <w:p w14:paraId="2D770ED0" w14:textId="77777777" w:rsidR="00435558" w:rsidRPr="007C3161" w:rsidRDefault="00435558" w:rsidP="00993E1E">
            <w:pPr>
              <w:pStyle w:val="TAL"/>
            </w:pPr>
          </w:p>
        </w:tc>
      </w:tr>
      <w:tr w:rsidR="00435558" w:rsidRPr="007C3161" w14:paraId="4E48E10A" w14:textId="77777777" w:rsidTr="00993E1E">
        <w:tblPrEx>
          <w:tblCellMar>
            <w:left w:w="108" w:type="dxa"/>
            <w:right w:w="108" w:type="dxa"/>
          </w:tblCellMar>
        </w:tblPrEx>
        <w:tc>
          <w:tcPr>
            <w:tcW w:w="4535" w:type="dxa"/>
            <w:gridSpan w:val="2"/>
            <w:tcBorders>
              <w:bottom w:val="single" w:sz="4" w:space="0" w:color="auto"/>
            </w:tcBorders>
          </w:tcPr>
          <w:p w14:paraId="089D3EA7" w14:textId="77777777" w:rsidR="00435558" w:rsidRPr="007C3161" w:rsidRDefault="00435558" w:rsidP="00993E1E">
            <w:pPr>
              <w:pStyle w:val="TAL"/>
            </w:pPr>
            <w:r w:rsidRPr="007C3161">
              <w:t>}</w:t>
            </w:r>
          </w:p>
        </w:tc>
        <w:tc>
          <w:tcPr>
            <w:tcW w:w="2267" w:type="dxa"/>
          </w:tcPr>
          <w:p w14:paraId="1379331C" w14:textId="77777777" w:rsidR="00435558" w:rsidRPr="007C3161" w:rsidRDefault="00435558" w:rsidP="00993E1E">
            <w:pPr>
              <w:pStyle w:val="TAL"/>
            </w:pPr>
          </w:p>
        </w:tc>
        <w:tc>
          <w:tcPr>
            <w:tcW w:w="1700" w:type="dxa"/>
          </w:tcPr>
          <w:p w14:paraId="2BAA739E" w14:textId="77777777" w:rsidR="00435558" w:rsidRPr="007C3161" w:rsidRDefault="00435558" w:rsidP="00993E1E">
            <w:pPr>
              <w:pStyle w:val="TAL"/>
            </w:pPr>
          </w:p>
        </w:tc>
        <w:tc>
          <w:tcPr>
            <w:tcW w:w="1245" w:type="dxa"/>
          </w:tcPr>
          <w:p w14:paraId="452241F3" w14:textId="77777777" w:rsidR="00435558" w:rsidRPr="007C3161" w:rsidRDefault="00435558" w:rsidP="00993E1E">
            <w:pPr>
              <w:pStyle w:val="TAL"/>
            </w:pPr>
          </w:p>
        </w:tc>
      </w:tr>
    </w:tbl>
    <w:p w14:paraId="5CEE2DB3" w14:textId="77777777" w:rsidR="00435558" w:rsidRPr="007C3161" w:rsidRDefault="00435558" w:rsidP="00435558"/>
    <w:p w14:paraId="385C098A" w14:textId="77777777" w:rsidR="00435558" w:rsidRPr="007C3161" w:rsidRDefault="00435558" w:rsidP="00435558">
      <w:pPr>
        <w:pStyle w:val="TH"/>
      </w:pPr>
      <w:r w:rsidRPr="007C3161">
        <w:rPr>
          <w:rFonts w:cs="v4.2.0"/>
        </w:rPr>
        <w:t>Table 4.5.6.2.1.4.3-1B</w:t>
      </w:r>
      <w:r w:rsidRPr="007C3161">
        <w:t xml:space="preserve">: </w:t>
      </w:r>
      <w:r w:rsidRPr="007C3161">
        <w:rPr>
          <w:i/>
        </w:rPr>
        <w:t xml:space="preserve">CellGroupConfig </w:t>
      </w:r>
      <w:r w:rsidRPr="007C3161">
        <w:t>(</w:t>
      </w:r>
      <w:r w:rsidRPr="007C3161">
        <w:rPr>
          <w:rFonts w:cs="v4.2.0"/>
        </w:rPr>
        <w:t>Table 4.5.6.2.1.4.3-1A</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588652D2" w14:textId="77777777" w:rsidTr="00993E1E">
        <w:tc>
          <w:tcPr>
            <w:tcW w:w="9747" w:type="dxa"/>
            <w:gridSpan w:val="4"/>
          </w:tcPr>
          <w:p w14:paraId="3DE6C0FC" w14:textId="77777777" w:rsidR="00435558" w:rsidRPr="007C3161" w:rsidRDefault="00435558" w:rsidP="00993E1E">
            <w:pPr>
              <w:pStyle w:val="TAH"/>
              <w:jc w:val="left"/>
              <w:rPr>
                <w:b w:val="0"/>
              </w:rPr>
            </w:pPr>
            <w:r w:rsidRPr="007C3161">
              <w:rPr>
                <w:b w:val="0"/>
              </w:rPr>
              <w:t>Derivation Path: TS 38.508-1 [14], Table 4.6.3-19</w:t>
            </w:r>
          </w:p>
        </w:tc>
      </w:tr>
      <w:tr w:rsidR="00435558" w:rsidRPr="007C3161" w14:paraId="3A4C43D9" w14:textId="77777777" w:rsidTr="00993E1E">
        <w:tc>
          <w:tcPr>
            <w:tcW w:w="4535" w:type="dxa"/>
          </w:tcPr>
          <w:p w14:paraId="342422DF" w14:textId="77777777" w:rsidR="00435558" w:rsidRPr="007C3161" w:rsidRDefault="00435558" w:rsidP="00993E1E">
            <w:pPr>
              <w:pStyle w:val="TAH"/>
            </w:pPr>
            <w:r w:rsidRPr="007C3161">
              <w:t>Information Element</w:t>
            </w:r>
          </w:p>
        </w:tc>
        <w:tc>
          <w:tcPr>
            <w:tcW w:w="2267" w:type="dxa"/>
          </w:tcPr>
          <w:p w14:paraId="695AA405" w14:textId="77777777" w:rsidR="00435558" w:rsidRPr="007C3161" w:rsidRDefault="00435558" w:rsidP="00993E1E">
            <w:pPr>
              <w:pStyle w:val="TAH"/>
            </w:pPr>
            <w:r w:rsidRPr="007C3161">
              <w:t>Value/remark</w:t>
            </w:r>
          </w:p>
        </w:tc>
        <w:tc>
          <w:tcPr>
            <w:tcW w:w="1700" w:type="dxa"/>
          </w:tcPr>
          <w:p w14:paraId="555339F1" w14:textId="77777777" w:rsidR="00435558" w:rsidRPr="007C3161" w:rsidRDefault="00435558" w:rsidP="00993E1E">
            <w:pPr>
              <w:pStyle w:val="TAH"/>
            </w:pPr>
            <w:r w:rsidRPr="007C3161">
              <w:t>Comment</w:t>
            </w:r>
          </w:p>
        </w:tc>
        <w:tc>
          <w:tcPr>
            <w:tcW w:w="1245" w:type="dxa"/>
          </w:tcPr>
          <w:p w14:paraId="74E2C27E" w14:textId="77777777" w:rsidR="00435558" w:rsidRPr="007C3161" w:rsidRDefault="00435558" w:rsidP="00993E1E">
            <w:pPr>
              <w:pStyle w:val="TAH"/>
            </w:pPr>
            <w:r w:rsidRPr="007C3161">
              <w:t>Condition</w:t>
            </w:r>
          </w:p>
        </w:tc>
      </w:tr>
      <w:tr w:rsidR="00435558" w:rsidRPr="007C3161" w14:paraId="5D856318" w14:textId="77777777" w:rsidTr="00993E1E">
        <w:tc>
          <w:tcPr>
            <w:tcW w:w="4535" w:type="dxa"/>
          </w:tcPr>
          <w:p w14:paraId="1AD3C136" w14:textId="77777777" w:rsidR="00435558" w:rsidRPr="007C3161" w:rsidRDefault="00435558" w:rsidP="00993E1E">
            <w:pPr>
              <w:pStyle w:val="TAL"/>
            </w:pPr>
            <w:r w:rsidRPr="007C3161">
              <w:t xml:space="preserve">CellGroupConfig ::= </w:t>
            </w:r>
            <w:r w:rsidRPr="007C3161">
              <w:rPr>
                <w:snapToGrid w:val="0"/>
              </w:rPr>
              <w:t xml:space="preserve">SEQUENCE </w:t>
            </w:r>
            <w:r w:rsidRPr="007C3161">
              <w:t>{</w:t>
            </w:r>
          </w:p>
        </w:tc>
        <w:tc>
          <w:tcPr>
            <w:tcW w:w="2267" w:type="dxa"/>
          </w:tcPr>
          <w:p w14:paraId="48A8053D" w14:textId="77777777" w:rsidR="00435558" w:rsidRPr="007C3161" w:rsidRDefault="00435558" w:rsidP="00993E1E">
            <w:pPr>
              <w:pStyle w:val="TAL"/>
            </w:pPr>
          </w:p>
        </w:tc>
        <w:tc>
          <w:tcPr>
            <w:tcW w:w="1700" w:type="dxa"/>
          </w:tcPr>
          <w:p w14:paraId="70DDE015" w14:textId="77777777" w:rsidR="00435558" w:rsidRPr="007C3161" w:rsidRDefault="00435558" w:rsidP="00993E1E">
            <w:pPr>
              <w:pStyle w:val="TAL"/>
            </w:pPr>
          </w:p>
        </w:tc>
        <w:tc>
          <w:tcPr>
            <w:tcW w:w="1245" w:type="dxa"/>
          </w:tcPr>
          <w:p w14:paraId="0AEA6730" w14:textId="77777777" w:rsidR="00435558" w:rsidRPr="007C3161" w:rsidRDefault="00435558" w:rsidP="00993E1E">
            <w:pPr>
              <w:pStyle w:val="TAL"/>
            </w:pPr>
          </w:p>
        </w:tc>
      </w:tr>
      <w:tr w:rsidR="00435558" w:rsidRPr="007C3161" w14:paraId="79C5B0C2" w14:textId="77777777" w:rsidTr="00993E1E">
        <w:tc>
          <w:tcPr>
            <w:tcW w:w="4535" w:type="dxa"/>
            <w:tcBorders>
              <w:bottom w:val="nil"/>
            </w:tcBorders>
          </w:tcPr>
          <w:p w14:paraId="61377492" w14:textId="77777777" w:rsidR="00435558" w:rsidRPr="007C3161" w:rsidRDefault="00435558" w:rsidP="00993E1E">
            <w:pPr>
              <w:pStyle w:val="TAL"/>
            </w:pPr>
            <w:r w:rsidRPr="007C3161">
              <w:t xml:space="preserve">  cellGroupId</w:t>
            </w:r>
          </w:p>
        </w:tc>
        <w:tc>
          <w:tcPr>
            <w:tcW w:w="2267" w:type="dxa"/>
          </w:tcPr>
          <w:p w14:paraId="277FF19D" w14:textId="77777777" w:rsidR="00435558" w:rsidRPr="007C3161" w:rsidRDefault="00435558" w:rsidP="00993E1E">
            <w:pPr>
              <w:pStyle w:val="TAL"/>
            </w:pPr>
            <w:r w:rsidRPr="007C3161">
              <w:t>1</w:t>
            </w:r>
          </w:p>
        </w:tc>
        <w:tc>
          <w:tcPr>
            <w:tcW w:w="1700" w:type="dxa"/>
          </w:tcPr>
          <w:p w14:paraId="7264CF13" w14:textId="77777777" w:rsidR="00435558" w:rsidRPr="007C3161" w:rsidRDefault="00435558" w:rsidP="00993E1E">
            <w:pPr>
              <w:pStyle w:val="TAL"/>
            </w:pPr>
          </w:p>
        </w:tc>
        <w:tc>
          <w:tcPr>
            <w:tcW w:w="1245" w:type="dxa"/>
          </w:tcPr>
          <w:p w14:paraId="20691134" w14:textId="77777777" w:rsidR="00435558" w:rsidRPr="007C3161" w:rsidRDefault="00435558" w:rsidP="00993E1E">
            <w:pPr>
              <w:pStyle w:val="TAL"/>
            </w:pPr>
          </w:p>
        </w:tc>
      </w:tr>
      <w:tr w:rsidR="00435558" w:rsidRPr="007C3161" w14:paraId="7E7414B2" w14:textId="77777777" w:rsidTr="00993E1E">
        <w:tc>
          <w:tcPr>
            <w:tcW w:w="4535" w:type="dxa"/>
          </w:tcPr>
          <w:p w14:paraId="301AFD83" w14:textId="77777777" w:rsidR="00435558" w:rsidRPr="007C3161" w:rsidRDefault="00435558" w:rsidP="00993E1E">
            <w:pPr>
              <w:pStyle w:val="TAL"/>
            </w:pPr>
            <w:r w:rsidRPr="007C3161">
              <w:t xml:space="preserve">  spCellConfig SEQUENCE {</w:t>
            </w:r>
          </w:p>
        </w:tc>
        <w:tc>
          <w:tcPr>
            <w:tcW w:w="2267" w:type="dxa"/>
          </w:tcPr>
          <w:p w14:paraId="167C47F5" w14:textId="77777777" w:rsidR="00435558" w:rsidRPr="007C3161" w:rsidRDefault="00435558" w:rsidP="00993E1E">
            <w:pPr>
              <w:pStyle w:val="TAL"/>
            </w:pPr>
          </w:p>
        </w:tc>
        <w:tc>
          <w:tcPr>
            <w:tcW w:w="1700" w:type="dxa"/>
          </w:tcPr>
          <w:p w14:paraId="38E152C7" w14:textId="77777777" w:rsidR="00435558" w:rsidRPr="007C3161" w:rsidRDefault="00435558" w:rsidP="00993E1E">
            <w:pPr>
              <w:pStyle w:val="TAL"/>
            </w:pPr>
          </w:p>
        </w:tc>
        <w:tc>
          <w:tcPr>
            <w:tcW w:w="1245" w:type="dxa"/>
          </w:tcPr>
          <w:p w14:paraId="37316ECA" w14:textId="77777777" w:rsidR="00435558" w:rsidRPr="007C3161" w:rsidRDefault="00435558" w:rsidP="00993E1E">
            <w:pPr>
              <w:pStyle w:val="TAL"/>
            </w:pPr>
          </w:p>
        </w:tc>
      </w:tr>
      <w:tr w:rsidR="00435558" w:rsidRPr="007C3161" w14:paraId="1CA7F2A2" w14:textId="77777777" w:rsidTr="00993E1E">
        <w:tc>
          <w:tcPr>
            <w:tcW w:w="4535" w:type="dxa"/>
            <w:tcBorders>
              <w:top w:val="nil"/>
            </w:tcBorders>
          </w:tcPr>
          <w:p w14:paraId="464ADE49" w14:textId="77777777" w:rsidR="00435558" w:rsidRPr="007C3161" w:rsidRDefault="00435558" w:rsidP="00993E1E">
            <w:pPr>
              <w:pStyle w:val="TAL"/>
            </w:pPr>
            <w:r w:rsidRPr="007C3161">
              <w:t xml:space="preserve">    servCellIndex</w:t>
            </w:r>
          </w:p>
        </w:tc>
        <w:tc>
          <w:tcPr>
            <w:tcW w:w="2267" w:type="dxa"/>
          </w:tcPr>
          <w:p w14:paraId="413E6678" w14:textId="77777777" w:rsidR="00435558" w:rsidRPr="007C3161" w:rsidRDefault="00435558" w:rsidP="00993E1E">
            <w:pPr>
              <w:pStyle w:val="TAL"/>
            </w:pPr>
            <w:r w:rsidRPr="007C3161">
              <w:t xml:space="preserve">ServCellIndex </w:t>
            </w:r>
            <w:r w:rsidRPr="007C3161">
              <w:rPr>
                <w:lang w:eastAsia="zh-CN"/>
              </w:rPr>
              <w:t>of NR PSCell</w:t>
            </w:r>
          </w:p>
        </w:tc>
        <w:tc>
          <w:tcPr>
            <w:tcW w:w="1700" w:type="dxa"/>
          </w:tcPr>
          <w:p w14:paraId="11EDDC2B" w14:textId="77777777" w:rsidR="00435558" w:rsidRPr="007C3161" w:rsidRDefault="00435558" w:rsidP="00993E1E">
            <w:pPr>
              <w:pStyle w:val="TAL"/>
            </w:pPr>
          </w:p>
        </w:tc>
        <w:tc>
          <w:tcPr>
            <w:tcW w:w="1245" w:type="dxa"/>
          </w:tcPr>
          <w:p w14:paraId="6D24178A" w14:textId="77777777" w:rsidR="00435558" w:rsidRPr="007C3161" w:rsidRDefault="00435558" w:rsidP="00993E1E">
            <w:pPr>
              <w:pStyle w:val="TAL"/>
            </w:pPr>
          </w:p>
        </w:tc>
      </w:tr>
      <w:tr w:rsidR="00435558" w:rsidRPr="007C3161" w14:paraId="25BF64E7" w14:textId="77777777" w:rsidTr="00993E1E">
        <w:tc>
          <w:tcPr>
            <w:tcW w:w="4535" w:type="dxa"/>
            <w:tcBorders>
              <w:top w:val="single" w:sz="4" w:space="0" w:color="auto"/>
              <w:left w:val="single" w:sz="4" w:space="0" w:color="auto"/>
              <w:bottom w:val="nil"/>
              <w:right w:val="single" w:sz="4" w:space="0" w:color="auto"/>
            </w:tcBorders>
          </w:tcPr>
          <w:p w14:paraId="72140119" w14:textId="77777777" w:rsidR="00435558" w:rsidRPr="007C3161" w:rsidRDefault="00435558" w:rsidP="00993E1E">
            <w:pPr>
              <w:pStyle w:val="TAL"/>
            </w:pPr>
            <w:r w:rsidRPr="007C3161">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47B0A88" w14:textId="77777777" w:rsidR="00435558" w:rsidRPr="007C3161" w:rsidRDefault="00435558" w:rsidP="00993E1E">
            <w:pPr>
              <w:pStyle w:val="TAL"/>
            </w:pPr>
            <w:r w:rsidRPr="007C3161">
              <w:t>ServingCellConfig</w:t>
            </w:r>
          </w:p>
        </w:tc>
        <w:tc>
          <w:tcPr>
            <w:tcW w:w="1700" w:type="dxa"/>
            <w:tcBorders>
              <w:top w:val="single" w:sz="4" w:space="0" w:color="auto"/>
              <w:left w:val="single" w:sz="4" w:space="0" w:color="auto"/>
              <w:bottom w:val="single" w:sz="4" w:space="0" w:color="auto"/>
              <w:right w:val="single" w:sz="4" w:space="0" w:color="auto"/>
            </w:tcBorders>
          </w:tcPr>
          <w:p w14:paraId="7F4FACFD" w14:textId="77777777" w:rsidR="00435558" w:rsidRPr="007C3161" w:rsidRDefault="00435558" w:rsidP="00993E1E">
            <w:pPr>
              <w:pStyle w:val="TAL"/>
            </w:pPr>
            <w:r w:rsidRPr="007C3161">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2EAC5ED9" w14:textId="77777777" w:rsidR="00435558" w:rsidRPr="007C3161" w:rsidRDefault="00435558" w:rsidP="00993E1E">
            <w:pPr>
              <w:pStyle w:val="TAL"/>
            </w:pPr>
          </w:p>
        </w:tc>
      </w:tr>
      <w:tr w:rsidR="00435558" w:rsidRPr="007C3161" w14:paraId="64A147E8" w14:textId="77777777" w:rsidTr="00993E1E">
        <w:tc>
          <w:tcPr>
            <w:tcW w:w="4535" w:type="dxa"/>
          </w:tcPr>
          <w:p w14:paraId="3A8EC2FE" w14:textId="77777777" w:rsidR="00435558" w:rsidRPr="007C3161" w:rsidRDefault="00435558" w:rsidP="00993E1E">
            <w:pPr>
              <w:pStyle w:val="TAL"/>
            </w:pPr>
            <w:r w:rsidRPr="007C3161">
              <w:t xml:space="preserve">  }</w:t>
            </w:r>
          </w:p>
        </w:tc>
        <w:tc>
          <w:tcPr>
            <w:tcW w:w="2267" w:type="dxa"/>
          </w:tcPr>
          <w:p w14:paraId="11DB5248" w14:textId="77777777" w:rsidR="00435558" w:rsidRPr="007C3161" w:rsidRDefault="00435558" w:rsidP="00993E1E">
            <w:pPr>
              <w:pStyle w:val="TAL"/>
            </w:pPr>
          </w:p>
        </w:tc>
        <w:tc>
          <w:tcPr>
            <w:tcW w:w="1700" w:type="dxa"/>
          </w:tcPr>
          <w:p w14:paraId="25F05CFD" w14:textId="77777777" w:rsidR="00435558" w:rsidRPr="007C3161" w:rsidRDefault="00435558" w:rsidP="00993E1E">
            <w:pPr>
              <w:pStyle w:val="TAL"/>
            </w:pPr>
          </w:p>
        </w:tc>
        <w:tc>
          <w:tcPr>
            <w:tcW w:w="1245" w:type="dxa"/>
          </w:tcPr>
          <w:p w14:paraId="112C1EAB" w14:textId="77777777" w:rsidR="00435558" w:rsidRPr="007C3161" w:rsidRDefault="00435558" w:rsidP="00993E1E">
            <w:pPr>
              <w:pStyle w:val="TAL"/>
            </w:pPr>
          </w:p>
        </w:tc>
      </w:tr>
      <w:tr w:rsidR="00435558" w:rsidRPr="007C3161" w14:paraId="70348EC7" w14:textId="77777777" w:rsidTr="00993E1E">
        <w:tc>
          <w:tcPr>
            <w:tcW w:w="4535" w:type="dxa"/>
          </w:tcPr>
          <w:p w14:paraId="1A507B8E" w14:textId="77777777" w:rsidR="00435558" w:rsidRPr="007C3161" w:rsidRDefault="00435558" w:rsidP="00993E1E">
            <w:pPr>
              <w:pStyle w:val="TAL"/>
            </w:pPr>
            <w:r w:rsidRPr="007C3161">
              <w:t>}</w:t>
            </w:r>
          </w:p>
        </w:tc>
        <w:tc>
          <w:tcPr>
            <w:tcW w:w="2267" w:type="dxa"/>
          </w:tcPr>
          <w:p w14:paraId="1CA0BC1F" w14:textId="77777777" w:rsidR="00435558" w:rsidRPr="007C3161" w:rsidRDefault="00435558" w:rsidP="00993E1E">
            <w:pPr>
              <w:pStyle w:val="TAL"/>
            </w:pPr>
          </w:p>
        </w:tc>
        <w:tc>
          <w:tcPr>
            <w:tcW w:w="1700" w:type="dxa"/>
          </w:tcPr>
          <w:p w14:paraId="5D5DBA51" w14:textId="77777777" w:rsidR="00435558" w:rsidRPr="007C3161" w:rsidRDefault="00435558" w:rsidP="00993E1E">
            <w:pPr>
              <w:pStyle w:val="TAL"/>
            </w:pPr>
          </w:p>
        </w:tc>
        <w:tc>
          <w:tcPr>
            <w:tcW w:w="1245" w:type="dxa"/>
          </w:tcPr>
          <w:p w14:paraId="6FC19315" w14:textId="77777777" w:rsidR="00435558" w:rsidRPr="007C3161" w:rsidRDefault="00435558" w:rsidP="00993E1E">
            <w:pPr>
              <w:pStyle w:val="TAL"/>
            </w:pPr>
          </w:p>
        </w:tc>
      </w:tr>
    </w:tbl>
    <w:p w14:paraId="2B5655C4" w14:textId="77777777" w:rsidR="00435558" w:rsidRPr="007C3161" w:rsidRDefault="00435558" w:rsidP="00435558"/>
    <w:p w14:paraId="2A250237" w14:textId="77777777" w:rsidR="00435558" w:rsidRPr="007C3161" w:rsidRDefault="00435558" w:rsidP="00435558">
      <w:pPr>
        <w:pStyle w:val="TH"/>
      </w:pPr>
      <w:r w:rsidRPr="007C3161">
        <w:rPr>
          <w:rFonts w:cs="v4.2.0"/>
        </w:rPr>
        <w:t>Table 4.5.6.2.1.4.3-1C</w:t>
      </w:r>
      <w:r w:rsidRPr="007C3161">
        <w:t xml:space="preserve">: </w:t>
      </w:r>
      <w:r w:rsidRPr="007C3161">
        <w:rPr>
          <w:i/>
        </w:rPr>
        <w:t xml:space="preserve">ServingCellConfig </w:t>
      </w:r>
      <w:r w:rsidRPr="007C3161">
        <w:t>(</w:t>
      </w:r>
      <w:r w:rsidRPr="007C3161">
        <w:rPr>
          <w:rFonts w:cs="v4.2.0"/>
        </w:rPr>
        <w:t>Table 4.5.6.2.1.4.3-1B</w:t>
      </w:r>
      <w:r w:rsidRPr="007C316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7AED9547" w14:textId="77777777" w:rsidTr="00993E1E">
        <w:tc>
          <w:tcPr>
            <w:tcW w:w="9747" w:type="dxa"/>
            <w:gridSpan w:val="4"/>
          </w:tcPr>
          <w:p w14:paraId="68D2D2CB" w14:textId="77777777" w:rsidR="00435558" w:rsidRPr="007C3161" w:rsidRDefault="00435558" w:rsidP="00993E1E">
            <w:pPr>
              <w:pStyle w:val="TAH"/>
              <w:jc w:val="left"/>
              <w:rPr>
                <w:b w:val="0"/>
              </w:rPr>
            </w:pPr>
            <w:r w:rsidRPr="007C3161">
              <w:rPr>
                <w:b w:val="0"/>
              </w:rPr>
              <w:t>Derivation Path: TS 38.508-1 [14], Table 4.6.3-167</w:t>
            </w:r>
          </w:p>
        </w:tc>
      </w:tr>
      <w:tr w:rsidR="00435558" w:rsidRPr="007C3161" w14:paraId="53A4882A" w14:textId="77777777" w:rsidTr="00993E1E">
        <w:tc>
          <w:tcPr>
            <w:tcW w:w="4535" w:type="dxa"/>
          </w:tcPr>
          <w:p w14:paraId="0784B557" w14:textId="77777777" w:rsidR="00435558" w:rsidRPr="007C3161" w:rsidRDefault="00435558" w:rsidP="00993E1E">
            <w:pPr>
              <w:pStyle w:val="TAH"/>
            </w:pPr>
            <w:r w:rsidRPr="007C3161">
              <w:t>Information Element</w:t>
            </w:r>
          </w:p>
        </w:tc>
        <w:tc>
          <w:tcPr>
            <w:tcW w:w="2267" w:type="dxa"/>
          </w:tcPr>
          <w:p w14:paraId="092D777E" w14:textId="77777777" w:rsidR="00435558" w:rsidRPr="007C3161" w:rsidRDefault="00435558" w:rsidP="00993E1E">
            <w:pPr>
              <w:pStyle w:val="TAH"/>
            </w:pPr>
            <w:r w:rsidRPr="007C3161">
              <w:t>Value/remark</w:t>
            </w:r>
          </w:p>
        </w:tc>
        <w:tc>
          <w:tcPr>
            <w:tcW w:w="1700" w:type="dxa"/>
          </w:tcPr>
          <w:p w14:paraId="304DC8AF" w14:textId="77777777" w:rsidR="00435558" w:rsidRPr="007C3161" w:rsidRDefault="00435558" w:rsidP="00993E1E">
            <w:pPr>
              <w:pStyle w:val="TAH"/>
            </w:pPr>
            <w:r w:rsidRPr="007C3161">
              <w:t>Comment</w:t>
            </w:r>
          </w:p>
        </w:tc>
        <w:tc>
          <w:tcPr>
            <w:tcW w:w="1245" w:type="dxa"/>
          </w:tcPr>
          <w:p w14:paraId="3318A5FC" w14:textId="77777777" w:rsidR="00435558" w:rsidRPr="007C3161" w:rsidRDefault="00435558" w:rsidP="00993E1E">
            <w:pPr>
              <w:pStyle w:val="TAH"/>
            </w:pPr>
            <w:r w:rsidRPr="007C3161">
              <w:t>Condition</w:t>
            </w:r>
          </w:p>
        </w:tc>
      </w:tr>
      <w:tr w:rsidR="00435558" w:rsidRPr="007C3161" w14:paraId="1666C96D" w14:textId="77777777" w:rsidTr="00993E1E">
        <w:tc>
          <w:tcPr>
            <w:tcW w:w="4535" w:type="dxa"/>
          </w:tcPr>
          <w:p w14:paraId="6A08A85E" w14:textId="77777777" w:rsidR="00435558" w:rsidRPr="007C3161" w:rsidRDefault="00435558" w:rsidP="00993E1E">
            <w:pPr>
              <w:pStyle w:val="TAL"/>
            </w:pPr>
            <w:r w:rsidRPr="007C3161">
              <w:t>ServingCellConfig ::= SEQUENCE {</w:t>
            </w:r>
          </w:p>
        </w:tc>
        <w:tc>
          <w:tcPr>
            <w:tcW w:w="2267" w:type="dxa"/>
          </w:tcPr>
          <w:p w14:paraId="69301AAD" w14:textId="77777777" w:rsidR="00435558" w:rsidRPr="007C3161" w:rsidRDefault="00435558" w:rsidP="00993E1E">
            <w:pPr>
              <w:pStyle w:val="TAL"/>
            </w:pPr>
          </w:p>
        </w:tc>
        <w:tc>
          <w:tcPr>
            <w:tcW w:w="1700" w:type="dxa"/>
          </w:tcPr>
          <w:p w14:paraId="757C5AB4" w14:textId="77777777" w:rsidR="00435558" w:rsidRPr="007C3161" w:rsidRDefault="00435558" w:rsidP="00993E1E">
            <w:pPr>
              <w:pStyle w:val="TAL"/>
            </w:pPr>
          </w:p>
        </w:tc>
        <w:tc>
          <w:tcPr>
            <w:tcW w:w="1245" w:type="dxa"/>
          </w:tcPr>
          <w:p w14:paraId="3EB08EE5" w14:textId="77777777" w:rsidR="00435558" w:rsidRPr="007C3161" w:rsidRDefault="00435558" w:rsidP="00993E1E">
            <w:pPr>
              <w:pStyle w:val="TAL"/>
            </w:pPr>
          </w:p>
        </w:tc>
      </w:tr>
      <w:tr w:rsidR="00435558" w:rsidRPr="007C3161" w14:paraId="7A93B62C" w14:textId="77777777" w:rsidTr="00993E1E">
        <w:tc>
          <w:tcPr>
            <w:tcW w:w="4535" w:type="dxa"/>
            <w:tcBorders>
              <w:top w:val="single" w:sz="4" w:space="0" w:color="auto"/>
              <w:left w:val="single" w:sz="4" w:space="0" w:color="auto"/>
              <w:bottom w:val="nil"/>
              <w:right w:val="single" w:sz="4" w:space="0" w:color="auto"/>
            </w:tcBorders>
          </w:tcPr>
          <w:p w14:paraId="004A1319" w14:textId="77777777" w:rsidR="00435558" w:rsidRPr="007C3161" w:rsidRDefault="00435558" w:rsidP="00993E1E">
            <w:pPr>
              <w:pStyle w:val="TAL"/>
            </w:pPr>
            <w:r w:rsidRPr="007C3161">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34CB57E9" w14:textId="77777777" w:rsidR="00435558" w:rsidRPr="007C3161" w:rsidRDefault="00435558" w:rsidP="00993E1E">
            <w:pPr>
              <w:pStyle w:val="TAL"/>
            </w:pPr>
            <w:r w:rsidRPr="007C3161">
              <w:t>Not present</w:t>
            </w:r>
          </w:p>
        </w:tc>
        <w:tc>
          <w:tcPr>
            <w:tcW w:w="1700" w:type="dxa"/>
            <w:tcBorders>
              <w:top w:val="single" w:sz="4" w:space="0" w:color="auto"/>
              <w:left w:val="single" w:sz="4" w:space="0" w:color="auto"/>
              <w:bottom w:val="single" w:sz="4" w:space="0" w:color="auto"/>
              <w:right w:val="single" w:sz="4" w:space="0" w:color="auto"/>
            </w:tcBorders>
          </w:tcPr>
          <w:p w14:paraId="77F85777" w14:textId="77777777" w:rsidR="00435558" w:rsidRPr="007C3161"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0D4065F2" w14:textId="77777777" w:rsidR="00435558" w:rsidRPr="007C3161" w:rsidRDefault="00435558" w:rsidP="00993E1E">
            <w:pPr>
              <w:pStyle w:val="TAL"/>
            </w:pPr>
          </w:p>
        </w:tc>
      </w:tr>
      <w:tr w:rsidR="00435558" w:rsidRPr="007C3161" w14:paraId="2FCEC097" w14:textId="77777777" w:rsidTr="00993E1E">
        <w:tc>
          <w:tcPr>
            <w:tcW w:w="4535" w:type="dxa"/>
          </w:tcPr>
          <w:p w14:paraId="0FC0BE35" w14:textId="77777777" w:rsidR="00435558" w:rsidRPr="007C3161" w:rsidRDefault="00435558" w:rsidP="00993E1E">
            <w:pPr>
              <w:pStyle w:val="TAL"/>
            </w:pPr>
            <w:r w:rsidRPr="007C3161">
              <w:t xml:space="preserve">  downlinkBWP-ToAddModList SEQUENCE (SIZE (1..maxNrofBWPs)) OF BWP-Downlink {</w:t>
            </w:r>
          </w:p>
        </w:tc>
        <w:tc>
          <w:tcPr>
            <w:tcW w:w="2267" w:type="dxa"/>
          </w:tcPr>
          <w:p w14:paraId="704DB36B" w14:textId="77777777" w:rsidR="00435558" w:rsidRPr="007C3161" w:rsidRDefault="00435558" w:rsidP="00993E1E">
            <w:pPr>
              <w:pStyle w:val="TAL"/>
              <w:rPr>
                <w:lang w:eastAsia="zh-CN"/>
              </w:rPr>
            </w:pPr>
            <w:r w:rsidRPr="007C3161">
              <w:rPr>
                <w:lang w:eastAsia="zh-CN"/>
              </w:rPr>
              <w:t>1 entry</w:t>
            </w:r>
          </w:p>
        </w:tc>
        <w:tc>
          <w:tcPr>
            <w:tcW w:w="1700" w:type="dxa"/>
          </w:tcPr>
          <w:p w14:paraId="6FE90A9A" w14:textId="77777777" w:rsidR="00435558" w:rsidRPr="007C3161" w:rsidRDefault="00435558" w:rsidP="00993E1E">
            <w:pPr>
              <w:pStyle w:val="TAL"/>
            </w:pPr>
          </w:p>
        </w:tc>
        <w:tc>
          <w:tcPr>
            <w:tcW w:w="1245" w:type="dxa"/>
          </w:tcPr>
          <w:p w14:paraId="5A48A42A" w14:textId="77777777" w:rsidR="00435558" w:rsidRPr="007C3161" w:rsidRDefault="00435558" w:rsidP="00993E1E">
            <w:pPr>
              <w:pStyle w:val="TAL"/>
            </w:pPr>
          </w:p>
        </w:tc>
      </w:tr>
      <w:tr w:rsidR="00435558" w:rsidRPr="007C3161" w14:paraId="777F7B48" w14:textId="77777777" w:rsidTr="00993E1E">
        <w:tc>
          <w:tcPr>
            <w:tcW w:w="4535" w:type="dxa"/>
          </w:tcPr>
          <w:p w14:paraId="29BF38D3" w14:textId="77777777" w:rsidR="00435558" w:rsidRPr="007C3161" w:rsidRDefault="00435558" w:rsidP="00993E1E">
            <w:pPr>
              <w:pStyle w:val="TAL"/>
              <w:rPr>
                <w:lang w:eastAsia="zh-CN"/>
              </w:rPr>
            </w:pPr>
            <w:r w:rsidRPr="007C3161">
              <w:rPr>
                <w:lang w:eastAsia="zh-CN"/>
              </w:rPr>
              <w:t xml:space="preserve">    </w:t>
            </w:r>
            <w:r w:rsidRPr="007C3161">
              <w:t>BWP-Downlink[1] SEQUENCE {</w:t>
            </w:r>
          </w:p>
        </w:tc>
        <w:tc>
          <w:tcPr>
            <w:tcW w:w="2267" w:type="dxa"/>
          </w:tcPr>
          <w:p w14:paraId="27F3B392" w14:textId="77777777" w:rsidR="00435558" w:rsidRPr="007C3161" w:rsidRDefault="00435558" w:rsidP="00993E1E">
            <w:pPr>
              <w:pStyle w:val="TAL"/>
              <w:rPr>
                <w:lang w:eastAsia="zh-CN"/>
              </w:rPr>
            </w:pPr>
            <w:r w:rsidRPr="007C3161">
              <w:t>BWP-Downlink</w:t>
            </w:r>
          </w:p>
        </w:tc>
        <w:tc>
          <w:tcPr>
            <w:tcW w:w="1700" w:type="dxa"/>
          </w:tcPr>
          <w:p w14:paraId="4B3CB55D" w14:textId="77777777" w:rsidR="00435558" w:rsidRPr="007C3161" w:rsidRDefault="00435558" w:rsidP="00993E1E">
            <w:pPr>
              <w:pStyle w:val="TAL"/>
              <w:rPr>
                <w:lang w:eastAsia="zh-CN"/>
              </w:rPr>
            </w:pPr>
            <w:r w:rsidRPr="007C3161">
              <w:rPr>
                <w:lang w:eastAsia="zh-CN"/>
              </w:rPr>
              <w:t>entry 1</w:t>
            </w:r>
          </w:p>
          <w:p w14:paraId="73069C01" w14:textId="77777777" w:rsidR="00435558" w:rsidRPr="007C3161" w:rsidRDefault="00435558" w:rsidP="00993E1E">
            <w:pPr>
              <w:pStyle w:val="TAL"/>
              <w:rPr>
                <w:lang w:eastAsia="zh-CN"/>
              </w:rPr>
            </w:pPr>
            <w:r w:rsidRPr="007C3161">
              <w:rPr>
                <w:rFonts w:cs="v4.2.0"/>
              </w:rPr>
              <w:t>Table 4.5.6.2.1.4.3-1D</w:t>
            </w:r>
          </w:p>
        </w:tc>
        <w:tc>
          <w:tcPr>
            <w:tcW w:w="1245" w:type="dxa"/>
          </w:tcPr>
          <w:p w14:paraId="5F9BCFCB" w14:textId="77777777" w:rsidR="00435558" w:rsidRPr="007C3161" w:rsidRDefault="00435558" w:rsidP="00993E1E">
            <w:pPr>
              <w:pStyle w:val="TAL"/>
            </w:pPr>
          </w:p>
        </w:tc>
      </w:tr>
      <w:tr w:rsidR="00435558" w:rsidRPr="007C3161" w14:paraId="4A2132CD" w14:textId="77777777" w:rsidTr="00993E1E">
        <w:tc>
          <w:tcPr>
            <w:tcW w:w="4535" w:type="dxa"/>
          </w:tcPr>
          <w:p w14:paraId="70A95F81" w14:textId="77777777" w:rsidR="00435558" w:rsidRPr="007C3161" w:rsidRDefault="00435558" w:rsidP="00993E1E">
            <w:pPr>
              <w:pStyle w:val="TAL"/>
              <w:rPr>
                <w:lang w:eastAsia="zh-CN"/>
              </w:rPr>
            </w:pPr>
            <w:r w:rsidRPr="007C3161">
              <w:rPr>
                <w:lang w:eastAsia="zh-CN"/>
              </w:rPr>
              <w:t xml:space="preserve">  }</w:t>
            </w:r>
          </w:p>
        </w:tc>
        <w:tc>
          <w:tcPr>
            <w:tcW w:w="2267" w:type="dxa"/>
          </w:tcPr>
          <w:p w14:paraId="2CC1DCDD" w14:textId="77777777" w:rsidR="00435558" w:rsidRPr="007C3161" w:rsidRDefault="00435558" w:rsidP="00993E1E">
            <w:pPr>
              <w:pStyle w:val="TAL"/>
              <w:rPr>
                <w:lang w:eastAsia="zh-CN"/>
              </w:rPr>
            </w:pPr>
          </w:p>
        </w:tc>
        <w:tc>
          <w:tcPr>
            <w:tcW w:w="1700" w:type="dxa"/>
          </w:tcPr>
          <w:p w14:paraId="2442CDA6" w14:textId="77777777" w:rsidR="00435558" w:rsidRPr="007C3161" w:rsidRDefault="00435558" w:rsidP="00993E1E">
            <w:pPr>
              <w:pStyle w:val="TAL"/>
            </w:pPr>
          </w:p>
        </w:tc>
        <w:tc>
          <w:tcPr>
            <w:tcW w:w="1245" w:type="dxa"/>
          </w:tcPr>
          <w:p w14:paraId="31D81819" w14:textId="77777777" w:rsidR="00435558" w:rsidRPr="007C3161" w:rsidRDefault="00435558" w:rsidP="00993E1E">
            <w:pPr>
              <w:pStyle w:val="TAL"/>
            </w:pPr>
          </w:p>
        </w:tc>
      </w:tr>
      <w:tr w:rsidR="00435558" w:rsidRPr="007C3161" w14:paraId="1FBD68DD" w14:textId="77777777" w:rsidTr="00993E1E">
        <w:tc>
          <w:tcPr>
            <w:tcW w:w="4535" w:type="dxa"/>
            <w:tcBorders>
              <w:top w:val="single" w:sz="4" w:space="0" w:color="auto"/>
              <w:left w:val="single" w:sz="4" w:space="0" w:color="auto"/>
              <w:bottom w:val="nil"/>
              <w:right w:val="single" w:sz="4" w:space="0" w:color="auto"/>
            </w:tcBorders>
          </w:tcPr>
          <w:p w14:paraId="76A6B364" w14:textId="77777777" w:rsidR="00435558" w:rsidRPr="007C3161" w:rsidRDefault="00435558" w:rsidP="00993E1E">
            <w:pPr>
              <w:pStyle w:val="TAL"/>
            </w:pPr>
            <w:r w:rsidRPr="007C3161">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743D0A1F" w14:textId="77777777" w:rsidR="00435558" w:rsidRPr="007C3161" w:rsidRDefault="00435558" w:rsidP="00993E1E">
            <w:pPr>
              <w:pStyle w:val="TAL"/>
            </w:pPr>
            <w:r w:rsidRPr="007C3161">
              <w:t>1</w:t>
            </w:r>
          </w:p>
        </w:tc>
        <w:tc>
          <w:tcPr>
            <w:tcW w:w="1700" w:type="dxa"/>
            <w:tcBorders>
              <w:top w:val="single" w:sz="4" w:space="0" w:color="auto"/>
              <w:left w:val="single" w:sz="4" w:space="0" w:color="auto"/>
              <w:bottom w:val="single" w:sz="4" w:space="0" w:color="auto"/>
              <w:right w:val="single" w:sz="4" w:space="0" w:color="auto"/>
            </w:tcBorders>
          </w:tcPr>
          <w:p w14:paraId="64BA3EC5" w14:textId="77777777" w:rsidR="00435558" w:rsidRPr="007C3161" w:rsidRDefault="00435558" w:rsidP="00993E1E">
            <w:pPr>
              <w:pStyle w:val="TAL"/>
              <w:rPr>
                <w:lang w:eastAsia="zh-CN"/>
              </w:rPr>
            </w:pPr>
            <w:r w:rsidRPr="007C316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580700FA" w14:textId="77777777" w:rsidR="00435558" w:rsidRPr="007C3161" w:rsidRDefault="00435558" w:rsidP="00993E1E">
            <w:pPr>
              <w:pStyle w:val="TAL"/>
            </w:pPr>
          </w:p>
        </w:tc>
      </w:tr>
      <w:tr w:rsidR="00435558" w:rsidRPr="007C3161" w14:paraId="5BC02864" w14:textId="77777777" w:rsidTr="00993E1E">
        <w:tc>
          <w:tcPr>
            <w:tcW w:w="4535" w:type="dxa"/>
            <w:tcBorders>
              <w:top w:val="single" w:sz="4" w:space="0" w:color="auto"/>
              <w:left w:val="single" w:sz="4" w:space="0" w:color="auto"/>
              <w:bottom w:val="nil"/>
              <w:right w:val="single" w:sz="4" w:space="0" w:color="auto"/>
            </w:tcBorders>
          </w:tcPr>
          <w:p w14:paraId="406CAB4B" w14:textId="77777777" w:rsidR="00435558" w:rsidRPr="007C3161" w:rsidRDefault="00435558" w:rsidP="00993E1E">
            <w:pPr>
              <w:pStyle w:val="TAL"/>
            </w:pPr>
            <w:r w:rsidRPr="007C3161">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23F44140" w14:textId="77777777" w:rsidR="00435558" w:rsidRPr="007C3161" w:rsidRDefault="00435558" w:rsidP="00993E1E">
            <w:pPr>
              <w:pStyle w:val="TAL"/>
            </w:pPr>
            <w:r w:rsidRPr="007C3161">
              <w:t>1</w:t>
            </w:r>
          </w:p>
        </w:tc>
        <w:tc>
          <w:tcPr>
            <w:tcW w:w="1700" w:type="dxa"/>
            <w:tcBorders>
              <w:top w:val="single" w:sz="4" w:space="0" w:color="auto"/>
              <w:left w:val="single" w:sz="4" w:space="0" w:color="auto"/>
              <w:bottom w:val="single" w:sz="4" w:space="0" w:color="auto"/>
              <w:right w:val="single" w:sz="4" w:space="0" w:color="auto"/>
            </w:tcBorders>
          </w:tcPr>
          <w:p w14:paraId="6C780864" w14:textId="77777777" w:rsidR="00435558" w:rsidRPr="007C3161" w:rsidRDefault="00435558" w:rsidP="00993E1E">
            <w:pPr>
              <w:pStyle w:val="TAL"/>
              <w:rPr>
                <w:lang w:eastAsia="zh-CN"/>
              </w:rPr>
            </w:pPr>
            <w:r w:rsidRPr="007C316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53E6E3DB" w14:textId="77777777" w:rsidR="00435558" w:rsidRPr="007C3161" w:rsidRDefault="00435558" w:rsidP="00993E1E">
            <w:pPr>
              <w:pStyle w:val="TAL"/>
            </w:pPr>
          </w:p>
        </w:tc>
      </w:tr>
      <w:tr w:rsidR="00435558" w:rsidRPr="007C3161" w14:paraId="3D0E07D7" w14:textId="77777777" w:rsidTr="00993E1E">
        <w:tc>
          <w:tcPr>
            <w:tcW w:w="4535" w:type="dxa"/>
          </w:tcPr>
          <w:p w14:paraId="75DA6A61" w14:textId="77777777" w:rsidR="00435558" w:rsidRPr="007C3161" w:rsidRDefault="00435558" w:rsidP="00993E1E">
            <w:pPr>
              <w:pStyle w:val="TAL"/>
            </w:pPr>
            <w:r w:rsidRPr="007C3161">
              <w:t xml:space="preserve">  uplinkConfig SEQUENCE {</w:t>
            </w:r>
          </w:p>
        </w:tc>
        <w:tc>
          <w:tcPr>
            <w:tcW w:w="2267" w:type="dxa"/>
          </w:tcPr>
          <w:p w14:paraId="572FF436" w14:textId="77777777" w:rsidR="00435558" w:rsidRPr="007C3161" w:rsidRDefault="00435558" w:rsidP="00993E1E">
            <w:pPr>
              <w:pStyle w:val="TAL"/>
            </w:pPr>
          </w:p>
        </w:tc>
        <w:tc>
          <w:tcPr>
            <w:tcW w:w="1700" w:type="dxa"/>
          </w:tcPr>
          <w:p w14:paraId="65B8A7E3" w14:textId="77777777" w:rsidR="00435558" w:rsidRPr="007C3161" w:rsidRDefault="00435558" w:rsidP="00993E1E">
            <w:pPr>
              <w:pStyle w:val="TAL"/>
            </w:pPr>
          </w:p>
        </w:tc>
        <w:tc>
          <w:tcPr>
            <w:tcW w:w="1245" w:type="dxa"/>
          </w:tcPr>
          <w:p w14:paraId="780D9B5C" w14:textId="77777777" w:rsidR="00435558" w:rsidRPr="007C3161" w:rsidRDefault="00435558" w:rsidP="00993E1E">
            <w:pPr>
              <w:pStyle w:val="TAL"/>
            </w:pPr>
          </w:p>
        </w:tc>
      </w:tr>
      <w:tr w:rsidR="00435558" w:rsidRPr="007C3161" w14:paraId="47648D75" w14:textId="77777777" w:rsidTr="00993E1E">
        <w:tc>
          <w:tcPr>
            <w:tcW w:w="4535" w:type="dxa"/>
            <w:tcBorders>
              <w:bottom w:val="nil"/>
            </w:tcBorders>
          </w:tcPr>
          <w:p w14:paraId="5E4FA0D7" w14:textId="77777777" w:rsidR="00435558" w:rsidRPr="007C3161" w:rsidRDefault="00435558" w:rsidP="00993E1E">
            <w:pPr>
              <w:pStyle w:val="TAL"/>
            </w:pPr>
            <w:r w:rsidRPr="007C3161">
              <w:t xml:space="preserve">    initialUplinkBWP</w:t>
            </w:r>
          </w:p>
        </w:tc>
        <w:tc>
          <w:tcPr>
            <w:tcW w:w="2267" w:type="dxa"/>
          </w:tcPr>
          <w:p w14:paraId="2FDA3ADD" w14:textId="77777777" w:rsidR="00435558" w:rsidRPr="007C3161" w:rsidRDefault="00435558" w:rsidP="00993E1E">
            <w:pPr>
              <w:pStyle w:val="TAL"/>
            </w:pPr>
            <w:r w:rsidRPr="007C3161">
              <w:t>Not present</w:t>
            </w:r>
          </w:p>
        </w:tc>
        <w:tc>
          <w:tcPr>
            <w:tcW w:w="1700" w:type="dxa"/>
          </w:tcPr>
          <w:p w14:paraId="6210F332" w14:textId="77777777" w:rsidR="00435558" w:rsidRPr="007C3161" w:rsidRDefault="00435558" w:rsidP="00993E1E">
            <w:pPr>
              <w:pStyle w:val="TAL"/>
            </w:pPr>
          </w:p>
        </w:tc>
        <w:tc>
          <w:tcPr>
            <w:tcW w:w="1245" w:type="dxa"/>
          </w:tcPr>
          <w:p w14:paraId="3F4EA6DF" w14:textId="77777777" w:rsidR="00435558" w:rsidRPr="007C3161" w:rsidRDefault="00435558" w:rsidP="00993E1E">
            <w:pPr>
              <w:pStyle w:val="TAL"/>
            </w:pPr>
          </w:p>
        </w:tc>
      </w:tr>
      <w:tr w:rsidR="00435558" w:rsidRPr="007C3161" w14:paraId="0D027953" w14:textId="77777777" w:rsidTr="00993E1E">
        <w:tc>
          <w:tcPr>
            <w:tcW w:w="4535" w:type="dxa"/>
          </w:tcPr>
          <w:p w14:paraId="7793902D" w14:textId="77777777" w:rsidR="00435558" w:rsidRPr="007C3161" w:rsidRDefault="00435558" w:rsidP="00993E1E">
            <w:pPr>
              <w:pStyle w:val="TAL"/>
            </w:pPr>
            <w:r w:rsidRPr="007C3161">
              <w:t xml:space="preserve">    uplinkBWP-ToAddModList SEQUENCE (SIZE (1..maxNrofBWPs)) OF BWP-Uplink {</w:t>
            </w:r>
          </w:p>
        </w:tc>
        <w:tc>
          <w:tcPr>
            <w:tcW w:w="2267" w:type="dxa"/>
          </w:tcPr>
          <w:p w14:paraId="730F03E8" w14:textId="77777777" w:rsidR="00435558" w:rsidRPr="007C3161" w:rsidRDefault="00435558" w:rsidP="00993E1E">
            <w:pPr>
              <w:pStyle w:val="TAL"/>
            </w:pPr>
            <w:r w:rsidRPr="007C3161">
              <w:t>1 entry</w:t>
            </w:r>
          </w:p>
        </w:tc>
        <w:tc>
          <w:tcPr>
            <w:tcW w:w="1700" w:type="dxa"/>
          </w:tcPr>
          <w:p w14:paraId="2215DB56" w14:textId="77777777" w:rsidR="00435558" w:rsidRPr="007C3161" w:rsidRDefault="00435558" w:rsidP="00993E1E">
            <w:pPr>
              <w:pStyle w:val="TAL"/>
            </w:pPr>
          </w:p>
        </w:tc>
        <w:tc>
          <w:tcPr>
            <w:tcW w:w="1245" w:type="dxa"/>
          </w:tcPr>
          <w:p w14:paraId="3B8C360E" w14:textId="77777777" w:rsidR="00435558" w:rsidRPr="007C3161" w:rsidRDefault="00435558" w:rsidP="00993E1E">
            <w:pPr>
              <w:pStyle w:val="TAL"/>
            </w:pPr>
          </w:p>
        </w:tc>
      </w:tr>
      <w:tr w:rsidR="00435558" w:rsidRPr="007C3161" w14:paraId="3EDEC72F" w14:textId="77777777" w:rsidTr="00993E1E">
        <w:tc>
          <w:tcPr>
            <w:tcW w:w="4535" w:type="dxa"/>
          </w:tcPr>
          <w:p w14:paraId="32F52E82" w14:textId="77777777" w:rsidR="00435558" w:rsidRPr="007C3161" w:rsidRDefault="00435558" w:rsidP="00993E1E">
            <w:pPr>
              <w:pStyle w:val="TAL"/>
              <w:rPr>
                <w:lang w:eastAsia="zh-CN"/>
              </w:rPr>
            </w:pPr>
            <w:r w:rsidRPr="007C3161">
              <w:rPr>
                <w:lang w:eastAsia="zh-CN"/>
              </w:rPr>
              <w:t xml:space="preserve">      </w:t>
            </w:r>
            <w:r w:rsidRPr="007C3161">
              <w:t>BWP-Uplink[1]</w:t>
            </w:r>
          </w:p>
        </w:tc>
        <w:tc>
          <w:tcPr>
            <w:tcW w:w="2267" w:type="dxa"/>
          </w:tcPr>
          <w:p w14:paraId="03060467" w14:textId="77777777" w:rsidR="00435558" w:rsidRPr="007C3161" w:rsidRDefault="00435558" w:rsidP="00993E1E">
            <w:pPr>
              <w:pStyle w:val="TAL"/>
            </w:pPr>
            <w:r w:rsidRPr="007C3161">
              <w:t>BWP-Uplink</w:t>
            </w:r>
          </w:p>
        </w:tc>
        <w:tc>
          <w:tcPr>
            <w:tcW w:w="1700" w:type="dxa"/>
          </w:tcPr>
          <w:p w14:paraId="18E3885C" w14:textId="77777777" w:rsidR="00435558" w:rsidRPr="007C3161" w:rsidRDefault="00435558" w:rsidP="00993E1E">
            <w:pPr>
              <w:pStyle w:val="TAL"/>
              <w:rPr>
                <w:lang w:eastAsia="zh-CN"/>
              </w:rPr>
            </w:pPr>
            <w:r w:rsidRPr="007C3161">
              <w:rPr>
                <w:lang w:eastAsia="zh-CN"/>
              </w:rPr>
              <w:t>entry 1</w:t>
            </w:r>
          </w:p>
          <w:p w14:paraId="6BF2F9F4" w14:textId="77777777" w:rsidR="00435558" w:rsidRPr="007C3161" w:rsidRDefault="00435558" w:rsidP="00993E1E">
            <w:pPr>
              <w:pStyle w:val="TAL"/>
              <w:rPr>
                <w:lang w:eastAsia="zh-CN"/>
              </w:rPr>
            </w:pPr>
            <w:r w:rsidRPr="007C3161">
              <w:rPr>
                <w:rFonts w:cs="v4.2.0"/>
              </w:rPr>
              <w:t>4.5.6.2.1.4.3-1E</w:t>
            </w:r>
          </w:p>
        </w:tc>
        <w:tc>
          <w:tcPr>
            <w:tcW w:w="1245" w:type="dxa"/>
          </w:tcPr>
          <w:p w14:paraId="636BEFE3" w14:textId="77777777" w:rsidR="00435558" w:rsidRPr="007C3161" w:rsidRDefault="00435558" w:rsidP="00993E1E">
            <w:pPr>
              <w:pStyle w:val="TAL"/>
            </w:pPr>
          </w:p>
        </w:tc>
      </w:tr>
      <w:tr w:rsidR="00435558" w:rsidRPr="007C3161" w14:paraId="0163B2E7" w14:textId="77777777" w:rsidTr="00993E1E">
        <w:tc>
          <w:tcPr>
            <w:tcW w:w="4535" w:type="dxa"/>
          </w:tcPr>
          <w:p w14:paraId="038C2940" w14:textId="77777777" w:rsidR="00435558" w:rsidRPr="007C3161" w:rsidRDefault="00435558" w:rsidP="00993E1E">
            <w:pPr>
              <w:pStyle w:val="TAL"/>
              <w:rPr>
                <w:lang w:eastAsia="zh-CN"/>
              </w:rPr>
            </w:pPr>
            <w:r w:rsidRPr="007C3161">
              <w:rPr>
                <w:lang w:eastAsia="zh-CN"/>
              </w:rPr>
              <w:t xml:space="preserve">    }</w:t>
            </w:r>
          </w:p>
        </w:tc>
        <w:tc>
          <w:tcPr>
            <w:tcW w:w="2267" w:type="dxa"/>
          </w:tcPr>
          <w:p w14:paraId="33172131" w14:textId="77777777" w:rsidR="00435558" w:rsidRPr="007C3161" w:rsidRDefault="00435558" w:rsidP="00993E1E">
            <w:pPr>
              <w:pStyle w:val="TAL"/>
            </w:pPr>
          </w:p>
        </w:tc>
        <w:tc>
          <w:tcPr>
            <w:tcW w:w="1700" w:type="dxa"/>
          </w:tcPr>
          <w:p w14:paraId="19611D56" w14:textId="77777777" w:rsidR="00435558" w:rsidRPr="007C3161" w:rsidRDefault="00435558" w:rsidP="00993E1E">
            <w:pPr>
              <w:pStyle w:val="TAL"/>
            </w:pPr>
          </w:p>
        </w:tc>
        <w:tc>
          <w:tcPr>
            <w:tcW w:w="1245" w:type="dxa"/>
          </w:tcPr>
          <w:p w14:paraId="3DAF1920" w14:textId="77777777" w:rsidR="00435558" w:rsidRPr="007C3161" w:rsidRDefault="00435558" w:rsidP="00993E1E">
            <w:pPr>
              <w:pStyle w:val="TAL"/>
            </w:pPr>
          </w:p>
        </w:tc>
      </w:tr>
      <w:tr w:rsidR="00435558" w:rsidRPr="007C3161" w14:paraId="2F3DDCE5" w14:textId="77777777" w:rsidTr="00993E1E">
        <w:tc>
          <w:tcPr>
            <w:tcW w:w="4535" w:type="dxa"/>
          </w:tcPr>
          <w:p w14:paraId="68D2E5F6" w14:textId="77777777" w:rsidR="00435558" w:rsidRPr="007C3161" w:rsidRDefault="00435558" w:rsidP="00993E1E">
            <w:pPr>
              <w:pStyle w:val="TAL"/>
            </w:pPr>
            <w:r w:rsidRPr="007C3161">
              <w:t xml:space="preserve">    firstActiveUplinkBWP-Id</w:t>
            </w:r>
          </w:p>
        </w:tc>
        <w:tc>
          <w:tcPr>
            <w:tcW w:w="2267" w:type="dxa"/>
          </w:tcPr>
          <w:p w14:paraId="7DCD0859" w14:textId="77777777" w:rsidR="00435558" w:rsidRPr="007C3161" w:rsidRDefault="00435558" w:rsidP="00993E1E">
            <w:pPr>
              <w:pStyle w:val="TAL"/>
            </w:pPr>
            <w:r w:rsidRPr="007C3161">
              <w:t>1</w:t>
            </w:r>
          </w:p>
        </w:tc>
        <w:tc>
          <w:tcPr>
            <w:tcW w:w="1700" w:type="dxa"/>
          </w:tcPr>
          <w:p w14:paraId="3DC63EE9" w14:textId="77777777" w:rsidR="00435558" w:rsidRPr="007C3161" w:rsidRDefault="00435558" w:rsidP="00993E1E">
            <w:pPr>
              <w:pStyle w:val="TAL"/>
              <w:rPr>
                <w:lang w:eastAsia="zh-CN"/>
              </w:rPr>
            </w:pPr>
            <w:r w:rsidRPr="007C3161">
              <w:rPr>
                <w:lang w:eastAsia="zh-CN"/>
              </w:rPr>
              <w:t>BWP-1</w:t>
            </w:r>
          </w:p>
        </w:tc>
        <w:tc>
          <w:tcPr>
            <w:tcW w:w="1245" w:type="dxa"/>
          </w:tcPr>
          <w:p w14:paraId="79683ECB" w14:textId="77777777" w:rsidR="00435558" w:rsidRPr="007C3161" w:rsidRDefault="00435558" w:rsidP="00993E1E">
            <w:pPr>
              <w:pStyle w:val="TAL"/>
            </w:pPr>
          </w:p>
        </w:tc>
      </w:tr>
      <w:tr w:rsidR="00435558" w:rsidRPr="007C3161" w14:paraId="2F1C78C8" w14:textId="77777777" w:rsidTr="00993E1E">
        <w:tc>
          <w:tcPr>
            <w:tcW w:w="4535" w:type="dxa"/>
          </w:tcPr>
          <w:p w14:paraId="73500D70" w14:textId="77777777" w:rsidR="00435558" w:rsidRPr="007C3161" w:rsidRDefault="00435558" w:rsidP="00993E1E">
            <w:pPr>
              <w:pStyle w:val="TAL"/>
            </w:pPr>
            <w:r w:rsidRPr="007C3161">
              <w:t xml:space="preserve">  }</w:t>
            </w:r>
          </w:p>
        </w:tc>
        <w:tc>
          <w:tcPr>
            <w:tcW w:w="2267" w:type="dxa"/>
          </w:tcPr>
          <w:p w14:paraId="61207021" w14:textId="77777777" w:rsidR="00435558" w:rsidRPr="007C3161" w:rsidRDefault="00435558" w:rsidP="00993E1E">
            <w:pPr>
              <w:pStyle w:val="TAL"/>
            </w:pPr>
          </w:p>
        </w:tc>
        <w:tc>
          <w:tcPr>
            <w:tcW w:w="1700" w:type="dxa"/>
          </w:tcPr>
          <w:p w14:paraId="347A984D" w14:textId="77777777" w:rsidR="00435558" w:rsidRPr="007C3161" w:rsidRDefault="00435558" w:rsidP="00993E1E">
            <w:pPr>
              <w:pStyle w:val="TAL"/>
            </w:pPr>
          </w:p>
        </w:tc>
        <w:tc>
          <w:tcPr>
            <w:tcW w:w="1245" w:type="dxa"/>
          </w:tcPr>
          <w:p w14:paraId="5E31948B" w14:textId="77777777" w:rsidR="00435558" w:rsidRPr="007C3161" w:rsidRDefault="00435558" w:rsidP="00993E1E">
            <w:pPr>
              <w:pStyle w:val="TAL"/>
            </w:pPr>
          </w:p>
        </w:tc>
      </w:tr>
      <w:tr w:rsidR="00435558" w:rsidRPr="007C3161" w14:paraId="2BBDDA78" w14:textId="77777777" w:rsidTr="00993E1E">
        <w:tc>
          <w:tcPr>
            <w:tcW w:w="4535" w:type="dxa"/>
            <w:tcBorders>
              <w:bottom w:val="single" w:sz="4" w:space="0" w:color="auto"/>
            </w:tcBorders>
          </w:tcPr>
          <w:p w14:paraId="725253CA" w14:textId="77777777" w:rsidR="00435558" w:rsidRPr="007C3161" w:rsidRDefault="00435558" w:rsidP="00993E1E">
            <w:pPr>
              <w:pStyle w:val="TAL"/>
            </w:pPr>
            <w:r w:rsidRPr="007C3161">
              <w:t>}</w:t>
            </w:r>
          </w:p>
        </w:tc>
        <w:tc>
          <w:tcPr>
            <w:tcW w:w="2267" w:type="dxa"/>
          </w:tcPr>
          <w:p w14:paraId="5B6562FE" w14:textId="77777777" w:rsidR="00435558" w:rsidRPr="007C3161" w:rsidRDefault="00435558" w:rsidP="00993E1E">
            <w:pPr>
              <w:pStyle w:val="TAL"/>
            </w:pPr>
          </w:p>
        </w:tc>
        <w:tc>
          <w:tcPr>
            <w:tcW w:w="1700" w:type="dxa"/>
          </w:tcPr>
          <w:p w14:paraId="5B9398CB" w14:textId="77777777" w:rsidR="00435558" w:rsidRPr="007C3161" w:rsidRDefault="00435558" w:rsidP="00993E1E">
            <w:pPr>
              <w:pStyle w:val="TAL"/>
            </w:pPr>
          </w:p>
        </w:tc>
        <w:tc>
          <w:tcPr>
            <w:tcW w:w="1245" w:type="dxa"/>
          </w:tcPr>
          <w:p w14:paraId="48597A83" w14:textId="77777777" w:rsidR="00435558" w:rsidRPr="007C3161" w:rsidRDefault="00435558" w:rsidP="00993E1E">
            <w:pPr>
              <w:pStyle w:val="TAL"/>
            </w:pPr>
          </w:p>
        </w:tc>
      </w:tr>
    </w:tbl>
    <w:p w14:paraId="2D72F022" w14:textId="77777777" w:rsidR="00435558" w:rsidRPr="007C3161" w:rsidRDefault="00435558" w:rsidP="00435558"/>
    <w:p w14:paraId="2D730738" w14:textId="77777777" w:rsidR="00435558" w:rsidRPr="007C3161" w:rsidRDefault="00435558" w:rsidP="00435558">
      <w:pPr>
        <w:pStyle w:val="TH"/>
        <w:rPr>
          <w:i/>
          <w:iCs/>
        </w:rPr>
      </w:pPr>
      <w:r w:rsidRPr="007C3161">
        <w:rPr>
          <w:rFonts w:cs="v4.2.0"/>
        </w:rPr>
        <w:t>Table 4.5.6.2.1.4.3-1D</w:t>
      </w:r>
      <w:r w:rsidRPr="007C3161">
        <w:t xml:space="preserve">: </w:t>
      </w:r>
      <w:r w:rsidRPr="007C3161">
        <w:rPr>
          <w:i/>
          <w:iCs/>
        </w:rPr>
        <w:t xml:space="preserve">BWP-Downlink </w:t>
      </w:r>
      <w:r w:rsidRPr="007C3161">
        <w:rPr>
          <w:iCs/>
        </w:rPr>
        <w:t>(</w:t>
      </w:r>
      <w:r w:rsidRPr="007C3161">
        <w:rPr>
          <w:rFonts w:cs="v4.2.0"/>
        </w:rPr>
        <w:t>Table 4.5.6.2.1.4.3-1C</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6A02A9B5" w14:textId="77777777" w:rsidTr="00993E1E">
        <w:tc>
          <w:tcPr>
            <w:tcW w:w="9747" w:type="dxa"/>
            <w:gridSpan w:val="4"/>
          </w:tcPr>
          <w:p w14:paraId="30E8B208" w14:textId="77777777" w:rsidR="00435558" w:rsidRPr="007C3161" w:rsidRDefault="00435558" w:rsidP="00993E1E">
            <w:pPr>
              <w:pStyle w:val="TAH"/>
              <w:jc w:val="left"/>
              <w:rPr>
                <w:b w:val="0"/>
              </w:rPr>
            </w:pPr>
            <w:r w:rsidRPr="007C3161">
              <w:rPr>
                <w:b w:val="0"/>
              </w:rPr>
              <w:t>Derivation Path: TS 38.508-1 [14], Table 4.6.3-9</w:t>
            </w:r>
          </w:p>
        </w:tc>
      </w:tr>
      <w:tr w:rsidR="00435558" w:rsidRPr="007C3161" w14:paraId="02D66669" w14:textId="77777777" w:rsidTr="00993E1E">
        <w:tc>
          <w:tcPr>
            <w:tcW w:w="4535" w:type="dxa"/>
          </w:tcPr>
          <w:p w14:paraId="03356591" w14:textId="77777777" w:rsidR="00435558" w:rsidRPr="007C3161" w:rsidRDefault="00435558" w:rsidP="00993E1E">
            <w:pPr>
              <w:pStyle w:val="TAH"/>
            </w:pPr>
            <w:r w:rsidRPr="007C3161">
              <w:t>Information Element</w:t>
            </w:r>
          </w:p>
        </w:tc>
        <w:tc>
          <w:tcPr>
            <w:tcW w:w="2267" w:type="dxa"/>
          </w:tcPr>
          <w:p w14:paraId="328612DD" w14:textId="77777777" w:rsidR="00435558" w:rsidRPr="007C3161" w:rsidRDefault="00435558" w:rsidP="00993E1E">
            <w:pPr>
              <w:pStyle w:val="TAH"/>
            </w:pPr>
            <w:r w:rsidRPr="007C3161">
              <w:t>Value/remark</w:t>
            </w:r>
          </w:p>
        </w:tc>
        <w:tc>
          <w:tcPr>
            <w:tcW w:w="1700" w:type="dxa"/>
          </w:tcPr>
          <w:p w14:paraId="5C8E820D" w14:textId="77777777" w:rsidR="00435558" w:rsidRPr="007C3161" w:rsidRDefault="00435558" w:rsidP="00993E1E">
            <w:pPr>
              <w:pStyle w:val="TAH"/>
            </w:pPr>
            <w:r w:rsidRPr="007C3161">
              <w:t>Comment</w:t>
            </w:r>
          </w:p>
        </w:tc>
        <w:tc>
          <w:tcPr>
            <w:tcW w:w="1245" w:type="dxa"/>
          </w:tcPr>
          <w:p w14:paraId="62200E6D" w14:textId="77777777" w:rsidR="00435558" w:rsidRPr="007C3161" w:rsidRDefault="00435558" w:rsidP="00993E1E">
            <w:pPr>
              <w:pStyle w:val="TAH"/>
            </w:pPr>
            <w:r w:rsidRPr="007C3161">
              <w:t>Condition</w:t>
            </w:r>
          </w:p>
        </w:tc>
      </w:tr>
      <w:tr w:rsidR="00435558" w:rsidRPr="007C3161" w14:paraId="290C791C" w14:textId="77777777" w:rsidTr="00993E1E">
        <w:tc>
          <w:tcPr>
            <w:tcW w:w="4535" w:type="dxa"/>
          </w:tcPr>
          <w:p w14:paraId="76237274" w14:textId="77777777" w:rsidR="00435558" w:rsidRPr="007C3161" w:rsidRDefault="00435558" w:rsidP="00993E1E">
            <w:pPr>
              <w:pStyle w:val="TAL"/>
            </w:pPr>
            <w:r w:rsidRPr="007C3161">
              <w:t xml:space="preserve">BWP-Downlink ::= </w:t>
            </w:r>
            <w:r w:rsidRPr="007C3161">
              <w:rPr>
                <w:snapToGrid w:val="0"/>
              </w:rPr>
              <w:t xml:space="preserve">SEQUENCE </w:t>
            </w:r>
            <w:r w:rsidRPr="007C3161">
              <w:t>{</w:t>
            </w:r>
          </w:p>
        </w:tc>
        <w:tc>
          <w:tcPr>
            <w:tcW w:w="2267" w:type="dxa"/>
          </w:tcPr>
          <w:p w14:paraId="48EAC1B5" w14:textId="77777777" w:rsidR="00435558" w:rsidRPr="007C3161" w:rsidRDefault="00435558" w:rsidP="00993E1E">
            <w:pPr>
              <w:pStyle w:val="TAL"/>
            </w:pPr>
          </w:p>
        </w:tc>
        <w:tc>
          <w:tcPr>
            <w:tcW w:w="1700" w:type="dxa"/>
          </w:tcPr>
          <w:p w14:paraId="71160701" w14:textId="77777777" w:rsidR="00435558" w:rsidRPr="007C3161" w:rsidRDefault="00435558" w:rsidP="00993E1E">
            <w:pPr>
              <w:pStyle w:val="TAL"/>
            </w:pPr>
          </w:p>
        </w:tc>
        <w:tc>
          <w:tcPr>
            <w:tcW w:w="1245" w:type="dxa"/>
          </w:tcPr>
          <w:p w14:paraId="7517B1CA" w14:textId="77777777" w:rsidR="00435558" w:rsidRPr="007C3161" w:rsidRDefault="00435558" w:rsidP="00993E1E">
            <w:pPr>
              <w:pStyle w:val="TAL"/>
            </w:pPr>
          </w:p>
        </w:tc>
      </w:tr>
      <w:tr w:rsidR="00435558" w:rsidRPr="007C3161" w14:paraId="3069CD0D" w14:textId="77777777" w:rsidTr="00993E1E">
        <w:tc>
          <w:tcPr>
            <w:tcW w:w="4535" w:type="dxa"/>
          </w:tcPr>
          <w:p w14:paraId="5E8F0235" w14:textId="77777777" w:rsidR="00435558" w:rsidRPr="007C3161" w:rsidRDefault="00435558" w:rsidP="00993E1E">
            <w:pPr>
              <w:pStyle w:val="TAL"/>
            </w:pPr>
            <w:r w:rsidRPr="007C3161">
              <w:t xml:space="preserve">  bwp-Id</w:t>
            </w:r>
          </w:p>
        </w:tc>
        <w:tc>
          <w:tcPr>
            <w:tcW w:w="2267" w:type="dxa"/>
          </w:tcPr>
          <w:p w14:paraId="2F549FB2" w14:textId="77777777" w:rsidR="00435558" w:rsidRPr="007C3161" w:rsidRDefault="00435558" w:rsidP="00993E1E">
            <w:pPr>
              <w:pStyle w:val="TAL"/>
            </w:pPr>
            <w:r w:rsidRPr="007C3161">
              <w:t>1</w:t>
            </w:r>
          </w:p>
        </w:tc>
        <w:tc>
          <w:tcPr>
            <w:tcW w:w="1700" w:type="dxa"/>
          </w:tcPr>
          <w:p w14:paraId="5C7F2D7A" w14:textId="77777777" w:rsidR="00435558" w:rsidRPr="007C3161" w:rsidRDefault="00435558" w:rsidP="00993E1E">
            <w:pPr>
              <w:pStyle w:val="TAL"/>
            </w:pPr>
          </w:p>
        </w:tc>
        <w:tc>
          <w:tcPr>
            <w:tcW w:w="1245" w:type="dxa"/>
          </w:tcPr>
          <w:p w14:paraId="16009BE8" w14:textId="77777777" w:rsidR="00435558" w:rsidRPr="007C3161" w:rsidRDefault="00435558" w:rsidP="00993E1E">
            <w:pPr>
              <w:pStyle w:val="TAL"/>
            </w:pPr>
          </w:p>
        </w:tc>
      </w:tr>
      <w:tr w:rsidR="00435558" w:rsidRPr="007C3161" w14:paraId="78A962BE" w14:textId="77777777" w:rsidTr="00993E1E">
        <w:tc>
          <w:tcPr>
            <w:tcW w:w="4535" w:type="dxa"/>
          </w:tcPr>
          <w:p w14:paraId="65EC4748" w14:textId="77777777" w:rsidR="00435558" w:rsidRPr="007C3161" w:rsidRDefault="00435558" w:rsidP="00993E1E">
            <w:pPr>
              <w:pStyle w:val="TAL"/>
            </w:pPr>
            <w:r w:rsidRPr="007C3161">
              <w:t xml:space="preserve">  bwp-Common SEQUENCE { </w:t>
            </w:r>
          </w:p>
        </w:tc>
        <w:tc>
          <w:tcPr>
            <w:tcW w:w="2267" w:type="dxa"/>
          </w:tcPr>
          <w:p w14:paraId="34779403" w14:textId="77777777" w:rsidR="00435558" w:rsidRPr="007C3161" w:rsidRDefault="00435558" w:rsidP="00993E1E">
            <w:pPr>
              <w:pStyle w:val="TAL"/>
            </w:pPr>
          </w:p>
        </w:tc>
        <w:tc>
          <w:tcPr>
            <w:tcW w:w="1700" w:type="dxa"/>
          </w:tcPr>
          <w:p w14:paraId="6A75FE6B" w14:textId="77777777" w:rsidR="00435558" w:rsidRPr="007C3161" w:rsidRDefault="00435558" w:rsidP="00993E1E">
            <w:pPr>
              <w:pStyle w:val="TAL"/>
            </w:pPr>
          </w:p>
        </w:tc>
        <w:tc>
          <w:tcPr>
            <w:tcW w:w="1245" w:type="dxa"/>
          </w:tcPr>
          <w:p w14:paraId="4BAE4C13" w14:textId="77777777" w:rsidR="00435558" w:rsidRPr="007C3161" w:rsidRDefault="00435558" w:rsidP="00993E1E">
            <w:pPr>
              <w:pStyle w:val="TAL"/>
            </w:pPr>
          </w:p>
        </w:tc>
      </w:tr>
      <w:tr w:rsidR="00435558" w:rsidRPr="007C3161" w14:paraId="31057B20" w14:textId="77777777" w:rsidTr="00993E1E">
        <w:tc>
          <w:tcPr>
            <w:tcW w:w="4535" w:type="dxa"/>
          </w:tcPr>
          <w:p w14:paraId="153E1E2B" w14:textId="77777777" w:rsidR="00435558" w:rsidRPr="007C3161" w:rsidRDefault="00435558" w:rsidP="00993E1E">
            <w:pPr>
              <w:pStyle w:val="TAL"/>
              <w:rPr>
                <w:lang w:eastAsia="zh-CN"/>
              </w:rPr>
            </w:pPr>
            <w:r w:rsidRPr="007C3161">
              <w:rPr>
                <w:lang w:eastAsia="zh-CN"/>
              </w:rPr>
              <w:t xml:space="preserve">    </w:t>
            </w:r>
            <w:r w:rsidRPr="007C3161">
              <w:t>genericParameters</w:t>
            </w:r>
          </w:p>
        </w:tc>
        <w:tc>
          <w:tcPr>
            <w:tcW w:w="2267" w:type="dxa"/>
          </w:tcPr>
          <w:p w14:paraId="0B1816F0" w14:textId="77777777" w:rsidR="00435558" w:rsidRPr="007C3161" w:rsidRDefault="00435558" w:rsidP="00993E1E">
            <w:pPr>
              <w:pStyle w:val="TAL"/>
            </w:pPr>
            <w:r w:rsidRPr="007C3161">
              <w:rPr>
                <w:lang w:eastAsia="zh-CN"/>
              </w:rPr>
              <w:t>RIV defined in TS 38.214 [9] that corresponds to DLBWP.1.3</w:t>
            </w:r>
          </w:p>
        </w:tc>
        <w:tc>
          <w:tcPr>
            <w:tcW w:w="1700" w:type="dxa"/>
          </w:tcPr>
          <w:p w14:paraId="3634BB52" w14:textId="77777777" w:rsidR="00435558" w:rsidRPr="007C3161" w:rsidRDefault="00435558" w:rsidP="00993E1E">
            <w:pPr>
              <w:pStyle w:val="TAL"/>
            </w:pPr>
          </w:p>
        </w:tc>
        <w:tc>
          <w:tcPr>
            <w:tcW w:w="1245" w:type="dxa"/>
          </w:tcPr>
          <w:p w14:paraId="2003133B" w14:textId="77777777" w:rsidR="00435558" w:rsidRPr="007C3161" w:rsidRDefault="00435558" w:rsidP="00993E1E">
            <w:pPr>
              <w:pStyle w:val="TAL"/>
            </w:pPr>
            <w:r w:rsidRPr="007C3161">
              <w:t>Step 1</w:t>
            </w:r>
          </w:p>
        </w:tc>
      </w:tr>
      <w:tr w:rsidR="00435558" w:rsidRPr="007C3161" w14:paraId="1D8DAB5B" w14:textId="77777777" w:rsidTr="00993E1E">
        <w:tc>
          <w:tcPr>
            <w:tcW w:w="4535" w:type="dxa"/>
          </w:tcPr>
          <w:p w14:paraId="3A515969" w14:textId="77777777" w:rsidR="00435558" w:rsidRPr="007C3161" w:rsidRDefault="00435558" w:rsidP="00993E1E">
            <w:pPr>
              <w:pStyle w:val="TAL"/>
              <w:rPr>
                <w:lang w:eastAsia="zh-CN"/>
              </w:rPr>
            </w:pPr>
          </w:p>
        </w:tc>
        <w:tc>
          <w:tcPr>
            <w:tcW w:w="2267" w:type="dxa"/>
          </w:tcPr>
          <w:p w14:paraId="5DDFE25E" w14:textId="77777777" w:rsidR="00435558" w:rsidRPr="007C3161" w:rsidRDefault="00435558" w:rsidP="00993E1E">
            <w:pPr>
              <w:pStyle w:val="TAL"/>
            </w:pPr>
            <w:r w:rsidRPr="007C3161">
              <w:rPr>
                <w:lang w:eastAsia="zh-CN"/>
              </w:rPr>
              <w:t>RIV defined in TS 38.214 [9] that corresponds to DLBWP.1.1</w:t>
            </w:r>
          </w:p>
        </w:tc>
        <w:tc>
          <w:tcPr>
            <w:tcW w:w="1700" w:type="dxa"/>
          </w:tcPr>
          <w:p w14:paraId="70FC0617" w14:textId="77777777" w:rsidR="00435558" w:rsidRPr="007C3161" w:rsidRDefault="00435558" w:rsidP="00993E1E">
            <w:pPr>
              <w:pStyle w:val="TAL"/>
            </w:pPr>
          </w:p>
        </w:tc>
        <w:tc>
          <w:tcPr>
            <w:tcW w:w="1245" w:type="dxa"/>
          </w:tcPr>
          <w:p w14:paraId="0F82874F" w14:textId="77777777" w:rsidR="00435558" w:rsidRPr="007C3161" w:rsidRDefault="00435558" w:rsidP="00993E1E">
            <w:pPr>
              <w:pStyle w:val="TAL"/>
            </w:pPr>
            <w:r w:rsidRPr="007C3161">
              <w:t>Step 3</w:t>
            </w:r>
          </w:p>
        </w:tc>
      </w:tr>
      <w:tr w:rsidR="00435558" w:rsidRPr="007C3161" w14:paraId="3ACF77F9" w14:textId="77777777" w:rsidTr="00993E1E">
        <w:tc>
          <w:tcPr>
            <w:tcW w:w="4535" w:type="dxa"/>
          </w:tcPr>
          <w:p w14:paraId="5EF38ABD" w14:textId="77777777" w:rsidR="00435558" w:rsidRPr="007C3161" w:rsidRDefault="00435558" w:rsidP="00993E1E">
            <w:pPr>
              <w:pStyle w:val="TAL"/>
              <w:rPr>
                <w:lang w:eastAsia="zh-CN"/>
              </w:rPr>
            </w:pPr>
            <w:r w:rsidRPr="007C3161">
              <w:rPr>
                <w:lang w:eastAsia="zh-CN"/>
              </w:rPr>
              <w:t xml:space="preserve">  }</w:t>
            </w:r>
          </w:p>
        </w:tc>
        <w:tc>
          <w:tcPr>
            <w:tcW w:w="2267" w:type="dxa"/>
          </w:tcPr>
          <w:p w14:paraId="401E55D8" w14:textId="77777777" w:rsidR="00435558" w:rsidRPr="007C3161" w:rsidRDefault="00435558" w:rsidP="00993E1E">
            <w:pPr>
              <w:pStyle w:val="TAL"/>
              <w:rPr>
                <w:lang w:eastAsia="zh-CN"/>
              </w:rPr>
            </w:pPr>
          </w:p>
        </w:tc>
        <w:tc>
          <w:tcPr>
            <w:tcW w:w="1700" w:type="dxa"/>
          </w:tcPr>
          <w:p w14:paraId="66D0097F" w14:textId="77777777" w:rsidR="00435558" w:rsidRPr="007C3161" w:rsidRDefault="00435558" w:rsidP="00993E1E">
            <w:pPr>
              <w:pStyle w:val="TAL"/>
            </w:pPr>
          </w:p>
        </w:tc>
        <w:tc>
          <w:tcPr>
            <w:tcW w:w="1245" w:type="dxa"/>
          </w:tcPr>
          <w:p w14:paraId="560938A8" w14:textId="77777777" w:rsidR="00435558" w:rsidRPr="007C3161" w:rsidRDefault="00435558" w:rsidP="00993E1E">
            <w:pPr>
              <w:pStyle w:val="TAL"/>
            </w:pPr>
          </w:p>
        </w:tc>
      </w:tr>
      <w:tr w:rsidR="00435558" w:rsidRPr="007C3161" w14:paraId="71661B42" w14:textId="77777777" w:rsidTr="00993E1E">
        <w:tc>
          <w:tcPr>
            <w:tcW w:w="4535" w:type="dxa"/>
          </w:tcPr>
          <w:p w14:paraId="443A575C" w14:textId="77777777" w:rsidR="00435558" w:rsidRPr="007C3161" w:rsidRDefault="00435558" w:rsidP="00993E1E">
            <w:pPr>
              <w:pStyle w:val="TAL"/>
            </w:pPr>
            <w:r w:rsidRPr="007C3161">
              <w:t>}</w:t>
            </w:r>
          </w:p>
        </w:tc>
        <w:tc>
          <w:tcPr>
            <w:tcW w:w="2267" w:type="dxa"/>
          </w:tcPr>
          <w:p w14:paraId="0D363E57" w14:textId="77777777" w:rsidR="00435558" w:rsidRPr="007C3161" w:rsidRDefault="00435558" w:rsidP="00993E1E">
            <w:pPr>
              <w:pStyle w:val="TAL"/>
            </w:pPr>
          </w:p>
        </w:tc>
        <w:tc>
          <w:tcPr>
            <w:tcW w:w="1700" w:type="dxa"/>
          </w:tcPr>
          <w:p w14:paraId="750241E1" w14:textId="77777777" w:rsidR="00435558" w:rsidRPr="007C3161" w:rsidRDefault="00435558" w:rsidP="00993E1E">
            <w:pPr>
              <w:pStyle w:val="TAL"/>
            </w:pPr>
          </w:p>
        </w:tc>
        <w:tc>
          <w:tcPr>
            <w:tcW w:w="1245" w:type="dxa"/>
          </w:tcPr>
          <w:p w14:paraId="72A6505E" w14:textId="77777777" w:rsidR="00435558" w:rsidRPr="007C3161" w:rsidRDefault="00435558" w:rsidP="00993E1E">
            <w:pPr>
              <w:pStyle w:val="TAL"/>
            </w:pPr>
          </w:p>
        </w:tc>
      </w:tr>
    </w:tbl>
    <w:p w14:paraId="7530AF94" w14:textId="77777777" w:rsidR="00435558" w:rsidRPr="007C3161" w:rsidRDefault="00435558" w:rsidP="00435558"/>
    <w:p w14:paraId="67CCC3AA" w14:textId="77777777" w:rsidR="00435558" w:rsidRPr="007C3161" w:rsidRDefault="00435558" w:rsidP="00435558">
      <w:pPr>
        <w:pStyle w:val="TH"/>
        <w:rPr>
          <w:i/>
          <w:iCs/>
        </w:rPr>
      </w:pPr>
      <w:r w:rsidRPr="007C3161">
        <w:rPr>
          <w:rFonts w:cs="v4.2.0"/>
        </w:rPr>
        <w:t>Table 4.5.6.2.1.4.3-1E</w:t>
      </w:r>
      <w:r w:rsidRPr="007C3161">
        <w:t xml:space="preserve">: </w:t>
      </w:r>
      <w:r w:rsidRPr="007C3161">
        <w:rPr>
          <w:i/>
          <w:iCs/>
        </w:rPr>
        <w:t xml:space="preserve">BWP-Uplink </w:t>
      </w:r>
      <w:r w:rsidRPr="007C3161">
        <w:rPr>
          <w:iCs/>
        </w:rPr>
        <w:t>(</w:t>
      </w:r>
      <w:r w:rsidRPr="007C3161">
        <w:rPr>
          <w:rFonts w:cs="v4.2.0"/>
        </w:rPr>
        <w:t>Table 4.5.6.2.1.4.3-1C</w:t>
      </w:r>
      <w:r w:rsidRPr="007C316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7C3161" w14:paraId="5300EB87" w14:textId="77777777" w:rsidTr="00993E1E">
        <w:tc>
          <w:tcPr>
            <w:tcW w:w="9747" w:type="dxa"/>
            <w:gridSpan w:val="4"/>
          </w:tcPr>
          <w:p w14:paraId="357B3730" w14:textId="77777777" w:rsidR="00435558" w:rsidRPr="007C3161" w:rsidRDefault="00435558" w:rsidP="00993E1E">
            <w:pPr>
              <w:pStyle w:val="TAH"/>
              <w:jc w:val="left"/>
              <w:rPr>
                <w:b w:val="0"/>
              </w:rPr>
            </w:pPr>
            <w:r w:rsidRPr="007C3161">
              <w:rPr>
                <w:b w:val="0"/>
              </w:rPr>
              <w:t>Derivation Path: TS 38.508-1 [14], Table 4.6.3-13</w:t>
            </w:r>
          </w:p>
        </w:tc>
      </w:tr>
      <w:tr w:rsidR="00435558" w:rsidRPr="007C3161" w14:paraId="4A919B23" w14:textId="77777777" w:rsidTr="00993E1E">
        <w:tc>
          <w:tcPr>
            <w:tcW w:w="4535" w:type="dxa"/>
          </w:tcPr>
          <w:p w14:paraId="655871A2" w14:textId="77777777" w:rsidR="00435558" w:rsidRPr="007C3161" w:rsidRDefault="00435558" w:rsidP="00993E1E">
            <w:pPr>
              <w:pStyle w:val="TAH"/>
            </w:pPr>
            <w:r w:rsidRPr="007C3161">
              <w:t>Information Element</w:t>
            </w:r>
          </w:p>
        </w:tc>
        <w:tc>
          <w:tcPr>
            <w:tcW w:w="2267" w:type="dxa"/>
          </w:tcPr>
          <w:p w14:paraId="0D0C3AA8" w14:textId="77777777" w:rsidR="00435558" w:rsidRPr="007C3161" w:rsidRDefault="00435558" w:rsidP="00993E1E">
            <w:pPr>
              <w:pStyle w:val="TAH"/>
            </w:pPr>
            <w:r w:rsidRPr="007C3161">
              <w:t>Value/remark</w:t>
            </w:r>
          </w:p>
        </w:tc>
        <w:tc>
          <w:tcPr>
            <w:tcW w:w="1700" w:type="dxa"/>
          </w:tcPr>
          <w:p w14:paraId="2932FA9A" w14:textId="77777777" w:rsidR="00435558" w:rsidRPr="007C3161" w:rsidRDefault="00435558" w:rsidP="00993E1E">
            <w:pPr>
              <w:pStyle w:val="TAH"/>
            </w:pPr>
            <w:r w:rsidRPr="007C3161">
              <w:t>Comment</w:t>
            </w:r>
          </w:p>
        </w:tc>
        <w:tc>
          <w:tcPr>
            <w:tcW w:w="1245" w:type="dxa"/>
          </w:tcPr>
          <w:p w14:paraId="23C4A8EF" w14:textId="77777777" w:rsidR="00435558" w:rsidRPr="007C3161" w:rsidRDefault="00435558" w:rsidP="00993E1E">
            <w:pPr>
              <w:pStyle w:val="TAH"/>
            </w:pPr>
            <w:r w:rsidRPr="007C3161">
              <w:t>Condition</w:t>
            </w:r>
          </w:p>
        </w:tc>
      </w:tr>
      <w:tr w:rsidR="00435558" w:rsidRPr="007C3161" w14:paraId="319123C4" w14:textId="77777777" w:rsidTr="00993E1E">
        <w:tc>
          <w:tcPr>
            <w:tcW w:w="4535" w:type="dxa"/>
            <w:tcBorders>
              <w:bottom w:val="single" w:sz="4" w:space="0" w:color="auto"/>
            </w:tcBorders>
          </w:tcPr>
          <w:p w14:paraId="4EF95E0A" w14:textId="77777777" w:rsidR="00435558" w:rsidRPr="007C3161" w:rsidRDefault="00435558" w:rsidP="00993E1E">
            <w:pPr>
              <w:pStyle w:val="TAL"/>
            </w:pPr>
            <w:r w:rsidRPr="007C3161">
              <w:t xml:space="preserve">BWP-Uplink ::= </w:t>
            </w:r>
            <w:r w:rsidRPr="007C3161">
              <w:rPr>
                <w:snapToGrid w:val="0"/>
              </w:rPr>
              <w:t xml:space="preserve">SEQUENCE </w:t>
            </w:r>
            <w:r w:rsidRPr="007C3161">
              <w:t>{</w:t>
            </w:r>
          </w:p>
        </w:tc>
        <w:tc>
          <w:tcPr>
            <w:tcW w:w="2267" w:type="dxa"/>
          </w:tcPr>
          <w:p w14:paraId="4F9974AE" w14:textId="77777777" w:rsidR="00435558" w:rsidRPr="007C3161" w:rsidRDefault="00435558" w:rsidP="00993E1E">
            <w:pPr>
              <w:pStyle w:val="TAL"/>
            </w:pPr>
          </w:p>
        </w:tc>
        <w:tc>
          <w:tcPr>
            <w:tcW w:w="1700" w:type="dxa"/>
          </w:tcPr>
          <w:p w14:paraId="4D1E2940" w14:textId="77777777" w:rsidR="00435558" w:rsidRPr="007C3161" w:rsidRDefault="00435558" w:rsidP="00993E1E">
            <w:pPr>
              <w:pStyle w:val="TAL"/>
            </w:pPr>
          </w:p>
        </w:tc>
        <w:tc>
          <w:tcPr>
            <w:tcW w:w="1245" w:type="dxa"/>
          </w:tcPr>
          <w:p w14:paraId="192167A0" w14:textId="77777777" w:rsidR="00435558" w:rsidRPr="007C3161" w:rsidRDefault="00435558" w:rsidP="00993E1E">
            <w:pPr>
              <w:pStyle w:val="TAL"/>
            </w:pPr>
          </w:p>
        </w:tc>
      </w:tr>
      <w:tr w:rsidR="00435558" w:rsidRPr="007C3161" w14:paraId="44F4A481" w14:textId="77777777" w:rsidTr="00993E1E">
        <w:tc>
          <w:tcPr>
            <w:tcW w:w="4535" w:type="dxa"/>
            <w:tcBorders>
              <w:bottom w:val="nil"/>
            </w:tcBorders>
          </w:tcPr>
          <w:p w14:paraId="2815EA59" w14:textId="77777777" w:rsidR="00435558" w:rsidRPr="007C3161" w:rsidRDefault="00435558" w:rsidP="00993E1E">
            <w:pPr>
              <w:pStyle w:val="TAL"/>
            </w:pPr>
            <w:r w:rsidRPr="007C3161">
              <w:t xml:space="preserve">  bwp-Id</w:t>
            </w:r>
          </w:p>
        </w:tc>
        <w:tc>
          <w:tcPr>
            <w:tcW w:w="2267" w:type="dxa"/>
          </w:tcPr>
          <w:p w14:paraId="6BCC317F" w14:textId="77777777" w:rsidR="00435558" w:rsidRPr="007C3161" w:rsidRDefault="00435558" w:rsidP="00993E1E">
            <w:pPr>
              <w:pStyle w:val="TAL"/>
            </w:pPr>
            <w:r w:rsidRPr="007C3161">
              <w:t>1</w:t>
            </w:r>
          </w:p>
        </w:tc>
        <w:tc>
          <w:tcPr>
            <w:tcW w:w="1700" w:type="dxa"/>
          </w:tcPr>
          <w:p w14:paraId="1393B4D3" w14:textId="77777777" w:rsidR="00435558" w:rsidRPr="007C3161" w:rsidRDefault="00435558" w:rsidP="00993E1E">
            <w:pPr>
              <w:pStyle w:val="TAL"/>
            </w:pPr>
          </w:p>
        </w:tc>
        <w:tc>
          <w:tcPr>
            <w:tcW w:w="1245" w:type="dxa"/>
          </w:tcPr>
          <w:p w14:paraId="248CB47B" w14:textId="77777777" w:rsidR="00435558" w:rsidRPr="007C3161" w:rsidRDefault="00435558" w:rsidP="00993E1E">
            <w:pPr>
              <w:pStyle w:val="TAL"/>
            </w:pPr>
          </w:p>
        </w:tc>
      </w:tr>
      <w:tr w:rsidR="00435558" w:rsidRPr="007C3161" w14:paraId="4574F200" w14:textId="77777777" w:rsidTr="00993E1E">
        <w:tc>
          <w:tcPr>
            <w:tcW w:w="4535" w:type="dxa"/>
            <w:tcBorders>
              <w:bottom w:val="single" w:sz="4" w:space="0" w:color="auto"/>
            </w:tcBorders>
          </w:tcPr>
          <w:p w14:paraId="7857D030" w14:textId="77777777" w:rsidR="00435558" w:rsidRPr="007C3161" w:rsidRDefault="00435558" w:rsidP="00993E1E">
            <w:pPr>
              <w:pStyle w:val="TAL"/>
              <w:rPr>
                <w:lang w:eastAsia="zh-CN"/>
              </w:rPr>
            </w:pPr>
            <w:r w:rsidRPr="007C3161">
              <w:rPr>
                <w:lang w:eastAsia="zh-CN"/>
              </w:rPr>
              <w:t xml:space="preserve">  </w:t>
            </w:r>
            <w:r w:rsidRPr="007C3161">
              <w:t>bwp-Common SEQUENCE {</w:t>
            </w:r>
          </w:p>
        </w:tc>
        <w:tc>
          <w:tcPr>
            <w:tcW w:w="2267" w:type="dxa"/>
          </w:tcPr>
          <w:p w14:paraId="5BDAADC8" w14:textId="77777777" w:rsidR="00435558" w:rsidRPr="007C3161" w:rsidRDefault="00435558" w:rsidP="00993E1E">
            <w:pPr>
              <w:pStyle w:val="TAL"/>
            </w:pPr>
          </w:p>
        </w:tc>
        <w:tc>
          <w:tcPr>
            <w:tcW w:w="1700" w:type="dxa"/>
          </w:tcPr>
          <w:p w14:paraId="6F49C4AB" w14:textId="77777777" w:rsidR="00435558" w:rsidRPr="007C3161" w:rsidRDefault="00435558" w:rsidP="00993E1E">
            <w:pPr>
              <w:pStyle w:val="TAL"/>
            </w:pPr>
          </w:p>
        </w:tc>
        <w:tc>
          <w:tcPr>
            <w:tcW w:w="1245" w:type="dxa"/>
          </w:tcPr>
          <w:p w14:paraId="7C0ACD5A" w14:textId="77777777" w:rsidR="00435558" w:rsidRPr="007C3161" w:rsidRDefault="00435558" w:rsidP="00993E1E">
            <w:pPr>
              <w:pStyle w:val="TAL"/>
            </w:pPr>
          </w:p>
        </w:tc>
      </w:tr>
      <w:tr w:rsidR="00435558" w:rsidRPr="007C3161" w14:paraId="6967C32B" w14:textId="77777777" w:rsidTr="00993E1E">
        <w:tc>
          <w:tcPr>
            <w:tcW w:w="4535" w:type="dxa"/>
            <w:tcBorders>
              <w:bottom w:val="nil"/>
            </w:tcBorders>
          </w:tcPr>
          <w:p w14:paraId="3274D107" w14:textId="77777777" w:rsidR="00435558" w:rsidRPr="007C3161" w:rsidRDefault="00435558" w:rsidP="00993E1E">
            <w:pPr>
              <w:pStyle w:val="TAL"/>
              <w:rPr>
                <w:lang w:eastAsia="zh-CN"/>
              </w:rPr>
            </w:pPr>
            <w:r w:rsidRPr="007C3161">
              <w:rPr>
                <w:lang w:eastAsia="zh-CN"/>
              </w:rPr>
              <w:t xml:space="preserve">    </w:t>
            </w:r>
            <w:r w:rsidRPr="007C3161">
              <w:t>genericParameters</w:t>
            </w:r>
          </w:p>
        </w:tc>
        <w:tc>
          <w:tcPr>
            <w:tcW w:w="2267" w:type="dxa"/>
          </w:tcPr>
          <w:p w14:paraId="4683CA04" w14:textId="77777777" w:rsidR="00435558" w:rsidRPr="007C3161" w:rsidRDefault="00435558" w:rsidP="00993E1E">
            <w:pPr>
              <w:pStyle w:val="TAL"/>
            </w:pPr>
            <w:r w:rsidRPr="007C3161">
              <w:rPr>
                <w:lang w:eastAsia="zh-CN"/>
              </w:rPr>
              <w:t>RIV defined in TS 38.214 [9] that corresponds to ULBWP.1.3</w:t>
            </w:r>
          </w:p>
        </w:tc>
        <w:tc>
          <w:tcPr>
            <w:tcW w:w="1700" w:type="dxa"/>
          </w:tcPr>
          <w:p w14:paraId="48E9D870" w14:textId="77777777" w:rsidR="00435558" w:rsidRPr="007C3161" w:rsidRDefault="00435558" w:rsidP="00993E1E">
            <w:pPr>
              <w:pStyle w:val="TAL"/>
            </w:pPr>
          </w:p>
        </w:tc>
        <w:tc>
          <w:tcPr>
            <w:tcW w:w="1245" w:type="dxa"/>
          </w:tcPr>
          <w:p w14:paraId="4E212A7C" w14:textId="77777777" w:rsidR="00435558" w:rsidRPr="007C3161" w:rsidRDefault="00435558" w:rsidP="00993E1E">
            <w:pPr>
              <w:pStyle w:val="TAL"/>
            </w:pPr>
            <w:r w:rsidRPr="007C3161">
              <w:t>Step 1</w:t>
            </w:r>
          </w:p>
        </w:tc>
      </w:tr>
      <w:tr w:rsidR="00435558" w:rsidRPr="007C3161" w14:paraId="77033067" w14:textId="77777777" w:rsidTr="00993E1E">
        <w:tc>
          <w:tcPr>
            <w:tcW w:w="4535" w:type="dxa"/>
            <w:tcBorders>
              <w:top w:val="nil"/>
            </w:tcBorders>
          </w:tcPr>
          <w:p w14:paraId="4CB72695" w14:textId="77777777" w:rsidR="00435558" w:rsidRPr="007C3161" w:rsidRDefault="00435558" w:rsidP="00993E1E">
            <w:pPr>
              <w:pStyle w:val="TAL"/>
              <w:rPr>
                <w:lang w:eastAsia="zh-CN"/>
              </w:rPr>
            </w:pPr>
          </w:p>
        </w:tc>
        <w:tc>
          <w:tcPr>
            <w:tcW w:w="2267" w:type="dxa"/>
          </w:tcPr>
          <w:p w14:paraId="294FF36E" w14:textId="77777777" w:rsidR="00435558" w:rsidRPr="007C3161" w:rsidRDefault="00435558" w:rsidP="00993E1E">
            <w:pPr>
              <w:pStyle w:val="TAL"/>
              <w:rPr>
                <w:lang w:eastAsia="zh-CN"/>
              </w:rPr>
            </w:pPr>
            <w:r w:rsidRPr="007C3161">
              <w:rPr>
                <w:lang w:eastAsia="zh-CN"/>
              </w:rPr>
              <w:t>RIV defined in TS 38.214 [9] that corresponds to ULBWP.1.1</w:t>
            </w:r>
          </w:p>
        </w:tc>
        <w:tc>
          <w:tcPr>
            <w:tcW w:w="1700" w:type="dxa"/>
          </w:tcPr>
          <w:p w14:paraId="7B3A7981" w14:textId="77777777" w:rsidR="00435558" w:rsidRPr="007C3161" w:rsidRDefault="00435558" w:rsidP="00993E1E">
            <w:pPr>
              <w:pStyle w:val="TAL"/>
            </w:pPr>
          </w:p>
        </w:tc>
        <w:tc>
          <w:tcPr>
            <w:tcW w:w="1245" w:type="dxa"/>
          </w:tcPr>
          <w:p w14:paraId="0D54530F" w14:textId="77777777" w:rsidR="00435558" w:rsidRPr="007C3161" w:rsidRDefault="00435558" w:rsidP="00993E1E">
            <w:pPr>
              <w:pStyle w:val="TAL"/>
            </w:pPr>
            <w:r w:rsidRPr="007C3161">
              <w:t>Step 3</w:t>
            </w:r>
          </w:p>
        </w:tc>
      </w:tr>
      <w:tr w:rsidR="00435558" w:rsidRPr="007C3161" w14:paraId="7CCA09D3" w14:textId="77777777" w:rsidTr="00993E1E">
        <w:tc>
          <w:tcPr>
            <w:tcW w:w="4535" w:type="dxa"/>
          </w:tcPr>
          <w:p w14:paraId="5064C3F9" w14:textId="77777777" w:rsidR="00435558" w:rsidRPr="007C3161" w:rsidRDefault="00435558" w:rsidP="00993E1E">
            <w:pPr>
              <w:pStyle w:val="TAL"/>
              <w:rPr>
                <w:lang w:eastAsia="zh-CN"/>
              </w:rPr>
            </w:pPr>
            <w:r w:rsidRPr="007C3161">
              <w:rPr>
                <w:lang w:eastAsia="zh-CN"/>
              </w:rPr>
              <w:t xml:space="preserve">  }</w:t>
            </w:r>
          </w:p>
        </w:tc>
        <w:tc>
          <w:tcPr>
            <w:tcW w:w="2267" w:type="dxa"/>
          </w:tcPr>
          <w:p w14:paraId="44BEF84E" w14:textId="77777777" w:rsidR="00435558" w:rsidRPr="007C3161" w:rsidRDefault="00435558" w:rsidP="00993E1E">
            <w:pPr>
              <w:pStyle w:val="TAL"/>
            </w:pPr>
          </w:p>
        </w:tc>
        <w:tc>
          <w:tcPr>
            <w:tcW w:w="1700" w:type="dxa"/>
          </w:tcPr>
          <w:p w14:paraId="6D48A1CC" w14:textId="77777777" w:rsidR="00435558" w:rsidRPr="007C3161" w:rsidRDefault="00435558" w:rsidP="00993E1E">
            <w:pPr>
              <w:pStyle w:val="TAL"/>
            </w:pPr>
          </w:p>
        </w:tc>
        <w:tc>
          <w:tcPr>
            <w:tcW w:w="1245" w:type="dxa"/>
          </w:tcPr>
          <w:p w14:paraId="16740AAB" w14:textId="77777777" w:rsidR="00435558" w:rsidRPr="007C3161" w:rsidRDefault="00435558" w:rsidP="00993E1E">
            <w:pPr>
              <w:pStyle w:val="TAL"/>
            </w:pPr>
          </w:p>
        </w:tc>
      </w:tr>
      <w:tr w:rsidR="00435558" w:rsidRPr="007C3161" w14:paraId="45D28A26" w14:textId="77777777" w:rsidTr="00993E1E">
        <w:tc>
          <w:tcPr>
            <w:tcW w:w="4535" w:type="dxa"/>
          </w:tcPr>
          <w:p w14:paraId="6DE7DD55" w14:textId="77777777" w:rsidR="00435558" w:rsidRPr="007C3161" w:rsidRDefault="00435558" w:rsidP="00993E1E">
            <w:pPr>
              <w:pStyle w:val="TAL"/>
            </w:pPr>
            <w:r w:rsidRPr="007C3161">
              <w:t>}</w:t>
            </w:r>
          </w:p>
        </w:tc>
        <w:tc>
          <w:tcPr>
            <w:tcW w:w="2267" w:type="dxa"/>
          </w:tcPr>
          <w:p w14:paraId="7323057B" w14:textId="77777777" w:rsidR="00435558" w:rsidRPr="007C3161" w:rsidRDefault="00435558" w:rsidP="00993E1E">
            <w:pPr>
              <w:pStyle w:val="TAL"/>
            </w:pPr>
          </w:p>
        </w:tc>
        <w:tc>
          <w:tcPr>
            <w:tcW w:w="1700" w:type="dxa"/>
          </w:tcPr>
          <w:p w14:paraId="2196266A" w14:textId="77777777" w:rsidR="00435558" w:rsidRPr="007C3161" w:rsidRDefault="00435558" w:rsidP="00993E1E">
            <w:pPr>
              <w:pStyle w:val="TAL"/>
            </w:pPr>
          </w:p>
        </w:tc>
        <w:tc>
          <w:tcPr>
            <w:tcW w:w="1245" w:type="dxa"/>
          </w:tcPr>
          <w:p w14:paraId="184C652F" w14:textId="77777777" w:rsidR="00435558" w:rsidRPr="007C3161" w:rsidRDefault="00435558" w:rsidP="00993E1E">
            <w:pPr>
              <w:pStyle w:val="TAL"/>
            </w:pPr>
          </w:p>
        </w:tc>
      </w:tr>
    </w:tbl>
    <w:p w14:paraId="390AB7FC" w14:textId="77777777" w:rsidR="00435558" w:rsidRPr="007C3161" w:rsidRDefault="00435558" w:rsidP="00435558"/>
    <w:p w14:paraId="6B4112C4" w14:textId="77777777" w:rsidR="00435558" w:rsidRPr="007C3161" w:rsidRDefault="00435558" w:rsidP="00435558">
      <w:pPr>
        <w:pStyle w:val="TH"/>
        <w:rPr>
          <w:i/>
          <w:iCs/>
        </w:rPr>
      </w:pPr>
      <w:r w:rsidRPr="007C3161">
        <w:t xml:space="preserve">Table </w:t>
      </w:r>
      <w:r w:rsidRPr="007C3161">
        <w:rPr>
          <w:rFonts w:cs="v4.2.0"/>
        </w:rPr>
        <w:t>4.5.6.2.1.4.3-2</w:t>
      </w:r>
      <w:r w:rsidRPr="007C3161">
        <w:t>: Void</w:t>
      </w:r>
    </w:p>
    <w:p w14:paraId="3A79C956" w14:textId="77777777" w:rsidR="00435558" w:rsidRPr="007C3161" w:rsidRDefault="00435558" w:rsidP="00435558"/>
    <w:p w14:paraId="6D2DC3E1" w14:textId="77777777" w:rsidR="00435558" w:rsidRPr="007C3161" w:rsidRDefault="00435558" w:rsidP="00435558">
      <w:pPr>
        <w:pStyle w:val="H6"/>
      </w:pPr>
      <w:r w:rsidRPr="007C3161">
        <w:t>4.5.6.2.1.5</w:t>
      </w:r>
      <w:r w:rsidRPr="007C3161">
        <w:tab/>
        <w:t>Test requirements</w:t>
      </w:r>
    </w:p>
    <w:p w14:paraId="0FC06E33" w14:textId="77777777" w:rsidR="00435558" w:rsidRPr="007C3161" w:rsidRDefault="00435558" w:rsidP="00435558">
      <w:r w:rsidRPr="007C3161">
        <w:t xml:space="preserve">Tables 4.5.6.2.1.4.1-3 and 4.5.6.2.1.5-1 define the primary level settings including test tolerances. </w:t>
      </w:r>
    </w:p>
    <w:p w14:paraId="64505DE3" w14:textId="77777777" w:rsidR="00435558" w:rsidRPr="007C3161" w:rsidRDefault="00435558" w:rsidP="00435558">
      <w:pPr>
        <w:pStyle w:val="TH"/>
      </w:pPr>
      <w:r w:rsidRPr="007C3161">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435558" w:rsidRPr="007C3161" w14:paraId="2B1B9EB0"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2EB29D" w14:textId="77777777" w:rsidR="00435558" w:rsidRPr="007C3161" w:rsidRDefault="00435558" w:rsidP="00993E1E">
            <w:pPr>
              <w:pStyle w:val="TAH"/>
            </w:pPr>
            <w:r w:rsidRPr="007C3161">
              <w:t>Parameter</w:t>
            </w:r>
          </w:p>
        </w:tc>
        <w:tc>
          <w:tcPr>
            <w:tcW w:w="1134" w:type="dxa"/>
            <w:tcBorders>
              <w:top w:val="single" w:sz="4" w:space="0" w:color="auto"/>
              <w:left w:val="single" w:sz="4" w:space="0" w:color="auto"/>
              <w:bottom w:val="single" w:sz="4" w:space="0" w:color="auto"/>
              <w:right w:val="single" w:sz="4" w:space="0" w:color="auto"/>
            </w:tcBorders>
            <w:hideMark/>
          </w:tcPr>
          <w:p w14:paraId="6C87397A" w14:textId="77777777" w:rsidR="00435558" w:rsidRPr="007C3161" w:rsidRDefault="00435558" w:rsidP="00993E1E">
            <w:pPr>
              <w:pStyle w:val="TAH"/>
            </w:pPr>
            <w:r w:rsidRPr="007C3161">
              <w:t>Unit</w:t>
            </w:r>
          </w:p>
        </w:tc>
        <w:tc>
          <w:tcPr>
            <w:tcW w:w="2268" w:type="dxa"/>
            <w:tcBorders>
              <w:top w:val="single" w:sz="4" w:space="0" w:color="auto"/>
              <w:left w:val="single" w:sz="4" w:space="0" w:color="auto"/>
              <w:bottom w:val="single" w:sz="4" w:space="0" w:color="auto"/>
              <w:right w:val="single" w:sz="4" w:space="0" w:color="auto"/>
            </w:tcBorders>
            <w:hideMark/>
          </w:tcPr>
          <w:p w14:paraId="1AB4F4AF" w14:textId="77777777" w:rsidR="00435558" w:rsidRPr="007C3161" w:rsidRDefault="00435558" w:rsidP="00993E1E">
            <w:pPr>
              <w:pStyle w:val="TAH"/>
            </w:pPr>
            <w:r w:rsidRPr="007C3161">
              <w:t>Cell 2</w:t>
            </w:r>
          </w:p>
        </w:tc>
      </w:tr>
      <w:tr w:rsidR="00435558" w:rsidRPr="007C3161" w14:paraId="7FAB1277"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A399DB" w14:textId="77777777" w:rsidR="00435558" w:rsidRPr="007C3161" w:rsidRDefault="00435558" w:rsidP="00993E1E">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14:paraId="6852512E"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013DC2" w14:textId="77777777" w:rsidR="00435558" w:rsidRPr="007C3161" w:rsidRDefault="00435558" w:rsidP="00993E1E">
            <w:pPr>
              <w:pStyle w:val="TAC"/>
            </w:pPr>
            <w:r w:rsidRPr="007C3161">
              <w:t>FR1</w:t>
            </w:r>
          </w:p>
        </w:tc>
      </w:tr>
      <w:tr w:rsidR="00435558" w:rsidRPr="007C3161" w14:paraId="014BFE4B"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0F05B03" w14:textId="77777777" w:rsidR="00435558" w:rsidRPr="007C3161" w:rsidRDefault="00435558" w:rsidP="00993E1E">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E05E9F" w14:textId="77777777" w:rsidR="00435558" w:rsidRPr="007C3161" w:rsidRDefault="00435558" w:rsidP="00993E1E">
            <w:pPr>
              <w:pStyle w:val="TAL"/>
            </w:pPr>
            <w:r w:rsidRPr="007C3161">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D9B067A"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F5454F5" w14:textId="77777777" w:rsidR="00435558" w:rsidRPr="007C3161" w:rsidRDefault="00435558" w:rsidP="00993E1E">
            <w:pPr>
              <w:pStyle w:val="TAC"/>
            </w:pPr>
            <w:r w:rsidRPr="007C3161">
              <w:t>FDD</w:t>
            </w:r>
          </w:p>
        </w:tc>
      </w:tr>
      <w:tr w:rsidR="00435558" w:rsidRPr="007C3161" w14:paraId="3AC27F68"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B673B11" w14:textId="77777777" w:rsidR="00435558" w:rsidRPr="007C3161" w:rsidRDefault="00435558" w:rsidP="00993E1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51E162" w14:textId="77777777" w:rsidR="00435558" w:rsidRPr="007C3161" w:rsidRDefault="00435558" w:rsidP="00993E1E">
            <w:pPr>
              <w:pStyle w:val="TAL"/>
            </w:pPr>
            <w:r w:rsidRPr="007C3161">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3A402240"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6ECD30" w14:textId="77777777" w:rsidR="00435558" w:rsidRPr="007C3161" w:rsidRDefault="00435558" w:rsidP="00993E1E">
            <w:pPr>
              <w:pStyle w:val="TAC"/>
            </w:pPr>
            <w:r w:rsidRPr="007C3161">
              <w:t>TDD</w:t>
            </w:r>
          </w:p>
        </w:tc>
      </w:tr>
      <w:tr w:rsidR="00435558" w:rsidRPr="007C3161" w14:paraId="29DF91F8"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29E91DF" w14:textId="77777777" w:rsidR="00435558" w:rsidRPr="007C3161" w:rsidRDefault="00435558" w:rsidP="00993E1E">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EF0BB"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5EBCE"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42EAF" w14:textId="77777777" w:rsidR="00435558" w:rsidRPr="007C3161" w:rsidRDefault="00435558" w:rsidP="00993E1E">
            <w:pPr>
              <w:pStyle w:val="TAC"/>
            </w:pPr>
            <w:r w:rsidRPr="007C3161">
              <w:t>Not Applicable</w:t>
            </w:r>
          </w:p>
        </w:tc>
      </w:tr>
      <w:tr w:rsidR="00435558" w:rsidRPr="007C3161" w14:paraId="782330E0"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0EF98E3"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C8F304"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21F9CEB"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D3DF1D" w14:textId="77777777" w:rsidR="00435558" w:rsidRPr="007C3161" w:rsidRDefault="00435558" w:rsidP="00993E1E">
            <w:pPr>
              <w:pStyle w:val="TAC"/>
            </w:pPr>
            <w:r w:rsidRPr="007C3161">
              <w:t>TDDConf.1.1</w:t>
            </w:r>
          </w:p>
        </w:tc>
      </w:tr>
      <w:tr w:rsidR="00435558" w:rsidRPr="007C3161" w14:paraId="154E51CC"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916FD4E"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0083F7"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8D33A20"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69BB97" w14:textId="77777777" w:rsidR="00435558" w:rsidRPr="007C3161" w:rsidRDefault="00435558" w:rsidP="00993E1E">
            <w:pPr>
              <w:pStyle w:val="TAC"/>
            </w:pPr>
            <w:r w:rsidRPr="007C3161">
              <w:t>TDDConf.2.1</w:t>
            </w:r>
          </w:p>
        </w:tc>
      </w:tr>
      <w:tr w:rsidR="00435558" w:rsidRPr="007C3161" w14:paraId="5AADFB6B"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8A4AC96" w14:textId="77777777" w:rsidR="00435558" w:rsidRPr="007C3161" w:rsidRDefault="00435558" w:rsidP="00993E1E">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7E0082"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E66B8B"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B8980E" w14:textId="77777777" w:rsidR="00435558" w:rsidRPr="007C3161" w:rsidRDefault="00435558" w:rsidP="00993E1E">
            <w:pPr>
              <w:pStyle w:val="TAC"/>
              <w:rPr>
                <w:rFonts w:eastAsia="Malgun Gothic"/>
                <w:szCs w:val="18"/>
              </w:rPr>
            </w:pPr>
            <w:r w:rsidRPr="007C3161">
              <w:rPr>
                <w:rFonts w:eastAsia="Malgun Gothic"/>
                <w:szCs w:val="18"/>
              </w:rPr>
              <w:t>10 MHz: N</w:t>
            </w:r>
            <w:r w:rsidRPr="007C3161">
              <w:rPr>
                <w:rFonts w:eastAsia="Malgun Gothic"/>
                <w:szCs w:val="18"/>
                <w:vertAlign w:val="subscript"/>
              </w:rPr>
              <w:t>RB,c</w:t>
            </w:r>
            <w:r w:rsidRPr="007C3161">
              <w:rPr>
                <w:rFonts w:eastAsia="Malgun Gothic"/>
                <w:szCs w:val="18"/>
              </w:rPr>
              <w:t xml:space="preserve"> = 52</w:t>
            </w:r>
          </w:p>
        </w:tc>
      </w:tr>
      <w:tr w:rsidR="00435558" w:rsidRPr="007C3161" w14:paraId="44F40BCE"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F9329C3"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B5FB47"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F7599AC"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5553E" w14:textId="77777777" w:rsidR="00435558" w:rsidRPr="007C3161" w:rsidRDefault="00435558" w:rsidP="00993E1E">
            <w:pPr>
              <w:pStyle w:val="TAC"/>
              <w:rPr>
                <w:rFonts w:eastAsia="Malgun Gothic"/>
                <w:szCs w:val="18"/>
              </w:rPr>
            </w:pPr>
            <w:r w:rsidRPr="007C3161">
              <w:rPr>
                <w:rFonts w:eastAsia="Malgun Gothic"/>
                <w:szCs w:val="18"/>
              </w:rPr>
              <w:t>10 MHz: N</w:t>
            </w:r>
            <w:r w:rsidRPr="007C3161">
              <w:rPr>
                <w:rFonts w:eastAsia="Malgun Gothic"/>
                <w:szCs w:val="18"/>
                <w:vertAlign w:val="subscript"/>
              </w:rPr>
              <w:t>RB,c</w:t>
            </w:r>
            <w:r w:rsidRPr="007C3161">
              <w:rPr>
                <w:rFonts w:eastAsia="Malgun Gothic"/>
                <w:szCs w:val="18"/>
              </w:rPr>
              <w:t xml:space="preserve"> = 52</w:t>
            </w:r>
          </w:p>
        </w:tc>
      </w:tr>
      <w:tr w:rsidR="00435558" w:rsidRPr="007C3161" w14:paraId="7BCB71CB"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175C755"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6CFE7D"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66BEFDB"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DD7481" w14:textId="77777777" w:rsidR="00435558" w:rsidRPr="007C3161" w:rsidRDefault="00435558" w:rsidP="00993E1E">
            <w:pPr>
              <w:pStyle w:val="TAC"/>
              <w:rPr>
                <w:rFonts w:eastAsia="Malgun Gothic"/>
                <w:szCs w:val="18"/>
              </w:rPr>
            </w:pPr>
            <w:r w:rsidRPr="007C3161">
              <w:rPr>
                <w:rFonts w:eastAsia="Malgun Gothic"/>
                <w:szCs w:val="18"/>
              </w:rPr>
              <w:t>40 MHz: N</w:t>
            </w:r>
            <w:r w:rsidRPr="007C3161">
              <w:rPr>
                <w:rFonts w:eastAsia="Malgun Gothic"/>
                <w:szCs w:val="18"/>
                <w:vertAlign w:val="subscript"/>
              </w:rPr>
              <w:t>RB,c</w:t>
            </w:r>
            <w:r w:rsidRPr="007C3161">
              <w:rPr>
                <w:rFonts w:eastAsia="Malgun Gothic"/>
                <w:szCs w:val="18"/>
              </w:rPr>
              <w:t xml:space="preserve"> = 106 </w:t>
            </w:r>
          </w:p>
        </w:tc>
      </w:tr>
      <w:tr w:rsidR="00435558" w:rsidRPr="007C3161" w14:paraId="3D1CCBAD"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D97F64" w14:textId="77777777" w:rsidR="00435558" w:rsidRPr="007C3161" w:rsidRDefault="00435558" w:rsidP="00993E1E">
            <w:pPr>
              <w:pStyle w:val="TAL"/>
            </w:pPr>
            <w:r w:rsidRPr="007C3161">
              <w:t>Active DL BWP ID</w:t>
            </w:r>
          </w:p>
        </w:tc>
        <w:tc>
          <w:tcPr>
            <w:tcW w:w="1134" w:type="dxa"/>
            <w:tcBorders>
              <w:top w:val="single" w:sz="4" w:space="0" w:color="auto"/>
              <w:left w:val="single" w:sz="4" w:space="0" w:color="auto"/>
              <w:bottom w:val="single" w:sz="4" w:space="0" w:color="auto"/>
              <w:right w:val="single" w:sz="4" w:space="0" w:color="auto"/>
            </w:tcBorders>
          </w:tcPr>
          <w:p w14:paraId="20F908E8"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D75D23" w14:textId="77777777" w:rsidR="00435558" w:rsidRPr="007C3161" w:rsidRDefault="00435558" w:rsidP="00993E1E">
            <w:pPr>
              <w:pStyle w:val="TAC"/>
            </w:pPr>
            <w:r w:rsidRPr="007C3161">
              <w:t>1</w:t>
            </w:r>
          </w:p>
        </w:tc>
      </w:tr>
      <w:tr w:rsidR="00435558" w:rsidRPr="007C3161" w14:paraId="6E9CBCC8"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BE7C06" w14:textId="77777777" w:rsidR="00435558" w:rsidRPr="007C3161" w:rsidRDefault="00435558" w:rsidP="00993E1E">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8B34A"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F3182A"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CF2EDE1" w14:textId="77777777" w:rsidR="00435558" w:rsidRPr="007C3161" w:rsidRDefault="00435558" w:rsidP="00993E1E">
            <w:pPr>
              <w:pStyle w:val="TAC"/>
            </w:pPr>
            <w:r w:rsidRPr="007C3161">
              <w:t>DLBWP.0.2</w:t>
            </w:r>
            <w:r w:rsidRPr="007C3161">
              <w:rPr>
                <w:vertAlign w:val="superscript"/>
              </w:rPr>
              <w:t>Note4</w:t>
            </w:r>
          </w:p>
        </w:tc>
      </w:tr>
      <w:tr w:rsidR="00435558" w:rsidRPr="007C3161" w14:paraId="12A0627E"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034204"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84296"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DEF31A3"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4FF616" w14:textId="77777777" w:rsidR="00435558" w:rsidRPr="007C3161" w:rsidRDefault="00435558" w:rsidP="00993E1E">
            <w:pPr>
              <w:pStyle w:val="TAC"/>
            </w:pPr>
          </w:p>
        </w:tc>
      </w:tr>
      <w:tr w:rsidR="00435558" w:rsidRPr="007C3161" w14:paraId="52CA1FD5"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DEF2D9A"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B53EC4"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335CC89"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F44364" w14:textId="77777777" w:rsidR="00435558" w:rsidRPr="007C3161" w:rsidRDefault="00435558" w:rsidP="00993E1E">
            <w:pPr>
              <w:pStyle w:val="TAC"/>
            </w:pPr>
          </w:p>
        </w:tc>
      </w:tr>
      <w:tr w:rsidR="00435558" w:rsidRPr="007C3161" w14:paraId="35B7FA9F"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340A51" w14:textId="77777777" w:rsidR="00435558" w:rsidRPr="007C3161" w:rsidRDefault="00435558" w:rsidP="00993E1E">
            <w:pPr>
              <w:pStyle w:val="TAL"/>
            </w:pPr>
            <w:r w:rsidRPr="007C3161">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7C9A64"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3BEDC9"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B1DEA73" w14:textId="77777777" w:rsidR="00435558" w:rsidRPr="007C3161" w:rsidRDefault="00435558" w:rsidP="00993E1E">
            <w:pPr>
              <w:pStyle w:val="TAC"/>
            </w:pPr>
            <w:r w:rsidRPr="007C3161">
              <w:t>ULBWP.0.2</w:t>
            </w:r>
            <w:r w:rsidRPr="007C3161">
              <w:rPr>
                <w:vertAlign w:val="superscript"/>
              </w:rPr>
              <w:t>Note4</w:t>
            </w:r>
          </w:p>
        </w:tc>
      </w:tr>
      <w:tr w:rsidR="00435558" w:rsidRPr="007C3161" w14:paraId="5F7E6923"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E166C1E"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3EAA3D"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815E35E"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C054B5" w14:textId="77777777" w:rsidR="00435558" w:rsidRPr="007C3161" w:rsidRDefault="00435558" w:rsidP="00993E1E">
            <w:pPr>
              <w:pStyle w:val="TAC"/>
            </w:pPr>
          </w:p>
        </w:tc>
      </w:tr>
      <w:tr w:rsidR="00435558" w:rsidRPr="007C3161" w14:paraId="69F48143"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44533"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2F7511"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5AAE837"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9B540F" w14:textId="77777777" w:rsidR="00435558" w:rsidRPr="007C3161" w:rsidRDefault="00435558" w:rsidP="00993E1E">
            <w:pPr>
              <w:pStyle w:val="TAC"/>
            </w:pPr>
          </w:p>
        </w:tc>
      </w:tr>
      <w:tr w:rsidR="00435558" w:rsidRPr="007C3161" w14:paraId="23A3CAB5" w14:textId="77777777" w:rsidTr="00993E1E">
        <w:trPr>
          <w:cantSplit/>
          <w:jc w:val="center"/>
        </w:trPr>
        <w:tc>
          <w:tcPr>
            <w:tcW w:w="1061" w:type="dxa"/>
            <w:vMerge w:val="restart"/>
            <w:tcBorders>
              <w:top w:val="single" w:sz="4" w:space="0" w:color="auto"/>
              <w:left w:val="single" w:sz="4" w:space="0" w:color="auto"/>
              <w:right w:val="single" w:sz="4" w:space="0" w:color="auto"/>
            </w:tcBorders>
            <w:hideMark/>
          </w:tcPr>
          <w:p w14:paraId="640FE1EC" w14:textId="77777777" w:rsidR="00435558" w:rsidRPr="007C3161" w:rsidRDefault="00435558" w:rsidP="00993E1E">
            <w:pPr>
              <w:pStyle w:val="TAL"/>
            </w:pPr>
            <w:r w:rsidRPr="007C3161">
              <w:t>Initial Condition</w:t>
            </w:r>
          </w:p>
        </w:tc>
        <w:tc>
          <w:tcPr>
            <w:tcW w:w="1061" w:type="dxa"/>
            <w:vMerge w:val="restart"/>
            <w:tcBorders>
              <w:top w:val="single" w:sz="4" w:space="0" w:color="auto"/>
              <w:left w:val="single" w:sz="4" w:space="0" w:color="auto"/>
              <w:right w:val="single" w:sz="4" w:space="0" w:color="auto"/>
            </w:tcBorders>
          </w:tcPr>
          <w:p w14:paraId="505AFADE" w14:textId="77777777" w:rsidR="00435558" w:rsidRPr="007C3161" w:rsidRDefault="00435558" w:rsidP="00993E1E">
            <w:pPr>
              <w:pStyle w:val="TAL"/>
            </w:pPr>
            <w:r w:rsidRPr="007C3161">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56F236"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B96DA1C"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53A2B82" w14:textId="77777777" w:rsidR="00435558" w:rsidRPr="007C3161" w:rsidRDefault="00435558" w:rsidP="00993E1E">
            <w:pPr>
              <w:pStyle w:val="TAC"/>
            </w:pPr>
            <w:r w:rsidRPr="007C3161">
              <w:t>DLBWP.1.3</w:t>
            </w:r>
            <w:r w:rsidRPr="007C3161">
              <w:rPr>
                <w:vertAlign w:val="superscript"/>
              </w:rPr>
              <w:t xml:space="preserve"> Note4</w:t>
            </w:r>
          </w:p>
        </w:tc>
      </w:tr>
      <w:tr w:rsidR="00435558" w:rsidRPr="007C3161" w14:paraId="54ACD0F1" w14:textId="77777777" w:rsidTr="00993E1E">
        <w:trPr>
          <w:cantSplit/>
          <w:jc w:val="center"/>
        </w:trPr>
        <w:tc>
          <w:tcPr>
            <w:tcW w:w="1061" w:type="dxa"/>
            <w:vMerge/>
            <w:tcBorders>
              <w:left w:val="single" w:sz="4" w:space="0" w:color="auto"/>
              <w:right w:val="single" w:sz="4" w:space="0" w:color="auto"/>
            </w:tcBorders>
            <w:vAlign w:val="center"/>
            <w:hideMark/>
          </w:tcPr>
          <w:p w14:paraId="5DA4493C" w14:textId="77777777" w:rsidR="00435558" w:rsidRPr="007C3161" w:rsidRDefault="00435558" w:rsidP="00993E1E">
            <w:pPr>
              <w:pStyle w:val="TAL"/>
            </w:pPr>
          </w:p>
        </w:tc>
        <w:tc>
          <w:tcPr>
            <w:tcW w:w="1061" w:type="dxa"/>
            <w:vMerge/>
            <w:tcBorders>
              <w:left w:val="single" w:sz="4" w:space="0" w:color="auto"/>
              <w:right w:val="single" w:sz="4" w:space="0" w:color="auto"/>
            </w:tcBorders>
            <w:vAlign w:val="center"/>
          </w:tcPr>
          <w:p w14:paraId="029A6794"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845801"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83103E6"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B6F3764" w14:textId="77777777" w:rsidR="00435558" w:rsidRPr="007C3161" w:rsidRDefault="00435558" w:rsidP="00993E1E">
            <w:pPr>
              <w:pStyle w:val="TAC"/>
            </w:pPr>
          </w:p>
        </w:tc>
      </w:tr>
      <w:tr w:rsidR="00435558" w:rsidRPr="007C3161" w14:paraId="5C319D6D" w14:textId="77777777" w:rsidTr="00993E1E">
        <w:trPr>
          <w:cantSplit/>
          <w:jc w:val="center"/>
        </w:trPr>
        <w:tc>
          <w:tcPr>
            <w:tcW w:w="1061" w:type="dxa"/>
            <w:vMerge/>
            <w:tcBorders>
              <w:left w:val="single" w:sz="4" w:space="0" w:color="auto"/>
              <w:right w:val="single" w:sz="4" w:space="0" w:color="auto"/>
            </w:tcBorders>
            <w:vAlign w:val="center"/>
            <w:hideMark/>
          </w:tcPr>
          <w:p w14:paraId="04D890AF" w14:textId="77777777" w:rsidR="00435558" w:rsidRPr="007C3161" w:rsidRDefault="00435558" w:rsidP="00993E1E">
            <w:pPr>
              <w:pStyle w:val="TAL"/>
            </w:pPr>
          </w:p>
        </w:tc>
        <w:tc>
          <w:tcPr>
            <w:tcW w:w="1061" w:type="dxa"/>
            <w:vMerge/>
            <w:tcBorders>
              <w:left w:val="single" w:sz="4" w:space="0" w:color="auto"/>
              <w:right w:val="single" w:sz="4" w:space="0" w:color="auto"/>
            </w:tcBorders>
            <w:vAlign w:val="center"/>
          </w:tcPr>
          <w:p w14:paraId="033348F8"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82F8D4"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7890D9B2"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FC7C18" w14:textId="77777777" w:rsidR="00435558" w:rsidRPr="007C3161" w:rsidRDefault="00435558" w:rsidP="00993E1E">
            <w:pPr>
              <w:pStyle w:val="TAC"/>
            </w:pPr>
          </w:p>
        </w:tc>
      </w:tr>
      <w:tr w:rsidR="00435558" w:rsidRPr="007C3161" w14:paraId="1EBF8DF1" w14:textId="77777777" w:rsidTr="00993E1E">
        <w:trPr>
          <w:cantSplit/>
          <w:jc w:val="center"/>
        </w:trPr>
        <w:tc>
          <w:tcPr>
            <w:tcW w:w="1061" w:type="dxa"/>
            <w:vMerge/>
            <w:tcBorders>
              <w:left w:val="single" w:sz="4" w:space="0" w:color="auto"/>
              <w:right w:val="single" w:sz="4" w:space="0" w:color="auto"/>
            </w:tcBorders>
          </w:tcPr>
          <w:p w14:paraId="76715056" w14:textId="77777777" w:rsidR="00435558" w:rsidRPr="007C3161" w:rsidRDefault="00435558" w:rsidP="00993E1E">
            <w:pPr>
              <w:pStyle w:val="TAL"/>
            </w:pPr>
          </w:p>
        </w:tc>
        <w:tc>
          <w:tcPr>
            <w:tcW w:w="1061" w:type="dxa"/>
            <w:vMerge w:val="restart"/>
            <w:tcBorders>
              <w:left w:val="single" w:sz="4" w:space="0" w:color="auto"/>
              <w:right w:val="single" w:sz="4" w:space="0" w:color="auto"/>
            </w:tcBorders>
          </w:tcPr>
          <w:p w14:paraId="7423E91A" w14:textId="77777777" w:rsidR="00435558" w:rsidRPr="007C3161" w:rsidRDefault="00435558" w:rsidP="00993E1E">
            <w:pPr>
              <w:pStyle w:val="TAL"/>
            </w:pPr>
            <w:r w:rsidRPr="007C316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0B28003"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7AE5A66A" w14:textId="77777777" w:rsidR="00435558" w:rsidRPr="007C3161" w:rsidRDefault="00435558" w:rsidP="00993E1E">
            <w:pPr>
              <w:pStyle w:val="TAC"/>
            </w:pPr>
          </w:p>
        </w:tc>
        <w:tc>
          <w:tcPr>
            <w:tcW w:w="2268" w:type="dxa"/>
            <w:vMerge w:val="restart"/>
            <w:tcBorders>
              <w:top w:val="single" w:sz="4" w:space="0" w:color="auto"/>
              <w:left w:val="single" w:sz="4" w:space="0" w:color="auto"/>
              <w:right w:val="single" w:sz="4" w:space="0" w:color="auto"/>
            </w:tcBorders>
          </w:tcPr>
          <w:p w14:paraId="572E1A9B" w14:textId="77777777" w:rsidR="00435558" w:rsidRPr="007C3161" w:rsidRDefault="00435558" w:rsidP="00993E1E">
            <w:pPr>
              <w:pStyle w:val="TAC"/>
            </w:pPr>
            <w:r w:rsidRPr="007C3161">
              <w:t>ULBWP.1.3</w:t>
            </w:r>
            <w:r w:rsidRPr="007C3161">
              <w:rPr>
                <w:vertAlign w:val="superscript"/>
              </w:rPr>
              <w:t xml:space="preserve"> Note4</w:t>
            </w:r>
          </w:p>
        </w:tc>
      </w:tr>
      <w:tr w:rsidR="00435558" w:rsidRPr="007C3161" w14:paraId="4569DE3C" w14:textId="77777777" w:rsidTr="00993E1E">
        <w:trPr>
          <w:cantSplit/>
          <w:jc w:val="center"/>
        </w:trPr>
        <w:tc>
          <w:tcPr>
            <w:tcW w:w="1061" w:type="dxa"/>
            <w:vMerge/>
            <w:tcBorders>
              <w:left w:val="single" w:sz="4" w:space="0" w:color="auto"/>
              <w:right w:val="single" w:sz="4" w:space="0" w:color="auto"/>
            </w:tcBorders>
            <w:vAlign w:val="center"/>
          </w:tcPr>
          <w:p w14:paraId="35B52407" w14:textId="77777777" w:rsidR="00435558" w:rsidRPr="007C3161" w:rsidRDefault="00435558" w:rsidP="00993E1E">
            <w:pPr>
              <w:pStyle w:val="TAL"/>
            </w:pPr>
          </w:p>
        </w:tc>
        <w:tc>
          <w:tcPr>
            <w:tcW w:w="1061" w:type="dxa"/>
            <w:vMerge/>
            <w:tcBorders>
              <w:left w:val="single" w:sz="4" w:space="0" w:color="auto"/>
              <w:right w:val="single" w:sz="4" w:space="0" w:color="auto"/>
            </w:tcBorders>
            <w:vAlign w:val="center"/>
          </w:tcPr>
          <w:p w14:paraId="0133F358"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10B1F6E"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14:paraId="62C19C19" w14:textId="77777777" w:rsidR="00435558" w:rsidRPr="007C3161" w:rsidRDefault="00435558" w:rsidP="00993E1E">
            <w:pPr>
              <w:pStyle w:val="TAC"/>
            </w:pPr>
          </w:p>
        </w:tc>
        <w:tc>
          <w:tcPr>
            <w:tcW w:w="2268" w:type="dxa"/>
            <w:vMerge/>
            <w:tcBorders>
              <w:left w:val="single" w:sz="4" w:space="0" w:color="auto"/>
              <w:right w:val="single" w:sz="4" w:space="0" w:color="auto"/>
            </w:tcBorders>
            <w:vAlign w:val="center"/>
          </w:tcPr>
          <w:p w14:paraId="388E47EB" w14:textId="77777777" w:rsidR="00435558" w:rsidRPr="007C3161" w:rsidRDefault="00435558" w:rsidP="00993E1E">
            <w:pPr>
              <w:pStyle w:val="TAC"/>
            </w:pPr>
          </w:p>
        </w:tc>
      </w:tr>
      <w:tr w:rsidR="00435558" w:rsidRPr="007C3161" w14:paraId="4F9A1794" w14:textId="77777777" w:rsidTr="00993E1E">
        <w:trPr>
          <w:cantSplit/>
          <w:jc w:val="center"/>
        </w:trPr>
        <w:tc>
          <w:tcPr>
            <w:tcW w:w="1061" w:type="dxa"/>
            <w:vMerge/>
            <w:tcBorders>
              <w:left w:val="single" w:sz="4" w:space="0" w:color="auto"/>
              <w:bottom w:val="single" w:sz="4" w:space="0" w:color="auto"/>
              <w:right w:val="single" w:sz="4" w:space="0" w:color="auto"/>
            </w:tcBorders>
            <w:vAlign w:val="center"/>
          </w:tcPr>
          <w:p w14:paraId="097F71CD" w14:textId="77777777" w:rsidR="00435558" w:rsidRPr="007C3161" w:rsidRDefault="00435558" w:rsidP="00993E1E">
            <w:pPr>
              <w:pStyle w:val="TAL"/>
            </w:pPr>
          </w:p>
        </w:tc>
        <w:tc>
          <w:tcPr>
            <w:tcW w:w="1061" w:type="dxa"/>
            <w:vMerge/>
            <w:tcBorders>
              <w:left w:val="single" w:sz="4" w:space="0" w:color="auto"/>
              <w:bottom w:val="single" w:sz="4" w:space="0" w:color="auto"/>
              <w:right w:val="single" w:sz="4" w:space="0" w:color="auto"/>
            </w:tcBorders>
            <w:vAlign w:val="center"/>
          </w:tcPr>
          <w:p w14:paraId="793D7C51"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D72E21"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81187D2" w14:textId="77777777" w:rsidR="00435558" w:rsidRPr="007C3161" w:rsidRDefault="00435558" w:rsidP="00993E1E">
            <w:pPr>
              <w:pStyle w:val="TAC"/>
            </w:pPr>
          </w:p>
        </w:tc>
        <w:tc>
          <w:tcPr>
            <w:tcW w:w="2268" w:type="dxa"/>
            <w:vMerge/>
            <w:tcBorders>
              <w:left w:val="single" w:sz="4" w:space="0" w:color="auto"/>
              <w:bottom w:val="single" w:sz="4" w:space="0" w:color="auto"/>
              <w:right w:val="single" w:sz="4" w:space="0" w:color="auto"/>
            </w:tcBorders>
            <w:vAlign w:val="center"/>
          </w:tcPr>
          <w:p w14:paraId="63946957" w14:textId="77777777" w:rsidR="00435558" w:rsidRPr="007C3161" w:rsidRDefault="00435558" w:rsidP="00993E1E">
            <w:pPr>
              <w:pStyle w:val="TAC"/>
            </w:pPr>
          </w:p>
        </w:tc>
      </w:tr>
      <w:tr w:rsidR="00435558" w:rsidRPr="007C3161" w14:paraId="1F8C7F4D" w14:textId="77777777" w:rsidTr="00993E1E">
        <w:trPr>
          <w:cantSplit/>
          <w:jc w:val="center"/>
        </w:trPr>
        <w:tc>
          <w:tcPr>
            <w:tcW w:w="1061" w:type="dxa"/>
            <w:vMerge w:val="restart"/>
            <w:tcBorders>
              <w:top w:val="single" w:sz="4" w:space="0" w:color="auto"/>
              <w:left w:val="single" w:sz="4" w:space="0" w:color="auto"/>
              <w:right w:val="single" w:sz="4" w:space="0" w:color="auto"/>
            </w:tcBorders>
            <w:hideMark/>
          </w:tcPr>
          <w:p w14:paraId="658774F6" w14:textId="77777777" w:rsidR="00435558" w:rsidRPr="007C3161" w:rsidRDefault="00435558" w:rsidP="00993E1E">
            <w:pPr>
              <w:pStyle w:val="TAL"/>
            </w:pPr>
            <w:r w:rsidRPr="007C3161">
              <w:t>Final</w:t>
            </w:r>
          </w:p>
          <w:p w14:paraId="189EE64C" w14:textId="77777777" w:rsidR="00435558" w:rsidRPr="007C3161" w:rsidRDefault="00435558" w:rsidP="00993E1E">
            <w:pPr>
              <w:pStyle w:val="TAL"/>
            </w:pPr>
            <w:r w:rsidRPr="007C3161">
              <w:t>Condition</w:t>
            </w:r>
          </w:p>
        </w:tc>
        <w:tc>
          <w:tcPr>
            <w:tcW w:w="1061" w:type="dxa"/>
            <w:vMerge w:val="restart"/>
            <w:tcBorders>
              <w:top w:val="single" w:sz="4" w:space="0" w:color="auto"/>
              <w:left w:val="single" w:sz="4" w:space="0" w:color="auto"/>
              <w:right w:val="single" w:sz="4" w:space="0" w:color="auto"/>
            </w:tcBorders>
          </w:tcPr>
          <w:p w14:paraId="22F5BECA" w14:textId="77777777" w:rsidR="00435558" w:rsidRPr="007C3161" w:rsidRDefault="00435558" w:rsidP="00993E1E">
            <w:pPr>
              <w:pStyle w:val="TAL"/>
            </w:pPr>
            <w:r w:rsidRPr="007C3161">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A5024E"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5649A4" w14:textId="77777777" w:rsidR="00435558" w:rsidRPr="007C3161" w:rsidRDefault="00435558" w:rsidP="00993E1E">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2541A93" w14:textId="77777777" w:rsidR="00435558" w:rsidRPr="007C3161" w:rsidRDefault="00435558" w:rsidP="00993E1E">
            <w:pPr>
              <w:pStyle w:val="TAC"/>
            </w:pPr>
            <w:r w:rsidRPr="007C3161">
              <w:t>DLBWP.1.1</w:t>
            </w:r>
            <w:r w:rsidRPr="007C3161">
              <w:rPr>
                <w:vertAlign w:val="superscript"/>
              </w:rPr>
              <w:t xml:space="preserve"> Note4</w:t>
            </w:r>
          </w:p>
        </w:tc>
      </w:tr>
      <w:tr w:rsidR="00435558" w:rsidRPr="007C3161" w14:paraId="6E07C781" w14:textId="77777777" w:rsidTr="00993E1E">
        <w:trPr>
          <w:cantSplit/>
          <w:jc w:val="center"/>
        </w:trPr>
        <w:tc>
          <w:tcPr>
            <w:tcW w:w="1061" w:type="dxa"/>
            <w:vMerge/>
            <w:tcBorders>
              <w:left w:val="single" w:sz="4" w:space="0" w:color="auto"/>
              <w:right w:val="single" w:sz="4" w:space="0" w:color="auto"/>
            </w:tcBorders>
            <w:vAlign w:val="center"/>
            <w:hideMark/>
          </w:tcPr>
          <w:p w14:paraId="6BFC7739" w14:textId="77777777" w:rsidR="00435558" w:rsidRPr="007C3161" w:rsidRDefault="00435558" w:rsidP="00993E1E">
            <w:pPr>
              <w:pStyle w:val="TAL"/>
            </w:pPr>
          </w:p>
        </w:tc>
        <w:tc>
          <w:tcPr>
            <w:tcW w:w="1061" w:type="dxa"/>
            <w:vMerge/>
            <w:tcBorders>
              <w:left w:val="single" w:sz="4" w:space="0" w:color="auto"/>
              <w:right w:val="single" w:sz="4" w:space="0" w:color="auto"/>
            </w:tcBorders>
            <w:vAlign w:val="center"/>
          </w:tcPr>
          <w:p w14:paraId="4F76C622"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9BED15"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6AE2F33A"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99E58B" w14:textId="77777777" w:rsidR="00435558" w:rsidRPr="007C3161" w:rsidRDefault="00435558" w:rsidP="00993E1E">
            <w:pPr>
              <w:pStyle w:val="TAC"/>
            </w:pPr>
          </w:p>
        </w:tc>
      </w:tr>
      <w:tr w:rsidR="00435558" w:rsidRPr="007C3161" w14:paraId="7BF50686" w14:textId="77777777" w:rsidTr="00993E1E">
        <w:trPr>
          <w:cantSplit/>
          <w:jc w:val="center"/>
        </w:trPr>
        <w:tc>
          <w:tcPr>
            <w:tcW w:w="1061" w:type="dxa"/>
            <w:vMerge/>
            <w:tcBorders>
              <w:left w:val="single" w:sz="4" w:space="0" w:color="auto"/>
              <w:right w:val="single" w:sz="4" w:space="0" w:color="auto"/>
            </w:tcBorders>
            <w:vAlign w:val="center"/>
            <w:hideMark/>
          </w:tcPr>
          <w:p w14:paraId="3B7DA10A" w14:textId="77777777" w:rsidR="00435558" w:rsidRPr="007C3161" w:rsidRDefault="00435558" w:rsidP="00993E1E">
            <w:pPr>
              <w:pStyle w:val="TAL"/>
            </w:pPr>
          </w:p>
        </w:tc>
        <w:tc>
          <w:tcPr>
            <w:tcW w:w="1061" w:type="dxa"/>
            <w:vMerge/>
            <w:tcBorders>
              <w:left w:val="single" w:sz="4" w:space="0" w:color="auto"/>
              <w:right w:val="single" w:sz="4" w:space="0" w:color="auto"/>
            </w:tcBorders>
            <w:vAlign w:val="center"/>
          </w:tcPr>
          <w:p w14:paraId="5D97DC2A"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627CD"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991B692"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15C360" w14:textId="77777777" w:rsidR="00435558" w:rsidRPr="007C3161" w:rsidRDefault="00435558" w:rsidP="00993E1E">
            <w:pPr>
              <w:pStyle w:val="TAC"/>
            </w:pPr>
          </w:p>
        </w:tc>
      </w:tr>
      <w:tr w:rsidR="00435558" w:rsidRPr="007C3161" w14:paraId="2648351B" w14:textId="77777777" w:rsidTr="00993E1E">
        <w:trPr>
          <w:cantSplit/>
          <w:jc w:val="center"/>
        </w:trPr>
        <w:tc>
          <w:tcPr>
            <w:tcW w:w="1061" w:type="dxa"/>
            <w:vMerge/>
            <w:tcBorders>
              <w:left w:val="single" w:sz="4" w:space="0" w:color="auto"/>
              <w:right w:val="single" w:sz="4" w:space="0" w:color="auto"/>
            </w:tcBorders>
          </w:tcPr>
          <w:p w14:paraId="02083BEB" w14:textId="77777777" w:rsidR="00435558" w:rsidRPr="007C3161" w:rsidRDefault="00435558" w:rsidP="00993E1E">
            <w:pPr>
              <w:pStyle w:val="TAL"/>
            </w:pPr>
          </w:p>
        </w:tc>
        <w:tc>
          <w:tcPr>
            <w:tcW w:w="1061" w:type="dxa"/>
            <w:vMerge w:val="restart"/>
            <w:tcBorders>
              <w:left w:val="single" w:sz="4" w:space="0" w:color="auto"/>
              <w:right w:val="single" w:sz="4" w:space="0" w:color="auto"/>
            </w:tcBorders>
          </w:tcPr>
          <w:p w14:paraId="10EF55F4" w14:textId="77777777" w:rsidR="00435558" w:rsidRPr="007C3161" w:rsidRDefault="00435558" w:rsidP="00993E1E">
            <w:pPr>
              <w:pStyle w:val="TAL"/>
            </w:pPr>
            <w:r w:rsidRPr="007C316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8C1323B"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6B0E1F1" w14:textId="77777777" w:rsidR="00435558" w:rsidRPr="007C3161" w:rsidRDefault="00435558" w:rsidP="00993E1E">
            <w:pPr>
              <w:pStyle w:val="TAC"/>
            </w:pPr>
          </w:p>
        </w:tc>
        <w:tc>
          <w:tcPr>
            <w:tcW w:w="2268" w:type="dxa"/>
            <w:vMerge w:val="restart"/>
            <w:tcBorders>
              <w:top w:val="single" w:sz="4" w:space="0" w:color="auto"/>
              <w:left w:val="single" w:sz="4" w:space="0" w:color="auto"/>
              <w:right w:val="single" w:sz="4" w:space="0" w:color="auto"/>
            </w:tcBorders>
          </w:tcPr>
          <w:p w14:paraId="3AD8B298" w14:textId="77777777" w:rsidR="00435558" w:rsidRPr="007C3161" w:rsidRDefault="00435558" w:rsidP="00993E1E">
            <w:pPr>
              <w:pStyle w:val="TAC"/>
            </w:pPr>
            <w:r w:rsidRPr="007C3161">
              <w:t>ULBWP.1.1</w:t>
            </w:r>
            <w:r w:rsidRPr="007C3161">
              <w:rPr>
                <w:vertAlign w:val="superscript"/>
              </w:rPr>
              <w:t xml:space="preserve"> Note4</w:t>
            </w:r>
          </w:p>
        </w:tc>
      </w:tr>
      <w:tr w:rsidR="00435558" w:rsidRPr="007C3161" w14:paraId="39E99F75" w14:textId="77777777" w:rsidTr="00993E1E">
        <w:trPr>
          <w:cantSplit/>
          <w:jc w:val="center"/>
        </w:trPr>
        <w:tc>
          <w:tcPr>
            <w:tcW w:w="1061" w:type="dxa"/>
            <w:vMerge/>
            <w:tcBorders>
              <w:left w:val="single" w:sz="4" w:space="0" w:color="auto"/>
              <w:right w:val="single" w:sz="4" w:space="0" w:color="auto"/>
            </w:tcBorders>
          </w:tcPr>
          <w:p w14:paraId="3B2A1604" w14:textId="77777777" w:rsidR="00435558" w:rsidRPr="007C3161" w:rsidRDefault="00435558" w:rsidP="00993E1E">
            <w:pPr>
              <w:pStyle w:val="TAL"/>
            </w:pPr>
          </w:p>
        </w:tc>
        <w:tc>
          <w:tcPr>
            <w:tcW w:w="1061" w:type="dxa"/>
            <w:vMerge/>
            <w:tcBorders>
              <w:left w:val="single" w:sz="4" w:space="0" w:color="auto"/>
              <w:right w:val="single" w:sz="4" w:space="0" w:color="auto"/>
            </w:tcBorders>
          </w:tcPr>
          <w:p w14:paraId="589B5CB0"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3F9F7B"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14:paraId="32D61FD4" w14:textId="77777777" w:rsidR="00435558" w:rsidRPr="007C3161" w:rsidRDefault="00435558" w:rsidP="00993E1E">
            <w:pPr>
              <w:pStyle w:val="TAC"/>
            </w:pPr>
          </w:p>
        </w:tc>
        <w:tc>
          <w:tcPr>
            <w:tcW w:w="2268" w:type="dxa"/>
            <w:vMerge/>
            <w:tcBorders>
              <w:left w:val="single" w:sz="4" w:space="0" w:color="auto"/>
              <w:right w:val="single" w:sz="4" w:space="0" w:color="auto"/>
            </w:tcBorders>
          </w:tcPr>
          <w:p w14:paraId="5B8FE24E" w14:textId="77777777" w:rsidR="00435558" w:rsidRPr="007C3161" w:rsidRDefault="00435558" w:rsidP="00993E1E">
            <w:pPr>
              <w:pStyle w:val="TAC"/>
            </w:pPr>
          </w:p>
        </w:tc>
      </w:tr>
      <w:tr w:rsidR="00435558" w:rsidRPr="007C3161" w14:paraId="064E56EA" w14:textId="77777777" w:rsidTr="00993E1E">
        <w:trPr>
          <w:cantSplit/>
          <w:jc w:val="center"/>
        </w:trPr>
        <w:tc>
          <w:tcPr>
            <w:tcW w:w="1061" w:type="dxa"/>
            <w:vMerge/>
            <w:tcBorders>
              <w:left w:val="single" w:sz="4" w:space="0" w:color="auto"/>
              <w:bottom w:val="single" w:sz="4" w:space="0" w:color="auto"/>
              <w:right w:val="single" w:sz="4" w:space="0" w:color="auto"/>
            </w:tcBorders>
          </w:tcPr>
          <w:p w14:paraId="52970C2B" w14:textId="77777777" w:rsidR="00435558" w:rsidRPr="007C3161" w:rsidRDefault="00435558" w:rsidP="00993E1E">
            <w:pPr>
              <w:pStyle w:val="TAL"/>
            </w:pPr>
          </w:p>
        </w:tc>
        <w:tc>
          <w:tcPr>
            <w:tcW w:w="1061" w:type="dxa"/>
            <w:vMerge/>
            <w:tcBorders>
              <w:left w:val="single" w:sz="4" w:space="0" w:color="auto"/>
              <w:bottom w:val="single" w:sz="4" w:space="0" w:color="auto"/>
              <w:right w:val="single" w:sz="4" w:space="0" w:color="auto"/>
            </w:tcBorders>
          </w:tcPr>
          <w:p w14:paraId="07BA9E19"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D4FDBB5"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1BAC7231" w14:textId="77777777" w:rsidR="00435558" w:rsidRPr="007C3161" w:rsidRDefault="00435558" w:rsidP="00993E1E">
            <w:pPr>
              <w:pStyle w:val="TAC"/>
            </w:pPr>
          </w:p>
        </w:tc>
        <w:tc>
          <w:tcPr>
            <w:tcW w:w="2268" w:type="dxa"/>
            <w:vMerge/>
            <w:tcBorders>
              <w:left w:val="single" w:sz="4" w:space="0" w:color="auto"/>
              <w:bottom w:val="single" w:sz="4" w:space="0" w:color="auto"/>
              <w:right w:val="single" w:sz="4" w:space="0" w:color="auto"/>
            </w:tcBorders>
          </w:tcPr>
          <w:p w14:paraId="41A5878F" w14:textId="77777777" w:rsidR="00435558" w:rsidRPr="007C3161" w:rsidRDefault="00435558" w:rsidP="00993E1E">
            <w:pPr>
              <w:pStyle w:val="TAC"/>
            </w:pPr>
          </w:p>
        </w:tc>
      </w:tr>
      <w:tr w:rsidR="00435558" w:rsidRPr="007C3161" w14:paraId="55EF51DE"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668F9F2" w14:textId="77777777" w:rsidR="00435558" w:rsidRPr="007C3161" w:rsidRDefault="00435558" w:rsidP="00993E1E">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496F77"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45E4B3"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46370E8" w14:textId="77777777" w:rsidR="00435558" w:rsidRPr="007C3161" w:rsidRDefault="00435558" w:rsidP="00993E1E">
            <w:pPr>
              <w:pStyle w:val="TAC"/>
              <w:rPr>
                <w:szCs w:val="16"/>
              </w:rPr>
            </w:pPr>
            <w:r w:rsidRPr="007C3161">
              <w:rPr>
                <w:szCs w:val="16"/>
              </w:rPr>
              <w:t>SR.1.1 FDD</w:t>
            </w:r>
          </w:p>
        </w:tc>
      </w:tr>
      <w:tr w:rsidR="00435558" w:rsidRPr="007C3161" w14:paraId="45511D1A"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9248677"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4774BF"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556A457"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EB9F75" w14:textId="77777777" w:rsidR="00435558" w:rsidRPr="007C3161" w:rsidRDefault="00435558" w:rsidP="00993E1E">
            <w:pPr>
              <w:pStyle w:val="TAC"/>
              <w:rPr>
                <w:szCs w:val="16"/>
              </w:rPr>
            </w:pPr>
            <w:r w:rsidRPr="007C3161">
              <w:rPr>
                <w:szCs w:val="16"/>
              </w:rPr>
              <w:t>SR.1.1 TDD</w:t>
            </w:r>
          </w:p>
        </w:tc>
      </w:tr>
      <w:tr w:rsidR="00435558" w:rsidRPr="007C3161" w14:paraId="3EC767C4"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3D640DE"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8356FE"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2AD4005"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7DA8F4" w14:textId="77777777" w:rsidR="00435558" w:rsidRPr="007C3161" w:rsidRDefault="00435558" w:rsidP="00993E1E">
            <w:pPr>
              <w:pStyle w:val="TAC"/>
              <w:rPr>
                <w:szCs w:val="16"/>
              </w:rPr>
            </w:pPr>
            <w:r w:rsidRPr="007C3161">
              <w:rPr>
                <w:szCs w:val="16"/>
              </w:rPr>
              <w:t>SR.2.1 TDD</w:t>
            </w:r>
          </w:p>
        </w:tc>
      </w:tr>
      <w:tr w:rsidR="00435558" w:rsidRPr="007C3161" w14:paraId="11005D8E"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2E49CDA" w14:textId="77777777" w:rsidR="00435558" w:rsidRPr="007C3161" w:rsidRDefault="00435558" w:rsidP="00993E1E">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621816"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42C303"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400B5B" w14:textId="77777777" w:rsidR="00435558" w:rsidRPr="007C3161" w:rsidRDefault="00435558" w:rsidP="00993E1E">
            <w:pPr>
              <w:pStyle w:val="TAC"/>
              <w:rPr>
                <w:szCs w:val="16"/>
              </w:rPr>
            </w:pPr>
            <w:r w:rsidRPr="007C3161">
              <w:rPr>
                <w:szCs w:val="16"/>
              </w:rPr>
              <w:t xml:space="preserve">CR.1.1 FDD  </w:t>
            </w:r>
          </w:p>
        </w:tc>
      </w:tr>
      <w:tr w:rsidR="00435558" w:rsidRPr="007C3161" w14:paraId="0B769A02"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11CC9B"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E3283F"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C8BB115"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15554F" w14:textId="77777777" w:rsidR="00435558" w:rsidRPr="007C3161" w:rsidRDefault="00435558" w:rsidP="00993E1E">
            <w:pPr>
              <w:pStyle w:val="TAC"/>
              <w:rPr>
                <w:szCs w:val="16"/>
              </w:rPr>
            </w:pPr>
            <w:r w:rsidRPr="007C3161">
              <w:rPr>
                <w:szCs w:val="16"/>
              </w:rPr>
              <w:t>CR.1.1 TDD</w:t>
            </w:r>
          </w:p>
        </w:tc>
      </w:tr>
      <w:tr w:rsidR="00435558" w:rsidRPr="007C3161" w14:paraId="77F19230"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FFEFE30"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6A71DF"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29F4A36"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EEB710" w14:textId="77777777" w:rsidR="00435558" w:rsidRPr="007C3161" w:rsidRDefault="00435558" w:rsidP="00993E1E">
            <w:pPr>
              <w:pStyle w:val="TAC"/>
              <w:rPr>
                <w:szCs w:val="16"/>
              </w:rPr>
            </w:pPr>
            <w:r w:rsidRPr="007C3161">
              <w:rPr>
                <w:szCs w:val="16"/>
              </w:rPr>
              <w:t>CR.2.1 TDD</w:t>
            </w:r>
          </w:p>
        </w:tc>
      </w:tr>
      <w:tr w:rsidR="00435558" w:rsidRPr="007C3161" w14:paraId="009DE48B"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982302E" w14:textId="77777777" w:rsidR="00435558" w:rsidRPr="007C3161" w:rsidRDefault="00435558" w:rsidP="00993E1E">
            <w:pPr>
              <w:pStyle w:val="TAL"/>
            </w:pPr>
            <w:r w:rsidRPr="007C3161">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7F082F" w14:textId="77777777" w:rsidR="00435558" w:rsidRPr="007C3161" w:rsidRDefault="00435558" w:rsidP="00993E1E">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69EB1C"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6D6A91" w14:textId="0288EB2A" w:rsidR="00435558" w:rsidRPr="007C3161" w:rsidRDefault="00435558" w:rsidP="00993E1E">
            <w:pPr>
              <w:pStyle w:val="TAC"/>
              <w:rPr>
                <w:szCs w:val="16"/>
              </w:rPr>
            </w:pPr>
            <w:r w:rsidRPr="007C3161">
              <w:rPr>
                <w:szCs w:val="16"/>
              </w:rPr>
              <w:t>CCR.1.</w:t>
            </w:r>
            <w:del w:id="135" w:author="Anritsu" w:date="2021-10-15T15:53:00Z">
              <w:r w:rsidRPr="007C3161" w:rsidDel="007C69EC">
                <w:rPr>
                  <w:szCs w:val="16"/>
                </w:rPr>
                <w:delText xml:space="preserve">1 </w:delText>
              </w:r>
            </w:del>
            <w:ins w:id="136" w:author="Anritsu" w:date="2021-10-15T15:53:00Z">
              <w:r w:rsidR="007C69EC">
                <w:rPr>
                  <w:szCs w:val="16"/>
                </w:rPr>
                <w:t>2</w:t>
              </w:r>
              <w:r w:rsidR="007C69EC" w:rsidRPr="007C3161">
                <w:rPr>
                  <w:szCs w:val="16"/>
                </w:rPr>
                <w:t xml:space="preserve"> </w:t>
              </w:r>
            </w:ins>
            <w:r w:rsidRPr="007C3161">
              <w:rPr>
                <w:szCs w:val="16"/>
              </w:rPr>
              <w:t xml:space="preserve">FDD  </w:t>
            </w:r>
          </w:p>
        </w:tc>
      </w:tr>
      <w:tr w:rsidR="00435558" w:rsidRPr="007C3161" w14:paraId="6A7BBA3F"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4554DE3"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99D4F2" w14:textId="77777777" w:rsidR="00435558" w:rsidRPr="007C3161" w:rsidRDefault="00435558" w:rsidP="00993E1E">
            <w:pPr>
              <w:pStyle w:val="TAL"/>
            </w:pPr>
            <w:r w:rsidRPr="007C3161">
              <w:t>Config</w:t>
            </w:r>
            <w:r w:rsidRPr="007C3161">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038AFA1F"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AA1F34" w14:textId="6F30BEDA" w:rsidR="00435558" w:rsidRPr="007C3161" w:rsidRDefault="00435558" w:rsidP="00993E1E">
            <w:pPr>
              <w:pStyle w:val="TAC"/>
              <w:rPr>
                <w:szCs w:val="16"/>
              </w:rPr>
            </w:pPr>
            <w:r w:rsidRPr="007C3161">
              <w:rPr>
                <w:szCs w:val="16"/>
              </w:rPr>
              <w:t>CCR.1.</w:t>
            </w:r>
            <w:del w:id="137" w:author="Anritsu" w:date="2021-10-15T15:53:00Z">
              <w:r w:rsidRPr="007C3161" w:rsidDel="007C69EC">
                <w:rPr>
                  <w:szCs w:val="16"/>
                </w:rPr>
                <w:delText xml:space="preserve">1 </w:delText>
              </w:r>
            </w:del>
            <w:ins w:id="138" w:author="Anritsu" w:date="2021-10-15T15:53:00Z">
              <w:r w:rsidR="007C69EC">
                <w:rPr>
                  <w:szCs w:val="16"/>
                </w:rPr>
                <w:t>2</w:t>
              </w:r>
              <w:r w:rsidR="007C69EC" w:rsidRPr="007C3161">
                <w:rPr>
                  <w:szCs w:val="16"/>
                </w:rPr>
                <w:t xml:space="preserve"> </w:t>
              </w:r>
            </w:ins>
            <w:r w:rsidRPr="007C3161">
              <w:rPr>
                <w:szCs w:val="16"/>
              </w:rPr>
              <w:t>TDD</w:t>
            </w:r>
          </w:p>
        </w:tc>
      </w:tr>
      <w:tr w:rsidR="00435558" w:rsidRPr="007C3161" w14:paraId="41E30CC9"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7A4F11C"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C27A10" w14:textId="77777777" w:rsidR="00435558" w:rsidRPr="007C3161" w:rsidRDefault="00435558" w:rsidP="00993E1E">
            <w:pPr>
              <w:pStyle w:val="TAL"/>
            </w:pPr>
            <w:r w:rsidRPr="007C3161">
              <w:t>Config</w:t>
            </w:r>
            <w:r w:rsidRPr="007C3161">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8D1AF2D"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3A1277" w14:textId="5BAAAB6C" w:rsidR="00435558" w:rsidRPr="007C3161" w:rsidRDefault="00435558" w:rsidP="00993E1E">
            <w:pPr>
              <w:pStyle w:val="TAC"/>
              <w:rPr>
                <w:szCs w:val="16"/>
              </w:rPr>
            </w:pPr>
            <w:r w:rsidRPr="007C3161">
              <w:rPr>
                <w:szCs w:val="16"/>
              </w:rPr>
              <w:t>CCR.2.</w:t>
            </w:r>
            <w:del w:id="139" w:author="Anritsu" w:date="2021-10-15T15:53:00Z">
              <w:r w:rsidRPr="007C3161" w:rsidDel="007C69EC">
                <w:rPr>
                  <w:szCs w:val="16"/>
                </w:rPr>
                <w:delText xml:space="preserve">3 </w:delText>
              </w:r>
            </w:del>
            <w:ins w:id="140" w:author="Anritsu" w:date="2021-10-15T15:53:00Z">
              <w:r w:rsidR="007C69EC">
                <w:rPr>
                  <w:szCs w:val="16"/>
                </w:rPr>
                <w:t>4</w:t>
              </w:r>
              <w:r w:rsidR="007C69EC" w:rsidRPr="007C3161">
                <w:rPr>
                  <w:szCs w:val="16"/>
                </w:rPr>
                <w:t xml:space="preserve"> </w:t>
              </w:r>
            </w:ins>
            <w:r w:rsidRPr="007C3161">
              <w:rPr>
                <w:szCs w:val="16"/>
              </w:rPr>
              <w:t>TDD</w:t>
            </w:r>
          </w:p>
        </w:tc>
      </w:tr>
      <w:tr w:rsidR="00435558" w:rsidRPr="007C3161" w14:paraId="64BAF151"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E6E65A5" w14:textId="77777777" w:rsidR="00435558" w:rsidRPr="007C3161" w:rsidRDefault="00435558" w:rsidP="00993E1E">
            <w:pPr>
              <w:pStyle w:val="TAL"/>
            </w:pPr>
            <w:r w:rsidRPr="007C3161">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C3E30A0"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8DC411D" w14:textId="77777777" w:rsidR="00435558" w:rsidRPr="007C3161" w:rsidRDefault="00435558" w:rsidP="00993E1E">
            <w:pPr>
              <w:pStyle w:val="TAC"/>
            </w:pPr>
            <w:r w:rsidRPr="007C3161">
              <w:rPr>
                <w:szCs w:val="16"/>
              </w:rPr>
              <w:t>OP.1</w:t>
            </w:r>
          </w:p>
        </w:tc>
      </w:tr>
      <w:tr w:rsidR="00435558" w:rsidRPr="007C3161" w14:paraId="1B59A949"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2C88CF6" w14:textId="77777777" w:rsidR="00435558" w:rsidRPr="007C3161" w:rsidRDefault="00435558" w:rsidP="00993E1E">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D49FB9" w14:textId="77777777" w:rsidR="00435558" w:rsidRPr="007C3161" w:rsidRDefault="00435558" w:rsidP="00993E1E">
            <w:pPr>
              <w:pStyle w:val="TAL"/>
            </w:pPr>
            <w:r w:rsidRPr="007C3161">
              <w:t>Config</w:t>
            </w:r>
            <w:r w:rsidRPr="007C3161">
              <w:rPr>
                <w:rFonts w:eastAsia="Malgun Gothic"/>
                <w:szCs w:val="18"/>
              </w:rPr>
              <w:t xml:space="preserve"> </w:t>
            </w:r>
            <w:r w:rsidRPr="007C3161">
              <w:t>1,2,4,5</w:t>
            </w:r>
          </w:p>
        </w:tc>
        <w:tc>
          <w:tcPr>
            <w:tcW w:w="1134" w:type="dxa"/>
            <w:vMerge w:val="restart"/>
            <w:tcBorders>
              <w:top w:val="single" w:sz="4" w:space="0" w:color="auto"/>
              <w:left w:val="single" w:sz="4" w:space="0" w:color="auto"/>
              <w:bottom w:val="single" w:sz="4" w:space="0" w:color="auto"/>
              <w:right w:val="single" w:sz="4" w:space="0" w:color="auto"/>
            </w:tcBorders>
          </w:tcPr>
          <w:p w14:paraId="0200347B"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CEA15F8" w14:textId="77777777" w:rsidR="00435558" w:rsidRPr="007C3161" w:rsidRDefault="00435558" w:rsidP="00993E1E">
            <w:pPr>
              <w:pStyle w:val="TAC"/>
              <w:rPr>
                <w:szCs w:val="16"/>
              </w:rPr>
            </w:pPr>
            <w:r w:rsidRPr="007C3161">
              <w:rPr>
                <w:szCs w:val="16"/>
              </w:rPr>
              <w:t>SSB.1 FR1</w:t>
            </w:r>
          </w:p>
        </w:tc>
      </w:tr>
      <w:tr w:rsidR="00435558" w:rsidRPr="007C3161" w14:paraId="27F89920"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9C005FF" w14:textId="77777777" w:rsidR="00435558" w:rsidRPr="007C3161" w:rsidRDefault="00435558" w:rsidP="00993E1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B2F57C" w14:textId="77777777" w:rsidR="00435558" w:rsidRPr="007C3161" w:rsidRDefault="00435558" w:rsidP="00993E1E">
            <w:pPr>
              <w:pStyle w:val="TAL"/>
            </w:pPr>
            <w:r w:rsidRPr="007C3161">
              <w:t>Config</w:t>
            </w:r>
            <w:r w:rsidRPr="007C3161">
              <w:rPr>
                <w:rFonts w:eastAsia="Malgun Gothic"/>
                <w:szCs w:val="18"/>
              </w:rPr>
              <w:t xml:space="preserve"> </w:t>
            </w:r>
            <w:r w:rsidRPr="007C3161">
              <w:t>3,6</w:t>
            </w:r>
          </w:p>
        </w:tc>
        <w:tc>
          <w:tcPr>
            <w:tcW w:w="1134" w:type="dxa"/>
            <w:vMerge/>
            <w:tcBorders>
              <w:top w:val="single" w:sz="4" w:space="0" w:color="auto"/>
              <w:left w:val="single" w:sz="4" w:space="0" w:color="auto"/>
              <w:bottom w:val="single" w:sz="4" w:space="0" w:color="auto"/>
              <w:right w:val="single" w:sz="4" w:space="0" w:color="auto"/>
            </w:tcBorders>
            <w:hideMark/>
          </w:tcPr>
          <w:p w14:paraId="0A805477"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8351878" w14:textId="77777777" w:rsidR="00435558" w:rsidRPr="007C3161" w:rsidRDefault="00435558" w:rsidP="00993E1E">
            <w:pPr>
              <w:pStyle w:val="TAC"/>
              <w:rPr>
                <w:szCs w:val="16"/>
              </w:rPr>
            </w:pPr>
            <w:r w:rsidRPr="007C3161">
              <w:rPr>
                <w:szCs w:val="16"/>
              </w:rPr>
              <w:t>SSB.2 FR1</w:t>
            </w:r>
          </w:p>
        </w:tc>
      </w:tr>
      <w:tr w:rsidR="00435558" w:rsidRPr="007C3161" w14:paraId="1DD6FD16"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1718E6" w14:textId="77777777" w:rsidR="00435558" w:rsidRPr="007C3161" w:rsidRDefault="00435558" w:rsidP="00993E1E">
            <w:pPr>
              <w:pStyle w:val="TAL"/>
              <w:rPr>
                <w:bCs/>
              </w:rPr>
            </w:pPr>
            <w:r w:rsidRPr="007C3161">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C22F2D8"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3CB004B" w14:textId="77777777" w:rsidR="00435558" w:rsidRPr="007C3161" w:rsidRDefault="00435558" w:rsidP="00993E1E">
            <w:pPr>
              <w:pStyle w:val="TAC"/>
            </w:pPr>
            <w:r w:rsidRPr="007C3161">
              <w:t>SMTC.1</w:t>
            </w:r>
          </w:p>
        </w:tc>
      </w:tr>
      <w:tr w:rsidR="00435558" w:rsidRPr="007C3161" w14:paraId="16C7CBD7" w14:textId="77777777" w:rsidTr="00993E1E">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BB8058A" w14:textId="77777777" w:rsidR="00435558" w:rsidRPr="007C3161" w:rsidRDefault="00435558" w:rsidP="00993E1E">
            <w:pPr>
              <w:pStyle w:val="TAL"/>
              <w:rPr>
                <w:bCs/>
              </w:rPr>
            </w:pPr>
            <w:r w:rsidRPr="007C3161">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96316" w14:textId="77777777" w:rsidR="00435558" w:rsidRPr="007C3161" w:rsidRDefault="00435558" w:rsidP="00993E1E">
            <w:pPr>
              <w:pStyle w:val="TAL"/>
              <w:rPr>
                <w:bCs/>
              </w:rPr>
            </w:pPr>
            <w:r w:rsidRPr="007C3161">
              <w:t>Config</w:t>
            </w:r>
            <w:r w:rsidRPr="007C3161">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C1B28AC"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8F4149F" w14:textId="77777777" w:rsidR="00435558" w:rsidRPr="007C3161" w:rsidRDefault="00435558" w:rsidP="00993E1E">
            <w:pPr>
              <w:pStyle w:val="TAC"/>
            </w:pPr>
            <w:r w:rsidRPr="007C3161">
              <w:rPr>
                <w:szCs w:val="18"/>
              </w:rPr>
              <w:t>TRS.1.1 FDD</w:t>
            </w:r>
          </w:p>
        </w:tc>
      </w:tr>
      <w:tr w:rsidR="00435558" w:rsidRPr="007C3161" w14:paraId="113BFFBB" w14:textId="77777777" w:rsidTr="00993E1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09E3B3CD" w14:textId="77777777" w:rsidR="00435558" w:rsidRPr="007C3161" w:rsidRDefault="00435558" w:rsidP="00993E1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7577E4" w14:textId="77777777" w:rsidR="00435558" w:rsidRPr="007C3161" w:rsidRDefault="00435558" w:rsidP="00993E1E">
            <w:pPr>
              <w:pStyle w:val="TAL"/>
              <w:rPr>
                <w:bCs/>
              </w:rPr>
            </w:pPr>
            <w:r w:rsidRPr="007C3161">
              <w:t>Config</w:t>
            </w:r>
            <w:r w:rsidRPr="007C3161">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58855D6A"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F5D8174" w14:textId="77777777" w:rsidR="00435558" w:rsidRPr="007C3161" w:rsidRDefault="00435558" w:rsidP="00993E1E">
            <w:pPr>
              <w:pStyle w:val="TAC"/>
            </w:pPr>
            <w:r w:rsidRPr="007C3161">
              <w:rPr>
                <w:szCs w:val="18"/>
              </w:rPr>
              <w:t>TRS.1.1 TDD</w:t>
            </w:r>
          </w:p>
        </w:tc>
      </w:tr>
      <w:tr w:rsidR="00435558" w:rsidRPr="007C3161" w14:paraId="5B5355E7" w14:textId="77777777" w:rsidTr="00993E1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5CE7270" w14:textId="77777777" w:rsidR="00435558" w:rsidRPr="007C3161" w:rsidRDefault="00435558" w:rsidP="00993E1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0913CC" w14:textId="77777777" w:rsidR="00435558" w:rsidRPr="007C3161" w:rsidRDefault="00435558" w:rsidP="00993E1E">
            <w:pPr>
              <w:pStyle w:val="TAL"/>
              <w:rPr>
                <w:bCs/>
              </w:rPr>
            </w:pPr>
            <w:r w:rsidRPr="007C3161">
              <w:t>Config</w:t>
            </w:r>
            <w:r w:rsidRPr="007C3161">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3493C2C"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962D44" w14:textId="77777777" w:rsidR="00435558" w:rsidRPr="007C3161" w:rsidRDefault="00435558" w:rsidP="00993E1E">
            <w:pPr>
              <w:pStyle w:val="TAC"/>
            </w:pPr>
            <w:r w:rsidRPr="007C3161">
              <w:rPr>
                <w:szCs w:val="18"/>
              </w:rPr>
              <w:t>TRS.1.2 TDD</w:t>
            </w:r>
          </w:p>
        </w:tc>
      </w:tr>
      <w:tr w:rsidR="00435558" w:rsidRPr="007C3161" w14:paraId="44FC6305"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1374B5" w14:textId="77777777" w:rsidR="00435558" w:rsidRPr="007C3161" w:rsidRDefault="00435558" w:rsidP="00993E1E">
            <w:pPr>
              <w:pStyle w:val="TAL"/>
            </w:pPr>
            <w:r w:rsidRPr="007C316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710BE9"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BE2C068" w14:textId="77777777" w:rsidR="00435558" w:rsidRPr="007C3161" w:rsidRDefault="00435558" w:rsidP="00993E1E">
            <w:pPr>
              <w:pStyle w:val="TAC"/>
            </w:pPr>
            <w:r w:rsidRPr="007C3161">
              <w:t>1x2</w:t>
            </w:r>
          </w:p>
        </w:tc>
      </w:tr>
      <w:tr w:rsidR="00435558" w:rsidRPr="007C3161" w14:paraId="5B0D97D7"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6F9FCB" w14:textId="77777777" w:rsidR="00435558" w:rsidRPr="007C3161" w:rsidRDefault="00435558" w:rsidP="00993E1E">
            <w:pPr>
              <w:pStyle w:val="TAL"/>
              <w:rPr>
                <w:bCs/>
              </w:rPr>
            </w:pPr>
            <w:r w:rsidRPr="007C316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251F494" w14:textId="77777777" w:rsidR="00435558" w:rsidRPr="007C3161"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D20B6B2" w14:textId="77777777" w:rsidR="00435558" w:rsidRPr="007C3161" w:rsidRDefault="00435558" w:rsidP="00993E1E">
            <w:pPr>
              <w:pStyle w:val="TAC"/>
            </w:pPr>
            <w:r w:rsidRPr="007C3161">
              <w:t>AWGN</w:t>
            </w:r>
          </w:p>
        </w:tc>
      </w:tr>
      <w:tr w:rsidR="00435558" w:rsidRPr="007C3161" w14:paraId="7C1955A7"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86F064" w14:textId="77777777" w:rsidR="00435558" w:rsidRPr="007C3161" w:rsidRDefault="00435558" w:rsidP="00993E1E">
            <w:pPr>
              <w:pStyle w:val="TAL"/>
            </w:pPr>
            <w:r w:rsidRPr="007C3161">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AC10BA3" w14:textId="77777777" w:rsidR="00435558" w:rsidRPr="007C3161" w:rsidRDefault="00435558" w:rsidP="00993E1E">
            <w:pPr>
              <w:pStyle w:val="TAC"/>
            </w:pPr>
            <w:r w:rsidRPr="007C3161">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AE847DA" w14:textId="77777777" w:rsidR="00435558" w:rsidRPr="007C3161" w:rsidRDefault="00435558" w:rsidP="00993E1E">
            <w:pPr>
              <w:pStyle w:val="TAC"/>
            </w:pPr>
            <w:r w:rsidRPr="007C3161">
              <w:t>0</w:t>
            </w:r>
          </w:p>
        </w:tc>
      </w:tr>
      <w:tr w:rsidR="00435558" w:rsidRPr="007C3161" w14:paraId="5D3AA77B"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F7D13D" w14:textId="77777777" w:rsidR="00435558" w:rsidRPr="007C3161" w:rsidRDefault="00435558" w:rsidP="00993E1E">
            <w:pPr>
              <w:pStyle w:val="TAL"/>
            </w:pPr>
            <w:r w:rsidRPr="007C3161">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30ED1"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FC32ED" w14:textId="77777777" w:rsidR="00435558" w:rsidRPr="007C3161" w:rsidRDefault="00435558" w:rsidP="00993E1E">
            <w:pPr>
              <w:pStyle w:val="TAC"/>
            </w:pPr>
          </w:p>
        </w:tc>
      </w:tr>
      <w:tr w:rsidR="00435558" w:rsidRPr="007C3161" w14:paraId="265107FC"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E37FD6A" w14:textId="77777777" w:rsidR="00435558" w:rsidRPr="007C3161" w:rsidRDefault="00435558" w:rsidP="00993E1E">
            <w:pPr>
              <w:pStyle w:val="TAL"/>
            </w:pPr>
            <w:r w:rsidRPr="007C3161">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19C48"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D548A8" w14:textId="77777777" w:rsidR="00435558" w:rsidRPr="007C3161" w:rsidRDefault="00435558" w:rsidP="00993E1E">
            <w:pPr>
              <w:pStyle w:val="TAC"/>
            </w:pPr>
          </w:p>
        </w:tc>
      </w:tr>
      <w:tr w:rsidR="00435558" w:rsidRPr="007C3161" w14:paraId="55C2AB3F"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AC15CF" w14:textId="77777777" w:rsidR="00435558" w:rsidRPr="007C3161" w:rsidRDefault="00435558" w:rsidP="00993E1E">
            <w:pPr>
              <w:pStyle w:val="TAL"/>
            </w:pPr>
            <w:r w:rsidRPr="007C3161">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D4FB6"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77C4B8" w14:textId="77777777" w:rsidR="00435558" w:rsidRPr="007C3161" w:rsidRDefault="00435558" w:rsidP="00993E1E">
            <w:pPr>
              <w:pStyle w:val="TAC"/>
            </w:pPr>
          </w:p>
        </w:tc>
      </w:tr>
      <w:tr w:rsidR="00435558" w:rsidRPr="007C3161" w14:paraId="6ED68598"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307903" w14:textId="77777777" w:rsidR="00435558" w:rsidRPr="007C3161" w:rsidRDefault="00435558" w:rsidP="00993E1E">
            <w:pPr>
              <w:pStyle w:val="TAL"/>
            </w:pPr>
            <w:r w:rsidRPr="007C3161">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F3BDC"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C8439D" w14:textId="77777777" w:rsidR="00435558" w:rsidRPr="007C3161" w:rsidRDefault="00435558" w:rsidP="00993E1E">
            <w:pPr>
              <w:pStyle w:val="TAC"/>
            </w:pPr>
          </w:p>
        </w:tc>
      </w:tr>
      <w:tr w:rsidR="00435558" w:rsidRPr="007C3161" w14:paraId="7C4D75DD"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D014D3" w14:textId="77777777" w:rsidR="00435558" w:rsidRPr="007C3161" w:rsidRDefault="00435558" w:rsidP="00993E1E">
            <w:pPr>
              <w:pStyle w:val="TAL"/>
            </w:pPr>
            <w:r w:rsidRPr="007C3161">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BBBF30"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A27ACB" w14:textId="77777777" w:rsidR="00435558" w:rsidRPr="007C3161" w:rsidRDefault="00435558" w:rsidP="00993E1E">
            <w:pPr>
              <w:pStyle w:val="TAC"/>
            </w:pPr>
          </w:p>
        </w:tc>
      </w:tr>
      <w:tr w:rsidR="00435558" w:rsidRPr="007C3161" w14:paraId="7AAFD61C"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AFA15C" w14:textId="77777777" w:rsidR="00435558" w:rsidRPr="007C3161" w:rsidRDefault="00435558" w:rsidP="00993E1E">
            <w:pPr>
              <w:pStyle w:val="TAL"/>
            </w:pPr>
            <w:r w:rsidRPr="007C3161">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E2CD9"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9B664A" w14:textId="77777777" w:rsidR="00435558" w:rsidRPr="007C3161" w:rsidRDefault="00435558" w:rsidP="00993E1E">
            <w:pPr>
              <w:pStyle w:val="TAC"/>
            </w:pPr>
          </w:p>
        </w:tc>
      </w:tr>
      <w:tr w:rsidR="00435558" w:rsidRPr="007C3161" w14:paraId="1C97B8BD"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B5D6F9" w14:textId="77777777" w:rsidR="00435558" w:rsidRPr="007C3161" w:rsidRDefault="00435558" w:rsidP="00993E1E">
            <w:pPr>
              <w:pStyle w:val="TAL"/>
            </w:pPr>
            <w:r w:rsidRPr="007C3161">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4F063"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86EF50" w14:textId="77777777" w:rsidR="00435558" w:rsidRPr="007C3161" w:rsidRDefault="00435558" w:rsidP="00993E1E">
            <w:pPr>
              <w:pStyle w:val="TAC"/>
            </w:pPr>
          </w:p>
        </w:tc>
      </w:tr>
      <w:tr w:rsidR="00435558" w:rsidRPr="007C3161" w14:paraId="76488859" w14:textId="77777777" w:rsidTr="00993E1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396FAFD" w14:textId="77777777" w:rsidR="00435558" w:rsidRPr="007C3161" w:rsidRDefault="00435558" w:rsidP="00993E1E">
            <w:pPr>
              <w:pStyle w:val="TAL"/>
            </w:pPr>
            <w:r w:rsidRPr="007C3161">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76498" w14:textId="77777777" w:rsidR="00435558" w:rsidRPr="007C3161" w:rsidRDefault="00435558" w:rsidP="00993E1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4B0D42" w14:textId="77777777" w:rsidR="00435558" w:rsidRPr="007C3161" w:rsidRDefault="00435558" w:rsidP="00993E1E">
            <w:pPr>
              <w:pStyle w:val="TAC"/>
            </w:pPr>
          </w:p>
        </w:tc>
      </w:tr>
      <w:tr w:rsidR="00435558" w:rsidRPr="007C3161" w14:paraId="42F042AC" w14:textId="77777777" w:rsidTr="00993E1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A3A356" w14:textId="77777777" w:rsidR="00435558" w:rsidRPr="007C3161" w:rsidRDefault="00435558" w:rsidP="00993E1E">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BBDEE63" w14:textId="77777777" w:rsidR="00435558" w:rsidRPr="007C3161" w:rsidRDefault="00435558" w:rsidP="00993E1E">
            <w:pPr>
              <w:pStyle w:val="TAC"/>
            </w:pPr>
            <w:r w:rsidRPr="007C3161">
              <w:t>dBm/15 kHz</w:t>
            </w:r>
          </w:p>
        </w:tc>
        <w:tc>
          <w:tcPr>
            <w:tcW w:w="2268" w:type="dxa"/>
            <w:tcBorders>
              <w:top w:val="single" w:sz="4" w:space="0" w:color="auto"/>
              <w:left w:val="single" w:sz="4" w:space="0" w:color="auto"/>
              <w:bottom w:val="single" w:sz="4" w:space="0" w:color="auto"/>
              <w:right w:val="single" w:sz="4" w:space="0" w:color="auto"/>
            </w:tcBorders>
            <w:hideMark/>
          </w:tcPr>
          <w:p w14:paraId="006F2522" w14:textId="77777777" w:rsidR="00435558" w:rsidRPr="007C3161" w:rsidRDefault="00435558" w:rsidP="00993E1E">
            <w:pPr>
              <w:pStyle w:val="TAC"/>
            </w:pPr>
            <w:r w:rsidRPr="007C3161">
              <w:t>-104</w:t>
            </w:r>
          </w:p>
        </w:tc>
      </w:tr>
      <w:tr w:rsidR="00435558" w:rsidRPr="007C3161" w14:paraId="40862BD4" w14:textId="77777777" w:rsidTr="00993E1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3A989B" w14:textId="77777777" w:rsidR="00435558" w:rsidRPr="007C3161" w:rsidRDefault="00435558" w:rsidP="00993E1E">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0FD2243" w14:textId="77777777" w:rsidR="00435558" w:rsidRPr="007C3161" w:rsidRDefault="00435558" w:rsidP="00993E1E">
            <w:pPr>
              <w:pStyle w:val="TAC"/>
              <w:rPr>
                <w:rFonts w:cs="v4.2.0"/>
              </w:rPr>
            </w:pPr>
            <w:r w:rsidRPr="007C3161">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6A1847C4" w14:textId="77777777" w:rsidR="00435558" w:rsidRPr="007C3161" w:rsidRDefault="00435558" w:rsidP="00993E1E">
            <w:pPr>
              <w:pStyle w:val="TAC"/>
            </w:pPr>
            <w:r w:rsidRPr="007C3161">
              <w:t>-87</w:t>
            </w:r>
          </w:p>
        </w:tc>
      </w:tr>
      <w:tr w:rsidR="00435558" w:rsidRPr="007C3161" w14:paraId="07DCC19E" w14:textId="77777777" w:rsidTr="00993E1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4C46FE" w14:textId="77777777" w:rsidR="00435558" w:rsidRPr="007C3161" w:rsidRDefault="00435558" w:rsidP="00993E1E">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74C7C73" w14:textId="77777777" w:rsidR="00435558" w:rsidRPr="007C3161" w:rsidRDefault="00435558" w:rsidP="00993E1E">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14:paraId="7C4F437B" w14:textId="77777777" w:rsidR="00435558" w:rsidRPr="007C3161" w:rsidRDefault="00435558" w:rsidP="00993E1E">
            <w:pPr>
              <w:pStyle w:val="TAC"/>
            </w:pPr>
            <w:r w:rsidRPr="007C3161">
              <w:t>17</w:t>
            </w:r>
          </w:p>
        </w:tc>
      </w:tr>
      <w:tr w:rsidR="00435558" w:rsidRPr="007C3161" w14:paraId="61D8DE65" w14:textId="77777777" w:rsidTr="00993E1E">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FC8EA9" w14:textId="77777777" w:rsidR="00435558" w:rsidRPr="007C3161" w:rsidRDefault="00435558" w:rsidP="00993E1E">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5F9AF15" w14:textId="77777777" w:rsidR="00435558" w:rsidRPr="007C3161" w:rsidRDefault="00435558" w:rsidP="00993E1E">
            <w:pPr>
              <w:pStyle w:val="TAC"/>
            </w:pPr>
            <w:r w:rsidRPr="007C3161">
              <w:t>dB</w:t>
            </w:r>
          </w:p>
        </w:tc>
        <w:tc>
          <w:tcPr>
            <w:tcW w:w="2268" w:type="dxa"/>
            <w:tcBorders>
              <w:top w:val="single" w:sz="4" w:space="0" w:color="auto"/>
              <w:left w:val="single" w:sz="4" w:space="0" w:color="auto"/>
              <w:bottom w:val="single" w:sz="4" w:space="0" w:color="auto"/>
              <w:right w:val="single" w:sz="4" w:space="0" w:color="auto"/>
            </w:tcBorders>
            <w:hideMark/>
          </w:tcPr>
          <w:p w14:paraId="56BE6942" w14:textId="77777777" w:rsidR="00435558" w:rsidRPr="007C3161" w:rsidRDefault="00435558" w:rsidP="00993E1E">
            <w:pPr>
              <w:pStyle w:val="TAC"/>
            </w:pPr>
            <w:r w:rsidRPr="007C3161">
              <w:t>17</w:t>
            </w:r>
          </w:p>
        </w:tc>
      </w:tr>
      <w:tr w:rsidR="00435558" w:rsidRPr="007C3161" w14:paraId="7717B58A" w14:textId="77777777" w:rsidTr="00993E1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7D8A53A" w14:textId="77777777" w:rsidR="00435558" w:rsidRPr="007C3161" w:rsidRDefault="00435558" w:rsidP="00993E1E">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47886C" w14:textId="77777777" w:rsidR="00435558" w:rsidRPr="007C3161" w:rsidRDefault="00435558" w:rsidP="00993E1E">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hideMark/>
          </w:tcPr>
          <w:p w14:paraId="2C4975B8" w14:textId="77777777" w:rsidR="00435558" w:rsidRPr="007C3161" w:rsidRDefault="00435558" w:rsidP="00993E1E">
            <w:pPr>
              <w:pStyle w:val="TAC"/>
            </w:pPr>
            <w:r w:rsidRPr="007C3161">
              <w:t>dBm/</w:t>
            </w:r>
          </w:p>
          <w:p w14:paraId="1935EF8F" w14:textId="77777777" w:rsidR="00435558" w:rsidRPr="007C3161" w:rsidRDefault="00435558" w:rsidP="00993E1E">
            <w:pPr>
              <w:pStyle w:val="TAC"/>
            </w:pPr>
            <w:r w:rsidRPr="007C3161">
              <w:t>9.36MHz</w:t>
            </w:r>
          </w:p>
        </w:tc>
        <w:tc>
          <w:tcPr>
            <w:tcW w:w="2268" w:type="dxa"/>
            <w:tcBorders>
              <w:top w:val="single" w:sz="4" w:space="0" w:color="auto"/>
              <w:left w:val="single" w:sz="4" w:space="0" w:color="auto"/>
              <w:bottom w:val="single" w:sz="4" w:space="0" w:color="auto"/>
              <w:right w:val="single" w:sz="4" w:space="0" w:color="auto"/>
            </w:tcBorders>
            <w:hideMark/>
          </w:tcPr>
          <w:p w14:paraId="45340103" w14:textId="77777777" w:rsidR="00435558" w:rsidRPr="007C3161" w:rsidRDefault="00435558" w:rsidP="00993E1E">
            <w:pPr>
              <w:pStyle w:val="TAC"/>
            </w:pPr>
            <w:r w:rsidRPr="007C3161">
              <w:t>-58.96</w:t>
            </w:r>
          </w:p>
        </w:tc>
      </w:tr>
      <w:tr w:rsidR="00435558" w:rsidRPr="007C3161" w14:paraId="077DA819" w14:textId="77777777" w:rsidTr="00993E1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39C6D16" w14:textId="77777777" w:rsidR="00435558" w:rsidRPr="007C3161"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11CBDF" w14:textId="77777777" w:rsidR="00435558" w:rsidRPr="007C3161" w:rsidRDefault="00435558" w:rsidP="00993E1E">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hideMark/>
          </w:tcPr>
          <w:p w14:paraId="5CC6EC8C" w14:textId="77777777" w:rsidR="00435558" w:rsidRPr="007C3161" w:rsidRDefault="00435558" w:rsidP="00993E1E">
            <w:pPr>
              <w:pStyle w:val="TAC"/>
            </w:pPr>
            <w:r w:rsidRPr="007C3161">
              <w:t>dBm/</w:t>
            </w:r>
          </w:p>
          <w:p w14:paraId="566D9C17" w14:textId="77777777" w:rsidR="00435558" w:rsidRPr="007C3161" w:rsidRDefault="00435558" w:rsidP="00993E1E">
            <w:pPr>
              <w:pStyle w:val="TAC"/>
            </w:pPr>
            <w:r w:rsidRPr="007C3161">
              <w:t>38.16MHz</w:t>
            </w:r>
          </w:p>
        </w:tc>
        <w:tc>
          <w:tcPr>
            <w:tcW w:w="2268" w:type="dxa"/>
            <w:tcBorders>
              <w:top w:val="single" w:sz="4" w:space="0" w:color="auto"/>
              <w:left w:val="single" w:sz="4" w:space="0" w:color="auto"/>
              <w:bottom w:val="single" w:sz="4" w:space="0" w:color="auto"/>
              <w:right w:val="single" w:sz="4" w:space="0" w:color="auto"/>
            </w:tcBorders>
            <w:hideMark/>
          </w:tcPr>
          <w:p w14:paraId="4609F80B" w14:textId="77777777" w:rsidR="00435558" w:rsidRPr="007C3161" w:rsidRDefault="00435558" w:rsidP="00993E1E">
            <w:pPr>
              <w:pStyle w:val="TAC"/>
            </w:pPr>
            <w:r w:rsidRPr="007C3161">
              <w:t>-52.86</w:t>
            </w:r>
          </w:p>
        </w:tc>
      </w:tr>
      <w:tr w:rsidR="00435558" w:rsidRPr="007C3161" w14:paraId="4CD2389A" w14:textId="77777777" w:rsidTr="00993E1E">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AA68259" w14:textId="77777777" w:rsidR="00435558" w:rsidRPr="007C3161" w:rsidRDefault="00435558" w:rsidP="00993E1E">
            <w:pPr>
              <w:pStyle w:val="TAN"/>
              <w:rPr>
                <w:szCs w:val="18"/>
              </w:rPr>
            </w:pPr>
            <w:r w:rsidRPr="007C3161">
              <w:rPr>
                <w:szCs w:val="18"/>
              </w:rPr>
              <w:t>Note 1:</w:t>
            </w:r>
            <w:r w:rsidRPr="007C3161">
              <w:tab/>
              <w:t>OCNG shall be used such that both cells are fully allocated and a constant total transmitted power spectral density is achieved for all OFDM symbols.</w:t>
            </w:r>
          </w:p>
          <w:p w14:paraId="60E3842B" w14:textId="77777777" w:rsidR="00435558" w:rsidRPr="007C3161" w:rsidRDefault="00435558" w:rsidP="00993E1E">
            <w:pPr>
              <w:pStyle w:val="TAN"/>
              <w:rPr>
                <w:szCs w:val="18"/>
              </w:rPr>
            </w:pPr>
            <w:r w:rsidRPr="007C3161">
              <w:rPr>
                <w:szCs w:val="18"/>
              </w:rPr>
              <w:t>Note 2:</w:t>
            </w:r>
            <w:r w:rsidRPr="007C3161">
              <w:tab/>
              <w:t xml:space="preserve">Interference from other cells and noise sources not specified in the test is assumed to be constant over subcarriers and time and shall be modelled as AWGN of appropriate power for </w:t>
            </w:r>
            <w:r w:rsidRPr="007C3161">
              <w:rPr>
                <w:szCs w:val="18"/>
              </w:rPr>
              <w:t>N</w:t>
            </w:r>
            <w:r w:rsidRPr="007C3161">
              <w:rPr>
                <w:szCs w:val="18"/>
                <w:vertAlign w:val="subscript"/>
              </w:rPr>
              <w:t>oc</w:t>
            </w:r>
            <w:r w:rsidRPr="007C3161">
              <w:rPr>
                <w:szCs w:val="18"/>
              </w:rPr>
              <w:t xml:space="preserve"> to be fulfilled.</w:t>
            </w:r>
          </w:p>
          <w:p w14:paraId="13525EEF" w14:textId="77777777" w:rsidR="00435558" w:rsidRPr="007C3161" w:rsidRDefault="00435558" w:rsidP="00993E1E">
            <w:pPr>
              <w:pStyle w:val="TAN"/>
              <w:rPr>
                <w:szCs w:val="18"/>
              </w:rPr>
            </w:pPr>
            <w:r w:rsidRPr="007C3161">
              <w:rPr>
                <w:szCs w:val="18"/>
              </w:rPr>
              <w:t>Note 3:</w:t>
            </w:r>
            <w:r w:rsidRPr="007C3161">
              <w:tab/>
              <w:t>SS-RSRP and Io levels have been derived from other parameters for information purposes. They are not settable parameters themselves.</w:t>
            </w:r>
          </w:p>
          <w:p w14:paraId="5A10AD39" w14:textId="77777777" w:rsidR="00435558" w:rsidRPr="007C3161" w:rsidRDefault="00435558" w:rsidP="00993E1E">
            <w:pPr>
              <w:pStyle w:val="TAN"/>
              <w:rPr>
                <w:rFonts w:cs="v4.2.0"/>
              </w:rPr>
            </w:pPr>
            <w:r w:rsidRPr="007C3161">
              <w:rPr>
                <w:szCs w:val="18"/>
              </w:rPr>
              <w:t>Note 4:</w:t>
            </w:r>
            <w:r w:rsidRPr="007C3161">
              <w:tab/>
            </w:r>
            <w:r w:rsidRPr="007C3161">
              <w:rPr>
                <w:szCs w:val="18"/>
              </w:rPr>
              <w:t>For unpaired spectrum, a DL BWP is linked with an UL BWP. DLBWP.0.2 is linked with ULBWP.0.2; DLBWP.1.1 is linked with ULBWP.1.1; DLBWP.1.3 is linked with ULBWP.1.3 defined in clause 12 of TS 38.213 [8].</w:t>
            </w:r>
          </w:p>
        </w:tc>
      </w:tr>
    </w:tbl>
    <w:p w14:paraId="37D23E11" w14:textId="77777777" w:rsidR="00435558" w:rsidRPr="007C3161" w:rsidRDefault="00435558" w:rsidP="00435558"/>
    <w:p w14:paraId="17A3EF04" w14:textId="77777777" w:rsidR="00435558" w:rsidRPr="007C3161" w:rsidRDefault="00435558" w:rsidP="00435558">
      <w:r w:rsidRPr="007C3161">
        <w:t>During T1, the UE shall be ready for the reception of uplink grant on PSCell from the first DL slot occurs after the beginning of DL slot</w:t>
      </w:r>
      <w:r w:rsidRPr="007C3161">
        <w:rPr>
          <w:rStyle w:val="EQChar"/>
          <w:noProof w:val="0"/>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C3161">
        <w:t>, and starts to report valid ACK/NACK for the PSCell from the first UL slot that occurs after the beginning of DL slot</w:t>
      </w:r>
      <w:r w:rsidRPr="007C3161">
        <w:rPr>
          <w:rStyle w:val="EQChar"/>
          <w:noProof w:val="0"/>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p>
    <w:p w14:paraId="071521F5" w14:textId="77777777" w:rsidR="00435558" w:rsidRPr="007C3161" w:rsidRDefault="00435558" w:rsidP="00435558">
      <w:pPr>
        <w:jc w:val="both"/>
        <w:rPr>
          <w:rFonts w:eastAsia="SimSun"/>
        </w:rPr>
      </w:pPr>
      <w:r w:rsidRPr="007C3161">
        <w:t xml:space="preserve">Where, </w:t>
      </w:r>
      <w:r w:rsidRPr="007C3161">
        <w:rPr>
          <w:i/>
        </w:rPr>
        <w:t>k1</w:t>
      </w:r>
      <w:r w:rsidRPr="007C3161">
        <w:t xml:space="preserve"> is the timing between DL data receiving and acknowledgement as specified in [12].</w:t>
      </w:r>
    </w:p>
    <w:p w14:paraId="50C45BA4" w14:textId="77777777" w:rsidR="00435558" w:rsidRPr="007C3161" w:rsidRDefault="00435558" w:rsidP="00435558">
      <w:pPr>
        <w:jc w:val="both"/>
      </w:pPr>
      <w:r w:rsidRPr="007C3161">
        <w:t>All of the above test requirements shall be fulfilled in order for the observed PSCell active BWP switch delay to be counted as correct.</w:t>
      </w:r>
    </w:p>
    <w:p w14:paraId="17FC7FCB" w14:textId="77777777" w:rsidR="00435558" w:rsidRPr="007C3161" w:rsidRDefault="00435558" w:rsidP="00435558">
      <w:pPr>
        <w:jc w:val="both"/>
      </w:pPr>
      <w:r w:rsidRPr="007C3161">
        <w:t>The rate of correct events observed during repeated tests shall be at least 90%.</w:t>
      </w:r>
    </w:p>
    <w:p w14:paraId="67BFC397" w14:textId="77777777" w:rsidR="00435558" w:rsidRPr="00435558" w:rsidRDefault="00435558" w:rsidP="00435558">
      <w:pPr>
        <w:rPr>
          <w:lang w:eastAsia="ja-JP"/>
        </w:rPr>
      </w:pPr>
    </w:p>
    <w:p w14:paraId="10358874" w14:textId="0F1607E9" w:rsidR="00435558" w:rsidRDefault="00435558" w:rsidP="00435558">
      <w:pPr>
        <w:pStyle w:val="2"/>
        <w:rPr>
          <w:noProof/>
          <w:color w:val="FF0000"/>
          <w:lang w:eastAsia="ja-JP"/>
        </w:rPr>
      </w:pPr>
      <w:r w:rsidRPr="001D1B3F">
        <w:rPr>
          <w:rFonts w:hint="eastAsia"/>
          <w:noProof/>
          <w:color w:val="FF0000"/>
          <w:lang w:eastAsia="ja-JP"/>
        </w:rPr>
        <w:t>&lt;&lt;Unchaged sections skipped&gt;&gt;</w:t>
      </w:r>
    </w:p>
    <w:p w14:paraId="5F9EEF12" w14:textId="77777777" w:rsidR="00435558" w:rsidRPr="005B0A88" w:rsidRDefault="00435558" w:rsidP="00435558">
      <w:pPr>
        <w:pStyle w:val="30"/>
      </w:pPr>
      <w:r w:rsidRPr="005B0A88">
        <w:t>6.5.6</w:t>
      </w:r>
      <w:r w:rsidRPr="005B0A88">
        <w:tab/>
        <w:t>Active BWP switch delay</w:t>
      </w:r>
    </w:p>
    <w:p w14:paraId="6F468165" w14:textId="77777777" w:rsidR="00435558" w:rsidRPr="005B0A88" w:rsidRDefault="00435558" w:rsidP="00435558">
      <w:pPr>
        <w:pStyle w:val="40"/>
      </w:pPr>
      <w:r w:rsidRPr="005B0A88">
        <w:t>6.5.6.1</w:t>
      </w:r>
      <w:r w:rsidRPr="005B0A88">
        <w:tab/>
        <w:t>DCI-based and time-based active BWP switch</w:t>
      </w:r>
    </w:p>
    <w:p w14:paraId="7EDEE331" w14:textId="77777777" w:rsidR="00435558" w:rsidRPr="005B0A88" w:rsidRDefault="00435558" w:rsidP="00435558">
      <w:pPr>
        <w:pStyle w:val="50"/>
      </w:pPr>
      <w:r w:rsidRPr="005B0A88">
        <w:t>6.5.6.1.0</w:t>
      </w:r>
      <w:r w:rsidRPr="005B0A88">
        <w:tab/>
        <w:t>Minimum conformance requirements</w:t>
      </w:r>
    </w:p>
    <w:p w14:paraId="47BED765" w14:textId="77777777" w:rsidR="00435558" w:rsidRPr="005B0A88" w:rsidRDefault="00435558" w:rsidP="00435558">
      <w:pPr>
        <w:pStyle w:val="H6"/>
      </w:pPr>
      <w:r w:rsidRPr="005B0A88">
        <w:t>6.5.6.1.0.1</w:t>
      </w:r>
      <w:r w:rsidRPr="005B0A88">
        <w:tab/>
        <w:t>Minimum conformance requirements for DCI-based and time-based active BWP switch</w:t>
      </w:r>
    </w:p>
    <w:p w14:paraId="7F5A1C9F" w14:textId="77777777" w:rsidR="00435558" w:rsidRPr="005B0A88" w:rsidRDefault="00435558" w:rsidP="00435558">
      <w:r w:rsidRPr="005B0A88">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5B0A88">
        <w:rPr>
          <w:vertAlign w:val="subscript"/>
        </w:rPr>
        <w:t>BWPswitchDelay</w:t>
      </w:r>
      <w:r w:rsidRPr="005B0A88">
        <w:t xml:space="preserve"> which starts from the beginning of DL slot n.</w:t>
      </w:r>
    </w:p>
    <w:p w14:paraId="3F090549" w14:textId="77777777" w:rsidR="00435558" w:rsidRPr="005B0A88" w:rsidRDefault="00435558" w:rsidP="00435558">
      <w:r w:rsidRPr="005B0A88">
        <w:t>The UE is not required to transmit UL signals or receive DL signals until the first DL or UL slot occurs right after a time duration of T</w:t>
      </w:r>
      <w:r w:rsidRPr="005B0A88">
        <w:rPr>
          <w:vertAlign w:val="subscript"/>
        </w:rPr>
        <w:t>BWPswitchDelay</w:t>
      </w:r>
      <w:r w:rsidRPr="005B0A88">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581C8F5E" w14:textId="77777777" w:rsidR="00435558" w:rsidRPr="005B0A88" w:rsidRDefault="00435558" w:rsidP="00435558">
      <w:r w:rsidRPr="005B0A88">
        <w:t xml:space="preserve">For timer-based BWP switch, the UE shall start BWP switch at DL slot n, where slot n is the first slot of a DL subframe (FR1) or DL half-subframe (FR2) immediately after a BWP-inactivity timer </w:t>
      </w:r>
      <w:r w:rsidRPr="005B0A88">
        <w:rPr>
          <w:i/>
        </w:rPr>
        <w:t>bwp-InactivityTimer</w:t>
      </w:r>
      <w:r w:rsidRPr="005B0A88">
        <w:t xml:space="preserve"> [13] expires on a serving cell, and the UE shall be able to receive PDSCH (for DL active BWP switch) or transmit PUSCH (for UL active BWP switch) on the new BWP on the serving cell on which BWP switch on the first DL or UL slot occurs right after a time duration of T</w:t>
      </w:r>
      <w:r w:rsidRPr="005B0A88">
        <w:rPr>
          <w:vertAlign w:val="subscript"/>
        </w:rPr>
        <w:t>BWPswitchDelay</w:t>
      </w:r>
      <w:r w:rsidRPr="005B0A88">
        <w:t xml:space="preserve"> which starts from the beginning of DL slot n.</w:t>
      </w:r>
    </w:p>
    <w:p w14:paraId="5AB4FEC9" w14:textId="77777777" w:rsidR="00435558" w:rsidRPr="005B0A88" w:rsidRDefault="00435558" w:rsidP="00435558">
      <w:r w:rsidRPr="005B0A88">
        <w:t>The UE is not required to transmit UL signals or receive DL signals during time duration T</w:t>
      </w:r>
      <w:r w:rsidRPr="005B0A88">
        <w:rPr>
          <w:vertAlign w:val="subscript"/>
        </w:rPr>
        <w:t>BWPswitchDelay</w:t>
      </w:r>
      <w:r w:rsidRPr="005B0A88">
        <w:t xml:space="preserve"> after </w:t>
      </w:r>
      <w:r w:rsidRPr="005B0A88">
        <w:rPr>
          <w:i/>
        </w:rPr>
        <w:t>bwp-InactivityTimer</w:t>
      </w:r>
      <w:r w:rsidRPr="005B0A88">
        <w:t xml:space="preserve"> [13] expires on the cell where timer-based BWP switch occurs.</w:t>
      </w:r>
    </w:p>
    <w:p w14:paraId="6C9F459A" w14:textId="77777777" w:rsidR="00435558" w:rsidRPr="005B0A88" w:rsidRDefault="00435558" w:rsidP="00435558">
      <w:r w:rsidRPr="005B0A88">
        <w:t xml:space="preserve">Depending on UE capability </w:t>
      </w:r>
      <w:r w:rsidRPr="005B0A88">
        <w:rPr>
          <w:i/>
        </w:rPr>
        <w:t>bwp-SwitchingDelay</w:t>
      </w:r>
      <w:r w:rsidRPr="005B0A88">
        <w:t xml:space="preserve"> [13], UE shall finish BWP switch within the time duration T</w:t>
      </w:r>
      <w:r w:rsidRPr="005B0A88">
        <w:rPr>
          <w:vertAlign w:val="subscript"/>
        </w:rPr>
        <w:t>BWPswitchDelay</w:t>
      </w:r>
      <w:r w:rsidRPr="005B0A88">
        <w:t xml:space="preserve"> defined in Table 6.5.6.1.0.1-1.</w:t>
      </w:r>
    </w:p>
    <w:p w14:paraId="353E03F5" w14:textId="77777777" w:rsidR="00435558" w:rsidRPr="005B0A88" w:rsidRDefault="00435558" w:rsidP="00435558">
      <w:pPr>
        <w:pStyle w:val="TH"/>
      </w:pPr>
      <w:r w:rsidRPr="005B0A88">
        <w:t>Table 6.5.6.1.0.1-1: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35558" w:rsidRPr="005B0A88" w14:paraId="686E3C41" w14:textId="77777777" w:rsidTr="00993E1E">
        <w:trPr>
          <w:trHeight w:val="305"/>
          <w:jc w:val="center"/>
        </w:trPr>
        <w:tc>
          <w:tcPr>
            <w:tcW w:w="649" w:type="dxa"/>
            <w:vMerge w:val="restart"/>
            <w:shd w:val="clear" w:color="auto" w:fill="auto"/>
            <w:vAlign w:val="center"/>
          </w:tcPr>
          <w:p w14:paraId="272A8DC5" w14:textId="77777777" w:rsidR="00435558" w:rsidRPr="005B0A88" w:rsidRDefault="00435558" w:rsidP="00993E1E">
            <w:pPr>
              <w:pStyle w:val="TAH"/>
            </w:pPr>
            <w:r w:rsidRPr="005B0A88">
              <w:rPr>
                <w:noProof/>
              </w:rPr>
              <w:drawing>
                <wp:inline distT="0" distB="0" distL="0" distR="0" wp14:anchorId="43B03ECE" wp14:editId="5B663741">
                  <wp:extent cx="148590" cy="170180"/>
                  <wp:effectExtent l="0" t="0" r="0" b="0"/>
                  <wp:docPr id="23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vMerge w:val="restart"/>
          </w:tcPr>
          <w:p w14:paraId="268D8826" w14:textId="77777777" w:rsidR="00435558" w:rsidRPr="005B0A88" w:rsidRDefault="00435558" w:rsidP="00993E1E">
            <w:pPr>
              <w:pStyle w:val="TAH"/>
            </w:pPr>
            <w:r w:rsidRPr="005B0A88">
              <w:t>NR Slot length (ms)</w:t>
            </w:r>
          </w:p>
        </w:tc>
        <w:tc>
          <w:tcPr>
            <w:tcW w:w="3938" w:type="dxa"/>
            <w:gridSpan w:val="2"/>
          </w:tcPr>
          <w:p w14:paraId="1EACDB85" w14:textId="77777777" w:rsidR="00435558" w:rsidRPr="005B0A88" w:rsidRDefault="00435558" w:rsidP="00993E1E">
            <w:pPr>
              <w:pStyle w:val="TAH"/>
            </w:pPr>
            <w:r w:rsidRPr="005B0A88">
              <w:t>BWP switch delay T</w:t>
            </w:r>
            <w:r w:rsidRPr="005B0A88">
              <w:rPr>
                <w:vertAlign w:val="subscript"/>
              </w:rPr>
              <w:t>BWPswitchDelay</w:t>
            </w:r>
            <w:r w:rsidRPr="005B0A88">
              <w:t xml:space="preserve"> (slots)</w:t>
            </w:r>
          </w:p>
        </w:tc>
      </w:tr>
      <w:tr w:rsidR="00435558" w:rsidRPr="005B0A88" w14:paraId="714F117E" w14:textId="77777777" w:rsidTr="00993E1E">
        <w:trPr>
          <w:trHeight w:val="306"/>
          <w:jc w:val="center"/>
        </w:trPr>
        <w:tc>
          <w:tcPr>
            <w:tcW w:w="649" w:type="dxa"/>
            <w:vMerge/>
            <w:shd w:val="clear" w:color="auto" w:fill="auto"/>
            <w:vAlign w:val="center"/>
          </w:tcPr>
          <w:p w14:paraId="680A79A1" w14:textId="77777777" w:rsidR="00435558" w:rsidRPr="005B0A88" w:rsidRDefault="00435558" w:rsidP="00993E1E">
            <w:pPr>
              <w:pStyle w:val="TAH"/>
            </w:pPr>
          </w:p>
        </w:tc>
        <w:tc>
          <w:tcPr>
            <w:tcW w:w="992" w:type="dxa"/>
            <w:vMerge/>
          </w:tcPr>
          <w:p w14:paraId="74E90487" w14:textId="77777777" w:rsidR="00435558" w:rsidRPr="005B0A88" w:rsidRDefault="00435558" w:rsidP="00993E1E">
            <w:pPr>
              <w:pStyle w:val="TAH"/>
            </w:pPr>
          </w:p>
        </w:tc>
        <w:tc>
          <w:tcPr>
            <w:tcW w:w="1969" w:type="dxa"/>
          </w:tcPr>
          <w:p w14:paraId="2A5FB697" w14:textId="77777777" w:rsidR="00435558" w:rsidRPr="005B0A88" w:rsidRDefault="00435558" w:rsidP="00993E1E">
            <w:pPr>
              <w:pStyle w:val="TAH"/>
              <w:rPr>
                <w:vertAlign w:val="superscript"/>
              </w:rPr>
            </w:pPr>
            <w:r w:rsidRPr="005B0A88">
              <w:t>Type 1</w:t>
            </w:r>
            <w:r w:rsidRPr="005B0A88">
              <w:rPr>
                <w:vertAlign w:val="superscript"/>
              </w:rPr>
              <w:t>Note 1</w:t>
            </w:r>
          </w:p>
        </w:tc>
        <w:tc>
          <w:tcPr>
            <w:tcW w:w="1969" w:type="dxa"/>
          </w:tcPr>
          <w:p w14:paraId="34EC88F6" w14:textId="77777777" w:rsidR="00435558" w:rsidRPr="005B0A88" w:rsidRDefault="00435558" w:rsidP="00993E1E">
            <w:pPr>
              <w:pStyle w:val="TAH"/>
              <w:rPr>
                <w:vertAlign w:val="superscript"/>
              </w:rPr>
            </w:pPr>
            <w:r w:rsidRPr="005B0A88">
              <w:t>Type 2</w:t>
            </w:r>
            <w:r w:rsidRPr="005B0A88">
              <w:rPr>
                <w:vertAlign w:val="superscript"/>
              </w:rPr>
              <w:t>Note 1</w:t>
            </w:r>
          </w:p>
        </w:tc>
      </w:tr>
      <w:tr w:rsidR="00435558" w:rsidRPr="005B0A88" w14:paraId="4D787D95" w14:textId="77777777" w:rsidTr="00993E1E">
        <w:trPr>
          <w:jc w:val="center"/>
        </w:trPr>
        <w:tc>
          <w:tcPr>
            <w:tcW w:w="649" w:type="dxa"/>
            <w:shd w:val="clear" w:color="auto" w:fill="auto"/>
          </w:tcPr>
          <w:p w14:paraId="015EFD99" w14:textId="77777777" w:rsidR="00435558" w:rsidRPr="005B0A88" w:rsidRDefault="00435558" w:rsidP="00993E1E">
            <w:pPr>
              <w:pStyle w:val="TAC"/>
            </w:pPr>
            <w:r w:rsidRPr="005B0A88">
              <w:t>0</w:t>
            </w:r>
          </w:p>
        </w:tc>
        <w:tc>
          <w:tcPr>
            <w:tcW w:w="992" w:type="dxa"/>
          </w:tcPr>
          <w:p w14:paraId="34337C92" w14:textId="77777777" w:rsidR="00435558" w:rsidRPr="005B0A88" w:rsidRDefault="00435558" w:rsidP="00993E1E">
            <w:pPr>
              <w:pStyle w:val="TAC"/>
            </w:pPr>
            <w:r w:rsidRPr="005B0A88">
              <w:t>1</w:t>
            </w:r>
          </w:p>
        </w:tc>
        <w:tc>
          <w:tcPr>
            <w:tcW w:w="1969" w:type="dxa"/>
            <w:shd w:val="clear" w:color="auto" w:fill="auto"/>
          </w:tcPr>
          <w:p w14:paraId="363ECA67" w14:textId="77777777" w:rsidR="00435558" w:rsidRPr="005B0A88" w:rsidRDefault="00435558" w:rsidP="00993E1E">
            <w:pPr>
              <w:pStyle w:val="TAC"/>
            </w:pPr>
            <w:r w:rsidRPr="005B0A88">
              <w:t>1</w:t>
            </w:r>
          </w:p>
        </w:tc>
        <w:tc>
          <w:tcPr>
            <w:tcW w:w="1969" w:type="dxa"/>
          </w:tcPr>
          <w:p w14:paraId="21E79CD6" w14:textId="77777777" w:rsidR="00435558" w:rsidRPr="005B0A88" w:rsidRDefault="00435558" w:rsidP="00993E1E">
            <w:pPr>
              <w:pStyle w:val="TAC"/>
            </w:pPr>
            <w:r w:rsidRPr="005B0A88">
              <w:t>3</w:t>
            </w:r>
          </w:p>
        </w:tc>
      </w:tr>
      <w:tr w:rsidR="00435558" w:rsidRPr="005B0A88" w14:paraId="5EFB0569" w14:textId="77777777" w:rsidTr="00993E1E">
        <w:trPr>
          <w:jc w:val="center"/>
        </w:trPr>
        <w:tc>
          <w:tcPr>
            <w:tcW w:w="649" w:type="dxa"/>
            <w:shd w:val="clear" w:color="auto" w:fill="auto"/>
          </w:tcPr>
          <w:p w14:paraId="22768DAE" w14:textId="77777777" w:rsidR="00435558" w:rsidRPr="005B0A88" w:rsidRDefault="00435558" w:rsidP="00993E1E">
            <w:pPr>
              <w:pStyle w:val="TAC"/>
            </w:pPr>
            <w:r w:rsidRPr="005B0A88">
              <w:t>1</w:t>
            </w:r>
          </w:p>
        </w:tc>
        <w:tc>
          <w:tcPr>
            <w:tcW w:w="992" w:type="dxa"/>
          </w:tcPr>
          <w:p w14:paraId="392609CE" w14:textId="77777777" w:rsidR="00435558" w:rsidRPr="005B0A88" w:rsidRDefault="00435558" w:rsidP="00993E1E">
            <w:pPr>
              <w:pStyle w:val="TAC"/>
            </w:pPr>
            <w:r w:rsidRPr="005B0A88">
              <w:t>0.5</w:t>
            </w:r>
          </w:p>
        </w:tc>
        <w:tc>
          <w:tcPr>
            <w:tcW w:w="1969" w:type="dxa"/>
            <w:shd w:val="clear" w:color="auto" w:fill="auto"/>
          </w:tcPr>
          <w:p w14:paraId="0352E328" w14:textId="77777777" w:rsidR="00435558" w:rsidRPr="005B0A88" w:rsidRDefault="00435558" w:rsidP="00993E1E">
            <w:pPr>
              <w:pStyle w:val="TAC"/>
            </w:pPr>
            <w:r w:rsidRPr="005B0A88">
              <w:t>2</w:t>
            </w:r>
          </w:p>
        </w:tc>
        <w:tc>
          <w:tcPr>
            <w:tcW w:w="1969" w:type="dxa"/>
          </w:tcPr>
          <w:p w14:paraId="1DE1154E" w14:textId="77777777" w:rsidR="00435558" w:rsidRPr="005B0A88" w:rsidRDefault="00435558" w:rsidP="00993E1E">
            <w:pPr>
              <w:pStyle w:val="TAC"/>
            </w:pPr>
            <w:r w:rsidRPr="005B0A88">
              <w:t>5</w:t>
            </w:r>
          </w:p>
        </w:tc>
      </w:tr>
      <w:tr w:rsidR="00435558" w:rsidRPr="005B0A88" w14:paraId="6EBC8719" w14:textId="77777777" w:rsidTr="00993E1E">
        <w:trPr>
          <w:jc w:val="center"/>
        </w:trPr>
        <w:tc>
          <w:tcPr>
            <w:tcW w:w="649" w:type="dxa"/>
            <w:shd w:val="clear" w:color="auto" w:fill="auto"/>
          </w:tcPr>
          <w:p w14:paraId="5F0B8733" w14:textId="77777777" w:rsidR="00435558" w:rsidRPr="005B0A88" w:rsidRDefault="00435558" w:rsidP="00993E1E">
            <w:pPr>
              <w:pStyle w:val="TAC"/>
            </w:pPr>
            <w:r w:rsidRPr="005B0A88">
              <w:t>2</w:t>
            </w:r>
          </w:p>
        </w:tc>
        <w:tc>
          <w:tcPr>
            <w:tcW w:w="992" w:type="dxa"/>
          </w:tcPr>
          <w:p w14:paraId="584EAB9C" w14:textId="77777777" w:rsidR="00435558" w:rsidRPr="005B0A88" w:rsidRDefault="00435558" w:rsidP="00993E1E">
            <w:pPr>
              <w:pStyle w:val="TAC"/>
            </w:pPr>
            <w:r w:rsidRPr="005B0A88">
              <w:t>0.25</w:t>
            </w:r>
          </w:p>
        </w:tc>
        <w:tc>
          <w:tcPr>
            <w:tcW w:w="1969" w:type="dxa"/>
            <w:shd w:val="clear" w:color="auto" w:fill="auto"/>
          </w:tcPr>
          <w:p w14:paraId="5D1A51B8" w14:textId="77777777" w:rsidR="00435558" w:rsidRPr="005B0A88" w:rsidRDefault="00435558" w:rsidP="00993E1E">
            <w:pPr>
              <w:pStyle w:val="TAC"/>
            </w:pPr>
            <w:r w:rsidRPr="005B0A88">
              <w:t>3</w:t>
            </w:r>
          </w:p>
        </w:tc>
        <w:tc>
          <w:tcPr>
            <w:tcW w:w="1969" w:type="dxa"/>
          </w:tcPr>
          <w:p w14:paraId="55BDD5B6" w14:textId="77777777" w:rsidR="00435558" w:rsidRPr="005B0A88" w:rsidRDefault="00435558" w:rsidP="00993E1E">
            <w:pPr>
              <w:pStyle w:val="TAC"/>
            </w:pPr>
            <w:r w:rsidRPr="005B0A88">
              <w:t>9</w:t>
            </w:r>
          </w:p>
        </w:tc>
      </w:tr>
      <w:tr w:rsidR="00435558" w:rsidRPr="005B0A88" w14:paraId="5CDAB226" w14:textId="77777777" w:rsidTr="00993E1E">
        <w:trPr>
          <w:jc w:val="center"/>
        </w:trPr>
        <w:tc>
          <w:tcPr>
            <w:tcW w:w="649" w:type="dxa"/>
            <w:shd w:val="clear" w:color="auto" w:fill="auto"/>
          </w:tcPr>
          <w:p w14:paraId="5197BE12" w14:textId="77777777" w:rsidR="00435558" w:rsidRPr="005B0A88" w:rsidRDefault="00435558" w:rsidP="00993E1E">
            <w:pPr>
              <w:pStyle w:val="TAC"/>
            </w:pPr>
            <w:r w:rsidRPr="005B0A88">
              <w:t>3</w:t>
            </w:r>
          </w:p>
        </w:tc>
        <w:tc>
          <w:tcPr>
            <w:tcW w:w="992" w:type="dxa"/>
          </w:tcPr>
          <w:p w14:paraId="45639945" w14:textId="77777777" w:rsidR="00435558" w:rsidRPr="005B0A88" w:rsidRDefault="00435558" w:rsidP="00993E1E">
            <w:pPr>
              <w:pStyle w:val="TAC"/>
            </w:pPr>
            <w:r w:rsidRPr="005B0A88">
              <w:t>0.125</w:t>
            </w:r>
          </w:p>
        </w:tc>
        <w:tc>
          <w:tcPr>
            <w:tcW w:w="1969" w:type="dxa"/>
            <w:shd w:val="clear" w:color="auto" w:fill="auto"/>
          </w:tcPr>
          <w:p w14:paraId="18FBD904" w14:textId="77777777" w:rsidR="00435558" w:rsidRPr="005B0A88" w:rsidRDefault="00435558" w:rsidP="00993E1E">
            <w:pPr>
              <w:pStyle w:val="TAC"/>
            </w:pPr>
            <w:r w:rsidRPr="005B0A88">
              <w:t>6</w:t>
            </w:r>
          </w:p>
        </w:tc>
        <w:tc>
          <w:tcPr>
            <w:tcW w:w="1969" w:type="dxa"/>
          </w:tcPr>
          <w:p w14:paraId="10C125FA" w14:textId="77777777" w:rsidR="00435558" w:rsidRPr="005B0A88" w:rsidRDefault="00435558" w:rsidP="00993E1E">
            <w:pPr>
              <w:pStyle w:val="TAC"/>
            </w:pPr>
            <w:r w:rsidRPr="005B0A88">
              <w:t>18</w:t>
            </w:r>
          </w:p>
        </w:tc>
      </w:tr>
      <w:tr w:rsidR="00435558" w:rsidRPr="005B0A88" w14:paraId="6D5531ED" w14:textId="77777777" w:rsidTr="00993E1E">
        <w:trPr>
          <w:jc w:val="center"/>
        </w:trPr>
        <w:tc>
          <w:tcPr>
            <w:tcW w:w="5579" w:type="dxa"/>
            <w:gridSpan w:val="4"/>
            <w:shd w:val="clear" w:color="auto" w:fill="auto"/>
          </w:tcPr>
          <w:p w14:paraId="4CF13CD6" w14:textId="77777777" w:rsidR="00435558" w:rsidRPr="005B0A88" w:rsidRDefault="00435558" w:rsidP="00993E1E">
            <w:pPr>
              <w:pStyle w:val="TAN"/>
            </w:pPr>
            <w:r w:rsidRPr="005B0A88">
              <w:t>Note 1:</w:t>
            </w:r>
            <w:r w:rsidRPr="005B0A88">
              <w:tab/>
              <w:t>Depends on UE capability.</w:t>
            </w:r>
          </w:p>
          <w:p w14:paraId="5DB7C032" w14:textId="77777777" w:rsidR="00435558" w:rsidRPr="005B0A88" w:rsidRDefault="00435558" w:rsidP="00993E1E">
            <w:pPr>
              <w:pStyle w:val="TAN"/>
            </w:pPr>
            <w:r w:rsidRPr="005B0A88">
              <w:t>Note 2:</w:t>
            </w:r>
            <w:r w:rsidRPr="005B0A88">
              <w:tab/>
              <w:t>If the BWP switch involves changing of SCS, the BWP switch delay is determined by the smaller SCS between the SCS before BWP switch and the SCS after BWP switch.</w:t>
            </w:r>
          </w:p>
        </w:tc>
      </w:tr>
    </w:tbl>
    <w:p w14:paraId="78694349" w14:textId="77777777" w:rsidR="00435558" w:rsidRPr="005B0A88" w:rsidRDefault="00435558" w:rsidP="00435558"/>
    <w:p w14:paraId="794740D3" w14:textId="77777777" w:rsidR="00435558" w:rsidRPr="005B0A88" w:rsidRDefault="00435558" w:rsidP="00435558">
      <w:r w:rsidRPr="005B0A88">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D8EE1DA" w14:textId="77777777" w:rsidR="00435558" w:rsidRPr="005B0A88" w:rsidRDefault="00435558" w:rsidP="00435558">
      <w:r w:rsidRPr="005B0A88">
        <w:t xml:space="preserve">If UE has the information on the required TCI-state information to receive PDCCH and PDSCH in the new BWP, </w:t>
      </w:r>
    </w:p>
    <w:p w14:paraId="2D7B4422" w14:textId="77777777" w:rsidR="00435558" w:rsidRPr="005B0A88" w:rsidRDefault="00435558" w:rsidP="00435558">
      <w:pPr>
        <w:pStyle w:val="B1"/>
      </w:pPr>
      <w:r w:rsidRPr="005B0A88">
        <w:t>-</w:t>
      </w:r>
      <w:r w:rsidRPr="005B0A88">
        <w:tab/>
        <w:t>UE shall be able to receive PDCCH and PDSCH with old TCI-states before the delay as specified in TS 38.133 [6] Clause 8.10 in the new BWP.</w:t>
      </w:r>
    </w:p>
    <w:p w14:paraId="6CF1A151" w14:textId="77777777" w:rsidR="00435558" w:rsidRPr="005B0A88" w:rsidRDefault="00435558" w:rsidP="00435558">
      <w:pPr>
        <w:pStyle w:val="B1"/>
      </w:pPr>
      <w:r w:rsidRPr="005B0A88">
        <w:t>-</w:t>
      </w:r>
      <w:r w:rsidRPr="005B0A88">
        <w:tab/>
        <w:t>UE shall be able to receive PDCCH and PDSCH with new TCI-states after the delay as specified in TS 38.133 [6] Clause 8.10 in the new BWP.</w:t>
      </w:r>
    </w:p>
    <w:p w14:paraId="0CC69FE2" w14:textId="77777777" w:rsidR="00435558" w:rsidRPr="005B0A88" w:rsidRDefault="00435558" w:rsidP="00435558">
      <w:r w:rsidRPr="005B0A88">
        <w:t>If the BWP switch is triggered within DRX active time, and one of the two BWPs in a BWP switching is a dormant BWP [TS 38.321, 12], UE shall be able to complete active BWP switching within</w:t>
      </w:r>
    </w:p>
    <w:p w14:paraId="3AF05387" w14:textId="77777777" w:rsidR="00435558" w:rsidRPr="005B0A88" w:rsidRDefault="00435558" w:rsidP="00435558">
      <w:pPr>
        <w:pStyle w:val="B1"/>
      </w:pPr>
      <w:r w:rsidRPr="005B0A88">
        <w:t>-</w:t>
      </w:r>
      <w:r w:rsidRPr="005B0A88">
        <w:tab/>
        <w:t>T</w:t>
      </w:r>
      <w:r w:rsidRPr="005B0A88">
        <w:rPr>
          <w:vertAlign w:val="subscript"/>
        </w:rPr>
        <w:t>BWPswitchDelay</w:t>
      </w:r>
      <w:r w:rsidRPr="005B0A88">
        <w:t>, provided that the BWP switching request is received in any of the first 3 OFDM symbols of a slot corresponding to the serving cell where BWP switching occurs, or</w:t>
      </w:r>
    </w:p>
    <w:p w14:paraId="30C14540" w14:textId="77777777" w:rsidR="00435558" w:rsidRPr="005B0A88" w:rsidRDefault="00435558" w:rsidP="00435558">
      <w:pPr>
        <w:pStyle w:val="B1"/>
      </w:pPr>
      <w:r w:rsidRPr="005B0A88">
        <w:t>-</w:t>
      </w:r>
      <w:r w:rsidRPr="005B0A88">
        <w:tab/>
        <w:t>T</w:t>
      </w:r>
      <w:r w:rsidRPr="005B0A88">
        <w:rPr>
          <w:vertAlign w:val="subscript"/>
        </w:rPr>
        <w:t>BWPswitchDelay</w:t>
      </w:r>
      <w:r w:rsidRPr="005B0A88">
        <w:t xml:space="preserve"> + 1, provided that the BWP switching request is received after the first 3 OFDM symbols of a slot corresponding to the serving cell where BWP switching occurs </w:t>
      </w:r>
    </w:p>
    <w:p w14:paraId="018A6E9D" w14:textId="77777777" w:rsidR="00435558" w:rsidRPr="005B0A88" w:rsidRDefault="00435558" w:rsidP="00435558">
      <w:pPr>
        <w:rPr>
          <w:rFonts w:eastAsia="ＭＳ 明朝"/>
        </w:rPr>
      </w:pPr>
      <w:r w:rsidRPr="005B0A88">
        <w:rPr>
          <w:rFonts w:cs="v4.2.0"/>
        </w:rPr>
        <w:t xml:space="preserve">When either of the DCI-based, timer-based or RRC-based </w:t>
      </w:r>
      <w:r w:rsidRPr="005B0A88">
        <w:rPr>
          <w:rFonts w:eastAsia="ＭＳ 明朝"/>
        </w:rPr>
        <w:t>downlink BWP switch and/or uplink BWP switch occur</w:t>
      </w:r>
      <w:r w:rsidRPr="005B0A88">
        <w:rPr>
          <w:rFonts w:cs="v4.2.0"/>
        </w:rPr>
        <w:t xml:space="preserve"> on multiple CCs simultaneously or over partially overlapping period, the interruption requirements described in this section apply for each BWP switch.</w:t>
      </w:r>
    </w:p>
    <w:p w14:paraId="36C21FA7" w14:textId="77777777" w:rsidR="00435558" w:rsidRPr="005B0A88" w:rsidRDefault="00435558" w:rsidP="00435558">
      <w:pPr>
        <w:rPr>
          <w:rFonts w:cs="v4.2.0"/>
        </w:rPr>
      </w:pPr>
      <w:r w:rsidRPr="005B0A88">
        <w:rPr>
          <w:rFonts w:cs="v4.2.0"/>
        </w:rPr>
        <w:t xml:space="preserve">When UE receives a DCI indicating UE to switch its active BWP involving changes in any of the parameters listed in Table 6.5.6.1.0.1-3, the UE is allowed to cause interruption of up to X slot to other active serving cells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r w:rsidRPr="005B0A88">
        <w:t>T</w:t>
      </w:r>
      <w:r w:rsidRPr="005B0A88">
        <w:rPr>
          <w:vertAlign w:val="subscript"/>
        </w:rPr>
        <w:t>BWPswitchDelay</w:t>
      </w:r>
      <w:r w:rsidRPr="005B0A88">
        <w:rPr>
          <w:rFonts w:cs="v4.2.0"/>
        </w:rPr>
        <w:t xml:space="preserve"> as defined in TS 38.133 [6] clause 8.6.2. Interruptions are not allowed during BWP switch involving any other parameter change.</w:t>
      </w:r>
    </w:p>
    <w:p w14:paraId="5045205C" w14:textId="77777777" w:rsidR="00435558" w:rsidRPr="005B0A88" w:rsidRDefault="00435558" w:rsidP="00435558">
      <w:pPr>
        <w:rPr>
          <w:rFonts w:cs="v4.2.0"/>
        </w:rPr>
      </w:pPr>
      <w:r w:rsidRPr="005B0A88">
        <w:rPr>
          <w:rFonts w:cs="v4.2.0"/>
        </w:rPr>
        <w:t xml:space="preserve">When a BWP timer </w:t>
      </w:r>
      <w:r w:rsidRPr="005B0A88">
        <w:rPr>
          <w:i/>
        </w:rPr>
        <w:t xml:space="preserve">bwp-InactivityTimer </w:t>
      </w:r>
      <w:r w:rsidRPr="005B0A88">
        <w:t>defined in TS 38.331 [13]</w:t>
      </w:r>
      <w:r w:rsidRPr="005B0A88">
        <w:rPr>
          <w:rFonts w:cs="v4.2.0"/>
        </w:rPr>
        <w:t xml:space="preserve"> expires, UE is allowed to cause interruption of up to X slot to other active serving cells due to switching its active BWP involving changes in any of the parameters listed in Table 6.5.6.1.0.1-3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r w:rsidRPr="005B0A88">
        <w:t>T</w:t>
      </w:r>
      <w:r w:rsidRPr="005B0A88">
        <w:rPr>
          <w:vertAlign w:val="subscript"/>
        </w:rPr>
        <w:t>BWPswitchDelay</w:t>
      </w:r>
      <w:r w:rsidRPr="005B0A88">
        <w:rPr>
          <w:rFonts w:cs="v4.2.0"/>
        </w:rPr>
        <w:t xml:space="preserve"> as defined in TS 38.133 [6] clause 8.6.2. Interruptions are not allowed during BWP switch involving any other parameter change.</w:t>
      </w:r>
    </w:p>
    <w:p w14:paraId="06F754CC" w14:textId="77777777" w:rsidR="00435558" w:rsidRPr="005B0A88" w:rsidRDefault="00435558" w:rsidP="00435558">
      <w:pPr>
        <w:pStyle w:val="TH"/>
      </w:pPr>
      <w:r w:rsidRPr="005B0A88">
        <w:t>Table 6.5.6.1.0.1-2: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35558" w:rsidRPr="005B0A88" w14:paraId="2D2709BE" w14:textId="77777777" w:rsidTr="00993E1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97CD4C0" w14:textId="77777777" w:rsidR="00435558" w:rsidRPr="005B0A88" w:rsidRDefault="00435558" w:rsidP="00993E1E">
            <w:pPr>
              <w:pStyle w:val="TAH"/>
            </w:pPr>
            <w:r w:rsidRPr="005B0A88">
              <w:rPr>
                <w:noProof/>
              </w:rPr>
              <w:drawing>
                <wp:inline distT="0" distB="0" distL="0" distR="0" wp14:anchorId="7B62B152" wp14:editId="14398889">
                  <wp:extent cx="148590" cy="148590"/>
                  <wp:effectExtent l="0" t="0" r="0" b="0"/>
                  <wp:docPr id="23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FA9DE5" w14:textId="77777777" w:rsidR="00435558" w:rsidRPr="005B0A88" w:rsidRDefault="00435558" w:rsidP="00993E1E">
            <w:pPr>
              <w:pStyle w:val="TAH"/>
            </w:pPr>
            <w:r w:rsidRPr="005B0A88">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D88335B" w14:textId="77777777" w:rsidR="00435558" w:rsidRPr="005B0A88" w:rsidRDefault="00435558" w:rsidP="00993E1E">
            <w:pPr>
              <w:pStyle w:val="TAH"/>
            </w:pPr>
            <w:r w:rsidRPr="005B0A88">
              <w:t>interruption length X (slots)</w:t>
            </w:r>
          </w:p>
        </w:tc>
      </w:tr>
      <w:tr w:rsidR="00435558" w:rsidRPr="005B0A88" w14:paraId="3481A641" w14:textId="77777777" w:rsidTr="00993E1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D9623" w14:textId="77777777" w:rsidR="00435558" w:rsidRPr="005B0A88" w:rsidRDefault="00435558" w:rsidP="00993E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5ADEF" w14:textId="77777777" w:rsidR="00435558" w:rsidRPr="005B0A88" w:rsidRDefault="00435558" w:rsidP="00993E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6EE9" w14:textId="77777777" w:rsidR="00435558" w:rsidRPr="005B0A88" w:rsidRDefault="00435558" w:rsidP="00993E1E">
            <w:pPr>
              <w:pStyle w:val="TAH"/>
            </w:pPr>
          </w:p>
        </w:tc>
      </w:tr>
      <w:tr w:rsidR="00435558" w:rsidRPr="005B0A88" w14:paraId="60252C2C"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6CD3DBA2" w14:textId="77777777" w:rsidR="00435558" w:rsidRPr="005B0A88" w:rsidRDefault="00435558" w:rsidP="00993E1E">
            <w:pPr>
              <w:pStyle w:val="TAL"/>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169DD5C2" w14:textId="77777777" w:rsidR="00435558" w:rsidRPr="005B0A88" w:rsidRDefault="00435558" w:rsidP="00993E1E">
            <w:pPr>
              <w:pStyle w:val="TAL"/>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401E295A" w14:textId="77777777" w:rsidR="00435558" w:rsidRPr="005B0A88" w:rsidRDefault="00435558" w:rsidP="00993E1E">
            <w:pPr>
              <w:pStyle w:val="TAL"/>
            </w:pPr>
            <w:r w:rsidRPr="005B0A88">
              <w:t>1</w:t>
            </w:r>
          </w:p>
        </w:tc>
      </w:tr>
      <w:tr w:rsidR="00435558" w:rsidRPr="005B0A88" w14:paraId="588191E6"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0D1C82F5" w14:textId="77777777" w:rsidR="00435558" w:rsidRPr="005B0A88" w:rsidRDefault="00435558" w:rsidP="00993E1E">
            <w:pPr>
              <w:pStyle w:val="TAL"/>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19D8A4DB" w14:textId="77777777" w:rsidR="00435558" w:rsidRPr="005B0A88" w:rsidRDefault="00435558" w:rsidP="00993E1E">
            <w:pPr>
              <w:pStyle w:val="TAL"/>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273933B6" w14:textId="77777777" w:rsidR="00435558" w:rsidRPr="005B0A88" w:rsidRDefault="00435558" w:rsidP="00993E1E">
            <w:pPr>
              <w:pStyle w:val="TAL"/>
            </w:pPr>
            <w:r w:rsidRPr="005B0A88">
              <w:t>1</w:t>
            </w:r>
          </w:p>
        </w:tc>
      </w:tr>
      <w:tr w:rsidR="00435558" w:rsidRPr="005B0A88" w14:paraId="16EDC908"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7DC71B03" w14:textId="77777777" w:rsidR="00435558" w:rsidRPr="005B0A88" w:rsidRDefault="00435558" w:rsidP="00993E1E">
            <w:pPr>
              <w:pStyle w:val="TAL"/>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5A6448F6" w14:textId="77777777" w:rsidR="00435558" w:rsidRPr="005B0A88" w:rsidRDefault="00435558" w:rsidP="00993E1E">
            <w:pPr>
              <w:pStyle w:val="TAL"/>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544FDD68" w14:textId="77777777" w:rsidR="00435558" w:rsidRPr="005B0A88" w:rsidRDefault="00435558" w:rsidP="00993E1E">
            <w:pPr>
              <w:pStyle w:val="TAL"/>
            </w:pPr>
            <w:r w:rsidRPr="005B0A88">
              <w:t>3</w:t>
            </w:r>
          </w:p>
        </w:tc>
      </w:tr>
      <w:tr w:rsidR="00435558" w:rsidRPr="005B0A88" w14:paraId="74A83F50" w14:textId="77777777" w:rsidTr="00993E1E">
        <w:trPr>
          <w:jc w:val="center"/>
        </w:trPr>
        <w:tc>
          <w:tcPr>
            <w:tcW w:w="852" w:type="dxa"/>
            <w:tcBorders>
              <w:top w:val="single" w:sz="4" w:space="0" w:color="auto"/>
              <w:left w:val="single" w:sz="4" w:space="0" w:color="auto"/>
              <w:bottom w:val="single" w:sz="4" w:space="0" w:color="auto"/>
              <w:right w:val="single" w:sz="4" w:space="0" w:color="auto"/>
            </w:tcBorders>
            <w:hideMark/>
          </w:tcPr>
          <w:p w14:paraId="3B46011D" w14:textId="77777777" w:rsidR="00435558" w:rsidRPr="005B0A88" w:rsidRDefault="00435558" w:rsidP="00993E1E">
            <w:pPr>
              <w:pStyle w:val="TAL"/>
            </w:pPr>
            <w:r w:rsidRPr="005B0A88">
              <w:t>3</w:t>
            </w:r>
          </w:p>
        </w:tc>
        <w:tc>
          <w:tcPr>
            <w:tcW w:w="1276" w:type="dxa"/>
            <w:tcBorders>
              <w:top w:val="single" w:sz="4" w:space="0" w:color="auto"/>
              <w:left w:val="single" w:sz="4" w:space="0" w:color="auto"/>
              <w:bottom w:val="single" w:sz="4" w:space="0" w:color="auto"/>
              <w:right w:val="single" w:sz="4" w:space="0" w:color="auto"/>
            </w:tcBorders>
            <w:hideMark/>
          </w:tcPr>
          <w:p w14:paraId="07A57AC6" w14:textId="77777777" w:rsidR="00435558" w:rsidRPr="005B0A88" w:rsidRDefault="00435558" w:rsidP="00993E1E">
            <w:pPr>
              <w:pStyle w:val="TAL"/>
            </w:pPr>
            <w:r w:rsidRPr="005B0A88">
              <w:t>0.125</w:t>
            </w:r>
          </w:p>
        </w:tc>
        <w:tc>
          <w:tcPr>
            <w:tcW w:w="2552" w:type="dxa"/>
            <w:tcBorders>
              <w:top w:val="single" w:sz="4" w:space="0" w:color="auto"/>
              <w:left w:val="single" w:sz="4" w:space="0" w:color="auto"/>
              <w:bottom w:val="single" w:sz="4" w:space="0" w:color="auto"/>
              <w:right w:val="single" w:sz="4" w:space="0" w:color="auto"/>
            </w:tcBorders>
            <w:hideMark/>
          </w:tcPr>
          <w:p w14:paraId="7263AB1C" w14:textId="77777777" w:rsidR="00435558" w:rsidRPr="005B0A88" w:rsidRDefault="00435558" w:rsidP="00993E1E">
            <w:pPr>
              <w:pStyle w:val="TAL"/>
            </w:pPr>
            <w:r w:rsidRPr="005B0A88">
              <w:t>5</w:t>
            </w:r>
          </w:p>
        </w:tc>
      </w:tr>
      <w:tr w:rsidR="00435558" w:rsidRPr="005B0A88" w14:paraId="786C616A" w14:textId="77777777" w:rsidTr="00993E1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591E0DC" w14:textId="77777777" w:rsidR="00435558" w:rsidRPr="005B0A88" w:rsidRDefault="00435558" w:rsidP="00993E1E">
            <w:pPr>
              <w:pStyle w:val="TAN"/>
            </w:pPr>
            <w:r w:rsidRPr="005B0A88">
              <w:t>Note1:</w:t>
            </w:r>
            <w:r w:rsidRPr="005B0A88">
              <w:tab/>
              <w:t>void</w:t>
            </w:r>
          </w:p>
        </w:tc>
      </w:tr>
    </w:tbl>
    <w:p w14:paraId="70E20555" w14:textId="77777777" w:rsidR="00435558" w:rsidRPr="005B0A88" w:rsidRDefault="00435558" w:rsidP="00435558"/>
    <w:p w14:paraId="29F38863" w14:textId="77777777" w:rsidR="00435558" w:rsidRPr="005B0A88" w:rsidRDefault="00435558" w:rsidP="00435558">
      <w:pPr>
        <w:pStyle w:val="TH"/>
      </w:pPr>
      <w:r w:rsidRPr="005B0A88">
        <w:t>Table 6.5.6.1.0.1-3: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35558" w:rsidRPr="005B0A88" w14:paraId="79DD04A3"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EC41733" w14:textId="77777777" w:rsidR="00435558" w:rsidRPr="005B0A88" w:rsidRDefault="00435558" w:rsidP="00993E1E">
            <w:pPr>
              <w:pStyle w:val="TAH"/>
            </w:pPr>
            <w:r w:rsidRPr="005B0A88">
              <w:t>Parameters</w:t>
            </w:r>
          </w:p>
        </w:tc>
        <w:tc>
          <w:tcPr>
            <w:tcW w:w="2828" w:type="dxa"/>
            <w:tcBorders>
              <w:top w:val="single" w:sz="4" w:space="0" w:color="auto"/>
              <w:left w:val="single" w:sz="4" w:space="0" w:color="auto"/>
              <w:bottom w:val="single" w:sz="4" w:space="0" w:color="auto"/>
              <w:right w:val="single" w:sz="4" w:space="0" w:color="auto"/>
            </w:tcBorders>
            <w:hideMark/>
          </w:tcPr>
          <w:p w14:paraId="43BB0C8B" w14:textId="77777777" w:rsidR="00435558" w:rsidRPr="005B0A88" w:rsidRDefault="00435558" w:rsidP="00993E1E">
            <w:pPr>
              <w:pStyle w:val="TAH"/>
            </w:pPr>
            <w:r w:rsidRPr="005B0A88">
              <w:t>Comment</w:t>
            </w:r>
          </w:p>
        </w:tc>
      </w:tr>
      <w:tr w:rsidR="00435558" w:rsidRPr="005B0A88" w14:paraId="79D18F9C"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F07E0BF" w14:textId="77777777" w:rsidR="00435558" w:rsidRPr="005B0A88" w:rsidRDefault="00435558" w:rsidP="00993E1E">
            <w:pPr>
              <w:pStyle w:val="TAC"/>
              <w:rPr>
                <w:i/>
                <w:iCs/>
              </w:rPr>
            </w:pPr>
            <w:r w:rsidRPr="005B0A88">
              <w:rPr>
                <w:i/>
                <w:iCs/>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5C45B8DB" w14:textId="77777777" w:rsidR="00435558" w:rsidRPr="005B0A88" w:rsidRDefault="00435558" w:rsidP="00993E1E">
            <w:pPr>
              <w:pStyle w:val="TAC"/>
            </w:pPr>
            <w:r w:rsidRPr="005B0A88">
              <w:t>From TS 38.331 [13]</w:t>
            </w:r>
          </w:p>
        </w:tc>
      </w:tr>
      <w:tr w:rsidR="00435558" w:rsidRPr="005B0A88" w14:paraId="14986D98"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77F3CA5" w14:textId="77777777" w:rsidR="00435558" w:rsidRPr="005B0A88" w:rsidRDefault="00435558" w:rsidP="00993E1E">
            <w:pPr>
              <w:pStyle w:val="TAC"/>
              <w:rPr>
                <w:i/>
                <w:iCs/>
              </w:rPr>
            </w:pPr>
            <w:r w:rsidRPr="005B0A88">
              <w:rPr>
                <w:i/>
                <w:iCs/>
              </w:rPr>
              <w:t>nrofSRS-Ports</w:t>
            </w:r>
          </w:p>
        </w:tc>
        <w:tc>
          <w:tcPr>
            <w:tcW w:w="0" w:type="auto"/>
            <w:vMerge/>
            <w:tcBorders>
              <w:left w:val="single" w:sz="4" w:space="0" w:color="auto"/>
              <w:right w:val="single" w:sz="4" w:space="0" w:color="auto"/>
            </w:tcBorders>
            <w:vAlign w:val="center"/>
            <w:hideMark/>
          </w:tcPr>
          <w:p w14:paraId="67467236" w14:textId="77777777" w:rsidR="00435558" w:rsidRPr="005B0A88" w:rsidRDefault="00435558" w:rsidP="00993E1E">
            <w:pPr>
              <w:pStyle w:val="TAC"/>
            </w:pPr>
          </w:p>
        </w:tc>
      </w:tr>
      <w:tr w:rsidR="00435558" w:rsidRPr="005B0A88" w14:paraId="402D3DF5" w14:textId="77777777" w:rsidTr="00993E1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36B109E1" w14:textId="77777777" w:rsidR="00435558" w:rsidRPr="005B0A88" w:rsidRDefault="00435558" w:rsidP="00993E1E">
            <w:pPr>
              <w:pStyle w:val="TAC"/>
              <w:rPr>
                <w:i/>
                <w:iCs/>
              </w:rPr>
            </w:pPr>
            <w:r w:rsidRPr="005B0A88">
              <w:rPr>
                <w:i/>
                <w:iCs/>
              </w:rPr>
              <w:t>maxMIMO-Layers</w:t>
            </w:r>
            <w:r w:rsidRPr="005B0A88">
              <w:rPr>
                <w:rFonts w:ascii="Times New Roman" w:hAnsi="Times New Roman" w:cs="v4.2.0"/>
                <w:i/>
                <w:sz w:val="20"/>
              </w:rPr>
              <w:t>-r16</w:t>
            </w:r>
          </w:p>
        </w:tc>
        <w:tc>
          <w:tcPr>
            <w:tcW w:w="0" w:type="auto"/>
            <w:vMerge/>
            <w:tcBorders>
              <w:left w:val="single" w:sz="4" w:space="0" w:color="auto"/>
              <w:bottom w:val="single" w:sz="4" w:space="0" w:color="auto"/>
              <w:right w:val="single" w:sz="4" w:space="0" w:color="auto"/>
            </w:tcBorders>
            <w:vAlign w:val="center"/>
          </w:tcPr>
          <w:p w14:paraId="40D4D647" w14:textId="77777777" w:rsidR="00435558" w:rsidRPr="005B0A88" w:rsidRDefault="00435558" w:rsidP="00993E1E">
            <w:pPr>
              <w:pStyle w:val="TAC"/>
            </w:pPr>
          </w:p>
        </w:tc>
      </w:tr>
    </w:tbl>
    <w:p w14:paraId="22AEA384" w14:textId="77777777" w:rsidR="00435558" w:rsidRPr="005B0A88" w:rsidRDefault="00435558" w:rsidP="00435558"/>
    <w:p w14:paraId="20C3CBAF" w14:textId="77777777" w:rsidR="00435558" w:rsidRPr="005B0A88" w:rsidRDefault="00435558" w:rsidP="00435558">
      <w:r w:rsidRPr="005B0A88">
        <w:t xml:space="preserve">The normative reference for this requirement is TS 38.133 [6] clauses 8.6.2 and 8.2.1.2.7 </w:t>
      </w:r>
    </w:p>
    <w:p w14:paraId="1269AC0E" w14:textId="77777777" w:rsidR="00435558" w:rsidRPr="005B0A88" w:rsidRDefault="00435558" w:rsidP="00435558">
      <w:pPr>
        <w:pStyle w:val="50"/>
      </w:pPr>
      <w:r w:rsidRPr="005B0A88">
        <w:t>6.5.6.1.1</w:t>
      </w:r>
      <w:r w:rsidRPr="005B0A88">
        <w:tab/>
        <w:t>NR SA FR1</w:t>
      </w:r>
      <w:r w:rsidRPr="005B0A88">
        <w:rPr>
          <w:lang w:eastAsia="zh-CN"/>
        </w:rPr>
        <w:t>-</w:t>
      </w:r>
      <w:r w:rsidRPr="005B0A88">
        <w:t>FR1 DCI-based DL active BWP switch in non-DRX</w:t>
      </w:r>
    </w:p>
    <w:p w14:paraId="7AFA4064" w14:textId="77777777" w:rsidR="00435558" w:rsidRPr="005B0A88" w:rsidRDefault="00435558" w:rsidP="00435558">
      <w:pPr>
        <w:pStyle w:val="H6"/>
      </w:pPr>
      <w:r w:rsidRPr="005B0A88">
        <w:t>6.5.6.1.1.1</w:t>
      </w:r>
      <w:r w:rsidRPr="005B0A88">
        <w:tab/>
        <w:t>Test purpose</w:t>
      </w:r>
    </w:p>
    <w:p w14:paraId="6D853C14" w14:textId="77777777" w:rsidR="00435558" w:rsidRPr="005B0A88" w:rsidRDefault="00435558" w:rsidP="00435558">
      <w:pPr>
        <w:rPr>
          <w:szCs w:val="24"/>
        </w:rPr>
      </w:pPr>
      <w:r w:rsidRPr="005B0A88">
        <w:t xml:space="preserve">The purpose of this test is to verify the DL BWP switch delay requirement defined in TS 38.133 [6] clause 8.6, and interruption requirement </w:t>
      </w:r>
      <w:r w:rsidRPr="005B0A88">
        <w:rPr>
          <w:rFonts w:eastAsia="SimSun"/>
        </w:rPr>
        <w:t>on other active serving</w:t>
      </w:r>
      <w:r w:rsidRPr="005B0A88">
        <w:t xml:space="preserve"> cell defined in TS 38.133 [6] clause </w:t>
      </w:r>
      <w:r w:rsidRPr="005B0A88">
        <w:rPr>
          <w:rFonts w:eastAsia="SimSun"/>
        </w:rPr>
        <w:t>8</w:t>
      </w:r>
      <w:r w:rsidRPr="005B0A88">
        <w:t>.2.2.</w:t>
      </w:r>
      <w:r w:rsidRPr="005B0A88">
        <w:rPr>
          <w:rFonts w:eastAsia="SimSun"/>
        </w:rPr>
        <w:t>2.5</w:t>
      </w:r>
      <w:r w:rsidRPr="005B0A88">
        <w:t>.</w:t>
      </w:r>
    </w:p>
    <w:p w14:paraId="2B5EBFEE" w14:textId="77777777" w:rsidR="00435558" w:rsidRPr="005B0A88" w:rsidRDefault="00435558" w:rsidP="00435558">
      <w:pPr>
        <w:pStyle w:val="H6"/>
      </w:pPr>
      <w:r w:rsidRPr="005B0A88">
        <w:t>6.5.6.1.1.2</w:t>
      </w:r>
      <w:r w:rsidRPr="005B0A88">
        <w:tab/>
        <w:t>Test applicability</w:t>
      </w:r>
    </w:p>
    <w:p w14:paraId="6CF5E041" w14:textId="77777777" w:rsidR="00435558" w:rsidRPr="005B0A88" w:rsidRDefault="00435558" w:rsidP="00435558">
      <w:pPr>
        <w:rPr>
          <w:rFonts w:cs="v4.2.0"/>
        </w:rPr>
      </w:pPr>
      <w:r w:rsidRPr="005B0A88">
        <w:rPr>
          <w:rFonts w:cs="v4.2.0"/>
        </w:rPr>
        <w:t>This test applies to all types of NR UE release 15 onwards supporting BWP adaptation of at least 2 BWPs, DCI and timer-based active BWP switching delay Type1 or Type2 and 2DL CA.</w:t>
      </w:r>
    </w:p>
    <w:p w14:paraId="2FA912CD" w14:textId="77777777" w:rsidR="00435558" w:rsidRPr="005B0A88" w:rsidRDefault="00435558" w:rsidP="00435558">
      <w:pPr>
        <w:pStyle w:val="H6"/>
      </w:pPr>
      <w:r w:rsidRPr="005B0A88">
        <w:t>6.5.6.1.1.3</w:t>
      </w:r>
      <w:r w:rsidRPr="005B0A88">
        <w:tab/>
        <w:t>Minimum conformance requirements</w:t>
      </w:r>
    </w:p>
    <w:p w14:paraId="04431F9D" w14:textId="77777777" w:rsidR="00435558" w:rsidRPr="005B0A88" w:rsidRDefault="00435558" w:rsidP="00435558">
      <w:pPr>
        <w:rPr>
          <w:lang w:eastAsia="sv-SE"/>
        </w:rPr>
      </w:pPr>
      <w:r w:rsidRPr="005B0A88">
        <w:rPr>
          <w:lang w:eastAsia="sv-SE"/>
        </w:rPr>
        <w:t>The minimum conformance requirements are specified in clause 6.5.6.1.0.1.</w:t>
      </w:r>
    </w:p>
    <w:p w14:paraId="1E20750C" w14:textId="77777777" w:rsidR="00435558" w:rsidRPr="005B0A88" w:rsidRDefault="00435558" w:rsidP="00435558">
      <w:pPr>
        <w:rPr>
          <w:lang w:eastAsia="sv-SE"/>
        </w:rPr>
      </w:pPr>
      <w:r w:rsidRPr="005B0A88">
        <w:rPr>
          <w:lang w:eastAsia="sv-SE"/>
        </w:rPr>
        <w:t>The normative reference for this requirement is TS 38.133 [6] clause A.6.5.6.1.1.</w:t>
      </w:r>
    </w:p>
    <w:p w14:paraId="5E370AE0" w14:textId="77777777" w:rsidR="00435558" w:rsidRPr="005B0A88" w:rsidRDefault="00435558" w:rsidP="00435558">
      <w:pPr>
        <w:pStyle w:val="H6"/>
      </w:pPr>
      <w:r w:rsidRPr="005B0A88">
        <w:t>6.5.6.1.1.4</w:t>
      </w:r>
      <w:r w:rsidRPr="005B0A88">
        <w:tab/>
        <w:t>Test description</w:t>
      </w:r>
    </w:p>
    <w:p w14:paraId="00A91217" w14:textId="77777777" w:rsidR="00435558" w:rsidRPr="005B0A88" w:rsidRDefault="00435558" w:rsidP="00435558">
      <w:pPr>
        <w:pStyle w:val="H6"/>
      </w:pPr>
      <w:r w:rsidRPr="005B0A88">
        <w:t>6.5.6.1.1.4.1</w:t>
      </w:r>
      <w:r w:rsidRPr="005B0A88">
        <w:tab/>
        <w:t>Initial conditions</w:t>
      </w:r>
    </w:p>
    <w:p w14:paraId="7127A03E" w14:textId="77777777" w:rsidR="00435558" w:rsidRPr="005B0A88" w:rsidRDefault="00435558" w:rsidP="00435558">
      <w:pPr>
        <w:rPr>
          <w:lang w:eastAsia="sv-SE"/>
        </w:rPr>
      </w:pPr>
      <w:r w:rsidRPr="005B0A88">
        <w:rPr>
          <w:lang w:eastAsia="sv-SE"/>
        </w:rPr>
        <w:t>This test shall be tested using any of the test configurations in Table 6.5.6.1.1.4.1-1.</w:t>
      </w:r>
    </w:p>
    <w:p w14:paraId="183B6AF4" w14:textId="77777777" w:rsidR="00435558" w:rsidRPr="005B0A88" w:rsidRDefault="00435558" w:rsidP="00435558">
      <w:pPr>
        <w:pStyle w:val="TH"/>
      </w:pPr>
      <w:r w:rsidRPr="005B0A88">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35558" w:rsidRPr="005B0A88" w14:paraId="4A464501" w14:textId="77777777" w:rsidTr="00993E1E">
        <w:tc>
          <w:tcPr>
            <w:tcW w:w="2376" w:type="dxa"/>
            <w:shd w:val="clear" w:color="auto" w:fill="auto"/>
          </w:tcPr>
          <w:p w14:paraId="3A82DE65" w14:textId="77777777" w:rsidR="00435558" w:rsidRPr="005B0A88" w:rsidRDefault="00435558" w:rsidP="00993E1E">
            <w:pPr>
              <w:pStyle w:val="TAH"/>
              <w:rPr>
                <w:rFonts w:eastAsia="Malgun Gothic"/>
              </w:rPr>
            </w:pPr>
            <w:r w:rsidRPr="005B0A88">
              <w:rPr>
                <w:rFonts w:eastAsia="Malgun Gothic"/>
              </w:rPr>
              <w:t>Config</w:t>
            </w:r>
          </w:p>
        </w:tc>
        <w:tc>
          <w:tcPr>
            <w:tcW w:w="7481" w:type="dxa"/>
            <w:shd w:val="clear" w:color="auto" w:fill="auto"/>
          </w:tcPr>
          <w:p w14:paraId="499A94AB" w14:textId="77777777" w:rsidR="00435558" w:rsidRPr="005B0A88" w:rsidRDefault="00435558" w:rsidP="00993E1E">
            <w:pPr>
              <w:pStyle w:val="TAH"/>
              <w:rPr>
                <w:rFonts w:eastAsia="Malgun Gothic"/>
              </w:rPr>
            </w:pPr>
            <w:r w:rsidRPr="005B0A88">
              <w:rPr>
                <w:rFonts w:eastAsia="Malgun Gothic"/>
              </w:rPr>
              <w:t>Description</w:t>
            </w:r>
          </w:p>
        </w:tc>
      </w:tr>
      <w:tr w:rsidR="00435558" w:rsidRPr="005B0A88" w14:paraId="79BC1476" w14:textId="77777777" w:rsidTr="00993E1E">
        <w:tc>
          <w:tcPr>
            <w:tcW w:w="2376" w:type="dxa"/>
            <w:shd w:val="clear" w:color="auto" w:fill="auto"/>
          </w:tcPr>
          <w:p w14:paraId="04D20BE3" w14:textId="77777777" w:rsidR="00435558" w:rsidRPr="005B0A88" w:rsidRDefault="00435558" w:rsidP="00993E1E">
            <w:pPr>
              <w:pStyle w:val="TAL"/>
              <w:rPr>
                <w:rFonts w:eastAsia="Malgun Gothic"/>
              </w:rPr>
            </w:pPr>
            <w:r w:rsidRPr="005B0A88">
              <w:rPr>
                <w:rFonts w:eastAsia="Malgun Gothic"/>
              </w:rPr>
              <w:t>6.5.6.1.1-1</w:t>
            </w:r>
          </w:p>
        </w:tc>
        <w:tc>
          <w:tcPr>
            <w:tcW w:w="7481" w:type="dxa"/>
            <w:shd w:val="clear" w:color="auto" w:fill="auto"/>
          </w:tcPr>
          <w:p w14:paraId="091EB2C0" w14:textId="77777777" w:rsidR="00435558" w:rsidRPr="005B0A88" w:rsidRDefault="00435558" w:rsidP="00993E1E">
            <w:pPr>
              <w:pStyle w:val="TAL"/>
              <w:rPr>
                <w:rFonts w:eastAsia="Malgun Gothic"/>
              </w:rPr>
            </w:pPr>
            <w:r w:rsidRPr="005B0A88">
              <w:rPr>
                <w:rFonts w:eastAsia="Malgun Gothic"/>
              </w:rPr>
              <w:t>NR 15 kHz SSB SCS, 10 MHz bandwidth, FDD</w:t>
            </w:r>
            <w:r w:rsidRPr="005B0A88">
              <w:rPr>
                <w:rFonts w:eastAsia="SimSun"/>
              </w:rPr>
              <w:t xml:space="preserve"> – FDD</w:t>
            </w:r>
            <w:r w:rsidRPr="005B0A88">
              <w:rPr>
                <w:rFonts w:eastAsia="Malgun Gothic"/>
              </w:rPr>
              <w:t xml:space="preserve"> duplex mode</w:t>
            </w:r>
          </w:p>
        </w:tc>
      </w:tr>
      <w:tr w:rsidR="00435558" w:rsidRPr="005B0A88" w14:paraId="697663A8" w14:textId="77777777" w:rsidTr="00993E1E">
        <w:tc>
          <w:tcPr>
            <w:tcW w:w="2376" w:type="dxa"/>
            <w:shd w:val="clear" w:color="auto" w:fill="auto"/>
          </w:tcPr>
          <w:p w14:paraId="3F69F338" w14:textId="77777777" w:rsidR="00435558" w:rsidRPr="005B0A88" w:rsidRDefault="00435558" w:rsidP="00993E1E">
            <w:pPr>
              <w:pStyle w:val="TAL"/>
              <w:rPr>
                <w:rFonts w:eastAsia="Malgun Gothic"/>
              </w:rPr>
            </w:pPr>
            <w:r w:rsidRPr="005B0A88">
              <w:rPr>
                <w:rFonts w:eastAsia="Malgun Gothic"/>
              </w:rPr>
              <w:t>6.5.6.1.1-2</w:t>
            </w:r>
          </w:p>
        </w:tc>
        <w:tc>
          <w:tcPr>
            <w:tcW w:w="7481" w:type="dxa"/>
            <w:shd w:val="clear" w:color="auto" w:fill="auto"/>
          </w:tcPr>
          <w:p w14:paraId="5EA48B07" w14:textId="77777777" w:rsidR="00435558" w:rsidRPr="005B0A88" w:rsidRDefault="00435558" w:rsidP="00993E1E">
            <w:pPr>
              <w:pStyle w:val="TAL"/>
              <w:rPr>
                <w:rFonts w:eastAsia="Malgun Gothic"/>
              </w:rPr>
            </w:pPr>
            <w:r w:rsidRPr="005B0A88">
              <w:rPr>
                <w:rFonts w:eastAsia="Malgun Gothic"/>
              </w:rPr>
              <w:t xml:space="preserve">NR 15 kHz SSB SCS, 10 MHz bandwidth, TDD </w:t>
            </w:r>
            <w:r w:rsidRPr="005B0A88">
              <w:rPr>
                <w:rFonts w:eastAsia="SimSun"/>
              </w:rPr>
              <w:t xml:space="preserve">– TDD </w:t>
            </w:r>
            <w:r w:rsidRPr="005B0A88">
              <w:rPr>
                <w:rFonts w:eastAsia="Malgun Gothic"/>
              </w:rPr>
              <w:t>duplex mode</w:t>
            </w:r>
          </w:p>
        </w:tc>
      </w:tr>
      <w:tr w:rsidR="00435558" w:rsidRPr="005B0A88" w14:paraId="409C9200" w14:textId="77777777" w:rsidTr="00993E1E">
        <w:tc>
          <w:tcPr>
            <w:tcW w:w="2376" w:type="dxa"/>
            <w:shd w:val="clear" w:color="auto" w:fill="auto"/>
          </w:tcPr>
          <w:p w14:paraId="7DDA153F" w14:textId="77777777" w:rsidR="00435558" w:rsidRPr="005B0A88" w:rsidRDefault="00435558" w:rsidP="00993E1E">
            <w:pPr>
              <w:pStyle w:val="TAL"/>
              <w:rPr>
                <w:rFonts w:eastAsia="Malgun Gothic"/>
              </w:rPr>
            </w:pPr>
            <w:r w:rsidRPr="005B0A88">
              <w:rPr>
                <w:rFonts w:eastAsia="Malgun Gothic"/>
              </w:rPr>
              <w:t>6.5.6.1.1-3</w:t>
            </w:r>
          </w:p>
        </w:tc>
        <w:tc>
          <w:tcPr>
            <w:tcW w:w="7481" w:type="dxa"/>
            <w:shd w:val="clear" w:color="auto" w:fill="auto"/>
          </w:tcPr>
          <w:p w14:paraId="326DFD56" w14:textId="77777777" w:rsidR="00435558" w:rsidRPr="005B0A88" w:rsidRDefault="00435558" w:rsidP="00993E1E">
            <w:pPr>
              <w:pStyle w:val="TAL"/>
              <w:rPr>
                <w:rFonts w:eastAsia="Malgun Gothic"/>
              </w:rPr>
            </w:pPr>
            <w:r w:rsidRPr="005B0A88">
              <w:rPr>
                <w:rFonts w:eastAsia="Malgun Gothic"/>
              </w:rPr>
              <w:t xml:space="preserve">NR 15 kHz SSB SCS, 10 MHz bandwidth, TDD </w:t>
            </w:r>
            <w:r w:rsidRPr="005B0A88">
              <w:rPr>
                <w:rFonts w:eastAsia="SimSun"/>
              </w:rPr>
              <w:t xml:space="preserve">– FDD </w:t>
            </w:r>
            <w:r w:rsidRPr="005B0A88">
              <w:rPr>
                <w:rFonts w:eastAsia="Malgun Gothic"/>
              </w:rPr>
              <w:t>duplex mode</w:t>
            </w:r>
          </w:p>
        </w:tc>
      </w:tr>
      <w:tr w:rsidR="00435558" w:rsidRPr="005B0A88" w14:paraId="6667EBAB" w14:textId="77777777" w:rsidTr="00993E1E">
        <w:tc>
          <w:tcPr>
            <w:tcW w:w="2376" w:type="dxa"/>
            <w:shd w:val="clear" w:color="auto" w:fill="auto"/>
          </w:tcPr>
          <w:p w14:paraId="5199E7F6" w14:textId="77777777" w:rsidR="00435558" w:rsidRPr="005B0A88" w:rsidRDefault="00435558" w:rsidP="00993E1E">
            <w:pPr>
              <w:pStyle w:val="TAL"/>
              <w:rPr>
                <w:rFonts w:eastAsia="Malgun Gothic"/>
              </w:rPr>
            </w:pPr>
            <w:r w:rsidRPr="005B0A88">
              <w:rPr>
                <w:rFonts w:eastAsia="Malgun Gothic"/>
              </w:rPr>
              <w:t>6.5.6.1.1-4</w:t>
            </w:r>
          </w:p>
        </w:tc>
        <w:tc>
          <w:tcPr>
            <w:tcW w:w="7481" w:type="dxa"/>
            <w:shd w:val="clear" w:color="auto" w:fill="auto"/>
          </w:tcPr>
          <w:p w14:paraId="186499AB" w14:textId="77777777" w:rsidR="00435558" w:rsidRPr="005B0A88" w:rsidRDefault="00435558" w:rsidP="00993E1E">
            <w:pPr>
              <w:pStyle w:val="TAL"/>
              <w:rPr>
                <w:rFonts w:eastAsia="Malgun Gothic"/>
              </w:rPr>
            </w:pPr>
            <w:r w:rsidRPr="005B0A88">
              <w:rPr>
                <w:rFonts w:eastAsia="Malgun Gothic"/>
              </w:rPr>
              <w:t xml:space="preserve">NR 15 kHz SSB SCS, 10 MHz bandwidth, </w:t>
            </w:r>
            <w:r w:rsidRPr="005B0A88">
              <w:rPr>
                <w:rFonts w:eastAsia="SimSun"/>
              </w:rPr>
              <w:t>F</w:t>
            </w:r>
            <w:r w:rsidRPr="005B0A88">
              <w:rPr>
                <w:rFonts w:eastAsia="Malgun Gothic"/>
              </w:rPr>
              <w:t xml:space="preserve">DD </w:t>
            </w:r>
            <w:r w:rsidRPr="005B0A88">
              <w:rPr>
                <w:rFonts w:eastAsia="SimSun"/>
              </w:rPr>
              <w:t xml:space="preserve">– TDD </w:t>
            </w:r>
            <w:r w:rsidRPr="005B0A88">
              <w:rPr>
                <w:rFonts w:eastAsia="Malgun Gothic"/>
              </w:rPr>
              <w:t>duplex mode</w:t>
            </w:r>
          </w:p>
        </w:tc>
      </w:tr>
      <w:tr w:rsidR="00435558" w:rsidRPr="005B0A88" w14:paraId="6D4026E6" w14:textId="77777777" w:rsidTr="00993E1E">
        <w:tc>
          <w:tcPr>
            <w:tcW w:w="2376" w:type="dxa"/>
            <w:shd w:val="clear" w:color="auto" w:fill="auto"/>
          </w:tcPr>
          <w:p w14:paraId="3BC8E1F4" w14:textId="77777777" w:rsidR="00435558" w:rsidRPr="005B0A88" w:rsidRDefault="00435558" w:rsidP="00993E1E">
            <w:pPr>
              <w:pStyle w:val="TAL"/>
              <w:rPr>
                <w:rFonts w:eastAsia="Malgun Gothic"/>
              </w:rPr>
            </w:pPr>
            <w:r w:rsidRPr="005B0A88">
              <w:rPr>
                <w:rFonts w:eastAsia="Malgun Gothic"/>
              </w:rPr>
              <w:t>6.5.6.1.1-5</w:t>
            </w:r>
          </w:p>
        </w:tc>
        <w:tc>
          <w:tcPr>
            <w:tcW w:w="7481" w:type="dxa"/>
            <w:shd w:val="clear" w:color="auto" w:fill="auto"/>
          </w:tcPr>
          <w:p w14:paraId="24911786" w14:textId="77777777" w:rsidR="00435558" w:rsidRPr="005B0A88" w:rsidRDefault="00435558" w:rsidP="00993E1E">
            <w:pPr>
              <w:pStyle w:val="TAL"/>
              <w:rPr>
                <w:rFonts w:eastAsia="Malgun Gothic"/>
              </w:rPr>
            </w:pPr>
            <w:r w:rsidRPr="005B0A88">
              <w:rPr>
                <w:rFonts w:eastAsia="Malgun Gothic"/>
              </w:rPr>
              <w:t>NR 30 kHz SSB SCS, 40 MHz bandwidth, TDD</w:t>
            </w:r>
            <w:r w:rsidRPr="005B0A88">
              <w:rPr>
                <w:rFonts w:eastAsia="SimSun"/>
              </w:rPr>
              <w:t xml:space="preserve"> – TDD</w:t>
            </w:r>
            <w:r w:rsidRPr="005B0A88">
              <w:rPr>
                <w:rFonts w:eastAsia="Malgun Gothic"/>
              </w:rPr>
              <w:t xml:space="preserve"> duplex mode</w:t>
            </w:r>
          </w:p>
        </w:tc>
      </w:tr>
      <w:tr w:rsidR="00435558" w:rsidRPr="005B0A88" w14:paraId="03BD5DD1" w14:textId="77777777" w:rsidTr="00993E1E">
        <w:tc>
          <w:tcPr>
            <w:tcW w:w="9857" w:type="dxa"/>
            <w:gridSpan w:val="2"/>
            <w:shd w:val="clear" w:color="auto" w:fill="auto"/>
          </w:tcPr>
          <w:p w14:paraId="512140BC" w14:textId="77777777" w:rsidR="00435558" w:rsidRPr="005B0A88" w:rsidRDefault="00435558" w:rsidP="00993E1E">
            <w:pPr>
              <w:pStyle w:val="TAN"/>
              <w:rPr>
                <w:rFonts w:eastAsia="SimSun"/>
              </w:rPr>
            </w:pPr>
            <w:r w:rsidRPr="005B0A88">
              <w:t>Note 1:</w:t>
            </w:r>
            <w:r w:rsidRPr="005B0A88">
              <w:tab/>
              <w:t>The UE is only required to be tested in one of the supported test configurations</w:t>
            </w:r>
          </w:p>
        </w:tc>
      </w:tr>
    </w:tbl>
    <w:p w14:paraId="12C4D586" w14:textId="77777777" w:rsidR="00435558" w:rsidRPr="005B0A88" w:rsidRDefault="00435558" w:rsidP="00435558">
      <w:pPr>
        <w:rPr>
          <w:rFonts w:eastAsia="SimSun"/>
        </w:rPr>
      </w:pPr>
    </w:p>
    <w:p w14:paraId="24402ACE" w14:textId="77777777" w:rsidR="00435558" w:rsidRPr="005B0A88" w:rsidRDefault="00435558" w:rsidP="00435558">
      <w:pPr>
        <w:rPr>
          <w:lang w:eastAsia="sv-SE"/>
        </w:rPr>
      </w:pPr>
      <w:r w:rsidRPr="005B0A88">
        <w:rPr>
          <w:lang w:eastAsia="sv-SE"/>
        </w:rPr>
        <w:t>Configure the test equipment and the DUT according to the parameters in Table 6.5.6.1.1.4.1-2.</w:t>
      </w:r>
    </w:p>
    <w:p w14:paraId="4CB6F25C" w14:textId="77777777" w:rsidR="00435558" w:rsidRPr="005B0A88" w:rsidRDefault="00435558" w:rsidP="00435558">
      <w:pPr>
        <w:pStyle w:val="TH"/>
      </w:pPr>
      <w:r w:rsidRPr="005B0A88">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5558" w:rsidRPr="005B0A88" w14:paraId="64F52EFA" w14:textId="77777777" w:rsidTr="00993E1E">
        <w:trPr>
          <w:jc w:val="center"/>
        </w:trPr>
        <w:tc>
          <w:tcPr>
            <w:tcW w:w="1701" w:type="dxa"/>
            <w:shd w:val="clear" w:color="auto" w:fill="auto"/>
          </w:tcPr>
          <w:p w14:paraId="217C7EE0" w14:textId="77777777" w:rsidR="00435558" w:rsidRPr="005B0A88" w:rsidRDefault="00435558" w:rsidP="00993E1E">
            <w:pPr>
              <w:pStyle w:val="TAH"/>
            </w:pPr>
            <w:r w:rsidRPr="005B0A88">
              <w:t>Parameter</w:t>
            </w:r>
          </w:p>
        </w:tc>
        <w:tc>
          <w:tcPr>
            <w:tcW w:w="3943" w:type="dxa"/>
            <w:gridSpan w:val="2"/>
            <w:shd w:val="clear" w:color="auto" w:fill="auto"/>
          </w:tcPr>
          <w:p w14:paraId="401C2DD8" w14:textId="77777777" w:rsidR="00435558" w:rsidRPr="005B0A88" w:rsidRDefault="00435558" w:rsidP="00993E1E">
            <w:pPr>
              <w:pStyle w:val="TAH"/>
            </w:pPr>
            <w:r w:rsidRPr="005B0A88">
              <w:t>Value</w:t>
            </w:r>
          </w:p>
        </w:tc>
        <w:tc>
          <w:tcPr>
            <w:tcW w:w="3961" w:type="dxa"/>
          </w:tcPr>
          <w:p w14:paraId="1417827A" w14:textId="77777777" w:rsidR="00435558" w:rsidRPr="005B0A88" w:rsidRDefault="00435558" w:rsidP="00993E1E">
            <w:pPr>
              <w:pStyle w:val="TAH"/>
            </w:pPr>
            <w:r w:rsidRPr="005B0A88">
              <w:t>Comment</w:t>
            </w:r>
          </w:p>
        </w:tc>
      </w:tr>
      <w:tr w:rsidR="00435558" w:rsidRPr="005B0A88" w14:paraId="197DBFAB" w14:textId="77777777" w:rsidTr="00993E1E">
        <w:trPr>
          <w:jc w:val="center"/>
        </w:trPr>
        <w:tc>
          <w:tcPr>
            <w:tcW w:w="1701" w:type="dxa"/>
            <w:shd w:val="clear" w:color="auto" w:fill="auto"/>
          </w:tcPr>
          <w:p w14:paraId="2D18108D" w14:textId="77777777" w:rsidR="00435558" w:rsidRPr="005B0A88" w:rsidRDefault="00435558" w:rsidP="00993E1E">
            <w:pPr>
              <w:pStyle w:val="TAL"/>
            </w:pPr>
            <w:r w:rsidRPr="005B0A88">
              <w:t>Test environment</w:t>
            </w:r>
          </w:p>
        </w:tc>
        <w:tc>
          <w:tcPr>
            <w:tcW w:w="3943" w:type="dxa"/>
            <w:gridSpan w:val="2"/>
            <w:shd w:val="clear" w:color="auto" w:fill="auto"/>
          </w:tcPr>
          <w:p w14:paraId="0F3FC200" w14:textId="77777777" w:rsidR="00435558" w:rsidRPr="005B0A88" w:rsidRDefault="00435558" w:rsidP="00993E1E">
            <w:pPr>
              <w:pStyle w:val="TAL"/>
            </w:pPr>
            <w:r w:rsidRPr="005B0A88">
              <w:t>NC</w:t>
            </w:r>
          </w:p>
        </w:tc>
        <w:tc>
          <w:tcPr>
            <w:tcW w:w="3961" w:type="dxa"/>
          </w:tcPr>
          <w:p w14:paraId="1C022623" w14:textId="77777777" w:rsidR="00435558" w:rsidRPr="005B0A88" w:rsidRDefault="00435558" w:rsidP="00993E1E">
            <w:pPr>
              <w:pStyle w:val="TAL"/>
            </w:pPr>
            <w:r w:rsidRPr="005B0A88">
              <w:t>As specified in TS 38.508-1 [14] clause 4.1.</w:t>
            </w:r>
          </w:p>
        </w:tc>
      </w:tr>
      <w:tr w:rsidR="00435558" w:rsidRPr="005B0A88" w14:paraId="31151324" w14:textId="77777777" w:rsidTr="00993E1E">
        <w:trPr>
          <w:jc w:val="center"/>
        </w:trPr>
        <w:tc>
          <w:tcPr>
            <w:tcW w:w="1701" w:type="dxa"/>
            <w:shd w:val="clear" w:color="auto" w:fill="auto"/>
          </w:tcPr>
          <w:p w14:paraId="082ECA62" w14:textId="77777777" w:rsidR="00435558" w:rsidRPr="005B0A88" w:rsidRDefault="00435558" w:rsidP="00993E1E">
            <w:pPr>
              <w:pStyle w:val="TAL"/>
            </w:pPr>
            <w:r w:rsidRPr="005B0A88">
              <w:t>Test frequencies</w:t>
            </w:r>
          </w:p>
        </w:tc>
        <w:tc>
          <w:tcPr>
            <w:tcW w:w="7904" w:type="dxa"/>
            <w:gridSpan w:val="3"/>
            <w:shd w:val="clear" w:color="auto" w:fill="auto"/>
          </w:tcPr>
          <w:p w14:paraId="0616BB1E" w14:textId="77777777" w:rsidR="00435558" w:rsidRPr="005B0A88" w:rsidRDefault="00435558" w:rsidP="00993E1E">
            <w:pPr>
              <w:pStyle w:val="TAL"/>
            </w:pPr>
            <w:r w:rsidRPr="005B0A88">
              <w:t>As specified in Annex E, Table E.4-1 and TS 38.508-1 [14] clause 4.3.1.</w:t>
            </w:r>
          </w:p>
        </w:tc>
      </w:tr>
      <w:tr w:rsidR="00435558" w:rsidRPr="005B0A88" w14:paraId="5D265BF3" w14:textId="77777777" w:rsidTr="00993E1E">
        <w:trPr>
          <w:jc w:val="center"/>
        </w:trPr>
        <w:tc>
          <w:tcPr>
            <w:tcW w:w="1701" w:type="dxa"/>
            <w:shd w:val="clear" w:color="auto" w:fill="auto"/>
          </w:tcPr>
          <w:p w14:paraId="108C0A1F" w14:textId="77777777" w:rsidR="00435558" w:rsidRPr="005B0A88" w:rsidRDefault="00435558" w:rsidP="00993E1E">
            <w:pPr>
              <w:pStyle w:val="TAL"/>
            </w:pPr>
            <w:r w:rsidRPr="005B0A88">
              <w:t>Channel bandwidth</w:t>
            </w:r>
          </w:p>
        </w:tc>
        <w:tc>
          <w:tcPr>
            <w:tcW w:w="7904" w:type="dxa"/>
            <w:gridSpan w:val="3"/>
            <w:shd w:val="clear" w:color="auto" w:fill="auto"/>
          </w:tcPr>
          <w:p w14:paraId="676D0A05" w14:textId="77777777" w:rsidR="00435558" w:rsidRPr="005B0A88" w:rsidRDefault="00435558" w:rsidP="00993E1E">
            <w:pPr>
              <w:pStyle w:val="TAL"/>
            </w:pPr>
            <w:r w:rsidRPr="005B0A88">
              <w:t>As specified by the test configuration selected from Table 6.5.6.1.1.4.1-1.</w:t>
            </w:r>
          </w:p>
        </w:tc>
      </w:tr>
      <w:tr w:rsidR="00435558" w:rsidRPr="005B0A88" w14:paraId="405632E4" w14:textId="77777777" w:rsidTr="00993E1E">
        <w:trPr>
          <w:jc w:val="center"/>
        </w:trPr>
        <w:tc>
          <w:tcPr>
            <w:tcW w:w="1701" w:type="dxa"/>
            <w:shd w:val="clear" w:color="auto" w:fill="auto"/>
          </w:tcPr>
          <w:p w14:paraId="23A255F7" w14:textId="77777777" w:rsidR="00435558" w:rsidRPr="005B0A88" w:rsidRDefault="00435558" w:rsidP="00993E1E">
            <w:pPr>
              <w:pStyle w:val="TAL"/>
            </w:pPr>
            <w:r w:rsidRPr="005B0A88">
              <w:t>Propagation conditions</w:t>
            </w:r>
          </w:p>
        </w:tc>
        <w:tc>
          <w:tcPr>
            <w:tcW w:w="3943" w:type="dxa"/>
            <w:gridSpan w:val="2"/>
            <w:shd w:val="clear" w:color="auto" w:fill="auto"/>
          </w:tcPr>
          <w:p w14:paraId="25C8B2A8" w14:textId="77777777" w:rsidR="00435558" w:rsidRPr="005B0A88" w:rsidRDefault="00435558" w:rsidP="00993E1E">
            <w:pPr>
              <w:pStyle w:val="TAL"/>
            </w:pPr>
            <w:r w:rsidRPr="005B0A88">
              <w:t>AWGN</w:t>
            </w:r>
          </w:p>
        </w:tc>
        <w:tc>
          <w:tcPr>
            <w:tcW w:w="3961" w:type="dxa"/>
          </w:tcPr>
          <w:p w14:paraId="1F7AAD47" w14:textId="77777777" w:rsidR="00435558" w:rsidRPr="005B0A88" w:rsidRDefault="00435558" w:rsidP="00993E1E">
            <w:pPr>
              <w:pStyle w:val="TAL"/>
            </w:pPr>
            <w:r w:rsidRPr="005B0A88">
              <w:t>As specified in Annex C.2.2</w:t>
            </w:r>
          </w:p>
        </w:tc>
      </w:tr>
      <w:tr w:rsidR="00435558" w:rsidRPr="005B0A88" w14:paraId="727D567A" w14:textId="77777777" w:rsidTr="00993E1E">
        <w:trPr>
          <w:trHeight w:val="251"/>
          <w:jc w:val="center"/>
        </w:trPr>
        <w:tc>
          <w:tcPr>
            <w:tcW w:w="1701" w:type="dxa"/>
            <w:vMerge w:val="restart"/>
            <w:shd w:val="clear" w:color="auto" w:fill="auto"/>
          </w:tcPr>
          <w:p w14:paraId="45EB3436" w14:textId="77777777" w:rsidR="00435558" w:rsidRPr="005B0A88" w:rsidRDefault="00435558" w:rsidP="00993E1E">
            <w:pPr>
              <w:pStyle w:val="TAL"/>
            </w:pPr>
            <w:r w:rsidRPr="005B0A88">
              <w:t>Connection Diagram</w:t>
            </w:r>
          </w:p>
        </w:tc>
        <w:tc>
          <w:tcPr>
            <w:tcW w:w="1134" w:type="dxa"/>
            <w:shd w:val="clear" w:color="auto" w:fill="auto"/>
          </w:tcPr>
          <w:p w14:paraId="6B3EDE38" w14:textId="77777777" w:rsidR="00435558" w:rsidRPr="005B0A88" w:rsidRDefault="00435558" w:rsidP="00993E1E">
            <w:pPr>
              <w:pStyle w:val="TAL"/>
            </w:pPr>
            <w:r w:rsidRPr="005B0A88">
              <w:t>TE Part</w:t>
            </w:r>
          </w:p>
        </w:tc>
        <w:tc>
          <w:tcPr>
            <w:tcW w:w="2809" w:type="dxa"/>
            <w:shd w:val="clear" w:color="auto" w:fill="auto"/>
          </w:tcPr>
          <w:p w14:paraId="65E00C0B" w14:textId="77777777" w:rsidR="00435558" w:rsidRPr="005B0A88" w:rsidRDefault="00435558" w:rsidP="00993E1E">
            <w:pPr>
              <w:pStyle w:val="TAL"/>
            </w:pPr>
            <w:r w:rsidRPr="005B0A88">
              <w:t>A.3.1.8.2</w:t>
            </w:r>
          </w:p>
        </w:tc>
        <w:tc>
          <w:tcPr>
            <w:tcW w:w="3961" w:type="dxa"/>
            <w:vMerge w:val="restart"/>
          </w:tcPr>
          <w:p w14:paraId="5F3AEC05" w14:textId="77777777" w:rsidR="00435558" w:rsidRPr="005B0A88" w:rsidRDefault="00435558" w:rsidP="00993E1E">
            <w:pPr>
              <w:pStyle w:val="TAL"/>
            </w:pPr>
            <w:r w:rsidRPr="005B0A88">
              <w:t>As specified in TS 38.508-1 [14] Annex A.</w:t>
            </w:r>
          </w:p>
        </w:tc>
      </w:tr>
      <w:tr w:rsidR="00435558" w:rsidRPr="005B0A88" w14:paraId="662CD1B5" w14:textId="77777777" w:rsidTr="00993E1E">
        <w:trPr>
          <w:trHeight w:val="250"/>
          <w:jc w:val="center"/>
        </w:trPr>
        <w:tc>
          <w:tcPr>
            <w:tcW w:w="1701" w:type="dxa"/>
            <w:vMerge/>
            <w:shd w:val="clear" w:color="auto" w:fill="auto"/>
          </w:tcPr>
          <w:p w14:paraId="4D6B7E48" w14:textId="77777777" w:rsidR="00435558" w:rsidRPr="005B0A88" w:rsidRDefault="00435558" w:rsidP="00993E1E">
            <w:pPr>
              <w:pStyle w:val="TAL"/>
            </w:pPr>
          </w:p>
        </w:tc>
        <w:tc>
          <w:tcPr>
            <w:tcW w:w="1134" w:type="dxa"/>
            <w:shd w:val="clear" w:color="auto" w:fill="auto"/>
          </w:tcPr>
          <w:p w14:paraId="2FD862A7" w14:textId="77777777" w:rsidR="00435558" w:rsidRPr="005B0A88" w:rsidRDefault="00435558" w:rsidP="00993E1E">
            <w:pPr>
              <w:pStyle w:val="TAL"/>
            </w:pPr>
            <w:r w:rsidRPr="005B0A88">
              <w:t>DUT Part</w:t>
            </w:r>
          </w:p>
        </w:tc>
        <w:tc>
          <w:tcPr>
            <w:tcW w:w="2809" w:type="dxa"/>
            <w:shd w:val="clear" w:color="auto" w:fill="auto"/>
          </w:tcPr>
          <w:p w14:paraId="1B4D79FC" w14:textId="77777777" w:rsidR="00435558" w:rsidRPr="005B0A88" w:rsidRDefault="00435558" w:rsidP="00993E1E">
            <w:pPr>
              <w:pStyle w:val="TAL"/>
            </w:pPr>
            <w:r w:rsidRPr="005B0A88">
              <w:t>A.3.2.3.4</w:t>
            </w:r>
          </w:p>
        </w:tc>
        <w:tc>
          <w:tcPr>
            <w:tcW w:w="3961" w:type="dxa"/>
            <w:vMerge/>
          </w:tcPr>
          <w:p w14:paraId="064D7FCF" w14:textId="77777777" w:rsidR="00435558" w:rsidRPr="005B0A88" w:rsidRDefault="00435558" w:rsidP="00993E1E">
            <w:pPr>
              <w:pStyle w:val="TAL"/>
            </w:pPr>
          </w:p>
        </w:tc>
      </w:tr>
      <w:tr w:rsidR="00435558" w:rsidRPr="005B0A88" w14:paraId="05AB9D9D" w14:textId="77777777" w:rsidTr="00993E1E">
        <w:trPr>
          <w:jc w:val="center"/>
        </w:trPr>
        <w:tc>
          <w:tcPr>
            <w:tcW w:w="1701" w:type="dxa"/>
            <w:shd w:val="clear" w:color="auto" w:fill="auto"/>
          </w:tcPr>
          <w:p w14:paraId="6075FEB8" w14:textId="77777777" w:rsidR="00435558" w:rsidRPr="005B0A88" w:rsidRDefault="00435558" w:rsidP="00993E1E">
            <w:pPr>
              <w:pStyle w:val="TAL"/>
            </w:pPr>
            <w:r w:rsidRPr="005B0A88">
              <w:t>Exceptions to connection diagram</w:t>
            </w:r>
          </w:p>
        </w:tc>
        <w:tc>
          <w:tcPr>
            <w:tcW w:w="3943" w:type="dxa"/>
            <w:gridSpan w:val="2"/>
            <w:shd w:val="clear" w:color="auto" w:fill="auto"/>
          </w:tcPr>
          <w:p w14:paraId="29B9BD40" w14:textId="77777777" w:rsidR="00435558" w:rsidRPr="005B0A88" w:rsidRDefault="00435558" w:rsidP="00993E1E">
            <w:pPr>
              <w:pStyle w:val="TAL"/>
            </w:pPr>
            <w:r w:rsidRPr="005B0A88">
              <w:t>- Without LTE link</w:t>
            </w:r>
          </w:p>
          <w:p w14:paraId="559E0303" w14:textId="77777777" w:rsidR="00435558" w:rsidRPr="005B0A88" w:rsidRDefault="00435558" w:rsidP="00993E1E">
            <w:pPr>
              <w:pStyle w:val="TAL"/>
            </w:pPr>
            <w:r w:rsidRPr="005B0A88">
              <w:t>- For 4Rx capable UEs without any 2Rx RF bands use A.3.2.5.2 for DUT part and A.3.1.8.4 for TE part.</w:t>
            </w:r>
          </w:p>
        </w:tc>
        <w:tc>
          <w:tcPr>
            <w:tcW w:w="3961" w:type="dxa"/>
          </w:tcPr>
          <w:p w14:paraId="29E65DDD" w14:textId="77777777" w:rsidR="00435558" w:rsidRPr="005B0A88" w:rsidRDefault="00435558" w:rsidP="00993E1E">
            <w:pPr>
              <w:pStyle w:val="TAL"/>
            </w:pPr>
          </w:p>
        </w:tc>
      </w:tr>
    </w:tbl>
    <w:p w14:paraId="23CA3799" w14:textId="77777777" w:rsidR="00435558" w:rsidRPr="005B0A88" w:rsidRDefault="00435558" w:rsidP="00435558">
      <w:pPr>
        <w:rPr>
          <w:lang w:eastAsia="sv-SE"/>
        </w:rPr>
      </w:pPr>
    </w:p>
    <w:p w14:paraId="1FC3BED4" w14:textId="77777777" w:rsidR="00435558" w:rsidRPr="005B0A88" w:rsidRDefault="00435558" w:rsidP="00435558">
      <w:pPr>
        <w:pStyle w:val="B1"/>
      </w:pPr>
      <w:r w:rsidRPr="005B0A88">
        <w:t>1. The general test parameter settings are set up according to Table 6.5.6.1.1.4.1-3.</w:t>
      </w:r>
    </w:p>
    <w:p w14:paraId="337C811D" w14:textId="77777777" w:rsidR="00435558" w:rsidRPr="005B0A88" w:rsidRDefault="00435558" w:rsidP="00435558">
      <w:pPr>
        <w:pStyle w:val="B1"/>
      </w:pPr>
      <w:r w:rsidRPr="005B0A88">
        <w:t>2. Message contents are defined in clause 6.5.6.1.1.4.3.</w:t>
      </w:r>
    </w:p>
    <w:p w14:paraId="4A7214EB" w14:textId="77777777" w:rsidR="00435558" w:rsidRPr="005B0A88" w:rsidRDefault="00435558" w:rsidP="00435558">
      <w:pPr>
        <w:pStyle w:val="B1"/>
      </w:pPr>
      <w:r w:rsidRPr="005B0A88">
        <w:t xml:space="preserve">3. The test scenario comprises of one NR PCell (Cell 1) and one NR SCell (Cell 2). Cell 1 and Cell 2 are configured according to Annex C.1.2 and C.1.3. </w:t>
      </w:r>
    </w:p>
    <w:p w14:paraId="15995DFB" w14:textId="77777777" w:rsidR="00435558" w:rsidRPr="005B0A88" w:rsidRDefault="00435558" w:rsidP="00435558">
      <w:pPr>
        <w:pStyle w:val="TH"/>
        <w:rPr>
          <w:rFonts w:eastAsia="SimSun"/>
        </w:rPr>
      </w:pPr>
      <w:r w:rsidRPr="005B0A88">
        <w:t xml:space="preserve">Table 6.5.6.1.1.4.1-3: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5558" w:rsidRPr="005B0A88" w14:paraId="2E54140D"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71B29" w14:textId="77777777" w:rsidR="00435558" w:rsidRPr="005B0A88" w:rsidRDefault="00435558" w:rsidP="00993E1E">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0699B77C" w14:textId="77777777" w:rsidR="00435558" w:rsidRPr="005B0A88" w:rsidRDefault="00435558" w:rsidP="00993E1E">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5220BD61" w14:textId="77777777" w:rsidR="00435558" w:rsidRPr="005B0A88" w:rsidRDefault="00435558" w:rsidP="00993E1E">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D0E07F5" w14:textId="77777777" w:rsidR="00435558" w:rsidRPr="005B0A88" w:rsidRDefault="00435558" w:rsidP="00993E1E">
            <w:pPr>
              <w:pStyle w:val="TAH"/>
              <w:rPr>
                <w:lang w:eastAsia="ja-JP"/>
              </w:rPr>
            </w:pPr>
            <w:r w:rsidRPr="005B0A88">
              <w:t>Comment</w:t>
            </w:r>
          </w:p>
        </w:tc>
      </w:tr>
      <w:tr w:rsidR="00435558" w:rsidRPr="005B0A88" w14:paraId="60F12DB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6A920C97" w14:textId="77777777" w:rsidR="00435558" w:rsidRPr="005B0A88" w:rsidRDefault="00435558" w:rsidP="00993E1E">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F9DCD6"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F99F1BC" w14:textId="77777777" w:rsidR="00435558" w:rsidRPr="005B0A88" w:rsidRDefault="00435558" w:rsidP="00993E1E">
            <w:pPr>
              <w:pStyle w:val="TAC"/>
            </w:pPr>
            <w:r w:rsidRPr="005B0A88">
              <w:t>1, 2</w:t>
            </w:r>
          </w:p>
        </w:tc>
        <w:tc>
          <w:tcPr>
            <w:tcW w:w="3652" w:type="dxa"/>
            <w:tcBorders>
              <w:top w:val="single" w:sz="4" w:space="0" w:color="auto"/>
              <w:left w:val="single" w:sz="4" w:space="0" w:color="auto"/>
              <w:bottom w:val="single" w:sz="4" w:space="0" w:color="auto"/>
              <w:right w:val="single" w:sz="4" w:space="0" w:color="auto"/>
            </w:tcBorders>
          </w:tcPr>
          <w:p w14:paraId="3FDB73AB" w14:textId="77777777" w:rsidR="00435558" w:rsidRPr="005B0A88" w:rsidRDefault="00435558" w:rsidP="00993E1E">
            <w:pPr>
              <w:pStyle w:val="TAL"/>
            </w:pPr>
            <w:r w:rsidRPr="005B0A88">
              <w:rPr>
                <w:rFonts w:eastAsia="SimSun"/>
              </w:rPr>
              <w:t>Two</w:t>
            </w:r>
            <w:r w:rsidRPr="005B0A88">
              <w:t xml:space="preserve"> NR radio channels are used for this test</w:t>
            </w:r>
          </w:p>
        </w:tc>
      </w:tr>
      <w:tr w:rsidR="00435558" w:rsidRPr="005B0A88" w14:paraId="36F495F1"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733047" w14:textId="77777777" w:rsidR="00435558" w:rsidRPr="005B0A88" w:rsidRDefault="00435558" w:rsidP="00993E1E">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10FDE20"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92C4A" w14:textId="77777777" w:rsidR="00435558" w:rsidRPr="005B0A88" w:rsidRDefault="00435558" w:rsidP="00993E1E">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8B51BB3" w14:textId="77777777" w:rsidR="00435558" w:rsidRPr="005B0A88" w:rsidRDefault="00435558" w:rsidP="00993E1E">
            <w:pPr>
              <w:pStyle w:val="TAL"/>
              <w:rPr>
                <w:lang w:eastAsia="ja-JP"/>
              </w:rPr>
            </w:pPr>
            <w:r w:rsidRPr="005B0A88">
              <w:t>PCell on RF channel number 1.</w:t>
            </w:r>
          </w:p>
        </w:tc>
      </w:tr>
      <w:tr w:rsidR="00435558" w:rsidRPr="005B0A88" w14:paraId="42909CF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60291850" w14:textId="77777777" w:rsidR="00435558" w:rsidRPr="005B0A88" w:rsidRDefault="00435558" w:rsidP="00993E1E">
            <w:pPr>
              <w:pStyle w:val="TAL"/>
              <w:rPr>
                <w:lang w:eastAsia="ja-JP"/>
              </w:rPr>
            </w:pPr>
            <w:r w:rsidRPr="005B0A8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396A622"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701D7F" w14:textId="77777777" w:rsidR="00435558" w:rsidRPr="005B0A88" w:rsidRDefault="00435558" w:rsidP="00993E1E">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tcPr>
          <w:p w14:paraId="1928855A" w14:textId="77777777" w:rsidR="00435558" w:rsidRPr="005B0A88" w:rsidRDefault="00435558" w:rsidP="00993E1E">
            <w:pPr>
              <w:pStyle w:val="TAL"/>
              <w:rPr>
                <w:lang w:eastAsia="ja-JP"/>
              </w:rPr>
            </w:pPr>
            <w:r w:rsidRPr="005B0A88">
              <w:t>SCell on RF channel number 2.</w:t>
            </w:r>
          </w:p>
        </w:tc>
      </w:tr>
      <w:tr w:rsidR="00435558" w:rsidRPr="005B0A88" w14:paraId="001AD10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E2B6AD" w14:textId="77777777" w:rsidR="00435558" w:rsidRPr="005B0A88" w:rsidRDefault="00435558" w:rsidP="00993E1E">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86E9DB"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C65CAF" w14:textId="77777777" w:rsidR="00435558" w:rsidRPr="005B0A88" w:rsidRDefault="00435558" w:rsidP="00993E1E">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2DE9585" w14:textId="77777777" w:rsidR="00435558" w:rsidRPr="005B0A88" w:rsidRDefault="00435558" w:rsidP="00993E1E">
            <w:pPr>
              <w:pStyle w:val="TAL"/>
              <w:rPr>
                <w:lang w:eastAsia="ja-JP"/>
              </w:rPr>
            </w:pPr>
          </w:p>
        </w:tc>
      </w:tr>
      <w:tr w:rsidR="00435558" w:rsidRPr="005B0A88" w14:paraId="7EDE722A"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1DED9" w14:textId="77777777" w:rsidR="00435558" w:rsidRPr="005B0A88" w:rsidRDefault="00435558" w:rsidP="00993E1E">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15EF47D"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D6367A" w14:textId="77777777" w:rsidR="00435558" w:rsidRPr="005B0A88" w:rsidRDefault="00435558" w:rsidP="00993E1E">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EF4C2B5" w14:textId="77777777" w:rsidR="00435558" w:rsidRPr="005B0A88" w:rsidRDefault="00435558" w:rsidP="00993E1E">
            <w:pPr>
              <w:pStyle w:val="TAL"/>
              <w:rPr>
                <w:lang w:eastAsia="ja-JP"/>
              </w:rPr>
            </w:pPr>
            <w:r w:rsidRPr="005B0A88">
              <w:rPr>
                <w:lang w:eastAsia="ja-JP"/>
              </w:rPr>
              <w:t xml:space="preserve">For both </w:t>
            </w:r>
            <w:r w:rsidRPr="005B0A88">
              <w:t>PCell and SCell</w:t>
            </w:r>
          </w:p>
        </w:tc>
      </w:tr>
      <w:tr w:rsidR="00435558" w:rsidRPr="005B0A88" w14:paraId="7B35F1B3"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36CEC259" w14:textId="77777777" w:rsidR="00435558" w:rsidRPr="005B0A88" w:rsidRDefault="00435558" w:rsidP="00993E1E">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502AB5F" w14:textId="77777777" w:rsidR="00435558" w:rsidRPr="005B0A88" w:rsidRDefault="00435558" w:rsidP="00993E1E">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2752996" w14:textId="77777777" w:rsidR="00435558" w:rsidRPr="005B0A88" w:rsidRDefault="00435558" w:rsidP="00993E1E">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23C943AC" w14:textId="77777777" w:rsidR="00435558" w:rsidRPr="005B0A88" w:rsidRDefault="00435558" w:rsidP="00993E1E">
            <w:pPr>
              <w:pStyle w:val="TAL"/>
            </w:pPr>
          </w:p>
        </w:tc>
      </w:tr>
      <w:tr w:rsidR="00435558" w:rsidRPr="005B0A88" w14:paraId="0AB39711"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66686" w14:textId="77777777" w:rsidR="00435558" w:rsidRPr="005B0A88" w:rsidRDefault="00435558" w:rsidP="00993E1E">
            <w:pPr>
              <w:pStyle w:val="TAL"/>
              <w:rPr>
                <w:lang w:eastAsia="ja-JP"/>
              </w:rPr>
            </w:pPr>
            <w:r w:rsidRPr="005B0A8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7FE51" w14:textId="77777777" w:rsidR="00435558" w:rsidRPr="005B0A88" w:rsidRDefault="00435558" w:rsidP="00993E1E">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448E3" w14:textId="77777777" w:rsidR="00435558" w:rsidRPr="005B0A88" w:rsidRDefault="00435558" w:rsidP="00993E1E">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6ECEFAD" w14:textId="77777777" w:rsidR="00435558" w:rsidRPr="005B0A88" w:rsidRDefault="00435558" w:rsidP="00993E1E">
            <w:pPr>
              <w:pStyle w:val="TAL"/>
              <w:rPr>
                <w:lang w:eastAsia="ja-JP"/>
              </w:rPr>
            </w:pPr>
            <w:r w:rsidRPr="005B0A88">
              <w:t xml:space="preserve">Individual offset for cells on PCC. </w:t>
            </w:r>
          </w:p>
        </w:tc>
      </w:tr>
      <w:tr w:rsidR="00435558" w:rsidRPr="005B0A88" w14:paraId="6A235737"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B72B23" w14:textId="77777777" w:rsidR="00435558" w:rsidRPr="005B0A88" w:rsidRDefault="00435558" w:rsidP="00993E1E">
            <w:pPr>
              <w:pStyle w:val="TAL"/>
              <w:rPr>
                <w:lang w:eastAsia="ja-JP"/>
              </w:rPr>
            </w:pPr>
            <w:r w:rsidRPr="005B0A8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EADE3" w14:textId="77777777" w:rsidR="00435558" w:rsidRPr="005B0A88" w:rsidRDefault="00435558" w:rsidP="00993E1E">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1C4F1" w14:textId="77777777" w:rsidR="00435558" w:rsidRPr="005B0A88" w:rsidRDefault="00435558" w:rsidP="00993E1E">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5CD2578" w14:textId="77777777" w:rsidR="00435558" w:rsidRPr="005B0A88" w:rsidRDefault="00435558" w:rsidP="00993E1E">
            <w:pPr>
              <w:pStyle w:val="TAL"/>
              <w:rPr>
                <w:lang w:eastAsia="ja-JP"/>
              </w:rPr>
            </w:pPr>
            <w:r w:rsidRPr="005B0A88">
              <w:t>Individual offset for cells on SCC.</w:t>
            </w:r>
          </w:p>
        </w:tc>
      </w:tr>
      <w:tr w:rsidR="00435558" w:rsidRPr="005B0A88" w14:paraId="6FAA38C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68D5C506" w14:textId="77777777" w:rsidR="00435558" w:rsidRPr="005B0A88" w:rsidRDefault="00435558" w:rsidP="00993E1E">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BF47488" w14:textId="77777777" w:rsidR="00435558" w:rsidRPr="005B0A88" w:rsidRDefault="00435558" w:rsidP="00993E1E">
            <w:pPr>
              <w:pStyle w:val="TAC"/>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C278131" w14:textId="77777777" w:rsidR="00435558" w:rsidRPr="005B0A88" w:rsidRDefault="00435558" w:rsidP="00993E1E">
            <w:pPr>
              <w:pStyle w:val="TAC"/>
              <w:rPr>
                <w:rFonts w:eastAsia="SimSun"/>
              </w:rPr>
            </w:pPr>
            <w:r w:rsidRPr="005B0A88">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3293EAFA" w14:textId="77777777" w:rsidR="00435558" w:rsidRPr="005B0A88" w:rsidRDefault="00435558" w:rsidP="00993E1E">
            <w:pPr>
              <w:pStyle w:val="TAL"/>
              <w:rPr>
                <w:lang w:eastAsia="ja-JP"/>
              </w:rPr>
            </w:pPr>
            <w:r w:rsidRPr="005B0A88">
              <w:rPr>
                <w:rFonts w:cs="Arial"/>
              </w:rPr>
              <w:t>Time alignment error as specified in TS 38.104 [28] clause 6.5.3.1.</w:t>
            </w:r>
          </w:p>
        </w:tc>
      </w:tr>
      <w:tr w:rsidR="00435558" w:rsidRPr="005B0A88" w14:paraId="4A5F26D5"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523BAE" w14:textId="77777777" w:rsidR="00435558" w:rsidRPr="005B0A88" w:rsidRDefault="00435558" w:rsidP="00993E1E">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C8845D"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8AAAE5"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52CAD521" w14:textId="77777777" w:rsidR="00435558" w:rsidRPr="005B0A88" w:rsidRDefault="00435558" w:rsidP="00993E1E">
            <w:pPr>
              <w:pStyle w:val="TAL"/>
              <w:rPr>
                <w:lang w:eastAsia="ja-JP"/>
              </w:rPr>
            </w:pPr>
          </w:p>
        </w:tc>
      </w:tr>
      <w:tr w:rsidR="00435558" w:rsidRPr="005B0A88" w14:paraId="48873CD4"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19D09" w14:textId="77777777" w:rsidR="00435558" w:rsidRPr="005B0A88" w:rsidRDefault="00435558" w:rsidP="00993E1E">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22C14"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1AB84"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754DE641" w14:textId="77777777" w:rsidR="00435558" w:rsidRPr="005B0A88" w:rsidRDefault="00435558" w:rsidP="00993E1E">
            <w:pPr>
              <w:pStyle w:val="TAL"/>
              <w:rPr>
                <w:lang w:eastAsia="ja-JP"/>
              </w:rPr>
            </w:pPr>
          </w:p>
        </w:tc>
      </w:tr>
      <w:tr w:rsidR="00435558" w:rsidRPr="005B0A88" w14:paraId="6E153392"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57C8B" w14:textId="77777777" w:rsidR="00435558" w:rsidRPr="005B0A88" w:rsidRDefault="00435558" w:rsidP="00993E1E">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786B6"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F7C006"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168E59BC" w14:textId="77777777" w:rsidR="00435558" w:rsidRPr="005B0A88" w:rsidRDefault="00435558" w:rsidP="00993E1E">
            <w:pPr>
              <w:pStyle w:val="TAL"/>
            </w:pPr>
          </w:p>
        </w:tc>
      </w:tr>
    </w:tbl>
    <w:p w14:paraId="3E6863AC" w14:textId="77777777" w:rsidR="00435558" w:rsidRPr="005B0A88" w:rsidRDefault="00435558" w:rsidP="00435558">
      <w:pPr>
        <w:rPr>
          <w:lang w:eastAsia="sv-SE"/>
        </w:rPr>
      </w:pPr>
    </w:p>
    <w:p w14:paraId="45C48C3C" w14:textId="77777777" w:rsidR="00435558" w:rsidRPr="005B0A88" w:rsidRDefault="00435558" w:rsidP="00435558">
      <w:pPr>
        <w:pStyle w:val="H6"/>
      </w:pPr>
      <w:r w:rsidRPr="005B0A88">
        <w:t>6.5.6.1.1.4.2</w:t>
      </w:r>
      <w:r w:rsidRPr="005B0A88">
        <w:tab/>
        <w:t>Test procedure</w:t>
      </w:r>
    </w:p>
    <w:p w14:paraId="2044AFF7" w14:textId="77777777" w:rsidR="00435558" w:rsidRPr="005B0A88" w:rsidRDefault="00435558" w:rsidP="00435558">
      <w:r w:rsidRPr="005B0A88">
        <w:t xml:space="preserve">The test consists of 3 successive time periods, with durations of T1, T2, and T3, respectively. </w:t>
      </w:r>
    </w:p>
    <w:p w14:paraId="061F6C3A" w14:textId="77777777" w:rsidR="00435558" w:rsidRPr="005B0A88" w:rsidRDefault="00435558" w:rsidP="00435558">
      <w:r w:rsidRPr="005B0A88">
        <w:t>PDCCHs indicating new transmissions shall be sent continuously on SCell (Cell 2) to ensure that the UE would have ACK/NACK sending except for the time duration when BWP is switching on Cell 2 and the time duration of T2.</w:t>
      </w:r>
    </w:p>
    <w:p w14:paraId="7E87AA35" w14:textId="77777777" w:rsidR="00435558" w:rsidRPr="005B0A88" w:rsidRDefault="00435558" w:rsidP="00435558">
      <w:r w:rsidRPr="005B0A88">
        <w:t>PDCCHs indicating new transmissions shall be sent continuously on PCell (Cell 1) to ensure that the UE will have ACK/NACK sending.</w:t>
      </w:r>
    </w:p>
    <w:p w14:paraId="3599BBD9" w14:textId="77777777" w:rsidR="00435558" w:rsidRPr="005B0A88" w:rsidRDefault="00435558" w:rsidP="00435558">
      <w:r w:rsidRPr="005B0A88">
        <w:t>Before the test starts,</w:t>
      </w:r>
    </w:p>
    <w:p w14:paraId="65C852C4" w14:textId="77777777" w:rsidR="00435558" w:rsidRPr="005B0A88" w:rsidRDefault="00435558" w:rsidP="00435558">
      <w:pPr>
        <w:pStyle w:val="B1"/>
      </w:pPr>
      <w:r w:rsidRPr="005B0A88">
        <w:t>-</w:t>
      </w:r>
      <w:r w:rsidRPr="005B0A88">
        <w:tab/>
        <w:t>UE is connected to Cell 1 (PCell) on radio channel 1 (PCC), and Cell 2 (SCell) on radio channel 2 (SCC).</w:t>
      </w:r>
    </w:p>
    <w:p w14:paraId="511C085D" w14:textId="77777777" w:rsidR="00435558" w:rsidRPr="005B0A88" w:rsidRDefault="00435558" w:rsidP="00435558">
      <w:pPr>
        <w:pStyle w:val="B1"/>
      </w:pPr>
      <w:r w:rsidRPr="005B0A88">
        <w:t>-</w:t>
      </w:r>
      <w:r w:rsidRPr="005B0A88">
        <w:tab/>
        <w:t>UE is configured with 2 different UE-specific downlink bandwidth parts for SCell, BWP-1 and BWP-2, in Cell 2 before starting the test. BWP-1 and BWP-2 always include bandwidth of the initial DL BWP and SSB.</w:t>
      </w:r>
    </w:p>
    <w:p w14:paraId="3B79A57D" w14:textId="77777777" w:rsidR="00435558" w:rsidRPr="005B0A88" w:rsidRDefault="00435558" w:rsidP="00435558">
      <w:pPr>
        <w:pStyle w:val="B1"/>
      </w:pPr>
      <w:r w:rsidRPr="005B0A88">
        <w:t>-</w:t>
      </w:r>
      <w:r w:rsidRPr="005B0A88">
        <w:tab/>
        <w:t>UE is configured with 1 UE-specific downlink bandwidth parts the same as initial BWP for PCell, BWP-0 in Cell 1 before starting the test.</w:t>
      </w:r>
    </w:p>
    <w:p w14:paraId="44CE6DBF" w14:textId="77777777" w:rsidR="00435558" w:rsidRPr="005B0A88" w:rsidRDefault="00435558" w:rsidP="00435558">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 in SCell.</w:t>
      </w:r>
    </w:p>
    <w:p w14:paraId="3E552136" w14:textId="77777777" w:rsidR="00435558" w:rsidRPr="005B0A88" w:rsidRDefault="00435558" w:rsidP="00435558">
      <w:pPr>
        <w:pStyle w:val="B1"/>
      </w:pPr>
      <w:r w:rsidRPr="005B0A88">
        <w:t>-</w:t>
      </w:r>
      <w:r w:rsidRPr="005B0A88">
        <w:tab/>
        <w:t xml:space="preserve">UE is indicated in </w:t>
      </w:r>
      <w:r w:rsidRPr="005B0A88">
        <w:rPr>
          <w:i/>
        </w:rPr>
        <w:t>firstActiveDownlinkBWP</w:t>
      </w:r>
      <w:r w:rsidRPr="005B0A88">
        <w:t>-Id that the active DL BWP is BWP-0 in PCell.</w:t>
      </w:r>
    </w:p>
    <w:p w14:paraId="62E7F2E0" w14:textId="77777777" w:rsidR="00435558" w:rsidRPr="005B0A88" w:rsidRDefault="00435558" w:rsidP="00435558">
      <w:pPr>
        <w:pStyle w:val="B1"/>
      </w:pPr>
      <w:r w:rsidRPr="005B0A88">
        <w:t>-</w:t>
      </w:r>
      <w:r w:rsidRPr="005B0A88">
        <w:tab/>
        <w:t xml:space="preserve">UE is configured with a </w:t>
      </w:r>
      <w:r w:rsidRPr="005B0A88">
        <w:rPr>
          <w:i/>
        </w:rPr>
        <w:t>bwp-InactivityTimer</w:t>
      </w:r>
      <w:r w:rsidRPr="005B0A88">
        <w:t xml:space="preserve"> timer value for SCell.</w:t>
      </w:r>
    </w:p>
    <w:p w14:paraId="775D688B" w14:textId="77777777" w:rsidR="00435558" w:rsidRPr="005B0A88" w:rsidRDefault="00435558" w:rsidP="00435558">
      <w:r w:rsidRPr="005B0A88">
        <w:t>All cells have constant signal levels throughout the test.</w:t>
      </w:r>
    </w:p>
    <w:p w14:paraId="55808F49" w14:textId="77777777" w:rsidR="00435558" w:rsidRPr="005B0A88" w:rsidRDefault="00435558" w:rsidP="00435558">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4005C7D9" w14:textId="77777777" w:rsidR="00435558" w:rsidRPr="005B0A88" w:rsidRDefault="00435558" w:rsidP="00435558">
      <w:pPr>
        <w:pStyle w:val="B1"/>
        <w:rPr>
          <w:lang w:eastAsia="zh-TW"/>
        </w:rPr>
      </w:pPr>
      <w:r w:rsidRPr="005B0A88">
        <w:rPr>
          <w:lang w:eastAsia="zh-TW"/>
        </w:rPr>
        <w:t>2.</w:t>
      </w:r>
      <w:r w:rsidRPr="005B0A88">
        <w:rPr>
          <w:lang w:eastAsia="zh-TW"/>
        </w:rPr>
        <w:tab/>
      </w:r>
      <w:r w:rsidRPr="005B0A88">
        <w:t>The SS shall configure SCell (Cell 2) on the SCC as per TS 38.508-1 [14] clause 7.5.1.</w:t>
      </w:r>
      <w:r w:rsidRPr="005B0A88">
        <w:rPr>
          <w:rFonts w:ascii="SimSun" w:hAnsi="SimSun"/>
        </w:rPr>
        <w:t xml:space="preserve"> </w:t>
      </w:r>
      <w:r w:rsidRPr="005B0A88">
        <w:rPr>
          <w:lang w:eastAsia="zh-TW"/>
        </w:rPr>
        <w:t xml:space="preserve">Set the parameters according to Tables </w:t>
      </w:r>
      <w:r w:rsidRPr="005B0A88">
        <w:t>6.5.6.1.1.4.1-3</w:t>
      </w:r>
      <w:r w:rsidRPr="005B0A88">
        <w:rPr>
          <w:lang w:eastAsia="zh-TW"/>
        </w:rPr>
        <w:t xml:space="preserve"> and 6.5.6.1.1.5-1. Propagation conditions are set according to Annex C clauses C.2.2.</w:t>
      </w:r>
    </w:p>
    <w:p w14:paraId="38D0B1FD" w14:textId="77777777" w:rsidR="00435558" w:rsidRPr="005B0A88" w:rsidRDefault="00435558" w:rsidP="00435558">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bookmarkStart w:id="141" w:name="_Hlk78809062"/>
      <w:r w:rsidRPr="00BC298B">
        <w:rPr>
          <w:i/>
          <w:iCs/>
          <w:lang w:eastAsia="zh-TW"/>
        </w:rPr>
        <w:t>initialDownlinkBWP</w:t>
      </w:r>
      <w:bookmarkEnd w:id="141"/>
      <w:r w:rsidRPr="005B0A88">
        <w:rPr>
          <w:lang w:eastAsia="zh-TW"/>
        </w:rPr>
        <w:t xml:space="preserve"> and the </w:t>
      </w:r>
      <w:r w:rsidRPr="005B0A88">
        <w:rPr>
          <w:i/>
          <w:iCs/>
          <w:lang w:eastAsia="zh-TW"/>
        </w:rPr>
        <w:t>initialUplinkBWP</w:t>
      </w:r>
      <w:r w:rsidRPr="005B0A88">
        <w:rPr>
          <w:lang w:eastAsia="zh-TW"/>
        </w:rPr>
        <w:t xml:space="preserve"> of Cell 1. This message also configures 2 different UE-specific bandwidth parts for Cell 1, BWP-1 and BWP-2 and indicates BWP-1 as the active DL BWP using </w:t>
      </w:r>
      <w:r w:rsidRPr="00BC298B">
        <w:rPr>
          <w:i/>
          <w:iCs/>
          <w:lang w:eastAsia="zh-TW"/>
        </w:rPr>
        <w:t>firstActiveDownlinkBWP-Id</w:t>
      </w:r>
      <w:r w:rsidRPr="005B0A88">
        <w:rPr>
          <w:lang w:eastAsia="zh-TW"/>
        </w:rPr>
        <w:t>, according to Table 6.5.6.1.1.4.3-2.</w:t>
      </w:r>
    </w:p>
    <w:p w14:paraId="39490ECD" w14:textId="77777777" w:rsidR="00435558" w:rsidRPr="005B0A88" w:rsidRDefault="00435558" w:rsidP="00435558">
      <w:pPr>
        <w:pStyle w:val="B1"/>
      </w:pPr>
      <w:r w:rsidRPr="005B0A88">
        <w:t>4.</w:t>
      </w:r>
      <w:r w:rsidRPr="005B0A88">
        <w:tab/>
        <w:t>The SS shall send a DCI format 1_1 command for SCell DL BWP switch.</w:t>
      </w:r>
    </w:p>
    <w:p w14:paraId="42C9AAC9" w14:textId="77777777" w:rsidR="00435558" w:rsidRPr="005B0A88" w:rsidRDefault="00435558" w:rsidP="00435558">
      <w:pPr>
        <w:pStyle w:val="B1"/>
      </w:pPr>
      <w:r w:rsidRPr="005B0A88">
        <w:t>5.</w:t>
      </w:r>
      <w:r w:rsidRPr="005B0A88">
        <w:tab/>
        <w:t>The UE shall receive the DCI format 1_1 command in SCell’s slot # denoted i, then T1 starts and the UE switch its bandwidth part from BWP-1 to BWP-2:</w:t>
      </w:r>
    </w:p>
    <w:p w14:paraId="4DA9B277" w14:textId="77777777" w:rsidR="00435558" w:rsidRPr="005B0A88" w:rsidRDefault="00435558" w:rsidP="00435558">
      <w:pPr>
        <w:pStyle w:val="B2"/>
      </w:pPr>
      <w:r w:rsidRPr="005B0A88">
        <w:t>a) If the UE starts to report valid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xml:space="preserve">) </w:t>
      </w:r>
    </w:p>
    <w:p w14:paraId="02306A15" w14:textId="77777777" w:rsidR="00435558" w:rsidRPr="005B0A88" w:rsidRDefault="00435558" w:rsidP="00435558">
      <w:pPr>
        <w:pStyle w:val="B2"/>
      </w:pPr>
      <w:r w:rsidRPr="005B0A88">
        <w:t>and</w:t>
      </w:r>
    </w:p>
    <w:p w14:paraId="16625BDB" w14:textId="77777777" w:rsidR="00435558" w:rsidRPr="005B0A88" w:rsidRDefault="00435558" w:rsidP="00435558">
      <w:pPr>
        <w:pStyle w:val="B2"/>
      </w:pPr>
      <w:r w:rsidRPr="005B0A88">
        <w:t>b) If the UE starts to report valid ACK/NACK for PCell from the first UL slot that occurs after the beginning of DL slot (</w:t>
      </w:r>
      <w:r w:rsidRPr="005B0A88">
        <w:rPr>
          <w:i/>
        </w:rPr>
        <w:t>i+</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566AAB30" w14:textId="77777777" w:rsidR="00435558" w:rsidRPr="005B0A88" w:rsidRDefault="00435558" w:rsidP="00435558">
      <w:pPr>
        <w:pStyle w:val="B2"/>
      </w:pPr>
      <w:r w:rsidRPr="005B0A88">
        <w:t>and</w:t>
      </w:r>
    </w:p>
    <w:p w14:paraId="55363DFB" w14:textId="77777777" w:rsidR="00435558" w:rsidRPr="005B0A88" w:rsidRDefault="00435558" w:rsidP="00435558">
      <w:pPr>
        <w:pStyle w:val="B2"/>
      </w:pPr>
      <w:r w:rsidRPr="005B0A88">
        <w:t>c) If the number of consecutive missing ACK/NACK for PCell is no more than 1</w:t>
      </w:r>
    </w:p>
    <w:p w14:paraId="1CF4B574" w14:textId="77777777" w:rsidR="00435558" w:rsidRPr="005B0A88" w:rsidRDefault="00435558" w:rsidP="00435558">
      <w:pPr>
        <w:pStyle w:val="B2"/>
      </w:pPr>
      <w:r w:rsidRPr="005B0A88">
        <w:t>Then, the number of successful subtests is increased by one. Otherwise, count a fail for the test, switch off/on the UE and go to step 1.</w:t>
      </w:r>
    </w:p>
    <w:p w14:paraId="72E1F2DD" w14:textId="77777777" w:rsidR="00435558" w:rsidRPr="005B0A88" w:rsidRDefault="00435558" w:rsidP="00435558">
      <w:pPr>
        <w:pStyle w:val="B1"/>
      </w:pPr>
      <w:r w:rsidRPr="005B0A88">
        <w:t>6.</w:t>
      </w:r>
      <w:r w:rsidRPr="005B0A88">
        <w:tab/>
        <w:t>If the UE sends valid ACK/NACK for the SCell on BWP-2, T2 starts. During T2, the SS shall not transmit DCI format for PDSCH reception on SCell.</w:t>
      </w:r>
    </w:p>
    <w:p w14:paraId="612EEC50" w14:textId="77777777" w:rsidR="00435558" w:rsidRPr="005B0A88" w:rsidRDefault="00435558" w:rsidP="00435558">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SCell. Then, the UE shall switch its bandwidth part from BWP-2 back to the default bandwidth part – BWP-1:</w:t>
      </w:r>
    </w:p>
    <w:p w14:paraId="602CA5C8" w14:textId="77777777" w:rsidR="00435558" w:rsidRPr="005B0A88" w:rsidRDefault="00435558" w:rsidP="00435558">
      <w:pPr>
        <w:pStyle w:val="B2"/>
      </w:pPr>
      <w:r w:rsidRPr="005B0A88">
        <w:t>a) If the UE starts to report valid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2BE0D900" w14:textId="77777777" w:rsidR="00435558" w:rsidRPr="005B0A88" w:rsidRDefault="00435558" w:rsidP="00435558">
      <w:pPr>
        <w:pStyle w:val="B2"/>
      </w:pPr>
      <w:r w:rsidRPr="005B0A88">
        <w:t>and</w:t>
      </w:r>
    </w:p>
    <w:p w14:paraId="6BF1ABB1" w14:textId="77777777" w:rsidR="00435558" w:rsidRPr="005B0A88" w:rsidRDefault="00435558" w:rsidP="00435558">
      <w:pPr>
        <w:pStyle w:val="B2"/>
      </w:pPr>
      <w:r w:rsidRPr="005B0A88">
        <w:t>b) 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31548536" w14:textId="77777777" w:rsidR="00435558" w:rsidRPr="005B0A88" w:rsidRDefault="00435558" w:rsidP="00435558">
      <w:pPr>
        <w:pStyle w:val="B2"/>
      </w:pPr>
      <w:r w:rsidRPr="005B0A88">
        <w:t>and</w:t>
      </w:r>
    </w:p>
    <w:p w14:paraId="12872F47" w14:textId="77777777" w:rsidR="00435558" w:rsidRPr="005B0A88" w:rsidRDefault="00435558" w:rsidP="00435558">
      <w:pPr>
        <w:pStyle w:val="B2"/>
      </w:pPr>
      <w:r w:rsidRPr="005B0A88">
        <w:t>c) If the number of consecutive missing ACK/NACK for PCell is no more than 1.</w:t>
      </w:r>
    </w:p>
    <w:p w14:paraId="672D7548" w14:textId="77777777" w:rsidR="00435558" w:rsidRPr="005B0A88" w:rsidRDefault="00435558" w:rsidP="00435558">
      <w:pPr>
        <w:pStyle w:val="B2"/>
      </w:pPr>
      <w:r w:rsidRPr="005B0A88">
        <w:t>Then, the number of successful subtests is increased by one. Otherwise, count a fail for the test, switch off/on the UE and go to step 1.</w:t>
      </w:r>
    </w:p>
    <w:p w14:paraId="55F937BA" w14:textId="77777777" w:rsidR="00435558" w:rsidRPr="005B0A88" w:rsidRDefault="00435558" w:rsidP="00435558">
      <w:pPr>
        <w:pStyle w:val="B1"/>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54DBBBFA" w14:textId="77777777" w:rsidR="00435558" w:rsidRPr="005B0A88" w:rsidRDefault="00435558" w:rsidP="00435558">
      <w:r w:rsidRPr="005B0A88">
        <w:t>The SS verifies the DL BWP switch time in SCell by counting the slots from the time when the BWP switch command is received or</w:t>
      </w:r>
      <w:r w:rsidRPr="005B0A88">
        <w:rPr>
          <w:i/>
        </w:rPr>
        <w:t xml:space="preserve"> bwp-InactivityTimer</w:t>
      </w:r>
      <w:r w:rsidRPr="005B0A88">
        <w:t xml:space="preserve"> timer expires till an ACK/NACK is received.</w:t>
      </w:r>
    </w:p>
    <w:p w14:paraId="0CC744C2" w14:textId="77777777" w:rsidR="00435558" w:rsidRPr="005B0A88" w:rsidRDefault="00435558" w:rsidP="00435558">
      <w:r w:rsidRPr="005B0A88">
        <w:t>The SS verifies that potential interruption to PCell is carried out in the correct time span by monitoring ACK/NACK sent in PCell during BWP switch of SCell, respectively.</w:t>
      </w:r>
    </w:p>
    <w:p w14:paraId="53A57F45" w14:textId="77777777" w:rsidR="00435558" w:rsidRPr="005B0A88" w:rsidRDefault="00435558" w:rsidP="00435558">
      <w:r w:rsidRPr="005B0A88">
        <w:t xml:space="preserve">Interruption length is defined in TS 38.133 [6] Table 8.2.2.2.5-1-1. </w:t>
      </w:r>
    </w:p>
    <w:p w14:paraId="0F106E22" w14:textId="77777777" w:rsidR="00435558" w:rsidRPr="005B0A88" w:rsidRDefault="00435558" w:rsidP="00435558">
      <w:r w:rsidRPr="005B0A88">
        <w:t>If all subtests pass, the test passes. If one subtest fails, the test fails.</w:t>
      </w:r>
    </w:p>
    <w:p w14:paraId="045DCFB1" w14:textId="77777777" w:rsidR="00435558" w:rsidRPr="005B0A88" w:rsidRDefault="00435558" w:rsidP="00435558">
      <w:pPr>
        <w:pStyle w:val="H6"/>
      </w:pPr>
      <w:r w:rsidRPr="005B0A88">
        <w:t>6.5.6.1.1.4.3</w:t>
      </w:r>
      <w:r w:rsidRPr="005B0A88">
        <w:tab/>
        <w:t>Message contents</w:t>
      </w:r>
    </w:p>
    <w:p w14:paraId="1DF57BC4" w14:textId="77777777" w:rsidR="00435558" w:rsidRPr="005B0A88" w:rsidRDefault="00435558" w:rsidP="00435558">
      <w:pPr>
        <w:rPr>
          <w:lang w:eastAsia="sv-SE"/>
        </w:rPr>
      </w:pPr>
      <w:r w:rsidRPr="005B0A88">
        <w:rPr>
          <w:lang w:eastAsia="sv-SE"/>
        </w:rPr>
        <w:t xml:space="preserve">Message contents are according to TS 38.508-1 [14] clause 7.3 with the following exceptions: </w:t>
      </w:r>
    </w:p>
    <w:p w14:paraId="6D99C619" w14:textId="77777777" w:rsidR="00435558" w:rsidRPr="005B0A88" w:rsidRDefault="00435558" w:rsidP="00435558">
      <w:pPr>
        <w:pStyle w:val="TH"/>
        <w:rPr>
          <w:rFonts w:cs="v4.2.0"/>
        </w:rPr>
      </w:pPr>
      <w:r w:rsidRPr="005B0A88">
        <w:rPr>
          <w:rFonts w:cs="v4.2.0"/>
        </w:rPr>
        <w:t xml:space="preserve">Table 6.5.6.1.1.4.3-1: Common Exception messages for </w:t>
      </w:r>
      <w:r w:rsidRPr="005B0A88">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35558" w:rsidRPr="005B0A88" w14:paraId="38977C1E" w14:textId="77777777" w:rsidTr="00993E1E">
        <w:trPr>
          <w:cantSplit/>
          <w:jc w:val="center"/>
        </w:trPr>
        <w:tc>
          <w:tcPr>
            <w:tcW w:w="9991" w:type="dxa"/>
            <w:gridSpan w:val="2"/>
          </w:tcPr>
          <w:p w14:paraId="3F519A41" w14:textId="77777777" w:rsidR="00435558" w:rsidRPr="005B0A88" w:rsidRDefault="00435558" w:rsidP="00993E1E">
            <w:pPr>
              <w:pStyle w:val="TAH"/>
            </w:pPr>
            <w:r w:rsidRPr="005B0A88">
              <w:t>Default Message Contents</w:t>
            </w:r>
          </w:p>
        </w:tc>
      </w:tr>
      <w:tr w:rsidR="00435558" w:rsidRPr="005B0A88" w14:paraId="4411C6C6" w14:textId="77777777" w:rsidTr="00993E1E">
        <w:trPr>
          <w:cantSplit/>
          <w:jc w:val="center"/>
        </w:trPr>
        <w:tc>
          <w:tcPr>
            <w:tcW w:w="3896" w:type="dxa"/>
            <w:shd w:val="clear" w:color="auto" w:fill="auto"/>
          </w:tcPr>
          <w:p w14:paraId="26814FD6" w14:textId="77777777" w:rsidR="00435558" w:rsidRPr="005B0A88" w:rsidRDefault="00435558" w:rsidP="00993E1E">
            <w:pPr>
              <w:pStyle w:val="TAL"/>
            </w:pPr>
            <w:r w:rsidRPr="005B0A88">
              <w:t>Common contents of system information blocks exceptions</w:t>
            </w:r>
          </w:p>
        </w:tc>
        <w:tc>
          <w:tcPr>
            <w:tcW w:w="6095" w:type="dxa"/>
          </w:tcPr>
          <w:p w14:paraId="49E07C6A" w14:textId="77777777" w:rsidR="00435558" w:rsidRPr="005B0A88" w:rsidRDefault="00435558" w:rsidP="00993E1E">
            <w:pPr>
              <w:pStyle w:val="TAL"/>
            </w:pPr>
          </w:p>
        </w:tc>
      </w:tr>
    </w:tbl>
    <w:p w14:paraId="790372B7" w14:textId="77777777" w:rsidR="00435558" w:rsidRPr="005B0A88" w:rsidRDefault="00435558" w:rsidP="00435558"/>
    <w:p w14:paraId="1454E00D" w14:textId="77777777" w:rsidR="00435558" w:rsidRPr="005B0A88" w:rsidRDefault="00435558" w:rsidP="00435558">
      <w:pPr>
        <w:pStyle w:val="TH"/>
        <w:rPr>
          <w:lang w:eastAsia="zh-CN"/>
        </w:rPr>
      </w:pPr>
      <w:r w:rsidRPr="005B0A88">
        <w:rPr>
          <w:rFonts w:cs="v4.2.0"/>
        </w:rPr>
        <w:t>Table 6.5.6.1.1.4.3-1</w:t>
      </w:r>
      <w:r w:rsidRPr="005B0A88">
        <w:rPr>
          <w:rFonts w:cs="v4.2.0"/>
          <w:lang w:eastAsia="zh-CN"/>
        </w:rPr>
        <w:t>A</w:t>
      </w:r>
      <w:r w:rsidRPr="005B0A88">
        <w:t xml:space="preserve">: </w:t>
      </w:r>
      <w:r w:rsidRPr="005B0A88">
        <w:rPr>
          <w:i/>
        </w:rPr>
        <w:t xml:space="preserve">RRCReconfiguration </w:t>
      </w:r>
      <w:r w:rsidRPr="005B0A88">
        <w:rPr>
          <w:lang w:eastAsia="zh-CN"/>
        </w:rPr>
        <w:t>(Step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558" w:rsidRPr="005B0A88" w14:paraId="5EE3039C" w14:textId="77777777" w:rsidTr="00993E1E">
        <w:trPr>
          <w:gridBefore w:val="1"/>
          <w:wBefore w:w="9" w:type="dxa"/>
        </w:trPr>
        <w:tc>
          <w:tcPr>
            <w:tcW w:w="9738" w:type="dxa"/>
            <w:gridSpan w:val="4"/>
          </w:tcPr>
          <w:p w14:paraId="17241915" w14:textId="77777777" w:rsidR="00435558" w:rsidRPr="005B0A88" w:rsidRDefault="00435558" w:rsidP="00993E1E">
            <w:pPr>
              <w:pStyle w:val="TAL"/>
            </w:pPr>
            <w:r w:rsidRPr="005B0A88">
              <w:t>Derivation Path: TS 38.508-1 [14], Table 4.8.1-1B</w:t>
            </w:r>
          </w:p>
        </w:tc>
      </w:tr>
      <w:tr w:rsidR="00435558" w:rsidRPr="005B0A88" w14:paraId="384D3A26" w14:textId="77777777" w:rsidTr="00993E1E">
        <w:tblPrEx>
          <w:tblCellMar>
            <w:left w:w="108" w:type="dxa"/>
            <w:right w:w="108" w:type="dxa"/>
          </w:tblCellMar>
        </w:tblPrEx>
        <w:tc>
          <w:tcPr>
            <w:tcW w:w="4535" w:type="dxa"/>
            <w:gridSpan w:val="2"/>
          </w:tcPr>
          <w:p w14:paraId="460E4E5D" w14:textId="77777777" w:rsidR="00435558" w:rsidRPr="005B0A88" w:rsidRDefault="00435558" w:rsidP="00993E1E">
            <w:pPr>
              <w:pStyle w:val="TAH"/>
            </w:pPr>
            <w:r w:rsidRPr="005B0A88">
              <w:t>Information Element</w:t>
            </w:r>
          </w:p>
        </w:tc>
        <w:tc>
          <w:tcPr>
            <w:tcW w:w="2267" w:type="dxa"/>
          </w:tcPr>
          <w:p w14:paraId="2DE125B2" w14:textId="77777777" w:rsidR="00435558" w:rsidRPr="005B0A88" w:rsidRDefault="00435558" w:rsidP="00993E1E">
            <w:pPr>
              <w:pStyle w:val="TAH"/>
            </w:pPr>
            <w:r w:rsidRPr="005B0A88">
              <w:t>Value/remark</w:t>
            </w:r>
          </w:p>
        </w:tc>
        <w:tc>
          <w:tcPr>
            <w:tcW w:w="1700" w:type="dxa"/>
          </w:tcPr>
          <w:p w14:paraId="316FE453" w14:textId="77777777" w:rsidR="00435558" w:rsidRPr="005B0A88" w:rsidRDefault="00435558" w:rsidP="00993E1E">
            <w:pPr>
              <w:pStyle w:val="TAH"/>
            </w:pPr>
            <w:r w:rsidRPr="005B0A88">
              <w:t>Comment</w:t>
            </w:r>
          </w:p>
        </w:tc>
        <w:tc>
          <w:tcPr>
            <w:tcW w:w="1245" w:type="dxa"/>
          </w:tcPr>
          <w:p w14:paraId="2C9702A5" w14:textId="77777777" w:rsidR="00435558" w:rsidRPr="005B0A88" w:rsidRDefault="00435558" w:rsidP="00993E1E">
            <w:pPr>
              <w:pStyle w:val="TAH"/>
            </w:pPr>
            <w:r w:rsidRPr="005B0A88">
              <w:t>Condition</w:t>
            </w:r>
          </w:p>
        </w:tc>
      </w:tr>
      <w:tr w:rsidR="00435558" w:rsidRPr="005B0A88" w14:paraId="4F535DBF" w14:textId="77777777" w:rsidTr="00993E1E">
        <w:tblPrEx>
          <w:tblCellMar>
            <w:left w:w="108" w:type="dxa"/>
            <w:right w:w="108" w:type="dxa"/>
          </w:tblCellMar>
        </w:tblPrEx>
        <w:tc>
          <w:tcPr>
            <w:tcW w:w="4535" w:type="dxa"/>
            <w:gridSpan w:val="2"/>
          </w:tcPr>
          <w:p w14:paraId="05BCA537" w14:textId="77777777" w:rsidR="00435558" w:rsidRPr="005B0A88" w:rsidRDefault="00435558" w:rsidP="00993E1E">
            <w:pPr>
              <w:pStyle w:val="TAL"/>
            </w:pPr>
            <w:r w:rsidRPr="005B0A88">
              <w:t>RRCReconfiguration ::= SEQUENCE {</w:t>
            </w:r>
          </w:p>
        </w:tc>
        <w:tc>
          <w:tcPr>
            <w:tcW w:w="2267" w:type="dxa"/>
          </w:tcPr>
          <w:p w14:paraId="311AE78D" w14:textId="77777777" w:rsidR="00435558" w:rsidRPr="005B0A88" w:rsidRDefault="00435558" w:rsidP="00993E1E">
            <w:pPr>
              <w:pStyle w:val="TAL"/>
            </w:pPr>
          </w:p>
        </w:tc>
        <w:tc>
          <w:tcPr>
            <w:tcW w:w="1700" w:type="dxa"/>
          </w:tcPr>
          <w:p w14:paraId="7031EB61" w14:textId="77777777" w:rsidR="00435558" w:rsidRPr="005B0A88" w:rsidRDefault="00435558" w:rsidP="00993E1E">
            <w:pPr>
              <w:pStyle w:val="TAL"/>
            </w:pPr>
          </w:p>
        </w:tc>
        <w:tc>
          <w:tcPr>
            <w:tcW w:w="1245" w:type="dxa"/>
          </w:tcPr>
          <w:p w14:paraId="461FDC4D" w14:textId="77777777" w:rsidR="00435558" w:rsidRPr="005B0A88" w:rsidRDefault="00435558" w:rsidP="00993E1E">
            <w:pPr>
              <w:pStyle w:val="TAL"/>
            </w:pPr>
          </w:p>
        </w:tc>
      </w:tr>
      <w:tr w:rsidR="00435558" w:rsidRPr="005B0A88" w14:paraId="25C6352B" w14:textId="77777777" w:rsidTr="00993E1E">
        <w:tblPrEx>
          <w:tblCellMar>
            <w:left w:w="108" w:type="dxa"/>
            <w:right w:w="108" w:type="dxa"/>
          </w:tblCellMar>
        </w:tblPrEx>
        <w:tc>
          <w:tcPr>
            <w:tcW w:w="4535" w:type="dxa"/>
            <w:gridSpan w:val="2"/>
          </w:tcPr>
          <w:p w14:paraId="4C40582E" w14:textId="77777777" w:rsidR="00435558" w:rsidRPr="005B0A88" w:rsidRDefault="00435558" w:rsidP="00993E1E">
            <w:pPr>
              <w:pStyle w:val="TAL"/>
            </w:pPr>
            <w:r w:rsidRPr="005B0A88">
              <w:t xml:space="preserve">  criticalExtensions CHOICE {</w:t>
            </w:r>
          </w:p>
        </w:tc>
        <w:tc>
          <w:tcPr>
            <w:tcW w:w="2267" w:type="dxa"/>
          </w:tcPr>
          <w:p w14:paraId="5B83B6D9" w14:textId="77777777" w:rsidR="00435558" w:rsidRPr="005B0A88" w:rsidRDefault="00435558" w:rsidP="00993E1E">
            <w:pPr>
              <w:pStyle w:val="TAL"/>
            </w:pPr>
          </w:p>
        </w:tc>
        <w:tc>
          <w:tcPr>
            <w:tcW w:w="1700" w:type="dxa"/>
          </w:tcPr>
          <w:p w14:paraId="670A9060" w14:textId="77777777" w:rsidR="00435558" w:rsidRPr="005B0A88" w:rsidRDefault="00435558" w:rsidP="00993E1E">
            <w:pPr>
              <w:pStyle w:val="TAL"/>
            </w:pPr>
          </w:p>
        </w:tc>
        <w:tc>
          <w:tcPr>
            <w:tcW w:w="1245" w:type="dxa"/>
          </w:tcPr>
          <w:p w14:paraId="1B51A225" w14:textId="77777777" w:rsidR="00435558" w:rsidRPr="005B0A88" w:rsidRDefault="00435558" w:rsidP="00993E1E">
            <w:pPr>
              <w:pStyle w:val="TAL"/>
            </w:pPr>
          </w:p>
        </w:tc>
      </w:tr>
      <w:tr w:rsidR="00435558" w:rsidRPr="005B0A88" w14:paraId="0960224C" w14:textId="77777777" w:rsidTr="00993E1E">
        <w:tblPrEx>
          <w:tblCellMar>
            <w:left w:w="108" w:type="dxa"/>
            <w:right w:w="108" w:type="dxa"/>
          </w:tblCellMar>
        </w:tblPrEx>
        <w:tc>
          <w:tcPr>
            <w:tcW w:w="4535" w:type="dxa"/>
            <w:gridSpan w:val="2"/>
            <w:tcBorders>
              <w:bottom w:val="single" w:sz="4" w:space="0" w:color="auto"/>
            </w:tcBorders>
          </w:tcPr>
          <w:p w14:paraId="3FF2704A" w14:textId="77777777" w:rsidR="00435558" w:rsidRPr="005B0A88" w:rsidRDefault="00435558" w:rsidP="00993E1E">
            <w:pPr>
              <w:pStyle w:val="TAL"/>
            </w:pPr>
            <w:r w:rsidRPr="005B0A88">
              <w:t xml:space="preserve">    rrcReconfiguration SEQUENCE {</w:t>
            </w:r>
          </w:p>
        </w:tc>
        <w:tc>
          <w:tcPr>
            <w:tcW w:w="2267" w:type="dxa"/>
          </w:tcPr>
          <w:p w14:paraId="52CA8D2A" w14:textId="77777777" w:rsidR="00435558" w:rsidRPr="005B0A88" w:rsidRDefault="00435558" w:rsidP="00993E1E">
            <w:pPr>
              <w:pStyle w:val="TAL"/>
            </w:pPr>
          </w:p>
        </w:tc>
        <w:tc>
          <w:tcPr>
            <w:tcW w:w="1700" w:type="dxa"/>
          </w:tcPr>
          <w:p w14:paraId="3F966CA2" w14:textId="77777777" w:rsidR="00435558" w:rsidRPr="005B0A88" w:rsidRDefault="00435558" w:rsidP="00993E1E">
            <w:pPr>
              <w:pStyle w:val="TAL"/>
            </w:pPr>
          </w:p>
        </w:tc>
        <w:tc>
          <w:tcPr>
            <w:tcW w:w="1245" w:type="dxa"/>
          </w:tcPr>
          <w:p w14:paraId="08D25DAB" w14:textId="77777777" w:rsidR="00435558" w:rsidRPr="005B0A88" w:rsidRDefault="00435558" w:rsidP="00993E1E">
            <w:pPr>
              <w:pStyle w:val="TAL"/>
            </w:pPr>
          </w:p>
        </w:tc>
      </w:tr>
      <w:tr w:rsidR="00435558" w:rsidRPr="005B0A88" w14:paraId="67B0A789" w14:textId="77777777" w:rsidTr="00993E1E">
        <w:tblPrEx>
          <w:tblCellMar>
            <w:left w:w="108" w:type="dxa"/>
            <w:right w:w="108" w:type="dxa"/>
          </w:tblCellMar>
        </w:tblPrEx>
        <w:tc>
          <w:tcPr>
            <w:tcW w:w="4535" w:type="dxa"/>
            <w:gridSpan w:val="2"/>
            <w:tcBorders>
              <w:bottom w:val="nil"/>
            </w:tcBorders>
          </w:tcPr>
          <w:p w14:paraId="4810616D" w14:textId="77777777" w:rsidR="00435558" w:rsidRPr="005B0A88" w:rsidRDefault="00435558" w:rsidP="00993E1E">
            <w:pPr>
              <w:pStyle w:val="TAL"/>
              <w:rPr>
                <w:lang w:eastAsia="zh-CN"/>
              </w:rPr>
            </w:pPr>
            <w:r w:rsidRPr="005B0A88">
              <w:rPr>
                <w:lang w:eastAsia="zh-CN"/>
              </w:rPr>
              <w:t xml:space="preserve">      </w:t>
            </w:r>
            <w:r w:rsidRPr="005B0A88">
              <w:t>nonCriticalExtension SEQUENCE {</w:t>
            </w:r>
          </w:p>
        </w:tc>
        <w:tc>
          <w:tcPr>
            <w:tcW w:w="2267" w:type="dxa"/>
          </w:tcPr>
          <w:p w14:paraId="377665B2" w14:textId="77777777" w:rsidR="00435558" w:rsidRPr="005B0A88" w:rsidRDefault="00435558" w:rsidP="00993E1E">
            <w:pPr>
              <w:pStyle w:val="TAL"/>
            </w:pPr>
          </w:p>
        </w:tc>
        <w:tc>
          <w:tcPr>
            <w:tcW w:w="1700" w:type="dxa"/>
          </w:tcPr>
          <w:p w14:paraId="542821FF" w14:textId="77777777" w:rsidR="00435558" w:rsidRPr="005B0A88" w:rsidRDefault="00435558" w:rsidP="00993E1E">
            <w:pPr>
              <w:pStyle w:val="TAL"/>
              <w:rPr>
                <w:rFonts w:cs="v4.2.0"/>
              </w:rPr>
            </w:pPr>
          </w:p>
        </w:tc>
        <w:tc>
          <w:tcPr>
            <w:tcW w:w="1245" w:type="dxa"/>
          </w:tcPr>
          <w:p w14:paraId="22AD26A7" w14:textId="77777777" w:rsidR="00435558" w:rsidRPr="005B0A88" w:rsidRDefault="00435558" w:rsidP="00993E1E">
            <w:pPr>
              <w:pStyle w:val="TAL"/>
            </w:pPr>
          </w:p>
        </w:tc>
      </w:tr>
      <w:tr w:rsidR="00435558" w:rsidRPr="005B0A88" w14:paraId="6D4AAD0E" w14:textId="77777777" w:rsidTr="00993E1E">
        <w:tblPrEx>
          <w:tblCellMar>
            <w:left w:w="108" w:type="dxa"/>
            <w:right w:w="108" w:type="dxa"/>
          </w:tblCellMar>
        </w:tblPrEx>
        <w:tc>
          <w:tcPr>
            <w:tcW w:w="4535" w:type="dxa"/>
            <w:gridSpan w:val="2"/>
            <w:tcBorders>
              <w:bottom w:val="nil"/>
            </w:tcBorders>
          </w:tcPr>
          <w:p w14:paraId="7F182EEC" w14:textId="77777777" w:rsidR="00435558" w:rsidRPr="005B0A88" w:rsidRDefault="00435558" w:rsidP="00993E1E">
            <w:pPr>
              <w:pStyle w:val="TAL"/>
              <w:rPr>
                <w:lang w:eastAsia="zh-CN"/>
              </w:rPr>
            </w:pPr>
            <w:r w:rsidRPr="005B0A88">
              <w:t xml:space="preserve">        masterCellGroup</w:t>
            </w:r>
          </w:p>
        </w:tc>
        <w:tc>
          <w:tcPr>
            <w:tcW w:w="2267" w:type="dxa"/>
          </w:tcPr>
          <w:p w14:paraId="5DCD131C" w14:textId="77777777" w:rsidR="00435558" w:rsidRPr="005B0A88" w:rsidRDefault="00435558" w:rsidP="00993E1E">
            <w:pPr>
              <w:pStyle w:val="TAL"/>
            </w:pPr>
            <w:r w:rsidRPr="005B0A88">
              <w:t>CellGroupConfig</w:t>
            </w:r>
          </w:p>
        </w:tc>
        <w:tc>
          <w:tcPr>
            <w:tcW w:w="1700" w:type="dxa"/>
          </w:tcPr>
          <w:p w14:paraId="1F631149" w14:textId="77777777" w:rsidR="00435558" w:rsidRPr="005B0A88" w:rsidRDefault="00435558" w:rsidP="00993E1E">
            <w:pPr>
              <w:pStyle w:val="TAL"/>
              <w:rPr>
                <w:rFonts w:cs="v4.2.0"/>
              </w:rPr>
            </w:pPr>
            <w:r w:rsidRPr="005B0A88">
              <w:rPr>
                <w:rFonts w:cs="v4.2.0"/>
              </w:rPr>
              <w:t>Table 6.5.6.1.1.4.3-1B</w:t>
            </w:r>
          </w:p>
        </w:tc>
        <w:tc>
          <w:tcPr>
            <w:tcW w:w="1245" w:type="dxa"/>
          </w:tcPr>
          <w:p w14:paraId="369AD784" w14:textId="77777777" w:rsidR="00435558" w:rsidRPr="005B0A88" w:rsidRDefault="00435558" w:rsidP="00993E1E">
            <w:pPr>
              <w:pStyle w:val="TAL"/>
            </w:pPr>
          </w:p>
        </w:tc>
      </w:tr>
      <w:tr w:rsidR="00435558" w:rsidRPr="005B0A88" w14:paraId="6748EE95" w14:textId="77777777" w:rsidTr="00993E1E">
        <w:tblPrEx>
          <w:tblCellMar>
            <w:left w:w="108" w:type="dxa"/>
            <w:right w:w="108" w:type="dxa"/>
          </w:tblCellMar>
        </w:tblPrEx>
        <w:tc>
          <w:tcPr>
            <w:tcW w:w="4535" w:type="dxa"/>
            <w:gridSpan w:val="2"/>
            <w:tcBorders>
              <w:bottom w:val="nil"/>
            </w:tcBorders>
          </w:tcPr>
          <w:p w14:paraId="64DDE493" w14:textId="77777777" w:rsidR="00435558" w:rsidRPr="005B0A88" w:rsidRDefault="00435558" w:rsidP="00993E1E">
            <w:pPr>
              <w:pStyle w:val="TAL"/>
              <w:rPr>
                <w:lang w:eastAsia="zh-CN"/>
              </w:rPr>
            </w:pPr>
            <w:r w:rsidRPr="005B0A88">
              <w:rPr>
                <w:lang w:eastAsia="zh-CN"/>
              </w:rPr>
              <w:t xml:space="preserve">      }</w:t>
            </w:r>
          </w:p>
        </w:tc>
        <w:tc>
          <w:tcPr>
            <w:tcW w:w="2267" w:type="dxa"/>
          </w:tcPr>
          <w:p w14:paraId="2F96CA39" w14:textId="77777777" w:rsidR="00435558" w:rsidRPr="005B0A88" w:rsidRDefault="00435558" w:rsidP="00993E1E">
            <w:pPr>
              <w:pStyle w:val="TAL"/>
            </w:pPr>
          </w:p>
        </w:tc>
        <w:tc>
          <w:tcPr>
            <w:tcW w:w="1700" w:type="dxa"/>
          </w:tcPr>
          <w:p w14:paraId="46D8B8FC" w14:textId="77777777" w:rsidR="00435558" w:rsidRPr="005B0A88" w:rsidRDefault="00435558" w:rsidP="00993E1E">
            <w:pPr>
              <w:pStyle w:val="TAL"/>
              <w:rPr>
                <w:rFonts w:cs="v4.2.0"/>
              </w:rPr>
            </w:pPr>
          </w:p>
        </w:tc>
        <w:tc>
          <w:tcPr>
            <w:tcW w:w="1245" w:type="dxa"/>
          </w:tcPr>
          <w:p w14:paraId="033D71F1" w14:textId="77777777" w:rsidR="00435558" w:rsidRPr="005B0A88" w:rsidRDefault="00435558" w:rsidP="00993E1E">
            <w:pPr>
              <w:pStyle w:val="TAL"/>
            </w:pPr>
          </w:p>
        </w:tc>
      </w:tr>
      <w:tr w:rsidR="00435558" w:rsidRPr="005B0A88" w14:paraId="11B2FFF4" w14:textId="77777777" w:rsidTr="00993E1E">
        <w:tblPrEx>
          <w:tblCellMar>
            <w:left w:w="108" w:type="dxa"/>
            <w:right w:w="108" w:type="dxa"/>
          </w:tblCellMar>
        </w:tblPrEx>
        <w:tc>
          <w:tcPr>
            <w:tcW w:w="4535" w:type="dxa"/>
            <w:gridSpan w:val="2"/>
            <w:tcBorders>
              <w:bottom w:val="single" w:sz="4" w:space="0" w:color="auto"/>
            </w:tcBorders>
          </w:tcPr>
          <w:p w14:paraId="73F5C7A2" w14:textId="77777777" w:rsidR="00435558" w:rsidRPr="005B0A88" w:rsidRDefault="00435558" w:rsidP="00993E1E">
            <w:pPr>
              <w:pStyle w:val="TAL"/>
            </w:pPr>
            <w:r w:rsidRPr="005B0A88">
              <w:t xml:space="preserve">    }</w:t>
            </w:r>
          </w:p>
        </w:tc>
        <w:tc>
          <w:tcPr>
            <w:tcW w:w="2267" w:type="dxa"/>
          </w:tcPr>
          <w:p w14:paraId="36F88C36" w14:textId="77777777" w:rsidR="00435558" w:rsidRPr="005B0A88" w:rsidRDefault="00435558" w:rsidP="00993E1E">
            <w:pPr>
              <w:pStyle w:val="TAL"/>
            </w:pPr>
          </w:p>
        </w:tc>
        <w:tc>
          <w:tcPr>
            <w:tcW w:w="1700" w:type="dxa"/>
          </w:tcPr>
          <w:p w14:paraId="7827BEEB" w14:textId="77777777" w:rsidR="00435558" w:rsidRPr="005B0A88" w:rsidRDefault="00435558" w:rsidP="00993E1E">
            <w:pPr>
              <w:pStyle w:val="TAL"/>
            </w:pPr>
          </w:p>
        </w:tc>
        <w:tc>
          <w:tcPr>
            <w:tcW w:w="1245" w:type="dxa"/>
          </w:tcPr>
          <w:p w14:paraId="27D42C44" w14:textId="77777777" w:rsidR="00435558" w:rsidRPr="005B0A88" w:rsidRDefault="00435558" w:rsidP="00993E1E">
            <w:pPr>
              <w:pStyle w:val="TAL"/>
            </w:pPr>
          </w:p>
        </w:tc>
      </w:tr>
      <w:tr w:rsidR="00435558" w:rsidRPr="005B0A88" w14:paraId="133A17ED" w14:textId="77777777" w:rsidTr="00993E1E">
        <w:tblPrEx>
          <w:tblCellMar>
            <w:left w:w="108" w:type="dxa"/>
            <w:right w:w="108" w:type="dxa"/>
          </w:tblCellMar>
        </w:tblPrEx>
        <w:tc>
          <w:tcPr>
            <w:tcW w:w="4535" w:type="dxa"/>
            <w:gridSpan w:val="2"/>
            <w:tcBorders>
              <w:bottom w:val="single" w:sz="4" w:space="0" w:color="auto"/>
            </w:tcBorders>
          </w:tcPr>
          <w:p w14:paraId="1B11DF8D" w14:textId="77777777" w:rsidR="00435558" w:rsidRPr="005B0A88" w:rsidRDefault="00435558" w:rsidP="00993E1E">
            <w:pPr>
              <w:pStyle w:val="TAL"/>
            </w:pPr>
            <w:r w:rsidRPr="005B0A88">
              <w:t xml:space="preserve">  }</w:t>
            </w:r>
          </w:p>
        </w:tc>
        <w:tc>
          <w:tcPr>
            <w:tcW w:w="2267" w:type="dxa"/>
          </w:tcPr>
          <w:p w14:paraId="17B9E8A3" w14:textId="77777777" w:rsidR="00435558" w:rsidRPr="005B0A88" w:rsidRDefault="00435558" w:rsidP="00993E1E">
            <w:pPr>
              <w:pStyle w:val="TAL"/>
            </w:pPr>
          </w:p>
        </w:tc>
        <w:tc>
          <w:tcPr>
            <w:tcW w:w="1700" w:type="dxa"/>
          </w:tcPr>
          <w:p w14:paraId="521E6279" w14:textId="77777777" w:rsidR="00435558" w:rsidRPr="005B0A88" w:rsidRDefault="00435558" w:rsidP="00993E1E">
            <w:pPr>
              <w:pStyle w:val="TAL"/>
            </w:pPr>
          </w:p>
        </w:tc>
        <w:tc>
          <w:tcPr>
            <w:tcW w:w="1245" w:type="dxa"/>
          </w:tcPr>
          <w:p w14:paraId="72B48AB4" w14:textId="77777777" w:rsidR="00435558" w:rsidRPr="005B0A88" w:rsidRDefault="00435558" w:rsidP="00993E1E">
            <w:pPr>
              <w:pStyle w:val="TAL"/>
            </w:pPr>
          </w:p>
        </w:tc>
      </w:tr>
      <w:tr w:rsidR="00435558" w:rsidRPr="005B0A88" w14:paraId="616A010B" w14:textId="77777777" w:rsidTr="00993E1E">
        <w:tblPrEx>
          <w:tblCellMar>
            <w:left w:w="108" w:type="dxa"/>
            <w:right w:w="108" w:type="dxa"/>
          </w:tblCellMar>
        </w:tblPrEx>
        <w:tc>
          <w:tcPr>
            <w:tcW w:w="4535" w:type="dxa"/>
            <w:gridSpan w:val="2"/>
            <w:tcBorders>
              <w:bottom w:val="single" w:sz="4" w:space="0" w:color="auto"/>
            </w:tcBorders>
          </w:tcPr>
          <w:p w14:paraId="36B48E61" w14:textId="77777777" w:rsidR="00435558" w:rsidRPr="005B0A88" w:rsidRDefault="00435558" w:rsidP="00993E1E">
            <w:pPr>
              <w:pStyle w:val="TAL"/>
            </w:pPr>
            <w:r w:rsidRPr="005B0A88">
              <w:t>}</w:t>
            </w:r>
          </w:p>
        </w:tc>
        <w:tc>
          <w:tcPr>
            <w:tcW w:w="2267" w:type="dxa"/>
          </w:tcPr>
          <w:p w14:paraId="47C6EA51" w14:textId="77777777" w:rsidR="00435558" w:rsidRPr="005B0A88" w:rsidRDefault="00435558" w:rsidP="00993E1E">
            <w:pPr>
              <w:pStyle w:val="TAL"/>
            </w:pPr>
          </w:p>
        </w:tc>
        <w:tc>
          <w:tcPr>
            <w:tcW w:w="1700" w:type="dxa"/>
          </w:tcPr>
          <w:p w14:paraId="3517FF6A" w14:textId="77777777" w:rsidR="00435558" w:rsidRPr="005B0A88" w:rsidRDefault="00435558" w:rsidP="00993E1E">
            <w:pPr>
              <w:pStyle w:val="TAL"/>
            </w:pPr>
          </w:p>
        </w:tc>
        <w:tc>
          <w:tcPr>
            <w:tcW w:w="1245" w:type="dxa"/>
          </w:tcPr>
          <w:p w14:paraId="74AE651D" w14:textId="77777777" w:rsidR="00435558" w:rsidRPr="005B0A88" w:rsidRDefault="00435558" w:rsidP="00993E1E">
            <w:pPr>
              <w:pStyle w:val="TAL"/>
            </w:pPr>
          </w:p>
        </w:tc>
      </w:tr>
    </w:tbl>
    <w:p w14:paraId="3AB6F869" w14:textId="77777777" w:rsidR="00435558" w:rsidRPr="005B0A88" w:rsidRDefault="00435558" w:rsidP="00435558"/>
    <w:p w14:paraId="18649FD3" w14:textId="77777777" w:rsidR="00435558" w:rsidRPr="005B0A88" w:rsidRDefault="00435558" w:rsidP="00435558">
      <w:pPr>
        <w:pStyle w:val="TH"/>
      </w:pPr>
      <w:r w:rsidRPr="005B0A88">
        <w:rPr>
          <w:rFonts w:cs="v4.2.0"/>
        </w:rPr>
        <w:t>Table 6.5.6.1.1.4.3-1B</w:t>
      </w:r>
      <w:r w:rsidRPr="005B0A88">
        <w:t xml:space="preserve">: </w:t>
      </w:r>
      <w:r w:rsidRPr="005B0A88">
        <w:rPr>
          <w:i/>
        </w:rPr>
        <w:t xml:space="preserve">CellGroupConfig </w:t>
      </w:r>
      <w:r w:rsidRPr="005B0A88">
        <w:t>(</w:t>
      </w:r>
      <w:r w:rsidRPr="005B0A88">
        <w:rPr>
          <w:rFonts w:cs="v4.2.0"/>
        </w:rPr>
        <w:t>Table 6.5.6.1.1.4.3-1A</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225C0666" w14:textId="77777777" w:rsidTr="00993E1E">
        <w:tc>
          <w:tcPr>
            <w:tcW w:w="9747" w:type="dxa"/>
            <w:gridSpan w:val="4"/>
          </w:tcPr>
          <w:p w14:paraId="675426A9" w14:textId="77777777" w:rsidR="00435558" w:rsidRPr="005B0A88" w:rsidRDefault="00435558" w:rsidP="00993E1E">
            <w:pPr>
              <w:pStyle w:val="TAH"/>
              <w:jc w:val="left"/>
              <w:rPr>
                <w:b w:val="0"/>
              </w:rPr>
            </w:pPr>
            <w:r w:rsidRPr="005B0A88">
              <w:rPr>
                <w:b w:val="0"/>
              </w:rPr>
              <w:t>Derivation Path: TS 38.508-1 [14], Table 4.8.1-2 with condition SCell_add</w:t>
            </w:r>
          </w:p>
        </w:tc>
      </w:tr>
      <w:tr w:rsidR="00435558" w:rsidRPr="005B0A88" w14:paraId="5B508C9C" w14:textId="77777777" w:rsidTr="00993E1E">
        <w:tc>
          <w:tcPr>
            <w:tcW w:w="4535" w:type="dxa"/>
          </w:tcPr>
          <w:p w14:paraId="3F6E4B33" w14:textId="77777777" w:rsidR="00435558" w:rsidRPr="005B0A88" w:rsidRDefault="00435558" w:rsidP="00993E1E">
            <w:pPr>
              <w:pStyle w:val="TAH"/>
            </w:pPr>
            <w:r w:rsidRPr="005B0A88">
              <w:t>Information Element</w:t>
            </w:r>
          </w:p>
        </w:tc>
        <w:tc>
          <w:tcPr>
            <w:tcW w:w="2267" w:type="dxa"/>
          </w:tcPr>
          <w:p w14:paraId="0547BCB2" w14:textId="77777777" w:rsidR="00435558" w:rsidRPr="005B0A88" w:rsidRDefault="00435558" w:rsidP="00993E1E">
            <w:pPr>
              <w:pStyle w:val="TAH"/>
            </w:pPr>
            <w:r w:rsidRPr="005B0A88">
              <w:t>Value/remark</w:t>
            </w:r>
          </w:p>
        </w:tc>
        <w:tc>
          <w:tcPr>
            <w:tcW w:w="1700" w:type="dxa"/>
          </w:tcPr>
          <w:p w14:paraId="2C1EB1FC" w14:textId="77777777" w:rsidR="00435558" w:rsidRPr="005B0A88" w:rsidRDefault="00435558" w:rsidP="00993E1E">
            <w:pPr>
              <w:pStyle w:val="TAH"/>
            </w:pPr>
            <w:r w:rsidRPr="005B0A88">
              <w:t>Comment</w:t>
            </w:r>
          </w:p>
        </w:tc>
        <w:tc>
          <w:tcPr>
            <w:tcW w:w="1245" w:type="dxa"/>
          </w:tcPr>
          <w:p w14:paraId="309EE8AA" w14:textId="77777777" w:rsidR="00435558" w:rsidRPr="005B0A88" w:rsidRDefault="00435558" w:rsidP="00993E1E">
            <w:pPr>
              <w:pStyle w:val="TAH"/>
            </w:pPr>
            <w:r w:rsidRPr="005B0A88">
              <w:t>Condition</w:t>
            </w:r>
          </w:p>
        </w:tc>
      </w:tr>
      <w:tr w:rsidR="00435558" w:rsidRPr="005B0A88" w14:paraId="245A1870" w14:textId="77777777" w:rsidTr="00993E1E">
        <w:tc>
          <w:tcPr>
            <w:tcW w:w="4535" w:type="dxa"/>
          </w:tcPr>
          <w:p w14:paraId="3C2F281F" w14:textId="77777777" w:rsidR="00435558" w:rsidRPr="005B0A88" w:rsidRDefault="00435558" w:rsidP="00993E1E">
            <w:pPr>
              <w:pStyle w:val="TAL"/>
            </w:pPr>
            <w:r w:rsidRPr="005B0A88">
              <w:t xml:space="preserve">CellGroupConfig ::= </w:t>
            </w:r>
            <w:r w:rsidRPr="005B0A88">
              <w:rPr>
                <w:snapToGrid w:val="0"/>
              </w:rPr>
              <w:t xml:space="preserve">SEQUENCE </w:t>
            </w:r>
            <w:r w:rsidRPr="005B0A88">
              <w:t>{</w:t>
            </w:r>
          </w:p>
        </w:tc>
        <w:tc>
          <w:tcPr>
            <w:tcW w:w="2267" w:type="dxa"/>
          </w:tcPr>
          <w:p w14:paraId="7822F2DE" w14:textId="77777777" w:rsidR="00435558" w:rsidRPr="005B0A88" w:rsidRDefault="00435558" w:rsidP="00993E1E">
            <w:pPr>
              <w:pStyle w:val="TAL"/>
            </w:pPr>
          </w:p>
        </w:tc>
        <w:tc>
          <w:tcPr>
            <w:tcW w:w="1700" w:type="dxa"/>
          </w:tcPr>
          <w:p w14:paraId="6FCC2508" w14:textId="77777777" w:rsidR="00435558" w:rsidRPr="005B0A88" w:rsidRDefault="00435558" w:rsidP="00993E1E">
            <w:pPr>
              <w:pStyle w:val="TAL"/>
            </w:pPr>
          </w:p>
        </w:tc>
        <w:tc>
          <w:tcPr>
            <w:tcW w:w="1245" w:type="dxa"/>
          </w:tcPr>
          <w:p w14:paraId="05B5A3D0" w14:textId="77777777" w:rsidR="00435558" w:rsidRPr="005B0A88" w:rsidRDefault="00435558" w:rsidP="00993E1E">
            <w:pPr>
              <w:pStyle w:val="TAL"/>
            </w:pPr>
          </w:p>
        </w:tc>
      </w:tr>
      <w:tr w:rsidR="00435558" w:rsidRPr="005B0A88" w14:paraId="3E861158" w14:textId="77777777" w:rsidTr="00993E1E">
        <w:tc>
          <w:tcPr>
            <w:tcW w:w="4535" w:type="dxa"/>
          </w:tcPr>
          <w:p w14:paraId="2F684B2B" w14:textId="77777777" w:rsidR="00435558" w:rsidRPr="005B0A88" w:rsidRDefault="00435558" w:rsidP="00993E1E">
            <w:pPr>
              <w:pStyle w:val="TAL"/>
            </w:pPr>
            <w:r w:rsidRPr="005B0A88">
              <w:t xml:space="preserve">  sCellToAddModList SEQUENCE (SIZE (1..maxNrofSCells)) OF SCellConfig {</w:t>
            </w:r>
          </w:p>
        </w:tc>
        <w:tc>
          <w:tcPr>
            <w:tcW w:w="2267" w:type="dxa"/>
          </w:tcPr>
          <w:p w14:paraId="4F18793A" w14:textId="77777777" w:rsidR="00435558" w:rsidRPr="005B0A88" w:rsidRDefault="00435558" w:rsidP="00993E1E">
            <w:pPr>
              <w:pStyle w:val="TAL"/>
            </w:pPr>
            <w:r w:rsidRPr="005B0A88">
              <w:t>1 entry</w:t>
            </w:r>
          </w:p>
        </w:tc>
        <w:tc>
          <w:tcPr>
            <w:tcW w:w="1700" w:type="dxa"/>
          </w:tcPr>
          <w:p w14:paraId="78EF8048" w14:textId="77777777" w:rsidR="00435558" w:rsidRPr="005B0A88" w:rsidRDefault="00435558" w:rsidP="00993E1E">
            <w:pPr>
              <w:pStyle w:val="TAL"/>
            </w:pPr>
          </w:p>
        </w:tc>
        <w:tc>
          <w:tcPr>
            <w:tcW w:w="1245" w:type="dxa"/>
          </w:tcPr>
          <w:p w14:paraId="17193EAC" w14:textId="77777777" w:rsidR="00435558" w:rsidRPr="005B0A88" w:rsidRDefault="00435558" w:rsidP="00993E1E">
            <w:pPr>
              <w:pStyle w:val="TAL"/>
            </w:pPr>
          </w:p>
        </w:tc>
      </w:tr>
      <w:tr w:rsidR="00435558" w:rsidRPr="005B0A88" w14:paraId="3343360B" w14:textId="77777777" w:rsidTr="00993E1E">
        <w:tc>
          <w:tcPr>
            <w:tcW w:w="4535" w:type="dxa"/>
          </w:tcPr>
          <w:p w14:paraId="38543409" w14:textId="77777777" w:rsidR="00435558" w:rsidRPr="005B0A88" w:rsidRDefault="00435558" w:rsidP="00993E1E">
            <w:pPr>
              <w:pStyle w:val="TAL"/>
            </w:pPr>
            <w:r w:rsidRPr="005B0A88">
              <w:t xml:space="preserve">    SCellConfig[1] SEQUENCE {</w:t>
            </w:r>
          </w:p>
        </w:tc>
        <w:tc>
          <w:tcPr>
            <w:tcW w:w="2267" w:type="dxa"/>
          </w:tcPr>
          <w:p w14:paraId="115D19A9" w14:textId="77777777" w:rsidR="00435558" w:rsidRPr="005B0A88" w:rsidRDefault="00435558" w:rsidP="00993E1E">
            <w:pPr>
              <w:pStyle w:val="TAL"/>
            </w:pPr>
          </w:p>
        </w:tc>
        <w:tc>
          <w:tcPr>
            <w:tcW w:w="1700" w:type="dxa"/>
          </w:tcPr>
          <w:p w14:paraId="3BAE1A72" w14:textId="77777777" w:rsidR="00435558" w:rsidRPr="005B0A88" w:rsidRDefault="00435558" w:rsidP="00993E1E">
            <w:pPr>
              <w:pStyle w:val="TAL"/>
            </w:pPr>
            <w:r w:rsidRPr="005B0A88">
              <w:t>entry 1</w:t>
            </w:r>
          </w:p>
        </w:tc>
        <w:tc>
          <w:tcPr>
            <w:tcW w:w="1245" w:type="dxa"/>
          </w:tcPr>
          <w:p w14:paraId="21396E25" w14:textId="77777777" w:rsidR="00435558" w:rsidRPr="005B0A88" w:rsidRDefault="00435558" w:rsidP="00993E1E">
            <w:pPr>
              <w:pStyle w:val="TAL"/>
            </w:pPr>
          </w:p>
        </w:tc>
      </w:tr>
      <w:tr w:rsidR="00435558" w:rsidRPr="005B0A88" w14:paraId="0E28722A" w14:textId="77777777" w:rsidTr="00993E1E">
        <w:tc>
          <w:tcPr>
            <w:tcW w:w="4535" w:type="dxa"/>
          </w:tcPr>
          <w:p w14:paraId="347D0B1B" w14:textId="77777777" w:rsidR="00435558" w:rsidRPr="005B0A88" w:rsidRDefault="00435558" w:rsidP="00993E1E">
            <w:pPr>
              <w:pStyle w:val="TAL"/>
            </w:pPr>
            <w:r w:rsidRPr="005B0A88">
              <w:t xml:space="preserve">      sCellConfigDedicated</w:t>
            </w:r>
          </w:p>
        </w:tc>
        <w:tc>
          <w:tcPr>
            <w:tcW w:w="2267" w:type="dxa"/>
          </w:tcPr>
          <w:p w14:paraId="3C1FCCBF" w14:textId="77777777" w:rsidR="00435558" w:rsidRPr="005B0A88" w:rsidRDefault="00435558" w:rsidP="00993E1E">
            <w:pPr>
              <w:pStyle w:val="TAL"/>
            </w:pPr>
            <w:r w:rsidRPr="005B0A88">
              <w:t>ServingCellConfig</w:t>
            </w:r>
          </w:p>
        </w:tc>
        <w:tc>
          <w:tcPr>
            <w:tcW w:w="1700" w:type="dxa"/>
          </w:tcPr>
          <w:p w14:paraId="2AFE8F3C" w14:textId="77777777" w:rsidR="00435558" w:rsidRPr="005B0A88" w:rsidRDefault="00435558" w:rsidP="00993E1E">
            <w:pPr>
              <w:pStyle w:val="TAL"/>
            </w:pPr>
            <w:r w:rsidRPr="005B0A88">
              <w:rPr>
                <w:rFonts w:cs="v4.2.0"/>
              </w:rPr>
              <w:t>Table 6.5.6.1.1.4.3-2</w:t>
            </w:r>
          </w:p>
        </w:tc>
        <w:tc>
          <w:tcPr>
            <w:tcW w:w="1245" w:type="dxa"/>
          </w:tcPr>
          <w:p w14:paraId="02C9AE18" w14:textId="77777777" w:rsidR="00435558" w:rsidRPr="005B0A88" w:rsidRDefault="00435558" w:rsidP="00993E1E">
            <w:pPr>
              <w:pStyle w:val="TAL"/>
            </w:pPr>
          </w:p>
        </w:tc>
      </w:tr>
      <w:tr w:rsidR="00435558" w:rsidRPr="005B0A88" w14:paraId="577D7590" w14:textId="77777777" w:rsidTr="00993E1E">
        <w:tc>
          <w:tcPr>
            <w:tcW w:w="4535" w:type="dxa"/>
          </w:tcPr>
          <w:p w14:paraId="40B06584" w14:textId="77777777" w:rsidR="00435558" w:rsidRPr="005B0A88" w:rsidRDefault="00435558" w:rsidP="00993E1E">
            <w:pPr>
              <w:pStyle w:val="TAL"/>
            </w:pPr>
            <w:r w:rsidRPr="005B0A88">
              <w:t xml:space="preserve">    }</w:t>
            </w:r>
          </w:p>
        </w:tc>
        <w:tc>
          <w:tcPr>
            <w:tcW w:w="2267" w:type="dxa"/>
          </w:tcPr>
          <w:p w14:paraId="4A334288" w14:textId="77777777" w:rsidR="00435558" w:rsidRPr="005B0A88" w:rsidRDefault="00435558" w:rsidP="00993E1E">
            <w:pPr>
              <w:pStyle w:val="TAL"/>
            </w:pPr>
          </w:p>
        </w:tc>
        <w:tc>
          <w:tcPr>
            <w:tcW w:w="1700" w:type="dxa"/>
          </w:tcPr>
          <w:p w14:paraId="2B8C437C" w14:textId="77777777" w:rsidR="00435558" w:rsidRPr="005B0A88" w:rsidRDefault="00435558" w:rsidP="00993E1E">
            <w:pPr>
              <w:pStyle w:val="TAL"/>
            </w:pPr>
          </w:p>
        </w:tc>
        <w:tc>
          <w:tcPr>
            <w:tcW w:w="1245" w:type="dxa"/>
          </w:tcPr>
          <w:p w14:paraId="3F05AAFD" w14:textId="77777777" w:rsidR="00435558" w:rsidRPr="005B0A88" w:rsidRDefault="00435558" w:rsidP="00993E1E">
            <w:pPr>
              <w:pStyle w:val="TAL"/>
            </w:pPr>
          </w:p>
        </w:tc>
      </w:tr>
      <w:tr w:rsidR="00435558" w:rsidRPr="005B0A88" w14:paraId="2073CC43" w14:textId="77777777" w:rsidTr="00993E1E">
        <w:tc>
          <w:tcPr>
            <w:tcW w:w="4535" w:type="dxa"/>
          </w:tcPr>
          <w:p w14:paraId="0314045C" w14:textId="77777777" w:rsidR="00435558" w:rsidRPr="005B0A88" w:rsidRDefault="00435558" w:rsidP="00993E1E">
            <w:pPr>
              <w:pStyle w:val="TAL"/>
            </w:pPr>
            <w:r w:rsidRPr="005B0A88">
              <w:t xml:space="preserve">  }</w:t>
            </w:r>
          </w:p>
        </w:tc>
        <w:tc>
          <w:tcPr>
            <w:tcW w:w="2267" w:type="dxa"/>
          </w:tcPr>
          <w:p w14:paraId="31F7F83E" w14:textId="77777777" w:rsidR="00435558" w:rsidRPr="005B0A88" w:rsidRDefault="00435558" w:rsidP="00993E1E">
            <w:pPr>
              <w:pStyle w:val="TAL"/>
            </w:pPr>
          </w:p>
        </w:tc>
        <w:tc>
          <w:tcPr>
            <w:tcW w:w="1700" w:type="dxa"/>
          </w:tcPr>
          <w:p w14:paraId="10FB2C8F" w14:textId="77777777" w:rsidR="00435558" w:rsidRPr="005B0A88" w:rsidRDefault="00435558" w:rsidP="00993E1E">
            <w:pPr>
              <w:pStyle w:val="TAL"/>
            </w:pPr>
          </w:p>
        </w:tc>
        <w:tc>
          <w:tcPr>
            <w:tcW w:w="1245" w:type="dxa"/>
          </w:tcPr>
          <w:p w14:paraId="0EE91FC0" w14:textId="77777777" w:rsidR="00435558" w:rsidRPr="005B0A88" w:rsidRDefault="00435558" w:rsidP="00993E1E">
            <w:pPr>
              <w:pStyle w:val="TAL"/>
            </w:pPr>
          </w:p>
        </w:tc>
      </w:tr>
      <w:tr w:rsidR="00435558" w:rsidRPr="005B0A88" w14:paraId="15A3D3AE" w14:textId="77777777" w:rsidTr="00993E1E">
        <w:tc>
          <w:tcPr>
            <w:tcW w:w="4535" w:type="dxa"/>
          </w:tcPr>
          <w:p w14:paraId="156FF312" w14:textId="77777777" w:rsidR="00435558" w:rsidRPr="005B0A88" w:rsidRDefault="00435558" w:rsidP="00993E1E">
            <w:pPr>
              <w:pStyle w:val="TAL"/>
            </w:pPr>
            <w:r w:rsidRPr="005B0A88">
              <w:t>}</w:t>
            </w:r>
          </w:p>
        </w:tc>
        <w:tc>
          <w:tcPr>
            <w:tcW w:w="2267" w:type="dxa"/>
          </w:tcPr>
          <w:p w14:paraId="02CCAD05" w14:textId="77777777" w:rsidR="00435558" w:rsidRPr="005B0A88" w:rsidRDefault="00435558" w:rsidP="00993E1E">
            <w:pPr>
              <w:pStyle w:val="TAL"/>
            </w:pPr>
          </w:p>
        </w:tc>
        <w:tc>
          <w:tcPr>
            <w:tcW w:w="1700" w:type="dxa"/>
          </w:tcPr>
          <w:p w14:paraId="01164421" w14:textId="77777777" w:rsidR="00435558" w:rsidRPr="005B0A88" w:rsidRDefault="00435558" w:rsidP="00993E1E">
            <w:pPr>
              <w:pStyle w:val="TAL"/>
            </w:pPr>
          </w:p>
        </w:tc>
        <w:tc>
          <w:tcPr>
            <w:tcW w:w="1245" w:type="dxa"/>
          </w:tcPr>
          <w:p w14:paraId="4E405904" w14:textId="77777777" w:rsidR="00435558" w:rsidRPr="005B0A88" w:rsidRDefault="00435558" w:rsidP="00993E1E">
            <w:pPr>
              <w:pStyle w:val="TAL"/>
            </w:pPr>
          </w:p>
        </w:tc>
      </w:tr>
    </w:tbl>
    <w:p w14:paraId="48FC69CA" w14:textId="77777777" w:rsidR="00435558" w:rsidRPr="005B0A88" w:rsidRDefault="00435558" w:rsidP="00435558"/>
    <w:p w14:paraId="16735156" w14:textId="77777777" w:rsidR="00435558" w:rsidRPr="005B0A88" w:rsidRDefault="00435558" w:rsidP="00435558">
      <w:pPr>
        <w:pStyle w:val="TH"/>
      </w:pPr>
      <w:r w:rsidRPr="005B0A88">
        <w:t xml:space="preserve">Table </w:t>
      </w:r>
      <w:r w:rsidRPr="005B0A88">
        <w:rPr>
          <w:rFonts w:cs="v4.2.0"/>
        </w:rPr>
        <w:t>6.5.6.1.1.4.3-2</w:t>
      </w:r>
      <w:r w:rsidRPr="005B0A88">
        <w:t xml:space="preserve">: </w:t>
      </w:r>
      <w:r w:rsidRPr="005B0A88">
        <w:rPr>
          <w:i/>
        </w:rPr>
        <w:t xml:space="preserve">ServingCellConfig </w:t>
      </w:r>
      <w:r w:rsidRPr="005B0A88">
        <w:t>(</w:t>
      </w:r>
      <w:r w:rsidRPr="005B0A88">
        <w:rPr>
          <w:rFonts w:cs="v4.2.0"/>
        </w:rPr>
        <w:t>Table 6.5.6.1.1.4.3-1B</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755C957E" w14:textId="77777777" w:rsidTr="00993E1E">
        <w:tc>
          <w:tcPr>
            <w:tcW w:w="9747" w:type="dxa"/>
            <w:gridSpan w:val="4"/>
          </w:tcPr>
          <w:p w14:paraId="610419BF" w14:textId="77777777" w:rsidR="00435558" w:rsidRPr="005B0A88" w:rsidRDefault="00435558" w:rsidP="00993E1E">
            <w:pPr>
              <w:pStyle w:val="TAH"/>
              <w:jc w:val="left"/>
              <w:rPr>
                <w:b w:val="0"/>
              </w:rPr>
            </w:pPr>
            <w:r w:rsidRPr="005B0A88">
              <w:rPr>
                <w:b w:val="0"/>
              </w:rPr>
              <w:t>Derivation Path: TS 38.508-1 [14], Table 4.6.3-167</w:t>
            </w:r>
          </w:p>
        </w:tc>
      </w:tr>
      <w:tr w:rsidR="00435558" w:rsidRPr="005B0A88" w14:paraId="423C4CB8" w14:textId="77777777" w:rsidTr="00993E1E">
        <w:tc>
          <w:tcPr>
            <w:tcW w:w="4535" w:type="dxa"/>
          </w:tcPr>
          <w:p w14:paraId="7BDFEC32" w14:textId="77777777" w:rsidR="00435558" w:rsidRPr="005B0A88" w:rsidRDefault="00435558" w:rsidP="00993E1E">
            <w:pPr>
              <w:pStyle w:val="TAH"/>
            </w:pPr>
            <w:r w:rsidRPr="005B0A88">
              <w:t>Information Element</w:t>
            </w:r>
          </w:p>
        </w:tc>
        <w:tc>
          <w:tcPr>
            <w:tcW w:w="2267" w:type="dxa"/>
          </w:tcPr>
          <w:p w14:paraId="587529E2" w14:textId="77777777" w:rsidR="00435558" w:rsidRPr="005B0A88" w:rsidRDefault="00435558" w:rsidP="00993E1E">
            <w:pPr>
              <w:pStyle w:val="TAH"/>
            </w:pPr>
            <w:r w:rsidRPr="005B0A88">
              <w:t>Value/remark</w:t>
            </w:r>
          </w:p>
        </w:tc>
        <w:tc>
          <w:tcPr>
            <w:tcW w:w="1700" w:type="dxa"/>
          </w:tcPr>
          <w:p w14:paraId="21D49659" w14:textId="77777777" w:rsidR="00435558" w:rsidRPr="005B0A88" w:rsidRDefault="00435558" w:rsidP="00993E1E">
            <w:pPr>
              <w:pStyle w:val="TAH"/>
            </w:pPr>
            <w:r w:rsidRPr="005B0A88">
              <w:t>Comment</w:t>
            </w:r>
          </w:p>
        </w:tc>
        <w:tc>
          <w:tcPr>
            <w:tcW w:w="1245" w:type="dxa"/>
          </w:tcPr>
          <w:p w14:paraId="7398A69A" w14:textId="77777777" w:rsidR="00435558" w:rsidRPr="005B0A88" w:rsidRDefault="00435558" w:rsidP="00993E1E">
            <w:pPr>
              <w:pStyle w:val="TAH"/>
            </w:pPr>
            <w:r w:rsidRPr="005B0A88">
              <w:t>Condition</w:t>
            </w:r>
          </w:p>
        </w:tc>
      </w:tr>
      <w:tr w:rsidR="00435558" w:rsidRPr="005B0A88" w14:paraId="078CD251" w14:textId="77777777" w:rsidTr="00993E1E">
        <w:tc>
          <w:tcPr>
            <w:tcW w:w="4535" w:type="dxa"/>
          </w:tcPr>
          <w:p w14:paraId="1E58028B" w14:textId="77777777" w:rsidR="00435558" w:rsidRPr="005B0A88" w:rsidRDefault="00435558" w:rsidP="00993E1E">
            <w:pPr>
              <w:pStyle w:val="TAL"/>
            </w:pPr>
            <w:r w:rsidRPr="005B0A88">
              <w:t>ServingCellConfig ::= SEQUENCE {</w:t>
            </w:r>
          </w:p>
        </w:tc>
        <w:tc>
          <w:tcPr>
            <w:tcW w:w="2267" w:type="dxa"/>
          </w:tcPr>
          <w:p w14:paraId="31663DDA" w14:textId="77777777" w:rsidR="00435558" w:rsidRPr="005B0A88" w:rsidRDefault="00435558" w:rsidP="00993E1E">
            <w:pPr>
              <w:pStyle w:val="TAL"/>
            </w:pPr>
          </w:p>
        </w:tc>
        <w:tc>
          <w:tcPr>
            <w:tcW w:w="1700" w:type="dxa"/>
          </w:tcPr>
          <w:p w14:paraId="3A5FA63E" w14:textId="77777777" w:rsidR="00435558" w:rsidRPr="005B0A88" w:rsidRDefault="00435558" w:rsidP="00993E1E">
            <w:pPr>
              <w:pStyle w:val="TAL"/>
            </w:pPr>
          </w:p>
        </w:tc>
        <w:tc>
          <w:tcPr>
            <w:tcW w:w="1245" w:type="dxa"/>
          </w:tcPr>
          <w:p w14:paraId="02796E65" w14:textId="77777777" w:rsidR="00435558" w:rsidRPr="005B0A88" w:rsidRDefault="00435558" w:rsidP="00993E1E">
            <w:pPr>
              <w:pStyle w:val="TAL"/>
            </w:pPr>
          </w:p>
        </w:tc>
      </w:tr>
      <w:tr w:rsidR="00435558" w:rsidRPr="005B0A88" w14:paraId="1C6037A9" w14:textId="77777777" w:rsidTr="00993E1E">
        <w:tc>
          <w:tcPr>
            <w:tcW w:w="4535" w:type="dxa"/>
          </w:tcPr>
          <w:p w14:paraId="406D14B1" w14:textId="77777777" w:rsidR="00435558" w:rsidRPr="005B0A88" w:rsidRDefault="00435558" w:rsidP="00993E1E">
            <w:pPr>
              <w:pStyle w:val="TAL"/>
            </w:pPr>
            <w:r w:rsidRPr="005B0A88">
              <w:rPr>
                <w:lang w:eastAsia="zh-CN"/>
              </w:rPr>
              <w:t xml:space="preserve">  </w:t>
            </w:r>
            <w:r w:rsidRPr="005B0A88">
              <w:t>initialDownlinkBWP</w:t>
            </w:r>
          </w:p>
        </w:tc>
        <w:tc>
          <w:tcPr>
            <w:tcW w:w="2267" w:type="dxa"/>
          </w:tcPr>
          <w:p w14:paraId="33BF9BAA" w14:textId="77777777" w:rsidR="00435558" w:rsidRPr="005B0A88" w:rsidRDefault="00435558" w:rsidP="00993E1E">
            <w:pPr>
              <w:pStyle w:val="TAL"/>
            </w:pPr>
            <w:r w:rsidRPr="005B0A88">
              <w:rPr>
                <w:lang w:eastAsia="zh-CN"/>
              </w:rPr>
              <w:t>Not present</w:t>
            </w:r>
          </w:p>
        </w:tc>
        <w:tc>
          <w:tcPr>
            <w:tcW w:w="1700" w:type="dxa"/>
          </w:tcPr>
          <w:p w14:paraId="58C39D5A" w14:textId="77777777" w:rsidR="00435558" w:rsidRPr="005B0A88" w:rsidRDefault="00435558" w:rsidP="00993E1E">
            <w:pPr>
              <w:pStyle w:val="TAL"/>
            </w:pPr>
          </w:p>
        </w:tc>
        <w:tc>
          <w:tcPr>
            <w:tcW w:w="1245" w:type="dxa"/>
          </w:tcPr>
          <w:p w14:paraId="6378624E" w14:textId="77777777" w:rsidR="00435558" w:rsidRPr="005B0A88" w:rsidRDefault="00435558" w:rsidP="00993E1E">
            <w:pPr>
              <w:pStyle w:val="TAL"/>
            </w:pPr>
          </w:p>
        </w:tc>
      </w:tr>
      <w:tr w:rsidR="00435558" w:rsidRPr="005B0A88" w14:paraId="48607257" w14:textId="77777777" w:rsidTr="00993E1E">
        <w:tc>
          <w:tcPr>
            <w:tcW w:w="4535" w:type="dxa"/>
          </w:tcPr>
          <w:p w14:paraId="32440265" w14:textId="77777777" w:rsidR="00435558" w:rsidRPr="005B0A88" w:rsidRDefault="00435558" w:rsidP="00993E1E">
            <w:pPr>
              <w:pStyle w:val="TAL"/>
            </w:pPr>
            <w:r w:rsidRPr="005B0A88">
              <w:t xml:space="preserve">  downlinkBWP-ToAddModList SEQUENCE (SIZE (1..maxNrofBWPs)) OF SEQUENCE {</w:t>
            </w:r>
          </w:p>
        </w:tc>
        <w:tc>
          <w:tcPr>
            <w:tcW w:w="2267" w:type="dxa"/>
          </w:tcPr>
          <w:p w14:paraId="761CB8C6" w14:textId="77777777" w:rsidR="00435558" w:rsidRPr="005B0A88" w:rsidRDefault="00435558" w:rsidP="00993E1E">
            <w:pPr>
              <w:pStyle w:val="TAL"/>
              <w:rPr>
                <w:lang w:eastAsia="zh-CN"/>
              </w:rPr>
            </w:pPr>
            <w:r w:rsidRPr="005B0A88">
              <w:rPr>
                <w:lang w:eastAsia="zh-CN"/>
              </w:rPr>
              <w:t>2 entries</w:t>
            </w:r>
          </w:p>
        </w:tc>
        <w:tc>
          <w:tcPr>
            <w:tcW w:w="1700" w:type="dxa"/>
          </w:tcPr>
          <w:p w14:paraId="46E98D33" w14:textId="77777777" w:rsidR="00435558" w:rsidRPr="005B0A88" w:rsidRDefault="00435558" w:rsidP="00993E1E">
            <w:pPr>
              <w:pStyle w:val="TAL"/>
            </w:pPr>
          </w:p>
        </w:tc>
        <w:tc>
          <w:tcPr>
            <w:tcW w:w="1245" w:type="dxa"/>
          </w:tcPr>
          <w:p w14:paraId="08DAAE61" w14:textId="77777777" w:rsidR="00435558" w:rsidRPr="005B0A88" w:rsidRDefault="00435558" w:rsidP="00993E1E">
            <w:pPr>
              <w:pStyle w:val="TAL"/>
            </w:pPr>
          </w:p>
        </w:tc>
      </w:tr>
      <w:tr w:rsidR="00435558" w:rsidRPr="005B0A88" w14:paraId="201E2B59" w14:textId="77777777" w:rsidTr="00993E1E">
        <w:tc>
          <w:tcPr>
            <w:tcW w:w="4535" w:type="dxa"/>
          </w:tcPr>
          <w:p w14:paraId="370F48CD" w14:textId="77777777" w:rsidR="00435558" w:rsidRPr="005B0A88" w:rsidRDefault="00435558" w:rsidP="00993E1E">
            <w:pPr>
              <w:pStyle w:val="TAL"/>
            </w:pPr>
            <w:r w:rsidRPr="005B0A88">
              <w:t xml:space="preserve">    BWP-Downlink[1]</w:t>
            </w:r>
          </w:p>
        </w:tc>
        <w:tc>
          <w:tcPr>
            <w:tcW w:w="2267" w:type="dxa"/>
          </w:tcPr>
          <w:p w14:paraId="6068A81A" w14:textId="77777777" w:rsidR="00435558" w:rsidRPr="005B0A88" w:rsidRDefault="00435558" w:rsidP="00993E1E">
            <w:pPr>
              <w:pStyle w:val="TAL"/>
            </w:pPr>
            <w:r w:rsidRPr="005B0A88">
              <w:t>BWP-Downlink with condition BWP1</w:t>
            </w:r>
          </w:p>
        </w:tc>
        <w:tc>
          <w:tcPr>
            <w:tcW w:w="1700" w:type="dxa"/>
          </w:tcPr>
          <w:p w14:paraId="2A05E02A" w14:textId="77777777" w:rsidR="00435558" w:rsidRPr="005B0A88" w:rsidRDefault="00435558" w:rsidP="00993E1E">
            <w:pPr>
              <w:pStyle w:val="TAL"/>
              <w:rPr>
                <w:lang w:eastAsia="zh-CN"/>
              </w:rPr>
            </w:pPr>
            <w:r w:rsidRPr="005B0A88">
              <w:rPr>
                <w:lang w:eastAsia="zh-CN"/>
              </w:rPr>
              <w:t>entry 1</w:t>
            </w:r>
          </w:p>
          <w:p w14:paraId="3E756241" w14:textId="77777777" w:rsidR="00435558" w:rsidRPr="005B0A88" w:rsidRDefault="00435558" w:rsidP="00993E1E">
            <w:pPr>
              <w:pStyle w:val="TAL"/>
              <w:rPr>
                <w:lang w:eastAsia="zh-CN"/>
              </w:rPr>
            </w:pPr>
            <w:r w:rsidRPr="005B0A88">
              <w:t xml:space="preserve">Table </w:t>
            </w:r>
            <w:r w:rsidRPr="005B0A88">
              <w:rPr>
                <w:rFonts w:cs="v4.2.0"/>
              </w:rPr>
              <w:t>6.5.6.1.1.4.3-3</w:t>
            </w:r>
          </w:p>
        </w:tc>
        <w:tc>
          <w:tcPr>
            <w:tcW w:w="1245" w:type="dxa"/>
          </w:tcPr>
          <w:p w14:paraId="38473DE4" w14:textId="77777777" w:rsidR="00435558" w:rsidRPr="005B0A88" w:rsidRDefault="00435558" w:rsidP="00993E1E">
            <w:pPr>
              <w:pStyle w:val="TAL"/>
            </w:pPr>
          </w:p>
        </w:tc>
      </w:tr>
      <w:tr w:rsidR="00435558" w:rsidRPr="005B0A88" w14:paraId="6A342928" w14:textId="77777777" w:rsidTr="00993E1E">
        <w:tc>
          <w:tcPr>
            <w:tcW w:w="4535" w:type="dxa"/>
          </w:tcPr>
          <w:p w14:paraId="4071AECD" w14:textId="77777777" w:rsidR="00435558" w:rsidRPr="005B0A88" w:rsidRDefault="00435558" w:rsidP="00993E1E">
            <w:pPr>
              <w:pStyle w:val="TAL"/>
            </w:pPr>
            <w:r w:rsidRPr="005B0A88">
              <w:t xml:space="preserve">    BWP-Downlink[2]</w:t>
            </w:r>
          </w:p>
        </w:tc>
        <w:tc>
          <w:tcPr>
            <w:tcW w:w="2267" w:type="dxa"/>
          </w:tcPr>
          <w:p w14:paraId="644BD486" w14:textId="77777777" w:rsidR="00435558" w:rsidRPr="005B0A88" w:rsidRDefault="00435558" w:rsidP="00993E1E">
            <w:pPr>
              <w:pStyle w:val="TAL"/>
            </w:pPr>
            <w:r w:rsidRPr="005B0A88">
              <w:t>BWP-Downlink with condition BWP2</w:t>
            </w:r>
          </w:p>
        </w:tc>
        <w:tc>
          <w:tcPr>
            <w:tcW w:w="1700" w:type="dxa"/>
          </w:tcPr>
          <w:p w14:paraId="4C2501A7" w14:textId="77777777" w:rsidR="00435558" w:rsidRPr="005B0A88" w:rsidRDefault="00435558" w:rsidP="00993E1E">
            <w:pPr>
              <w:pStyle w:val="TAL"/>
              <w:rPr>
                <w:lang w:eastAsia="zh-CN"/>
              </w:rPr>
            </w:pPr>
            <w:r w:rsidRPr="005B0A88">
              <w:rPr>
                <w:lang w:eastAsia="zh-CN"/>
              </w:rPr>
              <w:t>entry 2</w:t>
            </w:r>
          </w:p>
          <w:p w14:paraId="42BD4FDD" w14:textId="77777777" w:rsidR="00435558" w:rsidRPr="005B0A88" w:rsidRDefault="00435558" w:rsidP="00993E1E">
            <w:pPr>
              <w:pStyle w:val="TAL"/>
              <w:rPr>
                <w:lang w:eastAsia="zh-CN"/>
              </w:rPr>
            </w:pPr>
            <w:r w:rsidRPr="005B0A88">
              <w:t xml:space="preserve">Table </w:t>
            </w:r>
            <w:r w:rsidRPr="005B0A88">
              <w:rPr>
                <w:rFonts w:cs="v4.2.0"/>
              </w:rPr>
              <w:t>6.5.6.1.1.4.3-3</w:t>
            </w:r>
          </w:p>
        </w:tc>
        <w:tc>
          <w:tcPr>
            <w:tcW w:w="1245" w:type="dxa"/>
          </w:tcPr>
          <w:p w14:paraId="73ADB636" w14:textId="77777777" w:rsidR="00435558" w:rsidRPr="005B0A88" w:rsidRDefault="00435558" w:rsidP="00993E1E">
            <w:pPr>
              <w:pStyle w:val="TAL"/>
            </w:pPr>
          </w:p>
        </w:tc>
      </w:tr>
      <w:tr w:rsidR="00435558" w:rsidRPr="005B0A88" w14:paraId="0C4057C1" w14:textId="77777777" w:rsidTr="00993E1E">
        <w:tc>
          <w:tcPr>
            <w:tcW w:w="4535" w:type="dxa"/>
          </w:tcPr>
          <w:p w14:paraId="6E1BC0F7" w14:textId="77777777" w:rsidR="00435558" w:rsidRPr="005B0A88" w:rsidRDefault="00435558" w:rsidP="00993E1E">
            <w:pPr>
              <w:pStyle w:val="TAL"/>
            </w:pPr>
            <w:r w:rsidRPr="005B0A88">
              <w:t xml:space="preserve">  }</w:t>
            </w:r>
          </w:p>
        </w:tc>
        <w:tc>
          <w:tcPr>
            <w:tcW w:w="2267" w:type="dxa"/>
          </w:tcPr>
          <w:p w14:paraId="39C6B0FA" w14:textId="77777777" w:rsidR="00435558" w:rsidRPr="005B0A88" w:rsidRDefault="00435558" w:rsidP="00993E1E">
            <w:pPr>
              <w:pStyle w:val="TAL"/>
            </w:pPr>
          </w:p>
        </w:tc>
        <w:tc>
          <w:tcPr>
            <w:tcW w:w="1700" w:type="dxa"/>
          </w:tcPr>
          <w:p w14:paraId="16803A5E" w14:textId="77777777" w:rsidR="00435558" w:rsidRPr="005B0A88" w:rsidRDefault="00435558" w:rsidP="00993E1E">
            <w:pPr>
              <w:pStyle w:val="TAL"/>
            </w:pPr>
          </w:p>
        </w:tc>
        <w:tc>
          <w:tcPr>
            <w:tcW w:w="1245" w:type="dxa"/>
          </w:tcPr>
          <w:p w14:paraId="504BEFEE" w14:textId="77777777" w:rsidR="00435558" w:rsidRPr="005B0A88" w:rsidRDefault="00435558" w:rsidP="00993E1E">
            <w:pPr>
              <w:pStyle w:val="TAL"/>
            </w:pPr>
          </w:p>
        </w:tc>
      </w:tr>
      <w:tr w:rsidR="00435558" w:rsidRPr="005B0A88" w14:paraId="0AC4E4CF" w14:textId="77777777" w:rsidTr="00993E1E">
        <w:tc>
          <w:tcPr>
            <w:tcW w:w="4535" w:type="dxa"/>
          </w:tcPr>
          <w:p w14:paraId="1B7335DF" w14:textId="77777777" w:rsidR="00435558" w:rsidRPr="005B0A88" w:rsidRDefault="00435558" w:rsidP="00993E1E">
            <w:pPr>
              <w:pStyle w:val="TAL"/>
            </w:pPr>
            <w:r w:rsidRPr="005B0A88">
              <w:rPr>
                <w:lang w:eastAsia="zh-CN"/>
              </w:rPr>
              <w:t xml:space="preserve">  </w:t>
            </w:r>
            <w:r w:rsidRPr="005B0A88">
              <w:t>firstActiveDownlinkBWP-Id</w:t>
            </w:r>
          </w:p>
        </w:tc>
        <w:tc>
          <w:tcPr>
            <w:tcW w:w="2267" w:type="dxa"/>
          </w:tcPr>
          <w:p w14:paraId="2DE66CAD" w14:textId="77777777" w:rsidR="00435558" w:rsidRPr="005B0A88" w:rsidRDefault="00435558" w:rsidP="00993E1E">
            <w:pPr>
              <w:pStyle w:val="TAL"/>
            </w:pPr>
            <w:r w:rsidRPr="005B0A88">
              <w:t>1</w:t>
            </w:r>
          </w:p>
        </w:tc>
        <w:tc>
          <w:tcPr>
            <w:tcW w:w="1700" w:type="dxa"/>
          </w:tcPr>
          <w:p w14:paraId="7BE3F951" w14:textId="77777777" w:rsidR="00435558" w:rsidRPr="005B0A88" w:rsidRDefault="00435558" w:rsidP="00993E1E">
            <w:pPr>
              <w:pStyle w:val="TAL"/>
            </w:pPr>
            <w:r w:rsidRPr="005B0A88">
              <w:rPr>
                <w:lang w:eastAsia="zh-CN"/>
              </w:rPr>
              <w:t>According to BWP-1</w:t>
            </w:r>
          </w:p>
        </w:tc>
        <w:tc>
          <w:tcPr>
            <w:tcW w:w="1245" w:type="dxa"/>
          </w:tcPr>
          <w:p w14:paraId="73E09BC6" w14:textId="77777777" w:rsidR="00435558" w:rsidRPr="005B0A88" w:rsidRDefault="00435558" w:rsidP="00993E1E">
            <w:pPr>
              <w:pStyle w:val="TAL"/>
            </w:pPr>
          </w:p>
        </w:tc>
      </w:tr>
      <w:tr w:rsidR="00435558" w:rsidRPr="005B0A88" w14:paraId="10D860BC" w14:textId="77777777" w:rsidTr="00993E1E">
        <w:tc>
          <w:tcPr>
            <w:tcW w:w="4535" w:type="dxa"/>
          </w:tcPr>
          <w:p w14:paraId="3E8A7FA3" w14:textId="77777777" w:rsidR="00435558" w:rsidRPr="005B0A88" w:rsidRDefault="00435558" w:rsidP="00993E1E">
            <w:pPr>
              <w:pStyle w:val="TAL"/>
            </w:pPr>
            <w:r w:rsidRPr="005B0A88">
              <w:t xml:space="preserve">  bwp-InactivityTimer</w:t>
            </w:r>
          </w:p>
        </w:tc>
        <w:tc>
          <w:tcPr>
            <w:tcW w:w="2267" w:type="dxa"/>
          </w:tcPr>
          <w:p w14:paraId="624F7105" w14:textId="77777777" w:rsidR="00435558" w:rsidRPr="005B0A88" w:rsidRDefault="00435558" w:rsidP="00993E1E">
            <w:pPr>
              <w:pStyle w:val="TAL"/>
            </w:pPr>
            <w:r w:rsidRPr="005B0A88">
              <w:t>ms200</w:t>
            </w:r>
          </w:p>
        </w:tc>
        <w:tc>
          <w:tcPr>
            <w:tcW w:w="1700" w:type="dxa"/>
          </w:tcPr>
          <w:p w14:paraId="1CAFC0BC" w14:textId="77777777" w:rsidR="00435558" w:rsidRPr="005B0A88" w:rsidRDefault="00435558" w:rsidP="00993E1E">
            <w:pPr>
              <w:pStyle w:val="TAL"/>
            </w:pPr>
          </w:p>
        </w:tc>
        <w:tc>
          <w:tcPr>
            <w:tcW w:w="1245" w:type="dxa"/>
          </w:tcPr>
          <w:p w14:paraId="1D819FB3" w14:textId="77777777" w:rsidR="00435558" w:rsidRPr="005B0A88" w:rsidRDefault="00435558" w:rsidP="00993E1E">
            <w:pPr>
              <w:pStyle w:val="TAL"/>
            </w:pPr>
          </w:p>
        </w:tc>
      </w:tr>
      <w:tr w:rsidR="00435558" w:rsidRPr="005B0A88" w14:paraId="2E15C26E" w14:textId="77777777" w:rsidTr="00993E1E">
        <w:tc>
          <w:tcPr>
            <w:tcW w:w="4535" w:type="dxa"/>
          </w:tcPr>
          <w:p w14:paraId="5803C371" w14:textId="77777777" w:rsidR="00435558" w:rsidRPr="005B0A88" w:rsidRDefault="00435558" w:rsidP="00993E1E">
            <w:pPr>
              <w:pStyle w:val="TAL"/>
            </w:pPr>
            <w:r w:rsidRPr="005B0A88">
              <w:rPr>
                <w:lang w:eastAsia="zh-CN"/>
              </w:rPr>
              <w:t xml:space="preserve">  defaultDownlinkBWP-Id</w:t>
            </w:r>
          </w:p>
        </w:tc>
        <w:tc>
          <w:tcPr>
            <w:tcW w:w="2267" w:type="dxa"/>
          </w:tcPr>
          <w:p w14:paraId="236DBA44" w14:textId="77777777" w:rsidR="00435558" w:rsidRPr="005B0A88" w:rsidRDefault="00435558" w:rsidP="00993E1E">
            <w:pPr>
              <w:pStyle w:val="TAL"/>
            </w:pPr>
            <w:r w:rsidRPr="005B0A88">
              <w:rPr>
                <w:lang w:eastAsia="zh-CN"/>
              </w:rPr>
              <w:t>1</w:t>
            </w:r>
          </w:p>
        </w:tc>
        <w:tc>
          <w:tcPr>
            <w:tcW w:w="1700" w:type="dxa"/>
          </w:tcPr>
          <w:p w14:paraId="438F91FA" w14:textId="77777777" w:rsidR="00435558" w:rsidRPr="005B0A88" w:rsidRDefault="00435558" w:rsidP="00993E1E">
            <w:pPr>
              <w:pStyle w:val="TAL"/>
            </w:pPr>
            <w:r w:rsidRPr="005B0A88">
              <w:rPr>
                <w:lang w:eastAsia="zh-CN"/>
              </w:rPr>
              <w:t>According to BWP-1</w:t>
            </w:r>
          </w:p>
        </w:tc>
        <w:tc>
          <w:tcPr>
            <w:tcW w:w="1245" w:type="dxa"/>
          </w:tcPr>
          <w:p w14:paraId="75E00466" w14:textId="77777777" w:rsidR="00435558" w:rsidRPr="005B0A88" w:rsidRDefault="00435558" w:rsidP="00993E1E">
            <w:pPr>
              <w:pStyle w:val="TAL"/>
            </w:pPr>
          </w:p>
        </w:tc>
      </w:tr>
      <w:tr w:rsidR="00435558" w:rsidRPr="005B0A88" w14:paraId="66E4ABA6" w14:textId="77777777" w:rsidTr="00993E1E">
        <w:tc>
          <w:tcPr>
            <w:tcW w:w="4535" w:type="dxa"/>
          </w:tcPr>
          <w:p w14:paraId="13D0B5BA" w14:textId="77777777" w:rsidR="00435558" w:rsidRPr="005B0A88" w:rsidRDefault="00435558" w:rsidP="00993E1E">
            <w:pPr>
              <w:pStyle w:val="TAL"/>
            </w:pPr>
            <w:r w:rsidRPr="005B0A88">
              <w:t xml:space="preserve">  uplinkConfig SEQUENCE {</w:t>
            </w:r>
          </w:p>
        </w:tc>
        <w:tc>
          <w:tcPr>
            <w:tcW w:w="2267" w:type="dxa"/>
          </w:tcPr>
          <w:p w14:paraId="48D86A26" w14:textId="77777777" w:rsidR="00435558" w:rsidRPr="005B0A88" w:rsidRDefault="00435558" w:rsidP="00993E1E">
            <w:pPr>
              <w:pStyle w:val="TAL"/>
            </w:pPr>
          </w:p>
        </w:tc>
        <w:tc>
          <w:tcPr>
            <w:tcW w:w="1700" w:type="dxa"/>
          </w:tcPr>
          <w:p w14:paraId="316D1BE2" w14:textId="77777777" w:rsidR="00435558" w:rsidRPr="005B0A88" w:rsidRDefault="00435558" w:rsidP="00993E1E">
            <w:pPr>
              <w:pStyle w:val="TAL"/>
            </w:pPr>
          </w:p>
        </w:tc>
        <w:tc>
          <w:tcPr>
            <w:tcW w:w="1245" w:type="dxa"/>
          </w:tcPr>
          <w:p w14:paraId="41D36C0B" w14:textId="77777777" w:rsidR="00435558" w:rsidRPr="005B0A88" w:rsidRDefault="00435558" w:rsidP="00993E1E">
            <w:pPr>
              <w:pStyle w:val="TAL"/>
            </w:pPr>
          </w:p>
        </w:tc>
      </w:tr>
      <w:tr w:rsidR="00435558" w:rsidRPr="005B0A88" w14:paraId="7280F838" w14:textId="77777777" w:rsidTr="00993E1E">
        <w:tc>
          <w:tcPr>
            <w:tcW w:w="4535" w:type="dxa"/>
          </w:tcPr>
          <w:p w14:paraId="6D99EE59" w14:textId="77777777" w:rsidR="00435558" w:rsidRPr="005B0A88" w:rsidRDefault="00435558" w:rsidP="00993E1E">
            <w:pPr>
              <w:pStyle w:val="TAL"/>
            </w:pPr>
            <w:r w:rsidRPr="005B0A88">
              <w:t xml:space="preserve">    initialUplinkBWP</w:t>
            </w:r>
          </w:p>
        </w:tc>
        <w:tc>
          <w:tcPr>
            <w:tcW w:w="2267" w:type="dxa"/>
          </w:tcPr>
          <w:p w14:paraId="4559AD84" w14:textId="77777777" w:rsidR="00435558" w:rsidRPr="005B0A88" w:rsidRDefault="00435558" w:rsidP="00993E1E">
            <w:pPr>
              <w:pStyle w:val="TAL"/>
              <w:rPr>
                <w:lang w:eastAsia="zh-CN"/>
              </w:rPr>
            </w:pPr>
            <w:r w:rsidRPr="005B0A88">
              <w:rPr>
                <w:lang w:eastAsia="zh-CN"/>
              </w:rPr>
              <w:t>Not present</w:t>
            </w:r>
          </w:p>
        </w:tc>
        <w:tc>
          <w:tcPr>
            <w:tcW w:w="1700" w:type="dxa"/>
          </w:tcPr>
          <w:p w14:paraId="1C626B0F" w14:textId="77777777" w:rsidR="00435558" w:rsidRPr="005B0A88" w:rsidRDefault="00435558" w:rsidP="00993E1E">
            <w:pPr>
              <w:pStyle w:val="TAL"/>
            </w:pPr>
          </w:p>
        </w:tc>
        <w:tc>
          <w:tcPr>
            <w:tcW w:w="1245" w:type="dxa"/>
          </w:tcPr>
          <w:p w14:paraId="06B1EA95" w14:textId="77777777" w:rsidR="00435558" w:rsidRPr="005B0A88" w:rsidRDefault="00435558" w:rsidP="00993E1E">
            <w:pPr>
              <w:pStyle w:val="TAL"/>
            </w:pPr>
          </w:p>
        </w:tc>
      </w:tr>
      <w:tr w:rsidR="00435558" w:rsidRPr="005B0A88" w14:paraId="6E25AB9C" w14:textId="77777777" w:rsidTr="00993E1E">
        <w:tc>
          <w:tcPr>
            <w:tcW w:w="4535" w:type="dxa"/>
          </w:tcPr>
          <w:p w14:paraId="58BF6EFC" w14:textId="77777777" w:rsidR="00435558" w:rsidRPr="005B0A88" w:rsidRDefault="00435558" w:rsidP="00993E1E">
            <w:pPr>
              <w:pStyle w:val="TAL"/>
            </w:pPr>
            <w:r w:rsidRPr="005B0A88">
              <w:t xml:space="preserve">    uplinkBWP-ToAddModList SEQUENCE (SIZE (1..maxNrofBWPs)) OF SEQUENCE {</w:t>
            </w:r>
          </w:p>
        </w:tc>
        <w:tc>
          <w:tcPr>
            <w:tcW w:w="2267" w:type="dxa"/>
          </w:tcPr>
          <w:p w14:paraId="43119017" w14:textId="77777777" w:rsidR="00435558" w:rsidRPr="005B0A88" w:rsidRDefault="00435558" w:rsidP="00993E1E">
            <w:pPr>
              <w:pStyle w:val="TAL"/>
            </w:pPr>
            <w:r w:rsidRPr="005B0A88">
              <w:rPr>
                <w:lang w:eastAsia="zh-CN"/>
              </w:rPr>
              <w:t>2 entries</w:t>
            </w:r>
          </w:p>
        </w:tc>
        <w:tc>
          <w:tcPr>
            <w:tcW w:w="1700" w:type="dxa"/>
          </w:tcPr>
          <w:p w14:paraId="13D19454" w14:textId="77777777" w:rsidR="00435558" w:rsidRPr="005B0A88" w:rsidRDefault="00435558" w:rsidP="00993E1E">
            <w:pPr>
              <w:pStyle w:val="TAL"/>
            </w:pPr>
          </w:p>
        </w:tc>
        <w:tc>
          <w:tcPr>
            <w:tcW w:w="1245" w:type="dxa"/>
          </w:tcPr>
          <w:p w14:paraId="6A34296A" w14:textId="77777777" w:rsidR="00435558" w:rsidRPr="005B0A88" w:rsidRDefault="00435558" w:rsidP="00993E1E">
            <w:pPr>
              <w:pStyle w:val="TAL"/>
            </w:pPr>
          </w:p>
        </w:tc>
      </w:tr>
      <w:tr w:rsidR="00435558" w:rsidRPr="005B0A88" w14:paraId="2490C678" w14:textId="77777777" w:rsidTr="00993E1E">
        <w:tc>
          <w:tcPr>
            <w:tcW w:w="4535" w:type="dxa"/>
          </w:tcPr>
          <w:p w14:paraId="3635734A" w14:textId="77777777" w:rsidR="00435558" w:rsidRPr="005B0A88" w:rsidRDefault="00435558" w:rsidP="00993E1E">
            <w:pPr>
              <w:pStyle w:val="TAL"/>
            </w:pPr>
            <w:r w:rsidRPr="005B0A88">
              <w:t xml:space="preserve">      BWP-Uplink[1]</w:t>
            </w:r>
          </w:p>
        </w:tc>
        <w:tc>
          <w:tcPr>
            <w:tcW w:w="2267" w:type="dxa"/>
          </w:tcPr>
          <w:p w14:paraId="3B949BD9" w14:textId="77777777" w:rsidR="00435558" w:rsidRPr="005B0A88" w:rsidRDefault="00435558" w:rsidP="00993E1E">
            <w:pPr>
              <w:pStyle w:val="TAL"/>
            </w:pPr>
            <w:r w:rsidRPr="005B0A88">
              <w:t>BWP-Uplink with condition BWP1</w:t>
            </w:r>
          </w:p>
        </w:tc>
        <w:tc>
          <w:tcPr>
            <w:tcW w:w="1700" w:type="dxa"/>
          </w:tcPr>
          <w:p w14:paraId="4F2BB5FD" w14:textId="77777777" w:rsidR="00435558" w:rsidRPr="005B0A88" w:rsidRDefault="00435558" w:rsidP="00993E1E">
            <w:pPr>
              <w:pStyle w:val="TAL"/>
              <w:rPr>
                <w:lang w:eastAsia="zh-CN"/>
              </w:rPr>
            </w:pPr>
            <w:r w:rsidRPr="005B0A88">
              <w:rPr>
                <w:lang w:eastAsia="zh-CN"/>
              </w:rPr>
              <w:t>entry 1</w:t>
            </w:r>
          </w:p>
          <w:p w14:paraId="5AF182CD" w14:textId="77777777" w:rsidR="00435558" w:rsidRPr="005B0A88" w:rsidRDefault="00435558" w:rsidP="00993E1E">
            <w:pPr>
              <w:pStyle w:val="TAL"/>
            </w:pPr>
            <w:r w:rsidRPr="005B0A88">
              <w:t xml:space="preserve">Table </w:t>
            </w:r>
            <w:r w:rsidRPr="005B0A88">
              <w:rPr>
                <w:rFonts w:cs="v4.2.0"/>
              </w:rPr>
              <w:t>6.5.6.1.1.4.3-4</w:t>
            </w:r>
          </w:p>
        </w:tc>
        <w:tc>
          <w:tcPr>
            <w:tcW w:w="1245" w:type="dxa"/>
          </w:tcPr>
          <w:p w14:paraId="7E33CEC8" w14:textId="77777777" w:rsidR="00435558" w:rsidRPr="005B0A88" w:rsidRDefault="00435558" w:rsidP="00993E1E">
            <w:pPr>
              <w:pStyle w:val="TAL"/>
            </w:pPr>
          </w:p>
        </w:tc>
      </w:tr>
      <w:tr w:rsidR="00435558" w:rsidRPr="005B0A88" w14:paraId="1DA82D57" w14:textId="77777777" w:rsidTr="00993E1E">
        <w:tc>
          <w:tcPr>
            <w:tcW w:w="4535" w:type="dxa"/>
          </w:tcPr>
          <w:p w14:paraId="611AAE27" w14:textId="77777777" w:rsidR="00435558" w:rsidRPr="005B0A88" w:rsidRDefault="00435558" w:rsidP="00993E1E">
            <w:pPr>
              <w:pStyle w:val="TAL"/>
            </w:pPr>
            <w:r w:rsidRPr="005B0A88">
              <w:t xml:space="preserve">      BWP-Uplink[2]</w:t>
            </w:r>
          </w:p>
        </w:tc>
        <w:tc>
          <w:tcPr>
            <w:tcW w:w="2267" w:type="dxa"/>
          </w:tcPr>
          <w:p w14:paraId="5797EFB9" w14:textId="77777777" w:rsidR="00435558" w:rsidRPr="005B0A88" w:rsidRDefault="00435558" w:rsidP="00993E1E">
            <w:pPr>
              <w:pStyle w:val="TAL"/>
            </w:pPr>
            <w:r w:rsidRPr="005B0A88">
              <w:t>BWP-Uplink with condition BWP2</w:t>
            </w:r>
          </w:p>
        </w:tc>
        <w:tc>
          <w:tcPr>
            <w:tcW w:w="1700" w:type="dxa"/>
          </w:tcPr>
          <w:p w14:paraId="7AD47913" w14:textId="77777777" w:rsidR="00435558" w:rsidRPr="005B0A88" w:rsidRDefault="00435558" w:rsidP="00993E1E">
            <w:pPr>
              <w:pStyle w:val="TAL"/>
              <w:rPr>
                <w:lang w:eastAsia="zh-CN"/>
              </w:rPr>
            </w:pPr>
            <w:r w:rsidRPr="005B0A88">
              <w:rPr>
                <w:lang w:eastAsia="zh-CN"/>
              </w:rPr>
              <w:t>entry 2</w:t>
            </w:r>
          </w:p>
          <w:p w14:paraId="4435CB2F" w14:textId="77777777" w:rsidR="00435558" w:rsidRPr="005B0A88" w:rsidRDefault="00435558" w:rsidP="00993E1E">
            <w:pPr>
              <w:pStyle w:val="TAL"/>
            </w:pPr>
            <w:r w:rsidRPr="005B0A88">
              <w:t xml:space="preserve">Table </w:t>
            </w:r>
            <w:r w:rsidRPr="005B0A88">
              <w:rPr>
                <w:rFonts w:cs="v4.2.0"/>
              </w:rPr>
              <w:t>6.5.6.1.1.4.3-4</w:t>
            </w:r>
          </w:p>
        </w:tc>
        <w:tc>
          <w:tcPr>
            <w:tcW w:w="1245" w:type="dxa"/>
          </w:tcPr>
          <w:p w14:paraId="5EC09886" w14:textId="77777777" w:rsidR="00435558" w:rsidRPr="005B0A88" w:rsidRDefault="00435558" w:rsidP="00993E1E">
            <w:pPr>
              <w:pStyle w:val="TAL"/>
            </w:pPr>
          </w:p>
        </w:tc>
      </w:tr>
      <w:tr w:rsidR="00435558" w:rsidRPr="005B0A88" w14:paraId="7E1112C4" w14:textId="77777777" w:rsidTr="00993E1E">
        <w:tc>
          <w:tcPr>
            <w:tcW w:w="4535" w:type="dxa"/>
          </w:tcPr>
          <w:p w14:paraId="57E02238" w14:textId="77777777" w:rsidR="00435558" w:rsidRPr="005B0A88" w:rsidRDefault="00435558" w:rsidP="00993E1E">
            <w:pPr>
              <w:pStyle w:val="TAL"/>
            </w:pPr>
            <w:r w:rsidRPr="005B0A88">
              <w:rPr>
                <w:lang w:eastAsia="zh-CN"/>
              </w:rPr>
              <w:t xml:space="preserve">      </w:t>
            </w:r>
            <w:r w:rsidRPr="005B0A88">
              <w:t>firstActiveUplinkBWP-Id</w:t>
            </w:r>
          </w:p>
        </w:tc>
        <w:tc>
          <w:tcPr>
            <w:tcW w:w="2267" w:type="dxa"/>
          </w:tcPr>
          <w:p w14:paraId="4C8DA059" w14:textId="77777777" w:rsidR="00435558" w:rsidRPr="005B0A88" w:rsidRDefault="00435558" w:rsidP="00993E1E">
            <w:pPr>
              <w:pStyle w:val="TAL"/>
            </w:pPr>
            <w:r w:rsidRPr="005B0A88">
              <w:rPr>
                <w:lang w:eastAsia="zh-CN"/>
              </w:rPr>
              <w:t>1</w:t>
            </w:r>
          </w:p>
        </w:tc>
        <w:tc>
          <w:tcPr>
            <w:tcW w:w="1700" w:type="dxa"/>
          </w:tcPr>
          <w:p w14:paraId="704D66A6" w14:textId="77777777" w:rsidR="00435558" w:rsidRPr="005B0A88" w:rsidRDefault="00435558" w:rsidP="00993E1E">
            <w:pPr>
              <w:pStyle w:val="TAL"/>
              <w:rPr>
                <w:lang w:eastAsia="zh-CN"/>
              </w:rPr>
            </w:pPr>
            <w:r w:rsidRPr="005B0A88">
              <w:rPr>
                <w:lang w:eastAsia="zh-CN"/>
              </w:rPr>
              <w:t>According to BWP-1</w:t>
            </w:r>
          </w:p>
        </w:tc>
        <w:tc>
          <w:tcPr>
            <w:tcW w:w="1245" w:type="dxa"/>
          </w:tcPr>
          <w:p w14:paraId="6467D2DB" w14:textId="77777777" w:rsidR="00435558" w:rsidRPr="005B0A88" w:rsidRDefault="00435558" w:rsidP="00993E1E">
            <w:pPr>
              <w:pStyle w:val="TAL"/>
            </w:pPr>
          </w:p>
        </w:tc>
      </w:tr>
      <w:tr w:rsidR="00435558" w:rsidRPr="005B0A88" w14:paraId="0A0F8A0F" w14:textId="77777777" w:rsidTr="00993E1E">
        <w:tc>
          <w:tcPr>
            <w:tcW w:w="4535" w:type="dxa"/>
          </w:tcPr>
          <w:p w14:paraId="7009E907" w14:textId="77777777" w:rsidR="00435558" w:rsidRPr="005B0A88" w:rsidRDefault="00435558" w:rsidP="00993E1E">
            <w:pPr>
              <w:pStyle w:val="TAL"/>
            </w:pPr>
            <w:r w:rsidRPr="005B0A88">
              <w:t xml:space="preserve">    }</w:t>
            </w:r>
          </w:p>
        </w:tc>
        <w:tc>
          <w:tcPr>
            <w:tcW w:w="2267" w:type="dxa"/>
          </w:tcPr>
          <w:p w14:paraId="473DAD40" w14:textId="77777777" w:rsidR="00435558" w:rsidRPr="005B0A88" w:rsidRDefault="00435558" w:rsidP="00993E1E">
            <w:pPr>
              <w:pStyle w:val="TAL"/>
            </w:pPr>
          </w:p>
        </w:tc>
        <w:tc>
          <w:tcPr>
            <w:tcW w:w="1700" w:type="dxa"/>
          </w:tcPr>
          <w:p w14:paraId="242C45E5" w14:textId="77777777" w:rsidR="00435558" w:rsidRPr="005B0A88" w:rsidRDefault="00435558" w:rsidP="00993E1E">
            <w:pPr>
              <w:pStyle w:val="TAL"/>
            </w:pPr>
          </w:p>
        </w:tc>
        <w:tc>
          <w:tcPr>
            <w:tcW w:w="1245" w:type="dxa"/>
          </w:tcPr>
          <w:p w14:paraId="51822D45" w14:textId="77777777" w:rsidR="00435558" w:rsidRPr="005B0A88" w:rsidRDefault="00435558" w:rsidP="00993E1E">
            <w:pPr>
              <w:pStyle w:val="TAL"/>
            </w:pPr>
          </w:p>
        </w:tc>
      </w:tr>
      <w:tr w:rsidR="00435558" w:rsidRPr="005B0A88" w14:paraId="4B874657" w14:textId="77777777" w:rsidTr="00993E1E">
        <w:tc>
          <w:tcPr>
            <w:tcW w:w="4535" w:type="dxa"/>
          </w:tcPr>
          <w:p w14:paraId="11301AB3" w14:textId="77777777" w:rsidR="00435558" w:rsidRPr="005B0A88" w:rsidRDefault="00435558" w:rsidP="00993E1E">
            <w:pPr>
              <w:pStyle w:val="TAL"/>
            </w:pPr>
            <w:r w:rsidRPr="005B0A88">
              <w:t xml:space="preserve">  }</w:t>
            </w:r>
          </w:p>
        </w:tc>
        <w:tc>
          <w:tcPr>
            <w:tcW w:w="2267" w:type="dxa"/>
          </w:tcPr>
          <w:p w14:paraId="7D7CEFCF" w14:textId="77777777" w:rsidR="00435558" w:rsidRPr="005B0A88" w:rsidRDefault="00435558" w:rsidP="00993E1E">
            <w:pPr>
              <w:pStyle w:val="TAL"/>
            </w:pPr>
          </w:p>
        </w:tc>
        <w:tc>
          <w:tcPr>
            <w:tcW w:w="1700" w:type="dxa"/>
          </w:tcPr>
          <w:p w14:paraId="3D08CD8A" w14:textId="77777777" w:rsidR="00435558" w:rsidRPr="005B0A88" w:rsidRDefault="00435558" w:rsidP="00993E1E">
            <w:pPr>
              <w:pStyle w:val="TAL"/>
            </w:pPr>
          </w:p>
        </w:tc>
        <w:tc>
          <w:tcPr>
            <w:tcW w:w="1245" w:type="dxa"/>
          </w:tcPr>
          <w:p w14:paraId="15C1EBFF" w14:textId="77777777" w:rsidR="00435558" w:rsidRPr="005B0A88" w:rsidRDefault="00435558" w:rsidP="00993E1E">
            <w:pPr>
              <w:pStyle w:val="TAL"/>
            </w:pPr>
          </w:p>
        </w:tc>
      </w:tr>
      <w:tr w:rsidR="00435558" w:rsidRPr="005B0A88" w14:paraId="3B3A4551" w14:textId="77777777" w:rsidTr="00993E1E">
        <w:tc>
          <w:tcPr>
            <w:tcW w:w="4535" w:type="dxa"/>
            <w:tcBorders>
              <w:bottom w:val="single" w:sz="4" w:space="0" w:color="auto"/>
            </w:tcBorders>
          </w:tcPr>
          <w:p w14:paraId="1FA253FF" w14:textId="77777777" w:rsidR="00435558" w:rsidRPr="005B0A88" w:rsidRDefault="00435558" w:rsidP="00993E1E">
            <w:pPr>
              <w:pStyle w:val="TAL"/>
            </w:pPr>
            <w:r w:rsidRPr="005B0A88">
              <w:t>}</w:t>
            </w:r>
          </w:p>
        </w:tc>
        <w:tc>
          <w:tcPr>
            <w:tcW w:w="2267" w:type="dxa"/>
          </w:tcPr>
          <w:p w14:paraId="317D0FB1" w14:textId="77777777" w:rsidR="00435558" w:rsidRPr="005B0A88" w:rsidRDefault="00435558" w:rsidP="00993E1E">
            <w:pPr>
              <w:pStyle w:val="TAL"/>
            </w:pPr>
          </w:p>
        </w:tc>
        <w:tc>
          <w:tcPr>
            <w:tcW w:w="1700" w:type="dxa"/>
          </w:tcPr>
          <w:p w14:paraId="25CFB9AB" w14:textId="77777777" w:rsidR="00435558" w:rsidRPr="005B0A88" w:rsidRDefault="00435558" w:rsidP="00993E1E">
            <w:pPr>
              <w:pStyle w:val="TAL"/>
            </w:pPr>
          </w:p>
        </w:tc>
        <w:tc>
          <w:tcPr>
            <w:tcW w:w="1245" w:type="dxa"/>
          </w:tcPr>
          <w:p w14:paraId="2D1289B9" w14:textId="77777777" w:rsidR="00435558" w:rsidRPr="005B0A88" w:rsidRDefault="00435558" w:rsidP="00993E1E">
            <w:pPr>
              <w:pStyle w:val="TAL"/>
            </w:pPr>
          </w:p>
        </w:tc>
      </w:tr>
    </w:tbl>
    <w:p w14:paraId="4581F65D" w14:textId="77777777" w:rsidR="00435558" w:rsidRPr="005B0A88" w:rsidRDefault="00435558" w:rsidP="00435558"/>
    <w:p w14:paraId="25D521A2" w14:textId="77777777" w:rsidR="00435558" w:rsidRPr="005B0A88" w:rsidRDefault="00435558" w:rsidP="00435558">
      <w:pPr>
        <w:pStyle w:val="TH"/>
        <w:rPr>
          <w:iCs/>
        </w:rPr>
      </w:pPr>
      <w:r w:rsidRPr="005B0A88">
        <w:t xml:space="preserve">Table </w:t>
      </w:r>
      <w:r w:rsidRPr="005B0A88">
        <w:rPr>
          <w:rFonts w:cs="v4.2.0"/>
        </w:rPr>
        <w:t>6.5.6.1.1.4.3-3</w:t>
      </w:r>
      <w:r w:rsidRPr="005B0A88">
        <w:t xml:space="preserve">: </w:t>
      </w:r>
      <w:r w:rsidRPr="005B0A88">
        <w:rPr>
          <w:i/>
          <w:iCs/>
        </w:rPr>
        <w:t>BWP-Downlink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22D0B23F" w14:textId="77777777" w:rsidTr="00993E1E">
        <w:tc>
          <w:tcPr>
            <w:tcW w:w="9747" w:type="dxa"/>
            <w:gridSpan w:val="4"/>
          </w:tcPr>
          <w:p w14:paraId="7C780124" w14:textId="77777777" w:rsidR="00435558" w:rsidRPr="005B0A88" w:rsidRDefault="00435558" w:rsidP="00993E1E">
            <w:pPr>
              <w:pStyle w:val="TAH"/>
              <w:jc w:val="left"/>
              <w:rPr>
                <w:b w:val="0"/>
              </w:rPr>
            </w:pPr>
            <w:r w:rsidRPr="005B0A88">
              <w:rPr>
                <w:b w:val="0"/>
              </w:rPr>
              <w:t>Derivation Path: TS 38.508-1 [14], Table 4.6.3-9</w:t>
            </w:r>
          </w:p>
        </w:tc>
      </w:tr>
      <w:tr w:rsidR="00435558" w:rsidRPr="005B0A88" w14:paraId="3D647AEC" w14:textId="77777777" w:rsidTr="00993E1E">
        <w:tc>
          <w:tcPr>
            <w:tcW w:w="4535" w:type="dxa"/>
          </w:tcPr>
          <w:p w14:paraId="3B52F194" w14:textId="77777777" w:rsidR="00435558" w:rsidRPr="005B0A88" w:rsidRDefault="00435558" w:rsidP="00993E1E">
            <w:pPr>
              <w:pStyle w:val="TAH"/>
            </w:pPr>
            <w:r w:rsidRPr="005B0A88">
              <w:t>Information Element</w:t>
            </w:r>
          </w:p>
        </w:tc>
        <w:tc>
          <w:tcPr>
            <w:tcW w:w="2267" w:type="dxa"/>
          </w:tcPr>
          <w:p w14:paraId="780A9AAC" w14:textId="77777777" w:rsidR="00435558" w:rsidRPr="005B0A88" w:rsidRDefault="00435558" w:rsidP="00993E1E">
            <w:pPr>
              <w:pStyle w:val="TAH"/>
            </w:pPr>
            <w:r w:rsidRPr="005B0A88">
              <w:t>Value/remark</w:t>
            </w:r>
          </w:p>
        </w:tc>
        <w:tc>
          <w:tcPr>
            <w:tcW w:w="1700" w:type="dxa"/>
          </w:tcPr>
          <w:p w14:paraId="49DCA581" w14:textId="77777777" w:rsidR="00435558" w:rsidRPr="005B0A88" w:rsidRDefault="00435558" w:rsidP="00993E1E">
            <w:pPr>
              <w:pStyle w:val="TAH"/>
            </w:pPr>
            <w:r w:rsidRPr="005B0A88">
              <w:t>Comment</w:t>
            </w:r>
          </w:p>
        </w:tc>
        <w:tc>
          <w:tcPr>
            <w:tcW w:w="1245" w:type="dxa"/>
          </w:tcPr>
          <w:p w14:paraId="30C62ACB" w14:textId="77777777" w:rsidR="00435558" w:rsidRPr="005B0A88" w:rsidRDefault="00435558" w:rsidP="00993E1E">
            <w:pPr>
              <w:pStyle w:val="TAH"/>
            </w:pPr>
            <w:r w:rsidRPr="005B0A88">
              <w:t>Condition</w:t>
            </w:r>
          </w:p>
        </w:tc>
      </w:tr>
      <w:tr w:rsidR="00435558" w:rsidRPr="005B0A88" w14:paraId="797177AE" w14:textId="77777777" w:rsidTr="00993E1E">
        <w:tc>
          <w:tcPr>
            <w:tcW w:w="4535" w:type="dxa"/>
            <w:tcBorders>
              <w:bottom w:val="single" w:sz="4" w:space="0" w:color="auto"/>
            </w:tcBorders>
          </w:tcPr>
          <w:p w14:paraId="52CC8D05" w14:textId="77777777" w:rsidR="00435558" w:rsidRPr="005B0A88" w:rsidRDefault="00435558" w:rsidP="00993E1E">
            <w:pPr>
              <w:pStyle w:val="TAL"/>
            </w:pPr>
            <w:r w:rsidRPr="005B0A88">
              <w:t xml:space="preserve">BWP-Downlink ::= </w:t>
            </w:r>
            <w:r w:rsidRPr="005B0A88">
              <w:rPr>
                <w:snapToGrid w:val="0"/>
              </w:rPr>
              <w:t xml:space="preserve">SEQUENCE </w:t>
            </w:r>
            <w:r w:rsidRPr="005B0A88">
              <w:t>{</w:t>
            </w:r>
          </w:p>
        </w:tc>
        <w:tc>
          <w:tcPr>
            <w:tcW w:w="2267" w:type="dxa"/>
          </w:tcPr>
          <w:p w14:paraId="0C4AD821" w14:textId="77777777" w:rsidR="00435558" w:rsidRPr="005B0A88" w:rsidRDefault="00435558" w:rsidP="00993E1E">
            <w:pPr>
              <w:pStyle w:val="TAL"/>
            </w:pPr>
          </w:p>
        </w:tc>
        <w:tc>
          <w:tcPr>
            <w:tcW w:w="1700" w:type="dxa"/>
          </w:tcPr>
          <w:p w14:paraId="2E521F44" w14:textId="77777777" w:rsidR="00435558" w:rsidRPr="005B0A88" w:rsidRDefault="00435558" w:rsidP="00993E1E">
            <w:pPr>
              <w:pStyle w:val="TAL"/>
            </w:pPr>
          </w:p>
        </w:tc>
        <w:tc>
          <w:tcPr>
            <w:tcW w:w="1245" w:type="dxa"/>
          </w:tcPr>
          <w:p w14:paraId="1F862CCD" w14:textId="77777777" w:rsidR="00435558" w:rsidRPr="005B0A88" w:rsidRDefault="00435558" w:rsidP="00993E1E">
            <w:pPr>
              <w:pStyle w:val="TAL"/>
            </w:pPr>
          </w:p>
        </w:tc>
      </w:tr>
      <w:tr w:rsidR="00435558" w:rsidRPr="005B0A88" w14:paraId="51BC8752" w14:textId="77777777" w:rsidTr="00993E1E">
        <w:tc>
          <w:tcPr>
            <w:tcW w:w="4535" w:type="dxa"/>
            <w:tcBorders>
              <w:bottom w:val="nil"/>
            </w:tcBorders>
          </w:tcPr>
          <w:p w14:paraId="11094BCB" w14:textId="77777777" w:rsidR="00435558" w:rsidRPr="005B0A88" w:rsidRDefault="00435558" w:rsidP="00993E1E">
            <w:pPr>
              <w:pStyle w:val="TAL"/>
            </w:pPr>
            <w:r w:rsidRPr="005B0A88">
              <w:t xml:space="preserve">  bwp-Id</w:t>
            </w:r>
          </w:p>
        </w:tc>
        <w:tc>
          <w:tcPr>
            <w:tcW w:w="2267" w:type="dxa"/>
          </w:tcPr>
          <w:p w14:paraId="2CAD6EB5" w14:textId="77777777" w:rsidR="00435558" w:rsidRPr="005B0A88" w:rsidRDefault="00435558" w:rsidP="00993E1E">
            <w:pPr>
              <w:pStyle w:val="TAL"/>
            </w:pPr>
            <w:r w:rsidRPr="005B0A88">
              <w:t>1</w:t>
            </w:r>
          </w:p>
        </w:tc>
        <w:tc>
          <w:tcPr>
            <w:tcW w:w="1700" w:type="dxa"/>
          </w:tcPr>
          <w:p w14:paraId="147CE5EE" w14:textId="77777777" w:rsidR="00435558" w:rsidRPr="005B0A88" w:rsidRDefault="00435558" w:rsidP="00993E1E">
            <w:pPr>
              <w:pStyle w:val="TAL"/>
            </w:pPr>
            <w:r w:rsidRPr="005B0A88">
              <w:rPr>
                <w:lang w:eastAsia="zh-CN"/>
              </w:rPr>
              <w:t>BWP-1</w:t>
            </w:r>
          </w:p>
        </w:tc>
        <w:tc>
          <w:tcPr>
            <w:tcW w:w="1245" w:type="dxa"/>
          </w:tcPr>
          <w:p w14:paraId="168D9C94" w14:textId="77777777" w:rsidR="00435558" w:rsidRPr="005B0A88" w:rsidRDefault="00435558" w:rsidP="00993E1E">
            <w:pPr>
              <w:pStyle w:val="TAL"/>
            </w:pPr>
            <w:r w:rsidRPr="005B0A88">
              <w:t>BWP1</w:t>
            </w:r>
          </w:p>
        </w:tc>
      </w:tr>
      <w:tr w:rsidR="00435558" w:rsidRPr="005B0A88" w14:paraId="673999CB" w14:textId="77777777" w:rsidTr="00993E1E">
        <w:tc>
          <w:tcPr>
            <w:tcW w:w="4535" w:type="dxa"/>
            <w:tcBorders>
              <w:top w:val="nil"/>
            </w:tcBorders>
          </w:tcPr>
          <w:p w14:paraId="48A03F69" w14:textId="77777777" w:rsidR="00435558" w:rsidRPr="005B0A88" w:rsidRDefault="00435558" w:rsidP="00993E1E">
            <w:pPr>
              <w:pStyle w:val="TAL"/>
            </w:pPr>
          </w:p>
        </w:tc>
        <w:tc>
          <w:tcPr>
            <w:tcW w:w="2267" w:type="dxa"/>
          </w:tcPr>
          <w:p w14:paraId="46AD8B31" w14:textId="77777777" w:rsidR="00435558" w:rsidRPr="005B0A88" w:rsidRDefault="00435558" w:rsidP="00993E1E">
            <w:pPr>
              <w:pStyle w:val="TAL"/>
            </w:pPr>
            <w:r w:rsidRPr="005B0A88">
              <w:t>2</w:t>
            </w:r>
          </w:p>
        </w:tc>
        <w:tc>
          <w:tcPr>
            <w:tcW w:w="1700" w:type="dxa"/>
          </w:tcPr>
          <w:p w14:paraId="0AC1ADCC" w14:textId="77777777" w:rsidR="00435558" w:rsidRPr="005B0A88" w:rsidRDefault="00435558" w:rsidP="00993E1E">
            <w:pPr>
              <w:pStyle w:val="TAL"/>
            </w:pPr>
            <w:r w:rsidRPr="005B0A88">
              <w:rPr>
                <w:lang w:eastAsia="zh-CN"/>
              </w:rPr>
              <w:t>BWP-2</w:t>
            </w:r>
          </w:p>
        </w:tc>
        <w:tc>
          <w:tcPr>
            <w:tcW w:w="1245" w:type="dxa"/>
          </w:tcPr>
          <w:p w14:paraId="43351A2A" w14:textId="77777777" w:rsidR="00435558" w:rsidRPr="005B0A88" w:rsidRDefault="00435558" w:rsidP="00993E1E">
            <w:pPr>
              <w:pStyle w:val="TAL"/>
            </w:pPr>
            <w:r w:rsidRPr="005B0A88">
              <w:t>BWP2</w:t>
            </w:r>
          </w:p>
        </w:tc>
      </w:tr>
      <w:tr w:rsidR="00435558" w:rsidRPr="005B0A88" w14:paraId="73029BC7" w14:textId="77777777" w:rsidTr="00993E1E">
        <w:tc>
          <w:tcPr>
            <w:tcW w:w="4535" w:type="dxa"/>
          </w:tcPr>
          <w:p w14:paraId="27CDE71A" w14:textId="77777777" w:rsidR="00435558" w:rsidRPr="005B0A88" w:rsidRDefault="00435558" w:rsidP="00993E1E">
            <w:pPr>
              <w:pStyle w:val="TAL"/>
            </w:pPr>
            <w:r w:rsidRPr="005B0A88">
              <w:rPr>
                <w:lang w:eastAsia="zh-CN"/>
              </w:rPr>
              <w:t xml:space="preserve">  </w:t>
            </w:r>
            <w:r w:rsidRPr="005B0A88">
              <w:t>bwp-Common SEQUENCE {</w:t>
            </w:r>
          </w:p>
        </w:tc>
        <w:tc>
          <w:tcPr>
            <w:tcW w:w="2267" w:type="dxa"/>
          </w:tcPr>
          <w:p w14:paraId="21278892" w14:textId="77777777" w:rsidR="00435558" w:rsidRPr="005B0A88" w:rsidRDefault="00435558" w:rsidP="00993E1E">
            <w:pPr>
              <w:pStyle w:val="TAL"/>
            </w:pPr>
          </w:p>
        </w:tc>
        <w:tc>
          <w:tcPr>
            <w:tcW w:w="1700" w:type="dxa"/>
          </w:tcPr>
          <w:p w14:paraId="04AEFE64" w14:textId="77777777" w:rsidR="00435558" w:rsidRPr="005B0A88" w:rsidRDefault="00435558" w:rsidP="00993E1E">
            <w:pPr>
              <w:pStyle w:val="TAL"/>
            </w:pPr>
          </w:p>
        </w:tc>
        <w:tc>
          <w:tcPr>
            <w:tcW w:w="1245" w:type="dxa"/>
          </w:tcPr>
          <w:p w14:paraId="48620264" w14:textId="77777777" w:rsidR="00435558" w:rsidRPr="005B0A88" w:rsidRDefault="00435558" w:rsidP="00993E1E">
            <w:pPr>
              <w:pStyle w:val="TAL"/>
            </w:pPr>
          </w:p>
        </w:tc>
      </w:tr>
      <w:tr w:rsidR="00435558" w:rsidRPr="005B0A88" w14:paraId="7A0BD396" w14:textId="77777777" w:rsidTr="00993E1E">
        <w:tc>
          <w:tcPr>
            <w:tcW w:w="4535" w:type="dxa"/>
          </w:tcPr>
          <w:p w14:paraId="461F1F3F" w14:textId="77777777" w:rsidR="00435558" w:rsidRPr="005B0A88" w:rsidRDefault="00435558" w:rsidP="00993E1E">
            <w:pPr>
              <w:pStyle w:val="TAL"/>
            </w:pPr>
            <w:r w:rsidRPr="005B0A88">
              <w:rPr>
                <w:lang w:eastAsia="zh-CN"/>
              </w:rPr>
              <w:t xml:space="preserve">    </w:t>
            </w:r>
            <w:r w:rsidRPr="005B0A88">
              <w:t>genericParameters</w:t>
            </w:r>
          </w:p>
        </w:tc>
        <w:tc>
          <w:tcPr>
            <w:tcW w:w="2267" w:type="dxa"/>
          </w:tcPr>
          <w:p w14:paraId="32FE9AC4" w14:textId="77777777" w:rsidR="00435558" w:rsidRPr="005B0A88" w:rsidRDefault="00435558" w:rsidP="00993E1E">
            <w:pPr>
              <w:pStyle w:val="TAL"/>
            </w:pPr>
            <w:r w:rsidRPr="005B0A88">
              <w:rPr>
                <w:lang w:eastAsia="zh-CN"/>
              </w:rPr>
              <w:t>RIV defined in TS 38.214 [9] that corresponds to DLBWP.1.3</w:t>
            </w:r>
          </w:p>
        </w:tc>
        <w:tc>
          <w:tcPr>
            <w:tcW w:w="1700" w:type="dxa"/>
          </w:tcPr>
          <w:p w14:paraId="6C8413BD" w14:textId="77777777" w:rsidR="00435558" w:rsidRPr="005B0A88" w:rsidRDefault="00435558" w:rsidP="00993E1E">
            <w:pPr>
              <w:pStyle w:val="TAL"/>
            </w:pPr>
          </w:p>
        </w:tc>
        <w:tc>
          <w:tcPr>
            <w:tcW w:w="1245" w:type="dxa"/>
          </w:tcPr>
          <w:p w14:paraId="21F61EE4" w14:textId="77777777" w:rsidR="00435558" w:rsidRPr="005B0A88" w:rsidRDefault="00435558" w:rsidP="00993E1E">
            <w:pPr>
              <w:pStyle w:val="TAL"/>
            </w:pPr>
            <w:r w:rsidRPr="005B0A88">
              <w:rPr>
                <w:lang w:eastAsia="zh-CN"/>
              </w:rPr>
              <w:t>BWP1</w:t>
            </w:r>
          </w:p>
        </w:tc>
      </w:tr>
      <w:tr w:rsidR="00435558" w:rsidRPr="005B0A88" w14:paraId="7183EA9B" w14:textId="77777777" w:rsidTr="00993E1E">
        <w:tc>
          <w:tcPr>
            <w:tcW w:w="4535" w:type="dxa"/>
          </w:tcPr>
          <w:p w14:paraId="32C11BA0" w14:textId="77777777" w:rsidR="00435558" w:rsidRPr="005B0A88" w:rsidRDefault="00435558" w:rsidP="00993E1E">
            <w:pPr>
              <w:pStyle w:val="TAL"/>
            </w:pPr>
          </w:p>
        </w:tc>
        <w:tc>
          <w:tcPr>
            <w:tcW w:w="2267" w:type="dxa"/>
          </w:tcPr>
          <w:p w14:paraId="354DA5F6" w14:textId="77777777" w:rsidR="00435558" w:rsidRPr="005B0A88" w:rsidRDefault="00435558" w:rsidP="00993E1E">
            <w:pPr>
              <w:pStyle w:val="TAL"/>
            </w:pPr>
            <w:r w:rsidRPr="005B0A88">
              <w:rPr>
                <w:lang w:eastAsia="zh-CN"/>
              </w:rPr>
              <w:t>RIV defined in TS 38.214 [9] that corresponds to DLBWP.1.1</w:t>
            </w:r>
          </w:p>
        </w:tc>
        <w:tc>
          <w:tcPr>
            <w:tcW w:w="1700" w:type="dxa"/>
          </w:tcPr>
          <w:p w14:paraId="7EE4AA3A" w14:textId="77777777" w:rsidR="00435558" w:rsidRPr="005B0A88" w:rsidRDefault="00435558" w:rsidP="00993E1E">
            <w:pPr>
              <w:pStyle w:val="TAL"/>
            </w:pPr>
          </w:p>
        </w:tc>
        <w:tc>
          <w:tcPr>
            <w:tcW w:w="1245" w:type="dxa"/>
          </w:tcPr>
          <w:p w14:paraId="25636770" w14:textId="77777777" w:rsidR="00435558" w:rsidRPr="005B0A88" w:rsidRDefault="00435558" w:rsidP="00993E1E">
            <w:pPr>
              <w:pStyle w:val="TAL"/>
            </w:pPr>
            <w:r w:rsidRPr="005B0A88">
              <w:rPr>
                <w:lang w:eastAsia="zh-CN"/>
              </w:rPr>
              <w:t>BWP2</w:t>
            </w:r>
          </w:p>
        </w:tc>
      </w:tr>
      <w:tr w:rsidR="00435558" w:rsidRPr="005B0A88" w14:paraId="0B711E59" w14:textId="77777777" w:rsidTr="00993E1E">
        <w:tc>
          <w:tcPr>
            <w:tcW w:w="4535" w:type="dxa"/>
          </w:tcPr>
          <w:p w14:paraId="6CCC41FA" w14:textId="77777777" w:rsidR="00435558" w:rsidRPr="005B0A88" w:rsidRDefault="00435558" w:rsidP="00993E1E">
            <w:pPr>
              <w:pStyle w:val="TAL"/>
              <w:rPr>
                <w:lang w:eastAsia="zh-CN"/>
              </w:rPr>
            </w:pPr>
            <w:r w:rsidRPr="005B0A88">
              <w:rPr>
                <w:lang w:eastAsia="zh-CN"/>
              </w:rPr>
              <w:t xml:space="preserve">  }</w:t>
            </w:r>
          </w:p>
        </w:tc>
        <w:tc>
          <w:tcPr>
            <w:tcW w:w="2267" w:type="dxa"/>
          </w:tcPr>
          <w:p w14:paraId="730C15D1" w14:textId="77777777" w:rsidR="00435558" w:rsidRPr="005B0A88" w:rsidRDefault="00435558" w:rsidP="00993E1E">
            <w:pPr>
              <w:pStyle w:val="TAL"/>
            </w:pPr>
          </w:p>
        </w:tc>
        <w:tc>
          <w:tcPr>
            <w:tcW w:w="1700" w:type="dxa"/>
          </w:tcPr>
          <w:p w14:paraId="31ADF8D3" w14:textId="77777777" w:rsidR="00435558" w:rsidRPr="005B0A88" w:rsidRDefault="00435558" w:rsidP="00993E1E">
            <w:pPr>
              <w:pStyle w:val="TAL"/>
            </w:pPr>
          </w:p>
        </w:tc>
        <w:tc>
          <w:tcPr>
            <w:tcW w:w="1245" w:type="dxa"/>
          </w:tcPr>
          <w:p w14:paraId="7A2F80E7" w14:textId="77777777" w:rsidR="00435558" w:rsidRPr="005B0A88" w:rsidRDefault="00435558" w:rsidP="00993E1E">
            <w:pPr>
              <w:pStyle w:val="TAL"/>
            </w:pPr>
          </w:p>
        </w:tc>
      </w:tr>
      <w:tr w:rsidR="00435558" w:rsidRPr="005B0A88" w14:paraId="45BA1329" w14:textId="77777777" w:rsidTr="00993E1E">
        <w:tc>
          <w:tcPr>
            <w:tcW w:w="4535" w:type="dxa"/>
          </w:tcPr>
          <w:p w14:paraId="0DA5FCB3" w14:textId="77777777" w:rsidR="00435558" w:rsidRPr="005B0A88" w:rsidRDefault="00435558" w:rsidP="00993E1E">
            <w:pPr>
              <w:pStyle w:val="TAL"/>
            </w:pPr>
            <w:r w:rsidRPr="005B0A88">
              <w:t>}</w:t>
            </w:r>
          </w:p>
        </w:tc>
        <w:tc>
          <w:tcPr>
            <w:tcW w:w="2267" w:type="dxa"/>
          </w:tcPr>
          <w:p w14:paraId="33DC13A1" w14:textId="77777777" w:rsidR="00435558" w:rsidRPr="005B0A88" w:rsidRDefault="00435558" w:rsidP="00993E1E">
            <w:pPr>
              <w:pStyle w:val="TAL"/>
            </w:pPr>
          </w:p>
        </w:tc>
        <w:tc>
          <w:tcPr>
            <w:tcW w:w="1700" w:type="dxa"/>
          </w:tcPr>
          <w:p w14:paraId="1CE9CE99" w14:textId="77777777" w:rsidR="00435558" w:rsidRPr="005B0A88" w:rsidRDefault="00435558" w:rsidP="00993E1E">
            <w:pPr>
              <w:pStyle w:val="TAL"/>
            </w:pPr>
          </w:p>
        </w:tc>
        <w:tc>
          <w:tcPr>
            <w:tcW w:w="1245" w:type="dxa"/>
          </w:tcPr>
          <w:p w14:paraId="50A78585" w14:textId="77777777" w:rsidR="00435558" w:rsidRPr="005B0A88" w:rsidRDefault="00435558" w:rsidP="00993E1E">
            <w:pPr>
              <w:pStyle w:val="TAL"/>
            </w:pPr>
          </w:p>
        </w:tc>
      </w:tr>
    </w:tbl>
    <w:p w14:paraId="0E7DEF8D" w14:textId="77777777" w:rsidR="00435558" w:rsidRPr="005B0A88" w:rsidRDefault="00435558" w:rsidP="00435558"/>
    <w:p w14:paraId="105BBE08" w14:textId="77777777" w:rsidR="00435558" w:rsidRPr="005B0A88" w:rsidRDefault="00435558" w:rsidP="00435558">
      <w:pPr>
        <w:pStyle w:val="TH"/>
        <w:rPr>
          <w:i/>
          <w:iCs/>
        </w:rPr>
      </w:pPr>
      <w:r w:rsidRPr="005B0A88">
        <w:t xml:space="preserve">Table </w:t>
      </w:r>
      <w:r w:rsidRPr="005B0A88">
        <w:rPr>
          <w:rFonts w:cs="v4.2.0"/>
        </w:rPr>
        <w:t>6.5.6.1.1.4.3-4</w:t>
      </w:r>
      <w:r w:rsidRPr="005B0A88">
        <w:t xml:space="preserve">: </w:t>
      </w:r>
      <w:r w:rsidRPr="005B0A88">
        <w:rPr>
          <w:i/>
          <w:iCs/>
        </w:rPr>
        <w:t>BWP-Uplink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541EA2D5" w14:textId="77777777" w:rsidTr="00993E1E">
        <w:tc>
          <w:tcPr>
            <w:tcW w:w="9747" w:type="dxa"/>
            <w:gridSpan w:val="4"/>
          </w:tcPr>
          <w:p w14:paraId="2A95E929" w14:textId="77777777" w:rsidR="00435558" w:rsidRPr="005B0A88" w:rsidRDefault="00435558" w:rsidP="00993E1E">
            <w:pPr>
              <w:pStyle w:val="TAH"/>
              <w:jc w:val="left"/>
              <w:rPr>
                <w:b w:val="0"/>
              </w:rPr>
            </w:pPr>
            <w:r w:rsidRPr="005B0A88">
              <w:rPr>
                <w:b w:val="0"/>
              </w:rPr>
              <w:t>Derivation Path: TS 38.508-1 [14], Table 4.6.3-13</w:t>
            </w:r>
          </w:p>
        </w:tc>
      </w:tr>
      <w:tr w:rsidR="00435558" w:rsidRPr="005B0A88" w14:paraId="5EF4772C" w14:textId="77777777" w:rsidTr="00993E1E">
        <w:tc>
          <w:tcPr>
            <w:tcW w:w="4535" w:type="dxa"/>
          </w:tcPr>
          <w:p w14:paraId="3659B686" w14:textId="77777777" w:rsidR="00435558" w:rsidRPr="005B0A88" w:rsidRDefault="00435558" w:rsidP="00993E1E">
            <w:pPr>
              <w:pStyle w:val="TAH"/>
            </w:pPr>
            <w:r w:rsidRPr="005B0A88">
              <w:t>Information Element</w:t>
            </w:r>
          </w:p>
        </w:tc>
        <w:tc>
          <w:tcPr>
            <w:tcW w:w="2267" w:type="dxa"/>
          </w:tcPr>
          <w:p w14:paraId="2ABBF0CC" w14:textId="77777777" w:rsidR="00435558" w:rsidRPr="005B0A88" w:rsidRDefault="00435558" w:rsidP="00993E1E">
            <w:pPr>
              <w:pStyle w:val="TAH"/>
            </w:pPr>
            <w:r w:rsidRPr="005B0A88">
              <w:t>Value/remark</w:t>
            </w:r>
          </w:p>
        </w:tc>
        <w:tc>
          <w:tcPr>
            <w:tcW w:w="1700" w:type="dxa"/>
          </w:tcPr>
          <w:p w14:paraId="07118BD8" w14:textId="77777777" w:rsidR="00435558" w:rsidRPr="005B0A88" w:rsidRDefault="00435558" w:rsidP="00993E1E">
            <w:pPr>
              <w:pStyle w:val="TAH"/>
            </w:pPr>
            <w:r w:rsidRPr="005B0A88">
              <w:t>Comment</w:t>
            </w:r>
          </w:p>
        </w:tc>
        <w:tc>
          <w:tcPr>
            <w:tcW w:w="1245" w:type="dxa"/>
          </w:tcPr>
          <w:p w14:paraId="472E86C1" w14:textId="77777777" w:rsidR="00435558" w:rsidRPr="005B0A88" w:rsidRDefault="00435558" w:rsidP="00993E1E">
            <w:pPr>
              <w:pStyle w:val="TAH"/>
            </w:pPr>
            <w:r w:rsidRPr="005B0A88">
              <w:t>Condition</w:t>
            </w:r>
          </w:p>
        </w:tc>
      </w:tr>
      <w:tr w:rsidR="00435558" w:rsidRPr="005B0A88" w14:paraId="37D7BADF" w14:textId="77777777" w:rsidTr="00993E1E">
        <w:tc>
          <w:tcPr>
            <w:tcW w:w="4535" w:type="dxa"/>
            <w:tcBorders>
              <w:bottom w:val="single" w:sz="4" w:space="0" w:color="auto"/>
            </w:tcBorders>
          </w:tcPr>
          <w:p w14:paraId="638CC3C0" w14:textId="77777777" w:rsidR="00435558" w:rsidRPr="005B0A88" w:rsidRDefault="00435558" w:rsidP="00993E1E">
            <w:pPr>
              <w:pStyle w:val="TAL"/>
            </w:pPr>
            <w:r w:rsidRPr="005B0A88">
              <w:t xml:space="preserve">BWP-Uplink ::= </w:t>
            </w:r>
            <w:r w:rsidRPr="005B0A88">
              <w:rPr>
                <w:snapToGrid w:val="0"/>
              </w:rPr>
              <w:t xml:space="preserve">SEQUENCE </w:t>
            </w:r>
            <w:r w:rsidRPr="005B0A88">
              <w:t>{</w:t>
            </w:r>
          </w:p>
        </w:tc>
        <w:tc>
          <w:tcPr>
            <w:tcW w:w="2267" w:type="dxa"/>
          </w:tcPr>
          <w:p w14:paraId="2A3E84C1" w14:textId="77777777" w:rsidR="00435558" w:rsidRPr="005B0A88" w:rsidRDefault="00435558" w:rsidP="00993E1E">
            <w:pPr>
              <w:pStyle w:val="TAL"/>
            </w:pPr>
          </w:p>
        </w:tc>
        <w:tc>
          <w:tcPr>
            <w:tcW w:w="1700" w:type="dxa"/>
          </w:tcPr>
          <w:p w14:paraId="3B779816" w14:textId="77777777" w:rsidR="00435558" w:rsidRPr="005B0A88" w:rsidRDefault="00435558" w:rsidP="00993E1E">
            <w:pPr>
              <w:pStyle w:val="TAL"/>
            </w:pPr>
          </w:p>
        </w:tc>
        <w:tc>
          <w:tcPr>
            <w:tcW w:w="1245" w:type="dxa"/>
          </w:tcPr>
          <w:p w14:paraId="761251C4" w14:textId="77777777" w:rsidR="00435558" w:rsidRPr="005B0A88" w:rsidRDefault="00435558" w:rsidP="00993E1E">
            <w:pPr>
              <w:pStyle w:val="TAL"/>
            </w:pPr>
          </w:p>
        </w:tc>
      </w:tr>
      <w:tr w:rsidR="00435558" w:rsidRPr="005B0A88" w14:paraId="3A18408C" w14:textId="77777777" w:rsidTr="00993E1E">
        <w:tc>
          <w:tcPr>
            <w:tcW w:w="4535" w:type="dxa"/>
            <w:tcBorders>
              <w:bottom w:val="nil"/>
            </w:tcBorders>
          </w:tcPr>
          <w:p w14:paraId="6A28E1CA" w14:textId="77777777" w:rsidR="00435558" w:rsidRPr="005B0A88" w:rsidRDefault="00435558" w:rsidP="00993E1E">
            <w:pPr>
              <w:pStyle w:val="TAL"/>
            </w:pPr>
            <w:r w:rsidRPr="005B0A88">
              <w:t xml:space="preserve">  bwp-Id</w:t>
            </w:r>
          </w:p>
        </w:tc>
        <w:tc>
          <w:tcPr>
            <w:tcW w:w="2267" w:type="dxa"/>
          </w:tcPr>
          <w:p w14:paraId="3D6AE7FC" w14:textId="77777777" w:rsidR="00435558" w:rsidRPr="005B0A88" w:rsidRDefault="00435558" w:rsidP="00993E1E">
            <w:pPr>
              <w:pStyle w:val="TAL"/>
            </w:pPr>
            <w:r w:rsidRPr="005B0A88">
              <w:t>1</w:t>
            </w:r>
          </w:p>
        </w:tc>
        <w:tc>
          <w:tcPr>
            <w:tcW w:w="1700" w:type="dxa"/>
          </w:tcPr>
          <w:p w14:paraId="49529413" w14:textId="77777777" w:rsidR="00435558" w:rsidRPr="005B0A88" w:rsidRDefault="00435558" w:rsidP="00993E1E">
            <w:pPr>
              <w:pStyle w:val="TAL"/>
            </w:pPr>
            <w:r w:rsidRPr="005B0A88">
              <w:rPr>
                <w:lang w:eastAsia="zh-CN"/>
              </w:rPr>
              <w:t>BWP-1</w:t>
            </w:r>
          </w:p>
        </w:tc>
        <w:tc>
          <w:tcPr>
            <w:tcW w:w="1245" w:type="dxa"/>
          </w:tcPr>
          <w:p w14:paraId="00077B77" w14:textId="77777777" w:rsidR="00435558" w:rsidRPr="005B0A88" w:rsidRDefault="00435558" w:rsidP="00993E1E">
            <w:pPr>
              <w:pStyle w:val="TAL"/>
            </w:pPr>
            <w:r w:rsidRPr="005B0A88">
              <w:t>BWP1</w:t>
            </w:r>
          </w:p>
        </w:tc>
      </w:tr>
      <w:tr w:rsidR="00435558" w:rsidRPr="005B0A88" w14:paraId="781A4F6E" w14:textId="77777777" w:rsidTr="00993E1E">
        <w:tc>
          <w:tcPr>
            <w:tcW w:w="4535" w:type="dxa"/>
            <w:tcBorders>
              <w:top w:val="nil"/>
            </w:tcBorders>
          </w:tcPr>
          <w:p w14:paraId="4F711D2B" w14:textId="77777777" w:rsidR="00435558" w:rsidRPr="005B0A88" w:rsidRDefault="00435558" w:rsidP="00993E1E">
            <w:pPr>
              <w:pStyle w:val="TAL"/>
            </w:pPr>
          </w:p>
        </w:tc>
        <w:tc>
          <w:tcPr>
            <w:tcW w:w="2267" w:type="dxa"/>
          </w:tcPr>
          <w:p w14:paraId="4178C7B9" w14:textId="77777777" w:rsidR="00435558" w:rsidRPr="005B0A88" w:rsidRDefault="00435558" w:rsidP="00993E1E">
            <w:pPr>
              <w:pStyle w:val="TAL"/>
            </w:pPr>
            <w:r w:rsidRPr="005B0A88">
              <w:t>2</w:t>
            </w:r>
          </w:p>
        </w:tc>
        <w:tc>
          <w:tcPr>
            <w:tcW w:w="1700" w:type="dxa"/>
          </w:tcPr>
          <w:p w14:paraId="5192DA86" w14:textId="77777777" w:rsidR="00435558" w:rsidRPr="005B0A88" w:rsidRDefault="00435558" w:rsidP="00993E1E">
            <w:pPr>
              <w:pStyle w:val="TAL"/>
            </w:pPr>
            <w:r w:rsidRPr="005B0A88">
              <w:rPr>
                <w:lang w:eastAsia="zh-CN"/>
              </w:rPr>
              <w:t>BWP-2</w:t>
            </w:r>
          </w:p>
        </w:tc>
        <w:tc>
          <w:tcPr>
            <w:tcW w:w="1245" w:type="dxa"/>
          </w:tcPr>
          <w:p w14:paraId="09D62A1D" w14:textId="77777777" w:rsidR="00435558" w:rsidRPr="005B0A88" w:rsidRDefault="00435558" w:rsidP="00993E1E">
            <w:pPr>
              <w:pStyle w:val="TAL"/>
            </w:pPr>
            <w:r w:rsidRPr="005B0A88">
              <w:t>BWP2</w:t>
            </w:r>
          </w:p>
        </w:tc>
      </w:tr>
      <w:tr w:rsidR="00435558" w:rsidRPr="005B0A88" w14:paraId="0AEDB4D3" w14:textId="77777777" w:rsidTr="00993E1E">
        <w:tc>
          <w:tcPr>
            <w:tcW w:w="4535" w:type="dxa"/>
            <w:tcBorders>
              <w:bottom w:val="single" w:sz="4" w:space="0" w:color="auto"/>
            </w:tcBorders>
          </w:tcPr>
          <w:p w14:paraId="2466384E" w14:textId="77777777" w:rsidR="00435558" w:rsidRPr="005B0A88" w:rsidRDefault="00435558" w:rsidP="00993E1E">
            <w:pPr>
              <w:pStyle w:val="TAL"/>
            </w:pPr>
            <w:r w:rsidRPr="005B0A88">
              <w:rPr>
                <w:lang w:eastAsia="zh-CN"/>
              </w:rPr>
              <w:t xml:space="preserve">  </w:t>
            </w:r>
            <w:r w:rsidRPr="005B0A88">
              <w:t>bwp-Common SEQUENCE {</w:t>
            </w:r>
          </w:p>
        </w:tc>
        <w:tc>
          <w:tcPr>
            <w:tcW w:w="2267" w:type="dxa"/>
          </w:tcPr>
          <w:p w14:paraId="008AE03B" w14:textId="77777777" w:rsidR="00435558" w:rsidRPr="005B0A88" w:rsidRDefault="00435558" w:rsidP="00993E1E">
            <w:pPr>
              <w:pStyle w:val="TAL"/>
            </w:pPr>
          </w:p>
        </w:tc>
        <w:tc>
          <w:tcPr>
            <w:tcW w:w="1700" w:type="dxa"/>
          </w:tcPr>
          <w:p w14:paraId="6AC8ED61" w14:textId="77777777" w:rsidR="00435558" w:rsidRPr="005B0A88" w:rsidRDefault="00435558" w:rsidP="00993E1E">
            <w:pPr>
              <w:pStyle w:val="TAL"/>
            </w:pPr>
          </w:p>
        </w:tc>
        <w:tc>
          <w:tcPr>
            <w:tcW w:w="1245" w:type="dxa"/>
          </w:tcPr>
          <w:p w14:paraId="39479A0D" w14:textId="77777777" w:rsidR="00435558" w:rsidRPr="005B0A88" w:rsidRDefault="00435558" w:rsidP="00993E1E">
            <w:pPr>
              <w:pStyle w:val="TAL"/>
            </w:pPr>
          </w:p>
        </w:tc>
      </w:tr>
      <w:tr w:rsidR="00435558" w:rsidRPr="005B0A88" w14:paraId="655EE64B" w14:textId="77777777" w:rsidTr="00993E1E">
        <w:tc>
          <w:tcPr>
            <w:tcW w:w="4535" w:type="dxa"/>
            <w:tcBorders>
              <w:bottom w:val="nil"/>
            </w:tcBorders>
          </w:tcPr>
          <w:p w14:paraId="5C3EBCCC" w14:textId="77777777" w:rsidR="00435558" w:rsidRPr="005B0A88" w:rsidRDefault="00435558" w:rsidP="00993E1E">
            <w:pPr>
              <w:pStyle w:val="TAL"/>
            </w:pPr>
            <w:r w:rsidRPr="005B0A88">
              <w:rPr>
                <w:lang w:eastAsia="zh-CN"/>
              </w:rPr>
              <w:t xml:space="preserve">    </w:t>
            </w:r>
            <w:r w:rsidRPr="005B0A88">
              <w:t>genericParameters</w:t>
            </w:r>
          </w:p>
        </w:tc>
        <w:tc>
          <w:tcPr>
            <w:tcW w:w="2267" w:type="dxa"/>
          </w:tcPr>
          <w:p w14:paraId="6DDDB626" w14:textId="77777777" w:rsidR="00435558" w:rsidRPr="005B0A88" w:rsidRDefault="00435558" w:rsidP="00993E1E">
            <w:pPr>
              <w:pStyle w:val="TAL"/>
            </w:pPr>
            <w:r w:rsidRPr="005B0A88">
              <w:rPr>
                <w:lang w:eastAsia="zh-CN"/>
              </w:rPr>
              <w:t>RIV defined in TS 38.214 [9] that corresponds to ULBWP.1.3</w:t>
            </w:r>
          </w:p>
        </w:tc>
        <w:tc>
          <w:tcPr>
            <w:tcW w:w="1700" w:type="dxa"/>
          </w:tcPr>
          <w:p w14:paraId="6DA1BA0D" w14:textId="77777777" w:rsidR="00435558" w:rsidRPr="005B0A88" w:rsidRDefault="00435558" w:rsidP="00993E1E">
            <w:pPr>
              <w:pStyle w:val="TAL"/>
            </w:pPr>
            <w:r w:rsidRPr="005B0A88">
              <w:rPr>
                <w:lang w:eastAsia="zh-CN"/>
              </w:rPr>
              <w:t>BWP-1</w:t>
            </w:r>
          </w:p>
        </w:tc>
        <w:tc>
          <w:tcPr>
            <w:tcW w:w="1245" w:type="dxa"/>
          </w:tcPr>
          <w:p w14:paraId="706B7470" w14:textId="77777777" w:rsidR="00435558" w:rsidRPr="005B0A88" w:rsidRDefault="00435558" w:rsidP="00993E1E">
            <w:pPr>
              <w:pStyle w:val="TAL"/>
            </w:pPr>
            <w:r w:rsidRPr="005B0A88">
              <w:t>BWP1</w:t>
            </w:r>
          </w:p>
        </w:tc>
      </w:tr>
      <w:tr w:rsidR="00435558" w:rsidRPr="005B0A88" w14:paraId="76A68BAF" w14:textId="77777777" w:rsidTr="00993E1E">
        <w:tc>
          <w:tcPr>
            <w:tcW w:w="4535" w:type="dxa"/>
            <w:tcBorders>
              <w:top w:val="nil"/>
            </w:tcBorders>
          </w:tcPr>
          <w:p w14:paraId="04B5C3F6" w14:textId="77777777" w:rsidR="00435558" w:rsidRPr="005B0A88" w:rsidRDefault="00435558" w:rsidP="00993E1E">
            <w:pPr>
              <w:pStyle w:val="TAL"/>
            </w:pPr>
          </w:p>
        </w:tc>
        <w:tc>
          <w:tcPr>
            <w:tcW w:w="2267" w:type="dxa"/>
          </w:tcPr>
          <w:p w14:paraId="4C2B5962" w14:textId="77777777" w:rsidR="00435558" w:rsidRPr="005B0A88" w:rsidRDefault="00435558" w:rsidP="00993E1E">
            <w:pPr>
              <w:pStyle w:val="TAL"/>
            </w:pPr>
            <w:r w:rsidRPr="005B0A88">
              <w:rPr>
                <w:lang w:eastAsia="zh-CN"/>
              </w:rPr>
              <w:t>RIV defined in TS 38.214 [9] that corresponds to ULBWP.1.1</w:t>
            </w:r>
          </w:p>
        </w:tc>
        <w:tc>
          <w:tcPr>
            <w:tcW w:w="1700" w:type="dxa"/>
          </w:tcPr>
          <w:p w14:paraId="3610D41A" w14:textId="77777777" w:rsidR="00435558" w:rsidRPr="005B0A88" w:rsidRDefault="00435558" w:rsidP="00993E1E">
            <w:pPr>
              <w:pStyle w:val="TAL"/>
            </w:pPr>
            <w:r w:rsidRPr="005B0A88">
              <w:rPr>
                <w:lang w:eastAsia="zh-CN"/>
              </w:rPr>
              <w:t>BWP-2</w:t>
            </w:r>
          </w:p>
        </w:tc>
        <w:tc>
          <w:tcPr>
            <w:tcW w:w="1245" w:type="dxa"/>
          </w:tcPr>
          <w:p w14:paraId="3EA5B892" w14:textId="77777777" w:rsidR="00435558" w:rsidRPr="005B0A88" w:rsidRDefault="00435558" w:rsidP="00993E1E">
            <w:pPr>
              <w:pStyle w:val="TAL"/>
            </w:pPr>
            <w:r w:rsidRPr="005B0A88">
              <w:t>BWP2</w:t>
            </w:r>
          </w:p>
        </w:tc>
      </w:tr>
      <w:tr w:rsidR="00435558" w:rsidRPr="005B0A88" w14:paraId="4DE31E95" w14:textId="77777777" w:rsidTr="00993E1E">
        <w:tc>
          <w:tcPr>
            <w:tcW w:w="4535" w:type="dxa"/>
          </w:tcPr>
          <w:p w14:paraId="6E499FD3" w14:textId="77777777" w:rsidR="00435558" w:rsidRPr="005B0A88" w:rsidRDefault="00435558" w:rsidP="00993E1E">
            <w:pPr>
              <w:pStyle w:val="TAL"/>
            </w:pPr>
            <w:r w:rsidRPr="005B0A88">
              <w:rPr>
                <w:lang w:eastAsia="zh-CN"/>
              </w:rPr>
              <w:t xml:space="preserve">  }</w:t>
            </w:r>
          </w:p>
        </w:tc>
        <w:tc>
          <w:tcPr>
            <w:tcW w:w="2267" w:type="dxa"/>
          </w:tcPr>
          <w:p w14:paraId="1985472F" w14:textId="77777777" w:rsidR="00435558" w:rsidRPr="005B0A88" w:rsidRDefault="00435558" w:rsidP="00993E1E">
            <w:pPr>
              <w:pStyle w:val="TAL"/>
            </w:pPr>
          </w:p>
        </w:tc>
        <w:tc>
          <w:tcPr>
            <w:tcW w:w="1700" w:type="dxa"/>
          </w:tcPr>
          <w:p w14:paraId="29088E59" w14:textId="77777777" w:rsidR="00435558" w:rsidRPr="005B0A88" w:rsidRDefault="00435558" w:rsidP="00993E1E">
            <w:pPr>
              <w:pStyle w:val="TAL"/>
            </w:pPr>
          </w:p>
        </w:tc>
        <w:tc>
          <w:tcPr>
            <w:tcW w:w="1245" w:type="dxa"/>
          </w:tcPr>
          <w:p w14:paraId="4849AF9E" w14:textId="77777777" w:rsidR="00435558" w:rsidRPr="005B0A88" w:rsidRDefault="00435558" w:rsidP="00993E1E">
            <w:pPr>
              <w:pStyle w:val="TAL"/>
            </w:pPr>
          </w:p>
        </w:tc>
      </w:tr>
      <w:tr w:rsidR="00435558" w:rsidRPr="005B0A88" w14:paraId="7981340C" w14:textId="77777777" w:rsidTr="00993E1E">
        <w:tc>
          <w:tcPr>
            <w:tcW w:w="4535" w:type="dxa"/>
          </w:tcPr>
          <w:p w14:paraId="1D192055" w14:textId="77777777" w:rsidR="00435558" w:rsidRPr="005B0A88" w:rsidRDefault="00435558" w:rsidP="00993E1E">
            <w:pPr>
              <w:pStyle w:val="TAL"/>
            </w:pPr>
            <w:r w:rsidRPr="005B0A88">
              <w:t>}</w:t>
            </w:r>
          </w:p>
        </w:tc>
        <w:tc>
          <w:tcPr>
            <w:tcW w:w="2267" w:type="dxa"/>
          </w:tcPr>
          <w:p w14:paraId="67FA2D6D" w14:textId="77777777" w:rsidR="00435558" w:rsidRPr="005B0A88" w:rsidRDefault="00435558" w:rsidP="00993E1E">
            <w:pPr>
              <w:pStyle w:val="TAL"/>
            </w:pPr>
          </w:p>
        </w:tc>
        <w:tc>
          <w:tcPr>
            <w:tcW w:w="1700" w:type="dxa"/>
          </w:tcPr>
          <w:p w14:paraId="03AD928E" w14:textId="77777777" w:rsidR="00435558" w:rsidRPr="005B0A88" w:rsidRDefault="00435558" w:rsidP="00993E1E">
            <w:pPr>
              <w:pStyle w:val="TAL"/>
            </w:pPr>
          </w:p>
        </w:tc>
        <w:tc>
          <w:tcPr>
            <w:tcW w:w="1245" w:type="dxa"/>
          </w:tcPr>
          <w:p w14:paraId="34DC10E7" w14:textId="77777777" w:rsidR="00435558" w:rsidRPr="005B0A88" w:rsidRDefault="00435558" w:rsidP="00993E1E">
            <w:pPr>
              <w:pStyle w:val="TAL"/>
            </w:pPr>
          </w:p>
        </w:tc>
      </w:tr>
    </w:tbl>
    <w:p w14:paraId="6CB6B129" w14:textId="77777777" w:rsidR="00435558" w:rsidRPr="005B0A88" w:rsidRDefault="00435558" w:rsidP="00435558"/>
    <w:p w14:paraId="37B75507" w14:textId="77777777" w:rsidR="00435558" w:rsidRPr="005B0A88" w:rsidRDefault="00435558" w:rsidP="00435558">
      <w:pPr>
        <w:pStyle w:val="TH"/>
        <w:rPr>
          <w:i/>
          <w:iCs/>
        </w:rPr>
      </w:pPr>
      <w:r w:rsidRPr="005B0A88">
        <w:t xml:space="preserve">Table </w:t>
      </w:r>
      <w:r w:rsidRPr="005B0A88">
        <w:rPr>
          <w:rFonts w:cs="v4.2.0"/>
        </w:rPr>
        <w:t>6.5.6.1.1.4.3-5</w:t>
      </w:r>
      <w:r w:rsidRPr="005B0A88">
        <w:t xml:space="preserve">: </w:t>
      </w:r>
      <w:r w:rsidRPr="005B0A88">
        <w:rPr>
          <w:i/>
          <w:iCs/>
        </w:rPr>
        <w:t>Void</w:t>
      </w:r>
    </w:p>
    <w:p w14:paraId="0F45AD03" w14:textId="77777777" w:rsidR="00435558" w:rsidRPr="005B0A88" w:rsidRDefault="00435558" w:rsidP="00435558"/>
    <w:p w14:paraId="7F0AF9CB" w14:textId="77777777" w:rsidR="00435558" w:rsidRPr="005B0A88" w:rsidRDefault="00435558" w:rsidP="00435558">
      <w:pPr>
        <w:pStyle w:val="TH"/>
        <w:rPr>
          <w:i/>
          <w:iCs/>
        </w:rPr>
      </w:pPr>
      <w:r w:rsidRPr="005B0A88">
        <w:t xml:space="preserve">Table </w:t>
      </w:r>
      <w:r w:rsidRPr="005B0A88">
        <w:rPr>
          <w:rFonts w:cs="v4.2.0"/>
        </w:rPr>
        <w:t>6.5.6.1.1.4.3-6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0B266938" w14:textId="77777777" w:rsidTr="00993E1E">
        <w:tc>
          <w:tcPr>
            <w:tcW w:w="9747" w:type="dxa"/>
            <w:gridSpan w:val="4"/>
          </w:tcPr>
          <w:p w14:paraId="631DD94E" w14:textId="77777777" w:rsidR="00435558" w:rsidRPr="005B0A88" w:rsidRDefault="00435558" w:rsidP="00993E1E">
            <w:pPr>
              <w:pStyle w:val="TAH"/>
              <w:jc w:val="left"/>
              <w:rPr>
                <w:b w:val="0"/>
              </w:rPr>
            </w:pPr>
            <w:r w:rsidRPr="005B0A88">
              <w:rPr>
                <w:b w:val="0"/>
              </w:rPr>
              <w:t>Derivation Path: TS 38.508-1 [14], Table 4.6.3-103</w:t>
            </w:r>
          </w:p>
        </w:tc>
      </w:tr>
      <w:tr w:rsidR="00435558" w:rsidRPr="005B0A88" w14:paraId="60E42320" w14:textId="77777777" w:rsidTr="00993E1E">
        <w:tc>
          <w:tcPr>
            <w:tcW w:w="4535" w:type="dxa"/>
          </w:tcPr>
          <w:p w14:paraId="5B9F41B0" w14:textId="77777777" w:rsidR="00435558" w:rsidRPr="005B0A88" w:rsidRDefault="00435558" w:rsidP="00993E1E">
            <w:pPr>
              <w:pStyle w:val="TAH"/>
            </w:pPr>
            <w:r w:rsidRPr="005B0A88">
              <w:t>Information Element</w:t>
            </w:r>
          </w:p>
        </w:tc>
        <w:tc>
          <w:tcPr>
            <w:tcW w:w="2267" w:type="dxa"/>
          </w:tcPr>
          <w:p w14:paraId="07A7ED8F" w14:textId="77777777" w:rsidR="00435558" w:rsidRPr="005B0A88" w:rsidRDefault="00435558" w:rsidP="00993E1E">
            <w:pPr>
              <w:pStyle w:val="TAH"/>
            </w:pPr>
            <w:r w:rsidRPr="005B0A88">
              <w:t>Value/remark</w:t>
            </w:r>
          </w:p>
        </w:tc>
        <w:tc>
          <w:tcPr>
            <w:tcW w:w="1700" w:type="dxa"/>
          </w:tcPr>
          <w:p w14:paraId="50513AA6" w14:textId="77777777" w:rsidR="00435558" w:rsidRPr="005B0A88" w:rsidRDefault="00435558" w:rsidP="00993E1E">
            <w:pPr>
              <w:pStyle w:val="TAH"/>
            </w:pPr>
            <w:r w:rsidRPr="005B0A88">
              <w:t>Comment</w:t>
            </w:r>
          </w:p>
        </w:tc>
        <w:tc>
          <w:tcPr>
            <w:tcW w:w="1245" w:type="dxa"/>
          </w:tcPr>
          <w:p w14:paraId="5743D8E1" w14:textId="77777777" w:rsidR="00435558" w:rsidRPr="005B0A88" w:rsidRDefault="00435558" w:rsidP="00993E1E">
            <w:pPr>
              <w:pStyle w:val="TAH"/>
            </w:pPr>
            <w:r w:rsidRPr="005B0A88">
              <w:t>Condition</w:t>
            </w:r>
          </w:p>
        </w:tc>
      </w:tr>
      <w:tr w:rsidR="00435558" w:rsidRPr="005B0A88" w14:paraId="0E50A21F" w14:textId="77777777" w:rsidTr="00993E1E">
        <w:tc>
          <w:tcPr>
            <w:tcW w:w="4535" w:type="dxa"/>
            <w:tcBorders>
              <w:top w:val="single" w:sz="4" w:space="0" w:color="auto"/>
              <w:left w:val="single" w:sz="4" w:space="0" w:color="auto"/>
              <w:bottom w:val="single" w:sz="4" w:space="0" w:color="auto"/>
              <w:right w:val="single" w:sz="4" w:space="0" w:color="auto"/>
            </w:tcBorders>
          </w:tcPr>
          <w:p w14:paraId="2B247857" w14:textId="77777777" w:rsidR="00435558" w:rsidRPr="005B0A88" w:rsidRDefault="00435558" w:rsidP="00993E1E">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12962CB" w14:textId="77777777" w:rsidR="00435558" w:rsidRPr="005B0A88" w:rsidRDefault="00435558" w:rsidP="00993E1E">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1BBFE0A3"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2B198D5B" w14:textId="77777777" w:rsidR="00435558" w:rsidRPr="005B0A88" w:rsidRDefault="00435558" w:rsidP="00993E1E">
            <w:pPr>
              <w:pStyle w:val="TAL"/>
            </w:pPr>
          </w:p>
        </w:tc>
      </w:tr>
      <w:tr w:rsidR="00435558" w:rsidRPr="005B0A88" w14:paraId="428843B6" w14:textId="77777777" w:rsidTr="00993E1E">
        <w:tc>
          <w:tcPr>
            <w:tcW w:w="4535" w:type="dxa"/>
            <w:tcBorders>
              <w:top w:val="single" w:sz="4" w:space="0" w:color="auto"/>
              <w:left w:val="single" w:sz="4" w:space="0" w:color="auto"/>
              <w:bottom w:val="single" w:sz="4" w:space="0" w:color="auto"/>
              <w:right w:val="single" w:sz="4" w:space="0" w:color="auto"/>
            </w:tcBorders>
          </w:tcPr>
          <w:p w14:paraId="46682C5E" w14:textId="77777777" w:rsidR="00435558" w:rsidRPr="005B0A88" w:rsidRDefault="00435558" w:rsidP="00993E1E">
            <w:pPr>
              <w:pStyle w:val="TAL"/>
            </w:pPr>
            <w:r w:rsidRPr="005B0A8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257AF954"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79BBC38F" w14:textId="77777777" w:rsidR="00435558" w:rsidRPr="005B0A88" w:rsidRDefault="00435558" w:rsidP="00993E1E">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334A400F" w14:textId="77777777" w:rsidR="00435558" w:rsidRPr="005B0A88" w:rsidRDefault="00435558" w:rsidP="00993E1E">
            <w:pPr>
              <w:pStyle w:val="TAL"/>
            </w:pPr>
          </w:p>
        </w:tc>
      </w:tr>
      <w:tr w:rsidR="00435558" w:rsidRPr="005B0A88" w14:paraId="20217DAD" w14:textId="77777777" w:rsidTr="00993E1E">
        <w:tc>
          <w:tcPr>
            <w:tcW w:w="4535" w:type="dxa"/>
            <w:tcBorders>
              <w:top w:val="single" w:sz="4" w:space="0" w:color="auto"/>
              <w:left w:val="single" w:sz="4" w:space="0" w:color="auto"/>
              <w:bottom w:val="single" w:sz="4" w:space="0" w:color="auto"/>
              <w:right w:val="single" w:sz="4" w:space="0" w:color="auto"/>
            </w:tcBorders>
          </w:tcPr>
          <w:p w14:paraId="009A62CE" w14:textId="77777777" w:rsidR="00435558" w:rsidRPr="005B0A88" w:rsidDel="00F56286"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DCD2977" w14:textId="77777777" w:rsidR="00435558" w:rsidRPr="005B0A88" w:rsidRDefault="00435558" w:rsidP="00993E1E">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02BC8FA7"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16DFBB4F" w14:textId="77777777" w:rsidR="00435558" w:rsidRPr="005B0A88" w:rsidRDefault="00435558" w:rsidP="00993E1E">
            <w:pPr>
              <w:pStyle w:val="TAL"/>
            </w:pPr>
          </w:p>
        </w:tc>
      </w:tr>
      <w:tr w:rsidR="00435558" w:rsidRPr="005B0A88" w14:paraId="65C90434" w14:textId="77777777" w:rsidTr="00993E1E">
        <w:tc>
          <w:tcPr>
            <w:tcW w:w="4535" w:type="dxa"/>
            <w:tcBorders>
              <w:top w:val="single" w:sz="4" w:space="0" w:color="auto"/>
              <w:left w:val="single" w:sz="4" w:space="0" w:color="auto"/>
              <w:bottom w:val="single" w:sz="4" w:space="0" w:color="auto"/>
              <w:right w:val="single" w:sz="4" w:space="0" w:color="auto"/>
            </w:tcBorders>
          </w:tcPr>
          <w:p w14:paraId="3FDF1443" w14:textId="77777777" w:rsidR="00435558" w:rsidRPr="005B0A88" w:rsidDel="00F56286"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C1933F1"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1DEA8A15"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9BFFFE6" w14:textId="77777777" w:rsidR="00435558" w:rsidRPr="005B0A88" w:rsidRDefault="00435558" w:rsidP="00993E1E">
            <w:pPr>
              <w:pStyle w:val="TAL"/>
            </w:pPr>
          </w:p>
        </w:tc>
      </w:tr>
      <w:tr w:rsidR="00435558" w:rsidRPr="005B0A88" w14:paraId="19CF87C5" w14:textId="77777777" w:rsidTr="00993E1E">
        <w:tc>
          <w:tcPr>
            <w:tcW w:w="4535" w:type="dxa"/>
            <w:tcBorders>
              <w:top w:val="single" w:sz="4" w:space="0" w:color="auto"/>
              <w:left w:val="single" w:sz="4" w:space="0" w:color="auto"/>
              <w:bottom w:val="single" w:sz="4" w:space="0" w:color="auto"/>
              <w:right w:val="single" w:sz="4" w:space="0" w:color="auto"/>
            </w:tcBorders>
          </w:tcPr>
          <w:p w14:paraId="6BB31D13" w14:textId="77777777" w:rsidR="00435558" w:rsidRPr="005B0A88" w:rsidDel="00F56286"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16F481B" w14:textId="77777777" w:rsidR="00435558" w:rsidRPr="005B0A88" w:rsidRDefault="00435558" w:rsidP="00993E1E">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352E045C" w14:textId="77777777" w:rsidR="00435558" w:rsidRPr="005B0A88" w:rsidRDefault="00435558" w:rsidP="00993E1E">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4169FB03" w14:textId="77777777" w:rsidR="00435558" w:rsidRPr="005B0A88" w:rsidRDefault="00435558" w:rsidP="00993E1E">
            <w:pPr>
              <w:pStyle w:val="TAL"/>
            </w:pPr>
          </w:p>
        </w:tc>
      </w:tr>
      <w:tr w:rsidR="00435558" w:rsidRPr="005B0A88" w14:paraId="7A5B834C" w14:textId="77777777" w:rsidTr="00993E1E">
        <w:tc>
          <w:tcPr>
            <w:tcW w:w="4535" w:type="dxa"/>
            <w:tcBorders>
              <w:top w:val="single" w:sz="4" w:space="0" w:color="auto"/>
              <w:left w:val="single" w:sz="4" w:space="0" w:color="auto"/>
              <w:bottom w:val="single" w:sz="4" w:space="0" w:color="auto"/>
              <w:right w:val="single" w:sz="4" w:space="0" w:color="auto"/>
            </w:tcBorders>
          </w:tcPr>
          <w:p w14:paraId="499856B3"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442EB77"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46501749"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099A2A75" w14:textId="77777777" w:rsidR="00435558" w:rsidRPr="005B0A88" w:rsidRDefault="00435558" w:rsidP="00993E1E">
            <w:pPr>
              <w:pStyle w:val="TAL"/>
            </w:pPr>
          </w:p>
        </w:tc>
      </w:tr>
      <w:tr w:rsidR="00435558" w:rsidRPr="005B0A88" w14:paraId="47D6C8F0" w14:textId="77777777" w:rsidTr="00993E1E">
        <w:tc>
          <w:tcPr>
            <w:tcW w:w="4535" w:type="dxa"/>
            <w:tcBorders>
              <w:top w:val="single" w:sz="4" w:space="0" w:color="auto"/>
              <w:left w:val="single" w:sz="4" w:space="0" w:color="auto"/>
              <w:bottom w:val="single" w:sz="4" w:space="0" w:color="auto"/>
              <w:right w:val="single" w:sz="4" w:space="0" w:color="auto"/>
            </w:tcBorders>
          </w:tcPr>
          <w:p w14:paraId="23C8EEAD" w14:textId="77777777" w:rsidR="00435558" w:rsidRPr="005B0A88" w:rsidRDefault="00435558" w:rsidP="00993E1E">
            <w:pPr>
              <w:pStyle w:val="TAL"/>
            </w:pPr>
            <w:r w:rsidRPr="005B0A8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6E792442"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3870E7C5" w14:textId="77777777" w:rsidR="00435558" w:rsidRPr="005B0A88" w:rsidRDefault="00435558" w:rsidP="00993E1E">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5E784AB4" w14:textId="77777777" w:rsidR="00435558" w:rsidRPr="005B0A88" w:rsidRDefault="00435558" w:rsidP="00993E1E">
            <w:pPr>
              <w:pStyle w:val="TAL"/>
            </w:pPr>
          </w:p>
        </w:tc>
      </w:tr>
      <w:tr w:rsidR="00435558" w:rsidRPr="005B0A88" w14:paraId="1661CD06" w14:textId="77777777" w:rsidTr="00993E1E">
        <w:tc>
          <w:tcPr>
            <w:tcW w:w="4535" w:type="dxa"/>
            <w:tcBorders>
              <w:top w:val="single" w:sz="4" w:space="0" w:color="auto"/>
              <w:left w:val="single" w:sz="4" w:space="0" w:color="auto"/>
              <w:bottom w:val="single" w:sz="4" w:space="0" w:color="auto"/>
              <w:right w:val="single" w:sz="4" w:space="0" w:color="auto"/>
            </w:tcBorders>
          </w:tcPr>
          <w:p w14:paraId="15E76818" w14:textId="77777777" w:rsidR="00435558" w:rsidRPr="005B0A88" w:rsidDel="00F56286"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69913071" w14:textId="77777777" w:rsidR="00435558" w:rsidRPr="005B0A88" w:rsidRDefault="00435558" w:rsidP="00993E1E">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01FC4316"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5A642E9" w14:textId="77777777" w:rsidR="00435558" w:rsidRPr="005B0A88" w:rsidRDefault="00435558" w:rsidP="00993E1E">
            <w:pPr>
              <w:pStyle w:val="TAL"/>
            </w:pPr>
          </w:p>
        </w:tc>
      </w:tr>
      <w:tr w:rsidR="00435558" w:rsidRPr="005B0A88" w14:paraId="226557EF" w14:textId="77777777" w:rsidTr="00993E1E">
        <w:tc>
          <w:tcPr>
            <w:tcW w:w="4535" w:type="dxa"/>
            <w:tcBorders>
              <w:top w:val="single" w:sz="4" w:space="0" w:color="auto"/>
              <w:left w:val="single" w:sz="4" w:space="0" w:color="auto"/>
              <w:bottom w:val="single" w:sz="4" w:space="0" w:color="auto"/>
              <w:right w:val="single" w:sz="4" w:space="0" w:color="auto"/>
            </w:tcBorders>
          </w:tcPr>
          <w:p w14:paraId="41032AA2" w14:textId="77777777" w:rsidR="00435558" w:rsidRPr="005B0A88" w:rsidDel="00F56286"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1875F52"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316097CB"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1AC19C4" w14:textId="77777777" w:rsidR="00435558" w:rsidRPr="005B0A88" w:rsidRDefault="00435558" w:rsidP="00993E1E">
            <w:pPr>
              <w:pStyle w:val="TAL"/>
            </w:pPr>
          </w:p>
        </w:tc>
      </w:tr>
      <w:tr w:rsidR="00435558" w:rsidRPr="005B0A88" w14:paraId="45A9C8D7" w14:textId="77777777" w:rsidTr="00993E1E">
        <w:tc>
          <w:tcPr>
            <w:tcW w:w="4535" w:type="dxa"/>
            <w:tcBorders>
              <w:top w:val="single" w:sz="4" w:space="0" w:color="auto"/>
              <w:left w:val="single" w:sz="4" w:space="0" w:color="auto"/>
              <w:bottom w:val="single" w:sz="4" w:space="0" w:color="auto"/>
              <w:right w:val="single" w:sz="4" w:space="0" w:color="auto"/>
            </w:tcBorders>
          </w:tcPr>
          <w:p w14:paraId="24EB3C99" w14:textId="77777777" w:rsidR="00435558" w:rsidRPr="005B0A88" w:rsidDel="00F56286"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F808C13" w14:textId="77777777" w:rsidR="00435558" w:rsidRPr="005B0A88" w:rsidRDefault="00435558" w:rsidP="00993E1E">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318AB495" w14:textId="77777777" w:rsidR="00435558" w:rsidRPr="005B0A88" w:rsidRDefault="00435558" w:rsidP="00993E1E">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313E7F63" w14:textId="77777777" w:rsidR="00435558" w:rsidRPr="005B0A88" w:rsidRDefault="00435558" w:rsidP="00993E1E">
            <w:pPr>
              <w:pStyle w:val="TAL"/>
            </w:pPr>
          </w:p>
        </w:tc>
      </w:tr>
      <w:tr w:rsidR="00435558" w:rsidRPr="005B0A88" w14:paraId="0B498308" w14:textId="77777777" w:rsidTr="00993E1E">
        <w:tc>
          <w:tcPr>
            <w:tcW w:w="4535" w:type="dxa"/>
            <w:tcBorders>
              <w:top w:val="single" w:sz="4" w:space="0" w:color="auto"/>
              <w:left w:val="single" w:sz="4" w:space="0" w:color="auto"/>
              <w:bottom w:val="single" w:sz="4" w:space="0" w:color="auto"/>
              <w:right w:val="single" w:sz="4" w:space="0" w:color="auto"/>
            </w:tcBorders>
          </w:tcPr>
          <w:p w14:paraId="1D8AABB6"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BEA2328"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10539EA9"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2FA66E0" w14:textId="77777777" w:rsidR="00435558" w:rsidRPr="005B0A88" w:rsidRDefault="00435558" w:rsidP="00993E1E">
            <w:pPr>
              <w:pStyle w:val="TAL"/>
            </w:pPr>
          </w:p>
        </w:tc>
      </w:tr>
      <w:tr w:rsidR="00435558" w:rsidRPr="005B0A88" w14:paraId="395D7C68" w14:textId="77777777" w:rsidTr="00993E1E">
        <w:tc>
          <w:tcPr>
            <w:tcW w:w="4535" w:type="dxa"/>
            <w:tcBorders>
              <w:top w:val="single" w:sz="4" w:space="0" w:color="auto"/>
              <w:left w:val="single" w:sz="4" w:space="0" w:color="auto"/>
              <w:bottom w:val="single" w:sz="4" w:space="0" w:color="auto"/>
              <w:right w:val="single" w:sz="4" w:space="0" w:color="auto"/>
            </w:tcBorders>
          </w:tcPr>
          <w:p w14:paraId="1E3493DD" w14:textId="77777777" w:rsidR="00435558" w:rsidRPr="005B0A88" w:rsidRDefault="00435558" w:rsidP="00993E1E">
            <w:pPr>
              <w:pStyle w:val="TAL"/>
            </w:pPr>
            <w:r w:rsidRPr="005B0A88">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62194379"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7E3E7004" w14:textId="77777777" w:rsidR="00435558" w:rsidRPr="005B0A88" w:rsidRDefault="00435558" w:rsidP="00993E1E">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3C5C3B58" w14:textId="77777777" w:rsidR="00435558" w:rsidRPr="005B0A88" w:rsidRDefault="00435558" w:rsidP="00993E1E">
            <w:pPr>
              <w:pStyle w:val="TAL"/>
            </w:pPr>
          </w:p>
        </w:tc>
      </w:tr>
      <w:tr w:rsidR="00435558" w:rsidRPr="005B0A88" w14:paraId="5C7B5C26" w14:textId="77777777" w:rsidTr="00993E1E">
        <w:tc>
          <w:tcPr>
            <w:tcW w:w="4535" w:type="dxa"/>
            <w:tcBorders>
              <w:top w:val="single" w:sz="4" w:space="0" w:color="auto"/>
              <w:left w:val="single" w:sz="4" w:space="0" w:color="auto"/>
              <w:bottom w:val="single" w:sz="4" w:space="0" w:color="auto"/>
              <w:right w:val="single" w:sz="4" w:space="0" w:color="auto"/>
            </w:tcBorders>
          </w:tcPr>
          <w:p w14:paraId="527A68AA" w14:textId="77777777" w:rsidR="00435558" w:rsidRPr="005B0A88"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D0E1527" w14:textId="77777777" w:rsidR="00435558" w:rsidRPr="005B0A88" w:rsidRDefault="00435558" w:rsidP="00993E1E">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604E5960" w14:textId="77777777" w:rsidR="00435558" w:rsidRPr="005B0A88" w:rsidRDefault="00435558" w:rsidP="00993E1E">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8C79A68" w14:textId="77777777" w:rsidR="00435558" w:rsidRPr="005B0A88" w:rsidRDefault="00435558" w:rsidP="00993E1E">
            <w:pPr>
              <w:pStyle w:val="TAL"/>
            </w:pPr>
            <w:r w:rsidRPr="005B0A88">
              <w:rPr>
                <w:lang w:eastAsia="zh-CN"/>
              </w:rPr>
              <w:t>The DCI indicating BWP switch</w:t>
            </w:r>
          </w:p>
        </w:tc>
      </w:tr>
      <w:tr w:rsidR="00435558" w:rsidRPr="005B0A88" w14:paraId="2B2F050A" w14:textId="77777777" w:rsidTr="00993E1E">
        <w:tc>
          <w:tcPr>
            <w:tcW w:w="4535" w:type="dxa"/>
            <w:tcBorders>
              <w:top w:val="single" w:sz="4" w:space="0" w:color="auto"/>
              <w:left w:val="single" w:sz="4" w:space="0" w:color="auto"/>
              <w:bottom w:val="single" w:sz="4" w:space="0" w:color="auto"/>
              <w:right w:val="single" w:sz="4" w:space="0" w:color="auto"/>
            </w:tcBorders>
          </w:tcPr>
          <w:p w14:paraId="038B0BE1" w14:textId="77777777" w:rsidR="00435558" w:rsidRPr="005B0A88"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85363B3"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2247CE8"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CD89092" w14:textId="77777777" w:rsidR="00435558" w:rsidRPr="005B0A88" w:rsidRDefault="00435558" w:rsidP="00993E1E">
            <w:pPr>
              <w:pStyle w:val="TAL"/>
            </w:pPr>
          </w:p>
        </w:tc>
      </w:tr>
      <w:tr w:rsidR="00435558" w:rsidRPr="005B0A88" w14:paraId="4D8E26E2" w14:textId="77777777" w:rsidTr="00993E1E">
        <w:tc>
          <w:tcPr>
            <w:tcW w:w="4535" w:type="dxa"/>
            <w:tcBorders>
              <w:top w:val="single" w:sz="4" w:space="0" w:color="auto"/>
              <w:left w:val="single" w:sz="4" w:space="0" w:color="auto"/>
              <w:bottom w:val="single" w:sz="4" w:space="0" w:color="auto"/>
              <w:right w:val="single" w:sz="4" w:space="0" w:color="auto"/>
            </w:tcBorders>
          </w:tcPr>
          <w:p w14:paraId="45E10C80" w14:textId="77777777" w:rsidR="00435558" w:rsidRPr="005B0A88"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5A9695B" w14:textId="77777777" w:rsidR="00435558" w:rsidRPr="005B0A88" w:rsidRDefault="00435558" w:rsidP="00993E1E">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2F3BC69D" w14:textId="77777777" w:rsidR="00435558" w:rsidRPr="005B0A88" w:rsidRDefault="00435558" w:rsidP="00993E1E">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233F46DC" w14:textId="77777777" w:rsidR="00435558" w:rsidRPr="005B0A88" w:rsidRDefault="00435558" w:rsidP="00993E1E">
            <w:pPr>
              <w:pStyle w:val="TAL"/>
            </w:pPr>
          </w:p>
        </w:tc>
      </w:tr>
      <w:tr w:rsidR="00435558" w:rsidRPr="005B0A88" w14:paraId="15CB6B99" w14:textId="77777777" w:rsidTr="00993E1E">
        <w:tc>
          <w:tcPr>
            <w:tcW w:w="4535" w:type="dxa"/>
            <w:tcBorders>
              <w:top w:val="single" w:sz="4" w:space="0" w:color="auto"/>
              <w:left w:val="single" w:sz="4" w:space="0" w:color="auto"/>
              <w:bottom w:val="single" w:sz="4" w:space="0" w:color="auto"/>
              <w:right w:val="single" w:sz="4" w:space="0" w:color="auto"/>
            </w:tcBorders>
          </w:tcPr>
          <w:p w14:paraId="61769872"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DC34048"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685CF17"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36668364" w14:textId="77777777" w:rsidR="00435558" w:rsidRPr="005B0A88" w:rsidRDefault="00435558" w:rsidP="00993E1E">
            <w:pPr>
              <w:pStyle w:val="TAL"/>
            </w:pPr>
          </w:p>
        </w:tc>
      </w:tr>
      <w:tr w:rsidR="00435558" w:rsidRPr="005B0A88" w14:paraId="1CB21CC8" w14:textId="77777777" w:rsidTr="00993E1E">
        <w:tc>
          <w:tcPr>
            <w:tcW w:w="4535" w:type="dxa"/>
            <w:tcBorders>
              <w:top w:val="single" w:sz="4" w:space="0" w:color="auto"/>
              <w:left w:val="single" w:sz="4" w:space="0" w:color="auto"/>
              <w:bottom w:val="single" w:sz="4" w:space="0" w:color="auto"/>
              <w:right w:val="single" w:sz="4" w:space="0" w:color="auto"/>
            </w:tcBorders>
          </w:tcPr>
          <w:p w14:paraId="37EB7F02" w14:textId="77777777" w:rsidR="00435558" w:rsidRPr="005B0A88" w:rsidRDefault="00435558" w:rsidP="00993E1E">
            <w:pPr>
              <w:pStyle w:val="TAL"/>
            </w:pPr>
            <w:r w:rsidRPr="005B0A88">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607452EE"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99E612E" w14:textId="77777777" w:rsidR="00435558" w:rsidRPr="005B0A88" w:rsidRDefault="00435558" w:rsidP="00993E1E">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7C03110D" w14:textId="77777777" w:rsidR="00435558" w:rsidRPr="005B0A88" w:rsidRDefault="00435558" w:rsidP="00993E1E">
            <w:pPr>
              <w:pStyle w:val="TAL"/>
            </w:pPr>
          </w:p>
        </w:tc>
      </w:tr>
      <w:tr w:rsidR="00435558" w:rsidRPr="005B0A88" w14:paraId="43A56CB7" w14:textId="77777777" w:rsidTr="00993E1E">
        <w:tc>
          <w:tcPr>
            <w:tcW w:w="4535" w:type="dxa"/>
            <w:tcBorders>
              <w:top w:val="single" w:sz="4" w:space="0" w:color="auto"/>
              <w:left w:val="single" w:sz="4" w:space="0" w:color="auto"/>
              <w:bottom w:val="single" w:sz="4" w:space="0" w:color="auto"/>
              <w:right w:val="single" w:sz="4" w:space="0" w:color="auto"/>
            </w:tcBorders>
          </w:tcPr>
          <w:p w14:paraId="7806DE46" w14:textId="77777777" w:rsidR="00435558" w:rsidRPr="005B0A88"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A8A176B" w14:textId="77777777" w:rsidR="00435558" w:rsidRPr="005B0A88" w:rsidRDefault="00435558" w:rsidP="00993E1E">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EB1449A"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1A1B4E4" w14:textId="77777777" w:rsidR="00435558" w:rsidRPr="005B0A88" w:rsidRDefault="00435558" w:rsidP="00993E1E">
            <w:pPr>
              <w:pStyle w:val="TAL"/>
            </w:pPr>
            <w:r w:rsidRPr="005B0A88">
              <w:rPr>
                <w:lang w:eastAsia="zh-CN"/>
              </w:rPr>
              <w:t>First DCI right after DCI-based BWP switch</w:t>
            </w:r>
          </w:p>
        </w:tc>
      </w:tr>
      <w:tr w:rsidR="00435558" w:rsidRPr="005B0A88" w14:paraId="4B278C43" w14:textId="77777777" w:rsidTr="00993E1E">
        <w:tc>
          <w:tcPr>
            <w:tcW w:w="4535" w:type="dxa"/>
            <w:tcBorders>
              <w:top w:val="single" w:sz="4" w:space="0" w:color="auto"/>
              <w:left w:val="single" w:sz="4" w:space="0" w:color="auto"/>
              <w:bottom w:val="single" w:sz="4" w:space="0" w:color="auto"/>
              <w:right w:val="single" w:sz="4" w:space="0" w:color="auto"/>
            </w:tcBorders>
          </w:tcPr>
          <w:p w14:paraId="3C4872CF" w14:textId="77777777" w:rsidR="00435558" w:rsidRPr="005B0A88"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269503B"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5D37C9E3"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048FD3B" w14:textId="77777777" w:rsidR="00435558" w:rsidRPr="005B0A88" w:rsidRDefault="00435558" w:rsidP="00993E1E">
            <w:pPr>
              <w:pStyle w:val="TAL"/>
            </w:pPr>
          </w:p>
        </w:tc>
      </w:tr>
      <w:tr w:rsidR="00435558" w:rsidRPr="005B0A88" w14:paraId="4535302D" w14:textId="77777777" w:rsidTr="00993E1E">
        <w:tc>
          <w:tcPr>
            <w:tcW w:w="4535" w:type="dxa"/>
            <w:tcBorders>
              <w:top w:val="single" w:sz="4" w:space="0" w:color="auto"/>
              <w:left w:val="single" w:sz="4" w:space="0" w:color="auto"/>
              <w:bottom w:val="single" w:sz="4" w:space="0" w:color="auto"/>
              <w:right w:val="single" w:sz="4" w:space="0" w:color="auto"/>
            </w:tcBorders>
          </w:tcPr>
          <w:p w14:paraId="473CB949" w14:textId="77777777" w:rsidR="00435558" w:rsidRPr="005B0A88"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F9D0247" w14:textId="77777777" w:rsidR="00435558" w:rsidRPr="005B0A88" w:rsidRDefault="00435558" w:rsidP="00993E1E">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456D590D" w14:textId="77777777" w:rsidR="00435558" w:rsidRPr="005B0A88" w:rsidRDefault="00435558" w:rsidP="00993E1E">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0EFE19EC" w14:textId="77777777" w:rsidR="00435558" w:rsidRPr="005B0A88" w:rsidRDefault="00435558" w:rsidP="00993E1E">
            <w:pPr>
              <w:pStyle w:val="TAL"/>
            </w:pPr>
          </w:p>
        </w:tc>
      </w:tr>
      <w:tr w:rsidR="00435558" w:rsidRPr="005B0A88" w14:paraId="4374BF8E" w14:textId="77777777" w:rsidTr="00993E1E">
        <w:tc>
          <w:tcPr>
            <w:tcW w:w="4535" w:type="dxa"/>
            <w:tcBorders>
              <w:top w:val="single" w:sz="4" w:space="0" w:color="auto"/>
              <w:left w:val="single" w:sz="4" w:space="0" w:color="auto"/>
              <w:bottom w:val="single" w:sz="4" w:space="0" w:color="auto"/>
              <w:right w:val="single" w:sz="4" w:space="0" w:color="auto"/>
            </w:tcBorders>
          </w:tcPr>
          <w:p w14:paraId="24860617"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44A46EBB"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7338D59F"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6681EDC" w14:textId="77777777" w:rsidR="00435558" w:rsidRPr="005B0A88" w:rsidRDefault="00435558" w:rsidP="00993E1E">
            <w:pPr>
              <w:pStyle w:val="TAL"/>
            </w:pPr>
          </w:p>
        </w:tc>
      </w:tr>
      <w:tr w:rsidR="00435558" w:rsidRPr="005B0A88" w14:paraId="48B8E0B1" w14:textId="77777777" w:rsidTr="00993E1E">
        <w:tc>
          <w:tcPr>
            <w:tcW w:w="4535" w:type="dxa"/>
            <w:tcBorders>
              <w:top w:val="single" w:sz="4" w:space="0" w:color="auto"/>
              <w:left w:val="single" w:sz="4" w:space="0" w:color="auto"/>
              <w:bottom w:val="single" w:sz="4" w:space="0" w:color="auto"/>
              <w:right w:val="single" w:sz="4" w:space="0" w:color="auto"/>
            </w:tcBorders>
          </w:tcPr>
          <w:p w14:paraId="70E5780F" w14:textId="77777777" w:rsidR="00435558" w:rsidRPr="005B0A88" w:rsidRDefault="00435558" w:rsidP="00993E1E">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2E3BD09C"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47BEBF92"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BC82824" w14:textId="77777777" w:rsidR="00435558" w:rsidRPr="005B0A88" w:rsidRDefault="00435558" w:rsidP="00993E1E">
            <w:pPr>
              <w:pStyle w:val="TAL"/>
            </w:pPr>
          </w:p>
        </w:tc>
      </w:tr>
    </w:tbl>
    <w:p w14:paraId="7790CAA0" w14:textId="77777777" w:rsidR="00435558" w:rsidRPr="005B0A88" w:rsidRDefault="00435558" w:rsidP="00435558"/>
    <w:p w14:paraId="08BA64A6" w14:textId="77777777" w:rsidR="00435558" w:rsidRPr="005B0A88" w:rsidRDefault="00435558" w:rsidP="00435558">
      <w:pPr>
        <w:pStyle w:val="TH"/>
        <w:rPr>
          <w:i/>
          <w:iCs/>
        </w:rPr>
      </w:pPr>
      <w:r w:rsidRPr="005B0A88">
        <w:t xml:space="preserve">Table </w:t>
      </w:r>
      <w:r w:rsidRPr="005B0A88">
        <w:rPr>
          <w:rFonts w:cs="v4.2.0"/>
        </w:rPr>
        <w:t>6.5.6.1.1.4.3-7</w:t>
      </w:r>
      <w:r w:rsidRPr="005B0A88">
        <w:t>: Void</w:t>
      </w:r>
    </w:p>
    <w:p w14:paraId="71B3E5FB" w14:textId="77777777" w:rsidR="00435558" w:rsidRPr="005B0A88" w:rsidRDefault="00435558" w:rsidP="00435558"/>
    <w:p w14:paraId="1D8AB86F" w14:textId="77777777" w:rsidR="00435558" w:rsidRPr="005B0A88" w:rsidRDefault="00435558" w:rsidP="00435558">
      <w:pPr>
        <w:pStyle w:val="H6"/>
      </w:pPr>
      <w:r w:rsidRPr="005B0A88">
        <w:t>6.5.6.1.1.5</w:t>
      </w:r>
      <w:r w:rsidRPr="005B0A88">
        <w:tab/>
        <w:t>Test requirements</w:t>
      </w:r>
    </w:p>
    <w:p w14:paraId="6DD243AD" w14:textId="77777777" w:rsidR="00435558" w:rsidRPr="005B0A88" w:rsidRDefault="00435558" w:rsidP="00435558">
      <w:r w:rsidRPr="005B0A88">
        <w:t xml:space="preserve">Tables 6.5.6.1.1.4.1-3 and 6.5.6.1.1.5-1 define the primary level settings including test tolerances. </w:t>
      </w:r>
    </w:p>
    <w:p w14:paraId="367B3D62" w14:textId="77777777" w:rsidR="00435558" w:rsidRPr="005B0A88" w:rsidRDefault="00435558" w:rsidP="00435558">
      <w:pPr>
        <w:pStyle w:val="TH"/>
      </w:pPr>
      <w:r w:rsidRPr="005B0A88">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435558" w:rsidRPr="005B0A88" w14:paraId="42FDED1B"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0EEA40E" w14:textId="77777777" w:rsidR="00435558" w:rsidRPr="005B0A88" w:rsidRDefault="00435558" w:rsidP="00993E1E">
            <w:pPr>
              <w:pStyle w:val="TAH"/>
            </w:pPr>
            <w:r w:rsidRPr="005B0A88">
              <w:t>Parameter</w:t>
            </w:r>
          </w:p>
        </w:tc>
        <w:tc>
          <w:tcPr>
            <w:tcW w:w="1134" w:type="dxa"/>
            <w:tcBorders>
              <w:top w:val="single" w:sz="4" w:space="0" w:color="auto"/>
              <w:left w:val="single" w:sz="4" w:space="0" w:color="auto"/>
              <w:bottom w:val="single" w:sz="4" w:space="0" w:color="auto"/>
              <w:right w:val="single" w:sz="4" w:space="0" w:color="auto"/>
            </w:tcBorders>
          </w:tcPr>
          <w:p w14:paraId="4E18838D" w14:textId="77777777" w:rsidR="00435558" w:rsidRPr="005B0A88" w:rsidRDefault="00435558" w:rsidP="00993E1E">
            <w:pPr>
              <w:pStyle w:val="TAH"/>
            </w:pPr>
            <w:r w:rsidRPr="005B0A88">
              <w:t>Unit</w:t>
            </w:r>
          </w:p>
        </w:tc>
        <w:tc>
          <w:tcPr>
            <w:tcW w:w="2553" w:type="dxa"/>
            <w:gridSpan w:val="2"/>
            <w:tcBorders>
              <w:top w:val="single" w:sz="4" w:space="0" w:color="auto"/>
              <w:left w:val="single" w:sz="4" w:space="0" w:color="auto"/>
              <w:bottom w:val="single" w:sz="4" w:space="0" w:color="auto"/>
              <w:right w:val="single" w:sz="4" w:space="0" w:color="auto"/>
            </w:tcBorders>
          </w:tcPr>
          <w:p w14:paraId="1D7BA997" w14:textId="77777777" w:rsidR="00435558" w:rsidRPr="005B0A88" w:rsidRDefault="00435558" w:rsidP="00993E1E">
            <w:pPr>
              <w:pStyle w:val="TAH"/>
              <w:rPr>
                <w:rFonts w:cs="v4.2.0"/>
              </w:rPr>
            </w:pPr>
            <w:r w:rsidRPr="005B0A88">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2C25D8E1" w14:textId="77777777" w:rsidR="00435558" w:rsidRPr="005B0A88" w:rsidRDefault="00435558" w:rsidP="00993E1E">
            <w:pPr>
              <w:pStyle w:val="TAH"/>
              <w:rPr>
                <w:rFonts w:cs="v4.2.0"/>
              </w:rPr>
            </w:pPr>
            <w:r w:rsidRPr="005B0A88">
              <w:rPr>
                <w:rFonts w:cs="v4.2.0"/>
              </w:rPr>
              <w:t>Cell2</w:t>
            </w:r>
          </w:p>
        </w:tc>
      </w:tr>
      <w:tr w:rsidR="00435558" w:rsidRPr="005B0A88" w14:paraId="10603293"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27DF595" w14:textId="77777777" w:rsidR="00435558" w:rsidRPr="005B0A88" w:rsidRDefault="00435558" w:rsidP="00993E1E">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554327A0"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C53FE71" w14:textId="77777777" w:rsidR="00435558" w:rsidRPr="005B0A88" w:rsidRDefault="00435558" w:rsidP="00993E1E">
            <w:pPr>
              <w:pStyle w:val="TAC"/>
              <w:rPr>
                <w:rFonts w:cs="v4.2.0"/>
              </w:rPr>
            </w:pPr>
            <w:r w:rsidRPr="005B0A88">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0D54FC50" w14:textId="77777777" w:rsidR="00435558" w:rsidRPr="005B0A88" w:rsidRDefault="00435558" w:rsidP="00993E1E">
            <w:pPr>
              <w:pStyle w:val="TAC"/>
              <w:rPr>
                <w:rFonts w:cs="v4.2.0"/>
              </w:rPr>
            </w:pPr>
            <w:r w:rsidRPr="005B0A88">
              <w:rPr>
                <w:rFonts w:cs="v4.2.0"/>
              </w:rPr>
              <w:t>FR1</w:t>
            </w:r>
          </w:p>
        </w:tc>
      </w:tr>
      <w:tr w:rsidR="00435558" w:rsidRPr="005B0A88" w14:paraId="7058FCEB" w14:textId="77777777" w:rsidTr="00993E1E">
        <w:trPr>
          <w:cantSplit/>
          <w:jc w:val="center"/>
        </w:trPr>
        <w:tc>
          <w:tcPr>
            <w:tcW w:w="2121" w:type="dxa"/>
            <w:gridSpan w:val="2"/>
            <w:vMerge w:val="restart"/>
            <w:tcBorders>
              <w:top w:val="single" w:sz="4" w:space="0" w:color="auto"/>
              <w:left w:val="single" w:sz="4" w:space="0" w:color="auto"/>
              <w:right w:val="single" w:sz="4" w:space="0" w:color="auto"/>
            </w:tcBorders>
          </w:tcPr>
          <w:p w14:paraId="5580FD01" w14:textId="77777777" w:rsidR="00435558" w:rsidRPr="005B0A88" w:rsidRDefault="00435558" w:rsidP="00993E1E">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076F3C4" w14:textId="77777777" w:rsidR="00435558" w:rsidRPr="005B0A88" w:rsidRDefault="00435558" w:rsidP="00993E1E">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7E728F53"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BF15D4A" w14:textId="77777777" w:rsidR="00435558" w:rsidRPr="005B0A88" w:rsidRDefault="00435558" w:rsidP="00993E1E">
            <w:pPr>
              <w:pStyle w:val="TAC"/>
            </w:pPr>
            <w:r w:rsidRPr="005B0A88">
              <w:t>FDD</w:t>
            </w:r>
          </w:p>
        </w:tc>
        <w:tc>
          <w:tcPr>
            <w:tcW w:w="2550" w:type="dxa"/>
            <w:tcBorders>
              <w:top w:val="single" w:sz="4" w:space="0" w:color="auto"/>
              <w:left w:val="single" w:sz="4" w:space="0" w:color="auto"/>
              <w:bottom w:val="single" w:sz="4" w:space="0" w:color="auto"/>
              <w:right w:val="single" w:sz="4" w:space="0" w:color="auto"/>
            </w:tcBorders>
          </w:tcPr>
          <w:p w14:paraId="4594965B" w14:textId="77777777" w:rsidR="00435558" w:rsidRPr="005B0A88" w:rsidRDefault="00435558" w:rsidP="00993E1E">
            <w:pPr>
              <w:pStyle w:val="TAC"/>
            </w:pPr>
            <w:r w:rsidRPr="005B0A88">
              <w:t>FDD</w:t>
            </w:r>
          </w:p>
        </w:tc>
      </w:tr>
      <w:tr w:rsidR="00435558" w:rsidRPr="005B0A88" w14:paraId="13B0641F" w14:textId="77777777" w:rsidTr="00993E1E">
        <w:trPr>
          <w:cantSplit/>
          <w:trHeight w:val="50"/>
          <w:jc w:val="center"/>
        </w:trPr>
        <w:tc>
          <w:tcPr>
            <w:tcW w:w="2121" w:type="dxa"/>
            <w:gridSpan w:val="2"/>
            <w:vMerge/>
            <w:tcBorders>
              <w:left w:val="single" w:sz="4" w:space="0" w:color="auto"/>
              <w:right w:val="single" w:sz="4" w:space="0" w:color="auto"/>
            </w:tcBorders>
          </w:tcPr>
          <w:p w14:paraId="20EBB7BD"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F48496" w14:textId="77777777" w:rsidR="00435558" w:rsidRPr="005B0A88" w:rsidRDefault="00435558" w:rsidP="00993E1E">
            <w:pPr>
              <w:pStyle w:val="TAL"/>
            </w:pPr>
            <w:r w:rsidRPr="005B0A88">
              <w:t>Config 2,5</w:t>
            </w:r>
          </w:p>
        </w:tc>
        <w:tc>
          <w:tcPr>
            <w:tcW w:w="1134" w:type="dxa"/>
            <w:vMerge/>
            <w:tcBorders>
              <w:left w:val="single" w:sz="4" w:space="0" w:color="auto"/>
              <w:right w:val="single" w:sz="4" w:space="0" w:color="auto"/>
            </w:tcBorders>
          </w:tcPr>
          <w:p w14:paraId="788F276F"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tcPr>
          <w:p w14:paraId="26E8CF54" w14:textId="77777777" w:rsidR="00435558" w:rsidRPr="005B0A88" w:rsidRDefault="00435558" w:rsidP="00993E1E">
            <w:pPr>
              <w:pStyle w:val="TAC"/>
            </w:pPr>
            <w:r w:rsidRPr="005B0A88">
              <w:t>TDD</w:t>
            </w:r>
          </w:p>
        </w:tc>
        <w:tc>
          <w:tcPr>
            <w:tcW w:w="2550" w:type="dxa"/>
            <w:tcBorders>
              <w:top w:val="single" w:sz="4" w:space="0" w:color="auto"/>
              <w:left w:val="single" w:sz="4" w:space="0" w:color="auto"/>
              <w:right w:val="single" w:sz="4" w:space="0" w:color="auto"/>
            </w:tcBorders>
          </w:tcPr>
          <w:p w14:paraId="4C6682AF" w14:textId="77777777" w:rsidR="00435558" w:rsidRPr="005B0A88" w:rsidRDefault="00435558" w:rsidP="00993E1E">
            <w:pPr>
              <w:pStyle w:val="TAC"/>
            </w:pPr>
            <w:r w:rsidRPr="005B0A88">
              <w:t>TDD</w:t>
            </w:r>
          </w:p>
        </w:tc>
      </w:tr>
      <w:tr w:rsidR="00435558" w:rsidRPr="005B0A88" w14:paraId="34922666" w14:textId="77777777" w:rsidTr="00993E1E">
        <w:trPr>
          <w:cantSplit/>
          <w:trHeight w:val="50"/>
          <w:jc w:val="center"/>
        </w:trPr>
        <w:tc>
          <w:tcPr>
            <w:tcW w:w="2121" w:type="dxa"/>
            <w:gridSpan w:val="2"/>
            <w:vMerge/>
            <w:tcBorders>
              <w:left w:val="single" w:sz="4" w:space="0" w:color="auto"/>
              <w:right w:val="single" w:sz="4" w:space="0" w:color="auto"/>
            </w:tcBorders>
          </w:tcPr>
          <w:p w14:paraId="70FDA5FE"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D5EBF9" w14:textId="77777777" w:rsidR="00435558" w:rsidRPr="005B0A88" w:rsidRDefault="00435558" w:rsidP="00993E1E">
            <w:pPr>
              <w:pStyle w:val="TAL"/>
            </w:pPr>
            <w:r w:rsidRPr="005B0A88">
              <w:t>Config 3</w:t>
            </w:r>
          </w:p>
        </w:tc>
        <w:tc>
          <w:tcPr>
            <w:tcW w:w="1134" w:type="dxa"/>
            <w:vMerge/>
            <w:tcBorders>
              <w:left w:val="single" w:sz="4" w:space="0" w:color="auto"/>
              <w:right w:val="single" w:sz="4" w:space="0" w:color="auto"/>
            </w:tcBorders>
          </w:tcPr>
          <w:p w14:paraId="22CA7C1C" w14:textId="77777777" w:rsidR="00435558" w:rsidRPr="005B0A88" w:rsidRDefault="00435558" w:rsidP="00993E1E">
            <w:pPr>
              <w:pStyle w:val="TAC"/>
            </w:pPr>
          </w:p>
        </w:tc>
        <w:tc>
          <w:tcPr>
            <w:tcW w:w="2553" w:type="dxa"/>
            <w:gridSpan w:val="2"/>
            <w:tcBorders>
              <w:left w:val="single" w:sz="4" w:space="0" w:color="auto"/>
              <w:right w:val="single" w:sz="4" w:space="0" w:color="auto"/>
            </w:tcBorders>
          </w:tcPr>
          <w:p w14:paraId="4D08110B" w14:textId="77777777" w:rsidR="00435558" w:rsidRPr="005B0A88" w:rsidRDefault="00435558" w:rsidP="00993E1E">
            <w:pPr>
              <w:pStyle w:val="TAC"/>
            </w:pPr>
            <w:r w:rsidRPr="005B0A88">
              <w:t>TDD</w:t>
            </w:r>
          </w:p>
        </w:tc>
        <w:tc>
          <w:tcPr>
            <w:tcW w:w="2550" w:type="dxa"/>
            <w:tcBorders>
              <w:left w:val="single" w:sz="4" w:space="0" w:color="auto"/>
              <w:right w:val="single" w:sz="4" w:space="0" w:color="auto"/>
            </w:tcBorders>
          </w:tcPr>
          <w:p w14:paraId="4982A8CA" w14:textId="77777777" w:rsidR="00435558" w:rsidRPr="005B0A88" w:rsidRDefault="00435558" w:rsidP="00993E1E">
            <w:pPr>
              <w:pStyle w:val="TAC"/>
            </w:pPr>
            <w:r w:rsidRPr="005B0A88">
              <w:t>FDD</w:t>
            </w:r>
          </w:p>
        </w:tc>
      </w:tr>
      <w:tr w:rsidR="00435558" w:rsidRPr="005B0A88" w14:paraId="10AFEB31" w14:textId="77777777" w:rsidTr="00993E1E">
        <w:trPr>
          <w:cantSplit/>
          <w:trHeight w:val="50"/>
          <w:jc w:val="center"/>
        </w:trPr>
        <w:tc>
          <w:tcPr>
            <w:tcW w:w="2121" w:type="dxa"/>
            <w:gridSpan w:val="2"/>
            <w:vMerge/>
            <w:tcBorders>
              <w:left w:val="single" w:sz="4" w:space="0" w:color="auto"/>
              <w:bottom w:val="single" w:sz="4" w:space="0" w:color="auto"/>
              <w:right w:val="single" w:sz="4" w:space="0" w:color="auto"/>
            </w:tcBorders>
          </w:tcPr>
          <w:p w14:paraId="65D7E8CD"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70AE0D5" w14:textId="77777777" w:rsidR="00435558" w:rsidRPr="005B0A88" w:rsidRDefault="00435558" w:rsidP="00993E1E">
            <w:pPr>
              <w:pStyle w:val="TAL"/>
            </w:pPr>
            <w:r w:rsidRPr="005B0A88">
              <w:t>Config 4</w:t>
            </w:r>
          </w:p>
        </w:tc>
        <w:tc>
          <w:tcPr>
            <w:tcW w:w="1134" w:type="dxa"/>
            <w:vMerge/>
            <w:tcBorders>
              <w:left w:val="single" w:sz="4" w:space="0" w:color="auto"/>
              <w:bottom w:val="single" w:sz="4" w:space="0" w:color="auto"/>
              <w:right w:val="single" w:sz="4" w:space="0" w:color="auto"/>
            </w:tcBorders>
          </w:tcPr>
          <w:p w14:paraId="6760157B" w14:textId="77777777" w:rsidR="00435558" w:rsidRPr="005B0A88" w:rsidRDefault="00435558" w:rsidP="00993E1E">
            <w:pPr>
              <w:pStyle w:val="TAC"/>
            </w:pPr>
          </w:p>
        </w:tc>
        <w:tc>
          <w:tcPr>
            <w:tcW w:w="2553" w:type="dxa"/>
            <w:gridSpan w:val="2"/>
            <w:tcBorders>
              <w:left w:val="single" w:sz="4" w:space="0" w:color="auto"/>
              <w:bottom w:val="single" w:sz="4" w:space="0" w:color="auto"/>
              <w:right w:val="single" w:sz="4" w:space="0" w:color="auto"/>
            </w:tcBorders>
          </w:tcPr>
          <w:p w14:paraId="6C25022C" w14:textId="77777777" w:rsidR="00435558" w:rsidRPr="005B0A88" w:rsidRDefault="00435558" w:rsidP="00993E1E">
            <w:pPr>
              <w:pStyle w:val="TAC"/>
            </w:pPr>
            <w:r w:rsidRPr="005B0A88">
              <w:t>FDD</w:t>
            </w:r>
          </w:p>
        </w:tc>
        <w:tc>
          <w:tcPr>
            <w:tcW w:w="2550" w:type="dxa"/>
            <w:tcBorders>
              <w:left w:val="single" w:sz="4" w:space="0" w:color="auto"/>
              <w:bottom w:val="single" w:sz="4" w:space="0" w:color="auto"/>
              <w:right w:val="single" w:sz="4" w:space="0" w:color="auto"/>
            </w:tcBorders>
          </w:tcPr>
          <w:p w14:paraId="62D140CD" w14:textId="77777777" w:rsidR="00435558" w:rsidRPr="005B0A88" w:rsidRDefault="00435558" w:rsidP="00993E1E">
            <w:pPr>
              <w:pStyle w:val="TAC"/>
            </w:pPr>
            <w:r w:rsidRPr="005B0A88">
              <w:t>TDD</w:t>
            </w:r>
          </w:p>
        </w:tc>
      </w:tr>
      <w:tr w:rsidR="00435558" w:rsidRPr="005B0A88" w14:paraId="4A58C556" w14:textId="77777777" w:rsidTr="00993E1E">
        <w:trPr>
          <w:cantSplit/>
          <w:jc w:val="center"/>
        </w:trPr>
        <w:tc>
          <w:tcPr>
            <w:tcW w:w="2121" w:type="dxa"/>
            <w:gridSpan w:val="2"/>
            <w:vMerge w:val="restart"/>
            <w:tcBorders>
              <w:top w:val="single" w:sz="4" w:space="0" w:color="auto"/>
              <w:left w:val="single" w:sz="4" w:space="0" w:color="auto"/>
              <w:right w:val="single" w:sz="4" w:space="0" w:color="auto"/>
            </w:tcBorders>
          </w:tcPr>
          <w:p w14:paraId="47DE6DCC" w14:textId="77777777" w:rsidR="00435558" w:rsidRPr="005B0A88" w:rsidRDefault="00435558" w:rsidP="00993E1E">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271163"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4D2DA7B"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8148085" w14:textId="77777777" w:rsidR="00435558" w:rsidRPr="005B0A88" w:rsidRDefault="00435558" w:rsidP="00993E1E">
            <w:pPr>
              <w:pStyle w:val="TAC"/>
            </w:pPr>
            <w:r w:rsidRPr="005B0A88">
              <w:t>Not Applicable</w:t>
            </w:r>
          </w:p>
        </w:tc>
        <w:tc>
          <w:tcPr>
            <w:tcW w:w="2550" w:type="dxa"/>
            <w:tcBorders>
              <w:top w:val="single" w:sz="4" w:space="0" w:color="auto"/>
              <w:left w:val="single" w:sz="4" w:space="0" w:color="auto"/>
              <w:bottom w:val="single" w:sz="4" w:space="0" w:color="auto"/>
              <w:right w:val="single" w:sz="4" w:space="0" w:color="auto"/>
            </w:tcBorders>
          </w:tcPr>
          <w:p w14:paraId="15932E02" w14:textId="77777777" w:rsidR="00435558" w:rsidRPr="005B0A88" w:rsidRDefault="00435558" w:rsidP="00993E1E">
            <w:pPr>
              <w:pStyle w:val="TAC"/>
            </w:pPr>
            <w:r w:rsidRPr="005B0A88">
              <w:t>Not Applicable</w:t>
            </w:r>
          </w:p>
        </w:tc>
      </w:tr>
      <w:tr w:rsidR="00435558" w:rsidRPr="005B0A88" w14:paraId="39EAB286" w14:textId="77777777" w:rsidTr="00993E1E">
        <w:trPr>
          <w:cantSplit/>
          <w:jc w:val="center"/>
        </w:trPr>
        <w:tc>
          <w:tcPr>
            <w:tcW w:w="2121" w:type="dxa"/>
            <w:gridSpan w:val="2"/>
            <w:vMerge/>
            <w:tcBorders>
              <w:left w:val="single" w:sz="4" w:space="0" w:color="auto"/>
              <w:right w:val="single" w:sz="4" w:space="0" w:color="auto"/>
            </w:tcBorders>
          </w:tcPr>
          <w:p w14:paraId="4A976070"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5B8D9E"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F54B393"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F79EBAF" w14:textId="77777777" w:rsidR="00435558" w:rsidRPr="005B0A88" w:rsidRDefault="00435558" w:rsidP="00993E1E">
            <w:pPr>
              <w:pStyle w:val="TAC"/>
            </w:pPr>
            <w:r w:rsidRPr="005B0A88">
              <w:t>TDDConf.1.1</w:t>
            </w:r>
          </w:p>
        </w:tc>
        <w:tc>
          <w:tcPr>
            <w:tcW w:w="2550" w:type="dxa"/>
            <w:tcBorders>
              <w:top w:val="single" w:sz="4" w:space="0" w:color="auto"/>
              <w:left w:val="single" w:sz="4" w:space="0" w:color="auto"/>
              <w:bottom w:val="single" w:sz="4" w:space="0" w:color="auto"/>
              <w:right w:val="single" w:sz="4" w:space="0" w:color="auto"/>
            </w:tcBorders>
          </w:tcPr>
          <w:p w14:paraId="03539E40" w14:textId="77777777" w:rsidR="00435558" w:rsidRPr="005B0A88" w:rsidRDefault="00435558" w:rsidP="00993E1E">
            <w:pPr>
              <w:pStyle w:val="TAC"/>
            </w:pPr>
            <w:r w:rsidRPr="005B0A88">
              <w:t>TDDConf.1.1</w:t>
            </w:r>
          </w:p>
        </w:tc>
      </w:tr>
      <w:tr w:rsidR="00435558" w:rsidRPr="005B0A88" w14:paraId="08CBB467" w14:textId="77777777" w:rsidTr="00993E1E">
        <w:trPr>
          <w:cantSplit/>
          <w:trHeight w:val="50"/>
          <w:jc w:val="center"/>
        </w:trPr>
        <w:tc>
          <w:tcPr>
            <w:tcW w:w="2121" w:type="dxa"/>
            <w:gridSpan w:val="2"/>
            <w:vMerge/>
            <w:tcBorders>
              <w:left w:val="single" w:sz="4" w:space="0" w:color="auto"/>
              <w:right w:val="single" w:sz="4" w:space="0" w:color="auto"/>
            </w:tcBorders>
          </w:tcPr>
          <w:p w14:paraId="7BCF9E23"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F2A54A"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05BBFC66"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vAlign w:val="center"/>
          </w:tcPr>
          <w:p w14:paraId="17CE99D7" w14:textId="77777777" w:rsidR="00435558" w:rsidRPr="005B0A88" w:rsidRDefault="00435558" w:rsidP="00993E1E">
            <w:pPr>
              <w:pStyle w:val="TAC"/>
            </w:pPr>
            <w:r w:rsidRPr="005B0A88">
              <w:t>TDDConf.1.1</w:t>
            </w:r>
          </w:p>
        </w:tc>
        <w:tc>
          <w:tcPr>
            <w:tcW w:w="2550" w:type="dxa"/>
            <w:tcBorders>
              <w:top w:val="single" w:sz="4" w:space="0" w:color="auto"/>
              <w:left w:val="single" w:sz="4" w:space="0" w:color="auto"/>
              <w:right w:val="single" w:sz="4" w:space="0" w:color="auto"/>
            </w:tcBorders>
          </w:tcPr>
          <w:p w14:paraId="6BF09D34" w14:textId="77777777" w:rsidR="00435558" w:rsidRPr="005B0A88" w:rsidRDefault="00435558" w:rsidP="00993E1E">
            <w:pPr>
              <w:pStyle w:val="TAC"/>
            </w:pPr>
            <w:r w:rsidRPr="005B0A88">
              <w:t>Not Applicable</w:t>
            </w:r>
          </w:p>
        </w:tc>
      </w:tr>
      <w:tr w:rsidR="00435558" w:rsidRPr="005B0A88" w14:paraId="153CBD42" w14:textId="77777777" w:rsidTr="00993E1E">
        <w:trPr>
          <w:cantSplit/>
          <w:trHeight w:val="50"/>
          <w:jc w:val="center"/>
        </w:trPr>
        <w:tc>
          <w:tcPr>
            <w:tcW w:w="2121" w:type="dxa"/>
            <w:gridSpan w:val="2"/>
            <w:vMerge/>
            <w:tcBorders>
              <w:left w:val="single" w:sz="4" w:space="0" w:color="auto"/>
              <w:right w:val="single" w:sz="4" w:space="0" w:color="auto"/>
            </w:tcBorders>
          </w:tcPr>
          <w:p w14:paraId="09D48519"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02D3F8" w14:textId="77777777" w:rsidR="00435558" w:rsidRPr="005B0A88" w:rsidRDefault="00435558" w:rsidP="00993E1E">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3C8A9A4D" w14:textId="77777777" w:rsidR="00435558" w:rsidRPr="005B0A88" w:rsidRDefault="00435558" w:rsidP="00993E1E">
            <w:pPr>
              <w:pStyle w:val="TAC"/>
            </w:pPr>
          </w:p>
        </w:tc>
        <w:tc>
          <w:tcPr>
            <w:tcW w:w="2553" w:type="dxa"/>
            <w:gridSpan w:val="2"/>
            <w:tcBorders>
              <w:left w:val="single" w:sz="4" w:space="0" w:color="auto"/>
              <w:right w:val="single" w:sz="4" w:space="0" w:color="auto"/>
            </w:tcBorders>
            <w:vAlign w:val="center"/>
          </w:tcPr>
          <w:p w14:paraId="2C4E4135" w14:textId="77777777" w:rsidR="00435558" w:rsidRPr="005B0A88" w:rsidRDefault="00435558" w:rsidP="00993E1E">
            <w:pPr>
              <w:pStyle w:val="TAC"/>
            </w:pPr>
            <w:r w:rsidRPr="005B0A88">
              <w:t>Not Applicable</w:t>
            </w:r>
          </w:p>
        </w:tc>
        <w:tc>
          <w:tcPr>
            <w:tcW w:w="2550" w:type="dxa"/>
            <w:tcBorders>
              <w:left w:val="single" w:sz="4" w:space="0" w:color="auto"/>
              <w:right w:val="single" w:sz="4" w:space="0" w:color="auto"/>
            </w:tcBorders>
          </w:tcPr>
          <w:p w14:paraId="512861CC" w14:textId="77777777" w:rsidR="00435558" w:rsidRPr="005B0A88" w:rsidRDefault="00435558" w:rsidP="00993E1E">
            <w:pPr>
              <w:pStyle w:val="TAC"/>
            </w:pPr>
            <w:r w:rsidRPr="005B0A88">
              <w:t>TDDConf.1.1</w:t>
            </w:r>
          </w:p>
        </w:tc>
      </w:tr>
      <w:tr w:rsidR="00435558" w:rsidRPr="005B0A88" w14:paraId="3D3B61D6" w14:textId="77777777" w:rsidTr="00993E1E">
        <w:trPr>
          <w:cantSplit/>
          <w:trHeight w:val="50"/>
          <w:jc w:val="center"/>
        </w:trPr>
        <w:tc>
          <w:tcPr>
            <w:tcW w:w="2121" w:type="dxa"/>
            <w:gridSpan w:val="2"/>
            <w:vMerge/>
            <w:tcBorders>
              <w:left w:val="single" w:sz="4" w:space="0" w:color="auto"/>
              <w:bottom w:val="single" w:sz="4" w:space="0" w:color="auto"/>
              <w:right w:val="single" w:sz="4" w:space="0" w:color="auto"/>
            </w:tcBorders>
          </w:tcPr>
          <w:p w14:paraId="563540E7"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07B309"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466C474C" w14:textId="77777777" w:rsidR="00435558" w:rsidRPr="005B0A88" w:rsidRDefault="00435558" w:rsidP="00993E1E">
            <w:pPr>
              <w:pStyle w:val="TAC"/>
            </w:pPr>
          </w:p>
        </w:tc>
        <w:tc>
          <w:tcPr>
            <w:tcW w:w="2553" w:type="dxa"/>
            <w:gridSpan w:val="2"/>
            <w:tcBorders>
              <w:left w:val="single" w:sz="4" w:space="0" w:color="auto"/>
              <w:bottom w:val="single" w:sz="4" w:space="0" w:color="auto"/>
              <w:right w:val="single" w:sz="4" w:space="0" w:color="auto"/>
            </w:tcBorders>
            <w:vAlign w:val="center"/>
          </w:tcPr>
          <w:p w14:paraId="42F7FF15" w14:textId="77777777" w:rsidR="00435558" w:rsidRPr="005B0A88" w:rsidRDefault="00435558" w:rsidP="00993E1E">
            <w:pPr>
              <w:pStyle w:val="TAC"/>
            </w:pPr>
            <w:r w:rsidRPr="005B0A88">
              <w:t>TDDConf.2.1</w:t>
            </w:r>
          </w:p>
        </w:tc>
        <w:tc>
          <w:tcPr>
            <w:tcW w:w="2550" w:type="dxa"/>
            <w:tcBorders>
              <w:left w:val="single" w:sz="4" w:space="0" w:color="auto"/>
              <w:bottom w:val="single" w:sz="4" w:space="0" w:color="auto"/>
              <w:right w:val="single" w:sz="4" w:space="0" w:color="auto"/>
            </w:tcBorders>
          </w:tcPr>
          <w:p w14:paraId="3F01A59E" w14:textId="77777777" w:rsidR="00435558" w:rsidRPr="005B0A88" w:rsidRDefault="00435558" w:rsidP="00993E1E">
            <w:pPr>
              <w:pStyle w:val="TAC"/>
            </w:pPr>
            <w:r w:rsidRPr="005B0A88">
              <w:t>TDDConf.2.1</w:t>
            </w:r>
          </w:p>
        </w:tc>
      </w:tr>
      <w:tr w:rsidR="00435558" w:rsidRPr="005B0A88" w14:paraId="390E51E9" w14:textId="77777777" w:rsidTr="00993E1E">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2A251481" w14:textId="77777777" w:rsidR="00435558" w:rsidRPr="005B0A88" w:rsidRDefault="00435558" w:rsidP="00993E1E">
            <w:pPr>
              <w:pStyle w:val="TAL"/>
            </w:pPr>
            <w:r w:rsidRPr="005B0A88">
              <w:t>BW</w:t>
            </w:r>
            <w:r w:rsidRPr="005B0A88">
              <w:rPr>
                <w:vertAlign w:val="subscript"/>
              </w:rPr>
              <w:t>channel</w:t>
            </w:r>
          </w:p>
        </w:tc>
        <w:tc>
          <w:tcPr>
            <w:tcW w:w="1559" w:type="dxa"/>
            <w:tcBorders>
              <w:top w:val="single" w:sz="4" w:space="0" w:color="auto"/>
              <w:left w:val="single" w:sz="4" w:space="0" w:color="auto"/>
              <w:right w:val="single" w:sz="4" w:space="0" w:color="auto"/>
            </w:tcBorders>
            <w:vAlign w:val="center"/>
          </w:tcPr>
          <w:p w14:paraId="6B905075" w14:textId="77777777" w:rsidR="00435558" w:rsidRPr="005B0A88" w:rsidRDefault="00435558" w:rsidP="00993E1E">
            <w:pPr>
              <w:pStyle w:val="TAL"/>
            </w:pPr>
            <w:r w:rsidRPr="005B0A88">
              <w:t>Config</w:t>
            </w:r>
            <w:r w:rsidRPr="005B0A88">
              <w:rPr>
                <w:rFonts w:eastAsia="Malgun Gothic"/>
              </w:rPr>
              <w:t xml:space="preserve"> 1,</w:t>
            </w:r>
            <w:r w:rsidRPr="005B0A88">
              <w:t>2,3,</w:t>
            </w:r>
            <w:r w:rsidRPr="005B0A88">
              <w:rPr>
                <w:rFonts w:eastAsia="Malgun Gothic"/>
              </w:rPr>
              <w:t>4</w:t>
            </w:r>
          </w:p>
        </w:tc>
        <w:tc>
          <w:tcPr>
            <w:tcW w:w="1134" w:type="dxa"/>
            <w:vMerge w:val="restart"/>
            <w:tcBorders>
              <w:top w:val="single" w:sz="4" w:space="0" w:color="auto"/>
              <w:left w:val="single" w:sz="4" w:space="0" w:color="auto"/>
              <w:right w:val="single" w:sz="4" w:space="0" w:color="auto"/>
            </w:tcBorders>
          </w:tcPr>
          <w:p w14:paraId="1A6B902B"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vAlign w:val="center"/>
          </w:tcPr>
          <w:p w14:paraId="2B86783F" w14:textId="77777777" w:rsidR="00435558" w:rsidRPr="005B0A88" w:rsidRDefault="00435558" w:rsidP="00993E1E">
            <w:pPr>
              <w:pStyle w:val="TAC"/>
            </w:pPr>
            <w:r w:rsidRPr="005B0A88">
              <w:rPr>
                <w:rFonts w:eastAsia="Malgun Gothic"/>
              </w:rPr>
              <w:t>10 MHz: N</w:t>
            </w:r>
            <w:r w:rsidRPr="005B0A88">
              <w:rPr>
                <w:rFonts w:eastAsia="Malgun Gothic"/>
                <w:vertAlign w:val="subscript"/>
              </w:rPr>
              <w:t>RB,c</w:t>
            </w:r>
            <w:r w:rsidRPr="005B0A88">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60BFCC52" w14:textId="77777777" w:rsidR="00435558" w:rsidRPr="005B0A88" w:rsidRDefault="00435558" w:rsidP="00993E1E">
            <w:pPr>
              <w:pStyle w:val="TAC"/>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435558" w:rsidRPr="005B0A88" w14:paraId="7FA284DB" w14:textId="77777777" w:rsidTr="00993E1E">
        <w:trPr>
          <w:cantSplit/>
          <w:trHeight w:val="231"/>
          <w:jc w:val="center"/>
        </w:trPr>
        <w:tc>
          <w:tcPr>
            <w:tcW w:w="2121" w:type="dxa"/>
            <w:gridSpan w:val="2"/>
            <w:vMerge/>
            <w:tcBorders>
              <w:left w:val="single" w:sz="4" w:space="0" w:color="auto"/>
              <w:right w:val="single" w:sz="4" w:space="0" w:color="auto"/>
            </w:tcBorders>
          </w:tcPr>
          <w:p w14:paraId="7569359A" w14:textId="77777777" w:rsidR="00435558" w:rsidRPr="005B0A88" w:rsidRDefault="00435558" w:rsidP="00993E1E">
            <w:pPr>
              <w:pStyle w:val="TAL"/>
            </w:pPr>
          </w:p>
        </w:tc>
        <w:tc>
          <w:tcPr>
            <w:tcW w:w="1559" w:type="dxa"/>
            <w:tcBorders>
              <w:top w:val="single" w:sz="4" w:space="0" w:color="auto"/>
              <w:left w:val="single" w:sz="4" w:space="0" w:color="auto"/>
              <w:right w:val="single" w:sz="4" w:space="0" w:color="auto"/>
            </w:tcBorders>
            <w:vAlign w:val="center"/>
          </w:tcPr>
          <w:p w14:paraId="603A4C9B" w14:textId="77777777" w:rsidR="00435558" w:rsidRPr="005B0A88" w:rsidRDefault="00435558" w:rsidP="00993E1E">
            <w:pPr>
              <w:pStyle w:val="TAL"/>
            </w:pPr>
            <w:r w:rsidRPr="005B0A88">
              <w:t>Config 5</w:t>
            </w:r>
          </w:p>
        </w:tc>
        <w:tc>
          <w:tcPr>
            <w:tcW w:w="1134" w:type="dxa"/>
            <w:vMerge/>
            <w:tcBorders>
              <w:left w:val="single" w:sz="4" w:space="0" w:color="auto"/>
              <w:right w:val="single" w:sz="4" w:space="0" w:color="auto"/>
            </w:tcBorders>
          </w:tcPr>
          <w:p w14:paraId="3799B34C" w14:textId="77777777" w:rsidR="00435558" w:rsidRPr="005B0A88" w:rsidRDefault="00435558" w:rsidP="00993E1E">
            <w:pPr>
              <w:pStyle w:val="TAC"/>
            </w:pPr>
          </w:p>
        </w:tc>
        <w:tc>
          <w:tcPr>
            <w:tcW w:w="2553" w:type="dxa"/>
            <w:gridSpan w:val="2"/>
            <w:tcBorders>
              <w:left w:val="single" w:sz="4" w:space="0" w:color="auto"/>
              <w:right w:val="single" w:sz="4" w:space="0" w:color="auto"/>
            </w:tcBorders>
            <w:vAlign w:val="center"/>
          </w:tcPr>
          <w:p w14:paraId="1E802E0C" w14:textId="77777777" w:rsidR="00435558" w:rsidRPr="005B0A88" w:rsidRDefault="00435558" w:rsidP="00993E1E">
            <w:pPr>
              <w:pStyle w:val="TAC"/>
              <w:rPr>
                <w:rFonts w:eastAsia="Malgun Gothic"/>
              </w:rPr>
            </w:pPr>
            <w:r w:rsidRPr="005B0A88">
              <w:rPr>
                <w:rFonts w:eastAsia="Malgun Gothic"/>
              </w:rPr>
              <w:t>40 MHz: N</w:t>
            </w:r>
            <w:r w:rsidRPr="005B0A88">
              <w:rPr>
                <w:rFonts w:eastAsia="Malgun Gothic"/>
                <w:vertAlign w:val="subscript"/>
              </w:rPr>
              <w:t>RB,c</w:t>
            </w:r>
            <w:r w:rsidRPr="005B0A88">
              <w:rPr>
                <w:rFonts w:eastAsia="Malgun Gothic"/>
              </w:rPr>
              <w:t xml:space="preserve"> = 106</w:t>
            </w:r>
          </w:p>
        </w:tc>
        <w:tc>
          <w:tcPr>
            <w:tcW w:w="2550" w:type="dxa"/>
            <w:tcBorders>
              <w:left w:val="single" w:sz="4" w:space="0" w:color="auto"/>
              <w:right w:val="single" w:sz="4" w:space="0" w:color="auto"/>
            </w:tcBorders>
            <w:vAlign w:val="center"/>
          </w:tcPr>
          <w:p w14:paraId="3673481E" w14:textId="77777777" w:rsidR="00435558" w:rsidRPr="005B0A88" w:rsidRDefault="00435558" w:rsidP="00993E1E">
            <w:pPr>
              <w:pStyle w:val="TAC"/>
              <w:rPr>
                <w:rFonts w:eastAsia="Malgun Gothic"/>
              </w:rPr>
            </w:pPr>
            <w:r w:rsidRPr="005B0A88">
              <w:rPr>
                <w:rFonts w:eastAsia="Malgun Gothic"/>
              </w:rPr>
              <w:t>40 MHz: N</w:t>
            </w:r>
            <w:r w:rsidRPr="005B0A88">
              <w:rPr>
                <w:rFonts w:eastAsia="Malgun Gothic"/>
                <w:vertAlign w:val="subscript"/>
              </w:rPr>
              <w:t>RB,c</w:t>
            </w:r>
            <w:r w:rsidRPr="005B0A88">
              <w:rPr>
                <w:rFonts w:eastAsia="Malgun Gothic"/>
              </w:rPr>
              <w:t xml:space="preserve"> = 106</w:t>
            </w:r>
          </w:p>
        </w:tc>
      </w:tr>
      <w:tr w:rsidR="00435558" w:rsidRPr="005B0A88" w14:paraId="6C12A01B"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8CFBD39" w14:textId="77777777" w:rsidR="00435558" w:rsidRPr="005B0A88" w:rsidRDefault="00435558" w:rsidP="00993E1E">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749AEA54"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61C8250" w14:textId="77777777" w:rsidR="00435558" w:rsidRPr="005B0A88" w:rsidRDefault="00435558" w:rsidP="00993E1E">
            <w:pPr>
              <w:pStyle w:val="TAC"/>
              <w:rPr>
                <w:rFonts w:cs="v4.2.0"/>
              </w:rPr>
            </w:pPr>
            <w:r w:rsidRPr="005B0A88">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3EC0232F" w14:textId="77777777" w:rsidR="00435558" w:rsidRPr="005B0A88" w:rsidRDefault="00435558" w:rsidP="00993E1E">
            <w:pPr>
              <w:pStyle w:val="TAC"/>
              <w:rPr>
                <w:rFonts w:cs="v4.2.0"/>
              </w:rPr>
            </w:pPr>
            <w:r w:rsidRPr="005B0A88">
              <w:rPr>
                <w:rFonts w:cs="v4.2.0"/>
              </w:rPr>
              <w:t>0</w:t>
            </w:r>
          </w:p>
        </w:tc>
      </w:tr>
      <w:tr w:rsidR="00435558" w:rsidRPr="005B0A88" w14:paraId="0A3CAF56" w14:textId="77777777" w:rsidTr="00993E1E">
        <w:trPr>
          <w:cantSplit/>
          <w:trHeight w:val="177"/>
          <w:jc w:val="center"/>
        </w:trPr>
        <w:tc>
          <w:tcPr>
            <w:tcW w:w="3680" w:type="dxa"/>
            <w:gridSpan w:val="3"/>
            <w:tcBorders>
              <w:top w:val="single" w:sz="4" w:space="0" w:color="auto"/>
              <w:left w:val="single" w:sz="4" w:space="0" w:color="auto"/>
              <w:right w:val="single" w:sz="4" w:space="0" w:color="auto"/>
            </w:tcBorders>
          </w:tcPr>
          <w:p w14:paraId="21952A71" w14:textId="77777777" w:rsidR="00435558" w:rsidRPr="005B0A88" w:rsidRDefault="00435558" w:rsidP="00993E1E">
            <w:pPr>
              <w:pStyle w:val="TAL"/>
            </w:pPr>
            <w:r w:rsidRPr="005B0A88">
              <w:t>Initial DL BWP Configuration</w:t>
            </w:r>
          </w:p>
        </w:tc>
        <w:tc>
          <w:tcPr>
            <w:tcW w:w="1134" w:type="dxa"/>
            <w:tcBorders>
              <w:top w:val="single" w:sz="4" w:space="0" w:color="auto"/>
              <w:left w:val="single" w:sz="4" w:space="0" w:color="auto"/>
              <w:right w:val="single" w:sz="4" w:space="0" w:color="auto"/>
            </w:tcBorders>
          </w:tcPr>
          <w:p w14:paraId="7289E3A0" w14:textId="77777777" w:rsidR="00435558" w:rsidRPr="005B0A88" w:rsidRDefault="00435558" w:rsidP="00993E1E">
            <w:pPr>
              <w:pStyle w:val="TAC"/>
            </w:pPr>
          </w:p>
        </w:tc>
        <w:tc>
          <w:tcPr>
            <w:tcW w:w="5103" w:type="dxa"/>
            <w:gridSpan w:val="3"/>
            <w:tcBorders>
              <w:top w:val="single" w:sz="4" w:space="0" w:color="auto"/>
              <w:left w:val="single" w:sz="4" w:space="0" w:color="auto"/>
              <w:right w:val="single" w:sz="4" w:space="0" w:color="auto"/>
            </w:tcBorders>
          </w:tcPr>
          <w:p w14:paraId="2EEE6245" w14:textId="77777777" w:rsidR="00435558" w:rsidRPr="005B0A88" w:rsidRDefault="00435558" w:rsidP="00993E1E">
            <w:pPr>
              <w:pStyle w:val="TAC"/>
              <w:rPr>
                <w:rFonts w:cs="v4.2.0"/>
                <w:vertAlign w:val="superscript"/>
              </w:rPr>
            </w:pPr>
            <w:r w:rsidRPr="005B0A88">
              <w:rPr>
                <w:rFonts w:cs="v4.2.0"/>
              </w:rPr>
              <w:t>DLBWP.0.2</w:t>
            </w:r>
            <w:r w:rsidRPr="005B0A88">
              <w:rPr>
                <w:rFonts w:cs="v4.2.0"/>
                <w:vertAlign w:val="superscript"/>
              </w:rPr>
              <w:t>Note4</w:t>
            </w:r>
          </w:p>
        </w:tc>
      </w:tr>
      <w:tr w:rsidR="00435558" w:rsidRPr="005B0A88" w14:paraId="7B63B64F" w14:textId="77777777" w:rsidTr="00993E1E">
        <w:trPr>
          <w:cantSplit/>
          <w:trHeight w:val="177"/>
          <w:jc w:val="center"/>
        </w:trPr>
        <w:tc>
          <w:tcPr>
            <w:tcW w:w="3680" w:type="dxa"/>
            <w:gridSpan w:val="3"/>
            <w:tcBorders>
              <w:top w:val="single" w:sz="4" w:space="0" w:color="auto"/>
              <w:left w:val="single" w:sz="4" w:space="0" w:color="auto"/>
              <w:right w:val="single" w:sz="4" w:space="0" w:color="auto"/>
            </w:tcBorders>
          </w:tcPr>
          <w:p w14:paraId="551F278B" w14:textId="77777777" w:rsidR="00435558" w:rsidRPr="005B0A88" w:rsidRDefault="00435558" w:rsidP="00993E1E">
            <w:pPr>
              <w:pStyle w:val="TAL"/>
            </w:pPr>
            <w:r w:rsidRPr="005B0A88">
              <w:rPr>
                <w:rFonts w:cs="Arial"/>
                <w:szCs w:val="18"/>
              </w:rPr>
              <w:t>Initial UL BWP Configuration</w:t>
            </w:r>
          </w:p>
        </w:tc>
        <w:tc>
          <w:tcPr>
            <w:tcW w:w="1134" w:type="dxa"/>
            <w:tcBorders>
              <w:top w:val="single" w:sz="4" w:space="0" w:color="auto"/>
              <w:left w:val="single" w:sz="4" w:space="0" w:color="auto"/>
              <w:right w:val="single" w:sz="4" w:space="0" w:color="auto"/>
            </w:tcBorders>
          </w:tcPr>
          <w:p w14:paraId="273CED45" w14:textId="77777777" w:rsidR="00435558" w:rsidRPr="005B0A88" w:rsidRDefault="00435558" w:rsidP="00993E1E">
            <w:pPr>
              <w:pStyle w:val="TAC"/>
            </w:pPr>
          </w:p>
        </w:tc>
        <w:tc>
          <w:tcPr>
            <w:tcW w:w="5103" w:type="dxa"/>
            <w:gridSpan w:val="3"/>
            <w:tcBorders>
              <w:top w:val="single" w:sz="4" w:space="0" w:color="auto"/>
              <w:left w:val="single" w:sz="4" w:space="0" w:color="auto"/>
              <w:right w:val="single" w:sz="4" w:space="0" w:color="auto"/>
            </w:tcBorders>
          </w:tcPr>
          <w:p w14:paraId="67672783" w14:textId="77777777" w:rsidR="00435558" w:rsidRPr="005B0A88" w:rsidRDefault="00435558" w:rsidP="00993E1E">
            <w:pPr>
              <w:pStyle w:val="TAC"/>
              <w:rPr>
                <w:rFonts w:cs="v4.2.0"/>
              </w:rPr>
            </w:pPr>
            <w:r w:rsidRPr="005B0A88">
              <w:rPr>
                <w:rFonts w:cs="v4.2.0"/>
              </w:rPr>
              <w:t>ULBWP.0.2</w:t>
            </w:r>
            <w:r w:rsidRPr="005B0A88">
              <w:rPr>
                <w:rFonts w:cs="v4.2.0"/>
                <w:vertAlign w:val="superscript"/>
              </w:rPr>
              <w:t>Note4</w:t>
            </w:r>
          </w:p>
        </w:tc>
      </w:tr>
      <w:tr w:rsidR="00435558" w:rsidRPr="005B0A88" w14:paraId="4EE79927" w14:textId="77777777" w:rsidTr="00993E1E">
        <w:trPr>
          <w:cantSplit/>
          <w:trHeight w:val="243"/>
          <w:jc w:val="center"/>
        </w:trPr>
        <w:tc>
          <w:tcPr>
            <w:tcW w:w="3680" w:type="dxa"/>
            <w:gridSpan w:val="3"/>
            <w:tcBorders>
              <w:top w:val="single" w:sz="4" w:space="0" w:color="auto"/>
              <w:left w:val="single" w:sz="4" w:space="0" w:color="auto"/>
              <w:right w:val="single" w:sz="4" w:space="0" w:color="auto"/>
            </w:tcBorders>
          </w:tcPr>
          <w:p w14:paraId="3B560037" w14:textId="77777777" w:rsidR="00435558" w:rsidRPr="005B0A88" w:rsidRDefault="00435558" w:rsidP="00993E1E">
            <w:pPr>
              <w:pStyle w:val="TAL"/>
            </w:pPr>
            <w:r w:rsidRPr="005B0A88">
              <w:t>Active DL BWP-0 Configuration</w:t>
            </w:r>
          </w:p>
        </w:tc>
        <w:tc>
          <w:tcPr>
            <w:tcW w:w="1134" w:type="dxa"/>
            <w:tcBorders>
              <w:top w:val="single" w:sz="4" w:space="0" w:color="auto"/>
              <w:left w:val="single" w:sz="4" w:space="0" w:color="auto"/>
              <w:right w:val="single" w:sz="4" w:space="0" w:color="auto"/>
            </w:tcBorders>
          </w:tcPr>
          <w:p w14:paraId="6D532036" w14:textId="77777777" w:rsidR="00435558" w:rsidRPr="005B0A88" w:rsidRDefault="00435558" w:rsidP="00993E1E">
            <w:pPr>
              <w:pStyle w:val="TAC"/>
            </w:pPr>
          </w:p>
        </w:tc>
        <w:tc>
          <w:tcPr>
            <w:tcW w:w="2542" w:type="dxa"/>
            <w:tcBorders>
              <w:top w:val="single" w:sz="4" w:space="0" w:color="auto"/>
              <w:left w:val="single" w:sz="4" w:space="0" w:color="auto"/>
              <w:right w:val="single" w:sz="4" w:space="0" w:color="auto"/>
            </w:tcBorders>
          </w:tcPr>
          <w:p w14:paraId="2907967A" w14:textId="77777777" w:rsidR="00435558" w:rsidRPr="005B0A88" w:rsidRDefault="00435558" w:rsidP="00993E1E">
            <w:pPr>
              <w:pStyle w:val="TAC"/>
              <w:rPr>
                <w:rFonts w:cs="v4.2.0"/>
              </w:rPr>
            </w:pPr>
            <w:r w:rsidRPr="005B0A88">
              <w:rPr>
                <w:rFonts w:cs="v4.2.0"/>
              </w:rPr>
              <w:t>DLBWP.0.2</w:t>
            </w:r>
            <w:r w:rsidRPr="005B0A8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23249EAA" w14:textId="77777777" w:rsidR="00435558" w:rsidRPr="005B0A88" w:rsidRDefault="00435558" w:rsidP="00993E1E">
            <w:pPr>
              <w:pStyle w:val="TAC"/>
              <w:rPr>
                <w:rFonts w:cs="v4.2.0"/>
              </w:rPr>
            </w:pPr>
            <w:r w:rsidRPr="005B0A88">
              <w:rPr>
                <w:rFonts w:cs="v4.2.0"/>
              </w:rPr>
              <w:t>N.A.</w:t>
            </w:r>
          </w:p>
        </w:tc>
      </w:tr>
      <w:tr w:rsidR="00435558" w:rsidRPr="005B0A88" w14:paraId="2035F950" w14:textId="77777777" w:rsidTr="00993E1E">
        <w:trPr>
          <w:cantSplit/>
          <w:trHeight w:val="229"/>
          <w:jc w:val="center"/>
        </w:trPr>
        <w:tc>
          <w:tcPr>
            <w:tcW w:w="3680" w:type="dxa"/>
            <w:gridSpan w:val="3"/>
            <w:tcBorders>
              <w:top w:val="single" w:sz="4" w:space="0" w:color="auto"/>
              <w:left w:val="single" w:sz="4" w:space="0" w:color="auto"/>
              <w:right w:val="single" w:sz="4" w:space="0" w:color="auto"/>
            </w:tcBorders>
          </w:tcPr>
          <w:p w14:paraId="25EB4C41" w14:textId="77777777" w:rsidR="00435558" w:rsidRPr="005B0A88" w:rsidRDefault="00435558" w:rsidP="00993E1E">
            <w:pPr>
              <w:pStyle w:val="TAL"/>
            </w:pPr>
            <w:r w:rsidRPr="005B0A88">
              <w:t>Active DL BWP-1 Configuration</w:t>
            </w:r>
          </w:p>
        </w:tc>
        <w:tc>
          <w:tcPr>
            <w:tcW w:w="1134" w:type="dxa"/>
            <w:tcBorders>
              <w:top w:val="single" w:sz="4" w:space="0" w:color="auto"/>
              <w:left w:val="single" w:sz="4" w:space="0" w:color="auto"/>
              <w:right w:val="single" w:sz="4" w:space="0" w:color="auto"/>
            </w:tcBorders>
          </w:tcPr>
          <w:p w14:paraId="4ED92058"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tcPr>
          <w:p w14:paraId="7ABABBCA" w14:textId="77777777" w:rsidR="00435558" w:rsidRPr="005B0A88" w:rsidRDefault="00435558" w:rsidP="00993E1E">
            <w:pPr>
              <w:pStyle w:val="TAC"/>
              <w:rPr>
                <w:rFonts w:cs="v4.2.0"/>
                <w:vertAlign w:val="superscript"/>
              </w:rPr>
            </w:pPr>
            <w:r w:rsidRPr="005B0A88">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68C31CD5" w14:textId="77777777" w:rsidR="00435558" w:rsidRPr="005B0A88" w:rsidRDefault="00435558" w:rsidP="00993E1E">
            <w:pPr>
              <w:pStyle w:val="TAC"/>
              <w:rPr>
                <w:rFonts w:cs="v4.2.0"/>
              </w:rPr>
            </w:pPr>
            <w:r w:rsidRPr="005B0A88">
              <w:rPr>
                <w:rFonts w:cs="v4.2.0"/>
              </w:rPr>
              <w:t>DLBWP.1.1</w:t>
            </w:r>
            <w:r w:rsidRPr="005B0A88">
              <w:rPr>
                <w:rFonts w:cs="v4.2.0"/>
                <w:vertAlign w:val="superscript"/>
              </w:rPr>
              <w:t>Note4</w:t>
            </w:r>
          </w:p>
        </w:tc>
      </w:tr>
      <w:tr w:rsidR="00435558" w:rsidRPr="005B0A88" w14:paraId="03A59FD3" w14:textId="77777777" w:rsidTr="00993E1E">
        <w:trPr>
          <w:cantSplit/>
          <w:trHeight w:val="105"/>
          <w:jc w:val="center"/>
        </w:trPr>
        <w:tc>
          <w:tcPr>
            <w:tcW w:w="3680" w:type="dxa"/>
            <w:gridSpan w:val="3"/>
            <w:tcBorders>
              <w:left w:val="single" w:sz="4" w:space="0" w:color="auto"/>
              <w:right w:val="single" w:sz="4" w:space="0" w:color="auto"/>
            </w:tcBorders>
          </w:tcPr>
          <w:p w14:paraId="51AA350C" w14:textId="77777777" w:rsidR="00435558" w:rsidRPr="005B0A88" w:rsidRDefault="00435558" w:rsidP="00993E1E">
            <w:pPr>
              <w:pStyle w:val="TAL"/>
            </w:pPr>
            <w:r w:rsidRPr="005B0A88">
              <w:t>Active DL BWP-2 Configuration</w:t>
            </w:r>
          </w:p>
        </w:tc>
        <w:tc>
          <w:tcPr>
            <w:tcW w:w="1134" w:type="dxa"/>
            <w:tcBorders>
              <w:left w:val="single" w:sz="4" w:space="0" w:color="auto"/>
              <w:right w:val="single" w:sz="4" w:space="0" w:color="auto"/>
            </w:tcBorders>
          </w:tcPr>
          <w:p w14:paraId="09C1F60A" w14:textId="77777777" w:rsidR="00435558" w:rsidRPr="005B0A88" w:rsidRDefault="00435558" w:rsidP="00993E1E">
            <w:pPr>
              <w:pStyle w:val="TAC"/>
            </w:pPr>
          </w:p>
        </w:tc>
        <w:tc>
          <w:tcPr>
            <w:tcW w:w="2553" w:type="dxa"/>
            <w:gridSpan w:val="2"/>
            <w:tcBorders>
              <w:left w:val="single" w:sz="4" w:space="0" w:color="auto"/>
              <w:right w:val="single" w:sz="4" w:space="0" w:color="auto"/>
            </w:tcBorders>
          </w:tcPr>
          <w:p w14:paraId="71088797" w14:textId="77777777" w:rsidR="00435558" w:rsidRPr="005B0A88" w:rsidRDefault="00435558" w:rsidP="00993E1E">
            <w:pPr>
              <w:pStyle w:val="TAC"/>
              <w:rPr>
                <w:rFonts w:cs="v4.2.0"/>
                <w:vertAlign w:val="superscript"/>
              </w:rPr>
            </w:pPr>
            <w:r w:rsidRPr="005B0A88">
              <w:rPr>
                <w:rFonts w:cs="v4.2.0"/>
              </w:rPr>
              <w:t>N.A.</w:t>
            </w:r>
          </w:p>
        </w:tc>
        <w:tc>
          <w:tcPr>
            <w:tcW w:w="2550" w:type="dxa"/>
            <w:tcBorders>
              <w:left w:val="single" w:sz="4" w:space="0" w:color="auto"/>
              <w:right w:val="single" w:sz="4" w:space="0" w:color="auto"/>
            </w:tcBorders>
            <w:vAlign w:val="center"/>
          </w:tcPr>
          <w:p w14:paraId="6F46A144" w14:textId="77777777" w:rsidR="00435558" w:rsidRPr="005B0A88" w:rsidRDefault="00435558" w:rsidP="00993E1E">
            <w:pPr>
              <w:pStyle w:val="TAC"/>
              <w:rPr>
                <w:rFonts w:cs="v4.2.0"/>
              </w:rPr>
            </w:pPr>
            <w:r w:rsidRPr="005B0A88">
              <w:rPr>
                <w:rFonts w:cs="v4.2.0"/>
              </w:rPr>
              <w:t>DLBWP.1.3</w:t>
            </w:r>
            <w:r w:rsidRPr="005B0A88">
              <w:rPr>
                <w:rFonts w:cs="v4.2.0"/>
                <w:vertAlign w:val="superscript"/>
              </w:rPr>
              <w:t>Note4</w:t>
            </w:r>
          </w:p>
        </w:tc>
      </w:tr>
      <w:tr w:rsidR="00435558" w:rsidRPr="005B0A88" w14:paraId="60AC09BE" w14:textId="77777777" w:rsidTr="00993E1E">
        <w:trPr>
          <w:cantSplit/>
          <w:trHeight w:val="105"/>
          <w:jc w:val="center"/>
        </w:trPr>
        <w:tc>
          <w:tcPr>
            <w:tcW w:w="3680" w:type="dxa"/>
            <w:gridSpan w:val="3"/>
            <w:tcBorders>
              <w:left w:val="single" w:sz="4" w:space="0" w:color="auto"/>
              <w:right w:val="single" w:sz="4" w:space="0" w:color="auto"/>
            </w:tcBorders>
          </w:tcPr>
          <w:p w14:paraId="03F10758" w14:textId="77777777" w:rsidR="00435558" w:rsidRPr="005B0A88" w:rsidRDefault="00435558" w:rsidP="00993E1E">
            <w:pPr>
              <w:pStyle w:val="TAL"/>
            </w:pPr>
            <w:r w:rsidRPr="005B0A88">
              <w:rPr>
                <w:rFonts w:cs="Arial"/>
                <w:szCs w:val="18"/>
              </w:rPr>
              <w:t>Active UL BWP-0 Configuration</w:t>
            </w:r>
          </w:p>
        </w:tc>
        <w:tc>
          <w:tcPr>
            <w:tcW w:w="1134" w:type="dxa"/>
            <w:tcBorders>
              <w:left w:val="single" w:sz="4" w:space="0" w:color="auto"/>
              <w:right w:val="single" w:sz="4" w:space="0" w:color="auto"/>
            </w:tcBorders>
          </w:tcPr>
          <w:p w14:paraId="50B37C75" w14:textId="77777777" w:rsidR="00435558" w:rsidRPr="005B0A88" w:rsidRDefault="00435558" w:rsidP="00993E1E">
            <w:pPr>
              <w:pStyle w:val="TAC"/>
            </w:pPr>
          </w:p>
        </w:tc>
        <w:tc>
          <w:tcPr>
            <w:tcW w:w="2553" w:type="dxa"/>
            <w:gridSpan w:val="2"/>
            <w:tcBorders>
              <w:left w:val="single" w:sz="4" w:space="0" w:color="auto"/>
              <w:right w:val="single" w:sz="4" w:space="0" w:color="auto"/>
            </w:tcBorders>
            <w:vAlign w:val="center"/>
          </w:tcPr>
          <w:p w14:paraId="10BA64E8" w14:textId="77777777" w:rsidR="00435558" w:rsidRPr="005B0A88" w:rsidRDefault="00435558" w:rsidP="00993E1E">
            <w:pPr>
              <w:pStyle w:val="TAC"/>
              <w:rPr>
                <w:rFonts w:cs="v4.2.0"/>
              </w:rPr>
            </w:pPr>
            <w:r w:rsidRPr="005B0A88">
              <w:rPr>
                <w:rFonts w:cs="v4.2.0"/>
              </w:rPr>
              <w:t>ULBWP.0.2</w:t>
            </w:r>
            <w:r w:rsidRPr="005B0A88">
              <w:rPr>
                <w:rFonts w:cs="v4.2.0"/>
                <w:vertAlign w:val="superscript"/>
              </w:rPr>
              <w:t>Note4</w:t>
            </w:r>
          </w:p>
        </w:tc>
        <w:tc>
          <w:tcPr>
            <w:tcW w:w="2550" w:type="dxa"/>
            <w:tcBorders>
              <w:left w:val="single" w:sz="4" w:space="0" w:color="auto"/>
              <w:right w:val="single" w:sz="4" w:space="0" w:color="auto"/>
            </w:tcBorders>
            <w:vAlign w:val="center"/>
          </w:tcPr>
          <w:p w14:paraId="59BDC7EF" w14:textId="77777777" w:rsidR="00435558" w:rsidRPr="005B0A88" w:rsidRDefault="00435558" w:rsidP="00993E1E">
            <w:pPr>
              <w:pStyle w:val="TAC"/>
              <w:rPr>
                <w:rFonts w:cs="v4.2.0"/>
              </w:rPr>
            </w:pPr>
            <w:r w:rsidRPr="005B0A88">
              <w:rPr>
                <w:rFonts w:cs="v4.2.0"/>
              </w:rPr>
              <w:t>N.A.</w:t>
            </w:r>
          </w:p>
        </w:tc>
      </w:tr>
      <w:tr w:rsidR="00435558" w:rsidRPr="005B0A88" w14:paraId="13914664" w14:textId="77777777" w:rsidTr="00993E1E">
        <w:trPr>
          <w:cantSplit/>
          <w:trHeight w:val="105"/>
          <w:jc w:val="center"/>
        </w:trPr>
        <w:tc>
          <w:tcPr>
            <w:tcW w:w="3680" w:type="dxa"/>
            <w:gridSpan w:val="3"/>
            <w:tcBorders>
              <w:left w:val="single" w:sz="4" w:space="0" w:color="auto"/>
              <w:right w:val="single" w:sz="4" w:space="0" w:color="auto"/>
            </w:tcBorders>
          </w:tcPr>
          <w:p w14:paraId="42FEA9C5" w14:textId="77777777" w:rsidR="00435558" w:rsidRPr="005B0A88" w:rsidRDefault="00435558" w:rsidP="00993E1E">
            <w:pPr>
              <w:pStyle w:val="TAL"/>
            </w:pPr>
            <w:r w:rsidRPr="005B0A88">
              <w:rPr>
                <w:rFonts w:cs="Arial"/>
                <w:szCs w:val="18"/>
              </w:rPr>
              <w:t>Active UL BWP-1 Configuration</w:t>
            </w:r>
          </w:p>
        </w:tc>
        <w:tc>
          <w:tcPr>
            <w:tcW w:w="1134" w:type="dxa"/>
            <w:tcBorders>
              <w:left w:val="single" w:sz="4" w:space="0" w:color="auto"/>
              <w:right w:val="single" w:sz="4" w:space="0" w:color="auto"/>
            </w:tcBorders>
          </w:tcPr>
          <w:p w14:paraId="3EC3CC0C" w14:textId="77777777" w:rsidR="00435558" w:rsidRPr="005B0A88" w:rsidRDefault="00435558" w:rsidP="00993E1E">
            <w:pPr>
              <w:pStyle w:val="TAC"/>
            </w:pPr>
          </w:p>
        </w:tc>
        <w:tc>
          <w:tcPr>
            <w:tcW w:w="2553" w:type="dxa"/>
            <w:gridSpan w:val="2"/>
            <w:tcBorders>
              <w:left w:val="single" w:sz="4" w:space="0" w:color="auto"/>
              <w:right w:val="single" w:sz="4" w:space="0" w:color="auto"/>
            </w:tcBorders>
          </w:tcPr>
          <w:p w14:paraId="7877CE42" w14:textId="77777777" w:rsidR="00435558" w:rsidRPr="005B0A88" w:rsidRDefault="00435558" w:rsidP="00993E1E">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2730BB61" w14:textId="77777777" w:rsidR="00435558" w:rsidRPr="005B0A88" w:rsidRDefault="00435558" w:rsidP="00993E1E">
            <w:pPr>
              <w:pStyle w:val="TAC"/>
              <w:rPr>
                <w:rFonts w:cs="v4.2.0"/>
              </w:rPr>
            </w:pPr>
            <w:r w:rsidRPr="005B0A88">
              <w:rPr>
                <w:rFonts w:cs="v4.2.0"/>
              </w:rPr>
              <w:t>ULBWP.1.1</w:t>
            </w:r>
            <w:r w:rsidRPr="005B0A88">
              <w:rPr>
                <w:rFonts w:cs="v4.2.0"/>
                <w:vertAlign w:val="superscript"/>
              </w:rPr>
              <w:t>Note4</w:t>
            </w:r>
          </w:p>
        </w:tc>
      </w:tr>
      <w:tr w:rsidR="00435558" w:rsidRPr="005B0A88" w14:paraId="7272DC1D" w14:textId="77777777" w:rsidTr="00993E1E">
        <w:trPr>
          <w:cantSplit/>
          <w:trHeight w:val="105"/>
          <w:jc w:val="center"/>
        </w:trPr>
        <w:tc>
          <w:tcPr>
            <w:tcW w:w="3680" w:type="dxa"/>
            <w:gridSpan w:val="3"/>
            <w:tcBorders>
              <w:left w:val="single" w:sz="4" w:space="0" w:color="auto"/>
              <w:right w:val="single" w:sz="4" w:space="0" w:color="auto"/>
            </w:tcBorders>
          </w:tcPr>
          <w:p w14:paraId="47462F1D" w14:textId="77777777" w:rsidR="00435558" w:rsidRPr="005B0A88" w:rsidRDefault="00435558" w:rsidP="00993E1E">
            <w:pPr>
              <w:pStyle w:val="TAL"/>
            </w:pPr>
            <w:r w:rsidRPr="005B0A88">
              <w:rPr>
                <w:rFonts w:cs="Arial"/>
                <w:szCs w:val="18"/>
              </w:rPr>
              <w:t>Active UL BWP-2 Configuration</w:t>
            </w:r>
          </w:p>
        </w:tc>
        <w:tc>
          <w:tcPr>
            <w:tcW w:w="1134" w:type="dxa"/>
            <w:tcBorders>
              <w:left w:val="single" w:sz="4" w:space="0" w:color="auto"/>
              <w:right w:val="single" w:sz="4" w:space="0" w:color="auto"/>
            </w:tcBorders>
          </w:tcPr>
          <w:p w14:paraId="6A8A3BA2" w14:textId="77777777" w:rsidR="00435558" w:rsidRPr="005B0A88" w:rsidRDefault="00435558" w:rsidP="00993E1E">
            <w:pPr>
              <w:pStyle w:val="TAC"/>
            </w:pPr>
          </w:p>
        </w:tc>
        <w:tc>
          <w:tcPr>
            <w:tcW w:w="2553" w:type="dxa"/>
            <w:gridSpan w:val="2"/>
            <w:tcBorders>
              <w:left w:val="single" w:sz="4" w:space="0" w:color="auto"/>
              <w:right w:val="single" w:sz="4" w:space="0" w:color="auto"/>
            </w:tcBorders>
          </w:tcPr>
          <w:p w14:paraId="541E965C" w14:textId="77777777" w:rsidR="00435558" w:rsidRPr="005B0A88" w:rsidRDefault="00435558" w:rsidP="00993E1E">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347B1F77" w14:textId="77777777" w:rsidR="00435558" w:rsidRPr="005B0A88" w:rsidRDefault="00435558" w:rsidP="00993E1E">
            <w:pPr>
              <w:pStyle w:val="TAC"/>
              <w:rPr>
                <w:rFonts w:cs="v4.2.0"/>
              </w:rPr>
            </w:pPr>
            <w:r w:rsidRPr="005B0A88">
              <w:rPr>
                <w:rFonts w:cs="v4.2.0"/>
              </w:rPr>
              <w:t>ULBWP.1.3</w:t>
            </w:r>
            <w:r w:rsidRPr="005B0A88">
              <w:rPr>
                <w:rFonts w:cs="v4.2.0"/>
                <w:vertAlign w:val="superscript"/>
              </w:rPr>
              <w:t>Note4</w:t>
            </w:r>
          </w:p>
        </w:tc>
      </w:tr>
      <w:tr w:rsidR="00435558" w:rsidRPr="005B0A88" w14:paraId="00F915FE" w14:textId="77777777" w:rsidTr="00993E1E">
        <w:trPr>
          <w:cantSplit/>
          <w:jc w:val="center"/>
        </w:trPr>
        <w:tc>
          <w:tcPr>
            <w:tcW w:w="2121" w:type="dxa"/>
            <w:gridSpan w:val="2"/>
            <w:vMerge w:val="restart"/>
            <w:tcBorders>
              <w:top w:val="single" w:sz="4" w:space="0" w:color="auto"/>
              <w:left w:val="single" w:sz="4" w:space="0" w:color="auto"/>
              <w:right w:val="single" w:sz="4" w:space="0" w:color="auto"/>
            </w:tcBorders>
          </w:tcPr>
          <w:p w14:paraId="3B73341B" w14:textId="77777777" w:rsidR="00435558" w:rsidRPr="005B0A88" w:rsidRDefault="00435558" w:rsidP="00993E1E">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DA2B51E"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60B1A69"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301182C" w14:textId="77777777" w:rsidR="00435558" w:rsidRPr="005B0A88" w:rsidRDefault="00435558" w:rsidP="00993E1E">
            <w:pPr>
              <w:pStyle w:val="TAC"/>
              <w:rPr>
                <w:szCs w:val="16"/>
              </w:rPr>
            </w:pPr>
            <w:r w:rsidRPr="005B0A88">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7C09045B" w14:textId="77777777" w:rsidR="00435558" w:rsidRPr="005B0A88" w:rsidRDefault="00435558" w:rsidP="00993E1E">
            <w:pPr>
              <w:pStyle w:val="TAC"/>
              <w:rPr>
                <w:szCs w:val="16"/>
              </w:rPr>
            </w:pPr>
            <w:r w:rsidRPr="005B0A88">
              <w:rPr>
                <w:szCs w:val="16"/>
              </w:rPr>
              <w:t>SR.1.1 FDD</w:t>
            </w:r>
          </w:p>
        </w:tc>
      </w:tr>
      <w:tr w:rsidR="00435558" w:rsidRPr="005B0A88" w14:paraId="012FC035" w14:textId="77777777" w:rsidTr="00993E1E">
        <w:trPr>
          <w:cantSplit/>
          <w:jc w:val="center"/>
        </w:trPr>
        <w:tc>
          <w:tcPr>
            <w:tcW w:w="2121" w:type="dxa"/>
            <w:gridSpan w:val="2"/>
            <w:vMerge/>
            <w:tcBorders>
              <w:left w:val="single" w:sz="4" w:space="0" w:color="auto"/>
              <w:right w:val="single" w:sz="4" w:space="0" w:color="auto"/>
            </w:tcBorders>
          </w:tcPr>
          <w:p w14:paraId="6ECD595C"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E9FF14"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69EB93C8"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D91409E" w14:textId="77777777" w:rsidR="00435558" w:rsidRPr="005B0A88" w:rsidRDefault="00435558" w:rsidP="00993E1E">
            <w:pPr>
              <w:pStyle w:val="TAC"/>
              <w:rPr>
                <w:szCs w:val="16"/>
              </w:rPr>
            </w:pPr>
            <w:r w:rsidRPr="005B0A88">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1868A286" w14:textId="77777777" w:rsidR="00435558" w:rsidRPr="005B0A88" w:rsidRDefault="00435558" w:rsidP="00993E1E">
            <w:pPr>
              <w:pStyle w:val="TAC"/>
              <w:rPr>
                <w:szCs w:val="16"/>
              </w:rPr>
            </w:pPr>
            <w:r w:rsidRPr="005B0A88">
              <w:rPr>
                <w:szCs w:val="16"/>
              </w:rPr>
              <w:t>SR.1.1 TDD</w:t>
            </w:r>
          </w:p>
        </w:tc>
      </w:tr>
      <w:tr w:rsidR="00435558" w:rsidRPr="005B0A88" w14:paraId="472F120D" w14:textId="77777777" w:rsidTr="00993E1E">
        <w:trPr>
          <w:cantSplit/>
          <w:trHeight w:val="50"/>
          <w:jc w:val="center"/>
        </w:trPr>
        <w:tc>
          <w:tcPr>
            <w:tcW w:w="2121" w:type="dxa"/>
            <w:gridSpan w:val="2"/>
            <w:vMerge/>
            <w:tcBorders>
              <w:left w:val="single" w:sz="4" w:space="0" w:color="auto"/>
              <w:right w:val="single" w:sz="4" w:space="0" w:color="auto"/>
            </w:tcBorders>
          </w:tcPr>
          <w:p w14:paraId="1FED5658"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16446F"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444C5331"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tcPr>
          <w:p w14:paraId="3F206095" w14:textId="77777777" w:rsidR="00435558" w:rsidRPr="005B0A88" w:rsidRDefault="00435558" w:rsidP="00993E1E">
            <w:pPr>
              <w:pStyle w:val="TAC"/>
              <w:rPr>
                <w:szCs w:val="16"/>
              </w:rPr>
            </w:pPr>
            <w:r w:rsidRPr="005B0A88">
              <w:rPr>
                <w:szCs w:val="16"/>
              </w:rPr>
              <w:t>SR.1.1 TDD</w:t>
            </w:r>
          </w:p>
        </w:tc>
        <w:tc>
          <w:tcPr>
            <w:tcW w:w="2550" w:type="dxa"/>
            <w:tcBorders>
              <w:top w:val="single" w:sz="4" w:space="0" w:color="auto"/>
              <w:left w:val="single" w:sz="4" w:space="0" w:color="auto"/>
              <w:right w:val="single" w:sz="4" w:space="0" w:color="auto"/>
            </w:tcBorders>
          </w:tcPr>
          <w:p w14:paraId="58260F8A" w14:textId="77777777" w:rsidR="00435558" w:rsidRPr="005B0A88" w:rsidRDefault="00435558" w:rsidP="00993E1E">
            <w:pPr>
              <w:pStyle w:val="TAC"/>
              <w:rPr>
                <w:szCs w:val="16"/>
              </w:rPr>
            </w:pPr>
            <w:r w:rsidRPr="005B0A88">
              <w:rPr>
                <w:szCs w:val="16"/>
              </w:rPr>
              <w:t>SR.1.1 FDD</w:t>
            </w:r>
          </w:p>
        </w:tc>
      </w:tr>
      <w:tr w:rsidR="00435558" w:rsidRPr="005B0A88" w14:paraId="32F45A57" w14:textId="77777777" w:rsidTr="00993E1E">
        <w:trPr>
          <w:cantSplit/>
          <w:trHeight w:val="50"/>
          <w:jc w:val="center"/>
        </w:trPr>
        <w:tc>
          <w:tcPr>
            <w:tcW w:w="2121" w:type="dxa"/>
            <w:gridSpan w:val="2"/>
            <w:vMerge/>
            <w:tcBorders>
              <w:left w:val="single" w:sz="4" w:space="0" w:color="auto"/>
              <w:right w:val="single" w:sz="4" w:space="0" w:color="auto"/>
            </w:tcBorders>
          </w:tcPr>
          <w:p w14:paraId="73D44C4B"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7FD5B4" w14:textId="77777777" w:rsidR="00435558" w:rsidRPr="005B0A88" w:rsidRDefault="00435558" w:rsidP="00993E1E">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6D3628FD" w14:textId="77777777" w:rsidR="00435558" w:rsidRPr="005B0A88" w:rsidRDefault="00435558" w:rsidP="00993E1E">
            <w:pPr>
              <w:pStyle w:val="TAC"/>
            </w:pPr>
          </w:p>
        </w:tc>
        <w:tc>
          <w:tcPr>
            <w:tcW w:w="2553" w:type="dxa"/>
            <w:gridSpan w:val="2"/>
            <w:tcBorders>
              <w:left w:val="single" w:sz="4" w:space="0" w:color="auto"/>
              <w:right w:val="single" w:sz="4" w:space="0" w:color="auto"/>
            </w:tcBorders>
          </w:tcPr>
          <w:p w14:paraId="51CF6081" w14:textId="77777777" w:rsidR="00435558" w:rsidRPr="005B0A88" w:rsidRDefault="00435558" w:rsidP="00993E1E">
            <w:pPr>
              <w:pStyle w:val="TAC"/>
              <w:rPr>
                <w:szCs w:val="16"/>
              </w:rPr>
            </w:pPr>
            <w:r w:rsidRPr="005B0A88">
              <w:rPr>
                <w:szCs w:val="16"/>
              </w:rPr>
              <w:t>SR.1.1 FDD</w:t>
            </w:r>
          </w:p>
        </w:tc>
        <w:tc>
          <w:tcPr>
            <w:tcW w:w="2550" w:type="dxa"/>
            <w:tcBorders>
              <w:left w:val="single" w:sz="4" w:space="0" w:color="auto"/>
              <w:right w:val="single" w:sz="4" w:space="0" w:color="auto"/>
            </w:tcBorders>
          </w:tcPr>
          <w:p w14:paraId="1BB6129A" w14:textId="77777777" w:rsidR="00435558" w:rsidRPr="005B0A88" w:rsidRDefault="00435558" w:rsidP="00993E1E">
            <w:pPr>
              <w:pStyle w:val="TAC"/>
              <w:rPr>
                <w:szCs w:val="16"/>
              </w:rPr>
            </w:pPr>
            <w:r w:rsidRPr="005B0A88">
              <w:rPr>
                <w:szCs w:val="16"/>
              </w:rPr>
              <w:t>SR.1.1 TDD</w:t>
            </w:r>
          </w:p>
        </w:tc>
      </w:tr>
      <w:tr w:rsidR="00435558" w:rsidRPr="005B0A88" w14:paraId="3B980E2C" w14:textId="77777777" w:rsidTr="00993E1E">
        <w:trPr>
          <w:cantSplit/>
          <w:trHeight w:val="50"/>
          <w:jc w:val="center"/>
        </w:trPr>
        <w:tc>
          <w:tcPr>
            <w:tcW w:w="2121" w:type="dxa"/>
            <w:gridSpan w:val="2"/>
            <w:vMerge/>
            <w:tcBorders>
              <w:left w:val="single" w:sz="4" w:space="0" w:color="auto"/>
              <w:bottom w:val="single" w:sz="4" w:space="0" w:color="auto"/>
              <w:right w:val="single" w:sz="4" w:space="0" w:color="auto"/>
            </w:tcBorders>
          </w:tcPr>
          <w:p w14:paraId="633A7E84"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146FA9"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690C7AD6" w14:textId="77777777" w:rsidR="00435558" w:rsidRPr="005B0A88" w:rsidRDefault="00435558" w:rsidP="00993E1E">
            <w:pPr>
              <w:pStyle w:val="TAC"/>
            </w:pPr>
          </w:p>
        </w:tc>
        <w:tc>
          <w:tcPr>
            <w:tcW w:w="2553" w:type="dxa"/>
            <w:gridSpan w:val="2"/>
            <w:tcBorders>
              <w:left w:val="single" w:sz="4" w:space="0" w:color="auto"/>
              <w:bottom w:val="single" w:sz="4" w:space="0" w:color="auto"/>
              <w:right w:val="single" w:sz="4" w:space="0" w:color="auto"/>
            </w:tcBorders>
          </w:tcPr>
          <w:p w14:paraId="1ED158C8" w14:textId="77777777" w:rsidR="00435558" w:rsidRPr="005B0A88" w:rsidRDefault="00435558" w:rsidP="00993E1E">
            <w:pPr>
              <w:pStyle w:val="TAC"/>
              <w:rPr>
                <w:szCs w:val="16"/>
              </w:rPr>
            </w:pPr>
            <w:r w:rsidRPr="005B0A88">
              <w:rPr>
                <w:szCs w:val="16"/>
              </w:rPr>
              <w:t>SR.2.1 TDD</w:t>
            </w:r>
          </w:p>
        </w:tc>
        <w:tc>
          <w:tcPr>
            <w:tcW w:w="2550" w:type="dxa"/>
            <w:tcBorders>
              <w:left w:val="single" w:sz="4" w:space="0" w:color="auto"/>
              <w:bottom w:val="single" w:sz="4" w:space="0" w:color="auto"/>
              <w:right w:val="single" w:sz="4" w:space="0" w:color="auto"/>
            </w:tcBorders>
          </w:tcPr>
          <w:p w14:paraId="6047BFDB" w14:textId="77777777" w:rsidR="00435558" w:rsidRPr="005B0A88" w:rsidRDefault="00435558" w:rsidP="00993E1E">
            <w:pPr>
              <w:pStyle w:val="TAC"/>
              <w:rPr>
                <w:szCs w:val="16"/>
              </w:rPr>
            </w:pPr>
            <w:r w:rsidRPr="005B0A88">
              <w:rPr>
                <w:szCs w:val="16"/>
              </w:rPr>
              <w:t>SR.2.1 TDD</w:t>
            </w:r>
          </w:p>
        </w:tc>
      </w:tr>
      <w:tr w:rsidR="00435558" w:rsidRPr="005B0A88" w14:paraId="5B1F0FD1" w14:textId="77777777" w:rsidTr="00993E1E">
        <w:trPr>
          <w:cantSplit/>
          <w:jc w:val="center"/>
        </w:trPr>
        <w:tc>
          <w:tcPr>
            <w:tcW w:w="2121" w:type="dxa"/>
            <w:gridSpan w:val="2"/>
            <w:vMerge w:val="restart"/>
            <w:tcBorders>
              <w:left w:val="single" w:sz="4" w:space="0" w:color="auto"/>
              <w:right w:val="single" w:sz="4" w:space="0" w:color="auto"/>
            </w:tcBorders>
          </w:tcPr>
          <w:p w14:paraId="5364911D" w14:textId="77777777" w:rsidR="00435558" w:rsidRPr="005B0A88" w:rsidRDefault="00435558" w:rsidP="00993E1E">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41FEB49"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79242FB"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12093DD" w14:textId="77777777" w:rsidR="00435558" w:rsidRPr="005B0A88" w:rsidRDefault="00435558" w:rsidP="00993E1E">
            <w:pPr>
              <w:pStyle w:val="TAC"/>
              <w:rPr>
                <w:szCs w:val="16"/>
              </w:rPr>
            </w:pPr>
            <w:r w:rsidRPr="005B0A88">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09D568B8" w14:textId="77777777" w:rsidR="00435558" w:rsidRPr="005B0A88" w:rsidRDefault="00435558" w:rsidP="00993E1E">
            <w:pPr>
              <w:pStyle w:val="TAC"/>
              <w:rPr>
                <w:szCs w:val="16"/>
              </w:rPr>
            </w:pPr>
            <w:r w:rsidRPr="005B0A88">
              <w:rPr>
                <w:szCs w:val="16"/>
              </w:rPr>
              <w:t>CR.1.1 FDD</w:t>
            </w:r>
          </w:p>
        </w:tc>
      </w:tr>
      <w:tr w:rsidR="00435558" w:rsidRPr="005B0A88" w14:paraId="33B71158" w14:textId="77777777" w:rsidTr="00993E1E">
        <w:trPr>
          <w:cantSplit/>
          <w:jc w:val="center"/>
        </w:trPr>
        <w:tc>
          <w:tcPr>
            <w:tcW w:w="2121" w:type="dxa"/>
            <w:gridSpan w:val="2"/>
            <w:vMerge/>
            <w:tcBorders>
              <w:left w:val="single" w:sz="4" w:space="0" w:color="auto"/>
              <w:right w:val="single" w:sz="4" w:space="0" w:color="auto"/>
            </w:tcBorders>
          </w:tcPr>
          <w:p w14:paraId="51AEAEE0"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5779B12"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884D742"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B42D106" w14:textId="77777777" w:rsidR="00435558" w:rsidRPr="005B0A88" w:rsidRDefault="00435558" w:rsidP="00993E1E">
            <w:pPr>
              <w:pStyle w:val="TAC"/>
              <w:rPr>
                <w:szCs w:val="16"/>
              </w:rPr>
            </w:pPr>
            <w:r w:rsidRPr="005B0A88">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3D59A90C" w14:textId="77777777" w:rsidR="00435558" w:rsidRPr="005B0A88" w:rsidRDefault="00435558" w:rsidP="00993E1E">
            <w:pPr>
              <w:pStyle w:val="TAC"/>
              <w:rPr>
                <w:szCs w:val="16"/>
              </w:rPr>
            </w:pPr>
            <w:r w:rsidRPr="005B0A88">
              <w:rPr>
                <w:szCs w:val="16"/>
              </w:rPr>
              <w:t>CR.1.1 TDD</w:t>
            </w:r>
          </w:p>
        </w:tc>
      </w:tr>
      <w:tr w:rsidR="00435558" w:rsidRPr="005B0A88" w14:paraId="53F11CE4" w14:textId="77777777" w:rsidTr="00993E1E">
        <w:trPr>
          <w:cantSplit/>
          <w:trHeight w:val="50"/>
          <w:jc w:val="center"/>
        </w:trPr>
        <w:tc>
          <w:tcPr>
            <w:tcW w:w="2121" w:type="dxa"/>
            <w:gridSpan w:val="2"/>
            <w:vMerge/>
            <w:tcBorders>
              <w:left w:val="single" w:sz="4" w:space="0" w:color="auto"/>
              <w:right w:val="single" w:sz="4" w:space="0" w:color="auto"/>
            </w:tcBorders>
          </w:tcPr>
          <w:p w14:paraId="11212A99"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6BE9F4"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06FAFC3A"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vAlign w:val="center"/>
          </w:tcPr>
          <w:p w14:paraId="65AAF497" w14:textId="77777777" w:rsidR="00435558" w:rsidRPr="005B0A88" w:rsidRDefault="00435558" w:rsidP="00993E1E">
            <w:pPr>
              <w:pStyle w:val="TAC"/>
              <w:rPr>
                <w:szCs w:val="16"/>
              </w:rPr>
            </w:pPr>
            <w:r w:rsidRPr="005B0A88">
              <w:rPr>
                <w:szCs w:val="16"/>
              </w:rPr>
              <w:t>CR.1.1 TDD</w:t>
            </w:r>
          </w:p>
        </w:tc>
        <w:tc>
          <w:tcPr>
            <w:tcW w:w="2550" w:type="dxa"/>
            <w:tcBorders>
              <w:top w:val="single" w:sz="4" w:space="0" w:color="auto"/>
              <w:left w:val="single" w:sz="4" w:space="0" w:color="auto"/>
              <w:right w:val="single" w:sz="4" w:space="0" w:color="auto"/>
            </w:tcBorders>
          </w:tcPr>
          <w:p w14:paraId="6A76358C" w14:textId="77777777" w:rsidR="00435558" w:rsidRPr="005B0A88" w:rsidRDefault="00435558" w:rsidP="00993E1E">
            <w:pPr>
              <w:pStyle w:val="TAC"/>
              <w:rPr>
                <w:szCs w:val="16"/>
              </w:rPr>
            </w:pPr>
            <w:r w:rsidRPr="005B0A88">
              <w:rPr>
                <w:szCs w:val="16"/>
              </w:rPr>
              <w:t>CR.1.1 FDD</w:t>
            </w:r>
          </w:p>
        </w:tc>
      </w:tr>
      <w:tr w:rsidR="00435558" w:rsidRPr="005B0A88" w14:paraId="51C6A5B4" w14:textId="77777777" w:rsidTr="00993E1E">
        <w:trPr>
          <w:cantSplit/>
          <w:trHeight w:val="50"/>
          <w:jc w:val="center"/>
        </w:trPr>
        <w:tc>
          <w:tcPr>
            <w:tcW w:w="2121" w:type="dxa"/>
            <w:gridSpan w:val="2"/>
            <w:vMerge/>
            <w:tcBorders>
              <w:left w:val="single" w:sz="4" w:space="0" w:color="auto"/>
              <w:right w:val="single" w:sz="4" w:space="0" w:color="auto"/>
            </w:tcBorders>
          </w:tcPr>
          <w:p w14:paraId="63EE3948"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1872EC" w14:textId="77777777" w:rsidR="00435558" w:rsidRPr="005B0A88" w:rsidRDefault="00435558" w:rsidP="00993E1E">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55FD9390" w14:textId="77777777" w:rsidR="00435558" w:rsidRPr="005B0A88" w:rsidRDefault="00435558" w:rsidP="00993E1E">
            <w:pPr>
              <w:pStyle w:val="TAC"/>
            </w:pPr>
          </w:p>
        </w:tc>
        <w:tc>
          <w:tcPr>
            <w:tcW w:w="2553" w:type="dxa"/>
            <w:gridSpan w:val="2"/>
            <w:tcBorders>
              <w:left w:val="single" w:sz="4" w:space="0" w:color="auto"/>
              <w:right w:val="single" w:sz="4" w:space="0" w:color="auto"/>
            </w:tcBorders>
            <w:vAlign w:val="center"/>
          </w:tcPr>
          <w:p w14:paraId="7C12CE41" w14:textId="77777777" w:rsidR="00435558" w:rsidRPr="005B0A88" w:rsidRDefault="00435558" w:rsidP="00993E1E">
            <w:pPr>
              <w:pStyle w:val="TAC"/>
              <w:rPr>
                <w:szCs w:val="16"/>
              </w:rPr>
            </w:pPr>
            <w:r w:rsidRPr="005B0A88">
              <w:rPr>
                <w:szCs w:val="16"/>
              </w:rPr>
              <w:t>CR.1.1 FDD</w:t>
            </w:r>
          </w:p>
        </w:tc>
        <w:tc>
          <w:tcPr>
            <w:tcW w:w="2550" w:type="dxa"/>
            <w:tcBorders>
              <w:left w:val="single" w:sz="4" w:space="0" w:color="auto"/>
              <w:right w:val="single" w:sz="4" w:space="0" w:color="auto"/>
            </w:tcBorders>
          </w:tcPr>
          <w:p w14:paraId="787F96BC" w14:textId="77777777" w:rsidR="00435558" w:rsidRPr="005B0A88" w:rsidRDefault="00435558" w:rsidP="00993E1E">
            <w:pPr>
              <w:pStyle w:val="TAC"/>
              <w:rPr>
                <w:szCs w:val="16"/>
              </w:rPr>
            </w:pPr>
            <w:r w:rsidRPr="005B0A88">
              <w:rPr>
                <w:szCs w:val="16"/>
              </w:rPr>
              <w:t>CR.1.1 TDD</w:t>
            </w:r>
          </w:p>
        </w:tc>
      </w:tr>
      <w:tr w:rsidR="00435558" w:rsidRPr="005B0A88" w14:paraId="2A77E7C5" w14:textId="77777777" w:rsidTr="00993E1E">
        <w:trPr>
          <w:cantSplit/>
          <w:trHeight w:val="50"/>
          <w:jc w:val="center"/>
        </w:trPr>
        <w:tc>
          <w:tcPr>
            <w:tcW w:w="2121" w:type="dxa"/>
            <w:gridSpan w:val="2"/>
            <w:vMerge/>
            <w:tcBorders>
              <w:left w:val="single" w:sz="4" w:space="0" w:color="auto"/>
              <w:right w:val="single" w:sz="4" w:space="0" w:color="auto"/>
            </w:tcBorders>
          </w:tcPr>
          <w:p w14:paraId="4CCFCA86"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99523E"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46F4ED03" w14:textId="77777777" w:rsidR="00435558" w:rsidRPr="005B0A88" w:rsidRDefault="00435558" w:rsidP="00993E1E">
            <w:pPr>
              <w:pStyle w:val="TAC"/>
            </w:pPr>
          </w:p>
        </w:tc>
        <w:tc>
          <w:tcPr>
            <w:tcW w:w="2553" w:type="dxa"/>
            <w:gridSpan w:val="2"/>
            <w:tcBorders>
              <w:left w:val="single" w:sz="4" w:space="0" w:color="auto"/>
              <w:bottom w:val="single" w:sz="4" w:space="0" w:color="auto"/>
              <w:right w:val="single" w:sz="4" w:space="0" w:color="auto"/>
            </w:tcBorders>
            <w:vAlign w:val="center"/>
          </w:tcPr>
          <w:p w14:paraId="3D3579C9" w14:textId="77777777" w:rsidR="00435558" w:rsidRPr="005B0A88" w:rsidRDefault="00435558" w:rsidP="00993E1E">
            <w:pPr>
              <w:pStyle w:val="TAC"/>
              <w:rPr>
                <w:szCs w:val="16"/>
              </w:rPr>
            </w:pPr>
            <w:r w:rsidRPr="005B0A88">
              <w:rPr>
                <w:szCs w:val="16"/>
              </w:rPr>
              <w:t>CR.2.1 TDD</w:t>
            </w:r>
          </w:p>
        </w:tc>
        <w:tc>
          <w:tcPr>
            <w:tcW w:w="2550" w:type="dxa"/>
            <w:tcBorders>
              <w:left w:val="single" w:sz="4" w:space="0" w:color="auto"/>
              <w:bottom w:val="single" w:sz="4" w:space="0" w:color="auto"/>
              <w:right w:val="single" w:sz="4" w:space="0" w:color="auto"/>
            </w:tcBorders>
          </w:tcPr>
          <w:p w14:paraId="478DEADC" w14:textId="77777777" w:rsidR="00435558" w:rsidRPr="005B0A88" w:rsidRDefault="00435558" w:rsidP="00993E1E">
            <w:pPr>
              <w:pStyle w:val="TAC"/>
              <w:rPr>
                <w:szCs w:val="16"/>
              </w:rPr>
            </w:pPr>
            <w:r w:rsidRPr="005B0A88">
              <w:rPr>
                <w:szCs w:val="16"/>
              </w:rPr>
              <w:t>CR.2.1 TDD</w:t>
            </w:r>
          </w:p>
        </w:tc>
      </w:tr>
      <w:tr w:rsidR="00435558" w:rsidRPr="005B0A88" w14:paraId="62CEF96B" w14:textId="77777777" w:rsidTr="00993E1E">
        <w:trPr>
          <w:cantSplit/>
          <w:jc w:val="center"/>
        </w:trPr>
        <w:tc>
          <w:tcPr>
            <w:tcW w:w="2121" w:type="dxa"/>
            <w:gridSpan w:val="2"/>
            <w:vMerge w:val="restart"/>
            <w:tcBorders>
              <w:left w:val="single" w:sz="4" w:space="0" w:color="auto"/>
              <w:right w:val="single" w:sz="4" w:space="0" w:color="auto"/>
            </w:tcBorders>
          </w:tcPr>
          <w:p w14:paraId="55032EFB" w14:textId="77777777" w:rsidR="00435558" w:rsidRPr="005B0A88" w:rsidRDefault="00435558" w:rsidP="00993E1E">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62E38C9"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6455C8C"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DFC457F" w14:textId="7A56F592" w:rsidR="00435558" w:rsidRPr="005B0A88" w:rsidRDefault="00435558" w:rsidP="00993E1E">
            <w:pPr>
              <w:pStyle w:val="TAC"/>
              <w:rPr>
                <w:szCs w:val="16"/>
              </w:rPr>
            </w:pPr>
            <w:r w:rsidRPr="005B0A88">
              <w:rPr>
                <w:szCs w:val="16"/>
              </w:rPr>
              <w:t>CCR.1.</w:t>
            </w:r>
            <w:del w:id="142" w:author="Anritsu" w:date="2021-10-15T15:54:00Z">
              <w:r w:rsidRPr="005B0A88" w:rsidDel="007C69EC">
                <w:rPr>
                  <w:szCs w:val="16"/>
                </w:rPr>
                <w:delText xml:space="preserve">1 </w:delText>
              </w:r>
            </w:del>
            <w:ins w:id="143" w:author="Anritsu" w:date="2021-10-15T15:54:00Z">
              <w:r w:rsidR="007C69EC">
                <w:rPr>
                  <w:szCs w:val="16"/>
                </w:rPr>
                <w:t>2</w:t>
              </w:r>
              <w:r w:rsidR="007C69EC" w:rsidRPr="005B0A88">
                <w:rPr>
                  <w:szCs w:val="16"/>
                </w:rPr>
                <w:t xml:space="preserve"> </w:t>
              </w:r>
            </w:ins>
            <w:r w:rsidRPr="005B0A88">
              <w:rPr>
                <w:szCs w:val="16"/>
              </w:rPr>
              <w:t xml:space="preserve">FDD </w:t>
            </w:r>
          </w:p>
        </w:tc>
        <w:tc>
          <w:tcPr>
            <w:tcW w:w="2550" w:type="dxa"/>
            <w:tcBorders>
              <w:top w:val="single" w:sz="4" w:space="0" w:color="auto"/>
              <w:left w:val="single" w:sz="4" w:space="0" w:color="auto"/>
              <w:bottom w:val="single" w:sz="4" w:space="0" w:color="auto"/>
              <w:right w:val="single" w:sz="4" w:space="0" w:color="auto"/>
            </w:tcBorders>
          </w:tcPr>
          <w:p w14:paraId="2202DC6D" w14:textId="13E783C2" w:rsidR="00435558" w:rsidRPr="005B0A88" w:rsidRDefault="00435558" w:rsidP="00993E1E">
            <w:pPr>
              <w:pStyle w:val="TAC"/>
              <w:rPr>
                <w:szCs w:val="16"/>
              </w:rPr>
            </w:pPr>
            <w:r w:rsidRPr="005B0A88">
              <w:rPr>
                <w:szCs w:val="16"/>
              </w:rPr>
              <w:t>CCR.1.</w:t>
            </w:r>
            <w:del w:id="144" w:author="Anritsu" w:date="2021-10-15T15:55:00Z">
              <w:r w:rsidRPr="005B0A88" w:rsidDel="007C69EC">
                <w:rPr>
                  <w:szCs w:val="16"/>
                </w:rPr>
                <w:delText xml:space="preserve">1 </w:delText>
              </w:r>
            </w:del>
            <w:ins w:id="145" w:author="Anritsu" w:date="2021-10-15T15:55:00Z">
              <w:r w:rsidR="007C69EC">
                <w:rPr>
                  <w:szCs w:val="16"/>
                </w:rPr>
                <w:t>2</w:t>
              </w:r>
              <w:r w:rsidR="007C69EC" w:rsidRPr="005B0A88">
                <w:rPr>
                  <w:szCs w:val="16"/>
                </w:rPr>
                <w:t xml:space="preserve"> </w:t>
              </w:r>
            </w:ins>
            <w:r w:rsidRPr="005B0A88">
              <w:rPr>
                <w:szCs w:val="16"/>
              </w:rPr>
              <w:t xml:space="preserve">FDD </w:t>
            </w:r>
          </w:p>
        </w:tc>
      </w:tr>
      <w:tr w:rsidR="00435558" w:rsidRPr="005B0A88" w14:paraId="52BAF00F" w14:textId="77777777" w:rsidTr="00993E1E">
        <w:trPr>
          <w:cantSplit/>
          <w:jc w:val="center"/>
        </w:trPr>
        <w:tc>
          <w:tcPr>
            <w:tcW w:w="2121" w:type="dxa"/>
            <w:gridSpan w:val="2"/>
            <w:vMerge/>
            <w:tcBorders>
              <w:left w:val="single" w:sz="4" w:space="0" w:color="auto"/>
              <w:right w:val="single" w:sz="4" w:space="0" w:color="auto"/>
            </w:tcBorders>
          </w:tcPr>
          <w:p w14:paraId="39436413"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962FD73"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15A208BC"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435D39E" w14:textId="352120D6" w:rsidR="00435558" w:rsidRPr="005B0A88" w:rsidRDefault="00435558" w:rsidP="00993E1E">
            <w:pPr>
              <w:pStyle w:val="TAC"/>
              <w:rPr>
                <w:szCs w:val="16"/>
              </w:rPr>
            </w:pPr>
            <w:r w:rsidRPr="005B0A88">
              <w:rPr>
                <w:szCs w:val="16"/>
              </w:rPr>
              <w:t>CCR.1.</w:t>
            </w:r>
            <w:del w:id="146" w:author="Anritsu" w:date="2021-10-15T15:54:00Z">
              <w:r w:rsidRPr="005B0A88" w:rsidDel="007C69EC">
                <w:rPr>
                  <w:szCs w:val="16"/>
                </w:rPr>
                <w:delText xml:space="preserve">1 </w:delText>
              </w:r>
            </w:del>
            <w:ins w:id="147" w:author="Anritsu" w:date="2021-10-15T15:54:00Z">
              <w:r w:rsidR="007C69EC">
                <w:rPr>
                  <w:szCs w:val="16"/>
                </w:rPr>
                <w:t>2</w:t>
              </w:r>
              <w:r w:rsidR="007C69EC" w:rsidRPr="005B0A88">
                <w:rPr>
                  <w:szCs w:val="16"/>
                </w:rPr>
                <w:t xml:space="preserve"> </w:t>
              </w:r>
            </w:ins>
            <w:r w:rsidRPr="005B0A88">
              <w:rPr>
                <w:szCs w:val="16"/>
              </w:rPr>
              <w:t>TDD</w:t>
            </w:r>
          </w:p>
        </w:tc>
        <w:tc>
          <w:tcPr>
            <w:tcW w:w="2550" w:type="dxa"/>
            <w:tcBorders>
              <w:top w:val="single" w:sz="4" w:space="0" w:color="auto"/>
              <w:left w:val="single" w:sz="4" w:space="0" w:color="auto"/>
              <w:bottom w:val="single" w:sz="4" w:space="0" w:color="auto"/>
              <w:right w:val="single" w:sz="4" w:space="0" w:color="auto"/>
            </w:tcBorders>
          </w:tcPr>
          <w:p w14:paraId="2003F42C" w14:textId="6AA5CD4B" w:rsidR="00435558" w:rsidRPr="005B0A88" w:rsidRDefault="00435558" w:rsidP="00993E1E">
            <w:pPr>
              <w:pStyle w:val="TAC"/>
              <w:rPr>
                <w:szCs w:val="16"/>
              </w:rPr>
            </w:pPr>
            <w:r w:rsidRPr="005B0A88">
              <w:rPr>
                <w:szCs w:val="16"/>
              </w:rPr>
              <w:t>CCR.1.</w:t>
            </w:r>
            <w:del w:id="148" w:author="Anritsu" w:date="2021-10-15T15:55:00Z">
              <w:r w:rsidRPr="005B0A88" w:rsidDel="007C69EC">
                <w:rPr>
                  <w:szCs w:val="16"/>
                </w:rPr>
                <w:delText xml:space="preserve">1 </w:delText>
              </w:r>
            </w:del>
            <w:ins w:id="149" w:author="Anritsu" w:date="2021-10-15T15:55:00Z">
              <w:r w:rsidR="007C69EC">
                <w:rPr>
                  <w:szCs w:val="16"/>
                </w:rPr>
                <w:t>2</w:t>
              </w:r>
              <w:r w:rsidR="007C69EC" w:rsidRPr="005B0A88">
                <w:rPr>
                  <w:szCs w:val="16"/>
                </w:rPr>
                <w:t xml:space="preserve"> </w:t>
              </w:r>
            </w:ins>
            <w:r w:rsidRPr="005B0A88">
              <w:rPr>
                <w:szCs w:val="16"/>
              </w:rPr>
              <w:t>TDD</w:t>
            </w:r>
          </w:p>
        </w:tc>
      </w:tr>
      <w:tr w:rsidR="00435558" w:rsidRPr="005B0A88" w14:paraId="6B9B2BDF" w14:textId="77777777" w:rsidTr="00993E1E">
        <w:trPr>
          <w:cantSplit/>
          <w:trHeight w:val="50"/>
          <w:jc w:val="center"/>
        </w:trPr>
        <w:tc>
          <w:tcPr>
            <w:tcW w:w="2121" w:type="dxa"/>
            <w:gridSpan w:val="2"/>
            <w:vMerge/>
            <w:tcBorders>
              <w:left w:val="single" w:sz="4" w:space="0" w:color="auto"/>
              <w:right w:val="single" w:sz="4" w:space="0" w:color="auto"/>
            </w:tcBorders>
          </w:tcPr>
          <w:p w14:paraId="68985281"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A1FDA6"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7F8C9A86" w14:textId="77777777" w:rsidR="00435558" w:rsidRPr="005B0A88" w:rsidRDefault="00435558" w:rsidP="00993E1E">
            <w:pPr>
              <w:pStyle w:val="TAC"/>
            </w:pPr>
          </w:p>
        </w:tc>
        <w:tc>
          <w:tcPr>
            <w:tcW w:w="2553" w:type="dxa"/>
            <w:gridSpan w:val="2"/>
            <w:tcBorders>
              <w:top w:val="single" w:sz="4" w:space="0" w:color="auto"/>
              <w:left w:val="single" w:sz="4" w:space="0" w:color="auto"/>
              <w:right w:val="single" w:sz="4" w:space="0" w:color="auto"/>
            </w:tcBorders>
            <w:vAlign w:val="center"/>
          </w:tcPr>
          <w:p w14:paraId="501102FC" w14:textId="00834419" w:rsidR="00435558" w:rsidRPr="005B0A88" w:rsidRDefault="00435558" w:rsidP="00993E1E">
            <w:pPr>
              <w:pStyle w:val="TAC"/>
              <w:rPr>
                <w:szCs w:val="16"/>
              </w:rPr>
            </w:pPr>
            <w:r w:rsidRPr="005B0A88">
              <w:rPr>
                <w:szCs w:val="16"/>
              </w:rPr>
              <w:t>CCR.1.</w:t>
            </w:r>
            <w:del w:id="150" w:author="Anritsu" w:date="2021-10-15T15:55:00Z">
              <w:r w:rsidRPr="005B0A88" w:rsidDel="007C69EC">
                <w:rPr>
                  <w:szCs w:val="16"/>
                </w:rPr>
                <w:delText xml:space="preserve">1 </w:delText>
              </w:r>
            </w:del>
            <w:ins w:id="151" w:author="Anritsu" w:date="2021-10-15T15:55:00Z">
              <w:r w:rsidR="007C69EC">
                <w:rPr>
                  <w:szCs w:val="16"/>
                </w:rPr>
                <w:t>2</w:t>
              </w:r>
              <w:r w:rsidR="007C69EC" w:rsidRPr="005B0A88">
                <w:rPr>
                  <w:szCs w:val="16"/>
                </w:rPr>
                <w:t xml:space="preserve"> </w:t>
              </w:r>
            </w:ins>
            <w:r w:rsidRPr="005B0A88">
              <w:rPr>
                <w:szCs w:val="16"/>
              </w:rPr>
              <w:t>TDD</w:t>
            </w:r>
          </w:p>
        </w:tc>
        <w:tc>
          <w:tcPr>
            <w:tcW w:w="2550" w:type="dxa"/>
            <w:tcBorders>
              <w:top w:val="single" w:sz="4" w:space="0" w:color="auto"/>
              <w:left w:val="single" w:sz="4" w:space="0" w:color="auto"/>
              <w:right w:val="single" w:sz="4" w:space="0" w:color="auto"/>
            </w:tcBorders>
          </w:tcPr>
          <w:p w14:paraId="37AC6493" w14:textId="04AB25C0" w:rsidR="00435558" w:rsidRPr="005B0A88" w:rsidRDefault="00435558" w:rsidP="00993E1E">
            <w:pPr>
              <w:pStyle w:val="TAC"/>
              <w:rPr>
                <w:szCs w:val="16"/>
              </w:rPr>
            </w:pPr>
            <w:r w:rsidRPr="005B0A88">
              <w:rPr>
                <w:szCs w:val="16"/>
              </w:rPr>
              <w:t>CCR.1.</w:t>
            </w:r>
            <w:del w:id="152" w:author="Anritsu" w:date="2021-10-15T15:55:00Z">
              <w:r w:rsidRPr="005B0A88" w:rsidDel="007C69EC">
                <w:rPr>
                  <w:szCs w:val="16"/>
                </w:rPr>
                <w:delText xml:space="preserve">1 </w:delText>
              </w:r>
            </w:del>
            <w:ins w:id="153" w:author="Anritsu" w:date="2021-10-15T15:55:00Z">
              <w:r w:rsidR="007C69EC">
                <w:rPr>
                  <w:szCs w:val="16"/>
                </w:rPr>
                <w:t>2</w:t>
              </w:r>
              <w:r w:rsidR="007C69EC" w:rsidRPr="005B0A88">
                <w:rPr>
                  <w:szCs w:val="16"/>
                </w:rPr>
                <w:t xml:space="preserve"> </w:t>
              </w:r>
            </w:ins>
            <w:r w:rsidRPr="005B0A88">
              <w:rPr>
                <w:szCs w:val="16"/>
              </w:rPr>
              <w:t>FDD</w:t>
            </w:r>
          </w:p>
        </w:tc>
      </w:tr>
      <w:tr w:rsidR="00435558" w:rsidRPr="005B0A88" w14:paraId="47F29F5D" w14:textId="77777777" w:rsidTr="00993E1E">
        <w:trPr>
          <w:cantSplit/>
          <w:trHeight w:val="50"/>
          <w:jc w:val="center"/>
        </w:trPr>
        <w:tc>
          <w:tcPr>
            <w:tcW w:w="2121" w:type="dxa"/>
            <w:gridSpan w:val="2"/>
            <w:vMerge/>
            <w:tcBorders>
              <w:left w:val="single" w:sz="4" w:space="0" w:color="auto"/>
              <w:right w:val="single" w:sz="4" w:space="0" w:color="auto"/>
            </w:tcBorders>
          </w:tcPr>
          <w:p w14:paraId="3AEF0D5D"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E06C4B" w14:textId="77777777" w:rsidR="00435558" w:rsidRPr="005B0A88" w:rsidRDefault="00435558" w:rsidP="00993E1E">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5FA76C56" w14:textId="77777777" w:rsidR="00435558" w:rsidRPr="005B0A88" w:rsidRDefault="00435558" w:rsidP="00993E1E">
            <w:pPr>
              <w:pStyle w:val="TAC"/>
            </w:pPr>
          </w:p>
        </w:tc>
        <w:tc>
          <w:tcPr>
            <w:tcW w:w="2553" w:type="dxa"/>
            <w:gridSpan w:val="2"/>
            <w:tcBorders>
              <w:left w:val="single" w:sz="4" w:space="0" w:color="auto"/>
              <w:right w:val="single" w:sz="4" w:space="0" w:color="auto"/>
            </w:tcBorders>
            <w:vAlign w:val="center"/>
          </w:tcPr>
          <w:p w14:paraId="34F3F915" w14:textId="06D96AFA" w:rsidR="00435558" w:rsidRPr="005B0A88" w:rsidRDefault="00435558" w:rsidP="00993E1E">
            <w:pPr>
              <w:pStyle w:val="TAC"/>
              <w:rPr>
                <w:szCs w:val="16"/>
              </w:rPr>
            </w:pPr>
            <w:r w:rsidRPr="005B0A88">
              <w:rPr>
                <w:szCs w:val="16"/>
              </w:rPr>
              <w:t>CCR.1.</w:t>
            </w:r>
            <w:del w:id="154" w:author="Anritsu" w:date="2021-10-15T15:55:00Z">
              <w:r w:rsidRPr="005B0A88" w:rsidDel="007C69EC">
                <w:rPr>
                  <w:szCs w:val="16"/>
                </w:rPr>
                <w:delText xml:space="preserve">1 </w:delText>
              </w:r>
            </w:del>
            <w:ins w:id="155" w:author="Anritsu" w:date="2021-10-15T15:55:00Z">
              <w:r w:rsidR="007C69EC">
                <w:rPr>
                  <w:szCs w:val="16"/>
                </w:rPr>
                <w:t>2</w:t>
              </w:r>
              <w:r w:rsidR="007C69EC" w:rsidRPr="005B0A88">
                <w:rPr>
                  <w:szCs w:val="16"/>
                </w:rPr>
                <w:t xml:space="preserve"> </w:t>
              </w:r>
            </w:ins>
            <w:r w:rsidRPr="005B0A88">
              <w:rPr>
                <w:szCs w:val="16"/>
              </w:rPr>
              <w:t>FDD</w:t>
            </w:r>
          </w:p>
        </w:tc>
        <w:tc>
          <w:tcPr>
            <w:tcW w:w="2550" w:type="dxa"/>
            <w:tcBorders>
              <w:left w:val="single" w:sz="4" w:space="0" w:color="auto"/>
              <w:right w:val="single" w:sz="4" w:space="0" w:color="auto"/>
            </w:tcBorders>
          </w:tcPr>
          <w:p w14:paraId="0EA76C4E" w14:textId="4C0DA082" w:rsidR="00435558" w:rsidRPr="005B0A88" w:rsidRDefault="00435558" w:rsidP="00993E1E">
            <w:pPr>
              <w:pStyle w:val="TAC"/>
              <w:rPr>
                <w:szCs w:val="16"/>
              </w:rPr>
            </w:pPr>
            <w:r w:rsidRPr="005B0A88">
              <w:rPr>
                <w:szCs w:val="16"/>
              </w:rPr>
              <w:t>CCR.1.</w:t>
            </w:r>
            <w:del w:id="156" w:author="Anritsu" w:date="2021-10-15T15:55:00Z">
              <w:r w:rsidRPr="005B0A88" w:rsidDel="007C69EC">
                <w:rPr>
                  <w:szCs w:val="16"/>
                </w:rPr>
                <w:delText xml:space="preserve">1 </w:delText>
              </w:r>
            </w:del>
            <w:ins w:id="157" w:author="Anritsu" w:date="2021-10-15T15:55:00Z">
              <w:r w:rsidR="007C69EC">
                <w:rPr>
                  <w:szCs w:val="16"/>
                </w:rPr>
                <w:t>2</w:t>
              </w:r>
              <w:r w:rsidR="007C69EC" w:rsidRPr="005B0A88">
                <w:rPr>
                  <w:szCs w:val="16"/>
                </w:rPr>
                <w:t xml:space="preserve"> </w:t>
              </w:r>
            </w:ins>
            <w:r w:rsidRPr="005B0A88">
              <w:rPr>
                <w:szCs w:val="16"/>
              </w:rPr>
              <w:t>TDD</w:t>
            </w:r>
          </w:p>
        </w:tc>
      </w:tr>
      <w:tr w:rsidR="00435558" w:rsidRPr="005B0A88" w14:paraId="38F122A2" w14:textId="77777777" w:rsidTr="00993E1E">
        <w:trPr>
          <w:cantSplit/>
          <w:trHeight w:val="50"/>
          <w:jc w:val="center"/>
        </w:trPr>
        <w:tc>
          <w:tcPr>
            <w:tcW w:w="2121" w:type="dxa"/>
            <w:gridSpan w:val="2"/>
            <w:vMerge/>
            <w:tcBorders>
              <w:left w:val="single" w:sz="4" w:space="0" w:color="auto"/>
              <w:bottom w:val="single" w:sz="4" w:space="0" w:color="auto"/>
              <w:right w:val="single" w:sz="4" w:space="0" w:color="auto"/>
            </w:tcBorders>
          </w:tcPr>
          <w:p w14:paraId="41D88103"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9DA1BD8"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2F6AF973" w14:textId="77777777" w:rsidR="00435558" w:rsidRPr="005B0A88" w:rsidRDefault="00435558" w:rsidP="00993E1E">
            <w:pPr>
              <w:pStyle w:val="TAC"/>
            </w:pPr>
          </w:p>
        </w:tc>
        <w:tc>
          <w:tcPr>
            <w:tcW w:w="2553" w:type="dxa"/>
            <w:gridSpan w:val="2"/>
            <w:tcBorders>
              <w:left w:val="single" w:sz="4" w:space="0" w:color="auto"/>
              <w:bottom w:val="single" w:sz="4" w:space="0" w:color="auto"/>
              <w:right w:val="single" w:sz="4" w:space="0" w:color="auto"/>
            </w:tcBorders>
            <w:vAlign w:val="center"/>
          </w:tcPr>
          <w:p w14:paraId="35F06B4C" w14:textId="363F4169" w:rsidR="00435558" w:rsidRPr="005B0A88" w:rsidRDefault="00435558" w:rsidP="00993E1E">
            <w:pPr>
              <w:pStyle w:val="TAC"/>
              <w:rPr>
                <w:szCs w:val="16"/>
              </w:rPr>
            </w:pPr>
            <w:r w:rsidRPr="005B0A88">
              <w:rPr>
                <w:szCs w:val="16"/>
              </w:rPr>
              <w:t>CCR.2.</w:t>
            </w:r>
            <w:del w:id="158" w:author="Anritsu" w:date="2021-10-15T15:55:00Z">
              <w:r w:rsidRPr="005B0A88" w:rsidDel="007C69EC">
                <w:rPr>
                  <w:szCs w:val="16"/>
                </w:rPr>
                <w:delText xml:space="preserve">3 </w:delText>
              </w:r>
            </w:del>
            <w:ins w:id="159" w:author="Anritsu" w:date="2021-10-15T15:55:00Z">
              <w:r w:rsidR="007C69EC">
                <w:rPr>
                  <w:szCs w:val="16"/>
                </w:rPr>
                <w:t>4</w:t>
              </w:r>
              <w:r w:rsidR="007C69EC" w:rsidRPr="005B0A88">
                <w:rPr>
                  <w:szCs w:val="16"/>
                </w:rPr>
                <w:t xml:space="preserve"> </w:t>
              </w:r>
            </w:ins>
            <w:r w:rsidRPr="005B0A88">
              <w:rPr>
                <w:szCs w:val="16"/>
              </w:rPr>
              <w:t>TDD</w:t>
            </w:r>
          </w:p>
        </w:tc>
        <w:tc>
          <w:tcPr>
            <w:tcW w:w="2550" w:type="dxa"/>
            <w:tcBorders>
              <w:left w:val="single" w:sz="4" w:space="0" w:color="auto"/>
              <w:bottom w:val="single" w:sz="4" w:space="0" w:color="auto"/>
              <w:right w:val="single" w:sz="4" w:space="0" w:color="auto"/>
            </w:tcBorders>
          </w:tcPr>
          <w:p w14:paraId="63511720" w14:textId="68C78838" w:rsidR="00435558" w:rsidRPr="005B0A88" w:rsidRDefault="00435558" w:rsidP="00993E1E">
            <w:pPr>
              <w:pStyle w:val="TAC"/>
              <w:rPr>
                <w:szCs w:val="16"/>
              </w:rPr>
            </w:pPr>
            <w:r w:rsidRPr="005B0A88">
              <w:rPr>
                <w:szCs w:val="16"/>
              </w:rPr>
              <w:t>CCR.2.</w:t>
            </w:r>
            <w:del w:id="160" w:author="Anritsu" w:date="2021-10-15T15:55:00Z">
              <w:r w:rsidRPr="005B0A88" w:rsidDel="007C69EC">
                <w:rPr>
                  <w:szCs w:val="16"/>
                </w:rPr>
                <w:delText xml:space="preserve">3 </w:delText>
              </w:r>
            </w:del>
            <w:ins w:id="161" w:author="Anritsu" w:date="2021-10-15T15:55:00Z">
              <w:r w:rsidR="007C69EC">
                <w:rPr>
                  <w:szCs w:val="16"/>
                </w:rPr>
                <w:t>4</w:t>
              </w:r>
              <w:r w:rsidR="007C69EC" w:rsidRPr="005B0A88">
                <w:rPr>
                  <w:szCs w:val="16"/>
                </w:rPr>
                <w:t xml:space="preserve"> </w:t>
              </w:r>
            </w:ins>
            <w:r w:rsidRPr="005B0A88">
              <w:rPr>
                <w:szCs w:val="16"/>
              </w:rPr>
              <w:t>TDD</w:t>
            </w:r>
          </w:p>
        </w:tc>
      </w:tr>
      <w:tr w:rsidR="00435558" w:rsidRPr="005B0A88" w14:paraId="5525311C" w14:textId="77777777" w:rsidTr="00993E1E">
        <w:trPr>
          <w:cantSplit/>
          <w:jc w:val="center"/>
        </w:trPr>
        <w:tc>
          <w:tcPr>
            <w:tcW w:w="3680" w:type="dxa"/>
            <w:gridSpan w:val="3"/>
            <w:tcBorders>
              <w:left w:val="single" w:sz="4" w:space="0" w:color="auto"/>
              <w:bottom w:val="single" w:sz="4" w:space="0" w:color="auto"/>
              <w:right w:val="single" w:sz="4" w:space="0" w:color="auto"/>
            </w:tcBorders>
          </w:tcPr>
          <w:p w14:paraId="15CA6BEF" w14:textId="77777777" w:rsidR="00435558" w:rsidRPr="005B0A88" w:rsidRDefault="00435558" w:rsidP="00993E1E">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119B6374" w14:textId="77777777" w:rsidR="00435558" w:rsidRPr="005B0A88" w:rsidRDefault="00435558" w:rsidP="00993E1E">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1431264" w14:textId="77777777" w:rsidR="00435558" w:rsidRPr="005B0A88" w:rsidRDefault="00435558" w:rsidP="00993E1E">
            <w:pPr>
              <w:pStyle w:val="TAC"/>
              <w:rPr>
                <w:szCs w:val="16"/>
              </w:rPr>
            </w:pPr>
            <w:r w:rsidRPr="005B0A88">
              <w:rPr>
                <w:szCs w:val="16"/>
              </w:rPr>
              <w:t>OP.1</w:t>
            </w:r>
          </w:p>
        </w:tc>
      </w:tr>
      <w:tr w:rsidR="00435558" w:rsidRPr="005B0A88" w14:paraId="50F36F91" w14:textId="77777777" w:rsidTr="00993E1E">
        <w:trPr>
          <w:cantSplit/>
          <w:jc w:val="center"/>
        </w:trPr>
        <w:tc>
          <w:tcPr>
            <w:tcW w:w="2121" w:type="dxa"/>
            <w:gridSpan w:val="2"/>
            <w:vMerge w:val="restart"/>
            <w:tcBorders>
              <w:left w:val="single" w:sz="4" w:space="0" w:color="auto"/>
              <w:right w:val="single" w:sz="4" w:space="0" w:color="auto"/>
            </w:tcBorders>
          </w:tcPr>
          <w:p w14:paraId="0ED9F483" w14:textId="77777777" w:rsidR="00435558" w:rsidRPr="005B0A88" w:rsidRDefault="00435558" w:rsidP="00993E1E">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860A4C" w14:textId="77777777" w:rsidR="00435558" w:rsidRPr="005B0A88" w:rsidRDefault="00435558" w:rsidP="00993E1E">
            <w:pPr>
              <w:pStyle w:val="TAL"/>
            </w:pPr>
            <w:r w:rsidRPr="005B0A88">
              <w:t>Config</w:t>
            </w:r>
            <w:r w:rsidRPr="005B0A88">
              <w:rPr>
                <w:rFonts w:eastAsia="Malgun Gothic"/>
              </w:rPr>
              <w:t xml:space="preserve"> </w:t>
            </w:r>
            <w:r w:rsidRPr="005B0A88">
              <w:t>1,2,3,4</w:t>
            </w:r>
          </w:p>
        </w:tc>
        <w:tc>
          <w:tcPr>
            <w:tcW w:w="1134" w:type="dxa"/>
            <w:vMerge w:val="restart"/>
            <w:tcBorders>
              <w:left w:val="single" w:sz="4" w:space="0" w:color="auto"/>
              <w:right w:val="single" w:sz="4" w:space="0" w:color="auto"/>
            </w:tcBorders>
          </w:tcPr>
          <w:p w14:paraId="6345F51A" w14:textId="77777777" w:rsidR="00435558" w:rsidRPr="005B0A88" w:rsidRDefault="00435558" w:rsidP="00993E1E">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DD8CB14" w14:textId="77777777" w:rsidR="00435558" w:rsidRPr="005B0A88" w:rsidRDefault="00435558" w:rsidP="00993E1E">
            <w:pPr>
              <w:pStyle w:val="TAC"/>
              <w:rPr>
                <w:szCs w:val="16"/>
              </w:rPr>
            </w:pPr>
            <w:r w:rsidRPr="005B0A88">
              <w:rPr>
                <w:szCs w:val="16"/>
              </w:rPr>
              <w:t>SSB.1 FR1</w:t>
            </w:r>
          </w:p>
        </w:tc>
      </w:tr>
      <w:tr w:rsidR="00435558" w:rsidRPr="005B0A88" w14:paraId="6FD2359D" w14:textId="77777777" w:rsidTr="00993E1E">
        <w:trPr>
          <w:cantSplit/>
          <w:jc w:val="center"/>
        </w:trPr>
        <w:tc>
          <w:tcPr>
            <w:tcW w:w="2121" w:type="dxa"/>
            <w:gridSpan w:val="2"/>
            <w:vMerge/>
            <w:tcBorders>
              <w:left w:val="single" w:sz="4" w:space="0" w:color="auto"/>
              <w:right w:val="single" w:sz="4" w:space="0" w:color="auto"/>
            </w:tcBorders>
          </w:tcPr>
          <w:p w14:paraId="260BFB73" w14:textId="77777777" w:rsidR="00435558" w:rsidRPr="005B0A88" w:rsidRDefault="00435558" w:rsidP="00993E1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BA223A"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63BFCE6E" w14:textId="77777777" w:rsidR="00435558" w:rsidRPr="005B0A88" w:rsidRDefault="00435558" w:rsidP="00993E1E">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505F371D" w14:textId="77777777" w:rsidR="00435558" w:rsidRPr="005B0A88" w:rsidRDefault="00435558" w:rsidP="00993E1E">
            <w:pPr>
              <w:pStyle w:val="TAC"/>
              <w:rPr>
                <w:szCs w:val="16"/>
              </w:rPr>
            </w:pPr>
            <w:r w:rsidRPr="005B0A88">
              <w:rPr>
                <w:szCs w:val="16"/>
              </w:rPr>
              <w:t>SSB.2 FR1</w:t>
            </w:r>
          </w:p>
        </w:tc>
      </w:tr>
      <w:tr w:rsidR="00435558" w:rsidRPr="005B0A88" w14:paraId="304C6489" w14:textId="77777777" w:rsidTr="00993E1E">
        <w:trPr>
          <w:cantSplit/>
          <w:jc w:val="center"/>
        </w:trPr>
        <w:tc>
          <w:tcPr>
            <w:tcW w:w="3680" w:type="dxa"/>
            <w:gridSpan w:val="3"/>
            <w:tcBorders>
              <w:left w:val="single" w:sz="4" w:space="0" w:color="auto"/>
              <w:right w:val="single" w:sz="4" w:space="0" w:color="auto"/>
            </w:tcBorders>
          </w:tcPr>
          <w:p w14:paraId="6E5FBF52" w14:textId="77777777" w:rsidR="00435558" w:rsidRPr="005B0A88" w:rsidRDefault="00435558" w:rsidP="00993E1E">
            <w:pPr>
              <w:pStyle w:val="TAL"/>
            </w:pPr>
            <w:r w:rsidRPr="005B0A88">
              <w:rPr>
                <w:bCs/>
              </w:rPr>
              <w:t>SMTC Configuration</w:t>
            </w:r>
          </w:p>
        </w:tc>
        <w:tc>
          <w:tcPr>
            <w:tcW w:w="1134" w:type="dxa"/>
            <w:tcBorders>
              <w:left w:val="single" w:sz="4" w:space="0" w:color="auto"/>
              <w:right w:val="single" w:sz="4" w:space="0" w:color="auto"/>
            </w:tcBorders>
          </w:tcPr>
          <w:p w14:paraId="6A3B8D38" w14:textId="77777777" w:rsidR="00435558" w:rsidRPr="005B0A88" w:rsidRDefault="00435558" w:rsidP="00993E1E">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9A594DC" w14:textId="77777777" w:rsidR="00435558" w:rsidRPr="005B0A88" w:rsidRDefault="00435558" w:rsidP="00993E1E">
            <w:pPr>
              <w:pStyle w:val="TAC"/>
              <w:rPr>
                <w:szCs w:val="16"/>
              </w:rPr>
            </w:pPr>
            <w:r w:rsidRPr="005B0A88">
              <w:rPr>
                <w:szCs w:val="16"/>
              </w:rPr>
              <w:t xml:space="preserve">SMTC.1 </w:t>
            </w:r>
          </w:p>
        </w:tc>
      </w:tr>
      <w:tr w:rsidR="00435558" w:rsidRPr="005B0A88" w14:paraId="3E334E78"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DB9A07A" w14:textId="77777777" w:rsidR="00435558" w:rsidRPr="005B0A88" w:rsidRDefault="00435558" w:rsidP="00993E1E">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4E57D0" w14:textId="77777777" w:rsidR="00435558" w:rsidRPr="005B0A88" w:rsidRDefault="00435558" w:rsidP="00993E1E">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398BAB31" w14:textId="77777777" w:rsidR="00435558" w:rsidRPr="005B0A88" w:rsidRDefault="00435558" w:rsidP="00993E1E">
            <w:pPr>
              <w:pStyle w:val="TAC"/>
            </w:pPr>
            <w:r w:rsidRPr="005B0A88">
              <w:t>1x2 Low</w:t>
            </w:r>
          </w:p>
        </w:tc>
      </w:tr>
      <w:tr w:rsidR="00435558" w:rsidRPr="005B0A88" w14:paraId="61FB587D"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1561900" w14:textId="77777777" w:rsidR="00435558" w:rsidRPr="005B0A88" w:rsidRDefault="00435558" w:rsidP="00993E1E">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F09F2CF" w14:textId="77777777" w:rsidR="00435558" w:rsidRPr="005B0A88" w:rsidRDefault="00435558" w:rsidP="00993E1E">
            <w:pPr>
              <w:pStyle w:val="TAC"/>
            </w:pPr>
            <w:r w:rsidRPr="005B0A88">
              <w:t>dB</w:t>
            </w:r>
          </w:p>
        </w:tc>
        <w:tc>
          <w:tcPr>
            <w:tcW w:w="2553" w:type="dxa"/>
            <w:gridSpan w:val="2"/>
            <w:vMerge w:val="restart"/>
            <w:tcBorders>
              <w:top w:val="single" w:sz="4" w:space="0" w:color="auto"/>
              <w:left w:val="single" w:sz="4" w:space="0" w:color="auto"/>
              <w:right w:val="single" w:sz="4" w:space="0" w:color="auto"/>
            </w:tcBorders>
            <w:vAlign w:val="center"/>
          </w:tcPr>
          <w:p w14:paraId="6BB4D8EC" w14:textId="77777777" w:rsidR="00435558" w:rsidRPr="005B0A88" w:rsidRDefault="00435558" w:rsidP="00993E1E">
            <w:pPr>
              <w:pStyle w:val="TAC"/>
              <w:rPr>
                <w:rFonts w:cs="v4.2.0"/>
              </w:rPr>
            </w:pPr>
            <w:r w:rsidRPr="005B0A88">
              <w:rPr>
                <w:rFonts w:cs="v4.2.0"/>
              </w:rPr>
              <w:t>0</w:t>
            </w:r>
          </w:p>
        </w:tc>
        <w:tc>
          <w:tcPr>
            <w:tcW w:w="2550" w:type="dxa"/>
            <w:vMerge w:val="restart"/>
            <w:tcBorders>
              <w:top w:val="single" w:sz="4" w:space="0" w:color="auto"/>
              <w:left w:val="single" w:sz="4" w:space="0" w:color="auto"/>
              <w:right w:val="single" w:sz="4" w:space="0" w:color="auto"/>
            </w:tcBorders>
            <w:vAlign w:val="center"/>
          </w:tcPr>
          <w:p w14:paraId="13F2BAF7" w14:textId="77777777" w:rsidR="00435558" w:rsidRPr="005B0A88" w:rsidRDefault="00435558" w:rsidP="00993E1E">
            <w:pPr>
              <w:pStyle w:val="TAC"/>
              <w:rPr>
                <w:rFonts w:cs="v4.2.0"/>
              </w:rPr>
            </w:pPr>
            <w:r w:rsidRPr="005B0A88">
              <w:rPr>
                <w:rFonts w:cs="v4.2.0"/>
              </w:rPr>
              <w:t>0</w:t>
            </w:r>
          </w:p>
        </w:tc>
      </w:tr>
      <w:tr w:rsidR="00435558" w:rsidRPr="005B0A88" w14:paraId="08B77049"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27EAD8C" w14:textId="77777777" w:rsidR="00435558" w:rsidRPr="005B0A88" w:rsidRDefault="00435558" w:rsidP="00993E1E">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50D48A2F"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04C5FB02"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3A3B1C3F" w14:textId="77777777" w:rsidR="00435558" w:rsidRPr="005B0A88" w:rsidRDefault="00435558" w:rsidP="00993E1E">
            <w:pPr>
              <w:pStyle w:val="TAC"/>
              <w:rPr>
                <w:rFonts w:cs="v4.2.0"/>
              </w:rPr>
            </w:pPr>
          </w:p>
        </w:tc>
      </w:tr>
      <w:tr w:rsidR="00435558" w:rsidRPr="005B0A88" w14:paraId="469EE46A"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05B5A5E" w14:textId="77777777" w:rsidR="00435558" w:rsidRPr="005B0A88" w:rsidRDefault="00435558" w:rsidP="00993E1E">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4BA68451"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4E2EEBCC"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7918C733" w14:textId="77777777" w:rsidR="00435558" w:rsidRPr="005B0A88" w:rsidRDefault="00435558" w:rsidP="00993E1E">
            <w:pPr>
              <w:pStyle w:val="TAC"/>
              <w:rPr>
                <w:rFonts w:cs="v4.2.0"/>
              </w:rPr>
            </w:pPr>
          </w:p>
        </w:tc>
      </w:tr>
      <w:tr w:rsidR="00435558" w:rsidRPr="005B0A88" w14:paraId="2E55C241"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8AD9E22" w14:textId="77777777" w:rsidR="00435558" w:rsidRPr="005B0A88" w:rsidRDefault="00435558" w:rsidP="00993E1E">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17986036"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4BAFB3A2"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2E8B3AA6" w14:textId="77777777" w:rsidR="00435558" w:rsidRPr="005B0A88" w:rsidRDefault="00435558" w:rsidP="00993E1E">
            <w:pPr>
              <w:pStyle w:val="TAC"/>
              <w:rPr>
                <w:rFonts w:cs="v4.2.0"/>
              </w:rPr>
            </w:pPr>
          </w:p>
        </w:tc>
      </w:tr>
      <w:tr w:rsidR="00435558" w:rsidRPr="005B0A88" w14:paraId="16209F9C"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B0A0A30" w14:textId="77777777" w:rsidR="00435558" w:rsidRPr="005B0A88" w:rsidRDefault="00435558" w:rsidP="00993E1E">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3B358D5C"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107CC590"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1DB3CF33" w14:textId="77777777" w:rsidR="00435558" w:rsidRPr="005B0A88" w:rsidRDefault="00435558" w:rsidP="00993E1E">
            <w:pPr>
              <w:pStyle w:val="TAC"/>
              <w:rPr>
                <w:rFonts w:cs="v4.2.0"/>
              </w:rPr>
            </w:pPr>
          </w:p>
        </w:tc>
      </w:tr>
      <w:tr w:rsidR="00435558" w:rsidRPr="005B0A88" w14:paraId="411C2013"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C97F378" w14:textId="77777777" w:rsidR="00435558" w:rsidRPr="005B0A88" w:rsidRDefault="00435558" w:rsidP="00993E1E">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6C642D97"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5A35E261"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603A8C10" w14:textId="77777777" w:rsidR="00435558" w:rsidRPr="005B0A88" w:rsidRDefault="00435558" w:rsidP="00993E1E">
            <w:pPr>
              <w:pStyle w:val="TAC"/>
              <w:rPr>
                <w:rFonts w:cs="v4.2.0"/>
              </w:rPr>
            </w:pPr>
          </w:p>
        </w:tc>
      </w:tr>
      <w:tr w:rsidR="00435558" w:rsidRPr="005B0A88" w14:paraId="2AC39E3E"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F073FB5" w14:textId="77777777" w:rsidR="00435558" w:rsidRPr="005B0A88" w:rsidRDefault="00435558" w:rsidP="00993E1E">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0423F58C"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728FB9D3"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0ED8B5D0" w14:textId="77777777" w:rsidR="00435558" w:rsidRPr="005B0A88" w:rsidRDefault="00435558" w:rsidP="00993E1E">
            <w:pPr>
              <w:pStyle w:val="TAC"/>
              <w:rPr>
                <w:rFonts w:cs="v4.2.0"/>
              </w:rPr>
            </w:pPr>
          </w:p>
        </w:tc>
      </w:tr>
      <w:tr w:rsidR="00435558" w:rsidRPr="005B0A88" w14:paraId="25343083"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D9A7469" w14:textId="77777777" w:rsidR="00435558" w:rsidRPr="005B0A88" w:rsidRDefault="00435558" w:rsidP="00993E1E">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1970A95A" w14:textId="77777777" w:rsidR="00435558" w:rsidRPr="005B0A88" w:rsidRDefault="00435558" w:rsidP="00993E1E">
            <w:pPr>
              <w:pStyle w:val="TAC"/>
            </w:pPr>
          </w:p>
        </w:tc>
        <w:tc>
          <w:tcPr>
            <w:tcW w:w="2553" w:type="dxa"/>
            <w:gridSpan w:val="2"/>
            <w:vMerge/>
            <w:tcBorders>
              <w:left w:val="single" w:sz="4" w:space="0" w:color="auto"/>
              <w:right w:val="single" w:sz="4" w:space="0" w:color="auto"/>
            </w:tcBorders>
          </w:tcPr>
          <w:p w14:paraId="121DA6EF" w14:textId="77777777" w:rsidR="00435558" w:rsidRPr="005B0A88" w:rsidRDefault="00435558" w:rsidP="00993E1E">
            <w:pPr>
              <w:pStyle w:val="TAC"/>
              <w:rPr>
                <w:rFonts w:cs="v4.2.0"/>
              </w:rPr>
            </w:pPr>
          </w:p>
        </w:tc>
        <w:tc>
          <w:tcPr>
            <w:tcW w:w="2550" w:type="dxa"/>
            <w:vMerge/>
            <w:tcBorders>
              <w:left w:val="single" w:sz="4" w:space="0" w:color="auto"/>
              <w:right w:val="single" w:sz="4" w:space="0" w:color="auto"/>
            </w:tcBorders>
          </w:tcPr>
          <w:p w14:paraId="1699CC02" w14:textId="77777777" w:rsidR="00435558" w:rsidRPr="005B0A88" w:rsidRDefault="00435558" w:rsidP="00993E1E">
            <w:pPr>
              <w:pStyle w:val="TAC"/>
              <w:rPr>
                <w:rFonts w:cs="v4.2.0"/>
              </w:rPr>
            </w:pPr>
          </w:p>
        </w:tc>
      </w:tr>
      <w:tr w:rsidR="00435558" w:rsidRPr="005B0A88" w14:paraId="16E914F2"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E35C583" w14:textId="77777777" w:rsidR="00435558" w:rsidRPr="005B0A88" w:rsidRDefault="00435558" w:rsidP="00993E1E">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FE72E12" w14:textId="77777777" w:rsidR="00435558" w:rsidRPr="005B0A88" w:rsidRDefault="00435558" w:rsidP="00993E1E">
            <w:pPr>
              <w:pStyle w:val="TAC"/>
            </w:pPr>
          </w:p>
        </w:tc>
        <w:tc>
          <w:tcPr>
            <w:tcW w:w="2553" w:type="dxa"/>
            <w:gridSpan w:val="2"/>
            <w:vMerge/>
            <w:tcBorders>
              <w:left w:val="single" w:sz="4" w:space="0" w:color="auto"/>
              <w:bottom w:val="single" w:sz="4" w:space="0" w:color="auto"/>
              <w:right w:val="single" w:sz="4" w:space="0" w:color="auto"/>
            </w:tcBorders>
          </w:tcPr>
          <w:p w14:paraId="72DF4F90" w14:textId="77777777" w:rsidR="00435558" w:rsidRPr="005B0A88" w:rsidRDefault="00435558" w:rsidP="00993E1E">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7BFC3E25" w14:textId="77777777" w:rsidR="00435558" w:rsidRPr="005B0A88" w:rsidRDefault="00435558" w:rsidP="00993E1E">
            <w:pPr>
              <w:pStyle w:val="TAC"/>
              <w:rPr>
                <w:szCs w:val="16"/>
                <w:lang w:eastAsia="ja-JP"/>
              </w:rPr>
            </w:pPr>
          </w:p>
        </w:tc>
      </w:tr>
      <w:tr w:rsidR="00435558" w:rsidRPr="005B0A88" w14:paraId="5D9C1B0F" w14:textId="77777777" w:rsidTr="00993E1E">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06D53300" w14:textId="77777777" w:rsidR="00435558" w:rsidRPr="005B0A88" w:rsidRDefault="00435558" w:rsidP="00993E1E">
            <w:pPr>
              <w:pStyle w:val="TAL"/>
            </w:pPr>
            <w:r w:rsidRPr="005B0A88">
              <w:t>N</w:t>
            </w:r>
            <w:r w:rsidRPr="005B0A88">
              <w:rPr>
                <w:vertAlign w:val="subscript"/>
              </w:rPr>
              <w:t>oc</w:t>
            </w:r>
            <w:r w:rsidRPr="005B0A88">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3C124B7C" w14:textId="77777777" w:rsidR="00435558" w:rsidRPr="005B0A88" w:rsidRDefault="00435558" w:rsidP="00993E1E">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24E6AEA3" w14:textId="77777777" w:rsidR="00435558" w:rsidRPr="005B0A88" w:rsidRDefault="00435558" w:rsidP="00993E1E">
            <w:pPr>
              <w:pStyle w:val="TAC"/>
            </w:pPr>
            <w:r w:rsidRPr="005B0A88">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40C66DD8" w14:textId="77777777" w:rsidR="00435558" w:rsidRPr="005B0A88" w:rsidRDefault="00435558" w:rsidP="00993E1E">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1770CE04" w14:textId="77777777" w:rsidR="00435558" w:rsidRPr="005B0A88" w:rsidRDefault="00435558" w:rsidP="00993E1E">
            <w:pPr>
              <w:pStyle w:val="TAC"/>
            </w:pPr>
            <w:r w:rsidRPr="005B0A88">
              <w:t>-104</w:t>
            </w:r>
          </w:p>
        </w:tc>
      </w:tr>
      <w:tr w:rsidR="00435558" w:rsidRPr="005B0A88" w14:paraId="7E970144" w14:textId="77777777" w:rsidTr="00993E1E">
        <w:trPr>
          <w:cantSplit/>
          <w:trHeight w:val="219"/>
          <w:jc w:val="center"/>
        </w:trPr>
        <w:tc>
          <w:tcPr>
            <w:tcW w:w="1839" w:type="dxa"/>
            <w:vMerge/>
            <w:tcBorders>
              <w:left w:val="single" w:sz="4" w:space="0" w:color="auto"/>
              <w:bottom w:val="single" w:sz="4" w:space="0" w:color="auto"/>
              <w:right w:val="single" w:sz="4" w:space="0" w:color="auto"/>
            </w:tcBorders>
          </w:tcPr>
          <w:p w14:paraId="48C703B6" w14:textId="77777777" w:rsidR="00435558" w:rsidRPr="005B0A88" w:rsidRDefault="00435558" w:rsidP="00993E1E">
            <w:pPr>
              <w:pStyle w:val="TAL"/>
            </w:pPr>
          </w:p>
        </w:tc>
        <w:tc>
          <w:tcPr>
            <w:tcW w:w="1841" w:type="dxa"/>
            <w:gridSpan w:val="2"/>
            <w:tcBorders>
              <w:left w:val="single" w:sz="4" w:space="0" w:color="auto"/>
              <w:bottom w:val="single" w:sz="4" w:space="0" w:color="auto"/>
              <w:right w:val="single" w:sz="4" w:space="0" w:color="auto"/>
            </w:tcBorders>
            <w:vAlign w:val="center"/>
          </w:tcPr>
          <w:p w14:paraId="15E64139"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3D60F4F5"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BA23F42" w14:textId="77777777" w:rsidR="00435558" w:rsidRPr="005B0A88" w:rsidRDefault="00435558" w:rsidP="00993E1E">
            <w:pPr>
              <w:pStyle w:val="TAC"/>
            </w:pPr>
            <w:r w:rsidRPr="005B0A88">
              <w:t>-101</w:t>
            </w:r>
          </w:p>
        </w:tc>
        <w:tc>
          <w:tcPr>
            <w:tcW w:w="2550" w:type="dxa"/>
            <w:tcBorders>
              <w:top w:val="single" w:sz="4" w:space="0" w:color="auto"/>
              <w:left w:val="single" w:sz="4" w:space="0" w:color="auto"/>
              <w:bottom w:val="single" w:sz="4" w:space="0" w:color="auto"/>
              <w:right w:val="single" w:sz="4" w:space="0" w:color="auto"/>
            </w:tcBorders>
          </w:tcPr>
          <w:p w14:paraId="2A61A22A" w14:textId="77777777" w:rsidR="00435558" w:rsidRPr="005B0A88" w:rsidRDefault="00435558" w:rsidP="00993E1E">
            <w:pPr>
              <w:pStyle w:val="TAC"/>
            </w:pPr>
            <w:r w:rsidRPr="005B0A88">
              <w:t>-101</w:t>
            </w:r>
          </w:p>
        </w:tc>
      </w:tr>
      <w:tr w:rsidR="00435558" w:rsidRPr="005B0A88" w14:paraId="68CE7BF6" w14:textId="77777777" w:rsidTr="00993E1E">
        <w:trPr>
          <w:cantSplit/>
          <w:trHeight w:val="219"/>
          <w:jc w:val="center"/>
        </w:trPr>
        <w:tc>
          <w:tcPr>
            <w:tcW w:w="3680" w:type="dxa"/>
            <w:gridSpan w:val="3"/>
            <w:tcBorders>
              <w:left w:val="single" w:sz="4" w:space="0" w:color="auto"/>
              <w:bottom w:val="single" w:sz="4" w:space="0" w:color="auto"/>
              <w:right w:val="single" w:sz="4" w:space="0" w:color="auto"/>
            </w:tcBorders>
          </w:tcPr>
          <w:p w14:paraId="02189002" w14:textId="77777777" w:rsidR="00435558" w:rsidRPr="005B0A88" w:rsidRDefault="00435558" w:rsidP="00993E1E">
            <w:pPr>
              <w:pStyle w:val="TAL"/>
            </w:pPr>
            <w:r w:rsidRPr="005B0A88">
              <w:t>N</w:t>
            </w:r>
            <w:r w:rsidRPr="005B0A88">
              <w:rPr>
                <w:vertAlign w:val="subscript"/>
              </w:rPr>
              <w:t>oc</w:t>
            </w:r>
            <w:r w:rsidRPr="005B0A88">
              <w:rPr>
                <w:vertAlign w:val="superscript"/>
              </w:rPr>
              <w:t>Note 2</w:t>
            </w:r>
          </w:p>
        </w:tc>
        <w:tc>
          <w:tcPr>
            <w:tcW w:w="1134" w:type="dxa"/>
            <w:tcBorders>
              <w:left w:val="single" w:sz="4" w:space="0" w:color="auto"/>
              <w:bottom w:val="single" w:sz="4" w:space="0" w:color="auto"/>
              <w:right w:val="single" w:sz="4" w:space="0" w:color="auto"/>
            </w:tcBorders>
          </w:tcPr>
          <w:p w14:paraId="03594B69" w14:textId="77777777" w:rsidR="00435558" w:rsidRPr="005B0A88" w:rsidRDefault="00435558" w:rsidP="00993E1E">
            <w:pPr>
              <w:pStyle w:val="TAC"/>
            </w:pPr>
            <w:r w:rsidRPr="005B0A88">
              <w:t>dBm/15KHz</w:t>
            </w:r>
          </w:p>
        </w:tc>
        <w:tc>
          <w:tcPr>
            <w:tcW w:w="2553" w:type="dxa"/>
            <w:gridSpan w:val="2"/>
            <w:tcBorders>
              <w:top w:val="single" w:sz="4" w:space="0" w:color="auto"/>
              <w:left w:val="single" w:sz="4" w:space="0" w:color="auto"/>
              <w:bottom w:val="single" w:sz="4" w:space="0" w:color="auto"/>
              <w:right w:val="single" w:sz="4" w:space="0" w:color="auto"/>
            </w:tcBorders>
          </w:tcPr>
          <w:p w14:paraId="13AEB4D8" w14:textId="77777777" w:rsidR="00435558" w:rsidRPr="005B0A88" w:rsidRDefault="00435558" w:rsidP="00993E1E">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305C87B2" w14:textId="77777777" w:rsidR="00435558" w:rsidRPr="005B0A88" w:rsidRDefault="00435558" w:rsidP="00993E1E">
            <w:pPr>
              <w:pStyle w:val="TAC"/>
            </w:pPr>
            <w:r w:rsidRPr="005B0A88">
              <w:t>-104</w:t>
            </w:r>
          </w:p>
        </w:tc>
      </w:tr>
      <w:tr w:rsidR="00435558" w:rsidRPr="005B0A88" w14:paraId="6BBFAD1E" w14:textId="77777777" w:rsidTr="00993E1E">
        <w:trPr>
          <w:cantSplit/>
          <w:trHeight w:val="162"/>
          <w:jc w:val="center"/>
        </w:trPr>
        <w:tc>
          <w:tcPr>
            <w:tcW w:w="1839" w:type="dxa"/>
            <w:vMerge w:val="restart"/>
            <w:tcBorders>
              <w:top w:val="single" w:sz="4" w:space="0" w:color="auto"/>
              <w:left w:val="single" w:sz="4" w:space="0" w:color="auto"/>
              <w:right w:val="single" w:sz="4" w:space="0" w:color="auto"/>
            </w:tcBorders>
          </w:tcPr>
          <w:p w14:paraId="547668B7" w14:textId="77777777" w:rsidR="00435558" w:rsidRPr="005B0A88" w:rsidRDefault="00435558" w:rsidP="00993E1E">
            <w:pPr>
              <w:pStyle w:val="TAL"/>
            </w:pPr>
            <w:r w:rsidRPr="005B0A88">
              <w:t>SS-RSRP</w:t>
            </w:r>
            <w:r w:rsidRPr="005B0A8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D9C1CA1" w14:textId="77777777" w:rsidR="00435558" w:rsidRPr="005B0A88" w:rsidRDefault="00435558" w:rsidP="00993E1E">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490338C2" w14:textId="77777777" w:rsidR="00435558" w:rsidRPr="005B0A88" w:rsidRDefault="00435558" w:rsidP="00993E1E">
            <w:pPr>
              <w:pStyle w:val="TAC"/>
            </w:pPr>
            <w:r w:rsidRPr="005B0A88">
              <w:t>dBm/SCS</w:t>
            </w:r>
          </w:p>
        </w:tc>
        <w:tc>
          <w:tcPr>
            <w:tcW w:w="2553" w:type="dxa"/>
            <w:gridSpan w:val="2"/>
            <w:tcBorders>
              <w:top w:val="single" w:sz="4" w:space="0" w:color="auto"/>
              <w:left w:val="single" w:sz="4" w:space="0" w:color="auto"/>
              <w:right w:val="single" w:sz="4" w:space="0" w:color="auto"/>
            </w:tcBorders>
          </w:tcPr>
          <w:p w14:paraId="1BA55660" w14:textId="77777777" w:rsidR="00435558" w:rsidRPr="005B0A88" w:rsidRDefault="00435558" w:rsidP="00993E1E">
            <w:pPr>
              <w:pStyle w:val="TAC"/>
              <w:rPr>
                <w:rFonts w:cs="v4.2.0"/>
              </w:rPr>
            </w:pPr>
            <w:r w:rsidRPr="005B0A88">
              <w:rPr>
                <w:rFonts w:cs="v4.2.0"/>
              </w:rPr>
              <w:t>-87</w:t>
            </w:r>
          </w:p>
        </w:tc>
        <w:tc>
          <w:tcPr>
            <w:tcW w:w="2550" w:type="dxa"/>
            <w:tcBorders>
              <w:top w:val="single" w:sz="4" w:space="0" w:color="auto"/>
              <w:left w:val="single" w:sz="4" w:space="0" w:color="auto"/>
              <w:right w:val="single" w:sz="4" w:space="0" w:color="auto"/>
            </w:tcBorders>
          </w:tcPr>
          <w:p w14:paraId="30EF69EE" w14:textId="77777777" w:rsidR="00435558" w:rsidRPr="005B0A88" w:rsidRDefault="00435558" w:rsidP="00993E1E">
            <w:pPr>
              <w:pStyle w:val="TAC"/>
              <w:rPr>
                <w:rFonts w:cs="v4.2.0"/>
              </w:rPr>
            </w:pPr>
            <w:r w:rsidRPr="005B0A88">
              <w:rPr>
                <w:rFonts w:cs="v4.2.0"/>
              </w:rPr>
              <w:t>-87</w:t>
            </w:r>
          </w:p>
        </w:tc>
      </w:tr>
      <w:tr w:rsidR="00435558" w:rsidRPr="005B0A88" w14:paraId="47E01FF5" w14:textId="77777777" w:rsidTr="00993E1E">
        <w:trPr>
          <w:cantSplit/>
          <w:trHeight w:val="161"/>
          <w:jc w:val="center"/>
        </w:trPr>
        <w:tc>
          <w:tcPr>
            <w:tcW w:w="1839" w:type="dxa"/>
            <w:vMerge/>
            <w:tcBorders>
              <w:left w:val="single" w:sz="4" w:space="0" w:color="auto"/>
              <w:bottom w:val="single" w:sz="4" w:space="0" w:color="auto"/>
              <w:right w:val="single" w:sz="4" w:space="0" w:color="auto"/>
            </w:tcBorders>
          </w:tcPr>
          <w:p w14:paraId="33615A0D" w14:textId="77777777" w:rsidR="00435558" w:rsidRPr="005B0A88" w:rsidRDefault="00435558" w:rsidP="00993E1E">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8C86BD5"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7BDD8C50" w14:textId="77777777" w:rsidR="00435558" w:rsidRPr="005B0A88" w:rsidRDefault="00435558" w:rsidP="00993E1E">
            <w:pPr>
              <w:pStyle w:val="TAC"/>
            </w:pPr>
          </w:p>
        </w:tc>
        <w:tc>
          <w:tcPr>
            <w:tcW w:w="2553" w:type="dxa"/>
            <w:gridSpan w:val="2"/>
            <w:tcBorders>
              <w:left w:val="single" w:sz="4" w:space="0" w:color="auto"/>
              <w:bottom w:val="single" w:sz="4" w:space="0" w:color="auto"/>
              <w:right w:val="single" w:sz="4" w:space="0" w:color="auto"/>
            </w:tcBorders>
          </w:tcPr>
          <w:p w14:paraId="7D5CD344" w14:textId="77777777" w:rsidR="00435558" w:rsidRPr="005B0A88" w:rsidRDefault="00435558" w:rsidP="00993E1E">
            <w:pPr>
              <w:pStyle w:val="TAC"/>
              <w:rPr>
                <w:rFonts w:cs="v4.2.0"/>
              </w:rPr>
            </w:pPr>
            <w:r w:rsidRPr="005B0A88">
              <w:rPr>
                <w:rFonts w:cs="v4.2.0"/>
              </w:rPr>
              <w:t>-84</w:t>
            </w:r>
          </w:p>
        </w:tc>
        <w:tc>
          <w:tcPr>
            <w:tcW w:w="2550" w:type="dxa"/>
            <w:tcBorders>
              <w:left w:val="single" w:sz="4" w:space="0" w:color="auto"/>
              <w:bottom w:val="single" w:sz="4" w:space="0" w:color="auto"/>
              <w:right w:val="single" w:sz="4" w:space="0" w:color="auto"/>
            </w:tcBorders>
          </w:tcPr>
          <w:p w14:paraId="6D21E1CB" w14:textId="77777777" w:rsidR="00435558" w:rsidRPr="005B0A88" w:rsidRDefault="00435558" w:rsidP="00993E1E">
            <w:pPr>
              <w:pStyle w:val="TAC"/>
              <w:rPr>
                <w:rFonts w:cs="v4.2.0"/>
              </w:rPr>
            </w:pPr>
            <w:r w:rsidRPr="005B0A88">
              <w:rPr>
                <w:rFonts w:cs="v4.2.0"/>
              </w:rPr>
              <w:t>-84</w:t>
            </w:r>
          </w:p>
        </w:tc>
      </w:tr>
      <w:tr w:rsidR="00435558" w:rsidRPr="005B0A88" w14:paraId="015CA05A" w14:textId="77777777" w:rsidTr="00993E1E">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C36D38A" w14:textId="77777777" w:rsidR="00435558" w:rsidRPr="005B0A88" w:rsidRDefault="00435558" w:rsidP="00993E1E">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5E57A8" w14:textId="77777777" w:rsidR="00435558" w:rsidRPr="005B0A88" w:rsidRDefault="00435558" w:rsidP="00993E1E">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6455B20E" w14:textId="77777777" w:rsidR="00435558" w:rsidRPr="005B0A88" w:rsidRDefault="00435558" w:rsidP="00993E1E">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469C9DC0" w14:textId="77777777" w:rsidR="00435558" w:rsidRPr="005B0A88" w:rsidRDefault="00435558" w:rsidP="00993E1E">
            <w:pPr>
              <w:pStyle w:val="TAC"/>
            </w:pPr>
            <w:r w:rsidRPr="005B0A88">
              <w:t>17</w:t>
            </w:r>
          </w:p>
        </w:tc>
      </w:tr>
      <w:tr w:rsidR="00435558" w:rsidRPr="005B0A88" w14:paraId="65B9765C" w14:textId="77777777" w:rsidTr="00993E1E">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598048C0" w14:textId="77777777" w:rsidR="00435558" w:rsidRPr="005B0A88" w:rsidRDefault="00435558" w:rsidP="00993E1E">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973E676" w14:textId="77777777" w:rsidR="00435558" w:rsidRPr="005B0A88" w:rsidRDefault="00435558" w:rsidP="00993E1E">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tcPr>
          <w:p w14:paraId="5E5D13B5" w14:textId="77777777" w:rsidR="00435558" w:rsidRPr="005B0A88" w:rsidRDefault="00435558" w:rsidP="00993E1E">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33C9F49A" w14:textId="77777777" w:rsidR="00435558" w:rsidRPr="005B0A88" w:rsidRDefault="00435558" w:rsidP="00993E1E">
            <w:pPr>
              <w:pStyle w:val="TAC"/>
            </w:pPr>
            <w:r w:rsidRPr="005B0A88">
              <w:t>17</w:t>
            </w:r>
          </w:p>
        </w:tc>
      </w:tr>
      <w:tr w:rsidR="00435558" w:rsidRPr="005B0A88" w14:paraId="3B3CF01D" w14:textId="77777777" w:rsidTr="00993E1E">
        <w:trPr>
          <w:cantSplit/>
          <w:jc w:val="center"/>
        </w:trPr>
        <w:tc>
          <w:tcPr>
            <w:tcW w:w="2121" w:type="dxa"/>
            <w:gridSpan w:val="2"/>
            <w:vMerge w:val="restart"/>
            <w:tcBorders>
              <w:top w:val="single" w:sz="4" w:space="0" w:color="auto"/>
              <w:left w:val="single" w:sz="4" w:space="0" w:color="auto"/>
              <w:right w:val="single" w:sz="4" w:space="0" w:color="auto"/>
            </w:tcBorders>
          </w:tcPr>
          <w:p w14:paraId="16FE8D07" w14:textId="77777777" w:rsidR="00435558" w:rsidRPr="005B0A88" w:rsidRDefault="00435558" w:rsidP="00993E1E">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E7504B5" w14:textId="77777777" w:rsidR="00435558" w:rsidRPr="005B0A88" w:rsidRDefault="00435558" w:rsidP="00993E1E">
            <w:pPr>
              <w:pStyle w:val="TAL"/>
            </w:pPr>
            <w:r w:rsidRPr="005B0A88">
              <w:t>Config</w:t>
            </w:r>
            <w:r w:rsidRPr="005B0A88">
              <w:rPr>
                <w:rFonts w:eastAsia="Malgun Gothic"/>
              </w:rPr>
              <w:t xml:space="preserve"> </w:t>
            </w:r>
            <w:r w:rsidRPr="005B0A88">
              <w:t>1,2,3,4</w:t>
            </w:r>
          </w:p>
        </w:tc>
        <w:tc>
          <w:tcPr>
            <w:tcW w:w="1134" w:type="dxa"/>
            <w:tcBorders>
              <w:top w:val="single" w:sz="4" w:space="0" w:color="auto"/>
              <w:left w:val="single" w:sz="4" w:space="0" w:color="auto"/>
              <w:bottom w:val="single" w:sz="4" w:space="0" w:color="auto"/>
              <w:right w:val="single" w:sz="4" w:space="0" w:color="auto"/>
            </w:tcBorders>
          </w:tcPr>
          <w:p w14:paraId="2A427251" w14:textId="77777777" w:rsidR="00435558" w:rsidRPr="005B0A88" w:rsidRDefault="00435558" w:rsidP="00993E1E">
            <w:pPr>
              <w:pStyle w:val="TAC"/>
            </w:pPr>
            <w:r w:rsidRPr="005B0A88">
              <w:t>dBm/</w:t>
            </w:r>
          </w:p>
          <w:p w14:paraId="522849BE" w14:textId="77777777" w:rsidR="00435558" w:rsidRPr="005B0A88" w:rsidRDefault="00435558" w:rsidP="00993E1E">
            <w:pPr>
              <w:pStyle w:val="TAC"/>
            </w:pPr>
            <w:r w:rsidRPr="005B0A88">
              <w:t>9.36MHz</w:t>
            </w:r>
          </w:p>
        </w:tc>
        <w:tc>
          <w:tcPr>
            <w:tcW w:w="2553" w:type="dxa"/>
            <w:gridSpan w:val="2"/>
            <w:tcBorders>
              <w:top w:val="single" w:sz="4" w:space="0" w:color="auto"/>
              <w:left w:val="single" w:sz="4" w:space="0" w:color="auto"/>
              <w:bottom w:val="single" w:sz="4" w:space="0" w:color="auto"/>
              <w:right w:val="single" w:sz="4" w:space="0" w:color="auto"/>
            </w:tcBorders>
          </w:tcPr>
          <w:p w14:paraId="6EA1E054" w14:textId="77777777" w:rsidR="00435558" w:rsidRPr="005B0A88" w:rsidRDefault="00435558" w:rsidP="00993E1E">
            <w:pPr>
              <w:pStyle w:val="TAC"/>
              <w:rPr>
                <w:rFonts w:cs="v4.2.0"/>
              </w:rPr>
            </w:pPr>
            <w:r w:rsidRPr="005B0A88">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5327DC58" w14:textId="77777777" w:rsidR="00435558" w:rsidRPr="005B0A88" w:rsidRDefault="00435558" w:rsidP="00993E1E">
            <w:pPr>
              <w:pStyle w:val="TAC"/>
              <w:rPr>
                <w:rFonts w:cs="v4.2.0"/>
              </w:rPr>
            </w:pPr>
            <w:r w:rsidRPr="005B0A88">
              <w:rPr>
                <w:rFonts w:cs="v4.2.0"/>
              </w:rPr>
              <w:t>-58.96</w:t>
            </w:r>
          </w:p>
        </w:tc>
      </w:tr>
      <w:tr w:rsidR="00435558" w:rsidRPr="005B0A88" w14:paraId="39EA4C1F" w14:textId="77777777" w:rsidTr="00993E1E">
        <w:trPr>
          <w:cantSplit/>
          <w:jc w:val="center"/>
        </w:trPr>
        <w:tc>
          <w:tcPr>
            <w:tcW w:w="2121" w:type="dxa"/>
            <w:gridSpan w:val="2"/>
            <w:vMerge/>
            <w:tcBorders>
              <w:left w:val="single" w:sz="4" w:space="0" w:color="auto"/>
              <w:bottom w:val="single" w:sz="4" w:space="0" w:color="auto"/>
              <w:right w:val="single" w:sz="4" w:space="0" w:color="auto"/>
            </w:tcBorders>
          </w:tcPr>
          <w:p w14:paraId="2BD461B4"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B4EFB7" w14:textId="77777777" w:rsidR="00435558" w:rsidRPr="005B0A88" w:rsidRDefault="00435558" w:rsidP="00993E1E">
            <w:pPr>
              <w:pStyle w:val="TAL"/>
            </w:pPr>
            <w:r w:rsidRPr="005B0A88">
              <w:t>Config</w:t>
            </w:r>
            <w:r w:rsidRPr="005B0A88">
              <w:rPr>
                <w:rFonts w:eastAsia="Malgun Gothic"/>
              </w:rPr>
              <w:t xml:space="preserve"> </w:t>
            </w:r>
            <w:r w:rsidRPr="005B0A88">
              <w:t>5</w:t>
            </w:r>
          </w:p>
        </w:tc>
        <w:tc>
          <w:tcPr>
            <w:tcW w:w="1134" w:type="dxa"/>
            <w:tcBorders>
              <w:top w:val="single" w:sz="4" w:space="0" w:color="auto"/>
              <w:left w:val="single" w:sz="4" w:space="0" w:color="auto"/>
              <w:bottom w:val="single" w:sz="4" w:space="0" w:color="auto"/>
              <w:right w:val="single" w:sz="4" w:space="0" w:color="auto"/>
            </w:tcBorders>
          </w:tcPr>
          <w:p w14:paraId="715CF13B" w14:textId="77777777" w:rsidR="00435558" w:rsidRPr="005B0A88" w:rsidRDefault="00435558" w:rsidP="00993E1E">
            <w:pPr>
              <w:pStyle w:val="TAC"/>
            </w:pPr>
            <w:r w:rsidRPr="005B0A88">
              <w:t>dBm/</w:t>
            </w:r>
          </w:p>
          <w:p w14:paraId="159F55A7" w14:textId="77777777" w:rsidR="00435558" w:rsidRPr="005B0A88" w:rsidRDefault="00435558" w:rsidP="00993E1E">
            <w:pPr>
              <w:pStyle w:val="TAC"/>
            </w:pPr>
            <w:r w:rsidRPr="005B0A88">
              <w:t>38.16MHz</w:t>
            </w:r>
          </w:p>
        </w:tc>
        <w:tc>
          <w:tcPr>
            <w:tcW w:w="2553" w:type="dxa"/>
            <w:gridSpan w:val="2"/>
            <w:tcBorders>
              <w:top w:val="single" w:sz="4" w:space="0" w:color="auto"/>
              <w:left w:val="single" w:sz="4" w:space="0" w:color="auto"/>
              <w:bottom w:val="single" w:sz="4" w:space="0" w:color="auto"/>
              <w:right w:val="single" w:sz="4" w:space="0" w:color="auto"/>
            </w:tcBorders>
          </w:tcPr>
          <w:p w14:paraId="1CA5ACD4" w14:textId="77777777" w:rsidR="00435558" w:rsidRPr="005B0A88" w:rsidRDefault="00435558" w:rsidP="00993E1E">
            <w:pPr>
              <w:pStyle w:val="TAC"/>
              <w:rPr>
                <w:rFonts w:cs="v4.2.0"/>
              </w:rPr>
            </w:pPr>
            <w:r w:rsidRPr="005B0A88">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AE40D98" w14:textId="77777777" w:rsidR="00435558" w:rsidRPr="005B0A88" w:rsidRDefault="00435558" w:rsidP="00993E1E">
            <w:pPr>
              <w:pStyle w:val="TAC"/>
              <w:rPr>
                <w:rFonts w:cs="v4.2.0"/>
              </w:rPr>
            </w:pPr>
            <w:r w:rsidRPr="005B0A88">
              <w:rPr>
                <w:rFonts w:cs="v4.2.0"/>
              </w:rPr>
              <w:t>-52.86</w:t>
            </w:r>
          </w:p>
        </w:tc>
      </w:tr>
      <w:tr w:rsidR="00435558" w:rsidRPr="005B0A88" w14:paraId="6EA0262E" w14:textId="77777777" w:rsidTr="00993E1E">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C771B2C" w14:textId="77777777" w:rsidR="00435558" w:rsidRPr="005B0A88" w:rsidRDefault="00435558" w:rsidP="00993E1E">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05A65FD" w14:textId="77777777" w:rsidR="00435558" w:rsidRPr="005B0A88" w:rsidRDefault="00435558" w:rsidP="00993E1E">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7077042" w14:textId="77777777" w:rsidR="00435558" w:rsidRPr="005B0A88" w:rsidRDefault="00435558" w:rsidP="00993E1E">
            <w:pPr>
              <w:pStyle w:val="TAC"/>
              <w:rPr>
                <w:rFonts w:cs="v4.2.0"/>
              </w:rPr>
            </w:pPr>
            <w:r w:rsidRPr="005B0A88">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136A432F" w14:textId="77777777" w:rsidR="00435558" w:rsidRPr="005B0A88" w:rsidRDefault="00435558" w:rsidP="00993E1E">
            <w:pPr>
              <w:pStyle w:val="TAC"/>
              <w:rPr>
                <w:rFonts w:cs="v4.2.0"/>
              </w:rPr>
            </w:pPr>
            <w:r w:rsidRPr="005B0A88">
              <w:rPr>
                <w:rFonts w:cs="v4.2.0"/>
              </w:rPr>
              <w:t>AWGN</w:t>
            </w:r>
          </w:p>
        </w:tc>
      </w:tr>
      <w:tr w:rsidR="00435558" w:rsidRPr="005B0A88" w14:paraId="12E779C6" w14:textId="77777777" w:rsidTr="00993E1E">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0E5B730" w14:textId="77777777" w:rsidR="00435558" w:rsidRPr="005B0A88" w:rsidRDefault="00435558" w:rsidP="00993E1E">
            <w:pPr>
              <w:pStyle w:val="TAN"/>
            </w:pPr>
            <w:r w:rsidRPr="005B0A88">
              <w:t>Note 1:</w:t>
            </w:r>
            <w:r w:rsidRPr="005B0A88">
              <w:tab/>
              <w:t>OCNG shall be used such that both cells are fully allocated and a constant total transmitted power spectral density is achieved for all OFDM symbols.</w:t>
            </w:r>
          </w:p>
          <w:p w14:paraId="57B1654F" w14:textId="77777777" w:rsidR="00435558" w:rsidRPr="005B0A88" w:rsidRDefault="00435558" w:rsidP="00993E1E">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p>
          <w:p w14:paraId="4B885C5E" w14:textId="77777777" w:rsidR="00435558" w:rsidRPr="005B0A88" w:rsidRDefault="00435558" w:rsidP="00993E1E">
            <w:pPr>
              <w:pStyle w:val="TAN"/>
            </w:pPr>
            <w:r w:rsidRPr="005B0A88">
              <w:t>Note 3</w:t>
            </w:r>
            <w:r w:rsidRPr="005B0A88">
              <w:tab/>
              <w:t>SS-RSRP and Io levels have been derived from other parameters for information purposes. They are not settable parameters themselves.</w:t>
            </w:r>
          </w:p>
          <w:p w14:paraId="494C65BA" w14:textId="77777777" w:rsidR="00435558" w:rsidRPr="005B0A88" w:rsidRDefault="00435558" w:rsidP="00993E1E">
            <w:pPr>
              <w:pStyle w:val="TAN"/>
            </w:pPr>
            <w:r w:rsidRPr="005B0A88">
              <w:t>Note 4:</w:t>
            </w:r>
            <w:r w:rsidRPr="005B0A88">
              <w:tab/>
              <w:t>For unpaired spectrum, a DL BWP is linked with an UL BWP. DLBWP.0.2 is linked with ULBWP.0.2; DLBWP.1.1 is linked with ULBWP.1.1; DLBWP.1.3 is linked with ULBWP.1.3 defined in clause 12 of TS 38.213 [8].</w:t>
            </w:r>
          </w:p>
        </w:tc>
      </w:tr>
    </w:tbl>
    <w:p w14:paraId="5537554E" w14:textId="77777777" w:rsidR="00435558" w:rsidRPr="005B0A88" w:rsidRDefault="00435558" w:rsidP="00435558"/>
    <w:p w14:paraId="46D069E7" w14:textId="77777777" w:rsidR="00435558" w:rsidRPr="005B0A88" w:rsidRDefault="00435558" w:rsidP="00435558">
      <w:r w:rsidRPr="005B0A88">
        <w:t>During T1, the UE shall start to send the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447B9138" w14:textId="77777777" w:rsidR="00435558" w:rsidRPr="005B0A88" w:rsidRDefault="00435558" w:rsidP="00435558">
      <w:r w:rsidRPr="005B0A88">
        <w:t>During T3, the UE shall start to send the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537EE410" w14:textId="77777777" w:rsidR="00435558" w:rsidRPr="005B0A88" w:rsidRDefault="00435558" w:rsidP="00435558">
      <w:r w:rsidRPr="005B0A88">
        <w:t xml:space="preserve">Where, </w:t>
      </w:r>
      <w:r w:rsidRPr="00BC298B">
        <w:t>k</w:t>
      </w:r>
      <w:r w:rsidRPr="00BC298B">
        <w:rPr>
          <w:vertAlign w:val="subscript"/>
        </w:rPr>
        <w:t>1</w:t>
      </w:r>
      <w:r w:rsidRPr="005B0A88">
        <w:t xml:space="preserve"> is the timing between DL data receiving and acknowledgement as specified in [9].</w:t>
      </w:r>
    </w:p>
    <w:p w14:paraId="46002808" w14:textId="77777777" w:rsidR="00435558" w:rsidRPr="005B0A88" w:rsidRDefault="00435558" w:rsidP="00435558">
      <w:r w:rsidRPr="005B0A88">
        <w:t xml:space="preserve">Depending on UE capability </w:t>
      </w:r>
      <w:r w:rsidRPr="005B0A88">
        <w:rPr>
          <w:i/>
        </w:rPr>
        <w:t>bwp-SwitchingDelay</w:t>
      </w:r>
      <w:r w:rsidRPr="005B0A88">
        <w:t xml:space="preserve"> [13], UE shall finish BWP switch within the time duration </w:t>
      </w:r>
      <w:r w:rsidRPr="00BC298B">
        <w:t>T</w:t>
      </w:r>
      <w:r w:rsidRPr="00BC298B">
        <w:rPr>
          <w:vertAlign w:val="subscript"/>
        </w:rPr>
        <w:t>BWPswitchDelay</w:t>
      </w:r>
      <w:r w:rsidRPr="005B0A88">
        <w:t xml:space="preserve"> defined in TS 38.133 [6] Table 8.6.2-1.</w:t>
      </w:r>
    </w:p>
    <w:p w14:paraId="0F0C9C2B" w14:textId="77777777" w:rsidR="00435558" w:rsidRPr="005B0A88" w:rsidRDefault="00435558" w:rsidP="00435558">
      <w:r w:rsidRPr="005B0A88">
        <w:t>All of the above test requirements shall be fulfilled in order for the observed SCell active BWP switch delay to be counted as correct.</w:t>
      </w:r>
    </w:p>
    <w:p w14:paraId="71CFC841" w14:textId="77777777" w:rsidR="00435558" w:rsidRPr="005B0A88" w:rsidRDefault="00435558" w:rsidP="00435558">
      <w:r w:rsidRPr="005B0A88">
        <w:t>The rate of correct events observed during repeated tests shall be at least 90%.</w:t>
      </w:r>
    </w:p>
    <w:p w14:paraId="4B424D04" w14:textId="77777777" w:rsidR="00435558" w:rsidRPr="005B0A88" w:rsidRDefault="00435558" w:rsidP="00435558">
      <w:r w:rsidRPr="005B0A88">
        <w:t>During T1 and T3, the start time of PCell interruption during SCell active BWP switch shall not happen outside the BWP switch delay.</w:t>
      </w:r>
    </w:p>
    <w:p w14:paraId="49915F67" w14:textId="77777777" w:rsidR="00435558" w:rsidRPr="005B0A88" w:rsidRDefault="00435558" w:rsidP="00435558">
      <w:r w:rsidRPr="005B0A88">
        <w:t>The interruption of PCell shall not be longer than the interruption duration specified for active BWP switch in TS 38.133 [6] clause 8.2.2.2.5.</w:t>
      </w:r>
    </w:p>
    <w:p w14:paraId="6905E129" w14:textId="77777777" w:rsidR="00435558" w:rsidRPr="005B0A88" w:rsidRDefault="00435558" w:rsidP="00435558">
      <w:r w:rsidRPr="005B0A88">
        <w:t>All of the above test requirements shall be fulfilled in order for the observed SCell active BWP switch interruption to be counted as correct.</w:t>
      </w:r>
    </w:p>
    <w:p w14:paraId="219BCD92" w14:textId="77777777" w:rsidR="00435558" w:rsidRPr="005B0A88" w:rsidRDefault="00435558" w:rsidP="00435558">
      <w:r w:rsidRPr="005B0A88">
        <w:t>The rate of correct events observed during repeated tests shall be at least 90%.</w:t>
      </w:r>
    </w:p>
    <w:p w14:paraId="712A0E30" w14:textId="77777777" w:rsidR="00435558" w:rsidRPr="005B0A88" w:rsidRDefault="00435558" w:rsidP="00435558">
      <w:pPr>
        <w:pStyle w:val="NO"/>
      </w:pPr>
      <w:r w:rsidRPr="005B0A88">
        <w:t>NOTE:</w:t>
      </w:r>
      <w:r w:rsidRPr="005B0A88">
        <w:tab/>
        <w:t>During T1, T3 if there are no uplink resources for reporting the ACK/NACK in the first UL slot that occurs after the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756F3175" w14:textId="77777777" w:rsidR="00435558" w:rsidRPr="005B0A88" w:rsidRDefault="00435558" w:rsidP="00435558">
      <w:pPr>
        <w:pStyle w:val="50"/>
      </w:pPr>
      <w:r w:rsidRPr="005B0A88">
        <w:t>6.5.6.1.2</w:t>
      </w:r>
      <w:r w:rsidRPr="005B0A88">
        <w:tab/>
        <w:t>NR SA FR1 DCI-based DL active BWP switch in non-DRX</w:t>
      </w:r>
    </w:p>
    <w:p w14:paraId="45C9569B" w14:textId="77777777" w:rsidR="00435558" w:rsidRPr="005B0A88" w:rsidRDefault="00435558" w:rsidP="00435558">
      <w:pPr>
        <w:pStyle w:val="H6"/>
      </w:pPr>
      <w:r w:rsidRPr="005B0A88">
        <w:t>6.5.6.1.2.1</w:t>
      </w:r>
      <w:r w:rsidRPr="005B0A88">
        <w:tab/>
        <w:t>Test purpose</w:t>
      </w:r>
    </w:p>
    <w:p w14:paraId="580C50F3" w14:textId="77777777" w:rsidR="00435558" w:rsidRPr="005B0A88" w:rsidRDefault="00435558" w:rsidP="00435558">
      <w:pPr>
        <w:rPr>
          <w:szCs w:val="24"/>
        </w:rPr>
      </w:pPr>
      <w:r w:rsidRPr="005B0A88">
        <w:t>The purpose of this test is to verify the DL BWP switch delay requirement defined in TS 38.133 [6] clause 8.6.</w:t>
      </w:r>
    </w:p>
    <w:p w14:paraId="6B8A4F8B" w14:textId="77777777" w:rsidR="00435558" w:rsidRPr="005B0A88" w:rsidRDefault="00435558" w:rsidP="00435558">
      <w:pPr>
        <w:pStyle w:val="H6"/>
      </w:pPr>
      <w:r w:rsidRPr="005B0A88">
        <w:t>6.5.6.1.2.2</w:t>
      </w:r>
      <w:r w:rsidRPr="005B0A88">
        <w:tab/>
        <w:t>Test applicability</w:t>
      </w:r>
    </w:p>
    <w:p w14:paraId="341A7C76" w14:textId="77777777" w:rsidR="00435558" w:rsidRPr="005B0A88" w:rsidRDefault="00435558" w:rsidP="00435558">
      <w:pPr>
        <w:rPr>
          <w:rFonts w:cs="v4.2.0"/>
        </w:rPr>
      </w:pPr>
      <w:r w:rsidRPr="005B0A88">
        <w:rPr>
          <w:rFonts w:cs="v4.2.0"/>
        </w:rPr>
        <w:t>This test applies to all types of NR UE release 15 onwards supporting BWP adaptation of at least 2 BWPs, DCI and timer-based active BWP switching delay Type1 or Type2.</w:t>
      </w:r>
    </w:p>
    <w:p w14:paraId="7725832C" w14:textId="77777777" w:rsidR="00435558" w:rsidRPr="005B0A88" w:rsidRDefault="00435558" w:rsidP="00435558">
      <w:pPr>
        <w:pStyle w:val="H6"/>
      </w:pPr>
      <w:r w:rsidRPr="005B0A88">
        <w:t>6.5.6.1.2.3</w:t>
      </w:r>
      <w:r w:rsidRPr="005B0A88">
        <w:tab/>
        <w:t>Minimum conformance requirements</w:t>
      </w:r>
    </w:p>
    <w:p w14:paraId="752613AF" w14:textId="77777777" w:rsidR="00435558" w:rsidRPr="005B0A88" w:rsidRDefault="00435558" w:rsidP="00435558">
      <w:pPr>
        <w:rPr>
          <w:lang w:eastAsia="sv-SE"/>
        </w:rPr>
      </w:pPr>
      <w:r w:rsidRPr="005B0A88">
        <w:rPr>
          <w:lang w:eastAsia="sv-SE"/>
        </w:rPr>
        <w:t>The minimum conformance requirements are specified in clause 6.5.6.1.0.1.</w:t>
      </w:r>
    </w:p>
    <w:p w14:paraId="50CE2592" w14:textId="77777777" w:rsidR="00435558" w:rsidRPr="005B0A88" w:rsidRDefault="00435558" w:rsidP="00435558">
      <w:pPr>
        <w:rPr>
          <w:lang w:eastAsia="sv-SE"/>
        </w:rPr>
      </w:pPr>
      <w:r w:rsidRPr="005B0A88">
        <w:rPr>
          <w:lang w:eastAsia="sv-SE"/>
        </w:rPr>
        <w:t>The normative reference for this requirement is TS 38.133 [6] clause A.6.5.6.1.2.</w:t>
      </w:r>
    </w:p>
    <w:p w14:paraId="0F843BC4" w14:textId="77777777" w:rsidR="00435558" w:rsidRPr="005B0A88" w:rsidRDefault="00435558" w:rsidP="00435558">
      <w:pPr>
        <w:pStyle w:val="H6"/>
      </w:pPr>
      <w:r w:rsidRPr="005B0A88">
        <w:t>6.5.6.1.2.4</w:t>
      </w:r>
      <w:r w:rsidRPr="005B0A88">
        <w:tab/>
        <w:t>Test description</w:t>
      </w:r>
    </w:p>
    <w:p w14:paraId="5EF58CFE" w14:textId="77777777" w:rsidR="00435558" w:rsidRPr="005B0A88" w:rsidRDefault="00435558" w:rsidP="00435558">
      <w:pPr>
        <w:pStyle w:val="H6"/>
      </w:pPr>
      <w:r w:rsidRPr="005B0A88">
        <w:t>6.5.6.1.2.4.1</w:t>
      </w:r>
      <w:r w:rsidRPr="005B0A88">
        <w:tab/>
        <w:t>Initial conditions</w:t>
      </w:r>
    </w:p>
    <w:p w14:paraId="0D2ECE5C" w14:textId="77777777" w:rsidR="00435558" w:rsidRPr="005B0A88" w:rsidRDefault="00435558" w:rsidP="00435558">
      <w:pPr>
        <w:rPr>
          <w:lang w:eastAsia="sv-SE"/>
        </w:rPr>
      </w:pPr>
      <w:r w:rsidRPr="005B0A88">
        <w:rPr>
          <w:lang w:eastAsia="sv-SE"/>
        </w:rPr>
        <w:t>This test shall be tested using any of the test configurations in Table 6.5.6.1.2.4.1-1.</w:t>
      </w:r>
    </w:p>
    <w:p w14:paraId="57AF49FB" w14:textId="77777777" w:rsidR="00435558" w:rsidRPr="005B0A88" w:rsidRDefault="00435558" w:rsidP="00435558">
      <w:pPr>
        <w:pStyle w:val="TH"/>
      </w:pPr>
      <w:r w:rsidRPr="005B0A88">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35558" w:rsidRPr="005B0A88" w14:paraId="1876421E" w14:textId="77777777" w:rsidTr="00993E1E">
        <w:tc>
          <w:tcPr>
            <w:tcW w:w="2376" w:type="dxa"/>
            <w:shd w:val="clear" w:color="auto" w:fill="auto"/>
          </w:tcPr>
          <w:p w14:paraId="7AB6029D" w14:textId="77777777" w:rsidR="00435558" w:rsidRPr="005B0A88" w:rsidRDefault="00435558" w:rsidP="00993E1E">
            <w:pPr>
              <w:pStyle w:val="TAH"/>
              <w:rPr>
                <w:rFonts w:eastAsia="Malgun Gothic"/>
              </w:rPr>
            </w:pPr>
            <w:r w:rsidRPr="005B0A88">
              <w:rPr>
                <w:rFonts w:eastAsia="Malgun Gothic"/>
              </w:rPr>
              <w:t>Config</w:t>
            </w:r>
          </w:p>
        </w:tc>
        <w:tc>
          <w:tcPr>
            <w:tcW w:w="7481" w:type="dxa"/>
            <w:shd w:val="clear" w:color="auto" w:fill="auto"/>
          </w:tcPr>
          <w:p w14:paraId="338F3879" w14:textId="77777777" w:rsidR="00435558" w:rsidRPr="005B0A88" w:rsidRDefault="00435558" w:rsidP="00993E1E">
            <w:pPr>
              <w:pStyle w:val="TAH"/>
              <w:rPr>
                <w:rFonts w:eastAsia="Malgun Gothic"/>
              </w:rPr>
            </w:pPr>
            <w:r w:rsidRPr="005B0A88">
              <w:rPr>
                <w:rFonts w:eastAsia="Malgun Gothic"/>
              </w:rPr>
              <w:t>Description</w:t>
            </w:r>
          </w:p>
        </w:tc>
      </w:tr>
      <w:tr w:rsidR="00435558" w:rsidRPr="005B0A88" w14:paraId="58BE4EBB" w14:textId="77777777" w:rsidTr="00993E1E">
        <w:tc>
          <w:tcPr>
            <w:tcW w:w="2376" w:type="dxa"/>
            <w:shd w:val="clear" w:color="auto" w:fill="auto"/>
          </w:tcPr>
          <w:p w14:paraId="0BD3294E" w14:textId="77777777" w:rsidR="00435558" w:rsidRPr="005B0A88" w:rsidRDefault="00435558" w:rsidP="00993E1E">
            <w:pPr>
              <w:pStyle w:val="TAL"/>
              <w:rPr>
                <w:rFonts w:eastAsia="Malgun Gothic"/>
              </w:rPr>
            </w:pPr>
            <w:r w:rsidRPr="005B0A88">
              <w:rPr>
                <w:rFonts w:eastAsia="Malgun Gothic"/>
              </w:rPr>
              <w:t>6.5.6.1.2-1</w:t>
            </w:r>
          </w:p>
        </w:tc>
        <w:tc>
          <w:tcPr>
            <w:tcW w:w="7481" w:type="dxa"/>
            <w:shd w:val="clear" w:color="auto" w:fill="auto"/>
          </w:tcPr>
          <w:p w14:paraId="3EE455D9" w14:textId="77777777" w:rsidR="00435558" w:rsidRPr="005B0A88" w:rsidRDefault="00435558" w:rsidP="00993E1E">
            <w:pPr>
              <w:pStyle w:val="TAL"/>
              <w:rPr>
                <w:rFonts w:eastAsia="Malgun Gothic"/>
              </w:rPr>
            </w:pPr>
            <w:r w:rsidRPr="005B0A88">
              <w:rPr>
                <w:rFonts w:eastAsia="Malgun Gothic"/>
              </w:rPr>
              <w:t>NR 15 kHz SSB SCS, 10 MHz bandwidth, FDD duplex mode</w:t>
            </w:r>
          </w:p>
        </w:tc>
      </w:tr>
      <w:tr w:rsidR="00435558" w:rsidRPr="005B0A88" w14:paraId="5551D2B7" w14:textId="77777777" w:rsidTr="00993E1E">
        <w:tc>
          <w:tcPr>
            <w:tcW w:w="2376" w:type="dxa"/>
            <w:shd w:val="clear" w:color="auto" w:fill="auto"/>
          </w:tcPr>
          <w:p w14:paraId="17DF412A" w14:textId="77777777" w:rsidR="00435558" w:rsidRPr="005B0A88" w:rsidRDefault="00435558" w:rsidP="00993E1E">
            <w:pPr>
              <w:pStyle w:val="TAL"/>
              <w:rPr>
                <w:rFonts w:eastAsia="Malgun Gothic"/>
              </w:rPr>
            </w:pPr>
            <w:r w:rsidRPr="005B0A88">
              <w:rPr>
                <w:rFonts w:eastAsia="Malgun Gothic"/>
              </w:rPr>
              <w:t>6.5.6.1.2-2</w:t>
            </w:r>
          </w:p>
        </w:tc>
        <w:tc>
          <w:tcPr>
            <w:tcW w:w="7481" w:type="dxa"/>
            <w:shd w:val="clear" w:color="auto" w:fill="auto"/>
          </w:tcPr>
          <w:p w14:paraId="6AD3AAF1" w14:textId="77777777" w:rsidR="00435558" w:rsidRPr="005B0A88" w:rsidRDefault="00435558" w:rsidP="00993E1E">
            <w:pPr>
              <w:pStyle w:val="TAL"/>
              <w:rPr>
                <w:rFonts w:eastAsia="Malgun Gothic"/>
              </w:rPr>
            </w:pPr>
            <w:r w:rsidRPr="005B0A88">
              <w:rPr>
                <w:rFonts w:eastAsia="Malgun Gothic"/>
              </w:rPr>
              <w:t>NR 15 kHz SSB SCS, 10 MHz bandwidth, TDD</w:t>
            </w:r>
            <w:r w:rsidRPr="005B0A88">
              <w:rPr>
                <w:rFonts w:eastAsia="SimSun"/>
              </w:rPr>
              <w:t xml:space="preserve"> </w:t>
            </w:r>
            <w:r w:rsidRPr="005B0A88">
              <w:rPr>
                <w:rFonts w:eastAsia="Malgun Gothic"/>
              </w:rPr>
              <w:t>duplex mode</w:t>
            </w:r>
          </w:p>
        </w:tc>
      </w:tr>
      <w:tr w:rsidR="00435558" w:rsidRPr="005B0A88" w14:paraId="201048FB" w14:textId="77777777" w:rsidTr="00993E1E">
        <w:tc>
          <w:tcPr>
            <w:tcW w:w="2376" w:type="dxa"/>
            <w:shd w:val="clear" w:color="auto" w:fill="auto"/>
          </w:tcPr>
          <w:p w14:paraId="3F0D975D" w14:textId="77777777" w:rsidR="00435558" w:rsidRPr="005B0A88" w:rsidRDefault="00435558" w:rsidP="00993E1E">
            <w:pPr>
              <w:pStyle w:val="TAL"/>
              <w:rPr>
                <w:rFonts w:eastAsia="Malgun Gothic"/>
              </w:rPr>
            </w:pPr>
            <w:r w:rsidRPr="005B0A88">
              <w:rPr>
                <w:rFonts w:eastAsia="Malgun Gothic"/>
              </w:rPr>
              <w:t>6.5.6.1.2-3</w:t>
            </w:r>
          </w:p>
        </w:tc>
        <w:tc>
          <w:tcPr>
            <w:tcW w:w="7481" w:type="dxa"/>
            <w:shd w:val="clear" w:color="auto" w:fill="auto"/>
          </w:tcPr>
          <w:p w14:paraId="07749F4F" w14:textId="77777777" w:rsidR="00435558" w:rsidRPr="005B0A88" w:rsidRDefault="00435558" w:rsidP="00993E1E">
            <w:pPr>
              <w:pStyle w:val="TAL"/>
              <w:rPr>
                <w:rFonts w:eastAsia="Malgun Gothic"/>
              </w:rPr>
            </w:pPr>
            <w:r w:rsidRPr="005B0A88">
              <w:rPr>
                <w:rFonts w:eastAsia="Malgun Gothic"/>
              </w:rPr>
              <w:t>NR 30 kHz SSB SCS, 40 MHz bandwidth, TDD</w:t>
            </w:r>
            <w:r w:rsidRPr="005B0A88">
              <w:rPr>
                <w:rFonts w:eastAsia="SimSun"/>
              </w:rPr>
              <w:t xml:space="preserve"> </w:t>
            </w:r>
            <w:r w:rsidRPr="005B0A88">
              <w:rPr>
                <w:rFonts w:eastAsia="Malgun Gothic"/>
              </w:rPr>
              <w:t>duplex mode</w:t>
            </w:r>
          </w:p>
        </w:tc>
      </w:tr>
      <w:tr w:rsidR="00435558" w:rsidRPr="005B0A88" w14:paraId="322F5A20" w14:textId="77777777" w:rsidTr="00993E1E">
        <w:tc>
          <w:tcPr>
            <w:tcW w:w="9857" w:type="dxa"/>
            <w:gridSpan w:val="2"/>
            <w:shd w:val="clear" w:color="auto" w:fill="auto"/>
          </w:tcPr>
          <w:p w14:paraId="2BCC9043" w14:textId="77777777" w:rsidR="00435558" w:rsidRPr="005B0A88" w:rsidRDefault="00435558" w:rsidP="00993E1E">
            <w:pPr>
              <w:pStyle w:val="TAN"/>
            </w:pPr>
            <w:r w:rsidRPr="005B0A88">
              <w:t>Note 1:</w:t>
            </w:r>
            <w:r w:rsidRPr="005B0A88">
              <w:tab/>
              <w:t>The UE is only required to be tested in one of the supported test configurations</w:t>
            </w:r>
          </w:p>
          <w:p w14:paraId="61C73454" w14:textId="77777777" w:rsidR="00435558" w:rsidRPr="005B0A88" w:rsidRDefault="00435558" w:rsidP="00993E1E">
            <w:pPr>
              <w:pStyle w:val="TAN"/>
              <w:rPr>
                <w:rFonts w:eastAsia="SimSun"/>
              </w:rPr>
            </w:pPr>
            <w:r w:rsidRPr="005B0A88">
              <w:t>Note 2:</w:t>
            </w:r>
            <w:r w:rsidRPr="005B0A88">
              <w:tab/>
              <w:t>A UE which fulfils the requirements in test case A.6.5.6.1.1 can skip the test cases in A.6.5.6.1.2</w:t>
            </w:r>
          </w:p>
        </w:tc>
      </w:tr>
    </w:tbl>
    <w:p w14:paraId="5DA14EC5" w14:textId="77777777" w:rsidR="00435558" w:rsidRPr="005B0A88" w:rsidRDefault="00435558" w:rsidP="00435558">
      <w:pPr>
        <w:rPr>
          <w:rFonts w:eastAsia="SimSun"/>
        </w:rPr>
      </w:pPr>
    </w:p>
    <w:p w14:paraId="1057D0E8" w14:textId="77777777" w:rsidR="00435558" w:rsidRPr="005B0A88" w:rsidRDefault="00435558" w:rsidP="00435558">
      <w:pPr>
        <w:rPr>
          <w:lang w:eastAsia="sv-SE"/>
        </w:rPr>
      </w:pPr>
      <w:r w:rsidRPr="005B0A88">
        <w:rPr>
          <w:lang w:eastAsia="sv-SE"/>
        </w:rPr>
        <w:t>Configure the test equipment and the DUT according to the parameters in Table 6.5.6.1.2.4.1-2.</w:t>
      </w:r>
    </w:p>
    <w:p w14:paraId="13F618FE" w14:textId="77777777" w:rsidR="00435558" w:rsidRPr="005B0A88" w:rsidRDefault="00435558" w:rsidP="00435558">
      <w:pPr>
        <w:pStyle w:val="TH"/>
      </w:pPr>
      <w:r w:rsidRPr="005B0A88">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5558" w:rsidRPr="005B0A88" w14:paraId="671130F3" w14:textId="77777777" w:rsidTr="00993E1E">
        <w:trPr>
          <w:jc w:val="center"/>
        </w:trPr>
        <w:tc>
          <w:tcPr>
            <w:tcW w:w="1701" w:type="dxa"/>
            <w:shd w:val="clear" w:color="auto" w:fill="auto"/>
          </w:tcPr>
          <w:p w14:paraId="63299167" w14:textId="77777777" w:rsidR="00435558" w:rsidRPr="005B0A88" w:rsidRDefault="00435558" w:rsidP="00993E1E">
            <w:pPr>
              <w:pStyle w:val="TAH"/>
            </w:pPr>
            <w:r w:rsidRPr="005B0A88">
              <w:t>Parameter</w:t>
            </w:r>
          </w:p>
        </w:tc>
        <w:tc>
          <w:tcPr>
            <w:tcW w:w="3943" w:type="dxa"/>
            <w:gridSpan w:val="2"/>
            <w:shd w:val="clear" w:color="auto" w:fill="auto"/>
          </w:tcPr>
          <w:p w14:paraId="4CBC010C" w14:textId="77777777" w:rsidR="00435558" w:rsidRPr="005B0A88" w:rsidRDefault="00435558" w:rsidP="00993E1E">
            <w:pPr>
              <w:pStyle w:val="TAH"/>
            </w:pPr>
            <w:r w:rsidRPr="005B0A88">
              <w:t>Value</w:t>
            </w:r>
          </w:p>
        </w:tc>
        <w:tc>
          <w:tcPr>
            <w:tcW w:w="3961" w:type="dxa"/>
          </w:tcPr>
          <w:p w14:paraId="63810106" w14:textId="77777777" w:rsidR="00435558" w:rsidRPr="005B0A88" w:rsidRDefault="00435558" w:rsidP="00993E1E">
            <w:pPr>
              <w:pStyle w:val="TAH"/>
            </w:pPr>
            <w:r w:rsidRPr="005B0A88">
              <w:t>Comment</w:t>
            </w:r>
          </w:p>
        </w:tc>
      </w:tr>
      <w:tr w:rsidR="00435558" w:rsidRPr="005B0A88" w14:paraId="2639CAEF" w14:textId="77777777" w:rsidTr="00993E1E">
        <w:trPr>
          <w:jc w:val="center"/>
        </w:trPr>
        <w:tc>
          <w:tcPr>
            <w:tcW w:w="1701" w:type="dxa"/>
            <w:shd w:val="clear" w:color="auto" w:fill="auto"/>
          </w:tcPr>
          <w:p w14:paraId="198FB817" w14:textId="77777777" w:rsidR="00435558" w:rsidRPr="005B0A88" w:rsidRDefault="00435558" w:rsidP="00993E1E">
            <w:pPr>
              <w:pStyle w:val="TAL"/>
            </w:pPr>
            <w:r w:rsidRPr="005B0A88">
              <w:t>Test environment</w:t>
            </w:r>
          </w:p>
        </w:tc>
        <w:tc>
          <w:tcPr>
            <w:tcW w:w="3943" w:type="dxa"/>
            <w:gridSpan w:val="2"/>
            <w:shd w:val="clear" w:color="auto" w:fill="auto"/>
          </w:tcPr>
          <w:p w14:paraId="39960DB7" w14:textId="77777777" w:rsidR="00435558" w:rsidRPr="005B0A88" w:rsidRDefault="00435558" w:rsidP="00993E1E">
            <w:pPr>
              <w:pStyle w:val="TAL"/>
            </w:pPr>
            <w:r w:rsidRPr="005B0A88">
              <w:t>NC</w:t>
            </w:r>
          </w:p>
        </w:tc>
        <w:tc>
          <w:tcPr>
            <w:tcW w:w="3961" w:type="dxa"/>
          </w:tcPr>
          <w:p w14:paraId="4C990AA2" w14:textId="77777777" w:rsidR="00435558" w:rsidRPr="005B0A88" w:rsidRDefault="00435558" w:rsidP="00993E1E">
            <w:pPr>
              <w:pStyle w:val="TAL"/>
            </w:pPr>
            <w:r w:rsidRPr="005B0A88">
              <w:t>As specified in TS 38.508-1 [14] clause 4.1.</w:t>
            </w:r>
          </w:p>
        </w:tc>
      </w:tr>
      <w:tr w:rsidR="00435558" w:rsidRPr="005B0A88" w14:paraId="6415C75C" w14:textId="77777777" w:rsidTr="00993E1E">
        <w:trPr>
          <w:jc w:val="center"/>
        </w:trPr>
        <w:tc>
          <w:tcPr>
            <w:tcW w:w="1701" w:type="dxa"/>
            <w:shd w:val="clear" w:color="auto" w:fill="auto"/>
          </w:tcPr>
          <w:p w14:paraId="122B03C0" w14:textId="77777777" w:rsidR="00435558" w:rsidRPr="005B0A88" w:rsidRDefault="00435558" w:rsidP="00993E1E">
            <w:pPr>
              <w:pStyle w:val="TAL"/>
            </w:pPr>
            <w:r w:rsidRPr="005B0A88">
              <w:t>Test frequencies</w:t>
            </w:r>
          </w:p>
        </w:tc>
        <w:tc>
          <w:tcPr>
            <w:tcW w:w="7904" w:type="dxa"/>
            <w:gridSpan w:val="3"/>
            <w:shd w:val="clear" w:color="auto" w:fill="auto"/>
          </w:tcPr>
          <w:p w14:paraId="173B96D2" w14:textId="77777777" w:rsidR="00435558" w:rsidRPr="005B0A88" w:rsidRDefault="00435558" w:rsidP="00993E1E">
            <w:pPr>
              <w:pStyle w:val="TAL"/>
            </w:pPr>
            <w:r w:rsidRPr="005B0A88">
              <w:t>As specified in Annex E, Table E.4-1 and TS 38.508-1 [14] clause 4.3.1.</w:t>
            </w:r>
          </w:p>
        </w:tc>
      </w:tr>
      <w:tr w:rsidR="00435558" w:rsidRPr="005B0A88" w14:paraId="6A866C85" w14:textId="77777777" w:rsidTr="00993E1E">
        <w:trPr>
          <w:jc w:val="center"/>
        </w:trPr>
        <w:tc>
          <w:tcPr>
            <w:tcW w:w="1701" w:type="dxa"/>
            <w:shd w:val="clear" w:color="auto" w:fill="auto"/>
          </w:tcPr>
          <w:p w14:paraId="328E02CB" w14:textId="77777777" w:rsidR="00435558" w:rsidRPr="005B0A88" w:rsidRDefault="00435558" w:rsidP="00993E1E">
            <w:pPr>
              <w:pStyle w:val="TAL"/>
            </w:pPr>
            <w:r w:rsidRPr="005B0A88">
              <w:t>Channel bandwidth</w:t>
            </w:r>
          </w:p>
        </w:tc>
        <w:tc>
          <w:tcPr>
            <w:tcW w:w="7904" w:type="dxa"/>
            <w:gridSpan w:val="3"/>
            <w:shd w:val="clear" w:color="auto" w:fill="auto"/>
          </w:tcPr>
          <w:p w14:paraId="0D0DEE94" w14:textId="77777777" w:rsidR="00435558" w:rsidRPr="005B0A88" w:rsidRDefault="00435558" w:rsidP="00993E1E">
            <w:pPr>
              <w:pStyle w:val="TAL"/>
            </w:pPr>
            <w:r w:rsidRPr="005B0A88">
              <w:t>As specified by the test configuration selected from Table 6.5.6.1.2.4.1-1.</w:t>
            </w:r>
          </w:p>
        </w:tc>
      </w:tr>
      <w:tr w:rsidR="00435558" w:rsidRPr="005B0A88" w14:paraId="564A671C" w14:textId="77777777" w:rsidTr="00993E1E">
        <w:trPr>
          <w:jc w:val="center"/>
        </w:trPr>
        <w:tc>
          <w:tcPr>
            <w:tcW w:w="1701" w:type="dxa"/>
            <w:shd w:val="clear" w:color="auto" w:fill="auto"/>
          </w:tcPr>
          <w:p w14:paraId="41FE1278" w14:textId="77777777" w:rsidR="00435558" w:rsidRPr="005B0A88" w:rsidRDefault="00435558" w:rsidP="00993E1E">
            <w:pPr>
              <w:pStyle w:val="TAL"/>
            </w:pPr>
            <w:r w:rsidRPr="005B0A88">
              <w:t>Propagation conditions</w:t>
            </w:r>
          </w:p>
        </w:tc>
        <w:tc>
          <w:tcPr>
            <w:tcW w:w="3943" w:type="dxa"/>
            <w:gridSpan w:val="2"/>
            <w:shd w:val="clear" w:color="auto" w:fill="auto"/>
          </w:tcPr>
          <w:p w14:paraId="4B174B80" w14:textId="77777777" w:rsidR="00435558" w:rsidRPr="005B0A88" w:rsidRDefault="00435558" w:rsidP="00993E1E">
            <w:pPr>
              <w:pStyle w:val="TAL"/>
            </w:pPr>
            <w:r w:rsidRPr="005B0A88">
              <w:t>AWGN</w:t>
            </w:r>
          </w:p>
        </w:tc>
        <w:tc>
          <w:tcPr>
            <w:tcW w:w="3961" w:type="dxa"/>
          </w:tcPr>
          <w:p w14:paraId="57B85965" w14:textId="77777777" w:rsidR="00435558" w:rsidRPr="005B0A88" w:rsidRDefault="00435558" w:rsidP="00993E1E">
            <w:pPr>
              <w:pStyle w:val="TAL"/>
            </w:pPr>
            <w:r w:rsidRPr="005B0A88">
              <w:t>As specified in Annex C.2.2</w:t>
            </w:r>
          </w:p>
        </w:tc>
      </w:tr>
      <w:tr w:rsidR="00435558" w:rsidRPr="005B0A88" w14:paraId="27CB0C7F" w14:textId="77777777" w:rsidTr="00993E1E">
        <w:trPr>
          <w:trHeight w:val="251"/>
          <w:jc w:val="center"/>
        </w:trPr>
        <w:tc>
          <w:tcPr>
            <w:tcW w:w="1701" w:type="dxa"/>
            <w:vMerge w:val="restart"/>
            <w:shd w:val="clear" w:color="auto" w:fill="auto"/>
          </w:tcPr>
          <w:p w14:paraId="7F627AD4" w14:textId="77777777" w:rsidR="00435558" w:rsidRPr="005B0A88" w:rsidRDefault="00435558" w:rsidP="00993E1E">
            <w:pPr>
              <w:pStyle w:val="TAL"/>
            </w:pPr>
            <w:r w:rsidRPr="005B0A88">
              <w:t>Connection Diagram</w:t>
            </w:r>
          </w:p>
        </w:tc>
        <w:tc>
          <w:tcPr>
            <w:tcW w:w="1134" w:type="dxa"/>
            <w:shd w:val="clear" w:color="auto" w:fill="auto"/>
          </w:tcPr>
          <w:p w14:paraId="000F192C" w14:textId="77777777" w:rsidR="00435558" w:rsidRPr="005B0A88" w:rsidRDefault="00435558" w:rsidP="00993E1E">
            <w:pPr>
              <w:pStyle w:val="TAL"/>
            </w:pPr>
            <w:r w:rsidRPr="005B0A88">
              <w:t>TE Part</w:t>
            </w:r>
          </w:p>
        </w:tc>
        <w:tc>
          <w:tcPr>
            <w:tcW w:w="2809" w:type="dxa"/>
            <w:shd w:val="clear" w:color="auto" w:fill="auto"/>
          </w:tcPr>
          <w:p w14:paraId="5E454DBA" w14:textId="77777777" w:rsidR="00435558" w:rsidRPr="005B0A88" w:rsidRDefault="00435558" w:rsidP="00993E1E">
            <w:pPr>
              <w:pStyle w:val="TAL"/>
            </w:pPr>
            <w:r w:rsidRPr="005B0A88">
              <w:t>A.3.1.8.2</w:t>
            </w:r>
          </w:p>
        </w:tc>
        <w:tc>
          <w:tcPr>
            <w:tcW w:w="3961" w:type="dxa"/>
            <w:vMerge w:val="restart"/>
          </w:tcPr>
          <w:p w14:paraId="23C3C0E0" w14:textId="77777777" w:rsidR="00435558" w:rsidRPr="005B0A88" w:rsidRDefault="00435558" w:rsidP="00993E1E">
            <w:pPr>
              <w:pStyle w:val="TAL"/>
            </w:pPr>
            <w:r w:rsidRPr="005B0A88">
              <w:t>As specified in TS 38.508-1 [14] Annex A.</w:t>
            </w:r>
          </w:p>
        </w:tc>
      </w:tr>
      <w:tr w:rsidR="00435558" w:rsidRPr="005B0A88" w14:paraId="4ACA3348" w14:textId="77777777" w:rsidTr="00993E1E">
        <w:trPr>
          <w:trHeight w:val="250"/>
          <w:jc w:val="center"/>
        </w:trPr>
        <w:tc>
          <w:tcPr>
            <w:tcW w:w="1701" w:type="dxa"/>
            <w:vMerge/>
            <w:shd w:val="clear" w:color="auto" w:fill="auto"/>
          </w:tcPr>
          <w:p w14:paraId="33AB23AD" w14:textId="77777777" w:rsidR="00435558" w:rsidRPr="005B0A88" w:rsidRDefault="00435558" w:rsidP="00993E1E">
            <w:pPr>
              <w:pStyle w:val="TAL"/>
            </w:pPr>
          </w:p>
        </w:tc>
        <w:tc>
          <w:tcPr>
            <w:tcW w:w="1134" w:type="dxa"/>
            <w:shd w:val="clear" w:color="auto" w:fill="auto"/>
          </w:tcPr>
          <w:p w14:paraId="47847EE3" w14:textId="77777777" w:rsidR="00435558" w:rsidRPr="005B0A88" w:rsidRDefault="00435558" w:rsidP="00993E1E">
            <w:pPr>
              <w:pStyle w:val="TAL"/>
            </w:pPr>
            <w:r w:rsidRPr="005B0A88">
              <w:t>DUT Part</w:t>
            </w:r>
          </w:p>
        </w:tc>
        <w:tc>
          <w:tcPr>
            <w:tcW w:w="2809" w:type="dxa"/>
            <w:shd w:val="clear" w:color="auto" w:fill="auto"/>
          </w:tcPr>
          <w:p w14:paraId="4104988A" w14:textId="77777777" w:rsidR="00435558" w:rsidRPr="005B0A88" w:rsidRDefault="00435558" w:rsidP="00993E1E">
            <w:pPr>
              <w:pStyle w:val="TAL"/>
            </w:pPr>
            <w:r w:rsidRPr="005B0A88">
              <w:t>A.3.2.3.4</w:t>
            </w:r>
          </w:p>
        </w:tc>
        <w:tc>
          <w:tcPr>
            <w:tcW w:w="3961" w:type="dxa"/>
            <w:vMerge/>
          </w:tcPr>
          <w:p w14:paraId="685CCA4F" w14:textId="77777777" w:rsidR="00435558" w:rsidRPr="005B0A88" w:rsidRDefault="00435558" w:rsidP="00993E1E">
            <w:pPr>
              <w:pStyle w:val="TAL"/>
            </w:pPr>
          </w:p>
        </w:tc>
      </w:tr>
      <w:tr w:rsidR="00435558" w:rsidRPr="005B0A88" w14:paraId="3A68ACE1" w14:textId="77777777" w:rsidTr="00993E1E">
        <w:trPr>
          <w:jc w:val="center"/>
        </w:trPr>
        <w:tc>
          <w:tcPr>
            <w:tcW w:w="1701" w:type="dxa"/>
            <w:shd w:val="clear" w:color="auto" w:fill="auto"/>
          </w:tcPr>
          <w:p w14:paraId="4A1E314A" w14:textId="77777777" w:rsidR="00435558" w:rsidRPr="005B0A88" w:rsidRDefault="00435558" w:rsidP="00993E1E">
            <w:pPr>
              <w:pStyle w:val="TAL"/>
            </w:pPr>
            <w:r w:rsidRPr="005B0A88">
              <w:t>Exceptions to connection diagram</w:t>
            </w:r>
          </w:p>
        </w:tc>
        <w:tc>
          <w:tcPr>
            <w:tcW w:w="3943" w:type="dxa"/>
            <w:gridSpan w:val="2"/>
            <w:shd w:val="clear" w:color="auto" w:fill="auto"/>
          </w:tcPr>
          <w:p w14:paraId="0355BF73" w14:textId="77777777" w:rsidR="00435558" w:rsidRPr="005B0A88" w:rsidRDefault="00435558" w:rsidP="00993E1E">
            <w:pPr>
              <w:pStyle w:val="TAL"/>
            </w:pPr>
            <w:r w:rsidRPr="005B0A88">
              <w:t>- Without LTE link</w:t>
            </w:r>
          </w:p>
          <w:p w14:paraId="0B9E50E8" w14:textId="77777777" w:rsidR="00435558" w:rsidRPr="005B0A88" w:rsidRDefault="00435558" w:rsidP="00993E1E">
            <w:pPr>
              <w:pStyle w:val="TAL"/>
            </w:pPr>
            <w:r w:rsidRPr="005B0A88">
              <w:t>- For 4Rx capable UEs without any 2Rx RF bands use A.3.2.5.2 for DUT part and A.3.1.8.4 for TE part.</w:t>
            </w:r>
          </w:p>
        </w:tc>
        <w:tc>
          <w:tcPr>
            <w:tcW w:w="3961" w:type="dxa"/>
          </w:tcPr>
          <w:p w14:paraId="53929B9D" w14:textId="77777777" w:rsidR="00435558" w:rsidRPr="005B0A88" w:rsidRDefault="00435558" w:rsidP="00993E1E">
            <w:pPr>
              <w:pStyle w:val="TAL"/>
            </w:pPr>
          </w:p>
        </w:tc>
      </w:tr>
    </w:tbl>
    <w:p w14:paraId="5CBCFB38" w14:textId="77777777" w:rsidR="00435558" w:rsidRPr="005B0A88" w:rsidRDefault="00435558" w:rsidP="00435558">
      <w:pPr>
        <w:rPr>
          <w:lang w:eastAsia="sv-SE"/>
        </w:rPr>
      </w:pPr>
    </w:p>
    <w:p w14:paraId="58FE781F" w14:textId="77777777" w:rsidR="00435558" w:rsidRPr="005B0A88" w:rsidRDefault="00435558" w:rsidP="00435558">
      <w:pPr>
        <w:pStyle w:val="B1"/>
      </w:pPr>
      <w:r w:rsidRPr="005B0A88">
        <w:t>1. The general test parameter settings are set up according to Table 6.5.6.1.2.4.1-3.</w:t>
      </w:r>
    </w:p>
    <w:p w14:paraId="355322DE" w14:textId="77777777" w:rsidR="00435558" w:rsidRPr="005B0A88" w:rsidRDefault="00435558" w:rsidP="00435558">
      <w:pPr>
        <w:pStyle w:val="B1"/>
      </w:pPr>
      <w:r w:rsidRPr="005B0A88">
        <w:t>2. Message contents are defined in clause 6.5.6.1.2.4.3.</w:t>
      </w:r>
    </w:p>
    <w:p w14:paraId="516D5DD0" w14:textId="77777777" w:rsidR="00435558" w:rsidRPr="005B0A88" w:rsidRDefault="00435558" w:rsidP="00435558">
      <w:pPr>
        <w:pStyle w:val="B1"/>
      </w:pPr>
      <w:r w:rsidRPr="005B0A88">
        <w:t xml:space="preserve">3. The test scenario comprises of one NR PCell (Cell 1). Cell 1 is configured according to Annex C.1.2 and C.1.3. </w:t>
      </w:r>
    </w:p>
    <w:p w14:paraId="6BB4D31F" w14:textId="77777777" w:rsidR="00435558" w:rsidRPr="005B0A88" w:rsidRDefault="00435558" w:rsidP="00435558">
      <w:pPr>
        <w:pStyle w:val="TH"/>
        <w:rPr>
          <w:rFonts w:eastAsia="SimSun"/>
        </w:rPr>
      </w:pPr>
      <w:r w:rsidRPr="005B0A88">
        <w:t xml:space="preserve">Table 6.5.6.1.2.4.1-3: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5558" w:rsidRPr="005B0A88" w14:paraId="20CB75B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42EF2" w14:textId="77777777" w:rsidR="00435558" w:rsidRPr="005B0A88" w:rsidRDefault="00435558" w:rsidP="00993E1E">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0859B5EF" w14:textId="77777777" w:rsidR="00435558" w:rsidRPr="005B0A88" w:rsidRDefault="00435558" w:rsidP="00993E1E">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74A55841" w14:textId="77777777" w:rsidR="00435558" w:rsidRPr="005B0A88" w:rsidRDefault="00435558" w:rsidP="00993E1E">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0637ABEE" w14:textId="77777777" w:rsidR="00435558" w:rsidRPr="005B0A88" w:rsidRDefault="00435558" w:rsidP="00993E1E">
            <w:pPr>
              <w:pStyle w:val="TAH"/>
              <w:rPr>
                <w:lang w:eastAsia="ja-JP"/>
              </w:rPr>
            </w:pPr>
            <w:r w:rsidRPr="005B0A88">
              <w:t>Comment</w:t>
            </w:r>
          </w:p>
        </w:tc>
      </w:tr>
      <w:tr w:rsidR="00435558" w:rsidRPr="005B0A88" w14:paraId="5E45C83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3870E147" w14:textId="77777777" w:rsidR="00435558" w:rsidRPr="005B0A88" w:rsidRDefault="00435558" w:rsidP="00993E1E">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7F1FCE"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0F418D2" w14:textId="77777777" w:rsidR="00435558" w:rsidRPr="005B0A88" w:rsidRDefault="00435558" w:rsidP="00993E1E">
            <w:pPr>
              <w:pStyle w:val="TAC"/>
            </w:pPr>
            <w:r w:rsidRPr="005B0A88">
              <w:t>1</w:t>
            </w:r>
          </w:p>
        </w:tc>
        <w:tc>
          <w:tcPr>
            <w:tcW w:w="3652" w:type="dxa"/>
            <w:tcBorders>
              <w:top w:val="single" w:sz="4" w:space="0" w:color="auto"/>
              <w:left w:val="single" w:sz="4" w:space="0" w:color="auto"/>
              <w:bottom w:val="single" w:sz="4" w:space="0" w:color="auto"/>
              <w:right w:val="single" w:sz="4" w:space="0" w:color="auto"/>
            </w:tcBorders>
          </w:tcPr>
          <w:p w14:paraId="5F691B36" w14:textId="77777777" w:rsidR="00435558" w:rsidRPr="005B0A88" w:rsidRDefault="00435558" w:rsidP="00993E1E">
            <w:pPr>
              <w:pStyle w:val="TAL"/>
            </w:pPr>
            <w:r w:rsidRPr="005B0A88">
              <w:t>One NR radio channel is used for this test</w:t>
            </w:r>
          </w:p>
        </w:tc>
      </w:tr>
      <w:tr w:rsidR="00435558" w:rsidRPr="005B0A88" w14:paraId="4B563B97"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00CBA" w14:textId="77777777" w:rsidR="00435558" w:rsidRPr="005B0A88" w:rsidRDefault="00435558" w:rsidP="00993E1E">
            <w:pPr>
              <w:pStyle w:val="TAL"/>
              <w:rPr>
                <w:lang w:eastAsia="ja-JP"/>
              </w:rPr>
            </w:pPr>
            <w:r w:rsidRPr="005B0A8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950E5F"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54FAFA" w14:textId="77777777" w:rsidR="00435558" w:rsidRPr="005B0A88" w:rsidRDefault="00435558" w:rsidP="00993E1E">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1A2CFF98" w14:textId="77777777" w:rsidR="00435558" w:rsidRPr="005B0A88" w:rsidRDefault="00435558" w:rsidP="00993E1E">
            <w:pPr>
              <w:pStyle w:val="TAL"/>
              <w:rPr>
                <w:lang w:eastAsia="ja-JP"/>
              </w:rPr>
            </w:pPr>
            <w:r w:rsidRPr="005B0A88">
              <w:t>Cell1 on RF channel number 1.</w:t>
            </w:r>
          </w:p>
        </w:tc>
      </w:tr>
      <w:tr w:rsidR="00435558" w:rsidRPr="005B0A88" w14:paraId="12427277"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8F3BC" w14:textId="77777777" w:rsidR="00435558" w:rsidRPr="005B0A88" w:rsidRDefault="00435558" w:rsidP="00993E1E">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EB5202"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B5E0FC" w14:textId="77777777" w:rsidR="00435558" w:rsidRPr="005B0A88" w:rsidRDefault="00435558" w:rsidP="00993E1E">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5B84D73F" w14:textId="77777777" w:rsidR="00435558" w:rsidRPr="005B0A88" w:rsidRDefault="00435558" w:rsidP="00993E1E">
            <w:pPr>
              <w:pStyle w:val="TAL"/>
              <w:rPr>
                <w:lang w:eastAsia="ja-JP"/>
              </w:rPr>
            </w:pPr>
          </w:p>
        </w:tc>
      </w:tr>
      <w:tr w:rsidR="00435558" w:rsidRPr="005B0A88" w14:paraId="79E2E808"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E0C42" w14:textId="77777777" w:rsidR="00435558" w:rsidRPr="005B0A88" w:rsidRDefault="00435558" w:rsidP="00993E1E">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990F53"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EDCAB4" w14:textId="77777777" w:rsidR="00435558" w:rsidRPr="005B0A88" w:rsidRDefault="00435558" w:rsidP="00993E1E">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A86366E" w14:textId="77777777" w:rsidR="00435558" w:rsidRPr="005B0A88" w:rsidRDefault="00435558" w:rsidP="00993E1E">
            <w:pPr>
              <w:pStyle w:val="TAL"/>
              <w:rPr>
                <w:lang w:eastAsia="ja-JP"/>
              </w:rPr>
            </w:pPr>
          </w:p>
        </w:tc>
      </w:tr>
      <w:tr w:rsidR="00435558" w:rsidRPr="005B0A88" w14:paraId="3E6D7DA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10EC8574" w14:textId="77777777" w:rsidR="00435558" w:rsidRPr="005B0A88" w:rsidRDefault="00435558" w:rsidP="00993E1E">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5CC86112" w14:textId="77777777" w:rsidR="00435558" w:rsidRPr="005B0A88" w:rsidRDefault="00435558" w:rsidP="00993E1E">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0E40D6A5" w14:textId="77777777" w:rsidR="00435558" w:rsidRPr="005B0A88" w:rsidRDefault="00435558" w:rsidP="00993E1E">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68772904" w14:textId="77777777" w:rsidR="00435558" w:rsidRPr="005B0A88" w:rsidRDefault="00435558" w:rsidP="00993E1E">
            <w:pPr>
              <w:pStyle w:val="TAL"/>
            </w:pPr>
          </w:p>
        </w:tc>
      </w:tr>
      <w:tr w:rsidR="00435558" w:rsidRPr="005B0A88" w14:paraId="22BC30C1"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7B6663" w14:textId="77777777" w:rsidR="00435558" w:rsidRPr="005B0A88" w:rsidRDefault="00435558" w:rsidP="00993E1E">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3A633"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BE23F"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38835E0F" w14:textId="77777777" w:rsidR="00435558" w:rsidRPr="005B0A88" w:rsidRDefault="00435558" w:rsidP="00993E1E">
            <w:pPr>
              <w:pStyle w:val="TAL"/>
              <w:rPr>
                <w:lang w:eastAsia="ja-JP"/>
              </w:rPr>
            </w:pPr>
          </w:p>
        </w:tc>
      </w:tr>
      <w:tr w:rsidR="00435558" w:rsidRPr="005B0A88" w14:paraId="34EA30AA"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A724A5" w14:textId="77777777" w:rsidR="00435558" w:rsidRPr="005B0A88" w:rsidRDefault="00435558" w:rsidP="00993E1E">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35A130"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7580B6"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31D78A87" w14:textId="77777777" w:rsidR="00435558" w:rsidRPr="005B0A88" w:rsidRDefault="00435558" w:rsidP="00993E1E">
            <w:pPr>
              <w:pStyle w:val="TAL"/>
              <w:rPr>
                <w:lang w:eastAsia="ja-JP"/>
              </w:rPr>
            </w:pPr>
          </w:p>
        </w:tc>
      </w:tr>
      <w:tr w:rsidR="00435558" w:rsidRPr="005B0A88" w14:paraId="10F30B00"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59B883" w14:textId="77777777" w:rsidR="00435558" w:rsidRPr="005B0A88" w:rsidRDefault="00435558" w:rsidP="00993E1E">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082964"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28DD30"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66BA3794" w14:textId="77777777" w:rsidR="00435558" w:rsidRPr="005B0A88" w:rsidRDefault="00435558" w:rsidP="00993E1E">
            <w:pPr>
              <w:pStyle w:val="TAL"/>
            </w:pPr>
          </w:p>
        </w:tc>
      </w:tr>
    </w:tbl>
    <w:p w14:paraId="56F9B77F" w14:textId="77777777" w:rsidR="00435558" w:rsidRPr="005B0A88" w:rsidRDefault="00435558" w:rsidP="00435558">
      <w:pPr>
        <w:rPr>
          <w:lang w:eastAsia="sv-SE"/>
        </w:rPr>
      </w:pPr>
    </w:p>
    <w:p w14:paraId="45015B54" w14:textId="77777777" w:rsidR="00435558" w:rsidRPr="005B0A88" w:rsidRDefault="00435558" w:rsidP="00435558">
      <w:pPr>
        <w:pStyle w:val="H6"/>
      </w:pPr>
      <w:r w:rsidRPr="005B0A88">
        <w:t>6.5.6.1.2.4.2</w:t>
      </w:r>
      <w:r w:rsidRPr="005B0A88">
        <w:tab/>
        <w:t>Test procedure</w:t>
      </w:r>
    </w:p>
    <w:p w14:paraId="60197756" w14:textId="77777777" w:rsidR="00435558" w:rsidRPr="005B0A88" w:rsidRDefault="00435558" w:rsidP="00435558">
      <w:r w:rsidRPr="005B0A88">
        <w:t xml:space="preserve">The test consists of 3 successive time periods, with durations of T1, T2, and T3, respectively. </w:t>
      </w:r>
    </w:p>
    <w:p w14:paraId="4C040591" w14:textId="77777777" w:rsidR="00435558" w:rsidRPr="005B0A88" w:rsidRDefault="00435558" w:rsidP="00435558">
      <w:pPr>
        <w:rPr>
          <w:rFonts w:eastAsia="SimSun"/>
        </w:rPr>
      </w:pPr>
      <w:r w:rsidRPr="005B0A88">
        <w:t xml:space="preserve">PDCCHs indicating new transmissions shall be sent continuously on Cell 1 to ensure that the UE would have ACK/NACK sending except for the time duration when BWP is switching on Cell </w:t>
      </w:r>
      <w:r w:rsidRPr="005B0A88">
        <w:rPr>
          <w:rFonts w:eastAsia="SimSun"/>
        </w:rPr>
        <w:t>1</w:t>
      </w:r>
      <w:r w:rsidRPr="005B0A88">
        <w:t xml:space="preserve"> and the time duration of T2.</w:t>
      </w:r>
    </w:p>
    <w:p w14:paraId="51567805" w14:textId="77777777" w:rsidR="00435558" w:rsidRPr="005B0A88" w:rsidRDefault="00435558" w:rsidP="00435558">
      <w:r w:rsidRPr="005B0A88">
        <w:t>Before the test starts,</w:t>
      </w:r>
    </w:p>
    <w:p w14:paraId="7D474AAE" w14:textId="77777777" w:rsidR="00435558" w:rsidRPr="005B0A88" w:rsidRDefault="00435558" w:rsidP="00435558">
      <w:pPr>
        <w:pStyle w:val="B1"/>
      </w:pPr>
      <w:r w:rsidRPr="005B0A88">
        <w:t>-</w:t>
      </w:r>
      <w:r w:rsidRPr="005B0A88">
        <w:tab/>
        <w:t>UE is connected to Cell 1 on radio channel 1.</w:t>
      </w:r>
    </w:p>
    <w:p w14:paraId="3308E082" w14:textId="77777777" w:rsidR="00435558" w:rsidRPr="005B0A88" w:rsidRDefault="00435558" w:rsidP="00435558">
      <w:pPr>
        <w:pStyle w:val="B1"/>
      </w:pPr>
      <w:r w:rsidRPr="005B0A88">
        <w:t>-</w:t>
      </w:r>
      <w:r w:rsidRPr="005B0A88">
        <w:tab/>
        <w:t>UE is configured with 2 different UE-specific downlink bandwidth parts, BWP-1 and BWP-2 before starting the test. BWP-1 and BWP-2 always include bandwidth of the initial DL BWP and SSB.</w:t>
      </w:r>
    </w:p>
    <w:p w14:paraId="7699B942" w14:textId="77777777" w:rsidR="00435558" w:rsidRPr="005B0A88" w:rsidRDefault="00435558" w:rsidP="00435558">
      <w:pPr>
        <w:pStyle w:val="B1"/>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w:t>
      </w:r>
    </w:p>
    <w:p w14:paraId="0265179C" w14:textId="77777777" w:rsidR="00435558" w:rsidRPr="005B0A88" w:rsidRDefault="00435558" w:rsidP="00435558">
      <w:pPr>
        <w:pStyle w:val="B1"/>
      </w:pPr>
      <w:r w:rsidRPr="005B0A88">
        <w:t>-</w:t>
      </w:r>
      <w:r w:rsidRPr="005B0A88">
        <w:tab/>
        <w:t xml:space="preserve">UE is configured with a </w:t>
      </w:r>
      <w:r w:rsidRPr="005B0A88">
        <w:rPr>
          <w:i/>
        </w:rPr>
        <w:t>bwp-InactivityTimer</w:t>
      </w:r>
      <w:r w:rsidRPr="005B0A88">
        <w:t xml:space="preserve"> timer value for PCell.</w:t>
      </w:r>
    </w:p>
    <w:p w14:paraId="7B476E3F" w14:textId="77777777" w:rsidR="00435558" w:rsidRPr="005B0A88" w:rsidRDefault="00435558" w:rsidP="00435558">
      <w:r w:rsidRPr="005B0A88">
        <w:t>The Cell 1 has constant signal levels throughout the test.</w:t>
      </w:r>
    </w:p>
    <w:p w14:paraId="7E5D5807" w14:textId="77777777" w:rsidR="00435558" w:rsidRPr="005B0A88" w:rsidRDefault="00435558" w:rsidP="00435558">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5E070019" w14:textId="77777777" w:rsidR="00435558" w:rsidRPr="005B0A88" w:rsidRDefault="00435558" w:rsidP="00435558">
      <w:pPr>
        <w:pStyle w:val="B1"/>
        <w:rPr>
          <w:lang w:eastAsia="zh-TW"/>
        </w:rPr>
      </w:pPr>
      <w:r w:rsidRPr="005B0A88">
        <w:rPr>
          <w:lang w:eastAsia="zh-TW"/>
        </w:rPr>
        <w:t>2.</w:t>
      </w:r>
      <w:r w:rsidRPr="005B0A88">
        <w:rPr>
          <w:lang w:eastAsia="zh-TW"/>
        </w:rPr>
        <w:tab/>
        <w:t xml:space="preserve">Set the parameters according to Tables </w:t>
      </w:r>
      <w:r w:rsidRPr="005B0A88">
        <w:t>6.5.6.1.2.4.1-3</w:t>
      </w:r>
      <w:r w:rsidRPr="005B0A88">
        <w:rPr>
          <w:lang w:eastAsia="zh-TW"/>
        </w:rPr>
        <w:t xml:space="preserve"> and 6.5.6.1.2.5-1. Propagation conditions are set according to Annex C clauses C.2.2.</w:t>
      </w:r>
    </w:p>
    <w:p w14:paraId="4D9BAD27" w14:textId="77777777" w:rsidR="00435558" w:rsidRPr="005B0A88" w:rsidRDefault="00435558" w:rsidP="00435558">
      <w:pPr>
        <w:pStyle w:val="B1"/>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xml:space="preserve">. This message also configures 2 different UE-specific bandwidth parts, BWP-1 and BWP-2 and indicates BWP-1 as the active DL BWP using </w:t>
      </w:r>
      <w:r w:rsidRPr="00BC298B">
        <w:rPr>
          <w:i/>
          <w:iCs/>
          <w:lang w:eastAsia="zh-TW"/>
        </w:rPr>
        <w:t>firstActiveDownlinkBWP-Id</w:t>
      </w:r>
      <w:r w:rsidRPr="005B0A88">
        <w:rPr>
          <w:lang w:eastAsia="zh-TW"/>
        </w:rPr>
        <w:t>, according to Table 6.5.6.1.2.4.3-2.</w:t>
      </w:r>
    </w:p>
    <w:p w14:paraId="684E847C" w14:textId="77777777" w:rsidR="00435558" w:rsidRPr="005B0A88" w:rsidRDefault="00435558" w:rsidP="00435558">
      <w:pPr>
        <w:pStyle w:val="B1"/>
      </w:pPr>
      <w:r w:rsidRPr="005B0A88">
        <w:t>4.</w:t>
      </w:r>
      <w:r w:rsidRPr="005B0A88">
        <w:tab/>
        <w:t>The SS shall send a DCI format 1_1 command for Cell 1 DL BWP switch.</w:t>
      </w:r>
    </w:p>
    <w:p w14:paraId="273D88A7" w14:textId="77777777" w:rsidR="00435558" w:rsidRPr="005B0A88" w:rsidRDefault="00435558" w:rsidP="00435558">
      <w:pPr>
        <w:pStyle w:val="B1"/>
      </w:pPr>
      <w:r w:rsidRPr="005B0A88">
        <w:t>5.</w:t>
      </w:r>
      <w:r w:rsidRPr="005B0A88">
        <w:tab/>
        <w:t>The UE shall receive the DCI format 1_1 command in slot # denoted i, then T1 starts and the UE switch its bandwidth part from BWP-1 to BWP-2:</w:t>
      </w:r>
    </w:p>
    <w:p w14:paraId="7EB02EF4" w14:textId="77777777" w:rsidR="00435558" w:rsidRPr="005B0A88" w:rsidRDefault="00435558" w:rsidP="00435558">
      <w:pPr>
        <w:pStyle w:val="B2"/>
        <w:ind w:firstLine="0"/>
      </w:pPr>
      <w:r w:rsidRPr="005B0A88">
        <w:t>If the UE starts to report valid ACK/NACK for Cell 1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The number of successful subtests is increased by one. Otherwise, count a fail for the test, switch off/on the UE and go to step 1.</w:t>
      </w:r>
    </w:p>
    <w:p w14:paraId="48064100" w14:textId="77777777" w:rsidR="00435558" w:rsidRPr="005B0A88" w:rsidRDefault="00435558" w:rsidP="00435558">
      <w:pPr>
        <w:pStyle w:val="B1"/>
      </w:pPr>
      <w:r w:rsidRPr="005B0A88">
        <w:t>6.</w:t>
      </w:r>
      <w:r w:rsidRPr="005B0A88">
        <w:tab/>
        <w:t>If the UE sends valid ACK/NACK for the Cell 1 on BWP-2, T2 starts. During T2, the SS shall not transmit DCI format for PDSCH reception on Cell 1.</w:t>
      </w:r>
    </w:p>
    <w:p w14:paraId="32F8684E" w14:textId="77777777" w:rsidR="00435558" w:rsidRPr="005B0A88" w:rsidRDefault="00435558" w:rsidP="00435558">
      <w:pPr>
        <w:pStyle w:val="B1"/>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PCell. Then, the UE shall switch its bandwidth part from BWP-2 back to the default bandwidth part, BWP-1:</w:t>
      </w:r>
    </w:p>
    <w:p w14:paraId="7EC640DD" w14:textId="77777777" w:rsidR="00435558" w:rsidRPr="005B0A88" w:rsidRDefault="00435558" w:rsidP="00435558">
      <w:pPr>
        <w:pStyle w:val="B2"/>
        <w:ind w:firstLine="0"/>
      </w:pPr>
      <w:r w:rsidRPr="005B0A88">
        <w:t>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 The number of successful subtests is increased by one and go to step 8 after T3 expires. Otherwise, count a fail for the test, switch off/on the UE and go to step 1.</w:t>
      </w:r>
    </w:p>
    <w:p w14:paraId="16B357E6" w14:textId="77777777" w:rsidR="00435558" w:rsidRPr="005B0A88" w:rsidRDefault="00435558" w:rsidP="00435558">
      <w:pPr>
        <w:pStyle w:val="B2"/>
        <w:ind w:firstLine="0"/>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793FBE89" w14:textId="77777777" w:rsidR="00435558" w:rsidRPr="005B0A88" w:rsidRDefault="00435558" w:rsidP="00435558">
      <w:r w:rsidRPr="005B0A88">
        <w:t>The SS verifies the DL BWP switch time by counting the slots from the time when the BWP switch command is received or</w:t>
      </w:r>
      <w:r w:rsidRPr="005B0A88">
        <w:rPr>
          <w:i/>
        </w:rPr>
        <w:t xml:space="preserve"> bwp-InactivityTimer</w:t>
      </w:r>
      <w:r w:rsidRPr="005B0A88">
        <w:t xml:space="preserve"> timer expires till an ACK/NACK is received.</w:t>
      </w:r>
    </w:p>
    <w:p w14:paraId="1D7D7F83" w14:textId="77777777" w:rsidR="00435558" w:rsidRPr="005B0A88" w:rsidRDefault="00435558" w:rsidP="00435558">
      <w:pPr>
        <w:rPr>
          <w:rFonts w:eastAsia="PMingLiU"/>
        </w:rPr>
      </w:pPr>
      <w:r w:rsidRPr="005B0A88">
        <w:t>If all subtests pass, the test passes. If one subtest fails, the test fails.</w:t>
      </w:r>
    </w:p>
    <w:p w14:paraId="7291943C" w14:textId="77777777" w:rsidR="00435558" w:rsidRPr="005B0A88" w:rsidRDefault="00435558" w:rsidP="00435558">
      <w:pPr>
        <w:pStyle w:val="H6"/>
      </w:pPr>
      <w:r w:rsidRPr="005B0A88">
        <w:t>6.5.6.1.2.4.3</w:t>
      </w:r>
      <w:r w:rsidRPr="005B0A88">
        <w:tab/>
        <w:t>Message contents</w:t>
      </w:r>
    </w:p>
    <w:p w14:paraId="55F0C538" w14:textId="77777777" w:rsidR="00435558" w:rsidRPr="005B0A88" w:rsidRDefault="00435558" w:rsidP="00435558">
      <w:pPr>
        <w:rPr>
          <w:lang w:eastAsia="sv-SE"/>
        </w:rPr>
      </w:pPr>
      <w:r w:rsidRPr="005B0A88">
        <w:rPr>
          <w:lang w:eastAsia="sv-SE"/>
        </w:rPr>
        <w:t xml:space="preserve">Message contents are according to TS 38.508-1 [14] clause 7.3 with the following exceptions: </w:t>
      </w:r>
    </w:p>
    <w:p w14:paraId="10CAE644" w14:textId="77777777" w:rsidR="00435558" w:rsidRPr="005B0A88" w:rsidRDefault="00435558" w:rsidP="00435558">
      <w:pPr>
        <w:pStyle w:val="TH"/>
        <w:rPr>
          <w:rFonts w:cs="v4.2.0"/>
        </w:rPr>
      </w:pPr>
      <w:r w:rsidRPr="005B0A88">
        <w:rPr>
          <w:rFonts w:cs="v4.2.0"/>
        </w:rPr>
        <w:t xml:space="preserve">Table 6.5.6.1.2.4.3-1: Common Exception messages for </w:t>
      </w:r>
      <w:r w:rsidRPr="005B0A88">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35558" w:rsidRPr="005B0A88" w14:paraId="6BCF5219" w14:textId="77777777" w:rsidTr="00993E1E">
        <w:trPr>
          <w:cantSplit/>
          <w:jc w:val="center"/>
        </w:trPr>
        <w:tc>
          <w:tcPr>
            <w:tcW w:w="9991" w:type="dxa"/>
            <w:gridSpan w:val="2"/>
          </w:tcPr>
          <w:p w14:paraId="52F067EA" w14:textId="77777777" w:rsidR="00435558" w:rsidRPr="005B0A88" w:rsidRDefault="00435558" w:rsidP="00993E1E">
            <w:pPr>
              <w:pStyle w:val="TAH"/>
            </w:pPr>
            <w:r w:rsidRPr="005B0A88">
              <w:t>Default Message Contents</w:t>
            </w:r>
          </w:p>
        </w:tc>
      </w:tr>
      <w:tr w:rsidR="00435558" w:rsidRPr="005B0A88" w14:paraId="353EC6B3" w14:textId="77777777" w:rsidTr="00993E1E">
        <w:trPr>
          <w:cantSplit/>
          <w:jc w:val="center"/>
        </w:trPr>
        <w:tc>
          <w:tcPr>
            <w:tcW w:w="3896" w:type="dxa"/>
            <w:shd w:val="clear" w:color="auto" w:fill="auto"/>
          </w:tcPr>
          <w:p w14:paraId="0B8D7DF9" w14:textId="77777777" w:rsidR="00435558" w:rsidRPr="005B0A88" w:rsidRDefault="00435558" w:rsidP="00993E1E">
            <w:pPr>
              <w:pStyle w:val="TAL"/>
            </w:pPr>
            <w:r w:rsidRPr="005B0A88">
              <w:t>Common contents of system information blocks exceptions</w:t>
            </w:r>
          </w:p>
        </w:tc>
        <w:tc>
          <w:tcPr>
            <w:tcW w:w="6095" w:type="dxa"/>
          </w:tcPr>
          <w:p w14:paraId="4E267AB8" w14:textId="77777777" w:rsidR="00435558" w:rsidRPr="005B0A88" w:rsidRDefault="00435558" w:rsidP="00993E1E">
            <w:pPr>
              <w:pStyle w:val="TAL"/>
            </w:pPr>
          </w:p>
        </w:tc>
      </w:tr>
    </w:tbl>
    <w:p w14:paraId="4459A369" w14:textId="77777777" w:rsidR="00435558" w:rsidRPr="005B0A88" w:rsidRDefault="00435558" w:rsidP="00435558"/>
    <w:p w14:paraId="3DDEB994" w14:textId="77777777" w:rsidR="00435558" w:rsidRPr="005B0A88" w:rsidRDefault="00435558" w:rsidP="00435558">
      <w:pPr>
        <w:pStyle w:val="TH"/>
      </w:pPr>
      <w:r w:rsidRPr="005B0A88">
        <w:rPr>
          <w:rFonts w:cs="v4.2.0"/>
        </w:rPr>
        <w:t>Table 6.5.6.1.2.4.3-1A</w:t>
      </w:r>
      <w:r w:rsidRPr="005B0A88">
        <w:t xml:space="preserve">: </w:t>
      </w:r>
      <w:r w:rsidRPr="005B0A88">
        <w:rPr>
          <w:i/>
        </w:rPr>
        <w:t xml:space="preserve">RRCSetup </w:t>
      </w:r>
      <w:r w:rsidRPr="005B0A88">
        <w:t>(Step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435558" w:rsidRPr="005B0A88" w14:paraId="31E0690D" w14:textId="77777777" w:rsidTr="00993E1E">
        <w:trPr>
          <w:gridBefore w:val="1"/>
          <w:wBefore w:w="5" w:type="pct"/>
        </w:trPr>
        <w:tc>
          <w:tcPr>
            <w:tcW w:w="4995" w:type="pct"/>
            <w:gridSpan w:val="4"/>
          </w:tcPr>
          <w:p w14:paraId="248232B7" w14:textId="77777777" w:rsidR="00435558" w:rsidRPr="005B0A88" w:rsidRDefault="00435558" w:rsidP="00993E1E">
            <w:pPr>
              <w:pStyle w:val="TAL"/>
            </w:pPr>
            <w:r w:rsidRPr="005B0A88">
              <w:t xml:space="preserve"> Derivation Path: TS 38.508-1 [14], Table 4.6.1-21</w:t>
            </w:r>
          </w:p>
        </w:tc>
      </w:tr>
      <w:tr w:rsidR="00435558" w:rsidRPr="005B0A88" w14:paraId="179CCEFF" w14:textId="77777777" w:rsidTr="00993E1E">
        <w:tblPrEx>
          <w:tblCellMar>
            <w:left w:w="108" w:type="dxa"/>
            <w:right w:w="108" w:type="dxa"/>
          </w:tblCellMar>
        </w:tblPrEx>
        <w:tc>
          <w:tcPr>
            <w:tcW w:w="2326" w:type="pct"/>
            <w:gridSpan w:val="2"/>
          </w:tcPr>
          <w:p w14:paraId="092AF802" w14:textId="77777777" w:rsidR="00435558" w:rsidRPr="005B0A88" w:rsidRDefault="00435558" w:rsidP="00993E1E">
            <w:pPr>
              <w:pStyle w:val="TAH"/>
            </w:pPr>
            <w:r w:rsidRPr="005B0A88">
              <w:t>Information Element</w:t>
            </w:r>
          </w:p>
        </w:tc>
        <w:tc>
          <w:tcPr>
            <w:tcW w:w="1163" w:type="pct"/>
          </w:tcPr>
          <w:p w14:paraId="507927DD" w14:textId="77777777" w:rsidR="00435558" w:rsidRPr="005B0A88" w:rsidRDefault="00435558" w:rsidP="00993E1E">
            <w:pPr>
              <w:pStyle w:val="TAH"/>
            </w:pPr>
            <w:r w:rsidRPr="005B0A88">
              <w:t>Value/remark</w:t>
            </w:r>
          </w:p>
        </w:tc>
        <w:tc>
          <w:tcPr>
            <w:tcW w:w="872" w:type="pct"/>
          </w:tcPr>
          <w:p w14:paraId="52FB1988" w14:textId="77777777" w:rsidR="00435558" w:rsidRPr="005B0A88" w:rsidRDefault="00435558" w:rsidP="00993E1E">
            <w:pPr>
              <w:pStyle w:val="TAH"/>
            </w:pPr>
            <w:r w:rsidRPr="005B0A88">
              <w:t>Comment</w:t>
            </w:r>
          </w:p>
        </w:tc>
        <w:tc>
          <w:tcPr>
            <w:tcW w:w="639" w:type="pct"/>
          </w:tcPr>
          <w:p w14:paraId="060F64DB" w14:textId="77777777" w:rsidR="00435558" w:rsidRPr="005B0A88" w:rsidRDefault="00435558" w:rsidP="00993E1E">
            <w:pPr>
              <w:pStyle w:val="TAH"/>
            </w:pPr>
            <w:r w:rsidRPr="005B0A88">
              <w:t>Condition</w:t>
            </w:r>
          </w:p>
        </w:tc>
      </w:tr>
      <w:tr w:rsidR="00435558" w:rsidRPr="005B0A88" w14:paraId="3ED0E2C4" w14:textId="77777777" w:rsidTr="00993E1E">
        <w:tblPrEx>
          <w:tblCellMar>
            <w:left w:w="108" w:type="dxa"/>
            <w:right w:w="108" w:type="dxa"/>
          </w:tblCellMar>
        </w:tblPrEx>
        <w:tc>
          <w:tcPr>
            <w:tcW w:w="2326" w:type="pct"/>
            <w:gridSpan w:val="2"/>
          </w:tcPr>
          <w:p w14:paraId="75BDD145" w14:textId="77777777" w:rsidR="00435558" w:rsidRPr="005B0A88" w:rsidRDefault="00435558" w:rsidP="00993E1E">
            <w:pPr>
              <w:pStyle w:val="TAL"/>
            </w:pPr>
            <w:r w:rsidRPr="005B0A88">
              <w:t>RRCSetup ::= SEQUENCE {</w:t>
            </w:r>
          </w:p>
        </w:tc>
        <w:tc>
          <w:tcPr>
            <w:tcW w:w="1163" w:type="pct"/>
          </w:tcPr>
          <w:p w14:paraId="0E122C98" w14:textId="77777777" w:rsidR="00435558" w:rsidRPr="005B0A88" w:rsidRDefault="00435558" w:rsidP="00993E1E">
            <w:pPr>
              <w:pStyle w:val="TAL"/>
            </w:pPr>
          </w:p>
        </w:tc>
        <w:tc>
          <w:tcPr>
            <w:tcW w:w="872" w:type="pct"/>
          </w:tcPr>
          <w:p w14:paraId="6A4585AE" w14:textId="77777777" w:rsidR="00435558" w:rsidRPr="005B0A88" w:rsidRDefault="00435558" w:rsidP="00993E1E">
            <w:pPr>
              <w:pStyle w:val="TAL"/>
            </w:pPr>
          </w:p>
        </w:tc>
        <w:tc>
          <w:tcPr>
            <w:tcW w:w="639" w:type="pct"/>
          </w:tcPr>
          <w:p w14:paraId="08264279" w14:textId="77777777" w:rsidR="00435558" w:rsidRPr="005B0A88" w:rsidRDefault="00435558" w:rsidP="00993E1E">
            <w:pPr>
              <w:pStyle w:val="TAL"/>
            </w:pPr>
          </w:p>
        </w:tc>
      </w:tr>
      <w:tr w:rsidR="00435558" w:rsidRPr="005B0A88" w14:paraId="6EC95A84" w14:textId="77777777" w:rsidTr="00993E1E">
        <w:tblPrEx>
          <w:tblCellMar>
            <w:left w:w="108" w:type="dxa"/>
            <w:right w:w="108" w:type="dxa"/>
          </w:tblCellMar>
        </w:tblPrEx>
        <w:tc>
          <w:tcPr>
            <w:tcW w:w="2326" w:type="pct"/>
            <w:gridSpan w:val="2"/>
          </w:tcPr>
          <w:p w14:paraId="6E9845A1" w14:textId="77777777" w:rsidR="00435558" w:rsidRPr="005B0A88" w:rsidRDefault="00435558" w:rsidP="00993E1E">
            <w:pPr>
              <w:pStyle w:val="TAL"/>
            </w:pPr>
            <w:r w:rsidRPr="005B0A88">
              <w:t xml:space="preserve">  criticalExtensions CHOICE {</w:t>
            </w:r>
          </w:p>
        </w:tc>
        <w:tc>
          <w:tcPr>
            <w:tcW w:w="1163" w:type="pct"/>
          </w:tcPr>
          <w:p w14:paraId="62B415D1" w14:textId="77777777" w:rsidR="00435558" w:rsidRPr="005B0A88" w:rsidRDefault="00435558" w:rsidP="00993E1E">
            <w:pPr>
              <w:pStyle w:val="TAL"/>
            </w:pPr>
          </w:p>
        </w:tc>
        <w:tc>
          <w:tcPr>
            <w:tcW w:w="872" w:type="pct"/>
          </w:tcPr>
          <w:p w14:paraId="31B5D528" w14:textId="77777777" w:rsidR="00435558" w:rsidRPr="005B0A88" w:rsidRDefault="00435558" w:rsidP="00993E1E">
            <w:pPr>
              <w:pStyle w:val="TAL"/>
            </w:pPr>
          </w:p>
        </w:tc>
        <w:tc>
          <w:tcPr>
            <w:tcW w:w="639" w:type="pct"/>
          </w:tcPr>
          <w:p w14:paraId="27BF3E64" w14:textId="77777777" w:rsidR="00435558" w:rsidRPr="005B0A88" w:rsidRDefault="00435558" w:rsidP="00993E1E">
            <w:pPr>
              <w:pStyle w:val="TAL"/>
            </w:pPr>
          </w:p>
        </w:tc>
      </w:tr>
      <w:tr w:rsidR="00435558" w:rsidRPr="005B0A88" w:rsidDel="00FA37A3" w14:paraId="24E61CE0" w14:textId="77777777" w:rsidTr="00993E1E">
        <w:tblPrEx>
          <w:tblCellMar>
            <w:left w:w="108" w:type="dxa"/>
            <w:right w:w="108" w:type="dxa"/>
          </w:tblCellMar>
        </w:tblPrEx>
        <w:tc>
          <w:tcPr>
            <w:tcW w:w="2326" w:type="pct"/>
            <w:gridSpan w:val="2"/>
          </w:tcPr>
          <w:p w14:paraId="3DA27223" w14:textId="77777777" w:rsidR="00435558" w:rsidRPr="005B0A88" w:rsidDel="00FA37A3" w:rsidRDefault="00435558" w:rsidP="00993E1E">
            <w:pPr>
              <w:pStyle w:val="TAL"/>
            </w:pPr>
            <w:r w:rsidRPr="005B0A88">
              <w:t xml:space="preserve">    rrcSetup SEQUENCE {</w:t>
            </w:r>
          </w:p>
        </w:tc>
        <w:tc>
          <w:tcPr>
            <w:tcW w:w="1163" w:type="pct"/>
          </w:tcPr>
          <w:p w14:paraId="1C01900B" w14:textId="77777777" w:rsidR="00435558" w:rsidRPr="005B0A88" w:rsidDel="00FA37A3" w:rsidRDefault="00435558" w:rsidP="00993E1E">
            <w:pPr>
              <w:pStyle w:val="TAL"/>
            </w:pPr>
          </w:p>
        </w:tc>
        <w:tc>
          <w:tcPr>
            <w:tcW w:w="872" w:type="pct"/>
          </w:tcPr>
          <w:p w14:paraId="02FFBBFC" w14:textId="77777777" w:rsidR="00435558" w:rsidRPr="005B0A88" w:rsidDel="00FA37A3" w:rsidRDefault="00435558" w:rsidP="00993E1E">
            <w:pPr>
              <w:pStyle w:val="TAL"/>
            </w:pPr>
          </w:p>
        </w:tc>
        <w:tc>
          <w:tcPr>
            <w:tcW w:w="639" w:type="pct"/>
          </w:tcPr>
          <w:p w14:paraId="27DB58B0" w14:textId="77777777" w:rsidR="00435558" w:rsidRPr="005B0A88" w:rsidDel="00FA37A3" w:rsidRDefault="00435558" w:rsidP="00993E1E">
            <w:pPr>
              <w:pStyle w:val="TAL"/>
            </w:pPr>
          </w:p>
        </w:tc>
      </w:tr>
      <w:tr w:rsidR="00435558" w:rsidRPr="005B0A88" w:rsidDel="00FA37A3" w14:paraId="7AB7899E" w14:textId="77777777" w:rsidTr="00993E1E">
        <w:tblPrEx>
          <w:tblCellMar>
            <w:left w:w="108" w:type="dxa"/>
            <w:right w:w="108" w:type="dxa"/>
          </w:tblCellMar>
        </w:tblPrEx>
        <w:tc>
          <w:tcPr>
            <w:tcW w:w="2326" w:type="pct"/>
            <w:gridSpan w:val="2"/>
          </w:tcPr>
          <w:p w14:paraId="2AEE8C0D" w14:textId="77777777" w:rsidR="00435558" w:rsidRPr="005B0A88" w:rsidRDefault="00435558" w:rsidP="00993E1E">
            <w:pPr>
              <w:pStyle w:val="TAL"/>
            </w:pPr>
            <w:r w:rsidRPr="005B0A88">
              <w:t xml:space="preserve">      masterCellGroup</w:t>
            </w:r>
          </w:p>
        </w:tc>
        <w:tc>
          <w:tcPr>
            <w:tcW w:w="1163" w:type="pct"/>
          </w:tcPr>
          <w:p w14:paraId="1C7F9DED" w14:textId="77777777" w:rsidR="00435558" w:rsidRPr="005B0A88" w:rsidDel="00FA37A3" w:rsidRDefault="00435558" w:rsidP="00993E1E">
            <w:pPr>
              <w:pStyle w:val="TAL"/>
            </w:pPr>
            <w:r w:rsidRPr="005B0A88">
              <w:t>CellGroupConfig</w:t>
            </w:r>
          </w:p>
        </w:tc>
        <w:tc>
          <w:tcPr>
            <w:tcW w:w="872" w:type="pct"/>
          </w:tcPr>
          <w:p w14:paraId="66DA4059" w14:textId="77777777" w:rsidR="00435558" w:rsidRPr="005B0A88" w:rsidDel="00FA37A3" w:rsidRDefault="00435558" w:rsidP="00993E1E">
            <w:pPr>
              <w:pStyle w:val="TAL"/>
            </w:pPr>
            <w:r w:rsidRPr="005B0A88">
              <w:rPr>
                <w:rFonts w:cs="v4.2.0"/>
              </w:rPr>
              <w:t>Table 6.5.6.1.2.4.3-1B</w:t>
            </w:r>
          </w:p>
        </w:tc>
        <w:tc>
          <w:tcPr>
            <w:tcW w:w="639" w:type="pct"/>
          </w:tcPr>
          <w:p w14:paraId="5DE37976" w14:textId="77777777" w:rsidR="00435558" w:rsidRPr="005B0A88" w:rsidDel="00FA37A3" w:rsidRDefault="00435558" w:rsidP="00993E1E">
            <w:pPr>
              <w:pStyle w:val="TAL"/>
            </w:pPr>
          </w:p>
        </w:tc>
      </w:tr>
      <w:tr w:rsidR="00435558" w:rsidRPr="005B0A88" w:rsidDel="00FA37A3" w14:paraId="08AB69AA" w14:textId="77777777" w:rsidTr="00993E1E">
        <w:tblPrEx>
          <w:tblCellMar>
            <w:left w:w="108" w:type="dxa"/>
            <w:right w:w="108" w:type="dxa"/>
          </w:tblCellMar>
        </w:tblPrEx>
        <w:tc>
          <w:tcPr>
            <w:tcW w:w="2326" w:type="pct"/>
            <w:gridSpan w:val="2"/>
          </w:tcPr>
          <w:p w14:paraId="6E2765DC" w14:textId="77777777" w:rsidR="00435558" w:rsidRPr="005B0A88" w:rsidRDefault="00435558" w:rsidP="00993E1E">
            <w:pPr>
              <w:pStyle w:val="TAL"/>
            </w:pPr>
            <w:r w:rsidRPr="005B0A88">
              <w:t xml:space="preserve">    }</w:t>
            </w:r>
          </w:p>
        </w:tc>
        <w:tc>
          <w:tcPr>
            <w:tcW w:w="1163" w:type="pct"/>
          </w:tcPr>
          <w:p w14:paraId="787BA5AD" w14:textId="77777777" w:rsidR="00435558" w:rsidRPr="005B0A88" w:rsidDel="00FA37A3" w:rsidRDefault="00435558" w:rsidP="00993E1E">
            <w:pPr>
              <w:pStyle w:val="TAL"/>
            </w:pPr>
          </w:p>
        </w:tc>
        <w:tc>
          <w:tcPr>
            <w:tcW w:w="872" w:type="pct"/>
          </w:tcPr>
          <w:p w14:paraId="3A8FC852" w14:textId="77777777" w:rsidR="00435558" w:rsidRPr="005B0A88" w:rsidDel="00FA37A3" w:rsidRDefault="00435558" w:rsidP="00993E1E">
            <w:pPr>
              <w:pStyle w:val="TAL"/>
            </w:pPr>
          </w:p>
        </w:tc>
        <w:tc>
          <w:tcPr>
            <w:tcW w:w="639" w:type="pct"/>
          </w:tcPr>
          <w:p w14:paraId="3904CFFA" w14:textId="77777777" w:rsidR="00435558" w:rsidRPr="005B0A88" w:rsidDel="00FA37A3" w:rsidRDefault="00435558" w:rsidP="00993E1E">
            <w:pPr>
              <w:pStyle w:val="TAL"/>
            </w:pPr>
          </w:p>
        </w:tc>
      </w:tr>
      <w:tr w:rsidR="00435558" w:rsidRPr="005B0A88" w14:paraId="1C1643EE" w14:textId="77777777" w:rsidTr="00993E1E">
        <w:tblPrEx>
          <w:tblCellMar>
            <w:left w:w="108" w:type="dxa"/>
            <w:right w:w="108" w:type="dxa"/>
          </w:tblCellMar>
        </w:tblPrEx>
        <w:tc>
          <w:tcPr>
            <w:tcW w:w="2326" w:type="pct"/>
            <w:gridSpan w:val="2"/>
          </w:tcPr>
          <w:p w14:paraId="330148F2" w14:textId="77777777" w:rsidR="00435558" w:rsidRPr="005B0A88" w:rsidRDefault="00435558" w:rsidP="00993E1E">
            <w:pPr>
              <w:pStyle w:val="TAL"/>
            </w:pPr>
            <w:r w:rsidRPr="005B0A88">
              <w:t xml:space="preserve">  }</w:t>
            </w:r>
          </w:p>
        </w:tc>
        <w:tc>
          <w:tcPr>
            <w:tcW w:w="1163" w:type="pct"/>
          </w:tcPr>
          <w:p w14:paraId="53582981" w14:textId="77777777" w:rsidR="00435558" w:rsidRPr="005B0A88" w:rsidRDefault="00435558" w:rsidP="00993E1E">
            <w:pPr>
              <w:pStyle w:val="TAL"/>
            </w:pPr>
          </w:p>
        </w:tc>
        <w:tc>
          <w:tcPr>
            <w:tcW w:w="872" w:type="pct"/>
          </w:tcPr>
          <w:p w14:paraId="783D1F8A" w14:textId="77777777" w:rsidR="00435558" w:rsidRPr="005B0A88" w:rsidRDefault="00435558" w:rsidP="00993E1E">
            <w:pPr>
              <w:pStyle w:val="TAL"/>
            </w:pPr>
          </w:p>
        </w:tc>
        <w:tc>
          <w:tcPr>
            <w:tcW w:w="639" w:type="pct"/>
          </w:tcPr>
          <w:p w14:paraId="5BEFDDA1" w14:textId="77777777" w:rsidR="00435558" w:rsidRPr="005B0A88" w:rsidRDefault="00435558" w:rsidP="00993E1E">
            <w:pPr>
              <w:pStyle w:val="TAL"/>
            </w:pPr>
          </w:p>
        </w:tc>
      </w:tr>
      <w:tr w:rsidR="00435558" w:rsidRPr="005B0A88" w14:paraId="11B41106" w14:textId="77777777" w:rsidTr="00993E1E">
        <w:tblPrEx>
          <w:tblCellMar>
            <w:left w:w="108" w:type="dxa"/>
            <w:right w:w="108" w:type="dxa"/>
          </w:tblCellMar>
        </w:tblPrEx>
        <w:tc>
          <w:tcPr>
            <w:tcW w:w="2326" w:type="pct"/>
            <w:gridSpan w:val="2"/>
          </w:tcPr>
          <w:p w14:paraId="1D38BE28" w14:textId="77777777" w:rsidR="00435558" w:rsidRPr="005B0A88" w:rsidRDefault="00435558" w:rsidP="00993E1E">
            <w:pPr>
              <w:pStyle w:val="TAL"/>
            </w:pPr>
            <w:r w:rsidRPr="005B0A88">
              <w:t>}</w:t>
            </w:r>
          </w:p>
        </w:tc>
        <w:tc>
          <w:tcPr>
            <w:tcW w:w="1163" w:type="pct"/>
          </w:tcPr>
          <w:p w14:paraId="24E3BCF4" w14:textId="77777777" w:rsidR="00435558" w:rsidRPr="005B0A88" w:rsidRDefault="00435558" w:rsidP="00993E1E">
            <w:pPr>
              <w:pStyle w:val="TAL"/>
            </w:pPr>
          </w:p>
        </w:tc>
        <w:tc>
          <w:tcPr>
            <w:tcW w:w="872" w:type="pct"/>
          </w:tcPr>
          <w:p w14:paraId="4FD4ADDD" w14:textId="77777777" w:rsidR="00435558" w:rsidRPr="005B0A88" w:rsidRDefault="00435558" w:rsidP="00993E1E">
            <w:pPr>
              <w:pStyle w:val="TAL"/>
            </w:pPr>
          </w:p>
        </w:tc>
        <w:tc>
          <w:tcPr>
            <w:tcW w:w="639" w:type="pct"/>
          </w:tcPr>
          <w:p w14:paraId="2D1ECD3B" w14:textId="77777777" w:rsidR="00435558" w:rsidRPr="005B0A88" w:rsidRDefault="00435558" w:rsidP="00993E1E">
            <w:pPr>
              <w:pStyle w:val="TAL"/>
            </w:pPr>
          </w:p>
        </w:tc>
      </w:tr>
    </w:tbl>
    <w:p w14:paraId="43FDDCAF" w14:textId="77777777" w:rsidR="00435558" w:rsidRPr="005B0A88" w:rsidRDefault="00435558" w:rsidP="00435558"/>
    <w:p w14:paraId="7D0806AE" w14:textId="77777777" w:rsidR="00435558" w:rsidRPr="005B0A88" w:rsidRDefault="00435558" w:rsidP="00435558">
      <w:pPr>
        <w:pStyle w:val="TH"/>
      </w:pPr>
      <w:r w:rsidRPr="005B0A88">
        <w:rPr>
          <w:rFonts w:cs="v4.2.0"/>
        </w:rPr>
        <w:t>Table 6.5.6.1.2.4.3-1B</w:t>
      </w:r>
      <w:r w:rsidRPr="005B0A88">
        <w:t xml:space="preserve">: </w:t>
      </w:r>
      <w:r w:rsidRPr="005B0A88">
        <w:rPr>
          <w:i/>
        </w:rPr>
        <w:t>CellGroupConfig</w:t>
      </w:r>
      <w:r w:rsidRPr="005B0A88">
        <w:t xml:space="preserve"> (Table 6.5.6.1.2.4.3-1A)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435558" w:rsidRPr="005B0A88" w14:paraId="53717892" w14:textId="77777777" w:rsidTr="00993E1E">
        <w:tc>
          <w:tcPr>
            <w:tcW w:w="5000" w:type="pct"/>
            <w:gridSpan w:val="4"/>
          </w:tcPr>
          <w:p w14:paraId="37F52AA3" w14:textId="77777777" w:rsidR="00435558" w:rsidRPr="005B0A88" w:rsidRDefault="00435558" w:rsidP="00993E1E">
            <w:pPr>
              <w:pStyle w:val="TAH"/>
              <w:jc w:val="left"/>
              <w:rPr>
                <w:b w:val="0"/>
              </w:rPr>
            </w:pPr>
            <w:r w:rsidRPr="005B0A88">
              <w:rPr>
                <w:b w:val="0"/>
              </w:rPr>
              <w:t>Derivation Path: TS 38.508-1 [14], Table 4.6.3-19 with condition SRB1</w:t>
            </w:r>
          </w:p>
        </w:tc>
      </w:tr>
      <w:tr w:rsidR="00435558" w:rsidRPr="005B0A88" w14:paraId="7BC09F9F" w14:textId="77777777" w:rsidTr="00993E1E">
        <w:tc>
          <w:tcPr>
            <w:tcW w:w="2216" w:type="pct"/>
          </w:tcPr>
          <w:p w14:paraId="432B4C36" w14:textId="77777777" w:rsidR="00435558" w:rsidRPr="005B0A88" w:rsidRDefault="00435558" w:rsidP="00993E1E">
            <w:pPr>
              <w:pStyle w:val="TAH"/>
            </w:pPr>
            <w:r w:rsidRPr="005B0A88">
              <w:t>Information Element</w:t>
            </w:r>
          </w:p>
        </w:tc>
        <w:tc>
          <w:tcPr>
            <w:tcW w:w="1239" w:type="pct"/>
          </w:tcPr>
          <w:p w14:paraId="6F177EEB" w14:textId="77777777" w:rsidR="00435558" w:rsidRPr="005B0A88" w:rsidRDefault="00435558" w:rsidP="00993E1E">
            <w:pPr>
              <w:pStyle w:val="TAH"/>
            </w:pPr>
            <w:r w:rsidRPr="005B0A88">
              <w:t>Value/remark</w:t>
            </w:r>
          </w:p>
        </w:tc>
        <w:tc>
          <w:tcPr>
            <w:tcW w:w="885" w:type="pct"/>
          </w:tcPr>
          <w:p w14:paraId="736CEC43" w14:textId="77777777" w:rsidR="00435558" w:rsidRPr="005B0A88" w:rsidRDefault="00435558" w:rsidP="00993E1E">
            <w:pPr>
              <w:pStyle w:val="TAH"/>
            </w:pPr>
            <w:r w:rsidRPr="005B0A88">
              <w:t>Comment</w:t>
            </w:r>
          </w:p>
        </w:tc>
        <w:tc>
          <w:tcPr>
            <w:tcW w:w="659" w:type="pct"/>
          </w:tcPr>
          <w:p w14:paraId="34B0BFF3" w14:textId="77777777" w:rsidR="00435558" w:rsidRPr="005B0A88" w:rsidRDefault="00435558" w:rsidP="00993E1E">
            <w:pPr>
              <w:pStyle w:val="TAH"/>
            </w:pPr>
            <w:r w:rsidRPr="005B0A88">
              <w:t>Condition</w:t>
            </w:r>
          </w:p>
        </w:tc>
      </w:tr>
      <w:tr w:rsidR="00435558" w:rsidRPr="005B0A88" w14:paraId="5C80F148" w14:textId="77777777" w:rsidTr="00993E1E">
        <w:tc>
          <w:tcPr>
            <w:tcW w:w="2216" w:type="pct"/>
          </w:tcPr>
          <w:p w14:paraId="27B88881" w14:textId="77777777" w:rsidR="00435558" w:rsidRPr="005B0A88" w:rsidRDefault="00435558" w:rsidP="00993E1E">
            <w:pPr>
              <w:pStyle w:val="TAL"/>
            </w:pPr>
            <w:r w:rsidRPr="005B0A88">
              <w:t xml:space="preserve">CellGroupConfig ::= </w:t>
            </w:r>
            <w:r w:rsidRPr="005B0A88">
              <w:rPr>
                <w:snapToGrid w:val="0"/>
              </w:rPr>
              <w:t xml:space="preserve">SEQUENCE </w:t>
            </w:r>
            <w:r w:rsidRPr="005B0A88">
              <w:t>{</w:t>
            </w:r>
          </w:p>
        </w:tc>
        <w:tc>
          <w:tcPr>
            <w:tcW w:w="1239" w:type="pct"/>
          </w:tcPr>
          <w:p w14:paraId="6D598C82" w14:textId="77777777" w:rsidR="00435558" w:rsidRPr="005B0A88" w:rsidRDefault="00435558" w:rsidP="00993E1E">
            <w:pPr>
              <w:pStyle w:val="TAL"/>
            </w:pPr>
          </w:p>
        </w:tc>
        <w:tc>
          <w:tcPr>
            <w:tcW w:w="885" w:type="pct"/>
          </w:tcPr>
          <w:p w14:paraId="1F705AA7" w14:textId="77777777" w:rsidR="00435558" w:rsidRPr="005B0A88" w:rsidRDefault="00435558" w:rsidP="00993E1E">
            <w:pPr>
              <w:pStyle w:val="TAL"/>
            </w:pPr>
          </w:p>
        </w:tc>
        <w:tc>
          <w:tcPr>
            <w:tcW w:w="659" w:type="pct"/>
          </w:tcPr>
          <w:p w14:paraId="34528339" w14:textId="77777777" w:rsidR="00435558" w:rsidRPr="005B0A88" w:rsidRDefault="00435558" w:rsidP="00993E1E">
            <w:pPr>
              <w:pStyle w:val="TAL"/>
            </w:pPr>
          </w:p>
        </w:tc>
      </w:tr>
      <w:tr w:rsidR="00435558" w:rsidRPr="005B0A88" w14:paraId="7FEDD76E" w14:textId="77777777" w:rsidTr="00993E1E">
        <w:tc>
          <w:tcPr>
            <w:tcW w:w="2216" w:type="pct"/>
          </w:tcPr>
          <w:p w14:paraId="59B52D3F" w14:textId="77777777" w:rsidR="00435558" w:rsidRPr="005B0A88" w:rsidRDefault="00435558" w:rsidP="00993E1E">
            <w:pPr>
              <w:pStyle w:val="TAL"/>
            </w:pPr>
            <w:r w:rsidRPr="005B0A88">
              <w:t xml:space="preserve">  spCellConfig SEQUENCE {</w:t>
            </w:r>
          </w:p>
        </w:tc>
        <w:tc>
          <w:tcPr>
            <w:tcW w:w="1239" w:type="pct"/>
          </w:tcPr>
          <w:p w14:paraId="1695BEC7" w14:textId="77777777" w:rsidR="00435558" w:rsidRPr="005B0A88" w:rsidRDefault="00435558" w:rsidP="00993E1E">
            <w:pPr>
              <w:pStyle w:val="TAL"/>
            </w:pPr>
          </w:p>
        </w:tc>
        <w:tc>
          <w:tcPr>
            <w:tcW w:w="885" w:type="pct"/>
          </w:tcPr>
          <w:p w14:paraId="09C4998F" w14:textId="77777777" w:rsidR="00435558" w:rsidRPr="005B0A88" w:rsidRDefault="00435558" w:rsidP="00993E1E">
            <w:pPr>
              <w:pStyle w:val="TAL"/>
            </w:pPr>
          </w:p>
        </w:tc>
        <w:tc>
          <w:tcPr>
            <w:tcW w:w="659" w:type="pct"/>
          </w:tcPr>
          <w:p w14:paraId="5643BE71" w14:textId="77777777" w:rsidR="00435558" w:rsidRPr="005B0A88" w:rsidRDefault="00435558" w:rsidP="00993E1E">
            <w:pPr>
              <w:pStyle w:val="TAL"/>
            </w:pPr>
          </w:p>
        </w:tc>
      </w:tr>
      <w:tr w:rsidR="00435558" w:rsidRPr="005B0A88" w14:paraId="30F5B96B" w14:textId="77777777" w:rsidTr="00993E1E">
        <w:tc>
          <w:tcPr>
            <w:tcW w:w="2216" w:type="pct"/>
            <w:tcBorders>
              <w:top w:val="single" w:sz="4" w:space="0" w:color="auto"/>
              <w:left w:val="single" w:sz="4" w:space="0" w:color="auto"/>
              <w:bottom w:val="nil"/>
              <w:right w:val="single" w:sz="4" w:space="0" w:color="auto"/>
            </w:tcBorders>
          </w:tcPr>
          <w:p w14:paraId="626E83C1" w14:textId="77777777" w:rsidR="00435558" w:rsidRPr="005B0A88" w:rsidRDefault="00435558" w:rsidP="00993E1E">
            <w:pPr>
              <w:pStyle w:val="TAL"/>
            </w:pPr>
            <w:r w:rsidRPr="005B0A88">
              <w:t xml:space="preserve">    spCellConfigDedicated SEQUENCE {</w:t>
            </w:r>
          </w:p>
        </w:tc>
        <w:tc>
          <w:tcPr>
            <w:tcW w:w="1239" w:type="pct"/>
            <w:tcBorders>
              <w:top w:val="single" w:sz="4" w:space="0" w:color="auto"/>
              <w:left w:val="single" w:sz="4" w:space="0" w:color="auto"/>
              <w:bottom w:val="single" w:sz="4" w:space="0" w:color="auto"/>
              <w:right w:val="single" w:sz="4" w:space="0" w:color="auto"/>
            </w:tcBorders>
          </w:tcPr>
          <w:p w14:paraId="44C1796D"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4D5C1D2B" w14:textId="77777777" w:rsidR="00435558" w:rsidRPr="005B0A88" w:rsidRDefault="00435558" w:rsidP="00993E1E">
            <w:pPr>
              <w:pStyle w:val="TAL"/>
            </w:pPr>
          </w:p>
        </w:tc>
        <w:tc>
          <w:tcPr>
            <w:tcW w:w="659" w:type="pct"/>
            <w:tcBorders>
              <w:top w:val="single" w:sz="4" w:space="0" w:color="auto"/>
              <w:left w:val="single" w:sz="4" w:space="0" w:color="auto"/>
              <w:bottom w:val="single" w:sz="4" w:space="0" w:color="auto"/>
              <w:right w:val="single" w:sz="4" w:space="0" w:color="auto"/>
            </w:tcBorders>
          </w:tcPr>
          <w:p w14:paraId="61D7DAE7" w14:textId="77777777" w:rsidR="00435558" w:rsidRPr="005B0A88" w:rsidRDefault="00435558" w:rsidP="00993E1E">
            <w:pPr>
              <w:pStyle w:val="TAL"/>
            </w:pPr>
          </w:p>
        </w:tc>
      </w:tr>
      <w:tr w:rsidR="00435558" w:rsidRPr="005B0A88" w14:paraId="58CD350D" w14:textId="77777777" w:rsidTr="00993E1E">
        <w:tc>
          <w:tcPr>
            <w:tcW w:w="2216" w:type="pct"/>
            <w:tcBorders>
              <w:top w:val="single" w:sz="4" w:space="0" w:color="auto"/>
              <w:left w:val="single" w:sz="4" w:space="0" w:color="auto"/>
              <w:bottom w:val="nil"/>
              <w:right w:val="single" w:sz="4" w:space="0" w:color="auto"/>
            </w:tcBorders>
          </w:tcPr>
          <w:p w14:paraId="5DD70E1E" w14:textId="77777777" w:rsidR="00435558" w:rsidRPr="005B0A88" w:rsidRDefault="00435558" w:rsidP="00993E1E">
            <w:pPr>
              <w:pStyle w:val="TAL"/>
              <w:rPr>
                <w:lang w:eastAsia="zh-CN"/>
              </w:rPr>
            </w:pPr>
            <w:r w:rsidRPr="005B0A88">
              <w:rPr>
                <w:lang w:eastAsia="zh-CN"/>
              </w:rPr>
              <w:t xml:space="preserve">      </w:t>
            </w:r>
            <w:r w:rsidRPr="005B0A88">
              <w:t>initialDownlinkBWP</w:t>
            </w:r>
          </w:p>
        </w:tc>
        <w:tc>
          <w:tcPr>
            <w:tcW w:w="1239" w:type="pct"/>
            <w:tcBorders>
              <w:top w:val="single" w:sz="4" w:space="0" w:color="auto"/>
              <w:left w:val="single" w:sz="4" w:space="0" w:color="auto"/>
              <w:bottom w:val="single" w:sz="4" w:space="0" w:color="auto"/>
              <w:right w:val="single" w:sz="4" w:space="0" w:color="auto"/>
            </w:tcBorders>
          </w:tcPr>
          <w:p w14:paraId="1E458358" w14:textId="77777777" w:rsidR="00435558" w:rsidRPr="005B0A88" w:rsidRDefault="00435558" w:rsidP="00993E1E">
            <w:pPr>
              <w:pStyle w:val="TAL"/>
            </w:pPr>
            <w:r w:rsidRPr="005B0A88">
              <w:t>Not present</w:t>
            </w:r>
          </w:p>
        </w:tc>
        <w:tc>
          <w:tcPr>
            <w:tcW w:w="885" w:type="pct"/>
            <w:tcBorders>
              <w:top w:val="single" w:sz="4" w:space="0" w:color="auto"/>
              <w:left w:val="single" w:sz="4" w:space="0" w:color="auto"/>
              <w:bottom w:val="single" w:sz="4" w:space="0" w:color="auto"/>
              <w:right w:val="single" w:sz="4" w:space="0" w:color="auto"/>
            </w:tcBorders>
          </w:tcPr>
          <w:p w14:paraId="6BCC96C4"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22C0C834" w14:textId="77777777" w:rsidR="00435558" w:rsidRPr="005B0A88" w:rsidRDefault="00435558" w:rsidP="00993E1E">
            <w:pPr>
              <w:pStyle w:val="TAL"/>
            </w:pPr>
          </w:p>
        </w:tc>
      </w:tr>
      <w:tr w:rsidR="00435558" w:rsidRPr="005B0A88" w14:paraId="1BA4BBB1" w14:textId="77777777" w:rsidTr="00993E1E">
        <w:tc>
          <w:tcPr>
            <w:tcW w:w="2216" w:type="pct"/>
            <w:tcBorders>
              <w:top w:val="single" w:sz="4" w:space="0" w:color="auto"/>
              <w:left w:val="single" w:sz="4" w:space="0" w:color="auto"/>
              <w:bottom w:val="nil"/>
              <w:right w:val="single" w:sz="4" w:space="0" w:color="auto"/>
            </w:tcBorders>
          </w:tcPr>
          <w:p w14:paraId="53791C79" w14:textId="77777777" w:rsidR="00435558" w:rsidRPr="005B0A88" w:rsidRDefault="00435558" w:rsidP="00993E1E">
            <w:pPr>
              <w:pStyle w:val="TAL"/>
              <w:rPr>
                <w:lang w:eastAsia="zh-CN"/>
              </w:rPr>
            </w:pPr>
            <w:r w:rsidRPr="005B0A88">
              <w:t xml:space="preserve">      uplinkConfig SEQUENCE {</w:t>
            </w:r>
          </w:p>
        </w:tc>
        <w:tc>
          <w:tcPr>
            <w:tcW w:w="1239" w:type="pct"/>
            <w:tcBorders>
              <w:top w:val="single" w:sz="4" w:space="0" w:color="auto"/>
              <w:left w:val="single" w:sz="4" w:space="0" w:color="auto"/>
              <w:bottom w:val="single" w:sz="4" w:space="0" w:color="auto"/>
              <w:right w:val="single" w:sz="4" w:space="0" w:color="auto"/>
            </w:tcBorders>
          </w:tcPr>
          <w:p w14:paraId="6846253F"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660FD32D"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082557C4" w14:textId="77777777" w:rsidR="00435558" w:rsidRPr="005B0A88" w:rsidRDefault="00435558" w:rsidP="00993E1E">
            <w:pPr>
              <w:pStyle w:val="TAL"/>
            </w:pPr>
          </w:p>
        </w:tc>
      </w:tr>
      <w:tr w:rsidR="00435558" w:rsidRPr="005B0A88" w14:paraId="01536699" w14:textId="77777777" w:rsidTr="00993E1E">
        <w:tc>
          <w:tcPr>
            <w:tcW w:w="2216" w:type="pct"/>
            <w:tcBorders>
              <w:top w:val="single" w:sz="4" w:space="0" w:color="auto"/>
              <w:left w:val="single" w:sz="4" w:space="0" w:color="auto"/>
              <w:bottom w:val="nil"/>
              <w:right w:val="single" w:sz="4" w:space="0" w:color="auto"/>
            </w:tcBorders>
          </w:tcPr>
          <w:p w14:paraId="19C145B4" w14:textId="77777777" w:rsidR="00435558" w:rsidRPr="005B0A88" w:rsidRDefault="00435558" w:rsidP="00993E1E">
            <w:pPr>
              <w:pStyle w:val="TAL"/>
              <w:rPr>
                <w:lang w:eastAsia="zh-CN"/>
              </w:rPr>
            </w:pPr>
            <w:r w:rsidRPr="005B0A88">
              <w:rPr>
                <w:lang w:eastAsia="zh-CN"/>
              </w:rPr>
              <w:t xml:space="preserve">        </w:t>
            </w:r>
            <w:r w:rsidRPr="005B0A88">
              <w:t>initialUplinkBWP</w:t>
            </w:r>
          </w:p>
        </w:tc>
        <w:tc>
          <w:tcPr>
            <w:tcW w:w="1239" w:type="pct"/>
            <w:tcBorders>
              <w:top w:val="single" w:sz="4" w:space="0" w:color="auto"/>
              <w:left w:val="single" w:sz="4" w:space="0" w:color="auto"/>
              <w:bottom w:val="single" w:sz="4" w:space="0" w:color="auto"/>
              <w:right w:val="single" w:sz="4" w:space="0" w:color="auto"/>
            </w:tcBorders>
          </w:tcPr>
          <w:p w14:paraId="269BBA0C" w14:textId="77777777" w:rsidR="00435558" w:rsidRPr="005B0A88" w:rsidRDefault="00435558" w:rsidP="00993E1E">
            <w:pPr>
              <w:pStyle w:val="TAL"/>
              <w:rPr>
                <w:lang w:eastAsia="zh-CN"/>
              </w:rPr>
            </w:pPr>
            <w:r w:rsidRPr="005B0A88">
              <w:rPr>
                <w:lang w:eastAsia="zh-CN"/>
              </w:rPr>
              <w:t>Not present</w:t>
            </w:r>
          </w:p>
        </w:tc>
        <w:tc>
          <w:tcPr>
            <w:tcW w:w="885" w:type="pct"/>
            <w:tcBorders>
              <w:top w:val="single" w:sz="4" w:space="0" w:color="auto"/>
              <w:left w:val="single" w:sz="4" w:space="0" w:color="auto"/>
              <w:bottom w:val="single" w:sz="4" w:space="0" w:color="auto"/>
              <w:right w:val="single" w:sz="4" w:space="0" w:color="auto"/>
            </w:tcBorders>
          </w:tcPr>
          <w:p w14:paraId="3F3D25EB"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27E46DC2" w14:textId="77777777" w:rsidR="00435558" w:rsidRPr="005B0A88" w:rsidRDefault="00435558" w:rsidP="00993E1E">
            <w:pPr>
              <w:pStyle w:val="TAL"/>
            </w:pPr>
          </w:p>
        </w:tc>
      </w:tr>
      <w:tr w:rsidR="00435558" w:rsidRPr="005B0A88" w14:paraId="6C81B247" w14:textId="77777777" w:rsidTr="00993E1E">
        <w:tc>
          <w:tcPr>
            <w:tcW w:w="2216" w:type="pct"/>
            <w:tcBorders>
              <w:top w:val="single" w:sz="4" w:space="0" w:color="auto"/>
              <w:left w:val="single" w:sz="4" w:space="0" w:color="auto"/>
              <w:bottom w:val="nil"/>
              <w:right w:val="single" w:sz="4" w:space="0" w:color="auto"/>
            </w:tcBorders>
          </w:tcPr>
          <w:p w14:paraId="7793BB1E" w14:textId="77777777" w:rsidR="00435558" w:rsidRPr="005B0A88" w:rsidRDefault="00435558" w:rsidP="00993E1E">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797E6F4C"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0280B6AA"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1EEC5B92" w14:textId="77777777" w:rsidR="00435558" w:rsidRPr="005B0A88" w:rsidRDefault="00435558" w:rsidP="00993E1E">
            <w:pPr>
              <w:pStyle w:val="TAL"/>
            </w:pPr>
          </w:p>
        </w:tc>
      </w:tr>
      <w:tr w:rsidR="00435558" w:rsidRPr="005B0A88" w14:paraId="5D59A98A" w14:textId="77777777" w:rsidTr="00993E1E">
        <w:tc>
          <w:tcPr>
            <w:tcW w:w="2216" w:type="pct"/>
            <w:tcBorders>
              <w:top w:val="single" w:sz="4" w:space="0" w:color="auto"/>
              <w:left w:val="single" w:sz="4" w:space="0" w:color="auto"/>
              <w:bottom w:val="nil"/>
              <w:right w:val="single" w:sz="4" w:space="0" w:color="auto"/>
            </w:tcBorders>
          </w:tcPr>
          <w:p w14:paraId="46A12E27" w14:textId="77777777" w:rsidR="00435558" w:rsidRPr="005B0A88" w:rsidRDefault="00435558" w:rsidP="00993E1E">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3074586C"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7A71014C"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5C4BA72F" w14:textId="77777777" w:rsidR="00435558" w:rsidRPr="005B0A88" w:rsidRDefault="00435558" w:rsidP="00993E1E">
            <w:pPr>
              <w:pStyle w:val="TAL"/>
            </w:pPr>
          </w:p>
        </w:tc>
      </w:tr>
      <w:tr w:rsidR="00435558" w:rsidRPr="005B0A88" w14:paraId="029F6AA5" w14:textId="77777777" w:rsidTr="00993E1E">
        <w:tc>
          <w:tcPr>
            <w:tcW w:w="2216" w:type="pct"/>
          </w:tcPr>
          <w:p w14:paraId="53C9E973" w14:textId="77777777" w:rsidR="00435558" w:rsidRPr="005B0A88" w:rsidRDefault="00435558" w:rsidP="00993E1E">
            <w:pPr>
              <w:pStyle w:val="TAL"/>
            </w:pPr>
            <w:r w:rsidRPr="005B0A88">
              <w:t xml:space="preserve">  }</w:t>
            </w:r>
          </w:p>
        </w:tc>
        <w:tc>
          <w:tcPr>
            <w:tcW w:w="1239" w:type="pct"/>
          </w:tcPr>
          <w:p w14:paraId="040DC436" w14:textId="77777777" w:rsidR="00435558" w:rsidRPr="005B0A88" w:rsidRDefault="00435558" w:rsidP="00993E1E">
            <w:pPr>
              <w:pStyle w:val="TAL"/>
            </w:pPr>
          </w:p>
        </w:tc>
        <w:tc>
          <w:tcPr>
            <w:tcW w:w="885" w:type="pct"/>
          </w:tcPr>
          <w:p w14:paraId="1F2D0085" w14:textId="77777777" w:rsidR="00435558" w:rsidRPr="005B0A88" w:rsidRDefault="00435558" w:rsidP="00993E1E">
            <w:pPr>
              <w:pStyle w:val="TAL"/>
            </w:pPr>
          </w:p>
        </w:tc>
        <w:tc>
          <w:tcPr>
            <w:tcW w:w="659" w:type="pct"/>
          </w:tcPr>
          <w:p w14:paraId="1C79AAF0" w14:textId="77777777" w:rsidR="00435558" w:rsidRPr="005B0A88" w:rsidRDefault="00435558" w:rsidP="00993E1E">
            <w:pPr>
              <w:pStyle w:val="TAL"/>
            </w:pPr>
          </w:p>
        </w:tc>
      </w:tr>
      <w:tr w:rsidR="00435558" w:rsidRPr="005B0A88" w14:paraId="7FF45458" w14:textId="77777777" w:rsidTr="00993E1E">
        <w:tc>
          <w:tcPr>
            <w:tcW w:w="2216" w:type="pct"/>
          </w:tcPr>
          <w:p w14:paraId="38CAEAEC" w14:textId="77777777" w:rsidR="00435558" w:rsidRPr="005B0A88" w:rsidRDefault="00435558" w:rsidP="00993E1E">
            <w:pPr>
              <w:pStyle w:val="TAL"/>
            </w:pPr>
            <w:r w:rsidRPr="005B0A88">
              <w:t>}</w:t>
            </w:r>
          </w:p>
        </w:tc>
        <w:tc>
          <w:tcPr>
            <w:tcW w:w="1239" w:type="pct"/>
          </w:tcPr>
          <w:p w14:paraId="5BA3354E" w14:textId="77777777" w:rsidR="00435558" w:rsidRPr="005B0A88" w:rsidRDefault="00435558" w:rsidP="00993E1E">
            <w:pPr>
              <w:pStyle w:val="TAL"/>
            </w:pPr>
          </w:p>
        </w:tc>
        <w:tc>
          <w:tcPr>
            <w:tcW w:w="885" w:type="pct"/>
          </w:tcPr>
          <w:p w14:paraId="1F40CC73" w14:textId="77777777" w:rsidR="00435558" w:rsidRPr="005B0A88" w:rsidRDefault="00435558" w:rsidP="00993E1E">
            <w:pPr>
              <w:pStyle w:val="TAL"/>
            </w:pPr>
          </w:p>
        </w:tc>
        <w:tc>
          <w:tcPr>
            <w:tcW w:w="659" w:type="pct"/>
          </w:tcPr>
          <w:p w14:paraId="13F02CD3" w14:textId="77777777" w:rsidR="00435558" w:rsidRPr="005B0A88" w:rsidRDefault="00435558" w:rsidP="00993E1E">
            <w:pPr>
              <w:pStyle w:val="TAL"/>
            </w:pPr>
          </w:p>
        </w:tc>
      </w:tr>
    </w:tbl>
    <w:p w14:paraId="5B54AEED" w14:textId="77777777" w:rsidR="00435558" w:rsidRPr="005B0A88" w:rsidRDefault="00435558" w:rsidP="00435558"/>
    <w:p w14:paraId="5AC796C8" w14:textId="77777777" w:rsidR="00435558" w:rsidRPr="005B0A88" w:rsidRDefault="00435558" w:rsidP="00435558">
      <w:pPr>
        <w:pStyle w:val="TH"/>
        <w:rPr>
          <w:lang w:eastAsia="zh-CN"/>
        </w:rPr>
      </w:pPr>
      <w:r w:rsidRPr="005B0A88">
        <w:rPr>
          <w:rFonts w:cs="v4.2.0"/>
        </w:rPr>
        <w:t>Table 6.5.6.1.2.4.3-1C</w:t>
      </w:r>
      <w:r w:rsidRPr="005B0A88">
        <w:t xml:space="preserve">: </w:t>
      </w:r>
      <w:r w:rsidRPr="005B0A88">
        <w:rPr>
          <w:i/>
        </w:rPr>
        <w:t xml:space="preserve">RRCReconfiguration </w:t>
      </w:r>
      <w:r w:rsidRPr="005B0A88">
        <w:rPr>
          <w:lang w:eastAsia="zh-CN"/>
        </w:rPr>
        <w:t>(</w:t>
      </w:r>
      <w:r w:rsidRPr="005B0A88">
        <w:t>Step 1</w:t>
      </w:r>
      <w:r w:rsidRPr="005B0A88">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558" w:rsidRPr="005B0A88" w14:paraId="63439C28" w14:textId="77777777" w:rsidTr="00993E1E">
        <w:trPr>
          <w:gridBefore w:val="1"/>
          <w:wBefore w:w="9" w:type="dxa"/>
        </w:trPr>
        <w:tc>
          <w:tcPr>
            <w:tcW w:w="9738" w:type="dxa"/>
            <w:gridSpan w:val="4"/>
          </w:tcPr>
          <w:p w14:paraId="35F06AF2" w14:textId="77777777" w:rsidR="00435558" w:rsidRPr="005B0A88" w:rsidRDefault="00435558" w:rsidP="00993E1E">
            <w:pPr>
              <w:pStyle w:val="TAL"/>
            </w:pPr>
            <w:r w:rsidRPr="005B0A88">
              <w:t>Derivation Path: TS 38.508-1 [14], Table 4.8.1-1B</w:t>
            </w:r>
          </w:p>
        </w:tc>
      </w:tr>
      <w:tr w:rsidR="00435558" w:rsidRPr="005B0A88" w14:paraId="6F4A0B2B" w14:textId="77777777" w:rsidTr="00993E1E">
        <w:tblPrEx>
          <w:tblCellMar>
            <w:left w:w="108" w:type="dxa"/>
            <w:right w:w="108" w:type="dxa"/>
          </w:tblCellMar>
        </w:tblPrEx>
        <w:tc>
          <w:tcPr>
            <w:tcW w:w="4535" w:type="dxa"/>
            <w:gridSpan w:val="2"/>
          </w:tcPr>
          <w:p w14:paraId="33CA86FE" w14:textId="77777777" w:rsidR="00435558" w:rsidRPr="005B0A88" w:rsidRDefault="00435558" w:rsidP="00993E1E">
            <w:pPr>
              <w:pStyle w:val="TAH"/>
            </w:pPr>
            <w:r w:rsidRPr="005B0A88">
              <w:t>Information Element</w:t>
            </w:r>
          </w:p>
        </w:tc>
        <w:tc>
          <w:tcPr>
            <w:tcW w:w="2267" w:type="dxa"/>
          </w:tcPr>
          <w:p w14:paraId="7BA99DA7" w14:textId="77777777" w:rsidR="00435558" w:rsidRPr="005B0A88" w:rsidRDefault="00435558" w:rsidP="00993E1E">
            <w:pPr>
              <w:pStyle w:val="TAH"/>
            </w:pPr>
            <w:r w:rsidRPr="005B0A88">
              <w:t>Value/remark</w:t>
            </w:r>
          </w:p>
        </w:tc>
        <w:tc>
          <w:tcPr>
            <w:tcW w:w="1700" w:type="dxa"/>
          </w:tcPr>
          <w:p w14:paraId="351218A3" w14:textId="77777777" w:rsidR="00435558" w:rsidRPr="005B0A88" w:rsidRDefault="00435558" w:rsidP="00993E1E">
            <w:pPr>
              <w:pStyle w:val="TAH"/>
            </w:pPr>
            <w:r w:rsidRPr="005B0A88">
              <w:t>Comment</w:t>
            </w:r>
          </w:p>
        </w:tc>
        <w:tc>
          <w:tcPr>
            <w:tcW w:w="1245" w:type="dxa"/>
          </w:tcPr>
          <w:p w14:paraId="1248008E" w14:textId="77777777" w:rsidR="00435558" w:rsidRPr="005B0A88" w:rsidRDefault="00435558" w:rsidP="00993E1E">
            <w:pPr>
              <w:pStyle w:val="TAH"/>
            </w:pPr>
            <w:r w:rsidRPr="005B0A88">
              <w:t>Condition</w:t>
            </w:r>
          </w:p>
        </w:tc>
      </w:tr>
      <w:tr w:rsidR="00435558" w:rsidRPr="005B0A88" w14:paraId="3F47A3E8" w14:textId="77777777" w:rsidTr="00993E1E">
        <w:tblPrEx>
          <w:tblCellMar>
            <w:left w:w="108" w:type="dxa"/>
            <w:right w:w="108" w:type="dxa"/>
          </w:tblCellMar>
        </w:tblPrEx>
        <w:tc>
          <w:tcPr>
            <w:tcW w:w="4535" w:type="dxa"/>
            <w:gridSpan w:val="2"/>
          </w:tcPr>
          <w:p w14:paraId="069B6AAF" w14:textId="77777777" w:rsidR="00435558" w:rsidRPr="005B0A88" w:rsidRDefault="00435558" w:rsidP="00993E1E">
            <w:pPr>
              <w:pStyle w:val="TAL"/>
            </w:pPr>
            <w:r w:rsidRPr="005B0A88">
              <w:t>RRCReconfiguration ::= SEQUENCE {</w:t>
            </w:r>
          </w:p>
        </w:tc>
        <w:tc>
          <w:tcPr>
            <w:tcW w:w="2267" w:type="dxa"/>
          </w:tcPr>
          <w:p w14:paraId="13586B02" w14:textId="77777777" w:rsidR="00435558" w:rsidRPr="005B0A88" w:rsidRDefault="00435558" w:rsidP="00993E1E">
            <w:pPr>
              <w:pStyle w:val="TAL"/>
            </w:pPr>
          </w:p>
        </w:tc>
        <w:tc>
          <w:tcPr>
            <w:tcW w:w="1700" w:type="dxa"/>
          </w:tcPr>
          <w:p w14:paraId="420DDE61" w14:textId="77777777" w:rsidR="00435558" w:rsidRPr="005B0A88" w:rsidRDefault="00435558" w:rsidP="00993E1E">
            <w:pPr>
              <w:pStyle w:val="TAL"/>
            </w:pPr>
          </w:p>
        </w:tc>
        <w:tc>
          <w:tcPr>
            <w:tcW w:w="1245" w:type="dxa"/>
          </w:tcPr>
          <w:p w14:paraId="291900FD" w14:textId="77777777" w:rsidR="00435558" w:rsidRPr="005B0A88" w:rsidRDefault="00435558" w:rsidP="00993E1E">
            <w:pPr>
              <w:pStyle w:val="TAL"/>
            </w:pPr>
          </w:p>
        </w:tc>
      </w:tr>
      <w:tr w:rsidR="00435558" w:rsidRPr="005B0A88" w14:paraId="41481A85" w14:textId="77777777" w:rsidTr="00993E1E">
        <w:tblPrEx>
          <w:tblCellMar>
            <w:left w:w="108" w:type="dxa"/>
            <w:right w:w="108" w:type="dxa"/>
          </w:tblCellMar>
        </w:tblPrEx>
        <w:tc>
          <w:tcPr>
            <w:tcW w:w="4535" w:type="dxa"/>
            <w:gridSpan w:val="2"/>
          </w:tcPr>
          <w:p w14:paraId="3A67C563" w14:textId="77777777" w:rsidR="00435558" w:rsidRPr="005B0A88" w:rsidRDefault="00435558" w:rsidP="00993E1E">
            <w:pPr>
              <w:pStyle w:val="TAL"/>
            </w:pPr>
            <w:r w:rsidRPr="005B0A88">
              <w:t xml:space="preserve">  criticalExtensions CHOICE {</w:t>
            </w:r>
          </w:p>
        </w:tc>
        <w:tc>
          <w:tcPr>
            <w:tcW w:w="2267" w:type="dxa"/>
          </w:tcPr>
          <w:p w14:paraId="3A0C3318" w14:textId="77777777" w:rsidR="00435558" w:rsidRPr="005B0A88" w:rsidRDefault="00435558" w:rsidP="00993E1E">
            <w:pPr>
              <w:pStyle w:val="TAL"/>
            </w:pPr>
          </w:p>
        </w:tc>
        <w:tc>
          <w:tcPr>
            <w:tcW w:w="1700" w:type="dxa"/>
          </w:tcPr>
          <w:p w14:paraId="0110E82E" w14:textId="77777777" w:rsidR="00435558" w:rsidRPr="005B0A88" w:rsidRDefault="00435558" w:rsidP="00993E1E">
            <w:pPr>
              <w:pStyle w:val="TAL"/>
            </w:pPr>
          </w:p>
        </w:tc>
        <w:tc>
          <w:tcPr>
            <w:tcW w:w="1245" w:type="dxa"/>
          </w:tcPr>
          <w:p w14:paraId="00A7D2A1" w14:textId="77777777" w:rsidR="00435558" w:rsidRPr="005B0A88" w:rsidRDefault="00435558" w:rsidP="00993E1E">
            <w:pPr>
              <w:pStyle w:val="TAL"/>
            </w:pPr>
          </w:p>
        </w:tc>
      </w:tr>
      <w:tr w:rsidR="00435558" w:rsidRPr="005B0A88" w14:paraId="1C362DF9" w14:textId="77777777" w:rsidTr="00993E1E">
        <w:tblPrEx>
          <w:tblCellMar>
            <w:left w:w="108" w:type="dxa"/>
            <w:right w:w="108" w:type="dxa"/>
          </w:tblCellMar>
        </w:tblPrEx>
        <w:tc>
          <w:tcPr>
            <w:tcW w:w="4535" w:type="dxa"/>
            <w:gridSpan w:val="2"/>
            <w:tcBorders>
              <w:bottom w:val="single" w:sz="4" w:space="0" w:color="auto"/>
            </w:tcBorders>
          </w:tcPr>
          <w:p w14:paraId="062E2FDB" w14:textId="77777777" w:rsidR="00435558" w:rsidRPr="005B0A88" w:rsidRDefault="00435558" w:rsidP="00993E1E">
            <w:pPr>
              <w:pStyle w:val="TAL"/>
            </w:pPr>
            <w:r w:rsidRPr="005B0A88">
              <w:t xml:space="preserve">    rrcReconfiguration SEQUENCE {</w:t>
            </w:r>
          </w:p>
        </w:tc>
        <w:tc>
          <w:tcPr>
            <w:tcW w:w="2267" w:type="dxa"/>
          </w:tcPr>
          <w:p w14:paraId="34EE8D05" w14:textId="77777777" w:rsidR="00435558" w:rsidRPr="005B0A88" w:rsidRDefault="00435558" w:rsidP="00993E1E">
            <w:pPr>
              <w:pStyle w:val="TAL"/>
            </w:pPr>
          </w:p>
        </w:tc>
        <w:tc>
          <w:tcPr>
            <w:tcW w:w="1700" w:type="dxa"/>
          </w:tcPr>
          <w:p w14:paraId="3EA4D5F4" w14:textId="77777777" w:rsidR="00435558" w:rsidRPr="005B0A88" w:rsidRDefault="00435558" w:rsidP="00993E1E">
            <w:pPr>
              <w:pStyle w:val="TAL"/>
            </w:pPr>
          </w:p>
        </w:tc>
        <w:tc>
          <w:tcPr>
            <w:tcW w:w="1245" w:type="dxa"/>
          </w:tcPr>
          <w:p w14:paraId="54B0C303" w14:textId="77777777" w:rsidR="00435558" w:rsidRPr="005B0A88" w:rsidRDefault="00435558" w:rsidP="00993E1E">
            <w:pPr>
              <w:pStyle w:val="TAL"/>
            </w:pPr>
          </w:p>
        </w:tc>
      </w:tr>
      <w:tr w:rsidR="00435558" w:rsidRPr="005B0A88" w14:paraId="7D2905CD" w14:textId="77777777" w:rsidTr="00993E1E">
        <w:tblPrEx>
          <w:tblCellMar>
            <w:left w:w="108" w:type="dxa"/>
            <w:right w:w="108" w:type="dxa"/>
          </w:tblCellMar>
        </w:tblPrEx>
        <w:tc>
          <w:tcPr>
            <w:tcW w:w="4535" w:type="dxa"/>
            <w:gridSpan w:val="2"/>
            <w:tcBorders>
              <w:bottom w:val="nil"/>
            </w:tcBorders>
          </w:tcPr>
          <w:p w14:paraId="658E61CD" w14:textId="77777777" w:rsidR="00435558" w:rsidRPr="005B0A88" w:rsidRDefault="00435558" w:rsidP="00993E1E">
            <w:pPr>
              <w:pStyle w:val="TAL"/>
              <w:rPr>
                <w:lang w:eastAsia="zh-CN"/>
              </w:rPr>
            </w:pPr>
            <w:r w:rsidRPr="005B0A88">
              <w:rPr>
                <w:lang w:eastAsia="zh-CN"/>
              </w:rPr>
              <w:t xml:space="preserve">      </w:t>
            </w:r>
            <w:r w:rsidRPr="005B0A88">
              <w:t>nonCriticalExtension SEQUENCE {</w:t>
            </w:r>
          </w:p>
        </w:tc>
        <w:tc>
          <w:tcPr>
            <w:tcW w:w="2267" w:type="dxa"/>
          </w:tcPr>
          <w:p w14:paraId="224AE618" w14:textId="77777777" w:rsidR="00435558" w:rsidRPr="005B0A88" w:rsidRDefault="00435558" w:rsidP="00993E1E">
            <w:pPr>
              <w:pStyle w:val="TAL"/>
            </w:pPr>
          </w:p>
        </w:tc>
        <w:tc>
          <w:tcPr>
            <w:tcW w:w="1700" w:type="dxa"/>
          </w:tcPr>
          <w:p w14:paraId="2E69DA6C" w14:textId="77777777" w:rsidR="00435558" w:rsidRPr="005B0A88" w:rsidRDefault="00435558" w:rsidP="00993E1E">
            <w:pPr>
              <w:pStyle w:val="TAL"/>
              <w:rPr>
                <w:rFonts w:cs="v4.2.0"/>
              </w:rPr>
            </w:pPr>
          </w:p>
        </w:tc>
        <w:tc>
          <w:tcPr>
            <w:tcW w:w="1245" w:type="dxa"/>
          </w:tcPr>
          <w:p w14:paraId="2DED2173" w14:textId="77777777" w:rsidR="00435558" w:rsidRPr="005B0A88" w:rsidRDefault="00435558" w:rsidP="00993E1E">
            <w:pPr>
              <w:pStyle w:val="TAL"/>
            </w:pPr>
          </w:p>
        </w:tc>
      </w:tr>
      <w:tr w:rsidR="00435558" w:rsidRPr="005B0A88" w14:paraId="526FD88E" w14:textId="77777777" w:rsidTr="00993E1E">
        <w:tblPrEx>
          <w:tblCellMar>
            <w:left w:w="108" w:type="dxa"/>
            <w:right w:w="108" w:type="dxa"/>
          </w:tblCellMar>
        </w:tblPrEx>
        <w:tc>
          <w:tcPr>
            <w:tcW w:w="4535" w:type="dxa"/>
            <w:gridSpan w:val="2"/>
            <w:tcBorders>
              <w:bottom w:val="nil"/>
            </w:tcBorders>
          </w:tcPr>
          <w:p w14:paraId="29D07F30" w14:textId="77777777" w:rsidR="00435558" w:rsidRPr="005B0A88" w:rsidRDefault="00435558" w:rsidP="00993E1E">
            <w:pPr>
              <w:pStyle w:val="TAL"/>
              <w:rPr>
                <w:lang w:eastAsia="zh-CN"/>
              </w:rPr>
            </w:pPr>
            <w:r w:rsidRPr="005B0A88">
              <w:t xml:space="preserve">        masterCellGroup</w:t>
            </w:r>
          </w:p>
        </w:tc>
        <w:tc>
          <w:tcPr>
            <w:tcW w:w="2267" w:type="dxa"/>
          </w:tcPr>
          <w:p w14:paraId="3EAC15B3" w14:textId="77777777" w:rsidR="00435558" w:rsidRPr="005B0A88" w:rsidRDefault="00435558" w:rsidP="00993E1E">
            <w:pPr>
              <w:pStyle w:val="TAL"/>
            </w:pPr>
            <w:r w:rsidRPr="005B0A88">
              <w:t>CellGroupConfig</w:t>
            </w:r>
          </w:p>
        </w:tc>
        <w:tc>
          <w:tcPr>
            <w:tcW w:w="1700" w:type="dxa"/>
          </w:tcPr>
          <w:p w14:paraId="6AC955E2" w14:textId="77777777" w:rsidR="00435558" w:rsidRPr="005B0A88" w:rsidRDefault="00435558" w:rsidP="00993E1E">
            <w:pPr>
              <w:pStyle w:val="TAL"/>
              <w:rPr>
                <w:rFonts w:cs="v4.2.0"/>
              </w:rPr>
            </w:pPr>
            <w:r w:rsidRPr="005B0A88">
              <w:rPr>
                <w:rFonts w:cs="v4.2.0"/>
              </w:rPr>
              <w:t>Table 6.5.6.1.2.4.3-1D</w:t>
            </w:r>
          </w:p>
        </w:tc>
        <w:tc>
          <w:tcPr>
            <w:tcW w:w="1245" w:type="dxa"/>
          </w:tcPr>
          <w:p w14:paraId="48F0A17B" w14:textId="77777777" w:rsidR="00435558" w:rsidRPr="005B0A88" w:rsidRDefault="00435558" w:rsidP="00993E1E">
            <w:pPr>
              <w:pStyle w:val="TAL"/>
            </w:pPr>
          </w:p>
        </w:tc>
      </w:tr>
      <w:tr w:rsidR="00435558" w:rsidRPr="005B0A88" w14:paraId="60745C09" w14:textId="77777777" w:rsidTr="00993E1E">
        <w:tblPrEx>
          <w:tblCellMar>
            <w:left w:w="108" w:type="dxa"/>
            <w:right w:w="108" w:type="dxa"/>
          </w:tblCellMar>
        </w:tblPrEx>
        <w:tc>
          <w:tcPr>
            <w:tcW w:w="4535" w:type="dxa"/>
            <w:gridSpan w:val="2"/>
            <w:tcBorders>
              <w:bottom w:val="nil"/>
            </w:tcBorders>
          </w:tcPr>
          <w:p w14:paraId="27D39681" w14:textId="77777777" w:rsidR="00435558" w:rsidRPr="005B0A88" w:rsidRDefault="00435558" w:rsidP="00993E1E">
            <w:pPr>
              <w:pStyle w:val="TAL"/>
              <w:rPr>
                <w:lang w:eastAsia="zh-CN"/>
              </w:rPr>
            </w:pPr>
            <w:r w:rsidRPr="005B0A88">
              <w:rPr>
                <w:lang w:eastAsia="zh-CN"/>
              </w:rPr>
              <w:t xml:space="preserve">      }</w:t>
            </w:r>
          </w:p>
        </w:tc>
        <w:tc>
          <w:tcPr>
            <w:tcW w:w="2267" w:type="dxa"/>
          </w:tcPr>
          <w:p w14:paraId="7B41A14F" w14:textId="77777777" w:rsidR="00435558" w:rsidRPr="005B0A88" w:rsidRDefault="00435558" w:rsidP="00993E1E">
            <w:pPr>
              <w:pStyle w:val="TAL"/>
            </w:pPr>
          </w:p>
        </w:tc>
        <w:tc>
          <w:tcPr>
            <w:tcW w:w="1700" w:type="dxa"/>
          </w:tcPr>
          <w:p w14:paraId="1FD65AB9" w14:textId="77777777" w:rsidR="00435558" w:rsidRPr="005B0A88" w:rsidRDefault="00435558" w:rsidP="00993E1E">
            <w:pPr>
              <w:pStyle w:val="TAL"/>
              <w:rPr>
                <w:rFonts w:cs="v4.2.0"/>
              </w:rPr>
            </w:pPr>
          </w:p>
        </w:tc>
        <w:tc>
          <w:tcPr>
            <w:tcW w:w="1245" w:type="dxa"/>
          </w:tcPr>
          <w:p w14:paraId="7D632AF8" w14:textId="77777777" w:rsidR="00435558" w:rsidRPr="005B0A88" w:rsidRDefault="00435558" w:rsidP="00993E1E">
            <w:pPr>
              <w:pStyle w:val="TAL"/>
            </w:pPr>
          </w:p>
        </w:tc>
      </w:tr>
      <w:tr w:rsidR="00435558" w:rsidRPr="005B0A88" w14:paraId="1B73D330" w14:textId="77777777" w:rsidTr="00993E1E">
        <w:tblPrEx>
          <w:tblCellMar>
            <w:left w:w="108" w:type="dxa"/>
            <w:right w:w="108" w:type="dxa"/>
          </w:tblCellMar>
        </w:tblPrEx>
        <w:tc>
          <w:tcPr>
            <w:tcW w:w="4535" w:type="dxa"/>
            <w:gridSpan w:val="2"/>
            <w:tcBorders>
              <w:bottom w:val="single" w:sz="4" w:space="0" w:color="auto"/>
            </w:tcBorders>
          </w:tcPr>
          <w:p w14:paraId="6AFBAD7E" w14:textId="77777777" w:rsidR="00435558" w:rsidRPr="005B0A88" w:rsidRDefault="00435558" w:rsidP="00993E1E">
            <w:pPr>
              <w:pStyle w:val="TAL"/>
            </w:pPr>
            <w:r w:rsidRPr="005B0A88">
              <w:t xml:space="preserve">    }</w:t>
            </w:r>
          </w:p>
        </w:tc>
        <w:tc>
          <w:tcPr>
            <w:tcW w:w="2267" w:type="dxa"/>
          </w:tcPr>
          <w:p w14:paraId="543BAE03" w14:textId="77777777" w:rsidR="00435558" w:rsidRPr="005B0A88" w:rsidRDefault="00435558" w:rsidP="00993E1E">
            <w:pPr>
              <w:pStyle w:val="TAL"/>
            </w:pPr>
          </w:p>
        </w:tc>
        <w:tc>
          <w:tcPr>
            <w:tcW w:w="1700" w:type="dxa"/>
          </w:tcPr>
          <w:p w14:paraId="108F9105" w14:textId="77777777" w:rsidR="00435558" w:rsidRPr="005B0A88" w:rsidRDefault="00435558" w:rsidP="00993E1E">
            <w:pPr>
              <w:pStyle w:val="TAL"/>
            </w:pPr>
          </w:p>
        </w:tc>
        <w:tc>
          <w:tcPr>
            <w:tcW w:w="1245" w:type="dxa"/>
          </w:tcPr>
          <w:p w14:paraId="6EBB1DD1" w14:textId="77777777" w:rsidR="00435558" w:rsidRPr="005B0A88" w:rsidRDefault="00435558" w:rsidP="00993E1E">
            <w:pPr>
              <w:pStyle w:val="TAL"/>
            </w:pPr>
          </w:p>
        </w:tc>
      </w:tr>
      <w:tr w:rsidR="00435558" w:rsidRPr="005B0A88" w14:paraId="3A4131D8" w14:textId="77777777" w:rsidTr="00993E1E">
        <w:tblPrEx>
          <w:tblCellMar>
            <w:left w:w="108" w:type="dxa"/>
            <w:right w:w="108" w:type="dxa"/>
          </w:tblCellMar>
        </w:tblPrEx>
        <w:tc>
          <w:tcPr>
            <w:tcW w:w="4535" w:type="dxa"/>
            <w:gridSpan w:val="2"/>
            <w:tcBorders>
              <w:bottom w:val="single" w:sz="4" w:space="0" w:color="auto"/>
            </w:tcBorders>
          </w:tcPr>
          <w:p w14:paraId="4579A072" w14:textId="77777777" w:rsidR="00435558" w:rsidRPr="005B0A88" w:rsidRDefault="00435558" w:rsidP="00993E1E">
            <w:pPr>
              <w:pStyle w:val="TAL"/>
            </w:pPr>
            <w:r w:rsidRPr="005B0A88">
              <w:t xml:space="preserve">  }</w:t>
            </w:r>
          </w:p>
        </w:tc>
        <w:tc>
          <w:tcPr>
            <w:tcW w:w="2267" w:type="dxa"/>
          </w:tcPr>
          <w:p w14:paraId="660CFE3E" w14:textId="77777777" w:rsidR="00435558" w:rsidRPr="005B0A88" w:rsidRDefault="00435558" w:rsidP="00993E1E">
            <w:pPr>
              <w:pStyle w:val="TAL"/>
            </w:pPr>
          </w:p>
        </w:tc>
        <w:tc>
          <w:tcPr>
            <w:tcW w:w="1700" w:type="dxa"/>
          </w:tcPr>
          <w:p w14:paraId="1B827FA5" w14:textId="77777777" w:rsidR="00435558" w:rsidRPr="005B0A88" w:rsidRDefault="00435558" w:rsidP="00993E1E">
            <w:pPr>
              <w:pStyle w:val="TAL"/>
            </w:pPr>
          </w:p>
        </w:tc>
        <w:tc>
          <w:tcPr>
            <w:tcW w:w="1245" w:type="dxa"/>
          </w:tcPr>
          <w:p w14:paraId="78679EBA" w14:textId="77777777" w:rsidR="00435558" w:rsidRPr="005B0A88" w:rsidRDefault="00435558" w:rsidP="00993E1E">
            <w:pPr>
              <w:pStyle w:val="TAL"/>
            </w:pPr>
          </w:p>
        </w:tc>
      </w:tr>
      <w:tr w:rsidR="00435558" w:rsidRPr="005B0A88" w14:paraId="39FA4791" w14:textId="77777777" w:rsidTr="00993E1E">
        <w:tblPrEx>
          <w:tblCellMar>
            <w:left w:w="108" w:type="dxa"/>
            <w:right w:w="108" w:type="dxa"/>
          </w:tblCellMar>
        </w:tblPrEx>
        <w:tc>
          <w:tcPr>
            <w:tcW w:w="4535" w:type="dxa"/>
            <w:gridSpan w:val="2"/>
            <w:tcBorders>
              <w:bottom w:val="single" w:sz="4" w:space="0" w:color="auto"/>
            </w:tcBorders>
          </w:tcPr>
          <w:p w14:paraId="7221F113" w14:textId="77777777" w:rsidR="00435558" w:rsidRPr="005B0A88" w:rsidRDefault="00435558" w:rsidP="00993E1E">
            <w:pPr>
              <w:pStyle w:val="TAL"/>
            </w:pPr>
            <w:r w:rsidRPr="005B0A88">
              <w:t>}</w:t>
            </w:r>
          </w:p>
        </w:tc>
        <w:tc>
          <w:tcPr>
            <w:tcW w:w="2267" w:type="dxa"/>
          </w:tcPr>
          <w:p w14:paraId="1B2A5C4B" w14:textId="77777777" w:rsidR="00435558" w:rsidRPr="005B0A88" w:rsidRDefault="00435558" w:rsidP="00993E1E">
            <w:pPr>
              <w:pStyle w:val="TAL"/>
            </w:pPr>
          </w:p>
        </w:tc>
        <w:tc>
          <w:tcPr>
            <w:tcW w:w="1700" w:type="dxa"/>
          </w:tcPr>
          <w:p w14:paraId="43235C6C" w14:textId="77777777" w:rsidR="00435558" w:rsidRPr="005B0A88" w:rsidRDefault="00435558" w:rsidP="00993E1E">
            <w:pPr>
              <w:pStyle w:val="TAL"/>
            </w:pPr>
          </w:p>
        </w:tc>
        <w:tc>
          <w:tcPr>
            <w:tcW w:w="1245" w:type="dxa"/>
          </w:tcPr>
          <w:p w14:paraId="3E9D7766" w14:textId="77777777" w:rsidR="00435558" w:rsidRPr="005B0A88" w:rsidRDefault="00435558" w:rsidP="00993E1E">
            <w:pPr>
              <w:pStyle w:val="TAL"/>
            </w:pPr>
          </w:p>
        </w:tc>
      </w:tr>
    </w:tbl>
    <w:p w14:paraId="51985267" w14:textId="77777777" w:rsidR="00435558" w:rsidRPr="005B0A88" w:rsidRDefault="00435558" w:rsidP="00435558"/>
    <w:p w14:paraId="5B9E1341" w14:textId="77777777" w:rsidR="00435558" w:rsidRPr="005B0A88" w:rsidRDefault="00435558" w:rsidP="00435558">
      <w:pPr>
        <w:pStyle w:val="TH"/>
      </w:pPr>
      <w:r w:rsidRPr="005B0A88">
        <w:rPr>
          <w:rFonts w:cs="v4.2.0"/>
        </w:rPr>
        <w:t>Table 6.5.6.1.2.4.3-1D</w:t>
      </w:r>
      <w:r w:rsidRPr="005B0A88">
        <w:t xml:space="preserve">: </w:t>
      </w:r>
      <w:r w:rsidRPr="005B0A88">
        <w:rPr>
          <w:i/>
        </w:rPr>
        <w:t xml:space="preserve">CellGroupConfig </w:t>
      </w:r>
      <w:r w:rsidRPr="005B0A88">
        <w:t>(</w:t>
      </w:r>
      <w:r w:rsidRPr="005B0A88">
        <w:rPr>
          <w:rFonts w:cs="v4.2.0"/>
        </w:rPr>
        <w:t>Table 6.5.6.1.2.4.3-1C</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216765B2" w14:textId="77777777" w:rsidTr="00993E1E">
        <w:tc>
          <w:tcPr>
            <w:tcW w:w="9747" w:type="dxa"/>
            <w:gridSpan w:val="4"/>
          </w:tcPr>
          <w:p w14:paraId="5A559CA6" w14:textId="77777777" w:rsidR="00435558" w:rsidRPr="005B0A88" w:rsidRDefault="00435558" w:rsidP="00993E1E">
            <w:pPr>
              <w:pStyle w:val="TAH"/>
              <w:jc w:val="left"/>
              <w:rPr>
                <w:b w:val="0"/>
              </w:rPr>
            </w:pPr>
            <w:r w:rsidRPr="005B0A88">
              <w:rPr>
                <w:b w:val="0"/>
              </w:rPr>
              <w:t>Derivation Path: TS 38.508-1 [14], Table 4.8.1-2</w:t>
            </w:r>
          </w:p>
        </w:tc>
      </w:tr>
      <w:tr w:rsidR="00435558" w:rsidRPr="005B0A88" w14:paraId="58D91FD2" w14:textId="77777777" w:rsidTr="00993E1E">
        <w:tc>
          <w:tcPr>
            <w:tcW w:w="4535" w:type="dxa"/>
          </w:tcPr>
          <w:p w14:paraId="16B52BE4" w14:textId="77777777" w:rsidR="00435558" w:rsidRPr="005B0A88" w:rsidRDefault="00435558" w:rsidP="00993E1E">
            <w:pPr>
              <w:pStyle w:val="TAH"/>
            </w:pPr>
            <w:r w:rsidRPr="005B0A88">
              <w:t>Information Element</w:t>
            </w:r>
          </w:p>
        </w:tc>
        <w:tc>
          <w:tcPr>
            <w:tcW w:w="2267" w:type="dxa"/>
          </w:tcPr>
          <w:p w14:paraId="3F619595" w14:textId="77777777" w:rsidR="00435558" w:rsidRPr="005B0A88" w:rsidRDefault="00435558" w:rsidP="00993E1E">
            <w:pPr>
              <w:pStyle w:val="TAH"/>
            </w:pPr>
            <w:r w:rsidRPr="005B0A88">
              <w:t>Value/remark</w:t>
            </w:r>
          </w:p>
        </w:tc>
        <w:tc>
          <w:tcPr>
            <w:tcW w:w="1700" w:type="dxa"/>
          </w:tcPr>
          <w:p w14:paraId="1DB4411C" w14:textId="77777777" w:rsidR="00435558" w:rsidRPr="005B0A88" w:rsidRDefault="00435558" w:rsidP="00993E1E">
            <w:pPr>
              <w:pStyle w:val="TAH"/>
            </w:pPr>
            <w:r w:rsidRPr="005B0A88">
              <w:t>Comment</w:t>
            </w:r>
          </w:p>
        </w:tc>
        <w:tc>
          <w:tcPr>
            <w:tcW w:w="1245" w:type="dxa"/>
          </w:tcPr>
          <w:p w14:paraId="273289B1" w14:textId="77777777" w:rsidR="00435558" w:rsidRPr="005B0A88" w:rsidRDefault="00435558" w:rsidP="00993E1E">
            <w:pPr>
              <w:pStyle w:val="TAH"/>
            </w:pPr>
            <w:r w:rsidRPr="005B0A88">
              <w:t>Condition</w:t>
            </w:r>
          </w:p>
        </w:tc>
      </w:tr>
      <w:tr w:rsidR="00435558" w:rsidRPr="005B0A88" w14:paraId="63C538F9" w14:textId="77777777" w:rsidTr="00993E1E">
        <w:tc>
          <w:tcPr>
            <w:tcW w:w="4535" w:type="dxa"/>
          </w:tcPr>
          <w:p w14:paraId="1CA690EF" w14:textId="77777777" w:rsidR="00435558" w:rsidRPr="005B0A88" w:rsidRDefault="00435558" w:rsidP="00993E1E">
            <w:pPr>
              <w:pStyle w:val="TAL"/>
            </w:pPr>
            <w:r w:rsidRPr="005B0A88">
              <w:t xml:space="preserve">CellGroupConfig ::= </w:t>
            </w:r>
            <w:r w:rsidRPr="005B0A88">
              <w:rPr>
                <w:snapToGrid w:val="0"/>
              </w:rPr>
              <w:t xml:space="preserve">SEQUENCE </w:t>
            </w:r>
            <w:r w:rsidRPr="005B0A88">
              <w:t>{</w:t>
            </w:r>
          </w:p>
        </w:tc>
        <w:tc>
          <w:tcPr>
            <w:tcW w:w="2267" w:type="dxa"/>
          </w:tcPr>
          <w:p w14:paraId="3D12EBE7" w14:textId="77777777" w:rsidR="00435558" w:rsidRPr="005B0A88" w:rsidRDefault="00435558" w:rsidP="00993E1E">
            <w:pPr>
              <w:pStyle w:val="TAL"/>
            </w:pPr>
          </w:p>
        </w:tc>
        <w:tc>
          <w:tcPr>
            <w:tcW w:w="1700" w:type="dxa"/>
          </w:tcPr>
          <w:p w14:paraId="19F0D6E9" w14:textId="77777777" w:rsidR="00435558" w:rsidRPr="005B0A88" w:rsidRDefault="00435558" w:rsidP="00993E1E">
            <w:pPr>
              <w:pStyle w:val="TAL"/>
            </w:pPr>
          </w:p>
        </w:tc>
        <w:tc>
          <w:tcPr>
            <w:tcW w:w="1245" w:type="dxa"/>
          </w:tcPr>
          <w:p w14:paraId="477161E4" w14:textId="77777777" w:rsidR="00435558" w:rsidRPr="005B0A88" w:rsidRDefault="00435558" w:rsidP="00993E1E">
            <w:pPr>
              <w:pStyle w:val="TAL"/>
            </w:pPr>
          </w:p>
        </w:tc>
      </w:tr>
      <w:tr w:rsidR="00435558" w:rsidRPr="005B0A88" w14:paraId="5617032A" w14:textId="77777777" w:rsidTr="00993E1E">
        <w:tc>
          <w:tcPr>
            <w:tcW w:w="4535" w:type="dxa"/>
            <w:tcBorders>
              <w:bottom w:val="nil"/>
            </w:tcBorders>
          </w:tcPr>
          <w:p w14:paraId="20279DCC" w14:textId="77777777" w:rsidR="00435558" w:rsidRPr="005B0A88" w:rsidRDefault="00435558" w:rsidP="00993E1E">
            <w:pPr>
              <w:pStyle w:val="TAL"/>
              <w:rPr>
                <w:lang w:eastAsia="zh-CN"/>
              </w:rPr>
            </w:pPr>
            <w:r w:rsidRPr="005B0A88">
              <w:rPr>
                <w:lang w:eastAsia="zh-CN"/>
              </w:rPr>
              <w:t xml:space="preserve">  </w:t>
            </w:r>
            <w:r w:rsidRPr="005B0A88">
              <w:t>spCellConfig SEQUENCE {</w:t>
            </w:r>
          </w:p>
        </w:tc>
        <w:tc>
          <w:tcPr>
            <w:tcW w:w="2267" w:type="dxa"/>
          </w:tcPr>
          <w:p w14:paraId="2ADD5FD2" w14:textId="77777777" w:rsidR="00435558" w:rsidRPr="005B0A88" w:rsidRDefault="00435558" w:rsidP="00993E1E">
            <w:pPr>
              <w:pStyle w:val="TAL"/>
            </w:pPr>
          </w:p>
        </w:tc>
        <w:tc>
          <w:tcPr>
            <w:tcW w:w="1700" w:type="dxa"/>
          </w:tcPr>
          <w:p w14:paraId="09B1C46C" w14:textId="77777777" w:rsidR="00435558" w:rsidRPr="005B0A88" w:rsidRDefault="00435558" w:rsidP="00993E1E">
            <w:pPr>
              <w:pStyle w:val="TAL"/>
            </w:pPr>
          </w:p>
        </w:tc>
        <w:tc>
          <w:tcPr>
            <w:tcW w:w="1245" w:type="dxa"/>
          </w:tcPr>
          <w:p w14:paraId="03C92181" w14:textId="77777777" w:rsidR="00435558" w:rsidRPr="005B0A88" w:rsidRDefault="00435558" w:rsidP="00993E1E">
            <w:pPr>
              <w:pStyle w:val="TAL"/>
            </w:pPr>
          </w:p>
        </w:tc>
      </w:tr>
      <w:tr w:rsidR="00435558" w:rsidRPr="005B0A88" w14:paraId="7D243642" w14:textId="77777777" w:rsidTr="00993E1E">
        <w:tc>
          <w:tcPr>
            <w:tcW w:w="4535" w:type="dxa"/>
            <w:tcBorders>
              <w:bottom w:val="nil"/>
            </w:tcBorders>
          </w:tcPr>
          <w:p w14:paraId="4BE15007" w14:textId="77777777" w:rsidR="00435558" w:rsidRPr="005B0A88" w:rsidRDefault="00435558" w:rsidP="00993E1E">
            <w:pPr>
              <w:pStyle w:val="TAL"/>
              <w:rPr>
                <w:lang w:eastAsia="zh-CN"/>
              </w:rPr>
            </w:pPr>
            <w:r w:rsidRPr="005B0A88">
              <w:rPr>
                <w:lang w:eastAsia="zh-CN"/>
              </w:rPr>
              <w:t xml:space="preserve">    </w:t>
            </w:r>
            <w:r w:rsidRPr="005B0A88">
              <w:t>spCellConfigDedicated</w:t>
            </w:r>
          </w:p>
        </w:tc>
        <w:tc>
          <w:tcPr>
            <w:tcW w:w="2267" w:type="dxa"/>
          </w:tcPr>
          <w:p w14:paraId="1DC7FA5B" w14:textId="77777777" w:rsidR="00435558" w:rsidRPr="005B0A88" w:rsidRDefault="00435558" w:rsidP="00993E1E">
            <w:pPr>
              <w:pStyle w:val="TAL"/>
            </w:pPr>
            <w:r w:rsidRPr="005B0A88">
              <w:t>ServingCellConfig</w:t>
            </w:r>
          </w:p>
        </w:tc>
        <w:tc>
          <w:tcPr>
            <w:tcW w:w="1700" w:type="dxa"/>
          </w:tcPr>
          <w:p w14:paraId="1BDC386C" w14:textId="77777777" w:rsidR="00435558" w:rsidRPr="005B0A88" w:rsidRDefault="00435558" w:rsidP="00993E1E">
            <w:pPr>
              <w:pStyle w:val="TAL"/>
            </w:pPr>
            <w:r w:rsidRPr="005B0A88">
              <w:t>Table 6.5.6.1.2.4.3-2</w:t>
            </w:r>
          </w:p>
        </w:tc>
        <w:tc>
          <w:tcPr>
            <w:tcW w:w="1245" w:type="dxa"/>
          </w:tcPr>
          <w:p w14:paraId="6A6D4606" w14:textId="77777777" w:rsidR="00435558" w:rsidRPr="005B0A88" w:rsidRDefault="00435558" w:rsidP="00993E1E">
            <w:pPr>
              <w:pStyle w:val="TAL"/>
            </w:pPr>
          </w:p>
        </w:tc>
      </w:tr>
      <w:tr w:rsidR="00435558" w:rsidRPr="005B0A88" w14:paraId="6043653B" w14:textId="77777777" w:rsidTr="00993E1E">
        <w:tc>
          <w:tcPr>
            <w:tcW w:w="4535" w:type="dxa"/>
          </w:tcPr>
          <w:p w14:paraId="71427942" w14:textId="77777777" w:rsidR="00435558" w:rsidRPr="005B0A88" w:rsidRDefault="00435558" w:rsidP="00993E1E">
            <w:pPr>
              <w:pStyle w:val="TAL"/>
            </w:pPr>
            <w:r w:rsidRPr="005B0A88">
              <w:t xml:space="preserve">  }</w:t>
            </w:r>
          </w:p>
        </w:tc>
        <w:tc>
          <w:tcPr>
            <w:tcW w:w="2267" w:type="dxa"/>
          </w:tcPr>
          <w:p w14:paraId="1E32DFC6" w14:textId="77777777" w:rsidR="00435558" w:rsidRPr="005B0A88" w:rsidRDefault="00435558" w:rsidP="00993E1E">
            <w:pPr>
              <w:pStyle w:val="TAL"/>
            </w:pPr>
          </w:p>
        </w:tc>
        <w:tc>
          <w:tcPr>
            <w:tcW w:w="1700" w:type="dxa"/>
          </w:tcPr>
          <w:p w14:paraId="20BF8014" w14:textId="77777777" w:rsidR="00435558" w:rsidRPr="005B0A88" w:rsidRDefault="00435558" w:rsidP="00993E1E">
            <w:pPr>
              <w:pStyle w:val="TAL"/>
            </w:pPr>
          </w:p>
        </w:tc>
        <w:tc>
          <w:tcPr>
            <w:tcW w:w="1245" w:type="dxa"/>
          </w:tcPr>
          <w:p w14:paraId="6DA14E3D" w14:textId="77777777" w:rsidR="00435558" w:rsidRPr="005B0A88" w:rsidRDefault="00435558" w:rsidP="00993E1E">
            <w:pPr>
              <w:pStyle w:val="TAL"/>
            </w:pPr>
          </w:p>
        </w:tc>
      </w:tr>
      <w:tr w:rsidR="00435558" w:rsidRPr="005B0A88" w14:paraId="17E1AD02" w14:textId="77777777" w:rsidTr="00993E1E">
        <w:tc>
          <w:tcPr>
            <w:tcW w:w="4535" w:type="dxa"/>
          </w:tcPr>
          <w:p w14:paraId="148F7801" w14:textId="77777777" w:rsidR="00435558" w:rsidRPr="005B0A88" w:rsidRDefault="00435558" w:rsidP="00993E1E">
            <w:pPr>
              <w:pStyle w:val="TAL"/>
            </w:pPr>
            <w:r w:rsidRPr="005B0A88">
              <w:t>}</w:t>
            </w:r>
          </w:p>
        </w:tc>
        <w:tc>
          <w:tcPr>
            <w:tcW w:w="2267" w:type="dxa"/>
          </w:tcPr>
          <w:p w14:paraId="5EFB8398" w14:textId="77777777" w:rsidR="00435558" w:rsidRPr="005B0A88" w:rsidRDefault="00435558" w:rsidP="00993E1E">
            <w:pPr>
              <w:pStyle w:val="TAL"/>
            </w:pPr>
          </w:p>
        </w:tc>
        <w:tc>
          <w:tcPr>
            <w:tcW w:w="1700" w:type="dxa"/>
          </w:tcPr>
          <w:p w14:paraId="71F45820" w14:textId="77777777" w:rsidR="00435558" w:rsidRPr="005B0A88" w:rsidRDefault="00435558" w:rsidP="00993E1E">
            <w:pPr>
              <w:pStyle w:val="TAL"/>
            </w:pPr>
          </w:p>
        </w:tc>
        <w:tc>
          <w:tcPr>
            <w:tcW w:w="1245" w:type="dxa"/>
          </w:tcPr>
          <w:p w14:paraId="45E5B1C5" w14:textId="77777777" w:rsidR="00435558" w:rsidRPr="005B0A88" w:rsidRDefault="00435558" w:rsidP="00993E1E">
            <w:pPr>
              <w:pStyle w:val="TAL"/>
            </w:pPr>
          </w:p>
        </w:tc>
      </w:tr>
    </w:tbl>
    <w:p w14:paraId="47B6E26B" w14:textId="77777777" w:rsidR="00435558" w:rsidRPr="005B0A88" w:rsidRDefault="00435558" w:rsidP="00435558"/>
    <w:p w14:paraId="4E1901A8" w14:textId="77777777" w:rsidR="00435558" w:rsidRPr="005B0A88" w:rsidRDefault="00435558" w:rsidP="00435558">
      <w:pPr>
        <w:pStyle w:val="TH"/>
      </w:pPr>
      <w:r w:rsidRPr="005B0A88">
        <w:t xml:space="preserve">Table </w:t>
      </w:r>
      <w:r w:rsidRPr="005B0A88">
        <w:rPr>
          <w:rFonts w:cs="v4.2.0"/>
        </w:rPr>
        <w:t>6.5.6.1.2.4.3-2</w:t>
      </w:r>
      <w:r w:rsidRPr="005B0A88">
        <w:t xml:space="preserve">: </w:t>
      </w:r>
      <w:r w:rsidRPr="005B0A88">
        <w:rPr>
          <w:i/>
        </w:rPr>
        <w:t xml:space="preserve">ServingCellConfig </w:t>
      </w:r>
      <w:r w:rsidRPr="005B0A88">
        <w:t>(</w:t>
      </w:r>
      <w:r w:rsidRPr="005B0A88">
        <w:rPr>
          <w:rFonts w:cs="v4.2.0"/>
        </w:rPr>
        <w:t>Table 6.5.6.1.2.4.3-1D</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21F6A28F" w14:textId="77777777" w:rsidTr="00993E1E">
        <w:tc>
          <w:tcPr>
            <w:tcW w:w="9747" w:type="dxa"/>
            <w:gridSpan w:val="4"/>
          </w:tcPr>
          <w:p w14:paraId="30615B41" w14:textId="77777777" w:rsidR="00435558" w:rsidRPr="005B0A88" w:rsidRDefault="00435558" w:rsidP="00993E1E">
            <w:pPr>
              <w:pStyle w:val="TAH"/>
              <w:jc w:val="left"/>
              <w:rPr>
                <w:b w:val="0"/>
              </w:rPr>
            </w:pPr>
            <w:r w:rsidRPr="005B0A88">
              <w:rPr>
                <w:b w:val="0"/>
              </w:rPr>
              <w:t>Derivation Path: TS 38.508-1 [14], Table 4.6.3-167</w:t>
            </w:r>
          </w:p>
        </w:tc>
      </w:tr>
      <w:tr w:rsidR="00435558" w:rsidRPr="005B0A88" w14:paraId="5303A742" w14:textId="77777777" w:rsidTr="00993E1E">
        <w:tc>
          <w:tcPr>
            <w:tcW w:w="4535" w:type="dxa"/>
          </w:tcPr>
          <w:p w14:paraId="0DC7088A" w14:textId="77777777" w:rsidR="00435558" w:rsidRPr="005B0A88" w:rsidRDefault="00435558" w:rsidP="00993E1E">
            <w:pPr>
              <w:pStyle w:val="TAH"/>
            </w:pPr>
            <w:r w:rsidRPr="005B0A88">
              <w:t>Information Element</w:t>
            </w:r>
          </w:p>
        </w:tc>
        <w:tc>
          <w:tcPr>
            <w:tcW w:w="2267" w:type="dxa"/>
          </w:tcPr>
          <w:p w14:paraId="279F5FA4" w14:textId="77777777" w:rsidR="00435558" w:rsidRPr="005B0A88" w:rsidRDefault="00435558" w:rsidP="00993E1E">
            <w:pPr>
              <w:pStyle w:val="TAH"/>
            </w:pPr>
            <w:r w:rsidRPr="005B0A88">
              <w:t>Value/remark</w:t>
            </w:r>
          </w:p>
        </w:tc>
        <w:tc>
          <w:tcPr>
            <w:tcW w:w="1700" w:type="dxa"/>
          </w:tcPr>
          <w:p w14:paraId="2824D153" w14:textId="77777777" w:rsidR="00435558" w:rsidRPr="005B0A88" w:rsidRDefault="00435558" w:rsidP="00993E1E">
            <w:pPr>
              <w:pStyle w:val="TAH"/>
            </w:pPr>
            <w:r w:rsidRPr="005B0A88">
              <w:t>Comment</w:t>
            </w:r>
          </w:p>
        </w:tc>
        <w:tc>
          <w:tcPr>
            <w:tcW w:w="1245" w:type="dxa"/>
          </w:tcPr>
          <w:p w14:paraId="277F2037" w14:textId="77777777" w:rsidR="00435558" w:rsidRPr="005B0A88" w:rsidRDefault="00435558" w:rsidP="00993E1E">
            <w:pPr>
              <w:pStyle w:val="TAH"/>
            </w:pPr>
            <w:r w:rsidRPr="005B0A88">
              <w:t>Condition</w:t>
            </w:r>
          </w:p>
        </w:tc>
      </w:tr>
      <w:tr w:rsidR="00435558" w:rsidRPr="005B0A88" w14:paraId="353F9819" w14:textId="77777777" w:rsidTr="00993E1E">
        <w:tc>
          <w:tcPr>
            <w:tcW w:w="4535" w:type="dxa"/>
          </w:tcPr>
          <w:p w14:paraId="4E34818B" w14:textId="77777777" w:rsidR="00435558" w:rsidRPr="005B0A88" w:rsidRDefault="00435558" w:rsidP="00993E1E">
            <w:pPr>
              <w:pStyle w:val="TAL"/>
            </w:pPr>
            <w:r w:rsidRPr="005B0A88">
              <w:t>ServingCellConfig ::= SEQUENCE {</w:t>
            </w:r>
          </w:p>
        </w:tc>
        <w:tc>
          <w:tcPr>
            <w:tcW w:w="2267" w:type="dxa"/>
          </w:tcPr>
          <w:p w14:paraId="4F5A80EB" w14:textId="77777777" w:rsidR="00435558" w:rsidRPr="005B0A88" w:rsidRDefault="00435558" w:rsidP="00993E1E">
            <w:pPr>
              <w:pStyle w:val="TAL"/>
            </w:pPr>
          </w:p>
        </w:tc>
        <w:tc>
          <w:tcPr>
            <w:tcW w:w="1700" w:type="dxa"/>
          </w:tcPr>
          <w:p w14:paraId="5E10A5E4" w14:textId="77777777" w:rsidR="00435558" w:rsidRPr="005B0A88" w:rsidRDefault="00435558" w:rsidP="00993E1E">
            <w:pPr>
              <w:pStyle w:val="TAL"/>
            </w:pPr>
          </w:p>
        </w:tc>
        <w:tc>
          <w:tcPr>
            <w:tcW w:w="1245" w:type="dxa"/>
          </w:tcPr>
          <w:p w14:paraId="3FB8F298" w14:textId="77777777" w:rsidR="00435558" w:rsidRPr="005B0A88" w:rsidRDefault="00435558" w:rsidP="00993E1E">
            <w:pPr>
              <w:pStyle w:val="TAL"/>
            </w:pPr>
          </w:p>
        </w:tc>
      </w:tr>
      <w:tr w:rsidR="00435558" w:rsidRPr="005B0A88" w14:paraId="5C022F9C" w14:textId="77777777" w:rsidTr="00993E1E">
        <w:tc>
          <w:tcPr>
            <w:tcW w:w="4535" w:type="dxa"/>
          </w:tcPr>
          <w:p w14:paraId="63BAB99E" w14:textId="77777777" w:rsidR="00435558" w:rsidRPr="005B0A88" w:rsidRDefault="00435558" w:rsidP="00993E1E">
            <w:pPr>
              <w:pStyle w:val="TAL"/>
            </w:pPr>
            <w:r w:rsidRPr="005B0A88">
              <w:t xml:space="preserve">  initialDownlinkBWP</w:t>
            </w:r>
          </w:p>
        </w:tc>
        <w:tc>
          <w:tcPr>
            <w:tcW w:w="2267" w:type="dxa"/>
          </w:tcPr>
          <w:p w14:paraId="0D6FC7A1" w14:textId="77777777" w:rsidR="00435558" w:rsidRPr="005B0A88" w:rsidRDefault="00435558" w:rsidP="00993E1E">
            <w:pPr>
              <w:pStyle w:val="TAL"/>
              <w:rPr>
                <w:lang w:eastAsia="zh-CN"/>
              </w:rPr>
            </w:pPr>
            <w:r w:rsidRPr="005B0A88">
              <w:rPr>
                <w:lang w:eastAsia="zh-CN"/>
              </w:rPr>
              <w:t>Not present</w:t>
            </w:r>
          </w:p>
        </w:tc>
        <w:tc>
          <w:tcPr>
            <w:tcW w:w="1700" w:type="dxa"/>
          </w:tcPr>
          <w:p w14:paraId="144A2E2D" w14:textId="77777777" w:rsidR="00435558" w:rsidRPr="005B0A88" w:rsidRDefault="00435558" w:rsidP="00993E1E">
            <w:pPr>
              <w:pStyle w:val="TAL"/>
            </w:pPr>
          </w:p>
        </w:tc>
        <w:tc>
          <w:tcPr>
            <w:tcW w:w="1245" w:type="dxa"/>
          </w:tcPr>
          <w:p w14:paraId="7CDA4125" w14:textId="77777777" w:rsidR="00435558" w:rsidRPr="005B0A88" w:rsidRDefault="00435558" w:rsidP="00993E1E">
            <w:pPr>
              <w:pStyle w:val="TAL"/>
            </w:pPr>
          </w:p>
        </w:tc>
      </w:tr>
      <w:tr w:rsidR="00435558" w:rsidRPr="005B0A88" w14:paraId="7381100E" w14:textId="77777777" w:rsidTr="00993E1E">
        <w:tc>
          <w:tcPr>
            <w:tcW w:w="4535" w:type="dxa"/>
          </w:tcPr>
          <w:p w14:paraId="5AE96796" w14:textId="77777777" w:rsidR="00435558" w:rsidRPr="005B0A88" w:rsidRDefault="00435558" w:rsidP="00993E1E">
            <w:pPr>
              <w:pStyle w:val="TAL"/>
            </w:pPr>
            <w:r w:rsidRPr="005B0A88">
              <w:t xml:space="preserve">  downlinkBWP-ToAddModList SEQUENCE (SIZE (1..maxNrofBWPs)) OF SEQUENCE {</w:t>
            </w:r>
          </w:p>
        </w:tc>
        <w:tc>
          <w:tcPr>
            <w:tcW w:w="2267" w:type="dxa"/>
          </w:tcPr>
          <w:p w14:paraId="4737BF42" w14:textId="77777777" w:rsidR="00435558" w:rsidRPr="005B0A88" w:rsidRDefault="00435558" w:rsidP="00993E1E">
            <w:pPr>
              <w:pStyle w:val="TAL"/>
            </w:pPr>
            <w:r w:rsidRPr="005B0A88">
              <w:rPr>
                <w:lang w:eastAsia="zh-CN"/>
              </w:rPr>
              <w:t>2 entries</w:t>
            </w:r>
          </w:p>
        </w:tc>
        <w:tc>
          <w:tcPr>
            <w:tcW w:w="1700" w:type="dxa"/>
          </w:tcPr>
          <w:p w14:paraId="40B111AE" w14:textId="77777777" w:rsidR="00435558" w:rsidRPr="005B0A88" w:rsidRDefault="00435558" w:rsidP="00993E1E">
            <w:pPr>
              <w:pStyle w:val="TAL"/>
            </w:pPr>
          </w:p>
        </w:tc>
        <w:tc>
          <w:tcPr>
            <w:tcW w:w="1245" w:type="dxa"/>
          </w:tcPr>
          <w:p w14:paraId="64001DB8" w14:textId="77777777" w:rsidR="00435558" w:rsidRPr="005B0A88" w:rsidRDefault="00435558" w:rsidP="00993E1E">
            <w:pPr>
              <w:pStyle w:val="TAL"/>
            </w:pPr>
          </w:p>
        </w:tc>
      </w:tr>
      <w:tr w:rsidR="00435558" w:rsidRPr="005B0A88" w14:paraId="1CBE1B72" w14:textId="77777777" w:rsidTr="00993E1E">
        <w:tc>
          <w:tcPr>
            <w:tcW w:w="4535" w:type="dxa"/>
          </w:tcPr>
          <w:p w14:paraId="3951DEB9" w14:textId="77777777" w:rsidR="00435558" w:rsidRPr="005B0A88" w:rsidRDefault="00435558" w:rsidP="00993E1E">
            <w:pPr>
              <w:pStyle w:val="TAL"/>
            </w:pPr>
            <w:r w:rsidRPr="005B0A88">
              <w:t xml:space="preserve">    BWP-Downlink[1]</w:t>
            </w:r>
          </w:p>
        </w:tc>
        <w:tc>
          <w:tcPr>
            <w:tcW w:w="2267" w:type="dxa"/>
          </w:tcPr>
          <w:p w14:paraId="14DA3FF1" w14:textId="77777777" w:rsidR="00435558" w:rsidRPr="005B0A88" w:rsidRDefault="00435558" w:rsidP="00993E1E">
            <w:pPr>
              <w:pStyle w:val="TAL"/>
            </w:pPr>
            <w:r w:rsidRPr="005B0A88">
              <w:t>BWP-Downlink with condition BWP1</w:t>
            </w:r>
          </w:p>
        </w:tc>
        <w:tc>
          <w:tcPr>
            <w:tcW w:w="1700" w:type="dxa"/>
          </w:tcPr>
          <w:p w14:paraId="13D3C723" w14:textId="77777777" w:rsidR="00435558" w:rsidRPr="005B0A88" w:rsidRDefault="00435558" w:rsidP="00993E1E">
            <w:pPr>
              <w:pStyle w:val="TAL"/>
              <w:rPr>
                <w:lang w:eastAsia="zh-CN"/>
              </w:rPr>
            </w:pPr>
            <w:r w:rsidRPr="005B0A88">
              <w:rPr>
                <w:lang w:eastAsia="zh-CN"/>
              </w:rPr>
              <w:t>entry 1</w:t>
            </w:r>
          </w:p>
          <w:p w14:paraId="3E8B413D" w14:textId="77777777" w:rsidR="00435558" w:rsidRPr="005B0A88" w:rsidRDefault="00435558" w:rsidP="00993E1E">
            <w:pPr>
              <w:pStyle w:val="TAL"/>
            </w:pPr>
            <w:r w:rsidRPr="005B0A88">
              <w:t xml:space="preserve">Table </w:t>
            </w:r>
            <w:r w:rsidRPr="005B0A88">
              <w:rPr>
                <w:rFonts w:cs="v4.2.0"/>
              </w:rPr>
              <w:t>6.5.6.1.2.4.3-3</w:t>
            </w:r>
          </w:p>
        </w:tc>
        <w:tc>
          <w:tcPr>
            <w:tcW w:w="1245" w:type="dxa"/>
          </w:tcPr>
          <w:p w14:paraId="7F528B7C" w14:textId="77777777" w:rsidR="00435558" w:rsidRPr="005B0A88" w:rsidRDefault="00435558" w:rsidP="00993E1E">
            <w:pPr>
              <w:pStyle w:val="TAL"/>
            </w:pPr>
          </w:p>
        </w:tc>
      </w:tr>
      <w:tr w:rsidR="00435558" w:rsidRPr="005B0A88" w14:paraId="4E8BBE1F" w14:textId="77777777" w:rsidTr="00993E1E">
        <w:tc>
          <w:tcPr>
            <w:tcW w:w="4535" w:type="dxa"/>
          </w:tcPr>
          <w:p w14:paraId="442FA095" w14:textId="77777777" w:rsidR="00435558" w:rsidRPr="005B0A88" w:rsidRDefault="00435558" w:rsidP="00993E1E">
            <w:pPr>
              <w:pStyle w:val="TAL"/>
            </w:pPr>
            <w:r w:rsidRPr="005B0A88">
              <w:t xml:space="preserve">    BWP-Downlink[2]</w:t>
            </w:r>
          </w:p>
        </w:tc>
        <w:tc>
          <w:tcPr>
            <w:tcW w:w="2267" w:type="dxa"/>
          </w:tcPr>
          <w:p w14:paraId="7230487F" w14:textId="77777777" w:rsidR="00435558" w:rsidRPr="005B0A88" w:rsidRDefault="00435558" w:rsidP="00993E1E">
            <w:pPr>
              <w:pStyle w:val="TAL"/>
            </w:pPr>
            <w:r w:rsidRPr="005B0A88">
              <w:t>BWP-Downlink with condition BWP2</w:t>
            </w:r>
          </w:p>
        </w:tc>
        <w:tc>
          <w:tcPr>
            <w:tcW w:w="1700" w:type="dxa"/>
          </w:tcPr>
          <w:p w14:paraId="415A1E35" w14:textId="77777777" w:rsidR="00435558" w:rsidRPr="005B0A88" w:rsidRDefault="00435558" w:rsidP="00993E1E">
            <w:pPr>
              <w:pStyle w:val="TAL"/>
              <w:rPr>
                <w:lang w:eastAsia="zh-CN"/>
              </w:rPr>
            </w:pPr>
            <w:r w:rsidRPr="005B0A88">
              <w:rPr>
                <w:lang w:eastAsia="zh-CN"/>
              </w:rPr>
              <w:t>entry 2</w:t>
            </w:r>
          </w:p>
          <w:p w14:paraId="3945AAA6" w14:textId="77777777" w:rsidR="00435558" w:rsidRPr="005B0A88" w:rsidRDefault="00435558" w:rsidP="00993E1E">
            <w:pPr>
              <w:pStyle w:val="TAL"/>
            </w:pPr>
            <w:r w:rsidRPr="005B0A88">
              <w:t xml:space="preserve">Table </w:t>
            </w:r>
            <w:r w:rsidRPr="005B0A88">
              <w:rPr>
                <w:rFonts w:cs="v4.2.0"/>
              </w:rPr>
              <w:t>6.5.6.1.2.4.3-3</w:t>
            </w:r>
          </w:p>
        </w:tc>
        <w:tc>
          <w:tcPr>
            <w:tcW w:w="1245" w:type="dxa"/>
          </w:tcPr>
          <w:p w14:paraId="40B08283" w14:textId="77777777" w:rsidR="00435558" w:rsidRPr="005B0A88" w:rsidRDefault="00435558" w:rsidP="00993E1E">
            <w:pPr>
              <w:pStyle w:val="TAL"/>
            </w:pPr>
          </w:p>
        </w:tc>
      </w:tr>
      <w:tr w:rsidR="00435558" w:rsidRPr="005B0A88" w14:paraId="3B0A04FD" w14:textId="77777777" w:rsidTr="00993E1E">
        <w:tc>
          <w:tcPr>
            <w:tcW w:w="4535" w:type="dxa"/>
          </w:tcPr>
          <w:p w14:paraId="62097FA1" w14:textId="77777777" w:rsidR="00435558" w:rsidRPr="005B0A88" w:rsidRDefault="00435558" w:rsidP="00993E1E">
            <w:pPr>
              <w:pStyle w:val="TAL"/>
            </w:pPr>
            <w:r w:rsidRPr="005B0A88">
              <w:t xml:space="preserve">  }</w:t>
            </w:r>
          </w:p>
        </w:tc>
        <w:tc>
          <w:tcPr>
            <w:tcW w:w="2267" w:type="dxa"/>
          </w:tcPr>
          <w:p w14:paraId="2172318F" w14:textId="77777777" w:rsidR="00435558" w:rsidRPr="005B0A88" w:rsidRDefault="00435558" w:rsidP="00993E1E">
            <w:pPr>
              <w:pStyle w:val="TAL"/>
            </w:pPr>
          </w:p>
        </w:tc>
        <w:tc>
          <w:tcPr>
            <w:tcW w:w="1700" w:type="dxa"/>
          </w:tcPr>
          <w:p w14:paraId="34E40E45" w14:textId="77777777" w:rsidR="00435558" w:rsidRPr="005B0A88" w:rsidRDefault="00435558" w:rsidP="00993E1E">
            <w:pPr>
              <w:pStyle w:val="TAL"/>
            </w:pPr>
          </w:p>
        </w:tc>
        <w:tc>
          <w:tcPr>
            <w:tcW w:w="1245" w:type="dxa"/>
          </w:tcPr>
          <w:p w14:paraId="2C04464F" w14:textId="77777777" w:rsidR="00435558" w:rsidRPr="005B0A88" w:rsidRDefault="00435558" w:rsidP="00993E1E">
            <w:pPr>
              <w:pStyle w:val="TAL"/>
            </w:pPr>
          </w:p>
        </w:tc>
      </w:tr>
      <w:tr w:rsidR="00435558" w:rsidRPr="005B0A88" w14:paraId="4FBC73AA" w14:textId="77777777" w:rsidTr="00993E1E">
        <w:tc>
          <w:tcPr>
            <w:tcW w:w="4535" w:type="dxa"/>
          </w:tcPr>
          <w:p w14:paraId="0A6E31E9" w14:textId="77777777" w:rsidR="00435558" w:rsidRPr="005B0A88" w:rsidRDefault="00435558" w:rsidP="00993E1E">
            <w:pPr>
              <w:pStyle w:val="TAL"/>
            </w:pPr>
            <w:r w:rsidRPr="005B0A88">
              <w:rPr>
                <w:lang w:eastAsia="zh-CN"/>
              </w:rPr>
              <w:t xml:space="preserve">  </w:t>
            </w:r>
            <w:r w:rsidRPr="005B0A88">
              <w:t>firstActiveDownlinkBWP-Id</w:t>
            </w:r>
          </w:p>
        </w:tc>
        <w:tc>
          <w:tcPr>
            <w:tcW w:w="2267" w:type="dxa"/>
          </w:tcPr>
          <w:p w14:paraId="407D5C82" w14:textId="77777777" w:rsidR="00435558" w:rsidRPr="005B0A88" w:rsidRDefault="00435558" w:rsidP="00993E1E">
            <w:pPr>
              <w:pStyle w:val="TAL"/>
            </w:pPr>
            <w:r w:rsidRPr="005B0A88">
              <w:t>1</w:t>
            </w:r>
          </w:p>
        </w:tc>
        <w:tc>
          <w:tcPr>
            <w:tcW w:w="1700" w:type="dxa"/>
          </w:tcPr>
          <w:p w14:paraId="2452CF27" w14:textId="77777777" w:rsidR="00435558" w:rsidRPr="005B0A88" w:rsidRDefault="00435558" w:rsidP="00993E1E">
            <w:pPr>
              <w:pStyle w:val="TAL"/>
            </w:pPr>
            <w:r w:rsidRPr="005B0A88">
              <w:rPr>
                <w:lang w:eastAsia="zh-CN"/>
              </w:rPr>
              <w:t>According to BWP-1</w:t>
            </w:r>
          </w:p>
        </w:tc>
        <w:tc>
          <w:tcPr>
            <w:tcW w:w="1245" w:type="dxa"/>
          </w:tcPr>
          <w:p w14:paraId="17E1E28A" w14:textId="77777777" w:rsidR="00435558" w:rsidRPr="005B0A88" w:rsidRDefault="00435558" w:rsidP="00993E1E">
            <w:pPr>
              <w:pStyle w:val="TAL"/>
            </w:pPr>
          </w:p>
        </w:tc>
      </w:tr>
      <w:tr w:rsidR="00435558" w:rsidRPr="005B0A88" w14:paraId="3F51406B" w14:textId="77777777" w:rsidTr="00993E1E">
        <w:tc>
          <w:tcPr>
            <w:tcW w:w="4535" w:type="dxa"/>
          </w:tcPr>
          <w:p w14:paraId="0BAE2F0E" w14:textId="77777777" w:rsidR="00435558" w:rsidRPr="005B0A88" w:rsidRDefault="00435558" w:rsidP="00993E1E">
            <w:pPr>
              <w:pStyle w:val="TAL"/>
            </w:pPr>
            <w:r w:rsidRPr="005B0A88">
              <w:t xml:space="preserve">  bwp-InactivityTimer</w:t>
            </w:r>
          </w:p>
        </w:tc>
        <w:tc>
          <w:tcPr>
            <w:tcW w:w="2267" w:type="dxa"/>
          </w:tcPr>
          <w:p w14:paraId="344FEDF3" w14:textId="77777777" w:rsidR="00435558" w:rsidRPr="005B0A88" w:rsidRDefault="00435558" w:rsidP="00993E1E">
            <w:pPr>
              <w:pStyle w:val="TAL"/>
            </w:pPr>
            <w:r w:rsidRPr="005B0A88">
              <w:t>ms200</w:t>
            </w:r>
          </w:p>
        </w:tc>
        <w:tc>
          <w:tcPr>
            <w:tcW w:w="1700" w:type="dxa"/>
          </w:tcPr>
          <w:p w14:paraId="79685027" w14:textId="77777777" w:rsidR="00435558" w:rsidRPr="005B0A88" w:rsidRDefault="00435558" w:rsidP="00993E1E">
            <w:pPr>
              <w:pStyle w:val="TAL"/>
            </w:pPr>
          </w:p>
        </w:tc>
        <w:tc>
          <w:tcPr>
            <w:tcW w:w="1245" w:type="dxa"/>
          </w:tcPr>
          <w:p w14:paraId="31D7CFF2" w14:textId="77777777" w:rsidR="00435558" w:rsidRPr="005B0A88" w:rsidRDefault="00435558" w:rsidP="00993E1E">
            <w:pPr>
              <w:pStyle w:val="TAL"/>
            </w:pPr>
          </w:p>
        </w:tc>
      </w:tr>
      <w:tr w:rsidR="00435558" w:rsidRPr="005B0A88" w14:paraId="700A7A13" w14:textId="77777777" w:rsidTr="00993E1E">
        <w:tc>
          <w:tcPr>
            <w:tcW w:w="4535" w:type="dxa"/>
          </w:tcPr>
          <w:p w14:paraId="2B2129FB" w14:textId="77777777" w:rsidR="00435558" w:rsidRPr="005B0A88" w:rsidRDefault="00435558" w:rsidP="00993E1E">
            <w:pPr>
              <w:pStyle w:val="TAL"/>
            </w:pPr>
            <w:r w:rsidRPr="005B0A88">
              <w:rPr>
                <w:lang w:eastAsia="zh-CN"/>
              </w:rPr>
              <w:t xml:space="preserve">  defaultDownlinkBWP-Id</w:t>
            </w:r>
          </w:p>
        </w:tc>
        <w:tc>
          <w:tcPr>
            <w:tcW w:w="2267" w:type="dxa"/>
          </w:tcPr>
          <w:p w14:paraId="3254453F" w14:textId="77777777" w:rsidR="00435558" w:rsidRPr="005B0A88" w:rsidRDefault="00435558" w:rsidP="00993E1E">
            <w:pPr>
              <w:pStyle w:val="TAL"/>
            </w:pPr>
            <w:r w:rsidRPr="005B0A88">
              <w:rPr>
                <w:lang w:eastAsia="zh-CN"/>
              </w:rPr>
              <w:t>1</w:t>
            </w:r>
          </w:p>
        </w:tc>
        <w:tc>
          <w:tcPr>
            <w:tcW w:w="1700" w:type="dxa"/>
          </w:tcPr>
          <w:p w14:paraId="65F14B2A" w14:textId="77777777" w:rsidR="00435558" w:rsidRPr="005B0A88" w:rsidRDefault="00435558" w:rsidP="00993E1E">
            <w:pPr>
              <w:pStyle w:val="TAL"/>
            </w:pPr>
            <w:r w:rsidRPr="005B0A88">
              <w:rPr>
                <w:lang w:eastAsia="zh-CN"/>
              </w:rPr>
              <w:t>According to BWP-1</w:t>
            </w:r>
          </w:p>
        </w:tc>
        <w:tc>
          <w:tcPr>
            <w:tcW w:w="1245" w:type="dxa"/>
          </w:tcPr>
          <w:p w14:paraId="74DD7CD2" w14:textId="77777777" w:rsidR="00435558" w:rsidRPr="005B0A88" w:rsidRDefault="00435558" w:rsidP="00993E1E">
            <w:pPr>
              <w:pStyle w:val="TAL"/>
            </w:pPr>
          </w:p>
        </w:tc>
      </w:tr>
      <w:tr w:rsidR="00435558" w:rsidRPr="005B0A88" w14:paraId="0FCF38DE" w14:textId="77777777" w:rsidTr="00993E1E">
        <w:tc>
          <w:tcPr>
            <w:tcW w:w="4535" w:type="dxa"/>
          </w:tcPr>
          <w:p w14:paraId="5CFA196C" w14:textId="77777777" w:rsidR="00435558" w:rsidRPr="005B0A88" w:rsidRDefault="00435558" w:rsidP="00993E1E">
            <w:pPr>
              <w:pStyle w:val="TAL"/>
            </w:pPr>
            <w:r w:rsidRPr="005B0A88">
              <w:t xml:space="preserve">  uplinkConfig SEQUENCE {</w:t>
            </w:r>
          </w:p>
        </w:tc>
        <w:tc>
          <w:tcPr>
            <w:tcW w:w="2267" w:type="dxa"/>
          </w:tcPr>
          <w:p w14:paraId="01AE1B15" w14:textId="77777777" w:rsidR="00435558" w:rsidRPr="005B0A88" w:rsidRDefault="00435558" w:rsidP="00993E1E">
            <w:pPr>
              <w:pStyle w:val="TAL"/>
            </w:pPr>
          </w:p>
        </w:tc>
        <w:tc>
          <w:tcPr>
            <w:tcW w:w="1700" w:type="dxa"/>
          </w:tcPr>
          <w:p w14:paraId="0F5195C0" w14:textId="77777777" w:rsidR="00435558" w:rsidRPr="005B0A88" w:rsidRDefault="00435558" w:rsidP="00993E1E">
            <w:pPr>
              <w:pStyle w:val="TAL"/>
            </w:pPr>
          </w:p>
        </w:tc>
        <w:tc>
          <w:tcPr>
            <w:tcW w:w="1245" w:type="dxa"/>
          </w:tcPr>
          <w:p w14:paraId="47EAA52B" w14:textId="77777777" w:rsidR="00435558" w:rsidRPr="005B0A88" w:rsidRDefault="00435558" w:rsidP="00993E1E">
            <w:pPr>
              <w:pStyle w:val="TAL"/>
            </w:pPr>
          </w:p>
        </w:tc>
      </w:tr>
      <w:tr w:rsidR="00435558" w:rsidRPr="005B0A88" w14:paraId="2BA50ABD" w14:textId="77777777" w:rsidTr="00993E1E">
        <w:tc>
          <w:tcPr>
            <w:tcW w:w="4535" w:type="dxa"/>
          </w:tcPr>
          <w:p w14:paraId="1BC552C0" w14:textId="77777777" w:rsidR="00435558" w:rsidRPr="005B0A88" w:rsidRDefault="00435558" w:rsidP="00993E1E">
            <w:pPr>
              <w:pStyle w:val="TAL"/>
            </w:pPr>
            <w:r w:rsidRPr="005B0A88">
              <w:t xml:space="preserve">    initialUplinkBWP</w:t>
            </w:r>
          </w:p>
        </w:tc>
        <w:tc>
          <w:tcPr>
            <w:tcW w:w="2267" w:type="dxa"/>
          </w:tcPr>
          <w:p w14:paraId="7C0448C4" w14:textId="77777777" w:rsidR="00435558" w:rsidRPr="005B0A88" w:rsidRDefault="00435558" w:rsidP="00993E1E">
            <w:pPr>
              <w:pStyle w:val="TAL"/>
              <w:rPr>
                <w:lang w:eastAsia="zh-CN"/>
              </w:rPr>
            </w:pPr>
            <w:r w:rsidRPr="005B0A88">
              <w:rPr>
                <w:lang w:eastAsia="zh-CN"/>
              </w:rPr>
              <w:t>Not present</w:t>
            </w:r>
          </w:p>
        </w:tc>
        <w:tc>
          <w:tcPr>
            <w:tcW w:w="1700" w:type="dxa"/>
          </w:tcPr>
          <w:p w14:paraId="4B68902C" w14:textId="77777777" w:rsidR="00435558" w:rsidRPr="005B0A88" w:rsidRDefault="00435558" w:rsidP="00993E1E">
            <w:pPr>
              <w:pStyle w:val="TAL"/>
            </w:pPr>
          </w:p>
        </w:tc>
        <w:tc>
          <w:tcPr>
            <w:tcW w:w="1245" w:type="dxa"/>
          </w:tcPr>
          <w:p w14:paraId="056FC353" w14:textId="77777777" w:rsidR="00435558" w:rsidRPr="005B0A88" w:rsidRDefault="00435558" w:rsidP="00993E1E">
            <w:pPr>
              <w:pStyle w:val="TAL"/>
            </w:pPr>
          </w:p>
        </w:tc>
      </w:tr>
      <w:tr w:rsidR="00435558" w:rsidRPr="005B0A88" w14:paraId="75766916" w14:textId="77777777" w:rsidTr="00993E1E">
        <w:tc>
          <w:tcPr>
            <w:tcW w:w="4535" w:type="dxa"/>
          </w:tcPr>
          <w:p w14:paraId="7599C85A" w14:textId="77777777" w:rsidR="00435558" w:rsidRPr="005B0A88" w:rsidRDefault="00435558" w:rsidP="00993E1E">
            <w:pPr>
              <w:pStyle w:val="TAL"/>
            </w:pPr>
            <w:r w:rsidRPr="005B0A88">
              <w:t xml:space="preserve">    uplinkBWP-ToAddModList SEQUENCE (SIZE (1..maxNrofBWPs)) OF SEQUENCE {</w:t>
            </w:r>
          </w:p>
        </w:tc>
        <w:tc>
          <w:tcPr>
            <w:tcW w:w="2267" w:type="dxa"/>
          </w:tcPr>
          <w:p w14:paraId="27A820C7" w14:textId="77777777" w:rsidR="00435558" w:rsidRPr="005B0A88" w:rsidRDefault="00435558" w:rsidP="00993E1E">
            <w:pPr>
              <w:pStyle w:val="TAL"/>
            </w:pPr>
          </w:p>
        </w:tc>
        <w:tc>
          <w:tcPr>
            <w:tcW w:w="1700" w:type="dxa"/>
          </w:tcPr>
          <w:p w14:paraId="77FE4456" w14:textId="77777777" w:rsidR="00435558" w:rsidRPr="005B0A88" w:rsidRDefault="00435558" w:rsidP="00993E1E">
            <w:pPr>
              <w:pStyle w:val="TAL"/>
            </w:pPr>
          </w:p>
        </w:tc>
        <w:tc>
          <w:tcPr>
            <w:tcW w:w="1245" w:type="dxa"/>
          </w:tcPr>
          <w:p w14:paraId="70909378" w14:textId="77777777" w:rsidR="00435558" w:rsidRPr="005B0A88" w:rsidRDefault="00435558" w:rsidP="00993E1E">
            <w:pPr>
              <w:pStyle w:val="TAL"/>
            </w:pPr>
          </w:p>
        </w:tc>
      </w:tr>
      <w:tr w:rsidR="00435558" w:rsidRPr="005B0A88" w14:paraId="6A7A956A" w14:textId="77777777" w:rsidTr="00993E1E">
        <w:tc>
          <w:tcPr>
            <w:tcW w:w="4535" w:type="dxa"/>
          </w:tcPr>
          <w:p w14:paraId="5AAA72FE" w14:textId="77777777" w:rsidR="00435558" w:rsidRPr="005B0A88" w:rsidRDefault="00435558" w:rsidP="00993E1E">
            <w:pPr>
              <w:pStyle w:val="TAL"/>
            </w:pPr>
            <w:r w:rsidRPr="005B0A88">
              <w:t xml:space="preserve">      BWP-Uplink[1]</w:t>
            </w:r>
          </w:p>
        </w:tc>
        <w:tc>
          <w:tcPr>
            <w:tcW w:w="2267" w:type="dxa"/>
          </w:tcPr>
          <w:p w14:paraId="580A59CE" w14:textId="77777777" w:rsidR="00435558" w:rsidRPr="005B0A88" w:rsidRDefault="00435558" w:rsidP="00993E1E">
            <w:pPr>
              <w:pStyle w:val="TAL"/>
            </w:pPr>
            <w:r w:rsidRPr="005B0A88">
              <w:t>BWP-Uplink with condition BWP1</w:t>
            </w:r>
          </w:p>
        </w:tc>
        <w:tc>
          <w:tcPr>
            <w:tcW w:w="1700" w:type="dxa"/>
          </w:tcPr>
          <w:p w14:paraId="20242461" w14:textId="77777777" w:rsidR="00435558" w:rsidRPr="005B0A88" w:rsidRDefault="00435558" w:rsidP="00993E1E">
            <w:pPr>
              <w:pStyle w:val="TAL"/>
              <w:rPr>
                <w:lang w:eastAsia="zh-CN"/>
              </w:rPr>
            </w:pPr>
            <w:r w:rsidRPr="005B0A88">
              <w:rPr>
                <w:lang w:eastAsia="zh-CN"/>
              </w:rPr>
              <w:t>entry 1</w:t>
            </w:r>
          </w:p>
          <w:p w14:paraId="25947056" w14:textId="77777777" w:rsidR="00435558" w:rsidRPr="005B0A88" w:rsidRDefault="00435558" w:rsidP="00993E1E">
            <w:pPr>
              <w:pStyle w:val="TAL"/>
            </w:pPr>
            <w:r w:rsidRPr="005B0A88">
              <w:t xml:space="preserve">Table </w:t>
            </w:r>
            <w:r w:rsidRPr="005B0A88">
              <w:rPr>
                <w:rFonts w:cs="v4.2.0"/>
              </w:rPr>
              <w:t>6.5.6.1.2.4.3-4</w:t>
            </w:r>
          </w:p>
        </w:tc>
        <w:tc>
          <w:tcPr>
            <w:tcW w:w="1245" w:type="dxa"/>
          </w:tcPr>
          <w:p w14:paraId="4AA65794" w14:textId="77777777" w:rsidR="00435558" w:rsidRPr="005B0A88" w:rsidRDefault="00435558" w:rsidP="00993E1E">
            <w:pPr>
              <w:pStyle w:val="TAL"/>
            </w:pPr>
          </w:p>
        </w:tc>
      </w:tr>
      <w:tr w:rsidR="00435558" w:rsidRPr="005B0A88" w14:paraId="1CEC86B4" w14:textId="77777777" w:rsidTr="00993E1E">
        <w:tc>
          <w:tcPr>
            <w:tcW w:w="4535" w:type="dxa"/>
          </w:tcPr>
          <w:p w14:paraId="7BC2FCBD" w14:textId="77777777" w:rsidR="00435558" w:rsidRPr="005B0A88" w:rsidRDefault="00435558" w:rsidP="00993E1E">
            <w:pPr>
              <w:pStyle w:val="TAL"/>
            </w:pPr>
            <w:r w:rsidRPr="005B0A88">
              <w:t xml:space="preserve">      BWP-Uplink[2]</w:t>
            </w:r>
          </w:p>
        </w:tc>
        <w:tc>
          <w:tcPr>
            <w:tcW w:w="2267" w:type="dxa"/>
          </w:tcPr>
          <w:p w14:paraId="0266DAD2" w14:textId="77777777" w:rsidR="00435558" w:rsidRPr="005B0A88" w:rsidRDefault="00435558" w:rsidP="00993E1E">
            <w:pPr>
              <w:pStyle w:val="TAL"/>
            </w:pPr>
            <w:r w:rsidRPr="005B0A88">
              <w:t>BWP-Uplink with condition BWP2</w:t>
            </w:r>
          </w:p>
        </w:tc>
        <w:tc>
          <w:tcPr>
            <w:tcW w:w="1700" w:type="dxa"/>
          </w:tcPr>
          <w:p w14:paraId="3EE55D04" w14:textId="77777777" w:rsidR="00435558" w:rsidRPr="005B0A88" w:rsidRDefault="00435558" w:rsidP="00993E1E">
            <w:pPr>
              <w:pStyle w:val="TAL"/>
              <w:rPr>
                <w:lang w:eastAsia="zh-CN"/>
              </w:rPr>
            </w:pPr>
            <w:r w:rsidRPr="005B0A88">
              <w:rPr>
                <w:lang w:eastAsia="zh-CN"/>
              </w:rPr>
              <w:t>entry 2</w:t>
            </w:r>
          </w:p>
          <w:p w14:paraId="002E3B2D" w14:textId="77777777" w:rsidR="00435558" w:rsidRPr="005B0A88" w:rsidRDefault="00435558" w:rsidP="00993E1E">
            <w:pPr>
              <w:pStyle w:val="TAL"/>
            </w:pPr>
            <w:r w:rsidRPr="005B0A88">
              <w:t xml:space="preserve">Table </w:t>
            </w:r>
            <w:r w:rsidRPr="005B0A88">
              <w:rPr>
                <w:rFonts w:cs="v4.2.0"/>
              </w:rPr>
              <w:t>6.5.6.1.2.4.3-4</w:t>
            </w:r>
          </w:p>
        </w:tc>
        <w:tc>
          <w:tcPr>
            <w:tcW w:w="1245" w:type="dxa"/>
          </w:tcPr>
          <w:p w14:paraId="08A0D3DD" w14:textId="77777777" w:rsidR="00435558" w:rsidRPr="005B0A88" w:rsidRDefault="00435558" w:rsidP="00993E1E">
            <w:pPr>
              <w:pStyle w:val="TAL"/>
            </w:pPr>
          </w:p>
        </w:tc>
      </w:tr>
      <w:tr w:rsidR="00435558" w:rsidRPr="005B0A88" w14:paraId="2FE15323" w14:textId="77777777" w:rsidTr="00993E1E">
        <w:tc>
          <w:tcPr>
            <w:tcW w:w="4535" w:type="dxa"/>
          </w:tcPr>
          <w:p w14:paraId="38F858D6" w14:textId="77777777" w:rsidR="00435558" w:rsidRPr="005B0A88" w:rsidRDefault="00435558" w:rsidP="00993E1E">
            <w:pPr>
              <w:pStyle w:val="TAL"/>
            </w:pPr>
            <w:r w:rsidRPr="005B0A88">
              <w:rPr>
                <w:lang w:eastAsia="zh-CN"/>
              </w:rPr>
              <w:t xml:space="preserve">      </w:t>
            </w:r>
            <w:r w:rsidRPr="005B0A88">
              <w:t>firstActiveUplinkBWP-Id</w:t>
            </w:r>
          </w:p>
        </w:tc>
        <w:tc>
          <w:tcPr>
            <w:tcW w:w="2267" w:type="dxa"/>
          </w:tcPr>
          <w:p w14:paraId="2A74CFD7" w14:textId="77777777" w:rsidR="00435558" w:rsidRPr="005B0A88" w:rsidRDefault="00435558" w:rsidP="00993E1E">
            <w:pPr>
              <w:pStyle w:val="TAL"/>
            </w:pPr>
            <w:r w:rsidRPr="005B0A88">
              <w:rPr>
                <w:lang w:eastAsia="zh-CN"/>
              </w:rPr>
              <w:t>1</w:t>
            </w:r>
          </w:p>
        </w:tc>
        <w:tc>
          <w:tcPr>
            <w:tcW w:w="1700" w:type="dxa"/>
          </w:tcPr>
          <w:p w14:paraId="5E562ED7" w14:textId="77777777" w:rsidR="00435558" w:rsidRPr="005B0A88" w:rsidRDefault="00435558" w:rsidP="00993E1E">
            <w:pPr>
              <w:pStyle w:val="TAL"/>
              <w:rPr>
                <w:lang w:eastAsia="zh-CN"/>
              </w:rPr>
            </w:pPr>
            <w:r w:rsidRPr="005B0A88">
              <w:rPr>
                <w:lang w:eastAsia="zh-CN"/>
              </w:rPr>
              <w:t>According to BWP-1</w:t>
            </w:r>
          </w:p>
        </w:tc>
        <w:tc>
          <w:tcPr>
            <w:tcW w:w="1245" w:type="dxa"/>
          </w:tcPr>
          <w:p w14:paraId="2B4FCFBD" w14:textId="77777777" w:rsidR="00435558" w:rsidRPr="005B0A88" w:rsidRDefault="00435558" w:rsidP="00993E1E">
            <w:pPr>
              <w:pStyle w:val="TAL"/>
            </w:pPr>
          </w:p>
        </w:tc>
      </w:tr>
      <w:tr w:rsidR="00435558" w:rsidRPr="005B0A88" w14:paraId="723D1EE3" w14:textId="77777777" w:rsidTr="00993E1E">
        <w:tc>
          <w:tcPr>
            <w:tcW w:w="4535" w:type="dxa"/>
          </w:tcPr>
          <w:p w14:paraId="723F3882" w14:textId="77777777" w:rsidR="00435558" w:rsidRPr="005B0A88" w:rsidRDefault="00435558" w:rsidP="00993E1E">
            <w:pPr>
              <w:pStyle w:val="TAL"/>
            </w:pPr>
            <w:r w:rsidRPr="005B0A88">
              <w:t xml:space="preserve">    }</w:t>
            </w:r>
          </w:p>
        </w:tc>
        <w:tc>
          <w:tcPr>
            <w:tcW w:w="2267" w:type="dxa"/>
          </w:tcPr>
          <w:p w14:paraId="7E67C869" w14:textId="77777777" w:rsidR="00435558" w:rsidRPr="005B0A88" w:rsidRDefault="00435558" w:rsidP="00993E1E">
            <w:pPr>
              <w:pStyle w:val="TAL"/>
            </w:pPr>
          </w:p>
        </w:tc>
        <w:tc>
          <w:tcPr>
            <w:tcW w:w="1700" w:type="dxa"/>
          </w:tcPr>
          <w:p w14:paraId="6E8067A4" w14:textId="77777777" w:rsidR="00435558" w:rsidRPr="005B0A88" w:rsidRDefault="00435558" w:rsidP="00993E1E">
            <w:pPr>
              <w:pStyle w:val="TAL"/>
            </w:pPr>
          </w:p>
        </w:tc>
        <w:tc>
          <w:tcPr>
            <w:tcW w:w="1245" w:type="dxa"/>
          </w:tcPr>
          <w:p w14:paraId="4F14F663" w14:textId="77777777" w:rsidR="00435558" w:rsidRPr="005B0A88" w:rsidRDefault="00435558" w:rsidP="00993E1E">
            <w:pPr>
              <w:pStyle w:val="TAL"/>
            </w:pPr>
          </w:p>
        </w:tc>
      </w:tr>
      <w:tr w:rsidR="00435558" w:rsidRPr="005B0A88" w14:paraId="27B53BCB" w14:textId="77777777" w:rsidTr="00993E1E">
        <w:tc>
          <w:tcPr>
            <w:tcW w:w="4535" w:type="dxa"/>
          </w:tcPr>
          <w:p w14:paraId="2DD6CC06" w14:textId="77777777" w:rsidR="00435558" w:rsidRPr="005B0A88" w:rsidRDefault="00435558" w:rsidP="00993E1E">
            <w:pPr>
              <w:pStyle w:val="TAL"/>
            </w:pPr>
            <w:r w:rsidRPr="005B0A88">
              <w:t xml:space="preserve">  }</w:t>
            </w:r>
          </w:p>
        </w:tc>
        <w:tc>
          <w:tcPr>
            <w:tcW w:w="2267" w:type="dxa"/>
          </w:tcPr>
          <w:p w14:paraId="245DC8D7" w14:textId="77777777" w:rsidR="00435558" w:rsidRPr="005B0A88" w:rsidRDefault="00435558" w:rsidP="00993E1E">
            <w:pPr>
              <w:pStyle w:val="TAL"/>
            </w:pPr>
          </w:p>
        </w:tc>
        <w:tc>
          <w:tcPr>
            <w:tcW w:w="1700" w:type="dxa"/>
          </w:tcPr>
          <w:p w14:paraId="3CEE9E99" w14:textId="77777777" w:rsidR="00435558" w:rsidRPr="005B0A88" w:rsidRDefault="00435558" w:rsidP="00993E1E">
            <w:pPr>
              <w:pStyle w:val="TAL"/>
            </w:pPr>
          </w:p>
        </w:tc>
        <w:tc>
          <w:tcPr>
            <w:tcW w:w="1245" w:type="dxa"/>
          </w:tcPr>
          <w:p w14:paraId="294719CB" w14:textId="77777777" w:rsidR="00435558" w:rsidRPr="005B0A88" w:rsidRDefault="00435558" w:rsidP="00993E1E">
            <w:pPr>
              <w:pStyle w:val="TAL"/>
            </w:pPr>
          </w:p>
        </w:tc>
      </w:tr>
      <w:tr w:rsidR="00435558" w:rsidRPr="005B0A88" w14:paraId="171A631C" w14:textId="77777777" w:rsidTr="00993E1E">
        <w:tc>
          <w:tcPr>
            <w:tcW w:w="4535" w:type="dxa"/>
            <w:tcBorders>
              <w:bottom w:val="single" w:sz="4" w:space="0" w:color="auto"/>
            </w:tcBorders>
          </w:tcPr>
          <w:p w14:paraId="6EC39350" w14:textId="77777777" w:rsidR="00435558" w:rsidRPr="005B0A88" w:rsidRDefault="00435558" w:rsidP="00993E1E">
            <w:pPr>
              <w:pStyle w:val="TAL"/>
            </w:pPr>
            <w:r w:rsidRPr="005B0A88">
              <w:t>}</w:t>
            </w:r>
          </w:p>
        </w:tc>
        <w:tc>
          <w:tcPr>
            <w:tcW w:w="2267" w:type="dxa"/>
          </w:tcPr>
          <w:p w14:paraId="5FF76995" w14:textId="77777777" w:rsidR="00435558" w:rsidRPr="005B0A88" w:rsidRDefault="00435558" w:rsidP="00993E1E">
            <w:pPr>
              <w:pStyle w:val="TAL"/>
            </w:pPr>
          </w:p>
        </w:tc>
        <w:tc>
          <w:tcPr>
            <w:tcW w:w="1700" w:type="dxa"/>
          </w:tcPr>
          <w:p w14:paraId="319A6D58" w14:textId="77777777" w:rsidR="00435558" w:rsidRPr="005B0A88" w:rsidRDefault="00435558" w:rsidP="00993E1E">
            <w:pPr>
              <w:pStyle w:val="TAL"/>
            </w:pPr>
          </w:p>
        </w:tc>
        <w:tc>
          <w:tcPr>
            <w:tcW w:w="1245" w:type="dxa"/>
          </w:tcPr>
          <w:p w14:paraId="0C61983F" w14:textId="77777777" w:rsidR="00435558" w:rsidRPr="005B0A88" w:rsidRDefault="00435558" w:rsidP="00993E1E">
            <w:pPr>
              <w:pStyle w:val="TAL"/>
            </w:pPr>
          </w:p>
        </w:tc>
      </w:tr>
    </w:tbl>
    <w:p w14:paraId="6A58E1D1" w14:textId="77777777" w:rsidR="00435558" w:rsidRPr="005B0A88" w:rsidRDefault="00435558" w:rsidP="00435558"/>
    <w:p w14:paraId="6EDBF50D" w14:textId="77777777" w:rsidR="00435558" w:rsidRPr="005B0A88" w:rsidRDefault="00435558" w:rsidP="00435558">
      <w:pPr>
        <w:pStyle w:val="TH"/>
        <w:rPr>
          <w:i/>
          <w:iCs/>
        </w:rPr>
      </w:pPr>
      <w:r w:rsidRPr="005B0A88">
        <w:t xml:space="preserve">Table </w:t>
      </w:r>
      <w:r w:rsidRPr="005B0A88">
        <w:rPr>
          <w:rFonts w:cs="v4.2.0"/>
        </w:rPr>
        <w:t>6.5.6.1.2.4.3-3</w:t>
      </w:r>
      <w:r w:rsidRPr="005B0A88">
        <w:t xml:space="preserve">: </w:t>
      </w:r>
      <w:r w:rsidRPr="005B0A88">
        <w:rPr>
          <w:i/>
          <w:iCs/>
        </w:rPr>
        <w:t xml:space="preserve">BWP-Downlink </w:t>
      </w:r>
      <w:r w:rsidRPr="005B0A88">
        <w:rPr>
          <w:iCs/>
        </w:rPr>
        <w:t>(</w:t>
      </w:r>
      <w:r w:rsidRPr="005B0A88">
        <w:t xml:space="preserve">Table </w:t>
      </w:r>
      <w:r w:rsidRPr="005B0A88">
        <w:rPr>
          <w:rFonts w:cs="v4.2.0"/>
        </w:rPr>
        <w:t>6.5.6.1.2.4.3-2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5EAED8FB" w14:textId="77777777" w:rsidTr="00993E1E">
        <w:tc>
          <w:tcPr>
            <w:tcW w:w="9747" w:type="dxa"/>
            <w:gridSpan w:val="4"/>
          </w:tcPr>
          <w:p w14:paraId="0754E3AB" w14:textId="77777777" w:rsidR="00435558" w:rsidRPr="005B0A88" w:rsidRDefault="00435558" w:rsidP="00993E1E">
            <w:pPr>
              <w:pStyle w:val="TAH"/>
              <w:jc w:val="left"/>
              <w:rPr>
                <w:b w:val="0"/>
              </w:rPr>
            </w:pPr>
            <w:r w:rsidRPr="005B0A88">
              <w:rPr>
                <w:b w:val="0"/>
              </w:rPr>
              <w:t>Derivation Path: TS 38.508-1 [14], Table 4.6.3-9</w:t>
            </w:r>
          </w:p>
        </w:tc>
      </w:tr>
      <w:tr w:rsidR="00435558" w:rsidRPr="005B0A88" w14:paraId="29EC7894" w14:textId="77777777" w:rsidTr="00993E1E">
        <w:tc>
          <w:tcPr>
            <w:tcW w:w="4535" w:type="dxa"/>
          </w:tcPr>
          <w:p w14:paraId="74C7086C" w14:textId="77777777" w:rsidR="00435558" w:rsidRPr="005B0A88" w:rsidRDefault="00435558" w:rsidP="00993E1E">
            <w:pPr>
              <w:pStyle w:val="TAH"/>
            </w:pPr>
            <w:r w:rsidRPr="005B0A88">
              <w:t>Information Element</w:t>
            </w:r>
          </w:p>
        </w:tc>
        <w:tc>
          <w:tcPr>
            <w:tcW w:w="2267" w:type="dxa"/>
          </w:tcPr>
          <w:p w14:paraId="129AFF03" w14:textId="77777777" w:rsidR="00435558" w:rsidRPr="005B0A88" w:rsidRDefault="00435558" w:rsidP="00993E1E">
            <w:pPr>
              <w:pStyle w:val="TAH"/>
            </w:pPr>
            <w:r w:rsidRPr="005B0A88">
              <w:t>Value/remark</w:t>
            </w:r>
          </w:p>
        </w:tc>
        <w:tc>
          <w:tcPr>
            <w:tcW w:w="1700" w:type="dxa"/>
          </w:tcPr>
          <w:p w14:paraId="5F35DF98" w14:textId="77777777" w:rsidR="00435558" w:rsidRPr="005B0A88" w:rsidRDefault="00435558" w:rsidP="00993E1E">
            <w:pPr>
              <w:pStyle w:val="TAH"/>
            </w:pPr>
            <w:r w:rsidRPr="005B0A88">
              <w:t>Comment</w:t>
            </w:r>
          </w:p>
        </w:tc>
        <w:tc>
          <w:tcPr>
            <w:tcW w:w="1245" w:type="dxa"/>
          </w:tcPr>
          <w:p w14:paraId="30CFAB54" w14:textId="77777777" w:rsidR="00435558" w:rsidRPr="005B0A88" w:rsidRDefault="00435558" w:rsidP="00993E1E">
            <w:pPr>
              <w:pStyle w:val="TAH"/>
            </w:pPr>
            <w:r w:rsidRPr="005B0A88">
              <w:t>Condition</w:t>
            </w:r>
          </w:p>
        </w:tc>
      </w:tr>
      <w:tr w:rsidR="00435558" w:rsidRPr="005B0A88" w14:paraId="66547695" w14:textId="77777777" w:rsidTr="00993E1E">
        <w:tc>
          <w:tcPr>
            <w:tcW w:w="4535" w:type="dxa"/>
            <w:tcBorders>
              <w:bottom w:val="single" w:sz="4" w:space="0" w:color="auto"/>
            </w:tcBorders>
          </w:tcPr>
          <w:p w14:paraId="6FDA8F0B" w14:textId="77777777" w:rsidR="00435558" w:rsidRPr="005B0A88" w:rsidRDefault="00435558" w:rsidP="00993E1E">
            <w:pPr>
              <w:pStyle w:val="TAL"/>
            </w:pPr>
            <w:r w:rsidRPr="005B0A88">
              <w:t xml:space="preserve">BWP-Downlink ::= </w:t>
            </w:r>
            <w:r w:rsidRPr="005B0A88">
              <w:rPr>
                <w:snapToGrid w:val="0"/>
              </w:rPr>
              <w:t xml:space="preserve">SEQUENCE </w:t>
            </w:r>
            <w:r w:rsidRPr="005B0A88">
              <w:t>{</w:t>
            </w:r>
          </w:p>
        </w:tc>
        <w:tc>
          <w:tcPr>
            <w:tcW w:w="2267" w:type="dxa"/>
          </w:tcPr>
          <w:p w14:paraId="2EAE8B90" w14:textId="77777777" w:rsidR="00435558" w:rsidRPr="005B0A88" w:rsidRDefault="00435558" w:rsidP="00993E1E">
            <w:pPr>
              <w:pStyle w:val="TAL"/>
            </w:pPr>
          </w:p>
        </w:tc>
        <w:tc>
          <w:tcPr>
            <w:tcW w:w="1700" w:type="dxa"/>
          </w:tcPr>
          <w:p w14:paraId="792CE2CF" w14:textId="77777777" w:rsidR="00435558" w:rsidRPr="005B0A88" w:rsidRDefault="00435558" w:rsidP="00993E1E">
            <w:pPr>
              <w:pStyle w:val="TAL"/>
            </w:pPr>
          </w:p>
        </w:tc>
        <w:tc>
          <w:tcPr>
            <w:tcW w:w="1245" w:type="dxa"/>
          </w:tcPr>
          <w:p w14:paraId="4A0614B0" w14:textId="77777777" w:rsidR="00435558" w:rsidRPr="005B0A88" w:rsidRDefault="00435558" w:rsidP="00993E1E">
            <w:pPr>
              <w:pStyle w:val="TAL"/>
            </w:pPr>
          </w:p>
        </w:tc>
      </w:tr>
      <w:tr w:rsidR="00435558" w:rsidRPr="005B0A88" w14:paraId="03DB7339" w14:textId="77777777" w:rsidTr="00993E1E">
        <w:tc>
          <w:tcPr>
            <w:tcW w:w="4535" w:type="dxa"/>
            <w:tcBorders>
              <w:bottom w:val="nil"/>
            </w:tcBorders>
          </w:tcPr>
          <w:p w14:paraId="51561961" w14:textId="77777777" w:rsidR="00435558" w:rsidRPr="005B0A88" w:rsidRDefault="00435558" w:rsidP="00993E1E">
            <w:pPr>
              <w:pStyle w:val="TAL"/>
            </w:pPr>
            <w:r w:rsidRPr="005B0A88">
              <w:t xml:space="preserve">  bwp-Id</w:t>
            </w:r>
          </w:p>
        </w:tc>
        <w:tc>
          <w:tcPr>
            <w:tcW w:w="2267" w:type="dxa"/>
          </w:tcPr>
          <w:p w14:paraId="6F18839D" w14:textId="77777777" w:rsidR="00435558" w:rsidRPr="005B0A88" w:rsidRDefault="00435558" w:rsidP="00993E1E">
            <w:pPr>
              <w:pStyle w:val="TAL"/>
            </w:pPr>
            <w:r w:rsidRPr="005B0A88">
              <w:t>1</w:t>
            </w:r>
          </w:p>
        </w:tc>
        <w:tc>
          <w:tcPr>
            <w:tcW w:w="1700" w:type="dxa"/>
          </w:tcPr>
          <w:p w14:paraId="1A7E1506" w14:textId="77777777" w:rsidR="00435558" w:rsidRPr="005B0A88" w:rsidRDefault="00435558" w:rsidP="00993E1E">
            <w:pPr>
              <w:pStyle w:val="TAL"/>
            </w:pPr>
            <w:r w:rsidRPr="005B0A88">
              <w:rPr>
                <w:lang w:eastAsia="zh-CN"/>
              </w:rPr>
              <w:t>BWP-1</w:t>
            </w:r>
          </w:p>
        </w:tc>
        <w:tc>
          <w:tcPr>
            <w:tcW w:w="1245" w:type="dxa"/>
          </w:tcPr>
          <w:p w14:paraId="71F94BBD" w14:textId="77777777" w:rsidR="00435558" w:rsidRPr="005B0A88" w:rsidRDefault="00435558" w:rsidP="00993E1E">
            <w:pPr>
              <w:pStyle w:val="TAL"/>
            </w:pPr>
            <w:r w:rsidRPr="005B0A88">
              <w:t>BWP1</w:t>
            </w:r>
          </w:p>
        </w:tc>
      </w:tr>
      <w:tr w:rsidR="00435558" w:rsidRPr="005B0A88" w14:paraId="51D9F47A" w14:textId="77777777" w:rsidTr="00993E1E">
        <w:tc>
          <w:tcPr>
            <w:tcW w:w="4535" w:type="dxa"/>
            <w:tcBorders>
              <w:top w:val="nil"/>
            </w:tcBorders>
          </w:tcPr>
          <w:p w14:paraId="14DFF201" w14:textId="77777777" w:rsidR="00435558" w:rsidRPr="005B0A88" w:rsidRDefault="00435558" w:rsidP="00993E1E">
            <w:pPr>
              <w:pStyle w:val="TAL"/>
            </w:pPr>
          </w:p>
        </w:tc>
        <w:tc>
          <w:tcPr>
            <w:tcW w:w="2267" w:type="dxa"/>
          </w:tcPr>
          <w:p w14:paraId="6E53CEDA" w14:textId="77777777" w:rsidR="00435558" w:rsidRPr="005B0A88" w:rsidRDefault="00435558" w:rsidP="00993E1E">
            <w:pPr>
              <w:pStyle w:val="TAL"/>
            </w:pPr>
            <w:r w:rsidRPr="005B0A88">
              <w:t>2</w:t>
            </w:r>
          </w:p>
        </w:tc>
        <w:tc>
          <w:tcPr>
            <w:tcW w:w="1700" w:type="dxa"/>
          </w:tcPr>
          <w:p w14:paraId="20336DC5" w14:textId="77777777" w:rsidR="00435558" w:rsidRPr="005B0A88" w:rsidRDefault="00435558" w:rsidP="00993E1E">
            <w:pPr>
              <w:pStyle w:val="TAL"/>
            </w:pPr>
            <w:r w:rsidRPr="005B0A88">
              <w:rPr>
                <w:lang w:eastAsia="zh-CN"/>
              </w:rPr>
              <w:t>BWP-2</w:t>
            </w:r>
          </w:p>
        </w:tc>
        <w:tc>
          <w:tcPr>
            <w:tcW w:w="1245" w:type="dxa"/>
          </w:tcPr>
          <w:p w14:paraId="7006D9AF" w14:textId="77777777" w:rsidR="00435558" w:rsidRPr="005B0A88" w:rsidRDefault="00435558" w:rsidP="00993E1E">
            <w:pPr>
              <w:pStyle w:val="TAL"/>
            </w:pPr>
            <w:r w:rsidRPr="005B0A88">
              <w:t>BWP2</w:t>
            </w:r>
          </w:p>
        </w:tc>
      </w:tr>
      <w:tr w:rsidR="00435558" w:rsidRPr="005B0A88" w14:paraId="15220B14" w14:textId="77777777" w:rsidTr="00993E1E">
        <w:tc>
          <w:tcPr>
            <w:tcW w:w="4535" w:type="dxa"/>
          </w:tcPr>
          <w:p w14:paraId="3184C75C" w14:textId="77777777" w:rsidR="00435558" w:rsidRPr="005B0A88" w:rsidRDefault="00435558" w:rsidP="00993E1E">
            <w:pPr>
              <w:pStyle w:val="TAL"/>
            </w:pPr>
            <w:r w:rsidRPr="005B0A88">
              <w:rPr>
                <w:lang w:eastAsia="zh-CN"/>
              </w:rPr>
              <w:t xml:space="preserve">  </w:t>
            </w:r>
            <w:r w:rsidRPr="005B0A88">
              <w:t>bwp-Common SEQUENCE {</w:t>
            </w:r>
          </w:p>
        </w:tc>
        <w:tc>
          <w:tcPr>
            <w:tcW w:w="2267" w:type="dxa"/>
          </w:tcPr>
          <w:p w14:paraId="4DE0E27F" w14:textId="77777777" w:rsidR="00435558" w:rsidRPr="005B0A88" w:rsidRDefault="00435558" w:rsidP="00993E1E">
            <w:pPr>
              <w:pStyle w:val="TAL"/>
            </w:pPr>
          </w:p>
        </w:tc>
        <w:tc>
          <w:tcPr>
            <w:tcW w:w="1700" w:type="dxa"/>
          </w:tcPr>
          <w:p w14:paraId="475E0651" w14:textId="77777777" w:rsidR="00435558" w:rsidRPr="005B0A88" w:rsidRDefault="00435558" w:rsidP="00993E1E">
            <w:pPr>
              <w:pStyle w:val="TAL"/>
            </w:pPr>
          </w:p>
        </w:tc>
        <w:tc>
          <w:tcPr>
            <w:tcW w:w="1245" w:type="dxa"/>
          </w:tcPr>
          <w:p w14:paraId="7D2525A4" w14:textId="77777777" w:rsidR="00435558" w:rsidRPr="005B0A88" w:rsidRDefault="00435558" w:rsidP="00993E1E">
            <w:pPr>
              <w:pStyle w:val="TAL"/>
            </w:pPr>
          </w:p>
        </w:tc>
      </w:tr>
      <w:tr w:rsidR="00435558" w:rsidRPr="005B0A88" w14:paraId="397C0DAC" w14:textId="77777777" w:rsidTr="00993E1E">
        <w:tc>
          <w:tcPr>
            <w:tcW w:w="4535" w:type="dxa"/>
          </w:tcPr>
          <w:p w14:paraId="560FB38A" w14:textId="77777777" w:rsidR="00435558" w:rsidRPr="005B0A88" w:rsidRDefault="00435558" w:rsidP="00993E1E">
            <w:pPr>
              <w:pStyle w:val="TAL"/>
            </w:pPr>
            <w:r w:rsidRPr="005B0A88">
              <w:rPr>
                <w:lang w:eastAsia="zh-CN"/>
              </w:rPr>
              <w:t xml:space="preserve">    </w:t>
            </w:r>
            <w:r w:rsidRPr="005B0A88">
              <w:t>genericParameters</w:t>
            </w:r>
          </w:p>
        </w:tc>
        <w:tc>
          <w:tcPr>
            <w:tcW w:w="2267" w:type="dxa"/>
          </w:tcPr>
          <w:p w14:paraId="33679498" w14:textId="77777777" w:rsidR="00435558" w:rsidRPr="005B0A88" w:rsidRDefault="00435558" w:rsidP="00993E1E">
            <w:pPr>
              <w:pStyle w:val="TAL"/>
            </w:pPr>
            <w:r w:rsidRPr="005B0A88">
              <w:rPr>
                <w:lang w:eastAsia="zh-CN"/>
              </w:rPr>
              <w:t>RIV defined in TS 38.214 [9] that corresponds to DLBWP.1.3</w:t>
            </w:r>
          </w:p>
        </w:tc>
        <w:tc>
          <w:tcPr>
            <w:tcW w:w="1700" w:type="dxa"/>
          </w:tcPr>
          <w:p w14:paraId="27BC4E6E" w14:textId="77777777" w:rsidR="00435558" w:rsidRPr="005B0A88" w:rsidRDefault="00435558" w:rsidP="00993E1E">
            <w:pPr>
              <w:pStyle w:val="TAL"/>
            </w:pPr>
          </w:p>
        </w:tc>
        <w:tc>
          <w:tcPr>
            <w:tcW w:w="1245" w:type="dxa"/>
          </w:tcPr>
          <w:p w14:paraId="7E19A92D" w14:textId="77777777" w:rsidR="00435558" w:rsidRPr="005B0A88" w:rsidRDefault="00435558" w:rsidP="00993E1E">
            <w:pPr>
              <w:pStyle w:val="TAL"/>
            </w:pPr>
            <w:r w:rsidRPr="005B0A88">
              <w:rPr>
                <w:lang w:eastAsia="zh-CN"/>
              </w:rPr>
              <w:t>BWP1</w:t>
            </w:r>
          </w:p>
        </w:tc>
      </w:tr>
      <w:tr w:rsidR="00435558" w:rsidRPr="005B0A88" w14:paraId="2836F13B" w14:textId="77777777" w:rsidTr="00993E1E">
        <w:tc>
          <w:tcPr>
            <w:tcW w:w="4535" w:type="dxa"/>
          </w:tcPr>
          <w:p w14:paraId="67254FBB" w14:textId="77777777" w:rsidR="00435558" w:rsidRPr="005B0A88" w:rsidRDefault="00435558" w:rsidP="00993E1E">
            <w:pPr>
              <w:pStyle w:val="TAL"/>
            </w:pPr>
          </w:p>
        </w:tc>
        <w:tc>
          <w:tcPr>
            <w:tcW w:w="2267" w:type="dxa"/>
          </w:tcPr>
          <w:p w14:paraId="1D70A761" w14:textId="77777777" w:rsidR="00435558" w:rsidRPr="005B0A88" w:rsidRDefault="00435558" w:rsidP="00993E1E">
            <w:pPr>
              <w:pStyle w:val="TAL"/>
            </w:pPr>
            <w:r w:rsidRPr="005B0A88">
              <w:rPr>
                <w:lang w:eastAsia="zh-CN"/>
              </w:rPr>
              <w:t>RIV defined in TS 38.214 [9] that corresponds to DLBWP.1.1</w:t>
            </w:r>
          </w:p>
        </w:tc>
        <w:tc>
          <w:tcPr>
            <w:tcW w:w="1700" w:type="dxa"/>
          </w:tcPr>
          <w:p w14:paraId="05D2040A" w14:textId="77777777" w:rsidR="00435558" w:rsidRPr="005B0A88" w:rsidRDefault="00435558" w:rsidP="00993E1E">
            <w:pPr>
              <w:pStyle w:val="TAL"/>
            </w:pPr>
          </w:p>
        </w:tc>
        <w:tc>
          <w:tcPr>
            <w:tcW w:w="1245" w:type="dxa"/>
          </w:tcPr>
          <w:p w14:paraId="64F1B844" w14:textId="77777777" w:rsidR="00435558" w:rsidRPr="005B0A88" w:rsidRDefault="00435558" w:rsidP="00993E1E">
            <w:pPr>
              <w:pStyle w:val="TAL"/>
            </w:pPr>
            <w:r w:rsidRPr="005B0A88">
              <w:rPr>
                <w:lang w:eastAsia="zh-CN"/>
              </w:rPr>
              <w:t>BWP2</w:t>
            </w:r>
          </w:p>
        </w:tc>
      </w:tr>
      <w:tr w:rsidR="00435558" w:rsidRPr="005B0A88" w14:paraId="1A4EFD5A" w14:textId="77777777" w:rsidTr="00993E1E">
        <w:tc>
          <w:tcPr>
            <w:tcW w:w="4535" w:type="dxa"/>
          </w:tcPr>
          <w:p w14:paraId="5ED126D2" w14:textId="77777777" w:rsidR="00435558" w:rsidRPr="005B0A88" w:rsidRDefault="00435558" w:rsidP="00993E1E">
            <w:pPr>
              <w:pStyle w:val="TAL"/>
            </w:pPr>
            <w:r w:rsidRPr="005B0A88">
              <w:rPr>
                <w:lang w:eastAsia="zh-CN"/>
              </w:rPr>
              <w:t xml:space="preserve">  }</w:t>
            </w:r>
          </w:p>
        </w:tc>
        <w:tc>
          <w:tcPr>
            <w:tcW w:w="2267" w:type="dxa"/>
          </w:tcPr>
          <w:p w14:paraId="18CB1D95" w14:textId="77777777" w:rsidR="00435558" w:rsidRPr="005B0A88" w:rsidRDefault="00435558" w:rsidP="00993E1E">
            <w:pPr>
              <w:pStyle w:val="TAL"/>
            </w:pPr>
          </w:p>
        </w:tc>
        <w:tc>
          <w:tcPr>
            <w:tcW w:w="1700" w:type="dxa"/>
          </w:tcPr>
          <w:p w14:paraId="433AA80F" w14:textId="77777777" w:rsidR="00435558" w:rsidRPr="005B0A88" w:rsidRDefault="00435558" w:rsidP="00993E1E">
            <w:pPr>
              <w:pStyle w:val="TAL"/>
            </w:pPr>
          </w:p>
        </w:tc>
        <w:tc>
          <w:tcPr>
            <w:tcW w:w="1245" w:type="dxa"/>
          </w:tcPr>
          <w:p w14:paraId="3C4E1381" w14:textId="77777777" w:rsidR="00435558" w:rsidRPr="005B0A88" w:rsidRDefault="00435558" w:rsidP="00993E1E">
            <w:pPr>
              <w:pStyle w:val="TAL"/>
            </w:pPr>
          </w:p>
        </w:tc>
      </w:tr>
      <w:tr w:rsidR="00435558" w:rsidRPr="005B0A88" w14:paraId="57084C0D" w14:textId="77777777" w:rsidTr="00993E1E">
        <w:tc>
          <w:tcPr>
            <w:tcW w:w="4535" w:type="dxa"/>
          </w:tcPr>
          <w:p w14:paraId="635A3617" w14:textId="77777777" w:rsidR="00435558" w:rsidRPr="005B0A88" w:rsidRDefault="00435558" w:rsidP="00993E1E">
            <w:pPr>
              <w:pStyle w:val="TAL"/>
            </w:pPr>
            <w:r w:rsidRPr="005B0A88">
              <w:t>}</w:t>
            </w:r>
          </w:p>
        </w:tc>
        <w:tc>
          <w:tcPr>
            <w:tcW w:w="2267" w:type="dxa"/>
          </w:tcPr>
          <w:p w14:paraId="16DA0CBD" w14:textId="77777777" w:rsidR="00435558" w:rsidRPr="005B0A88" w:rsidRDefault="00435558" w:rsidP="00993E1E">
            <w:pPr>
              <w:pStyle w:val="TAL"/>
            </w:pPr>
          </w:p>
        </w:tc>
        <w:tc>
          <w:tcPr>
            <w:tcW w:w="1700" w:type="dxa"/>
          </w:tcPr>
          <w:p w14:paraId="46277637" w14:textId="77777777" w:rsidR="00435558" w:rsidRPr="005B0A88" w:rsidRDefault="00435558" w:rsidP="00993E1E">
            <w:pPr>
              <w:pStyle w:val="TAL"/>
            </w:pPr>
          </w:p>
        </w:tc>
        <w:tc>
          <w:tcPr>
            <w:tcW w:w="1245" w:type="dxa"/>
          </w:tcPr>
          <w:p w14:paraId="72EF07B9" w14:textId="77777777" w:rsidR="00435558" w:rsidRPr="005B0A88" w:rsidRDefault="00435558" w:rsidP="00993E1E">
            <w:pPr>
              <w:pStyle w:val="TAL"/>
            </w:pPr>
          </w:p>
        </w:tc>
      </w:tr>
    </w:tbl>
    <w:p w14:paraId="745A74B2" w14:textId="77777777" w:rsidR="00435558" w:rsidRPr="005B0A88" w:rsidRDefault="00435558" w:rsidP="00435558"/>
    <w:p w14:paraId="4D3BD908" w14:textId="77777777" w:rsidR="00435558" w:rsidRPr="005B0A88" w:rsidRDefault="00435558" w:rsidP="00435558">
      <w:pPr>
        <w:pStyle w:val="TH"/>
        <w:rPr>
          <w:i/>
          <w:iCs/>
        </w:rPr>
      </w:pPr>
      <w:r w:rsidRPr="005B0A88">
        <w:t xml:space="preserve">Table </w:t>
      </w:r>
      <w:r w:rsidRPr="005B0A88">
        <w:rPr>
          <w:rFonts w:cs="v4.2.0"/>
        </w:rPr>
        <w:t>6.5.6.1.2.4.3-4</w:t>
      </w:r>
      <w:r w:rsidRPr="005B0A88">
        <w:t xml:space="preserve">: </w:t>
      </w:r>
      <w:r w:rsidRPr="005B0A88">
        <w:rPr>
          <w:i/>
          <w:iCs/>
        </w:rPr>
        <w:t xml:space="preserve">BWP-Uplink </w:t>
      </w:r>
      <w:r w:rsidRPr="005B0A88">
        <w:rPr>
          <w:iCs/>
        </w:rPr>
        <w:t>(</w:t>
      </w:r>
      <w:r w:rsidRPr="005B0A88">
        <w:t xml:space="preserve">Table </w:t>
      </w:r>
      <w:r w:rsidRPr="005B0A88">
        <w:rPr>
          <w:rFonts w:cs="v4.2.0"/>
        </w:rPr>
        <w:t>6.5.6.1.2.4.3-2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429C8743" w14:textId="77777777" w:rsidTr="00993E1E">
        <w:tc>
          <w:tcPr>
            <w:tcW w:w="9747" w:type="dxa"/>
            <w:gridSpan w:val="4"/>
          </w:tcPr>
          <w:p w14:paraId="0C01F83A" w14:textId="77777777" w:rsidR="00435558" w:rsidRPr="005B0A88" w:rsidRDefault="00435558" w:rsidP="00993E1E">
            <w:pPr>
              <w:pStyle w:val="TAH"/>
              <w:jc w:val="left"/>
              <w:rPr>
                <w:b w:val="0"/>
              </w:rPr>
            </w:pPr>
            <w:r w:rsidRPr="005B0A88">
              <w:rPr>
                <w:b w:val="0"/>
              </w:rPr>
              <w:t>Derivation Path: TS 38.508-1 [14], Table 4.6.3-13</w:t>
            </w:r>
          </w:p>
        </w:tc>
      </w:tr>
      <w:tr w:rsidR="00435558" w:rsidRPr="005B0A88" w14:paraId="17FC522F" w14:textId="77777777" w:rsidTr="00993E1E">
        <w:tc>
          <w:tcPr>
            <w:tcW w:w="4535" w:type="dxa"/>
          </w:tcPr>
          <w:p w14:paraId="09FDE60B" w14:textId="77777777" w:rsidR="00435558" w:rsidRPr="005B0A88" w:rsidRDefault="00435558" w:rsidP="00993E1E">
            <w:pPr>
              <w:pStyle w:val="TAH"/>
            </w:pPr>
            <w:r w:rsidRPr="005B0A88">
              <w:t>Information Element</w:t>
            </w:r>
          </w:p>
        </w:tc>
        <w:tc>
          <w:tcPr>
            <w:tcW w:w="2267" w:type="dxa"/>
          </w:tcPr>
          <w:p w14:paraId="6C6ED928" w14:textId="77777777" w:rsidR="00435558" w:rsidRPr="005B0A88" w:rsidRDefault="00435558" w:rsidP="00993E1E">
            <w:pPr>
              <w:pStyle w:val="TAH"/>
            </w:pPr>
            <w:r w:rsidRPr="005B0A88">
              <w:t>Value/remark</w:t>
            </w:r>
          </w:p>
        </w:tc>
        <w:tc>
          <w:tcPr>
            <w:tcW w:w="1700" w:type="dxa"/>
          </w:tcPr>
          <w:p w14:paraId="738DD754" w14:textId="77777777" w:rsidR="00435558" w:rsidRPr="005B0A88" w:rsidRDefault="00435558" w:rsidP="00993E1E">
            <w:pPr>
              <w:pStyle w:val="TAH"/>
            </w:pPr>
            <w:r w:rsidRPr="005B0A88">
              <w:t>Comment</w:t>
            </w:r>
          </w:p>
        </w:tc>
        <w:tc>
          <w:tcPr>
            <w:tcW w:w="1245" w:type="dxa"/>
          </w:tcPr>
          <w:p w14:paraId="238A9ED7" w14:textId="77777777" w:rsidR="00435558" w:rsidRPr="005B0A88" w:rsidRDefault="00435558" w:rsidP="00993E1E">
            <w:pPr>
              <w:pStyle w:val="TAH"/>
            </w:pPr>
            <w:r w:rsidRPr="005B0A88">
              <w:t>Condition</w:t>
            </w:r>
          </w:p>
        </w:tc>
      </w:tr>
      <w:tr w:rsidR="00435558" w:rsidRPr="005B0A88" w14:paraId="6954FF32" w14:textId="77777777" w:rsidTr="00993E1E">
        <w:tc>
          <w:tcPr>
            <w:tcW w:w="4535" w:type="dxa"/>
            <w:tcBorders>
              <w:bottom w:val="single" w:sz="4" w:space="0" w:color="auto"/>
            </w:tcBorders>
          </w:tcPr>
          <w:p w14:paraId="45E991C4" w14:textId="77777777" w:rsidR="00435558" w:rsidRPr="005B0A88" w:rsidRDefault="00435558" w:rsidP="00993E1E">
            <w:pPr>
              <w:pStyle w:val="TAL"/>
            </w:pPr>
            <w:r w:rsidRPr="005B0A88">
              <w:t xml:space="preserve">BWP-Uplink ::= </w:t>
            </w:r>
            <w:r w:rsidRPr="005B0A88">
              <w:rPr>
                <w:snapToGrid w:val="0"/>
              </w:rPr>
              <w:t xml:space="preserve">SEQUENCE </w:t>
            </w:r>
            <w:r w:rsidRPr="005B0A88">
              <w:t>{</w:t>
            </w:r>
          </w:p>
        </w:tc>
        <w:tc>
          <w:tcPr>
            <w:tcW w:w="2267" w:type="dxa"/>
          </w:tcPr>
          <w:p w14:paraId="2C89EAFD" w14:textId="77777777" w:rsidR="00435558" w:rsidRPr="005B0A88" w:rsidRDefault="00435558" w:rsidP="00993E1E">
            <w:pPr>
              <w:pStyle w:val="TAL"/>
            </w:pPr>
          </w:p>
        </w:tc>
        <w:tc>
          <w:tcPr>
            <w:tcW w:w="1700" w:type="dxa"/>
          </w:tcPr>
          <w:p w14:paraId="4208BD22" w14:textId="77777777" w:rsidR="00435558" w:rsidRPr="005B0A88" w:rsidRDefault="00435558" w:rsidP="00993E1E">
            <w:pPr>
              <w:pStyle w:val="TAL"/>
            </w:pPr>
          </w:p>
        </w:tc>
        <w:tc>
          <w:tcPr>
            <w:tcW w:w="1245" w:type="dxa"/>
          </w:tcPr>
          <w:p w14:paraId="644C974B" w14:textId="77777777" w:rsidR="00435558" w:rsidRPr="005B0A88" w:rsidRDefault="00435558" w:rsidP="00993E1E">
            <w:pPr>
              <w:pStyle w:val="TAL"/>
            </w:pPr>
          </w:p>
        </w:tc>
      </w:tr>
      <w:tr w:rsidR="00435558" w:rsidRPr="005B0A88" w14:paraId="61A3F7FF" w14:textId="77777777" w:rsidTr="00993E1E">
        <w:tc>
          <w:tcPr>
            <w:tcW w:w="4535" w:type="dxa"/>
            <w:tcBorders>
              <w:bottom w:val="nil"/>
            </w:tcBorders>
          </w:tcPr>
          <w:p w14:paraId="7CCF1107" w14:textId="77777777" w:rsidR="00435558" w:rsidRPr="005B0A88" w:rsidRDefault="00435558" w:rsidP="00993E1E">
            <w:pPr>
              <w:pStyle w:val="TAL"/>
            </w:pPr>
            <w:r w:rsidRPr="005B0A88">
              <w:t xml:space="preserve">  bwp-Id</w:t>
            </w:r>
          </w:p>
        </w:tc>
        <w:tc>
          <w:tcPr>
            <w:tcW w:w="2267" w:type="dxa"/>
          </w:tcPr>
          <w:p w14:paraId="2ECD4104" w14:textId="77777777" w:rsidR="00435558" w:rsidRPr="005B0A88" w:rsidRDefault="00435558" w:rsidP="00993E1E">
            <w:pPr>
              <w:pStyle w:val="TAL"/>
            </w:pPr>
            <w:r w:rsidRPr="005B0A88">
              <w:t>1</w:t>
            </w:r>
          </w:p>
        </w:tc>
        <w:tc>
          <w:tcPr>
            <w:tcW w:w="1700" w:type="dxa"/>
          </w:tcPr>
          <w:p w14:paraId="1343F984" w14:textId="77777777" w:rsidR="00435558" w:rsidRPr="005B0A88" w:rsidRDefault="00435558" w:rsidP="00993E1E">
            <w:pPr>
              <w:pStyle w:val="TAL"/>
            </w:pPr>
            <w:r w:rsidRPr="005B0A88">
              <w:rPr>
                <w:lang w:eastAsia="zh-CN"/>
              </w:rPr>
              <w:t>BWP-1</w:t>
            </w:r>
          </w:p>
        </w:tc>
        <w:tc>
          <w:tcPr>
            <w:tcW w:w="1245" w:type="dxa"/>
          </w:tcPr>
          <w:p w14:paraId="31C8063C" w14:textId="77777777" w:rsidR="00435558" w:rsidRPr="005B0A88" w:rsidRDefault="00435558" w:rsidP="00993E1E">
            <w:pPr>
              <w:pStyle w:val="TAL"/>
            </w:pPr>
            <w:r w:rsidRPr="005B0A88">
              <w:t>BWP1</w:t>
            </w:r>
          </w:p>
        </w:tc>
      </w:tr>
      <w:tr w:rsidR="00435558" w:rsidRPr="005B0A88" w14:paraId="756F4FEF" w14:textId="77777777" w:rsidTr="00993E1E">
        <w:tc>
          <w:tcPr>
            <w:tcW w:w="4535" w:type="dxa"/>
            <w:tcBorders>
              <w:top w:val="nil"/>
            </w:tcBorders>
          </w:tcPr>
          <w:p w14:paraId="6A6DE76C" w14:textId="77777777" w:rsidR="00435558" w:rsidRPr="005B0A88" w:rsidRDefault="00435558" w:rsidP="00993E1E">
            <w:pPr>
              <w:pStyle w:val="TAL"/>
            </w:pPr>
          </w:p>
        </w:tc>
        <w:tc>
          <w:tcPr>
            <w:tcW w:w="2267" w:type="dxa"/>
          </w:tcPr>
          <w:p w14:paraId="155408C2" w14:textId="77777777" w:rsidR="00435558" w:rsidRPr="005B0A88" w:rsidRDefault="00435558" w:rsidP="00993E1E">
            <w:pPr>
              <w:pStyle w:val="TAL"/>
            </w:pPr>
            <w:r w:rsidRPr="005B0A88">
              <w:t>2</w:t>
            </w:r>
          </w:p>
        </w:tc>
        <w:tc>
          <w:tcPr>
            <w:tcW w:w="1700" w:type="dxa"/>
          </w:tcPr>
          <w:p w14:paraId="53E0AAE1" w14:textId="77777777" w:rsidR="00435558" w:rsidRPr="005B0A88" w:rsidRDefault="00435558" w:rsidP="00993E1E">
            <w:pPr>
              <w:pStyle w:val="TAL"/>
            </w:pPr>
            <w:r w:rsidRPr="005B0A88">
              <w:rPr>
                <w:lang w:eastAsia="zh-CN"/>
              </w:rPr>
              <w:t>BWP-2</w:t>
            </w:r>
          </w:p>
        </w:tc>
        <w:tc>
          <w:tcPr>
            <w:tcW w:w="1245" w:type="dxa"/>
          </w:tcPr>
          <w:p w14:paraId="6D08609D" w14:textId="77777777" w:rsidR="00435558" w:rsidRPr="005B0A88" w:rsidRDefault="00435558" w:rsidP="00993E1E">
            <w:pPr>
              <w:pStyle w:val="TAL"/>
            </w:pPr>
            <w:r w:rsidRPr="005B0A88">
              <w:t>BWP2</w:t>
            </w:r>
          </w:p>
        </w:tc>
      </w:tr>
      <w:tr w:rsidR="00435558" w:rsidRPr="005B0A88" w14:paraId="1CD65CC8" w14:textId="77777777" w:rsidTr="00993E1E">
        <w:tc>
          <w:tcPr>
            <w:tcW w:w="4535" w:type="dxa"/>
          </w:tcPr>
          <w:p w14:paraId="4A5A690D" w14:textId="77777777" w:rsidR="00435558" w:rsidRPr="005B0A88" w:rsidRDefault="00435558" w:rsidP="00993E1E">
            <w:pPr>
              <w:pStyle w:val="TAL"/>
            </w:pPr>
            <w:r w:rsidRPr="005B0A88">
              <w:rPr>
                <w:lang w:eastAsia="zh-CN"/>
              </w:rPr>
              <w:t xml:space="preserve">  </w:t>
            </w:r>
            <w:r w:rsidRPr="005B0A88">
              <w:t>bwp-Common SEQUENCE {</w:t>
            </w:r>
          </w:p>
        </w:tc>
        <w:tc>
          <w:tcPr>
            <w:tcW w:w="2267" w:type="dxa"/>
          </w:tcPr>
          <w:p w14:paraId="097D00DA" w14:textId="77777777" w:rsidR="00435558" w:rsidRPr="005B0A88" w:rsidRDefault="00435558" w:rsidP="00993E1E">
            <w:pPr>
              <w:pStyle w:val="TAL"/>
            </w:pPr>
          </w:p>
        </w:tc>
        <w:tc>
          <w:tcPr>
            <w:tcW w:w="1700" w:type="dxa"/>
          </w:tcPr>
          <w:p w14:paraId="1B96589B" w14:textId="77777777" w:rsidR="00435558" w:rsidRPr="005B0A88" w:rsidRDefault="00435558" w:rsidP="00993E1E">
            <w:pPr>
              <w:pStyle w:val="TAL"/>
            </w:pPr>
          </w:p>
        </w:tc>
        <w:tc>
          <w:tcPr>
            <w:tcW w:w="1245" w:type="dxa"/>
          </w:tcPr>
          <w:p w14:paraId="71D1E8A1" w14:textId="77777777" w:rsidR="00435558" w:rsidRPr="005B0A88" w:rsidRDefault="00435558" w:rsidP="00993E1E">
            <w:pPr>
              <w:pStyle w:val="TAL"/>
            </w:pPr>
          </w:p>
        </w:tc>
      </w:tr>
      <w:tr w:rsidR="00435558" w:rsidRPr="005B0A88" w14:paraId="26874EBF" w14:textId="77777777" w:rsidTr="00993E1E">
        <w:tc>
          <w:tcPr>
            <w:tcW w:w="4535" w:type="dxa"/>
          </w:tcPr>
          <w:p w14:paraId="66B21489" w14:textId="77777777" w:rsidR="00435558" w:rsidRPr="005B0A88" w:rsidRDefault="00435558" w:rsidP="00993E1E">
            <w:pPr>
              <w:pStyle w:val="TAL"/>
            </w:pPr>
            <w:r w:rsidRPr="005B0A88">
              <w:rPr>
                <w:lang w:eastAsia="zh-CN"/>
              </w:rPr>
              <w:t xml:space="preserve">    </w:t>
            </w:r>
            <w:r w:rsidRPr="005B0A88">
              <w:t>genericParameters</w:t>
            </w:r>
          </w:p>
        </w:tc>
        <w:tc>
          <w:tcPr>
            <w:tcW w:w="2267" w:type="dxa"/>
          </w:tcPr>
          <w:p w14:paraId="58CAA83B" w14:textId="77777777" w:rsidR="00435558" w:rsidRPr="005B0A88" w:rsidRDefault="00435558" w:rsidP="00993E1E">
            <w:pPr>
              <w:pStyle w:val="TAL"/>
            </w:pPr>
            <w:r w:rsidRPr="005B0A88">
              <w:rPr>
                <w:lang w:eastAsia="zh-CN"/>
              </w:rPr>
              <w:t>RIV defined in TS 38.214 [9] that corresponds to ULBWP.1.3</w:t>
            </w:r>
          </w:p>
        </w:tc>
        <w:tc>
          <w:tcPr>
            <w:tcW w:w="1700" w:type="dxa"/>
          </w:tcPr>
          <w:p w14:paraId="71A4BED1" w14:textId="77777777" w:rsidR="00435558" w:rsidRPr="005B0A88" w:rsidRDefault="00435558" w:rsidP="00993E1E">
            <w:pPr>
              <w:pStyle w:val="TAL"/>
            </w:pPr>
            <w:r w:rsidRPr="005B0A88">
              <w:rPr>
                <w:lang w:eastAsia="zh-CN"/>
              </w:rPr>
              <w:t>BWP-1</w:t>
            </w:r>
          </w:p>
        </w:tc>
        <w:tc>
          <w:tcPr>
            <w:tcW w:w="1245" w:type="dxa"/>
          </w:tcPr>
          <w:p w14:paraId="58393A88" w14:textId="77777777" w:rsidR="00435558" w:rsidRPr="005B0A88" w:rsidRDefault="00435558" w:rsidP="00993E1E">
            <w:pPr>
              <w:pStyle w:val="TAL"/>
            </w:pPr>
            <w:r w:rsidRPr="005B0A88">
              <w:t>BWP1</w:t>
            </w:r>
          </w:p>
        </w:tc>
      </w:tr>
      <w:tr w:rsidR="00435558" w:rsidRPr="005B0A88" w14:paraId="0D27F676" w14:textId="77777777" w:rsidTr="00993E1E">
        <w:tc>
          <w:tcPr>
            <w:tcW w:w="4535" w:type="dxa"/>
          </w:tcPr>
          <w:p w14:paraId="2FE4B8F9" w14:textId="77777777" w:rsidR="00435558" w:rsidRPr="005B0A88" w:rsidRDefault="00435558" w:rsidP="00993E1E">
            <w:pPr>
              <w:pStyle w:val="TAL"/>
            </w:pPr>
          </w:p>
        </w:tc>
        <w:tc>
          <w:tcPr>
            <w:tcW w:w="2267" w:type="dxa"/>
          </w:tcPr>
          <w:p w14:paraId="7498FC26" w14:textId="77777777" w:rsidR="00435558" w:rsidRPr="005B0A88" w:rsidRDefault="00435558" w:rsidP="00993E1E">
            <w:pPr>
              <w:pStyle w:val="TAL"/>
            </w:pPr>
            <w:r w:rsidRPr="005B0A88">
              <w:rPr>
                <w:lang w:eastAsia="zh-CN"/>
              </w:rPr>
              <w:t>RIV defined in TS 38.214 [9] that corresponds to ULBWP.1.1</w:t>
            </w:r>
          </w:p>
        </w:tc>
        <w:tc>
          <w:tcPr>
            <w:tcW w:w="1700" w:type="dxa"/>
          </w:tcPr>
          <w:p w14:paraId="2C0E39E3" w14:textId="77777777" w:rsidR="00435558" w:rsidRPr="005B0A88" w:rsidRDefault="00435558" w:rsidP="00993E1E">
            <w:pPr>
              <w:pStyle w:val="TAL"/>
            </w:pPr>
            <w:r w:rsidRPr="005B0A88">
              <w:rPr>
                <w:lang w:eastAsia="zh-CN"/>
              </w:rPr>
              <w:t>BWP-2</w:t>
            </w:r>
          </w:p>
        </w:tc>
        <w:tc>
          <w:tcPr>
            <w:tcW w:w="1245" w:type="dxa"/>
          </w:tcPr>
          <w:p w14:paraId="38CF8B83" w14:textId="77777777" w:rsidR="00435558" w:rsidRPr="005B0A88" w:rsidRDefault="00435558" w:rsidP="00993E1E">
            <w:pPr>
              <w:pStyle w:val="TAL"/>
            </w:pPr>
            <w:r w:rsidRPr="005B0A88">
              <w:t>BWP2</w:t>
            </w:r>
          </w:p>
        </w:tc>
      </w:tr>
      <w:tr w:rsidR="00435558" w:rsidRPr="005B0A88" w14:paraId="0EDFBACD" w14:textId="77777777" w:rsidTr="00993E1E">
        <w:tc>
          <w:tcPr>
            <w:tcW w:w="4535" w:type="dxa"/>
          </w:tcPr>
          <w:p w14:paraId="5126C67C" w14:textId="77777777" w:rsidR="00435558" w:rsidRPr="005B0A88" w:rsidRDefault="00435558" w:rsidP="00993E1E">
            <w:pPr>
              <w:pStyle w:val="TAL"/>
            </w:pPr>
            <w:r w:rsidRPr="005B0A88">
              <w:rPr>
                <w:lang w:eastAsia="zh-CN"/>
              </w:rPr>
              <w:t xml:space="preserve">  }</w:t>
            </w:r>
          </w:p>
        </w:tc>
        <w:tc>
          <w:tcPr>
            <w:tcW w:w="2267" w:type="dxa"/>
          </w:tcPr>
          <w:p w14:paraId="57997709" w14:textId="77777777" w:rsidR="00435558" w:rsidRPr="005B0A88" w:rsidRDefault="00435558" w:rsidP="00993E1E">
            <w:pPr>
              <w:pStyle w:val="TAL"/>
            </w:pPr>
          </w:p>
        </w:tc>
        <w:tc>
          <w:tcPr>
            <w:tcW w:w="1700" w:type="dxa"/>
          </w:tcPr>
          <w:p w14:paraId="35787501" w14:textId="77777777" w:rsidR="00435558" w:rsidRPr="005B0A88" w:rsidRDefault="00435558" w:rsidP="00993E1E">
            <w:pPr>
              <w:pStyle w:val="TAL"/>
            </w:pPr>
          </w:p>
        </w:tc>
        <w:tc>
          <w:tcPr>
            <w:tcW w:w="1245" w:type="dxa"/>
          </w:tcPr>
          <w:p w14:paraId="692D6DF2" w14:textId="77777777" w:rsidR="00435558" w:rsidRPr="005B0A88" w:rsidRDefault="00435558" w:rsidP="00993E1E">
            <w:pPr>
              <w:pStyle w:val="TAL"/>
            </w:pPr>
          </w:p>
        </w:tc>
      </w:tr>
      <w:tr w:rsidR="00435558" w:rsidRPr="005B0A88" w14:paraId="6A6DFEA0" w14:textId="77777777" w:rsidTr="00993E1E">
        <w:tc>
          <w:tcPr>
            <w:tcW w:w="4535" w:type="dxa"/>
          </w:tcPr>
          <w:p w14:paraId="380E14CD" w14:textId="77777777" w:rsidR="00435558" w:rsidRPr="005B0A88" w:rsidRDefault="00435558" w:rsidP="00993E1E">
            <w:pPr>
              <w:pStyle w:val="TAL"/>
            </w:pPr>
            <w:r w:rsidRPr="005B0A88">
              <w:t>}</w:t>
            </w:r>
          </w:p>
        </w:tc>
        <w:tc>
          <w:tcPr>
            <w:tcW w:w="2267" w:type="dxa"/>
          </w:tcPr>
          <w:p w14:paraId="0F40DD82" w14:textId="77777777" w:rsidR="00435558" w:rsidRPr="005B0A88" w:rsidRDefault="00435558" w:rsidP="00993E1E">
            <w:pPr>
              <w:pStyle w:val="TAL"/>
            </w:pPr>
          </w:p>
        </w:tc>
        <w:tc>
          <w:tcPr>
            <w:tcW w:w="1700" w:type="dxa"/>
          </w:tcPr>
          <w:p w14:paraId="467E8052" w14:textId="77777777" w:rsidR="00435558" w:rsidRPr="005B0A88" w:rsidRDefault="00435558" w:rsidP="00993E1E">
            <w:pPr>
              <w:pStyle w:val="TAL"/>
            </w:pPr>
          </w:p>
        </w:tc>
        <w:tc>
          <w:tcPr>
            <w:tcW w:w="1245" w:type="dxa"/>
          </w:tcPr>
          <w:p w14:paraId="7E0D9730" w14:textId="77777777" w:rsidR="00435558" w:rsidRPr="005B0A88" w:rsidRDefault="00435558" w:rsidP="00993E1E">
            <w:pPr>
              <w:pStyle w:val="TAL"/>
            </w:pPr>
          </w:p>
        </w:tc>
      </w:tr>
    </w:tbl>
    <w:p w14:paraId="18CE3970" w14:textId="77777777" w:rsidR="00435558" w:rsidRPr="005B0A88" w:rsidRDefault="00435558" w:rsidP="00435558"/>
    <w:p w14:paraId="3A7E3416" w14:textId="77777777" w:rsidR="00435558" w:rsidRPr="005B0A88" w:rsidRDefault="00435558" w:rsidP="00435558">
      <w:pPr>
        <w:pStyle w:val="TH"/>
        <w:rPr>
          <w:i/>
          <w:iCs/>
        </w:rPr>
      </w:pPr>
      <w:r w:rsidRPr="005B0A88">
        <w:t xml:space="preserve">Table </w:t>
      </w:r>
      <w:r w:rsidRPr="005B0A88">
        <w:rPr>
          <w:rFonts w:cs="v4.2.0"/>
        </w:rPr>
        <w:t>6.5.6.1.2.4.3-5</w:t>
      </w:r>
      <w:r w:rsidRPr="005B0A88">
        <w:t xml:space="preserve">: </w:t>
      </w:r>
      <w:r w:rsidRPr="005B0A88">
        <w:rPr>
          <w:i/>
          <w:iCs/>
        </w:rPr>
        <w:t>Void</w:t>
      </w:r>
    </w:p>
    <w:p w14:paraId="16A104E4" w14:textId="77777777" w:rsidR="00435558" w:rsidRPr="005B0A88" w:rsidRDefault="00435558" w:rsidP="00435558"/>
    <w:p w14:paraId="3A454A96" w14:textId="77777777" w:rsidR="00435558" w:rsidRPr="005B0A88" w:rsidRDefault="00435558" w:rsidP="00435558">
      <w:pPr>
        <w:pStyle w:val="TH"/>
        <w:rPr>
          <w:i/>
          <w:iCs/>
        </w:rPr>
      </w:pPr>
      <w:r w:rsidRPr="005B0A88">
        <w:t xml:space="preserve">Table </w:t>
      </w:r>
      <w:r w:rsidRPr="005B0A88">
        <w:rPr>
          <w:rFonts w:cs="v4.2.0"/>
        </w:rPr>
        <w:t>6.5.6.1.2.4.3-6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53E32760" w14:textId="77777777" w:rsidTr="00993E1E">
        <w:tc>
          <w:tcPr>
            <w:tcW w:w="9747" w:type="dxa"/>
            <w:gridSpan w:val="4"/>
          </w:tcPr>
          <w:p w14:paraId="0F4B3955" w14:textId="77777777" w:rsidR="00435558" w:rsidRPr="005B0A88" w:rsidRDefault="00435558" w:rsidP="00993E1E">
            <w:pPr>
              <w:pStyle w:val="TAH"/>
              <w:jc w:val="left"/>
              <w:rPr>
                <w:b w:val="0"/>
              </w:rPr>
            </w:pPr>
            <w:r w:rsidRPr="005B0A88">
              <w:rPr>
                <w:b w:val="0"/>
              </w:rPr>
              <w:t>Derivation Path: TS 38.508-1 [14], Table 4.6.3-103</w:t>
            </w:r>
          </w:p>
        </w:tc>
      </w:tr>
      <w:tr w:rsidR="00435558" w:rsidRPr="005B0A88" w14:paraId="77B76CB9" w14:textId="77777777" w:rsidTr="00993E1E">
        <w:tc>
          <w:tcPr>
            <w:tcW w:w="4535" w:type="dxa"/>
          </w:tcPr>
          <w:p w14:paraId="4C6A823D" w14:textId="77777777" w:rsidR="00435558" w:rsidRPr="005B0A88" w:rsidRDefault="00435558" w:rsidP="00993E1E">
            <w:pPr>
              <w:pStyle w:val="TAH"/>
            </w:pPr>
            <w:r w:rsidRPr="005B0A88">
              <w:t>Information Element</w:t>
            </w:r>
          </w:p>
        </w:tc>
        <w:tc>
          <w:tcPr>
            <w:tcW w:w="2267" w:type="dxa"/>
          </w:tcPr>
          <w:p w14:paraId="2D133B5F" w14:textId="77777777" w:rsidR="00435558" w:rsidRPr="005B0A88" w:rsidRDefault="00435558" w:rsidP="00993E1E">
            <w:pPr>
              <w:pStyle w:val="TAH"/>
            </w:pPr>
            <w:r w:rsidRPr="005B0A88">
              <w:t>Value/remark</w:t>
            </w:r>
          </w:p>
        </w:tc>
        <w:tc>
          <w:tcPr>
            <w:tcW w:w="1700" w:type="dxa"/>
          </w:tcPr>
          <w:p w14:paraId="55D983DA" w14:textId="77777777" w:rsidR="00435558" w:rsidRPr="005B0A88" w:rsidRDefault="00435558" w:rsidP="00993E1E">
            <w:pPr>
              <w:pStyle w:val="TAH"/>
            </w:pPr>
            <w:r w:rsidRPr="005B0A88">
              <w:t>Comment</w:t>
            </w:r>
          </w:p>
        </w:tc>
        <w:tc>
          <w:tcPr>
            <w:tcW w:w="1245" w:type="dxa"/>
          </w:tcPr>
          <w:p w14:paraId="14A421F5" w14:textId="77777777" w:rsidR="00435558" w:rsidRPr="005B0A88" w:rsidRDefault="00435558" w:rsidP="00993E1E">
            <w:pPr>
              <w:pStyle w:val="TAH"/>
            </w:pPr>
            <w:r w:rsidRPr="005B0A88">
              <w:t>Condition</w:t>
            </w:r>
          </w:p>
        </w:tc>
      </w:tr>
      <w:tr w:rsidR="00435558" w:rsidRPr="005B0A88" w14:paraId="3EBB2125" w14:textId="77777777" w:rsidTr="00993E1E">
        <w:tc>
          <w:tcPr>
            <w:tcW w:w="4535" w:type="dxa"/>
            <w:tcBorders>
              <w:top w:val="single" w:sz="4" w:space="0" w:color="auto"/>
              <w:left w:val="single" w:sz="4" w:space="0" w:color="auto"/>
              <w:bottom w:val="single" w:sz="4" w:space="0" w:color="auto"/>
              <w:right w:val="single" w:sz="4" w:space="0" w:color="auto"/>
            </w:tcBorders>
          </w:tcPr>
          <w:p w14:paraId="52D2E24D" w14:textId="77777777" w:rsidR="00435558" w:rsidRPr="005B0A88" w:rsidRDefault="00435558" w:rsidP="00993E1E">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F408FCA" w14:textId="77777777" w:rsidR="00435558" w:rsidRPr="005B0A88" w:rsidRDefault="00435558" w:rsidP="00993E1E">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6AD94732"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2C8D2B19" w14:textId="77777777" w:rsidR="00435558" w:rsidRPr="005B0A88" w:rsidRDefault="00435558" w:rsidP="00993E1E">
            <w:pPr>
              <w:pStyle w:val="TAL"/>
            </w:pPr>
          </w:p>
        </w:tc>
      </w:tr>
      <w:tr w:rsidR="00435558" w:rsidRPr="005B0A88" w14:paraId="62B896EE" w14:textId="77777777" w:rsidTr="00993E1E">
        <w:tc>
          <w:tcPr>
            <w:tcW w:w="4535" w:type="dxa"/>
            <w:tcBorders>
              <w:top w:val="single" w:sz="4" w:space="0" w:color="auto"/>
              <w:left w:val="single" w:sz="4" w:space="0" w:color="auto"/>
              <w:bottom w:val="single" w:sz="4" w:space="0" w:color="auto"/>
              <w:right w:val="single" w:sz="4" w:space="0" w:color="auto"/>
            </w:tcBorders>
          </w:tcPr>
          <w:p w14:paraId="2BF351B9" w14:textId="77777777" w:rsidR="00435558" w:rsidRPr="005B0A88" w:rsidRDefault="00435558" w:rsidP="00993E1E">
            <w:pPr>
              <w:pStyle w:val="TAL"/>
            </w:pPr>
            <w:r w:rsidRPr="005B0A88">
              <w:t xml:space="preserve">  PDSCH-TimeDomainResourceAllocation[1]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3092F269"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106A7592" w14:textId="77777777" w:rsidR="00435558" w:rsidRPr="005B0A88" w:rsidRDefault="00435558" w:rsidP="00993E1E">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5F2D2A32" w14:textId="77777777" w:rsidR="00435558" w:rsidRPr="005B0A88" w:rsidRDefault="00435558" w:rsidP="00993E1E">
            <w:pPr>
              <w:pStyle w:val="TAL"/>
            </w:pPr>
          </w:p>
        </w:tc>
      </w:tr>
      <w:tr w:rsidR="00435558" w:rsidRPr="005B0A88" w14:paraId="28A88CEB" w14:textId="77777777" w:rsidTr="00993E1E">
        <w:tc>
          <w:tcPr>
            <w:tcW w:w="4535" w:type="dxa"/>
            <w:tcBorders>
              <w:top w:val="single" w:sz="4" w:space="0" w:color="auto"/>
              <w:left w:val="single" w:sz="4" w:space="0" w:color="auto"/>
              <w:bottom w:val="single" w:sz="4" w:space="0" w:color="auto"/>
              <w:right w:val="single" w:sz="4" w:space="0" w:color="auto"/>
            </w:tcBorders>
          </w:tcPr>
          <w:p w14:paraId="5E830F56" w14:textId="77777777" w:rsidR="00435558" w:rsidRPr="005B0A88" w:rsidDel="00F56286"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64F03F24" w14:textId="77777777" w:rsidR="00435558" w:rsidRPr="005B0A88" w:rsidRDefault="00435558" w:rsidP="00993E1E">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6FB32D4E"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7DDF263" w14:textId="77777777" w:rsidR="00435558" w:rsidRPr="005B0A88" w:rsidRDefault="00435558" w:rsidP="00993E1E">
            <w:pPr>
              <w:pStyle w:val="TAL"/>
            </w:pPr>
          </w:p>
        </w:tc>
      </w:tr>
      <w:tr w:rsidR="00435558" w:rsidRPr="005B0A88" w14:paraId="05B4ACD0" w14:textId="77777777" w:rsidTr="00993E1E">
        <w:tc>
          <w:tcPr>
            <w:tcW w:w="4535" w:type="dxa"/>
            <w:tcBorders>
              <w:top w:val="single" w:sz="4" w:space="0" w:color="auto"/>
              <w:left w:val="single" w:sz="4" w:space="0" w:color="auto"/>
              <w:bottom w:val="single" w:sz="4" w:space="0" w:color="auto"/>
              <w:right w:val="single" w:sz="4" w:space="0" w:color="auto"/>
            </w:tcBorders>
          </w:tcPr>
          <w:p w14:paraId="6532DBC0" w14:textId="77777777" w:rsidR="00435558" w:rsidRPr="005B0A88" w:rsidDel="00F56286"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B25406B"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F2549C0"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248B0E6A" w14:textId="77777777" w:rsidR="00435558" w:rsidRPr="005B0A88" w:rsidRDefault="00435558" w:rsidP="00993E1E">
            <w:pPr>
              <w:pStyle w:val="TAL"/>
            </w:pPr>
          </w:p>
        </w:tc>
      </w:tr>
      <w:tr w:rsidR="00435558" w:rsidRPr="005B0A88" w14:paraId="51991D46" w14:textId="77777777" w:rsidTr="00993E1E">
        <w:tc>
          <w:tcPr>
            <w:tcW w:w="4535" w:type="dxa"/>
            <w:tcBorders>
              <w:top w:val="single" w:sz="4" w:space="0" w:color="auto"/>
              <w:left w:val="single" w:sz="4" w:space="0" w:color="auto"/>
              <w:bottom w:val="single" w:sz="4" w:space="0" w:color="auto"/>
              <w:right w:val="single" w:sz="4" w:space="0" w:color="auto"/>
            </w:tcBorders>
          </w:tcPr>
          <w:p w14:paraId="7F5652CB" w14:textId="77777777" w:rsidR="00435558" w:rsidRPr="005B0A88" w:rsidDel="00F56286"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DB32E88" w14:textId="77777777" w:rsidR="00435558" w:rsidRPr="005B0A88" w:rsidRDefault="00435558" w:rsidP="00993E1E">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4E0CE9C0" w14:textId="77777777" w:rsidR="00435558" w:rsidRPr="005B0A88" w:rsidRDefault="00435558" w:rsidP="00993E1E">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60705C7D" w14:textId="77777777" w:rsidR="00435558" w:rsidRPr="005B0A88" w:rsidRDefault="00435558" w:rsidP="00993E1E">
            <w:pPr>
              <w:pStyle w:val="TAL"/>
            </w:pPr>
          </w:p>
        </w:tc>
      </w:tr>
      <w:tr w:rsidR="00435558" w:rsidRPr="005B0A88" w14:paraId="12194628" w14:textId="77777777" w:rsidTr="00993E1E">
        <w:tc>
          <w:tcPr>
            <w:tcW w:w="4535" w:type="dxa"/>
            <w:tcBorders>
              <w:top w:val="single" w:sz="4" w:space="0" w:color="auto"/>
              <w:left w:val="single" w:sz="4" w:space="0" w:color="auto"/>
              <w:bottom w:val="single" w:sz="4" w:space="0" w:color="auto"/>
              <w:right w:val="single" w:sz="4" w:space="0" w:color="auto"/>
            </w:tcBorders>
          </w:tcPr>
          <w:p w14:paraId="7A04D58D"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26817B3C"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50616DC2"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4BC97D3" w14:textId="77777777" w:rsidR="00435558" w:rsidRPr="005B0A88" w:rsidRDefault="00435558" w:rsidP="00993E1E">
            <w:pPr>
              <w:pStyle w:val="TAL"/>
            </w:pPr>
          </w:p>
        </w:tc>
      </w:tr>
      <w:tr w:rsidR="00435558" w:rsidRPr="005B0A88" w14:paraId="0CEEAD33" w14:textId="77777777" w:rsidTr="00993E1E">
        <w:tc>
          <w:tcPr>
            <w:tcW w:w="4535" w:type="dxa"/>
            <w:tcBorders>
              <w:top w:val="single" w:sz="4" w:space="0" w:color="auto"/>
              <w:left w:val="single" w:sz="4" w:space="0" w:color="auto"/>
              <w:bottom w:val="single" w:sz="4" w:space="0" w:color="auto"/>
              <w:right w:val="single" w:sz="4" w:space="0" w:color="auto"/>
            </w:tcBorders>
          </w:tcPr>
          <w:p w14:paraId="6EA53176" w14:textId="77777777" w:rsidR="00435558" w:rsidRPr="005B0A88" w:rsidRDefault="00435558" w:rsidP="00993E1E">
            <w:pPr>
              <w:pStyle w:val="TAL"/>
            </w:pPr>
            <w:r w:rsidRPr="005B0A88">
              <w:t xml:space="preserve">  PDSCH-TimeDomainResourceAllocation[2]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2678044"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67B0890B" w14:textId="77777777" w:rsidR="00435558" w:rsidRPr="005B0A88" w:rsidRDefault="00435558" w:rsidP="00993E1E">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7A864AC0" w14:textId="77777777" w:rsidR="00435558" w:rsidRPr="005B0A88" w:rsidRDefault="00435558" w:rsidP="00993E1E">
            <w:pPr>
              <w:pStyle w:val="TAL"/>
            </w:pPr>
          </w:p>
        </w:tc>
      </w:tr>
      <w:tr w:rsidR="00435558" w:rsidRPr="005B0A88" w14:paraId="0813C4B8" w14:textId="77777777" w:rsidTr="00993E1E">
        <w:tc>
          <w:tcPr>
            <w:tcW w:w="4535" w:type="dxa"/>
            <w:tcBorders>
              <w:top w:val="single" w:sz="4" w:space="0" w:color="auto"/>
              <w:left w:val="single" w:sz="4" w:space="0" w:color="auto"/>
              <w:bottom w:val="single" w:sz="4" w:space="0" w:color="auto"/>
              <w:right w:val="single" w:sz="4" w:space="0" w:color="auto"/>
            </w:tcBorders>
          </w:tcPr>
          <w:p w14:paraId="3B774456" w14:textId="77777777" w:rsidR="00435558" w:rsidRPr="005B0A88" w:rsidDel="00F56286"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698563AB" w14:textId="77777777" w:rsidR="00435558" w:rsidRPr="005B0A88" w:rsidRDefault="00435558" w:rsidP="00993E1E">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3D4D7B73"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085CCEF" w14:textId="77777777" w:rsidR="00435558" w:rsidRPr="005B0A88" w:rsidRDefault="00435558" w:rsidP="00993E1E">
            <w:pPr>
              <w:pStyle w:val="TAL"/>
            </w:pPr>
          </w:p>
        </w:tc>
      </w:tr>
      <w:tr w:rsidR="00435558" w:rsidRPr="005B0A88" w14:paraId="22FF56B6" w14:textId="77777777" w:rsidTr="00993E1E">
        <w:tc>
          <w:tcPr>
            <w:tcW w:w="4535" w:type="dxa"/>
            <w:tcBorders>
              <w:top w:val="single" w:sz="4" w:space="0" w:color="auto"/>
              <w:left w:val="single" w:sz="4" w:space="0" w:color="auto"/>
              <w:bottom w:val="single" w:sz="4" w:space="0" w:color="auto"/>
              <w:right w:val="single" w:sz="4" w:space="0" w:color="auto"/>
            </w:tcBorders>
          </w:tcPr>
          <w:p w14:paraId="796E7CCA" w14:textId="77777777" w:rsidR="00435558" w:rsidRPr="005B0A88" w:rsidDel="00F56286"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EB64932"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5222C7B9"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1B54E5C4" w14:textId="77777777" w:rsidR="00435558" w:rsidRPr="005B0A88" w:rsidRDefault="00435558" w:rsidP="00993E1E">
            <w:pPr>
              <w:pStyle w:val="TAL"/>
            </w:pPr>
          </w:p>
        </w:tc>
      </w:tr>
      <w:tr w:rsidR="00435558" w:rsidRPr="005B0A88" w14:paraId="3D1BC754" w14:textId="77777777" w:rsidTr="00993E1E">
        <w:tc>
          <w:tcPr>
            <w:tcW w:w="4535" w:type="dxa"/>
            <w:tcBorders>
              <w:top w:val="single" w:sz="4" w:space="0" w:color="auto"/>
              <w:left w:val="single" w:sz="4" w:space="0" w:color="auto"/>
              <w:bottom w:val="single" w:sz="4" w:space="0" w:color="auto"/>
              <w:right w:val="single" w:sz="4" w:space="0" w:color="auto"/>
            </w:tcBorders>
          </w:tcPr>
          <w:p w14:paraId="38AE5B09" w14:textId="77777777" w:rsidR="00435558" w:rsidRPr="005B0A88" w:rsidDel="00F56286"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3E736B9" w14:textId="77777777" w:rsidR="00435558" w:rsidRPr="005B0A88" w:rsidRDefault="00435558" w:rsidP="00993E1E">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282B1181" w14:textId="77777777" w:rsidR="00435558" w:rsidRPr="005B0A88" w:rsidRDefault="00435558" w:rsidP="00993E1E">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174B417B" w14:textId="77777777" w:rsidR="00435558" w:rsidRPr="005B0A88" w:rsidRDefault="00435558" w:rsidP="00993E1E">
            <w:pPr>
              <w:pStyle w:val="TAL"/>
            </w:pPr>
          </w:p>
        </w:tc>
      </w:tr>
      <w:tr w:rsidR="00435558" w:rsidRPr="005B0A88" w14:paraId="57635A8B" w14:textId="77777777" w:rsidTr="00993E1E">
        <w:tc>
          <w:tcPr>
            <w:tcW w:w="4535" w:type="dxa"/>
            <w:tcBorders>
              <w:top w:val="single" w:sz="4" w:space="0" w:color="auto"/>
              <w:left w:val="single" w:sz="4" w:space="0" w:color="auto"/>
              <w:bottom w:val="single" w:sz="4" w:space="0" w:color="auto"/>
              <w:right w:val="single" w:sz="4" w:space="0" w:color="auto"/>
            </w:tcBorders>
          </w:tcPr>
          <w:p w14:paraId="6DBAAB78"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2D50FF26"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175925A8"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2065122" w14:textId="77777777" w:rsidR="00435558" w:rsidRPr="005B0A88" w:rsidRDefault="00435558" w:rsidP="00993E1E">
            <w:pPr>
              <w:pStyle w:val="TAL"/>
            </w:pPr>
          </w:p>
        </w:tc>
      </w:tr>
      <w:tr w:rsidR="00435558" w:rsidRPr="005B0A88" w14:paraId="59CCDD2B" w14:textId="77777777" w:rsidTr="00993E1E">
        <w:tc>
          <w:tcPr>
            <w:tcW w:w="4535" w:type="dxa"/>
            <w:tcBorders>
              <w:top w:val="single" w:sz="4" w:space="0" w:color="auto"/>
              <w:left w:val="single" w:sz="4" w:space="0" w:color="auto"/>
              <w:bottom w:val="single" w:sz="4" w:space="0" w:color="auto"/>
              <w:right w:val="single" w:sz="4" w:space="0" w:color="auto"/>
            </w:tcBorders>
          </w:tcPr>
          <w:p w14:paraId="1995747E" w14:textId="77777777" w:rsidR="00435558" w:rsidRPr="005B0A88" w:rsidRDefault="00435558" w:rsidP="00993E1E">
            <w:pPr>
              <w:pStyle w:val="TAL"/>
            </w:pPr>
            <w:r w:rsidRPr="005B0A88">
              <w:t xml:space="preserve">  PDSCH-TimeDomainResourceAllocation[3]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5A2D221"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2263F2FD" w14:textId="77777777" w:rsidR="00435558" w:rsidRPr="005B0A88" w:rsidRDefault="00435558" w:rsidP="00993E1E">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6F6D93D2" w14:textId="77777777" w:rsidR="00435558" w:rsidRPr="005B0A88" w:rsidRDefault="00435558" w:rsidP="00993E1E">
            <w:pPr>
              <w:pStyle w:val="TAL"/>
            </w:pPr>
          </w:p>
        </w:tc>
      </w:tr>
      <w:tr w:rsidR="00435558" w:rsidRPr="005B0A88" w14:paraId="156C2A6D" w14:textId="77777777" w:rsidTr="00993E1E">
        <w:tc>
          <w:tcPr>
            <w:tcW w:w="4535" w:type="dxa"/>
            <w:tcBorders>
              <w:top w:val="single" w:sz="4" w:space="0" w:color="auto"/>
              <w:left w:val="single" w:sz="4" w:space="0" w:color="auto"/>
              <w:bottom w:val="single" w:sz="4" w:space="0" w:color="auto"/>
              <w:right w:val="single" w:sz="4" w:space="0" w:color="auto"/>
            </w:tcBorders>
          </w:tcPr>
          <w:p w14:paraId="234D9A75" w14:textId="77777777" w:rsidR="00435558" w:rsidRPr="005B0A88"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732B3A31" w14:textId="77777777" w:rsidR="00435558" w:rsidRPr="005B0A88" w:rsidRDefault="00435558" w:rsidP="00993E1E">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C6452C6" w14:textId="77777777" w:rsidR="00435558" w:rsidRPr="005B0A88" w:rsidRDefault="00435558" w:rsidP="00993E1E">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0FC86234" w14:textId="77777777" w:rsidR="00435558" w:rsidRPr="005B0A88" w:rsidRDefault="00435558" w:rsidP="00993E1E">
            <w:pPr>
              <w:pStyle w:val="TAL"/>
            </w:pPr>
            <w:r w:rsidRPr="005B0A88">
              <w:rPr>
                <w:lang w:eastAsia="zh-CN"/>
              </w:rPr>
              <w:t>The DCI indicating BWP switch</w:t>
            </w:r>
          </w:p>
        </w:tc>
      </w:tr>
      <w:tr w:rsidR="00435558" w:rsidRPr="005B0A88" w14:paraId="07095C44" w14:textId="77777777" w:rsidTr="00993E1E">
        <w:tc>
          <w:tcPr>
            <w:tcW w:w="4535" w:type="dxa"/>
            <w:tcBorders>
              <w:top w:val="single" w:sz="4" w:space="0" w:color="auto"/>
              <w:left w:val="single" w:sz="4" w:space="0" w:color="auto"/>
              <w:bottom w:val="single" w:sz="4" w:space="0" w:color="auto"/>
              <w:right w:val="single" w:sz="4" w:space="0" w:color="auto"/>
            </w:tcBorders>
          </w:tcPr>
          <w:p w14:paraId="71A460A6" w14:textId="77777777" w:rsidR="00435558" w:rsidRPr="005B0A88"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1CC454"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4CA4A674"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392851C" w14:textId="77777777" w:rsidR="00435558" w:rsidRPr="005B0A88" w:rsidRDefault="00435558" w:rsidP="00993E1E">
            <w:pPr>
              <w:pStyle w:val="TAL"/>
            </w:pPr>
          </w:p>
        </w:tc>
      </w:tr>
      <w:tr w:rsidR="00435558" w:rsidRPr="005B0A88" w14:paraId="68666788" w14:textId="77777777" w:rsidTr="00993E1E">
        <w:tc>
          <w:tcPr>
            <w:tcW w:w="4535" w:type="dxa"/>
            <w:tcBorders>
              <w:top w:val="single" w:sz="4" w:space="0" w:color="auto"/>
              <w:left w:val="single" w:sz="4" w:space="0" w:color="auto"/>
              <w:bottom w:val="single" w:sz="4" w:space="0" w:color="auto"/>
              <w:right w:val="single" w:sz="4" w:space="0" w:color="auto"/>
            </w:tcBorders>
          </w:tcPr>
          <w:p w14:paraId="0D254F0F" w14:textId="77777777" w:rsidR="00435558" w:rsidRPr="005B0A88"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B56A852" w14:textId="77777777" w:rsidR="00435558" w:rsidRPr="005B0A88" w:rsidRDefault="00435558" w:rsidP="00993E1E">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768442A1" w14:textId="77777777" w:rsidR="00435558" w:rsidRPr="005B0A88" w:rsidRDefault="00435558" w:rsidP="00993E1E">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4AFD099B" w14:textId="77777777" w:rsidR="00435558" w:rsidRPr="005B0A88" w:rsidRDefault="00435558" w:rsidP="00993E1E">
            <w:pPr>
              <w:pStyle w:val="TAL"/>
            </w:pPr>
          </w:p>
        </w:tc>
      </w:tr>
      <w:tr w:rsidR="00435558" w:rsidRPr="005B0A88" w14:paraId="381A9339" w14:textId="77777777" w:rsidTr="00993E1E">
        <w:tc>
          <w:tcPr>
            <w:tcW w:w="4535" w:type="dxa"/>
            <w:tcBorders>
              <w:top w:val="single" w:sz="4" w:space="0" w:color="auto"/>
              <w:left w:val="single" w:sz="4" w:space="0" w:color="auto"/>
              <w:bottom w:val="single" w:sz="4" w:space="0" w:color="auto"/>
              <w:right w:val="single" w:sz="4" w:space="0" w:color="auto"/>
            </w:tcBorders>
          </w:tcPr>
          <w:p w14:paraId="3B9EBFA6"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542B04B7"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1160D047"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A22E791" w14:textId="77777777" w:rsidR="00435558" w:rsidRPr="005B0A88" w:rsidRDefault="00435558" w:rsidP="00993E1E">
            <w:pPr>
              <w:pStyle w:val="TAL"/>
            </w:pPr>
          </w:p>
        </w:tc>
      </w:tr>
      <w:tr w:rsidR="00435558" w:rsidRPr="005B0A88" w14:paraId="54528E79" w14:textId="77777777" w:rsidTr="00993E1E">
        <w:tc>
          <w:tcPr>
            <w:tcW w:w="4535" w:type="dxa"/>
            <w:tcBorders>
              <w:top w:val="single" w:sz="4" w:space="0" w:color="auto"/>
              <w:left w:val="single" w:sz="4" w:space="0" w:color="auto"/>
              <w:bottom w:val="single" w:sz="4" w:space="0" w:color="auto"/>
              <w:right w:val="single" w:sz="4" w:space="0" w:color="auto"/>
            </w:tcBorders>
          </w:tcPr>
          <w:p w14:paraId="6E8EBA9C" w14:textId="77777777" w:rsidR="00435558" w:rsidRPr="005B0A88" w:rsidRDefault="00435558" w:rsidP="00993E1E">
            <w:pPr>
              <w:pStyle w:val="TAL"/>
            </w:pPr>
            <w:r w:rsidRPr="005B0A88">
              <w:t xml:space="preserve">  PDSCH-TimeDomainResourceAllocation[4]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499E8C2"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4F833E81" w14:textId="77777777" w:rsidR="00435558" w:rsidRPr="005B0A88" w:rsidRDefault="00435558" w:rsidP="00993E1E">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7901C795" w14:textId="77777777" w:rsidR="00435558" w:rsidRPr="005B0A88" w:rsidRDefault="00435558" w:rsidP="00993E1E">
            <w:pPr>
              <w:pStyle w:val="TAL"/>
            </w:pPr>
          </w:p>
        </w:tc>
      </w:tr>
      <w:tr w:rsidR="00435558" w:rsidRPr="005B0A88" w14:paraId="438F9744" w14:textId="77777777" w:rsidTr="00993E1E">
        <w:tc>
          <w:tcPr>
            <w:tcW w:w="4535" w:type="dxa"/>
            <w:tcBorders>
              <w:top w:val="single" w:sz="4" w:space="0" w:color="auto"/>
              <w:left w:val="single" w:sz="4" w:space="0" w:color="auto"/>
              <w:bottom w:val="single" w:sz="4" w:space="0" w:color="auto"/>
              <w:right w:val="single" w:sz="4" w:space="0" w:color="auto"/>
            </w:tcBorders>
          </w:tcPr>
          <w:p w14:paraId="7E308ECC" w14:textId="77777777" w:rsidR="00435558" w:rsidRPr="005B0A88" w:rsidRDefault="00435558" w:rsidP="00993E1E">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27E315F5" w14:textId="77777777" w:rsidR="00435558" w:rsidRPr="005B0A88" w:rsidRDefault="00435558" w:rsidP="00993E1E">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DCE1692"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644AC36" w14:textId="77777777" w:rsidR="00435558" w:rsidRPr="005B0A88" w:rsidRDefault="00435558" w:rsidP="00993E1E">
            <w:pPr>
              <w:pStyle w:val="TAL"/>
            </w:pPr>
            <w:r w:rsidRPr="005B0A88">
              <w:rPr>
                <w:lang w:eastAsia="zh-CN"/>
              </w:rPr>
              <w:t>First DCI right after DCI-based BWP switch</w:t>
            </w:r>
          </w:p>
        </w:tc>
      </w:tr>
      <w:tr w:rsidR="00435558" w:rsidRPr="005B0A88" w14:paraId="2D92E37C" w14:textId="77777777" w:rsidTr="00993E1E">
        <w:tc>
          <w:tcPr>
            <w:tcW w:w="4535" w:type="dxa"/>
            <w:tcBorders>
              <w:top w:val="single" w:sz="4" w:space="0" w:color="auto"/>
              <w:left w:val="single" w:sz="4" w:space="0" w:color="auto"/>
              <w:bottom w:val="single" w:sz="4" w:space="0" w:color="auto"/>
              <w:right w:val="single" w:sz="4" w:space="0" w:color="auto"/>
            </w:tcBorders>
          </w:tcPr>
          <w:p w14:paraId="76AAEB15" w14:textId="77777777" w:rsidR="00435558" w:rsidRPr="005B0A88" w:rsidRDefault="00435558" w:rsidP="00993E1E">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6098D9A" w14:textId="77777777" w:rsidR="00435558" w:rsidRPr="005B0A88" w:rsidRDefault="00435558" w:rsidP="00993E1E">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78A01EC"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4787E52" w14:textId="77777777" w:rsidR="00435558" w:rsidRPr="005B0A88" w:rsidRDefault="00435558" w:rsidP="00993E1E">
            <w:pPr>
              <w:pStyle w:val="TAL"/>
            </w:pPr>
          </w:p>
        </w:tc>
      </w:tr>
      <w:tr w:rsidR="00435558" w:rsidRPr="005B0A88" w14:paraId="5BE3769E" w14:textId="77777777" w:rsidTr="00993E1E">
        <w:tc>
          <w:tcPr>
            <w:tcW w:w="4535" w:type="dxa"/>
            <w:tcBorders>
              <w:top w:val="single" w:sz="4" w:space="0" w:color="auto"/>
              <w:left w:val="single" w:sz="4" w:space="0" w:color="auto"/>
              <w:bottom w:val="single" w:sz="4" w:space="0" w:color="auto"/>
              <w:right w:val="single" w:sz="4" w:space="0" w:color="auto"/>
            </w:tcBorders>
          </w:tcPr>
          <w:p w14:paraId="772DE1C3" w14:textId="77777777" w:rsidR="00435558" w:rsidRPr="005B0A88" w:rsidRDefault="00435558" w:rsidP="00993E1E">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63AEE40" w14:textId="77777777" w:rsidR="00435558" w:rsidRPr="005B0A88" w:rsidRDefault="00435558" w:rsidP="00993E1E">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0DD2E332" w14:textId="77777777" w:rsidR="00435558" w:rsidRPr="005B0A88" w:rsidRDefault="00435558" w:rsidP="00993E1E">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6E62B5C0" w14:textId="77777777" w:rsidR="00435558" w:rsidRPr="005B0A88" w:rsidRDefault="00435558" w:rsidP="00993E1E">
            <w:pPr>
              <w:pStyle w:val="TAL"/>
            </w:pPr>
          </w:p>
        </w:tc>
      </w:tr>
      <w:tr w:rsidR="00435558" w:rsidRPr="005B0A88" w14:paraId="137F09AB" w14:textId="77777777" w:rsidTr="00993E1E">
        <w:tc>
          <w:tcPr>
            <w:tcW w:w="4535" w:type="dxa"/>
            <w:tcBorders>
              <w:top w:val="single" w:sz="4" w:space="0" w:color="auto"/>
              <w:left w:val="single" w:sz="4" w:space="0" w:color="auto"/>
              <w:bottom w:val="single" w:sz="4" w:space="0" w:color="auto"/>
              <w:right w:val="single" w:sz="4" w:space="0" w:color="auto"/>
            </w:tcBorders>
          </w:tcPr>
          <w:p w14:paraId="404A6C95" w14:textId="77777777" w:rsidR="00435558" w:rsidRPr="005B0A88" w:rsidRDefault="00435558"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02345A2A"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2D739C0E"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73691AA" w14:textId="77777777" w:rsidR="00435558" w:rsidRPr="005B0A88" w:rsidRDefault="00435558" w:rsidP="00993E1E">
            <w:pPr>
              <w:pStyle w:val="TAL"/>
            </w:pPr>
          </w:p>
        </w:tc>
      </w:tr>
      <w:tr w:rsidR="00435558" w:rsidRPr="005B0A88" w14:paraId="27B65E33" w14:textId="77777777" w:rsidTr="00993E1E">
        <w:tc>
          <w:tcPr>
            <w:tcW w:w="4535" w:type="dxa"/>
            <w:tcBorders>
              <w:top w:val="single" w:sz="4" w:space="0" w:color="auto"/>
              <w:left w:val="single" w:sz="4" w:space="0" w:color="auto"/>
              <w:bottom w:val="single" w:sz="4" w:space="0" w:color="auto"/>
              <w:right w:val="single" w:sz="4" w:space="0" w:color="auto"/>
            </w:tcBorders>
          </w:tcPr>
          <w:p w14:paraId="0BA28F9C" w14:textId="77777777" w:rsidR="00435558" w:rsidRPr="005B0A88" w:rsidRDefault="00435558" w:rsidP="00993E1E">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766C06C5" w14:textId="77777777" w:rsidR="00435558" w:rsidRPr="005B0A88" w:rsidRDefault="00435558"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294CAF20"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DE72654" w14:textId="77777777" w:rsidR="00435558" w:rsidRPr="005B0A88" w:rsidRDefault="00435558" w:rsidP="00993E1E">
            <w:pPr>
              <w:pStyle w:val="TAL"/>
            </w:pPr>
          </w:p>
        </w:tc>
      </w:tr>
    </w:tbl>
    <w:p w14:paraId="1A48A3C5" w14:textId="77777777" w:rsidR="00435558" w:rsidRPr="005B0A88" w:rsidRDefault="00435558" w:rsidP="00435558"/>
    <w:p w14:paraId="6FBF7CDA" w14:textId="77777777" w:rsidR="00435558" w:rsidRPr="005B0A88" w:rsidRDefault="00435558" w:rsidP="00435558">
      <w:pPr>
        <w:pStyle w:val="H6"/>
      </w:pPr>
      <w:r w:rsidRPr="005B0A88">
        <w:t>6.5.6.1.2.5</w:t>
      </w:r>
      <w:r w:rsidRPr="005B0A88">
        <w:tab/>
        <w:t>Test requirements</w:t>
      </w:r>
    </w:p>
    <w:p w14:paraId="2025B18E" w14:textId="77777777" w:rsidR="00435558" w:rsidRPr="005B0A88" w:rsidRDefault="00435558" w:rsidP="00435558">
      <w:r w:rsidRPr="005B0A88">
        <w:t xml:space="preserve">Tables 6.5.6.1.2.4.1-3 and 6.5.6.1.2.5-1 define the primary level settings including test tolerances. </w:t>
      </w:r>
    </w:p>
    <w:p w14:paraId="61195FE3" w14:textId="77777777" w:rsidR="00435558" w:rsidRPr="005B0A88" w:rsidRDefault="00435558" w:rsidP="00435558">
      <w:pPr>
        <w:pStyle w:val="TH"/>
      </w:pPr>
      <w:r w:rsidRPr="005B0A88">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435558" w:rsidRPr="005B0A88" w14:paraId="57C21B1A"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80765C" w14:textId="77777777" w:rsidR="00435558" w:rsidRPr="005B0A88" w:rsidRDefault="00435558" w:rsidP="00993E1E">
            <w:pPr>
              <w:pStyle w:val="TAH"/>
            </w:pPr>
            <w:r w:rsidRPr="005B0A88">
              <w:t>Parameter</w:t>
            </w:r>
          </w:p>
        </w:tc>
        <w:tc>
          <w:tcPr>
            <w:tcW w:w="1134" w:type="dxa"/>
            <w:tcBorders>
              <w:top w:val="single" w:sz="4" w:space="0" w:color="auto"/>
              <w:left w:val="single" w:sz="4" w:space="0" w:color="auto"/>
              <w:bottom w:val="single" w:sz="4" w:space="0" w:color="auto"/>
              <w:right w:val="single" w:sz="4" w:space="0" w:color="auto"/>
            </w:tcBorders>
          </w:tcPr>
          <w:p w14:paraId="4C497AAB" w14:textId="77777777" w:rsidR="00435558" w:rsidRPr="005B0A88" w:rsidRDefault="00435558" w:rsidP="00993E1E">
            <w:pPr>
              <w:pStyle w:val="TAH"/>
            </w:pPr>
            <w:r w:rsidRPr="005B0A88">
              <w:t>Unit</w:t>
            </w:r>
          </w:p>
        </w:tc>
        <w:tc>
          <w:tcPr>
            <w:tcW w:w="2551" w:type="dxa"/>
            <w:tcBorders>
              <w:top w:val="single" w:sz="4" w:space="0" w:color="auto"/>
              <w:left w:val="single" w:sz="4" w:space="0" w:color="auto"/>
              <w:bottom w:val="single" w:sz="4" w:space="0" w:color="auto"/>
              <w:right w:val="single" w:sz="4" w:space="0" w:color="auto"/>
            </w:tcBorders>
          </w:tcPr>
          <w:p w14:paraId="39F3C465" w14:textId="77777777" w:rsidR="00435558" w:rsidRPr="005B0A88" w:rsidRDefault="00435558" w:rsidP="00993E1E">
            <w:pPr>
              <w:pStyle w:val="TAH"/>
              <w:rPr>
                <w:rFonts w:cs="v4.2.0"/>
              </w:rPr>
            </w:pPr>
            <w:r w:rsidRPr="005B0A88">
              <w:rPr>
                <w:rFonts w:cs="v4.2.0"/>
              </w:rPr>
              <w:t>Cell 1</w:t>
            </w:r>
          </w:p>
        </w:tc>
      </w:tr>
      <w:tr w:rsidR="00435558" w:rsidRPr="005B0A88" w14:paraId="14B40A33"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C968811" w14:textId="77777777" w:rsidR="00435558" w:rsidRPr="005B0A88" w:rsidRDefault="00435558" w:rsidP="00993E1E">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45EEC2ED"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73B8D443" w14:textId="77777777" w:rsidR="00435558" w:rsidRPr="005B0A88" w:rsidRDefault="00435558" w:rsidP="00993E1E">
            <w:pPr>
              <w:pStyle w:val="TAC"/>
              <w:rPr>
                <w:rFonts w:cs="v4.2.0"/>
              </w:rPr>
            </w:pPr>
            <w:r w:rsidRPr="005B0A88">
              <w:rPr>
                <w:rFonts w:cs="v4.2.0"/>
              </w:rPr>
              <w:t>FR1</w:t>
            </w:r>
          </w:p>
        </w:tc>
      </w:tr>
      <w:tr w:rsidR="00435558" w:rsidRPr="005B0A88" w14:paraId="0FAB2E7D"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59F803BE" w14:textId="77777777" w:rsidR="00435558" w:rsidRPr="005B0A88" w:rsidRDefault="00435558" w:rsidP="00993E1E">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AB4793A" w14:textId="77777777" w:rsidR="00435558" w:rsidRPr="005B0A88" w:rsidRDefault="00435558" w:rsidP="00993E1E">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189B5A73"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1AE99FFB" w14:textId="77777777" w:rsidR="00435558" w:rsidRPr="005B0A88" w:rsidRDefault="00435558" w:rsidP="00993E1E">
            <w:pPr>
              <w:pStyle w:val="TAC"/>
            </w:pPr>
            <w:r w:rsidRPr="005B0A88">
              <w:t>FDD</w:t>
            </w:r>
          </w:p>
        </w:tc>
      </w:tr>
      <w:tr w:rsidR="00435558" w:rsidRPr="005B0A88" w14:paraId="060CD4F9"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35231DC5"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F39D66D" w14:textId="77777777" w:rsidR="00435558" w:rsidRPr="005B0A88" w:rsidRDefault="00435558" w:rsidP="00993E1E">
            <w:pPr>
              <w:pStyle w:val="TAL"/>
            </w:pPr>
            <w:r w:rsidRPr="005B0A88">
              <w:t>Config 2,3</w:t>
            </w:r>
          </w:p>
        </w:tc>
        <w:tc>
          <w:tcPr>
            <w:tcW w:w="1134" w:type="dxa"/>
            <w:vMerge/>
            <w:tcBorders>
              <w:left w:val="single" w:sz="4" w:space="0" w:color="auto"/>
              <w:bottom w:val="single" w:sz="4" w:space="0" w:color="auto"/>
              <w:right w:val="single" w:sz="4" w:space="0" w:color="auto"/>
            </w:tcBorders>
          </w:tcPr>
          <w:p w14:paraId="08E3CE7F"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267588C6" w14:textId="77777777" w:rsidR="00435558" w:rsidRPr="005B0A88" w:rsidRDefault="00435558" w:rsidP="00993E1E">
            <w:pPr>
              <w:pStyle w:val="TAC"/>
            </w:pPr>
            <w:r w:rsidRPr="005B0A88">
              <w:t>TDD</w:t>
            </w:r>
          </w:p>
        </w:tc>
      </w:tr>
      <w:tr w:rsidR="00435558" w:rsidRPr="005B0A88" w14:paraId="7A9E3E59"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3552FB0C" w14:textId="77777777" w:rsidR="00435558" w:rsidRPr="005B0A88" w:rsidRDefault="00435558" w:rsidP="00993E1E">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B75C3BD"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FE31554"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5B63864" w14:textId="77777777" w:rsidR="00435558" w:rsidRPr="005B0A88" w:rsidRDefault="00435558" w:rsidP="00993E1E">
            <w:pPr>
              <w:pStyle w:val="TAC"/>
            </w:pPr>
            <w:r w:rsidRPr="005B0A88">
              <w:t>Not Applicable</w:t>
            </w:r>
          </w:p>
        </w:tc>
      </w:tr>
      <w:tr w:rsidR="00435558" w:rsidRPr="005B0A88" w14:paraId="74CF5B02" w14:textId="77777777" w:rsidTr="00993E1E">
        <w:trPr>
          <w:cantSplit/>
          <w:jc w:val="center"/>
        </w:trPr>
        <w:tc>
          <w:tcPr>
            <w:tcW w:w="2122" w:type="dxa"/>
            <w:gridSpan w:val="3"/>
            <w:vMerge/>
            <w:tcBorders>
              <w:left w:val="single" w:sz="4" w:space="0" w:color="auto"/>
              <w:right w:val="single" w:sz="4" w:space="0" w:color="auto"/>
            </w:tcBorders>
          </w:tcPr>
          <w:p w14:paraId="23CADD5C"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89AE42B"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293025FB"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72DD84A" w14:textId="77777777" w:rsidR="00435558" w:rsidRPr="005B0A88" w:rsidRDefault="00435558" w:rsidP="00993E1E">
            <w:pPr>
              <w:pStyle w:val="TAC"/>
            </w:pPr>
            <w:r w:rsidRPr="005B0A88">
              <w:t>TDDConf.1.1</w:t>
            </w:r>
          </w:p>
        </w:tc>
      </w:tr>
      <w:tr w:rsidR="00435558" w:rsidRPr="005B0A88" w14:paraId="3B384099"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51E34A8B"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AFA937"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8FB59FA"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DB7B218" w14:textId="77777777" w:rsidR="00435558" w:rsidRPr="005B0A88" w:rsidRDefault="00435558" w:rsidP="00993E1E">
            <w:pPr>
              <w:pStyle w:val="TAC"/>
            </w:pPr>
            <w:r w:rsidRPr="005B0A88">
              <w:t>TDDConf.2.1</w:t>
            </w:r>
          </w:p>
        </w:tc>
      </w:tr>
      <w:tr w:rsidR="00435558" w:rsidRPr="005B0A88" w14:paraId="0229F32D"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78130D6A" w14:textId="77777777" w:rsidR="00435558" w:rsidRPr="005B0A88" w:rsidRDefault="00435558" w:rsidP="00993E1E">
            <w:pPr>
              <w:pStyle w:val="TAL"/>
            </w:pPr>
            <w:r w:rsidRPr="005B0A88">
              <w:t>BW</w:t>
            </w:r>
            <w:r w:rsidRPr="005B0A88">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DF68190"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D53413"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3B90AC" w14:textId="77777777" w:rsidR="00435558" w:rsidRPr="005B0A88" w:rsidRDefault="00435558" w:rsidP="00993E1E">
            <w:pPr>
              <w:pStyle w:val="TAC"/>
              <w:rPr>
                <w:rFonts w:eastAsia="Malgun Gothic"/>
              </w:rPr>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435558" w:rsidRPr="005B0A88" w14:paraId="13B550BA" w14:textId="77777777" w:rsidTr="00993E1E">
        <w:trPr>
          <w:cantSplit/>
          <w:jc w:val="center"/>
        </w:trPr>
        <w:tc>
          <w:tcPr>
            <w:tcW w:w="2122" w:type="dxa"/>
            <w:gridSpan w:val="3"/>
            <w:vMerge/>
            <w:tcBorders>
              <w:left w:val="single" w:sz="4" w:space="0" w:color="auto"/>
              <w:right w:val="single" w:sz="4" w:space="0" w:color="auto"/>
            </w:tcBorders>
          </w:tcPr>
          <w:p w14:paraId="1E62ACEA"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903CE4"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1A7CC3EF"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F7557C7" w14:textId="77777777" w:rsidR="00435558" w:rsidRPr="005B0A88" w:rsidRDefault="00435558" w:rsidP="00993E1E">
            <w:pPr>
              <w:pStyle w:val="TAC"/>
              <w:rPr>
                <w:rFonts w:eastAsia="Malgun Gothic"/>
              </w:rPr>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435558" w:rsidRPr="005B0A88" w14:paraId="6AA93B81"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2DE6A479"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407294"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7784938"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C9DBEB1" w14:textId="77777777" w:rsidR="00435558" w:rsidRPr="005B0A88" w:rsidRDefault="00435558" w:rsidP="00993E1E">
            <w:pPr>
              <w:pStyle w:val="TAC"/>
              <w:rPr>
                <w:rFonts w:eastAsia="Malgun Gothic"/>
              </w:rPr>
            </w:pPr>
            <w:r w:rsidRPr="005B0A88">
              <w:rPr>
                <w:rFonts w:eastAsia="Malgun Gothic"/>
              </w:rPr>
              <w:t>40 MHz: N</w:t>
            </w:r>
            <w:r w:rsidRPr="005B0A88">
              <w:rPr>
                <w:rFonts w:eastAsia="Malgun Gothic"/>
                <w:vertAlign w:val="subscript"/>
              </w:rPr>
              <w:t>RB,c</w:t>
            </w:r>
            <w:r w:rsidRPr="005B0A88">
              <w:rPr>
                <w:rFonts w:eastAsia="Malgun Gothic"/>
              </w:rPr>
              <w:t xml:space="preserve"> = 106 </w:t>
            </w:r>
          </w:p>
        </w:tc>
      </w:tr>
      <w:tr w:rsidR="00435558" w:rsidRPr="005B0A88" w14:paraId="57BA7D34"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95CAE55" w14:textId="77777777" w:rsidR="00435558" w:rsidRPr="005B0A88" w:rsidRDefault="00435558" w:rsidP="00993E1E">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7398F759"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4E5616EE" w14:textId="77777777" w:rsidR="00435558" w:rsidRPr="005B0A88" w:rsidRDefault="00435558" w:rsidP="00993E1E">
            <w:pPr>
              <w:pStyle w:val="TAC"/>
              <w:rPr>
                <w:rFonts w:cs="v4.2.0"/>
              </w:rPr>
            </w:pPr>
            <w:r w:rsidRPr="005B0A88">
              <w:rPr>
                <w:rFonts w:cs="v4.2.0"/>
              </w:rPr>
              <w:t>1, 2</w:t>
            </w:r>
          </w:p>
        </w:tc>
      </w:tr>
      <w:tr w:rsidR="00435558" w:rsidRPr="005B0A88" w14:paraId="6EE35CA6" w14:textId="77777777" w:rsidTr="00993E1E">
        <w:trPr>
          <w:cantSplit/>
          <w:trHeight w:val="443"/>
          <w:jc w:val="center"/>
        </w:trPr>
        <w:tc>
          <w:tcPr>
            <w:tcW w:w="2122" w:type="dxa"/>
            <w:gridSpan w:val="3"/>
            <w:tcBorders>
              <w:top w:val="single" w:sz="4" w:space="0" w:color="auto"/>
              <w:left w:val="single" w:sz="4" w:space="0" w:color="auto"/>
              <w:right w:val="single" w:sz="4" w:space="0" w:color="auto"/>
            </w:tcBorders>
          </w:tcPr>
          <w:p w14:paraId="28621E71" w14:textId="77777777" w:rsidR="00435558" w:rsidRPr="005B0A88" w:rsidRDefault="00435558" w:rsidP="00993E1E">
            <w:pPr>
              <w:pStyle w:val="TAL"/>
            </w:pPr>
            <w:r w:rsidRPr="005B0A88">
              <w:t>Initial DL BWP Configuration</w:t>
            </w:r>
          </w:p>
        </w:tc>
        <w:tc>
          <w:tcPr>
            <w:tcW w:w="1559" w:type="dxa"/>
            <w:tcBorders>
              <w:top w:val="single" w:sz="4" w:space="0" w:color="auto"/>
              <w:left w:val="single" w:sz="4" w:space="0" w:color="auto"/>
              <w:right w:val="single" w:sz="4" w:space="0" w:color="auto"/>
            </w:tcBorders>
            <w:vAlign w:val="center"/>
          </w:tcPr>
          <w:p w14:paraId="573693C4" w14:textId="77777777" w:rsidR="00435558" w:rsidRPr="005B0A88" w:rsidRDefault="00435558" w:rsidP="00993E1E">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63CFA150" w14:textId="77777777" w:rsidR="00435558" w:rsidRPr="005B0A88" w:rsidRDefault="00435558" w:rsidP="00993E1E">
            <w:pPr>
              <w:pStyle w:val="TAC"/>
            </w:pPr>
          </w:p>
        </w:tc>
        <w:tc>
          <w:tcPr>
            <w:tcW w:w="2551" w:type="dxa"/>
            <w:tcBorders>
              <w:top w:val="single" w:sz="4" w:space="0" w:color="auto"/>
              <w:left w:val="single" w:sz="4" w:space="0" w:color="auto"/>
              <w:right w:val="single" w:sz="4" w:space="0" w:color="auto"/>
            </w:tcBorders>
          </w:tcPr>
          <w:p w14:paraId="2F6C7579" w14:textId="77777777" w:rsidR="00435558" w:rsidRPr="005B0A88" w:rsidRDefault="00435558" w:rsidP="00993E1E">
            <w:pPr>
              <w:pStyle w:val="TAC"/>
              <w:rPr>
                <w:rFonts w:cs="v4.2.0"/>
              </w:rPr>
            </w:pPr>
            <w:r w:rsidRPr="005B0A88">
              <w:rPr>
                <w:rFonts w:cs="v4.2.0"/>
              </w:rPr>
              <w:t>DLBWP.0.2</w:t>
            </w:r>
            <w:r w:rsidRPr="005B0A88">
              <w:rPr>
                <w:vertAlign w:val="superscript"/>
              </w:rPr>
              <w:t xml:space="preserve"> Note 4</w:t>
            </w:r>
          </w:p>
        </w:tc>
      </w:tr>
      <w:tr w:rsidR="00435558" w:rsidRPr="005B0A88" w14:paraId="64327F34" w14:textId="77777777" w:rsidTr="00993E1E">
        <w:trPr>
          <w:cantSplit/>
          <w:trHeight w:val="407"/>
          <w:jc w:val="center"/>
        </w:trPr>
        <w:tc>
          <w:tcPr>
            <w:tcW w:w="2122" w:type="dxa"/>
            <w:gridSpan w:val="3"/>
            <w:tcBorders>
              <w:top w:val="single" w:sz="4" w:space="0" w:color="auto"/>
              <w:left w:val="single" w:sz="4" w:space="0" w:color="auto"/>
              <w:right w:val="single" w:sz="4" w:space="0" w:color="auto"/>
            </w:tcBorders>
          </w:tcPr>
          <w:p w14:paraId="23664744" w14:textId="77777777" w:rsidR="00435558" w:rsidRPr="005B0A88" w:rsidRDefault="00435558" w:rsidP="00993E1E">
            <w:pPr>
              <w:pStyle w:val="TAL"/>
            </w:pPr>
            <w:r w:rsidRPr="005B0A88">
              <w:t>Active DL BWP-1 Configuration</w:t>
            </w:r>
          </w:p>
        </w:tc>
        <w:tc>
          <w:tcPr>
            <w:tcW w:w="1559" w:type="dxa"/>
            <w:tcBorders>
              <w:top w:val="single" w:sz="4" w:space="0" w:color="auto"/>
              <w:left w:val="single" w:sz="4" w:space="0" w:color="auto"/>
              <w:right w:val="single" w:sz="4" w:space="0" w:color="auto"/>
            </w:tcBorders>
            <w:vAlign w:val="center"/>
          </w:tcPr>
          <w:p w14:paraId="25C8B207" w14:textId="77777777" w:rsidR="00435558" w:rsidRPr="005B0A88" w:rsidRDefault="00435558" w:rsidP="00993E1E">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1F628479" w14:textId="77777777" w:rsidR="00435558" w:rsidRPr="005B0A88" w:rsidRDefault="00435558" w:rsidP="00993E1E">
            <w:pPr>
              <w:pStyle w:val="TAC"/>
            </w:pPr>
          </w:p>
        </w:tc>
        <w:tc>
          <w:tcPr>
            <w:tcW w:w="2551" w:type="dxa"/>
            <w:tcBorders>
              <w:top w:val="single" w:sz="4" w:space="0" w:color="auto"/>
              <w:left w:val="single" w:sz="4" w:space="0" w:color="auto"/>
              <w:right w:val="single" w:sz="4" w:space="0" w:color="auto"/>
            </w:tcBorders>
          </w:tcPr>
          <w:p w14:paraId="2180C5D7" w14:textId="77777777" w:rsidR="00435558" w:rsidRPr="005B0A88" w:rsidRDefault="00435558" w:rsidP="00993E1E">
            <w:pPr>
              <w:pStyle w:val="TAC"/>
              <w:rPr>
                <w:rFonts w:cs="v4.2.0"/>
              </w:rPr>
            </w:pPr>
            <w:r w:rsidRPr="005B0A88">
              <w:rPr>
                <w:rFonts w:cs="v4.2.0"/>
              </w:rPr>
              <w:t>DLBWP.1.1</w:t>
            </w:r>
            <w:r w:rsidRPr="005B0A88">
              <w:rPr>
                <w:vertAlign w:val="superscript"/>
              </w:rPr>
              <w:t xml:space="preserve"> Note 4</w:t>
            </w:r>
          </w:p>
        </w:tc>
      </w:tr>
      <w:tr w:rsidR="00435558" w:rsidRPr="005B0A88" w14:paraId="1DFFC3D8" w14:textId="77777777" w:rsidTr="00993E1E">
        <w:trPr>
          <w:cantSplit/>
          <w:trHeight w:val="413"/>
          <w:jc w:val="center"/>
        </w:trPr>
        <w:tc>
          <w:tcPr>
            <w:tcW w:w="2122" w:type="dxa"/>
            <w:gridSpan w:val="3"/>
            <w:tcBorders>
              <w:left w:val="single" w:sz="4" w:space="0" w:color="auto"/>
              <w:right w:val="single" w:sz="4" w:space="0" w:color="auto"/>
            </w:tcBorders>
          </w:tcPr>
          <w:p w14:paraId="0046CD47" w14:textId="77777777" w:rsidR="00435558" w:rsidRPr="005B0A88" w:rsidRDefault="00435558" w:rsidP="00993E1E">
            <w:pPr>
              <w:pStyle w:val="TAL"/>
            </w:pPr>
            <w:r w:rsidRPr="005B0A88">
              <w:t>Active DL BWP-2 Configuration</w:t>
            </w:r>
          </w:p>
        </w:tc>
        <w:tc>
          <w:tcPr>
            <w:tcW w:w="1559" w:type="dxa"/>
            <w:tcBorders>
              <w:top w:val="single" w:sz="4" w:space="0" w:color="auto"/>
              <w:left w:val="single" w:sz="4" w:space="0" w:color="auto"/>
              <w:right w:val="single" w:sz="4" w:space="0" w:color="auto"/>
            </w:tcBorders>
            <w:vAlign w:val="center"/>
          </w:tcPr>
          <w:p w14:paraId="373DD909" w14:textId="77777777" w:rsidR="00435558" w:rsidRPr="005B0A88" w:rsidRDefault="00435558" w:rsidP="00993E1E">
            <w:pPr>
              <w:pStyle w:val="TAL"/>
            </w:pPr>
            <w:r w:rsidRPr="005B0A88">
              <w:t>Config</w:t>
            </w:r>
            <w:r w:rsidRPr="005B0A88">
              <w:rPr>
                <w:rFonts w:eastAsia="Malgun Gothic"/>
              </w:rPr>
              <w:t xml:space="preserve"> 1,2,3</w:t>
            </w:r>
          </w:p>
        </w:tc>
        <w:tc>
          <w:tcPr>
            <w:tcW w:w="1134" w:type="dxa"/>
            <w:tcBorders>
              <w:left w:val="single" w:sz="4" w:space="0" w:color="auto"/>
              <w:right w:val="single" w:sz="4" w:space="0" w:color="auto"/>
            </w:tcBorders>
          </w:tcPr>
          <w:p w14:paraId="5ABC099B" w14:textId="77777777" w:rsidR="00435558" w:rsidRPr="005B0A88" w:rsidRDefault="00435558" w:rsidP="00993E1E">
            <w:pPr>
              <w:pStyle w:val="TAC"/>
            </w:pPr>
          </w:p>
        </w:tc>
        <w:tc>
          <w:tcPr>
            <w:tcW w:w="2551" w:type="dxa"/>
            <w:tcBorders>
              <w:left w:val="single" w:sz="4" w:space="0" w:color="auto"/>
              <w:right w:val="single" w:sz="4" w:space="0" w:color="auto"/>
            </w:tcBorders>
          </w:tcPr>
          <w:p w14:paraId="7AC977A4" w14:textId="77777777" w:rsidR="00435558" w:rsidRPr="005B0A88" w:rsidRDefault="00435558" w:rsidP="00993E1E">
            <w:pPr>
              <w:pStyle w:val="TAC"/>
              <w:rPr>
                <w:rFonts w:cs="v4.2.0"/>
              </w:rPr>
            </w:pPr>
            <w:r w:rsidRPr="005B0A88">
              <w:rPr>
                <w:rFonts w:cs="v4.2.0"/>
              </w:rPr>
              <w:t>DLBWP.1.3</w:t>
            </w:r>
            <w:r w:rsidRPr="005B0A88">
              <w:rPr>
                <w:vertAlign w:val="superscript"/>
              </w:rPr>
              <w:t xml:space="preserve"> Note 4</w:t>
            </w:r>
          </w:p>
        </w:tc>
      </w:tr>
      <w:tr w:rsidR="00435558" w:rsidRPr="005B0A88" w14:paraId="0F47F331" w14:textId="77777777" w:rsidTr="00993E1E">
        <w:trPr>
          <w:cantSplit/>
          <w:trHeight w:val="419"/>
          <w:jc w:val="center"/>
        </w:trPr>
        <w:tc>
          <w:tcPr>
            <w:tcW w:w="2122" w:type="dxa"/>
            <w:gridSpan w:val="3"/>
            <w:tcBorders>
              <w:top w:val="single" w:sz="4" w:space="0" w:color="auto"/>
              <w:left w:val="single" w:sz="4" w:space="0" w:color="auto"/>
              <w:right w:val="single" w:sz="4" w:space="0" w:color="auto"/>
            </w:tcBorders>
          </w:tcPr>
          <w:p w14:paraId="7808F348" w14:textId="77777777" w:rsidR="00435558" w:rsidRPr="005B0A88" w:rsidRDefault="00435558" w:rsidP="00993E1E">
            <w:pPr>
              <w:pStyle w:val="TAL"/>
            </w:pPr>
            <w:r w:rsidRPr="005B0A88">
              <w:t>Initial UL BWP Configuration</w:t>
            </w:r>
          </w:p>
        </w:tc>
        <w:tc>
          <w:tcPr>
            <w:tcW w:w="1559" w:type="dxa"/>
            <w:tcBorders>
              <w:top w:val="single" w:sz="4" w:space="0" w:color="auto"/>
              <w:left w:val="single" w:sz="4" w:space="0" w:color="auto"/>
              <w:right w:val="single" w:sz="4" w:space="0" w:color="auto"/>
            </w:tcBorders>
            <w:vAlign w:val="center"/>
          </w:tcPr>
          <w:p w14:paraId="0A6A0BBE" w14:textId="77777777" w:rsidR="00435558" w:rsidRPr="005B0A88" w:rsidRDefault="00435558" w:rsidP="00993E1E">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215131CC" w14:textId="77777777" w:rsidR="00435558" w:rsidRPr="005B0A88" w:rsidRDefault="00435558" w:rsidP="00993E1E">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2F0144F" w14:textId="77777777" w:rsidR="00435558" w:rsidRPr="005B0A88" w:rsidRDefault="00435558" w:rsidP="00993E1E">
            <w:pPr>
              <w:pStyle w:val="TAC"/>
              <w:rPr>
                <w:rFonts w:cs="Arial"/>
                <w:szCs w:val="16"/>
              </w:rPr>
            </w:pPr>
            <w:r w:rsidRPr="005B0A88">
              <w:t>ULBWP.0.2</w:t>
            </w:r>
            <w:r w:rsidRPr="005B0A88">
              <w:rPr>
                <w:rFonts w:cs="Arial"/>
                <w:szCs w:val="18"/>
                <w:vertAlign w:val="superscript"/>
              </w:rPr>
              <w:t xml:space="preserve"> Note 4</w:t>
            </w:r>
          </w:p>
        </w:tc>
      </w:tr>
      <w:tr w:rsidR="00435558" w:rsidRPr="005B0A88" w14:paraId="0329FC73" w14:textId="77777777" w:rsidTr="00993E1E">
        <w:trPr>
          <w:cantSplit/>
          <w:trHeight w:val="410"/>
          <w:jc w:val="center"/>
        </w:trPr>
        <w:tc>
          <w:tcPr>
            <w:tcW w:w="2122" w:type="dxa"/>
            <w:gridSpan w:val="3"/>
            <w:tcBorders>
              <w:top w:val="single" w:sz="4" w:space="0" w:color="auto"/>
              <w:left w:val="single" w:sz="4" w:space="0" w:color="auto"/>
              <w:right w:val="single" w:sz="4" w:space="0" w:color="auto"/>
            </w:tcBorders>
          </w:tcPr>
          <w:p w14:paraId="56496622" w14:textId="77777777" w:rsidR="00435558" w:rsidRPr="005B0A88" w:rsidRDefault="00435558" w:rsidP="00993E1E">
            <w:pPr>
              <w:pStyle w:val="TAL"/>
            </w:pPr>
            <w:r w:rsidRPr="005B0A88">
              <w:t>Active UL BWP-1 Configuration</w:t>
            </w:r>
          </w:p>
        </w:tc>
        <w:tc>
          <w:tcPr>
            <w:tcW w:w="1559" w:type="dxa"/>
            <w:tcBorders>
              <w:top w:val="single" w:sz="4" w:space="0" w:color="auto"/>
              <w:left w:val="single" w:sz="4" w:space="0" w:color="auto"/>
              <w:right w:val="single" w:sz="4" w:space="0" w:color="auto"/>
            </w:tcBorders>
            <w:vAlign w:val="center"/>
          </w:tcPr>
          <w:p w14:paraId="58DFFD31" w14:textId="77777777" w:rsidR="00435558" w:rsidRPr="005B0A88" w:rsidRDefault="00435558" w:rsidP="00993E1E">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24012EA6" w14:textId="77777777" w:rsidR="00435558" w:rsidRPr="005B0A88" w:rsidRDefault="00435558" w:rsidP="00993E1E">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C6754B8" w14:textId="77777777" w:rsidR="00435558" w:rsidRPr="005B0A88" w:rsidRDefault="00435558" w:rsidP="00993E1E">
            <w:pPr>
              <w:pStyle w:val="TAC"/>
              <w:rPr>
                <w:rFonts w:cs="Arial"/>
                <w:szCs w:val="16"/>
              </w:rPr>
            </w:pPr>
            <w:r w:rsidRPr="005B0A88">
              <w:t>ULBWP.1.1</w:t>
            </w:r>
            <w:r w:rsidRPr="005B0A88">
              <w:rPr>
                <w:rFonts w:cs="Arial"/>
                <w:szCs w:val="18"/>
                <w:vertAlign w:val="superscript"/>
              </w:rPr>
              <w:t xml:space="preserve"> Note 4</w:t>
            </w:r>
          </w:p>
        </w:tc>
      </w:tr>
      <w:tr w:rsidR="00435558" w:rsidRPr="005B0A88" w14:paraId="3150B9A7" w14:textId="77777777" w:rsidTr="00993E1E">
        <w:trPr>
          <w:cantSplit/>
          <w:trHeight w:val="403"/>
          <w:jc w:val="center"/>
        </w:trPr>
        <w:tc>
          <w:tcPr>
            <w:tcW w:w="2122" w:type="dxa"/>
            <w:gridSpan w:val="3"/>
            <w:tcBorders>
              <w:top w:val="single" w:sz="4" w:space="0" w:color="auto"/>
              <w:left w:val="single" w:sz="4" w:space="0" w:color="auto"/>
              <w:right w:val="single" w:sz="4" w:space="0" w:color="auto"/>
            </w:tcBorders>
          </w:tcPr>
          <w:p w14:paraId="7CC686F0" w14:textId="77777777" w:rsidR="00435558" w:rsidRPr="005B0A88" w:rsidRDefault="00435558" w:rsidP="00993E1E">
            <w:pPr>
              <w:pStyle w:val="TAL"/>
            </w:pPr>
            <w:r w:rsidRPr="005B0A88">
              <w:t>Active UL BWP-2 Configuration</w:t>
            </w:r>
          </w:p>
        </w:tc>
        <w:tc>
          <w:tcPr>
            <w:tcW w:w="1559" w:type="dxa"/>
            <w:tcBorders>
              <w:top w:val="single" w:sz="4" w:space="0" w:color="auto"/>
              <w:left w:val="single" w:sz="4" w:space="0" w:color="auto"/>
              <w:right w:val="single" w:sz="4" w:space="0" w:color="auto"/>
            </w:tcBorders>
            <w:vAlign w:val="center"/>
          </w:tcPr>
          <w:p w14:paraId="6733AA1C" w14:textId="77777777" w:rsidR="00435558" w:rsidRPr="005B0A88" w:rsidRDefault="00435558" w:rsidP="00993E1E">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4411EDEE" w14:textId="77777777" w:rsidR="00435558" w:rsidRPr="005B0A88" w:rsidRDefault="00435558" w:rsidP="00993E1E">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EE1A3AA" w14:textId="77777777" w:rsidR="00435558" w:rsidRPr="005B0A88" w:rsidRDefault="00435558" w:rsidP="00993E1E">
            <w:pPr>
              <w:pStyle w:val="TAC"/>
              <w:rPr>
                <w:rFonts w:cs="Arial"/>
                <w:szCs w:val="16"/>
              </w:rPr>
            </w:pPr>
            <w:r w:rsidRPr="005B0A88">
              <w:t>ULBWP.1.3</w:t>
            </w:r>
            <w:r w:rsidRPr="005B0A88">
              <w:rPr>
                <w:rFonts w:cs="Arial"/>
                <w:szCs w:val="18"/>
                <w:vertAlign w:val="superscript"/>
              </w:rPr>
              <w:t xml:space="preserve"> Note 4</w:t>
            </w:r>
          </w:p>
        </w:tc>
      </w:tr>
      <w:tr w:rsidR="00435558" w:rsidRPr="005B0A88" w14:paraId="5AED2537"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00EF101E" w14:textId="77777777" w:rsidR="00435558" w:rsidRPr="005B0A88" w:rsidRDefault="00435558" w:rsidP="00993E1E">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E49F735"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69DA1D2"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0855B428" w14:textId="77777777" w:rsidR="00435558" w:rsidRPr="005B0A88" w:rsidRDefault="00435558" w:rsidP="00993E1E">
            <w:pPr>
              <w:pStyle w:val="TAC"/>
              <w:rPr>
                <w:szCs w:val="16"/>
              </w:rPr>
            </w:pPr>
            <w:r w:rsidRPr="005B0A88">
              <w:rPr>
                <w:szCs w:val="16"/>
              </w:rPr>
              <w:t>SR.1.1 FDD</w:t>
            </w:r>
          </w:p>
        </w:tc>
      </w:tr>
      <w:tr w:rsidR="00435558" w:rsidRPr="005B0A88" w14:paraId="0775DADE" w14:textId="77777777" w:rsidTr="00993E1E">
        <w:trPr>
          <w:cantSplit/>
          <w:jc w:val="center"/>
        </w:trPr>
        <w:tc>
          <w:tcPr>
            <w:tcW w:w="2122" w:type="dxa"/>
            <w:gridSpan w:val="3"/>
            <w:vMerge/>
            <w:tcBorders>
              <w:left w:val="single" w:sz="4" w:space="0" w:color="auto"/>
              <w:right w:val="single" w:sz="4" w:space="0" w:color="auto"/>
            </w:tcBorders>
          </w:tcPr>
          <w:p w14:paraId="56B9A225"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8E4640"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2F29D2CD"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7288DC3C" w14:textId="77777777" w:rsidR="00435558" w:rsidRPr="005B0A88" w:rsidRDefault="00435558" w:rsidP="00993E1E">
            <w:pPr>
              <w:pStyle w:val="TAC"/>
              <w:rPr>
                <w:szCs w:val="16"/>
              </w:rPr>
            </w:pPr>
            <w:r w:rsidRPr="005B0A88">
              <w:rPr>
                <w:szCs w:val="16"/>
              </w:rPr>
              <w:t>SR.1.1 TDD</w:t>
            </w:r>
          </w:p>
        </w:tc>
      </w:tr>
      <w:tr w:rsidR="00435558" w:rsidRPr="005B0A88" w14:paraId="4F4DA346"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4F5A2DDF"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19E98D4"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C59EE88"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3120B85D" w14:textId="77777777" w:rsidR="00435558" w:rsidRPr="005B0A88" w:rsidRDefault="00435558" w:rsidP="00993E1E">
            <w:pPr>
              <w:pStyle w:val="TAC"/>
              <w:rPr>
                <w:szCs w:val="16"/>
              </w:rPr>
            </w:pPr>
            <w:r w:rsidRPr="005B0A88">
              <w:rPr>
                <w:szCs w:val="16"/>
              </w:rPr>
              <w:t>SR.2.1 TDD</w:t>
            </w:r>
          </w:p>
        </w:tc>
      </w:tr>
      <w:tr w:rsidR="00435558" w:rsidRPr="005B0A88" w14:paraId="6CBC3FF6" w14:textId="77777777" w:rsidTr="00993E1E">
        <w:trPr>
          <w:cantSplit/>
          <w:jc w:val="center"/>
        </w:trPr>
        <w:tc>
          <w:tcPr>
            <w:tcW w:w="2122" w:type="dxa"/>
            <w:gridSpan w:val="3"/>
            <w:vMerge w:val="restart"/>
            <w:tcBorders>
              <w:left w:val="single" w:sz="4" w:space="0" w:color="auto"/>
              <w:right w:val="single" w:sz="4" w:space="0" w:color="auto"/>
            </w:tcBorders>
          </w:tcPr>
          <w:p w14:paraId="707D85F3" w14:textId="77777777" w:rsidR="00435558" w:rsidRPr="005B0A88" w:rsidRDefault="00435558" w:rsidP="00993E1E">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A88AD19"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8654844"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920450" w14:textId="77777777" w:rsidR="00435558" w:rsidRPr="005B0A88" w:rsidRDefault="00435558" w:rsidP="00993E1E">
            <w:pPr>
              <w:pStyle w:val="TAC"/>
              <w:rPr>
                <w:szCs w:val="16"/>
              </w:rPr>
            </w:pPr>
            <w:r w:rsidRPr="005B0A88">
              <w:rPr>
                <w:szCs w:val="16"/>
              </w:rPr>
              <w:t>CR.1.1 FDD</w:t>
            </w:r>
          </w:p>
        </w:tc>
      </w:tr>
      <w:tr w:rsidR="00435558" w:rsidRPr="005B0A88" w14:paraId="145EC886" w14:textId="77777777" w:rsidTr="00993E1E">
        <w:trPr>
          <w:cantSplit/>
          <w:jc w:val="center"/>
        </w:trPr>
        <w:tc>
          <w:tcPr>
            <w:tcW w:w="2122" w:type="dxa"/>
            <w:gridSpan w:val="3"/>
            <w:vMerge/>
            <w:tcBorders>
              <w:left w:val="single" w:sz="4" w:space="0" w:color="auto"/>
              <w:right w:val="single" w:sz="4" w:space="0" w:color="auto"/>
            </w:tcBorders>
          </w:tcPr>
          <w:p w14:paraId="0CEEA47A"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288335"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3F3E6C82"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8D5926A" w14:textId="77777777" w:rsidR="00435558" w:rsidRPr="005B0A88" w:rsidRDefault="00435558" w:rsidP="00993E1E">
            <w:pPr>
              <w:pStyle w:val="TAC"/>
              <w:rPr>
                <w:szCs w:val="16"/>
              </w:rPr>
            </w:pPr>
            <w:r w:rsidRPr="005B0A88">
              <w:rPr>
                <w:szCs w:val="16"/>
              </w:rPr>
              <w:t>CR.1.1 TDD</w:t>
            </w:r>
          </w:p>
        </w:tc>
      </w:tr>
      <w:tr w:rsidR="00435558" w:rsidRPr="005B0A88" w14:paraId="6FD685AF" w14:textId="77777777" w:rsidTr="00993E1E">
        <w:trPr>
          <w:cantSplit/>
          <w:jc w:val="center"/>
        </w:trPr>
        <w:tc>
          <w:tcPr>
            <w:tcW w:w="2122" w:type="dxa"/>
            <w:gridSpan w:val="3"/>
            <w:vMerge/>
            <w:tcBorders>
              <w:left w:val="single" w:sz="4" w:space="0" w:color="auto"/>
              <w:right w:val="single" w:sz="4" w:space="0" w:color="auto"/>
            </w:tcBorders>
          </w:tcPr>
          <w:p w14:paraId="133F7242"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0EFC96"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4DFCB938"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35A720E" w14:textId="77777777" w:rsidR="00435558" w:rsidRPr="005B0A88" w:rsidRDefault="00435558" w:rsidP="00993E1E">
            <w:pPr>
              <w:pStyle w:val="TAC"/>
              <w:rPr>
                <w:szCs w:val="16"/>
              </w:rPr>
            </w:pPr>
            <w:r w:rsidRPr="005B0A88">
              <w:rPr>
                <w:szCs w:val="16"/>
              </w:rPr>
              <w:t>CR.2.1 TDD</w:t>
            </w:r>
          </w:p>
        </w:tc>
      </w:tr>
      <w:tr w:rsidR="00435558" w:rsidRPr="005B0A88" w14:paraId="0C5F5D18" w14:textId="77777777" w:rsidTr="00993E1E">
        <w:trPr>
          <w:cantSplit/>
          <w:jc w:val="center"/>
        </w:trPr>
        <w:tc>
          <w:tcPr>
            <w:tcW w:w="2122" w:type="dxa"/>
            <w:gridSpan w:val="3"/>
            <w:vMerge w:val="restart"/>
            <w:tcBorders>
              <w:left w:val="single" w:sz="4" w:space="0" w:color="auto"/>
              <w:right w:val="single" w:sz="4" w:space="0" w:color="auto"/>
            </w:tcBorders>
          </w:tcPr>
          <w:p w14:paraId="13D37B7F" w14:textId="77777777" w:rsidR="00435558" w:rsidRPr="005B0A88" w:rsidRDefault="00435558" w:rsidP="00993E1E">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335606C" w14:textId="77777777" w:rsidR="00435558" w:rsidRPr="005B0A88" w:rsidRDefault="00435558" w:rsidP="00993E1E">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1C0EC4C"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135EA04" w14:textId="1548B933" w:rsidR="00435558" w:rsidRPr="005B0A88" w:rsidRDefault="00435558" w:rsidP="00993E1E">
            <w:pPr>
              <w:pStyle w:val="TAC"/>
              <w:rPr>
                <w:szCs w:val="16"/>
              </w:rPr>
            </w:pPr>
            <w:r w:rsidRPr="005B0A88">
              <w:rPr>
                <w:szCs w:val="16"/>
              </w:rPr>
              <w:t>CCR.1.</w:t>
            </w:r>
            <w:del w:id="162" w:author="Anritsu" w:date="2021-10-15T15:55:00Z">
              <w:r w:rsidRPr="005B0A88" w:rsidDel="007C69EC">
                <w:rPr>
                  <w:szCs w:val="16"/>
                </w:rPr>
                <w:delText xml:space="preserve">1 </w:delText>
              </w:r>
            </w:del>
            <w:ins w:id="163" w:author="Anritsu" w:date="2021-10-15T15:55:00Z">
              <w:r w:rsidR="007C69EC">
                <w:rPr>
                  <w:szCs w:val="16"/>
                </w:rPr>
                <w:t>2</w:t>
              </w:r>
              <w:r w:rsidR="007C69EC" w:rsidRPr="005B0A88">
                <w:rPr>
                  <w:szCs w:val="16"/>
                </w:rPr>
                <w:t xml:space="preserve"> </w:t>
              </w:r>
            </w:ins>
            <w:r w:rsidRPr="005B0A88">
              <w:rPr>
                <w:szCs w:val="16"/>
              </w:rPr>
              <w:t>FDD</w:t>
            </w:r>
          </w:p>
        </w:tc>
      </w:tr>
      <w:tr w:rsidR="00435558" w:rsidRPr="005B0A88" w14:paraId="59F116D6" w14:textId="77777777" w:rsidTr="00993E1E">
        <w:trPr>
          <w:cantSplit/>
          <w:jc w:val="center"/>
        </w:trPr>
        <w:tc>
          <w:tcPr>
            <w:tcW w:w="2122" w:type="dxa"/>
            <w:gridSpan w:val="3"/>
            <w:vMerge/>
            <w:tcBorders>
              <w:left w:val="single" w:sz="4" w:space="0" w:color="auto"/>
              <w:right w:val="single" w:sz="4" w:space="0" w:color="auto"/>
            </w:tcBorders>
          </w:tcPr>
          <w:p w14:paraId="418319B1"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7D7494" w14:textId="77777777" w:rsidR="00435558" w:rsidRPr="005B0A88" w:rsidRDefault="00435558" w:rsidP="00993E1E">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30EE28AF"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B9B9006" w14:textId="6D38487F" w:rsidR="00435558" w:rsidRPr="005B0A88" w:rsidRDefault="00435558" w:rsidP="00993E1E">
            <w:pPr>
              <w:pStyle w:val="TAC"/>
              <w:rPr>
                <w:szCs w:val="16"/>
              </w:rPr>
            </w:pPr>
            <w:r w:rsidRPr="005B0A88">
              <w:rPr>
                <w:szCs w:val="16"/>
              </w:rPr>
              <w:t>CCR.1.</w:t>
            </w:r>
            <w:del w:id="164" w:author="Anritsu" w:date="2021-10-15T15:55:00Z">
              <w:r w:rsidRPr="005B0A88" w:rsidDel="007C69EC">
                <w:rPr>
                  <w:szCs w:val="16"/>
                </w:rPr>
                <w:delText xml:space="preserve">1 </w:delText>
              </w:r>
            </w:del>
            <w:ins w:id="165" w:author="Anritsu" w:date="2021-10-15T15:55:00Z">
              <w:r w:rsidR="007C69EC">
                <w:rPr>
                  <w:szCs w:val="16"/>
                </w:rPr>
                <w:t>2</w:t>
              </w:r>
              <w:r w:rsidR="007C69EC" w:rsidRPr="005B0A88">
                <w:rPr>
                  <w:szCs w:val="16"/>
                </w:rPr>
                <w:t xml:space="preserve"> </w:t>
              </w:r>
            </w:ins>
            <w:r w:rsidRPr="005B0A88">
              <w:rPr>
                <w:szCs w:val="16"/>
              </w:rPr>
              <w:t>TDD</w:t>
            </w:r>
          </w:p>
        </w:tc>
      </w:tr>
      <w:tr w:rsidR="00435558" w:rsidRPr="005B0A88" w14:paraId="0E0B3E1F"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1105F5B9"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B075DA" w14:textId="77777777" w:rsidR="00435558" w:rsidRPr="005B0A88" w:rsidRDefault="00435558" w:rsidP="00993E1E">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8A5F627"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1E0F45B" w14:textId="570B9D3A" w:rsidR="00435558" w:rsidRPr="005B0A88" w:rsidRDefault="00435558" w:rsidP="00993E1E">
            <w:pPr>
              <w:pStyle w:val="TAC"/>
              <w:rPr>
                <w:szCs w:val="16"/>
              </w:rPr>
            </w:pPr>
            <w:r w:rsidRPr="005B0A88">
              <w:rPr>
                <w:szCs w:val="16"/>
              </w:rPr>
              <w:t>CCR.2.</w:t>
            </w:r>
            <w:del w:id="166" w:author="Anritsu" w:date="2021-10-15T15:56:00Z">
              <w:r w:rsidRPr="005B0A88" w:rsidDel="007C69EC">
                <w:rPr>
                  <w:szCs w:val="16"/>
                </w:rPr>
                <w:delText xml:space="preserve">3 </w:delText>
              </w:r>
            </w:del>
            <w:ins w:id="167" w:author="Anritsu" w:date="2021-10-15T15:56:00Z">
              <w:r w:rsidR="007C69EC">
                <w:rPr>
                  <w:szCs w:val="16"/>
                </w:rPr>
                <w:t>4</w:t>
              </w:r>
              <w:r w:rsidR="007C69EC" w:rsidRPr="005B0A88">
                <w:rPr>
                  <w:szCs w:val="16"/>
                </w:rPr>
                <w:t xml:space="preserve"> </w:t>
              </w:r>
            </w:ins>
            <w:r w:rsidRPr="005B0A88">
              <w:rPr>
                <w:szCs w:val="16"/>
              </w:rPr>
              <w:t>TDD</w:t>
            </w:r>
          </w:p>
        </w:tc>
      </w:tr>
      <w:tr w:rsidR="00435558" w:rsidRPr="005B0A88" w14:paraId="4A6ECE61" w14:textId="77777777" w:rsidTr="00993E1E">
        <w:trPr>
          <w:cantSplit/>
          <w:jc w:val="center"/>
        </w:trPr>
        <w:tc>
          <w:tcPr>
            <w:tcW w:w="3681" w:type="dxa"/>
            <w:gridSpan w:val="4"/>
            <w:tcBorders>
              <w:left w:val="single" w:sz="4" w:space="0" w:color="auto"/>
              <w:bottom w:val="single" w:sz="4" w:space="0" w:color="auto"/>
              <w:right w:val="single" w:sz="4" w:space="0" w:color="auto"/>
            </w:tcBorders>
          </w:tcPr>
          <w:p w14:paraId="605AF6CA" w14:textId="77777777" w:rsidR="00435558" w:rsidRPr="005B0A88" w:rsidRDefault="00435558" w:rsidP="00993E1E">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1CBA80D2"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39ECBF2C" w14:textId="77777777" w:rsidR="00435558" w:rsidRPr="005B0A88" w:rsidRDefault="00435558" w:rsidP="00993E1E">
            <w:pPr>
              <w:pStyle w:val="TAC"/>
            </w:pPr>
            <w:r w:rsidRPr="005B0A88">
              <w:rPr>
                <w:szCs w:val="16"/>
              </w:rPr>
              <w:t>OP.1</w:t>
            </w:r>
          </w:p>
        </w:tc>
      </w:tr>
      <w:tr w:rsidR="00435558" w:rsidRPr="005B0A88" w14:paraId="12573623" w14:textId="77777777" w:rsidTr="00993E1E">
        <w:trPr>
          <w:cantSplit/>
          <w:jc w:val="center"/>
        </w:trPr>
        <w:tc>
          <w:tcPr>
            <w:tcW w:w="2122" w:type="dxa"/>
            <w:gridSpan w:val="3"/>
            <w:vMerge w:val="restart"/>
            <w:tcBorders>
              <w:left w:val="single" w:sz="4" w:space="0" w:color="auto"/>
              <w:right w:val="single" w:sz="4" w:space="0" w:color="auto"/>
            </w:tcBorders>
          </w:tcPr>
          <w:p w14:paraId="17F03F73" w14:textId="77777777" w:rsidR="00435558" w:rsidRPr="005B0A88" w:rsidRDefault="00435558" w:rsidP="00993E1E">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6BEDAF1" w14:textId="77777777" w:rsidR="00435558" w:rsidRPr="005B0A88" w:rsidRDefault="00435558" w:rsidP="00993E1E">
            <w:pPr>
              <w:pStyle w:val="TAL"/>
            </w:pPr>
            <w:r w:rsidRPr="005B0A88">
              <w:t>Config</w:t>
            </w:r>
            <w:r w:rsidRPr="005B0A88">
              <w:rPr>
                <w:rFonts w:eastAsia="Malgun Gothic"/>
              </w:rPr>
              <w:t xml:space="preserve"> </w:t>
            </w:r>
            <w:r w:rsidRPr="005B0A88">
              <w:t>1,2</w:t>
            </w:r>
          </w:p>
        </w:tc>
        <w:tc>
          <w:tcPr>
            <w:tcW w:w="1134" w:type="dxa"/>
            <w:tcBorders>
              <w:left w:val="single" w:sz="4" w:space="0" w:color="auto"/>
              <w:right w:val="single" w:sz="4" w:space="0" w:color="auto"/>
            </w:tcBorders>
          </w:tcPr>
          <w:p w14:paraId="12E24A49"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0E489A61" w14:textId="77777777" w:rsidR="00435558" w:rsidRPr="005B0A88" w:rsidRDefault="00435558" w:rsidP="00993E1E">
            <w:pPr>
              <w:pStyle w:val="TAC"/>
              <w:rPr>
                <w:szCs w:val="16"/>
              </w:rPr>
            </w:pPr>
            <w:r w:rsidRPr="005B0A88">
              <w:rPr>
                <w:szCs w:val="16"/>
              </w:rPr>
              <w:t>SSB.1 FR1</w:t>
            </w:r>
          </w:p>
        </w:tc>
      </w:tr>
      <w:tr w:rsidR="00435558" w:rsidRPr="005B0A88" w14:paraId="154E782A" w14:textId="77777777" w:rsidTr="00993E1E">
        <w:trPr>
          <w:cantSplit/>
          <w:jc w:val="center"/>
        </w:trPr>
        <w:tc>
          <w:tcPr>
            <w:tcW w:w="2122" w:type="dxa"/>
            <w:gridSpan w:val="3"/>
            <w:vMerge/>
            <w:tcBorders>
              <w:left w:val="single" w:sz="4" w:space="0" w:color="auto"/>
              <w:right w:val="single" w:sz="4" w:space="0" w:color="auto"/>
            </w:tcBorders>
          </w:tcPr>
          <w:p w14:paraId="36C4875A" w14:textId="77777777" w:rsidR="00435558" w:rsidRPr="005B0A88" w:rsidRDefault="00435558" w:rsidP="00993E1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8948BC" w14:textId="77777777" w:rsidR="00435558" w:rsidRPr="005B0A88" w:rsidRDefault="00435558" w:rsidP="00993E1E">
            <w:pPr>
              <w:pStyle w:val="TAL"/>
            </w:pPr>
            <w:r w:rsidRPr="005B0A88">
              <w:t>Config</w:t>
            </w:r>
            <w:r w:rsidRPr="005B0A88">
              <w:rPr>
                <w:rFonts w:eastAsia="Malgun Gothic"/>
              </w:rPr>
              <w:t xml:space="preserve"> </w:t>
            </w:r>
            <w:r w:rsidRPr="005B0A88">
              <w:t>3</w:t>
            </w:r>
          </w:p>
        </w:tc>
        <w:tc>
          <w:tcPr>
            <w:tcW w:w="1134" w:type="dxa"/>
            <w:tcBorders>
              <w:left w:val="single" w:sz="4" w:space="0" w:color="auto"/>
              <w:right w:val="single" w:sz="4" w:space="0" w:color="auto"/>
            </w:tcBorders>
          </w:tcPr>
          <w:p w14:paraId="29B82140"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17E05CA2" w14:textId="77777777" w:rsidR="00435558" w:rsidRPr="005B0A88" w:rsidRDefault="00435558" w:rsidP="00993E1E">
            <w:pPr>
              <w:pStyle w:val="TAC"/>
              <w:rPr>
                <w:szCs w:val="16"/>
              </w:rPr>
            </w:pPr>
            <w:r w:rsidRPr="005B0A88">
              <w:rPr>
                <w:szCs w:val="16"/>
              </w:rPr>
              <w:t>SSB.2 FR1</w:t>
            </w:r>
          </w:p>
        </w:tc>
      </w:tr>
      <w:tr w:rsidR="00435558" w:rsidRPr="005B0A88" w14:paraId="4889DE44" w14:textId="77777777" w:rsidTr="00993E1E">
        <w:trPr>
          <w:cantSplit/>
          <w:jc w:val="center"/>
        </w:trPr>
        <w:tc>
          <w:tcPr>
            <w:tcW w:w="2122" w:type="dxa"/>
            <w:gridSpan w:val="3"/>
            <w:tcBorders>
              <w:left w:val="single" w:sz="4" w:space="0" w:color="auto"/>
              <w:right w:val="single" w:sz="4" w:space="0" w:color="auto"/>
            </w:tcBorders>
          </w:tcPr>
          <w:p w14:paraId="7E649768" w14:textId="77777777" w:rsidR="00435558" w:rsidRPr="005B0A88" w:rsidRDefault="00435558" w:rsidP="00993E1E">
            <w:pPr>
              <w:pStyle w:val="TAL"/>
              <w:rPr>
                <w:bCs/>
              </w:rPr>
            </w:pPr>
            <w:r w:rsidRPr="005B0A88">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4115ACD" w14:textId="77777777" w:rsidR="00435558" w:rsidRPr="005B0A88" w:rsidRDefault="00435558" w:rsidP="00993E1E">
            <w:pPr>
              <w:pStyle w:val="TAL"/>
            </w:pPr>
          </w:p>
        </w:tc>
        <w:tc>
          <w:tcPr>
            <w:tcW w:w="1134" w:type="dxa"/>
            <w:tcBorders>
              <w:left w:val="single" w:sz="4" w:space="0" w:color="auto"/>
              <w:right w:val="single" w:sz="4" w:space="0" w:color="auto"/>
            </w:tcBorders>
          </w:tcPr>
          <w:p w14:paraId="58D56B93"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0E8CBF0C" w14:textId="77777777" w:rsidR="00435558" w:rsidRPr="005B0A88" w:rsidRDefault="00435558" w:rsidP="00993E1E">
            <w:pPr>
              <w:pStyle w:val="TAC"/>
              <w:rPr>
                <w:szCs w:val="16"/>
              </w:rPr>
            </w:pPr>
            <w:r w:rsidRPr="005B0A88">
              <w:rPr>
                <w:szCs w:val="16"/>
              </w:rPr>
              <w:t>SMTC.1</w:t>
            </w:r>
          </w:p>
        </w:tc>
      </w:tr>
      <w:tr w:rsidR="00435558" w:rsidRPr="005B0A88" w14:paraId="149747E7"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20A54D" w14:textId="77777777" w:rsidR="00435558" w:rsidRPr="005B0A88" w:rsidRDefault="00435558" w:rsidP="00993E1E">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B726991"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2F48BD6A" w14:textId="77777777" w:rsidR="00435558" w:rsidRPr="005B0A88" w:rsidRDefault="00435558" w:rsidP="00993E1E">
            <w:pPr>
              <w:pStyle w:val="TAC"/>
            </w:pPr>
            <w:r w:rsidRPr="005B0A88">
              <w:t>1x2 Low</w:t>
            </w:r>
          </w:p>
        </w:tc>
      </w:tr>
      <w:tr w:rsidR="00435558" w:rsidRPr="005B0A88" w14:paraId="72736E2A" w14:textId="77777777" w:rsidTr="00993E1E">
        <w:trPr>
          <w:cantSplit/>
          <w:jc w:val="center"/>
        </w:trPr>
        <w:tc>
          <w:tcPr>
            <w:tcW w:w="2100" w:type="dxa"/>
            <w:gridSpan w:val="2"/>
            <w:vMerge w:val="restart"/>
            <w:tcBorders>
              <w:top w:val="single" w:sz="4" w:space="0" w:color="auto"/>
              <w:left w:val="single" w:sz="4" w:space="0" w:color="auto"/>
              <w:right w:val="single" w:sz="4" w:space="0" w:color="auto"/>
            </w:tcBorders>
          </w:tcPr>
          <w:p w14:paraId="0AAE2BD5" w14:textId="77777777" w:rsidR="00435558" w:rsidRPr="005B0A88" w:rsidRDefault="00435558" w:rsidP="00993E1E">
            <w:pPr>
              <w:pStyle w:val="TAL"/>
              <w:rPr>
                <w:bCs/>
              </w:rPr>
            </w:pPr>
            <w:r w:rsidRPr="005B0A88">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6D445B9" w14:textId="77777777" w:rsidR="00435558" w:rsidRPr="005B0A88" w:rsidRDefault="00435558" w:rsidP="00993E1E">
            <w:pPr>
              <w:pStyle w:val="TAL"/>
              <w:rPr>
                <w:bCs/>
              </w:rPr>
            </w:pPr>
            <w:r w:rsidRPr="005B0A88">
              <w:t>Config</w:t>
            </w:r>
            <w:r w:rsidRPr="005B0A8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8839EA7"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5C6A3B57" w14:textId="77777777" w:rsidR="00435558" w:rsidRPr="005B0A88" w:rsidRDefault="00435558" w:rsidP="00993E1E">
            <w:pPr>
              <w:pStyle w:val="TAC"/>
            </w:pPr>
            <w:r w:rsidRPr="005B0A88">
              <w:t>TRS.1.1 FDD</w:t>
            </w:r>
          </w:p>
        </w:tc>
      </w:tr>
      <w:tr w:rsidR="00435558" w:rsidRPr="005B0A88" w14:paraId="21F973AC" w14:textId="77777777" w:rsidTr="00993E1E">
        <w:trPr>
          <w:cantSplit/>
          <w:jc w:val="center"/>
        </w:trPr>
        <w:tc>
          <w:tcPr>
            <w:tcW w:w="2100" w:type="dxa"/>
            <w:gridSpan w:val="2"/>
            <w:vMerge/>
            <w:tcBorders>
              <w:left w:val="single" w:sz="4" w:space="0" w:color="auto"/>
              <w:right w:val="single" w:sz="4" w:space="0" w:color="auto"/>
            </w:tcBorders>
          </w:tcPr>
          <w:p w14:paraId="5156413C" w14:textId="77777777" w:rsidR="00435558" w:rsidRPr="005B0A88" w:rsidRDefault="00435558" w:rsidP="00993E1E">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5117DED" w14:textId="77777777" w:rsidR="00435558" w:rsidRPr="005B0A88" w:rsidRDefault="00435558" w:rsidP="00993E1E">
            <w:pPr>
              <w:pStyle w:val="TAL"/>
              <w:rPr>
                <w:bCs/>
              </w:rPr>
            </w:pPr>
            <w:r w:rsidRPr="005B0A88">
              <w:t>Config</w:t>
            </w:r>
            <w:r w:rsidRPr="005B0A8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B18D2DA"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425DC272" w14:textId="77777777" w:rsidR="00435558" w:rsidRPr="005B0A88" w:rsidRDefault="00435558" w:rsidP="00993E1E">
            <w:pPr>
              <w:pStyle w:val="TAC"/>
            </w:pPr>
            <w:r w:rsidRPr="005B0A88">
              <w:t>TRS.1.1 TDD</w:t>
            </w:r>
          </w:p>
        </w:tc>
      </w:tr>
      <w:tr w:rsidR="00435558" w:rsidRPr="005B0A88" w14:paraId="55427653" w14:textId="77777777" w:rsidTr="00993E1E">
        <w:trPr>
          <w:cantSplit/>
          <w:jc w:val="center"/>
        </w:trPr>
        <w:tc>
          <w:tcPr>
            <w:tcW w:w="2100" w:type="dxa"/>
            <w:gridSpan w:val="2"/>
            <w:vMerge/>
            <w:tcBorders>
              <w:left w:val="single" w:sz="4" w:space="0" w:color="auto"/>
              <w:bottom w:val="single" w:sz="4" w:space="0" w:color="auto"/>
              <w:right w:val="single" w:sz="4" w:space="0" w:color="auto"/>
            </w:tcBorders>
          </w:tcPr>
          <w:p w14:paraId="79D7424E" w14:textId="77777777" w:rsidR="00435558" w:rsidRPr="005B0A88" w:rsidRDefault="00435558" w:rsidP="00993E1E">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217ACB6" w14:textId="77777777" w:rsidR="00435558" w:rsidRPr="005B0A88" w:rsidRDefault="00435558" w:rsidP="00993E1E">
            <w:pPr>
              <w:pStyle w:val="TAL"/>
              <w:rPr>
                <w:bCs/>
              </w:rPr>
            </w:pPr>
            <w:r w:rsidRPr="005B0A88">
              <w:t>Config</w:t>
            </w:r>
            <w:r w:rsidRPr="005B0A8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71499E0D"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3041540E" w14:textId="77777777" w:rsidR="00435558" w:rsidRPr="005B0A88" w:rsidRDefault="00435558" w:rsidP="00993E1E">
            <w:pPr>
              <w:pStyle w:val="TAC"/>
            </w:pPr>
            <w:r w:rsidRPr="005B0A88">
              <w:t>TRS.1.2 TDD</w:t>
            </w:r>
          </w:p>
        </w:tc>
      </w:tr>
      <w:tr w:rsidR="00435558" w:rsidRPr="005B0A88" w14:paraId="508CE61B"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1C234CD" w14:textId="77777777" w:rsidR="00435558" w:rsidRPr="005B0A88" w:rsidRDefault="00435558" w:rsidP="00993E1E">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27096D5" w14:textId="77777777" w:rsidR="00435558" w:rsidRPr="005B0A88" w:rsidRDefault="00435558" w:rsidP="00993E1E">
            <w:pPr>
              <w:pStyle w:val="TAC"/>
            </w:pPr>
            <w:r w:rsidRPr="005B0A88">
              <w:t>dB</w:t>
            </w:r>
          </w:p>
        </w:tc>
        <w:tc>
          <w:tcPr>
            <w:tcW w:w="2551" w:type="dxa"/>
            <w:vMerge w:val="restart"/>
            <w:tcBorders>
              <w:top w:val="single" w:sz="4" w:space="0" w:color="auto"/>
              <w:left w:val="single" w:sz="4" w:space="0" w:color="auto"/>
              <w:right w:val="single" w:sz="4" w:space="0" w:color="auto"/>
            </w:tcBorders>
          </w:tcPr>
          <w:p w14:paraId="745734AE" w14:textId="77777777" w:rsidR="00435558" w:rsidRPr="005B0A88" w:rsidRDefault="00435558" w:rsidP="00993E1E">
            <w:pPr>
              <w:pStyle w:val="TAC"/>
              <w:rPr>
                <w:rFonts w:cs="v4.2.0"/>
              </w:rPr>
            </w:pPr>
            <w:r w:rsidRPr="005B0A88">
              <w:rPr>
                <w:rFonts w:cs="v4.2.0"/>
              </w:rPr>
              <w:t>0</w:t>
            </w:r>
          </w:p>
        </w:tc>
      </w:tr>
      <w:tr w:rsidR="00435558" w:rsidRPr="005B0A88" w14:paraId="32139C00"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646D0E" w14:textId="77777777" w:rsidR="00435558" w:rsidRPr="005B0A88" w:rsidRDefault="00435558" w:rsidP="00993E1E">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4FB8845B"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74BA81D4" w14:textId="77777777" w:rsidR="00435558" w:rsidRPr="005B0A88" w:rsidRDefault="00435558" w:rsidP="00993E1E">
            <w:pPr>
              <w:pStyle w:val="TAC"/>
              <w:rPr>
                <w:rFonts w:cs="v4.2.0"/>
              </w:rPr>
            </w:pPr>
          </w:p>
        </w:tc>
      </w:tr>
      <w:tr w:rsidR="00435558" w:rsidRPr="005B0A88" w14:paraId="657A72CA"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5547AC0" w14:textId="77777777" w:rsidR="00435558" w:rsidRPr="005B0A88" w:rsidRDefault="00435558" w:rsidP="00993E1E">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04F5EDEC"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69B525DD" w14:textId="77777777" w:rsidR="00435558" w:rsidRPr="005B0A88" w:rsidRDefault="00435558" w:rsidP="00993E1E">
            <w:pPr>
              <w:pStyle w:val="TAC"/>
              <w:rPr>
                <w:rFonts w:cs="v4.2.0"/>
              </w:rPr>
            </w:pPr>
          </w:p>
        </w:tc>
      </w:tr>
      <w:tr w:rsidR="00435558" w:rsidRPr="005B0A88" w14:paraId="449C886D"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592919E" w14:textId="77777777" w:rsidR="00435558" w:rsidRPr="005B0A88" w:rsidRDefault="00435558" w:rsidP="00993E1E">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02E912E6"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4286B362" w14:textId="77777777" w:rsidR="00435558" w:rsidRPr="005B0A88" w:rsidRDefault="00435558" w:rsidP="00993E1E">
            <w:pPr>
              <w:pStyle w:val="TAC"/>
              <w:rPr>
                <w:rFonts w:cs="v4.2.0"/>
              </w:rPr>
            </w:pPr>
          </w:p>
        </w:tc>
      </w:tr>
      <w:tr w:rsidR="00435558" w:rsidRPr="005B0A88" w14:paraId="302DDBB8"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42A9590" w14:textId="77777777" w:rsidR="00435558" w:rsidRPr="005B0A88" w:rsidRDefault="00435558" w:rsidP="00993E1E">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30B89898"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34C2CC8C" w14:textId="77777777" w:rsidR="00435558" w:rsidRPr="005B0A88" w:rsidRDefault="00435558" w:rsidP="00993E1E">
            <w:pPr>
              <w:pStyle w:val="TAC"/>
              <w:rPr>
                <w:rFonts w:cs="v4.2.0"/>
              </w:rPr>
            </w:pPr>
          </w:p>
        </w:tc>
      </w:tr>
      <w:tr w:rsidR="00435558" w:rsidRPr="005B0A88" w14:paraId="69A24683"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52F8E8" w14:textId="77777777" w:rsidR="00435558" w:rsidRPr="005B0A88" w:rsidRDefault="00435558" w:rsidP="00993E1E">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0C23DF09"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57300E52" w14:textId="77777777" w:rsidR="00435558" w:rsidRPr="005B0A88" w:rsidRDefault="00435558" w:rsidP="00993E1E">
            <w:pPr>
              <w:pStyle w:val="TAC"/>
              <w:rPr>
                <w:rFonts w:cs="v4.2.0"/>
              </w:rPr>
            </w:pPr>
          </w:p>
        </w:tc>
      </w:tr>
      <w:tr w:rsidR="00435558" w:rsidRPr="005B0A88" w14:paraId="33A5D59C"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17810EB" w14:textId="77777777" w:rsidR="00435558" w:rsidRPr="005B0A88" w:rsidRDefault="00435558" w:rsidP="00993E1E">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462DCE7A"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6657069E" w14:textId="77777777" w:rsidR="00435558" w:rsidRPr="005B0A88" w:rsidRDefault="00435558" w:rsidP="00993E1E">
            <w:pPr>
              <w:pStyle w:val="TAC"/>
              <w:rPr>
                <w:rFonts w:cs="v4.2.0"/>
              </w:rPr>
            </w:pPr>
          </w:p>
        </w:tc>
      </w:tr>
      <w:tr w:rsidR="00435558" w:rsidRPr="005B0A88" w14:paraId="24171FC7"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C007EF6" w14:textId="77777777" w:rsidR="00435558" w:rsidRPr="005B0A88" w:rsidRDefault="00435558" w:rsidP="00993E1E">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3A139389" w14:textId="77777777" w:rsidR="00435558" w:rsidRPr="005B0A88" w:rsidRDefault="00435558" w:rsidP="00993E1E">
            <w:pPr>
              <w:pStyle w:val="TAC"/>
            </w:pPr>
          </w:p>
        </w:tc>
        <w:tc>
          <w:tcPr>
            <w:tcW w:w="2551" w:type="dxa"/>
            <w:vMerge/>
            <w:tcBorders>
              <w:left w:val="single" w:sz="4" w:space="0" w:color="auto"/>
              <w:right w:val="single" w:sz="4" w:space="0" w:color="auto"/>
            </w:tcBorders>
          </w:tcPr>
          <w:p w14:paraId="1C0FC577" w14:textId="77777777" w:rsidR="00435558" w:rsidRPr="005B0A88" w:rsidRDefault="00435558" w:rsidP="00993E1E">
            <w:pPr>
              <w:pStyle w:val="TAC"/>
              <w:rPr>
                <w:rFonts w:cs="v4.2.0"/>
              </w:rPr>
            </w:pPr>
          </w:p>
        </w:tc>
      </w:tr>
      <w:tr w:rsidR="00435558" w:rsidRPr="005B0A88" w14:paraId="048C435C"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62ADBF4" w14:textId="77777777" w:rsidR="00435558" w:rsidRPr="005B0A88" w:rsidRDefault="00435558" w:rsidP="00993E1E">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544DE21" w14:textId="77777777" w:rsidR="00435558" w:rsidRPr="005B0A88" w:rsidRDefault="00435558" w:rsidP="00993E1E">
            <w:pPr>
              <w:pStyle w:val="TAC"/>
            </w:pPr>
          </w:p>
        </w:tc>
        <w:tc>
          <w:tcPr>
            <w:tcW w:w="2551" w:type="dxa"/>
            <w:vMerge/>
            <w:tcBorders>
              <w:left w:val="single" w:sz="4" w:space="0" w:color="auto"/>
              <w:bottom w:val="single" w:sz="4" w:space="0" w:color="auto"/>
              <w:right w:val="single" w:sz="4" w:space="0" w:color="auto"/>
            </w:tcBorders>
          </w:tcPr>
          <w:p w14:paraId="4E0A848F" w14:textId="77777777" w:rsidR="00435558" w:rsidRPr="005B0A88" w:rsidRDefault="00435558" w:rsidP="00993E1E">
            <w:pPr>
              <w:pStyle w:val="TAC"/>
              <w:rPr>
                <w:szCs w:val="16"/>
                <w:lang w:eastAsia="ja-JP"/>
              </w:rPr>
            </w:pPr>
          </w:p>
        </w:tc>
      </w:tr>
      <w:tr w:rsidR="00435558" w:rsidRPr="005B0A88" w14:paraId="0CBEEC70" w14:textId="77777777" w:rsidTr="00993E1E">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1400D8FF" w14:textId="77777777" w:rsidR="00435558" w:rsidRPr="005B0A88" w:rsidRDefault="00435558" w:rsidP="00993E1E">
            <w:pPr>
              <w:pStyle w:val="TAL"/>
            </w:pPr>
            <w:r w:rsidRPr="005B0A88">
              <w:t>N</w:t>
            </w:r>
            <w:r w:rsidRPr="005B0A88">
              <w:rPr>
                <w:vertAlign w:val="subscript"/>
              </w:rPr>
              <w:t>oc</w:t>
            </w:r>
            <w:r w:rsidRPr="005B0A88">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7F91676E" w14:textId="77777777" w:rsidR="00435558" w:rsidRPr="005B0A88" w:rsidRDefault="00435558" w:rsidP="00993E1E">
            <w:pPr>
              <w:pStyle w:val="TAL"/>
            </w:pPr>
            <w:r w:rsidRPr="005B0A88">
              <w:t>Config</w:t>
            </w:r>
            <w:r w:rsidRPr="005B0A88">
              <w:rPr>
                <w:rFonts w:eastAsia="Malgun Gothic"/>
              </w:rPr>
              <w:t xml:space="preserve"> </w:t>
            </w:r>
            <w:r w:rsidRPr="005B0A88">
              <w:t>1,2</w:t>
            </w:r>
          </w:p>
        </w:tc>
        <w:tc>
          <w:tcPr>
            <w:tcW w:w="1134" w:type="dxa"/>
            <w:vMerge w:val="restart"/>
            <w:tcBorders>
              <w:top w:val="single" w:sz="4" w:space="0" w:color="auto"/>
              <w:left w:val="single" w:sz="4" w:space="0" w:color="auto"/>
              <w:right w:val="single" w:sz="4" w:space="0" w:color="auto"/>
            </w:tcBorders>
          </w:tcPr>
          <w:p w14:paraId="0839DB07" w14:textId="77777777" w:rsidR="00435558" w:rsidRPr="005B0A88" w:rsidRDefault="00435558" w:rsidP="00993E1E">
            <w:pPr>
              <w:pStyle w:val="TAC"/>
            </w:pPr>
            <w:r w:rsidRPr="005B0A88">
              <w:t>dBm/SCS</w:t>
            </w:r>
          </w:p>
        </w:tc>
        <w:tc>
          <w:tcPr>
            <w:tcW w:w="2551" w:type="dxa"/>
            <w:tcBorders>
              <w:top w:val="single" w:sz="4" w:space="0" w:color="auto"/>
              <w:left w:val="single" w:sz="4" w:space="0" w:color="auto"/>
              <w:bottom w:val="single" w:sz="4" w:space="0" w:color="auto"/>
              <w:right w:val="single" w:sz="4" w:space="0" w:color="auto"/>
            </w:tcBorders>
            <w:hideMark/>
          </w:tcPr>
          <w:p w14:paraId="2E945CF5" w14:textId="77777777" w:rsidR="00435558" w:rsidRPr="005B0A88" w:rsidRDefault="00435558" w:rsidP="00993E1E">
            <w:pPr>
              <w:pStyle w:val="TAC"/>
            </w:pPr>
            <w:r w:rsidRPr="005B0A88">
              <w:t>-104</w:t>
            </w:r>
          </w:p>
        </w:tc>
      </w:tr>
      <w:tr w:rsidR="00435558" w:rsidRPr="005B0A88" w14:paraId="2F2F6C77" w14:textId="77777777" w:rsidTr="00993E1E">
        <w:trPr>
          <w:cantSplit/>
          <w:trHeight w:val="219"/>
          <w:jc w:val="center"/>
        </w:trPr>
        <w:tc>
          <w:tcPr>
            <w:tcW w:w="1840" w:type="dxa"/>
            <w:vMerge/>
            <w:tcBorders>
              <w:left w:val="single" w:sz="4" w:space="0" w:color="auto"/>
              <w:bottom w:val="single" w:sz="4" w:space="0" w:color="auto"/>
              <w:right w:val="single" w:sz="4" w:space="0" w:color="auto"/>
            </w:tcBorders>
          </w:tcPr>
          <w:p w14:paraId="13813877" w14:textId="77777777" w:rsidR="00435558" w:rsidRPr="005B0A88" w:rsidRDefault="00435558" w:rsidP="00993E1E">
            <w:pPr>
              <w:pStyle w:val="TAL"/>
            </w:pPr>
          </w:p>
        </w:tc>
        <w:tc>
          <w:tcPr>
            <w:tcW w:w="1841" w:type="dxa"/>
            <w:gridSpan w:val="3"/>
            <w:tcBorders>
              <w:left w:val="single" w:sz="4" w:space="0" w:color="auto"/>
              <w:bottom w:val="single" w:sz="4" w:space="0" w:color="auto"/>
              <w:right w:val="single" w:sz="4" w:space="0" w:color="auto"/>
            </w:tcBorders>
            <w:vAlign w:val="center"/>
          </w:tcPr>
          <w:p w14:paraId="5F5FF469" w14:textId="77777777" w:rsidR="00435558" w:rsidRPr="005B0A88" w:rsidRDefault="00435558" w:rsidP="00993E1E">
            <w:pPr>
              <w:pStyle w:val="TAL"/>
            </w:pPr>
            <w:r w:rsidRPr="005B0A88">
              <w:t>Config</w:t>
            </w:r>
            <w:r w:rsidRPr="005B0A88">
              <w:rPr>
                <w:rFonts w:eastAsia="Malgun Gothic"/>
              </w:rPr>
              <w:t xml:space="preserve"> </w:t>
            </w:r>
            <w:r w:rsidRPr="005B0A88">
              <w:t>3</w:t>
            </w:r>
          </w:p>
        </w:tc>
        <w:tc>
          <w:tcPr>
            <w:tcW w:w="1134" w:type="dxa"/>
            <w:vMerge/>
            <w:tcBorders>
              <w:left w:val="single" w:sz="4" w:space="0" w:color="auto"/>
              <w:bottom w:val="single" w:sz="4" w:space="0" w:color="auto"/>
              <w:right w:val="single" w:sz="4" w:space="0" w:color="auto"/>
            </w:tcBorders>
          </w:tcPr>
          <w:p w14:paraId="7F304F69"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7B63653A" w14:textId="77777777" w:rsidR="00435558" w:rsidRPr="005B0A88" w:rsidRDefault="00435558" w:rsidP="00993E1E">
            <w:pPr>
              <w:pStyle w:val="TAC"/>
            </w:pPr>
            <w:r w:rsidRPr="005B0A88">
              <w:t>-101</w:t>
            </w:r>
          </w:p>
        </w:tc>
      </w:tr>
      <w:tr w:rsidR="00435558" w:rsidRPr="005B0A88" w14:paraId="3B0C6E3C" w14:textId="77777777" w:rsidTr="00993E1E">
        <w:trPr>
          <w:cantSplit/>
          <w:trHeight w:val="303"/>
          <w:jc w:val="center"/>
        </w:trPr>
        <w:tc>
          <w:tcPr>
            <w:tcW w:w="3681" w:type="dxa"/>
            <w:gridSpan w:val="4"/>
            <w:tcBorders>
              <w:top w:val="single" w:sz="4" w:space="0" w:color="auto"/>
              <w:left w:val="single" w:sz="4" w:space="0" w:color="auto"/>
              <w:right w:val="single" w:sz="4" w:space="0" w:color="auto"/>
            </w:tcBorders>
          </w:tcPr>
          <w:p w14:paraId="4960D796" w14:textId="77777777" w:rsidR="00435558" w:rsidRPr="005B0A88" w:rsidRDefault="00435558" w:rsidP="00993E1E">
            <w:pPr>
              <w:pStyle w:val="TAL"/>
            </w:pPr>
            <w:r w:rsidRPr="005B0A88">
              <w:t>N</w:t>
            </w:r>
            <w:r w:rsidRPr="005B0A88">
              <w:rPr>
                <w:vertAlign w:val="subscript"/>
              </w:rPr>
              <w:t>oc</w:t>
            </w:r>
            <w:r w:rsidRPr="005B0A88">
              <w:rPr>
                <w:vertAlign w:val="superscript"/>
              </w:rPr>
              <w:t>Note 2</w:t>
            </w:r>
          </w:p>
        </w:tc>
        <w:tc>
          <w:tcPr>
            <w:tcW w:w="1134" w:type="dxa"/>
            <w:tcBorders>
              <w:top w:val="single" w:sz="4" w:space="0" w:color="auto"/>
              <w:left w:val="single" w:sz="4" w:space="0" w:color="auto"/>
              <w:right w:val="single" w:sz="4" w:space="0" w:color="auto"/>
            </w:tcBorders>
          </w:tcPr>
          <w:p w14:paraId="233B84D6" w14:textId="77777777" w:rsidR="00435558" w:rsidRPr="005B0A88" w:rsidRDefault="00435558" w:rsidP="00993E1E">
            <w:pPr>
              <w:pStyle w:val="TAC"/>
            </w:pPr>
            <w:r w:rsidRPr="005B0A88">
              <w:t>dBm/15kHz</w:t>
            </w:r>
          </w:p>
        </w:tc>
        <w:tc>
          <w:tcPr>
            <w:tcW w:w="2551" w:type="dxa"/>
            <w:tcBorders>
              <w:top w:val="single" w:sz="4" w:space="0" w:color="auto"/>
              <w:left w:val="single" w:sz="4" w:space="0" w:color="auto"/>
              <w:right w:val="single" w:sz="4" w:space="0" w:color="auto"/>
            </w:tcBorders>
          </w:tcPr>
          <w:p w14:paraId="3D63DC6F" w14:textId="77777777" w:rsidR="00435558" w:rsidRPr="005B0A88" w:rsidRDefault="00435558" w:rsidP="00993E1E">
            <w:pPr>
              <w:pStyle w:val="TAC"/>
              <w:rPr>
                <w:rFonts w:cs="v4.2.0"/>
              </w:rPr>
            </w:pPr>
            <w:r w:rsidRPr="005B0A88">
              <w:t>-104</w:t>
            </w:r>
          </w:p>
        </w:tc>
      </w:tr>
      <w:tr w:rsidR="00435558" w:rsidRPr="005B0A88" w14:paraId="033E6750" w14:textId="77777777" w:rsidTr="00993E1E">
        <w:trPr>
          <w:cantSplit/>
          <w:trHeight w:val="162"/>
          <w:jc w:val="center"/>
        </w:trPr>
        <w:tc>
          <w:tcPr>
            <w:tcW w:w="1840" w:type="dxa"/>
            <w:vMerge w:val="restart"/>
            <w:tcBorders>
              <w:top w:val="single" w:sz="4" w:space="0" w:color="auto"/>
              <w:left w:val="single" w:sz="4" w:space="0" w:color="auto"/>
              <w:right w:val="single" w:sz="4" w:space="0" w:color="auto"/>
            </w:tcBorders>
          </w:tcPr>
          <w:p w14:paraId="66EDBA74" w14:textId="77777777" w:rsidR="00435558" w:rsidRPr="005B0A88" w:rsidRDefault="00435558" w:rsidP="00993E1E">
            <w:pPr>
              <w:pStyle w:val="TAL"/>
            </w:pPr>
            <w:r w:rsidRPr="005B0A88">
              <w:t>SS-RSRP</w:t>
            </w:r>
            <w:r w:rsidRPr="005B0A88">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916D8FE" w14:textId="77777777" w:rsidR="00435558" w:rsidRPr="005B0A88" w:rsidRDefault="00435558" w:rsidP="00993E1E">
            <w:pPr>
              <w:pStyle w:val="TAL"/>
            </w:pPr>
            <w:r w:rsidRPr="005B0A88">
              <w:t>Config</w:t>
            </w:r>
            <w:r w:rsidRPr="005B0A88">
              <w:rPr>
                <w:rFonts w:eastAsia="Malgun Gothic"/>
              </w:rPr>
              <w:t xml:space="preserve"> </w:t>
            </w:r>
            <w:r w:rsidRPr="005B0A88">
              <w:t>1,2</w:t>
            </w:r>
          </w:p>
        </w:tc>
        <w:tc>
          <w:tcPr>
            <w:tcW w:w="1134" w:type="dxa"/>
            <w:vMerge w:val="restart"/>
            <w:tcBorders>
              <w:top w:val="single" w:sz="4" w:space="0" w:color="auto"/>
              <w:left w:val="single" w:sz="4" w:space="0" w:color="auto"/>
              <w:right w:val="single" w:sz="4" w:space="0" w:color="auto"/>
            </w:tcBorders>
          </w:tcPr>
          <w:p w14:paraId="0C8F74D9" w14:textId="77777777" w:rsidR="00435558" w:rsidRPr="005B0A88" w:rsidRDefault="00435558" w:rsidP="00993E1E">
            <w:pPr>
              <w:pStyle w:val="TAC"/>
            </w:pPr>
            <w:r w:rsidRPr="005B0A88">
              <w:t>dBm/SCS</w:t>
            </w:r>
          </w:p>
        </w:tc>
        <w:tc>
          <w:tcPr>
            <w:tcW w:w="2551" w:type="dxa"/>
            <w:tcBorders>
              <w:top w:val="single" w:sz="4" w:space="0" w:color="auto"/>
              <w:left w:val="single" w:sz="4" w:space="0" w:color="auto"/>
              <w:right w:val="single" w:sz="4" w:space="0" w:color="auto"/>
            </w:tcBorders>
          </w:tcPr>
          <w:p w14:paraId="768263DF" w14:textId="77777777" w:rsidR="00435558" w:rsidRPr="005B0A88" w:rsidRDefault="00435558" w:rsidP="00993E1E">
            <w:pPr>
              <w:pStyle w:val="TAC"/>
              <w:rPr>
                <w:rFonts w:cs="v4.2.0"/>
              </w:rPr>
            </w:pPr>
            <w:r w:rsidRPr="005B0A88">
              <w:rPr>
                <w:rFonts w:cs="v4.2.0"/>
              </w:rPr>
              <w:t>-87</w:t>
            </w:r>
          </w:p>
        </w:tc>
      </w:tr>
      <w:tr w:rsidR="00435558" w:rsidRPr="005B0A88" w14:paraId="59126E26" w14:textId="77777777" w:rsidTr="00993E1E">
        <w:trPr>
          <w:cantSplit/>
          <w:trHeight w:val="161"/>
          <w:jc w:val="center"/>
        </w:trPr>
        <w:tc>
          <w:tcPr>
            <w:tcW w:w="1840" w:type="dxa"/>
            <w:vMerge/>
            <w:tcBorders>
              <w:left w:val="single" w:sz="4" w:space="0" w:color="auto"/>
              <w:bottom w:val="single" w:sz="4" w:space="0" w:color="auto"/>
              <w:right w:val="single" w:sz="4" w:space="0" w:color="auto"/>
            </w:tcBorders>
          </w:tcPr>
          <w:p w14:paraId="0C0E20F0" w14:textId="77777777" w:rsidR="00435558" w:rsidRPr="005B0A88" w:rsidRDefault="00435558" w:rsidP="00993E1E">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5124580" w14:textId="77777777" w:rsidR="00435558" w:rsidRPr="005B0A88" w:rsidRDefault="00435558" w:rsidP="00993E1E">
            <w:pPr>
              <w:pStyle w:val="TAL"/>
            </w:pPr>
            <w:r w:rsidRPr="005B0A88">
              <w:t>Config</w:t>
            </w:r>
            <w:r w:rsidRPr="005B0A88">
              <w:rPr>
                <w:rFonts w:eastAsia="Malgun Gothic"/>
              </w:rPr>
              <w:t xml:space="preserve"> </w:t>
            </w:r>
            <w:r w:rsidRPr="005B0A88">
              <w:t>3</w:t>
            </w:r>
          </w:p>
        </w:tc>
        <w:tc>
          <w:tcPr>
            <w:tcW w:w="1134" w:type="dxa"/>
            <w:vMerge/>
            <w:tcBorders>
              <w:left w:val="single" w:sz="4" w:space="0" w:color="auto"/>
              <w:bottom w:val="single" w:sz="4" w:space="0" w:color="auto"/>
              <w:right w:val="single" w:sz="4" w:space="0" w:color="auto"/>
            </w:tcBorders>
          </w:tcPr>
          <w:p w14:paraId="7900ED58" w14:textId="77777777" w:rsidR="00435558" w:rsidRPr="005B0A88" w:rsidRDefault="00435558" w:rsidP="00993E1E">
            <w:pPr>
              <w:pStyle w:val="TAC"/>
            </w:pPr>
          </w:p>
        </w:tc>
        <w:tc>
          <w:tcPr>
            <w:tcW w:w="2551" w:type="dxa"/>
            <w:tcBorders>
              <w:left w:val="single" w:sz="4" w:space="0" w:color="auto"/>
              <w:bottom w:val="single" w:sz="4" w:space="0" w:color="auto"/>
              <w:right w:val="single" w:sz="4" w:space="0" w:color="auto"/>
            </w:tcBorders>
          </w:tcPr>
          <w:p w14:paraId="339E4038" w14:textId="77777777" w:rsidR="00435558" w:rsidRPr="005B0A88" w:rsidRDefault="00435558" w:rsidP="00993E1E">
            <w:pPr>
              <w:pStyle w:val="TAC"/>
              <w:rPr>
                <w:rFonts w:cs="v4.2.0"/>
              </w:rPr>
            </w:pPr>
            <w:r w:rsidRPr="005B0A88">
              <w:rPr>
                <w:rFonts w:cs="v4.2.0"/>
              </w:rPr>
              <w:t>-84</w:t>
            </w:r>
          </w:p>
        </w:tc>
      </w:tr>
      <w:tr w:rsidR="00435558" w:rsidRPr="005B0A88" w14:paraId="041E331C" w14:textId="77777777" w:rsidTr="00993E1E">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3187E6C" w14:textId="77777777" w:rsidR="00435558" w:rsidRPr="005B0A88" w:rsidRDefault="00435558" w:rsidP="00993E1E">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B6CE2C" w14:textId="77777777" w:rsidR="00435558" w:rsidRPr="005B0A88" w:rsidRDefault="00435558" w:rsidP="00993E1E">
            <w:pPr>
              <w:pStyle w:val="TAC"/>
            </w:pPr>
            <w:r w:rsidRPr="005B0A88">
              <w:t>dB</w:t>
            </w:r>
          </w:p>
        </w:tc>
        <w:tc>
          <w:tcPr>
            <w:tcW w:w="2551" w:type="dxa"/>
            <w:tcBorders>
              <w:top w:val="single" w:sz="4" w:space="0" w:color="auto"/>
              <w:left w:val="single" w:sz="4" w:space="0" w:color="auto"/>
              <w:bottom w:val="single" w:sz="4" w:space="0" w:color="auto"/>
              <w:right w:val="single" w:sz="4" w:space="0" w:color="auto"/>
            </w:tcBorders>
            <w:hideMark/>
          </w:tcPr>
          <w:p w14:paraId="79105F1F" w14:textId="77777777" w:rsidR="00435558" w:rsidRPr="005B0A88" w:rsidRDefault="00435558" w:rsidP="00993E1E">
            <w:pPr>
              <w:pStyle w:val="TAC"/>
            </w:pPr>
            <w:r w:rsidRPr="005B0A88">
              <w:t>17</w:t>
            </w:r>
          </w:p>
        </w:tc>
      </w:tr>
      <w:tr w:rsidR="00435558" w:rsidRPr="005B0A88" w14:paraId="421EFF73" w14:textId="77777777" w:rsidTr="00993E1E">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159B5C9E" w14:textId="77777777" w:rsidR="00435558" w:rsidRPr="005B0A88" w:rsidRDefault="00435558" w:rsidP="00993E1E">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43CC9A8" w14:textId="77777777" w:rsidR="00435558" w:rsidRPr="005B0A88" w:rsidRDefault="00435558" w:rsidP="00993E1E">
            <w:pPr>
              <w:pStyle w:val="TAC"/>
            </w:pPr>
            <w:r w:rsidRPr="005B0A88">
              <w:t>dB</w:t>
            </w:r>
          </w:p>
        </w:tc>
        <w:tc>
          <w:tcPr>
            <w:tcW w:w="2551" w:type="dxa"/>
            <w:tcBorders>
              <w:top w:val="single" w:sz="4" w:space="0" w:color="auto"/>
              <w:left w:val="single" w:sz="4" w:space="0" w:color="auto"/>
              <w:bottom w:val="single" w:sz="4" w:space="0" w:color="auto"/>
              <w:right w:val="single" w:sz="4" w:space="0" w:color="auto"/>
            </w:tcBorders>
          </w:tcPr>
          <w:p w14:paraId="2B10E49C" w14:textId="77777777" w:rsidR="00435558" w:rsidRPr="005B0A88" w:rsidRDefault="00435558" w:rsidP="00993E1E">
            <w:pPr>
              <w:pStyle w:val="TAC"/>
            </w:pPr>
            <w:r w:rsidRPr="005B0A88">
              <w:t>17</w:t>
            </w:r>
          </w:p>
        </w:tc>
      </w:tr>
      <w:tr w:rsidR="00435558" w:rsidRPr="005B0A88" w14:paraId="15B06DE3"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3A3AC342" w14:textId="77777777" w:rsidR="00435558" w:rsidRPr="005B0A88" w:rsidRDefault="00435558" w:rsidP="00993E1E">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B6184B4" w14:textId="77777777" w:rsidR="00435558" w:rsidRPr="005B0A88" w:rsidRDefault="00435558" w:rsidP="00993E1E">
            <w:pPr>
              <w:pStyle w:val="TAL"/>
            </w:pPr>
            <w:r w:rsidRPr="005B0A88">
              <w:t>Config</w:t>
            </w:r>
            <w:r w:rsidRPr="005B0A88">
              <w:rPr>
                <w:rFonts w:eastAsia="Malgun Gothic"/>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tcPr>
          <w:p w14:paraId="672CE367" w14:textId="77777777" w:rsidR="00435558" w:rsidRPr="005B0A88" w:rsidRDefault="00435558" w:rsidP="00993E1E">
            <w:pPr>
              <w:pStyle w:val="TAC"/>
            </w:pPr>
            <w:r w:rsidRPr="005B0A88">
              <w:t>dBm/</w:t>
            </w:r>
          </w:p>
          <w:p w14:paraId="401CC38E" w14:textId="77777777" w:rsidR="00435558" w:rsidRPr="005B0A88" w:rsidRDefault="00435558" w:rsidP="00993E1E">
            <w:pPr>
              <w:pStyle w:val="TAC"/>
            </w:pPr>
            <w:r w:rsidRPr="005B0A88">
              <w:t>9.36MHz</w:t>
            </w:r>
          </w:p>
        </w:tc>
        <w:tc>
          <w:tcPr>
            <w:tcW w:w="2551" w:type="dxa"/>
            <w:tcBorders>
              <w:top w:val="single" w:sz="4" w:space="0" w:color="auto"/>
              <w:left w:val="single" w:sz="4" w:space="0" w:color="auto"/>
              <w:bottom w:val="single" w:sz="4" w:space="0" w:color="auto"/>
              <w:right w:val="single" w:sz="4" w:space="0" w:color="auto"/>
            </w:tcBorders>
          </w:tcPr>
          <w:p w14:paraId="2A86EFF6" w14:textId="77777777" w:rsidR="00435558" w:rsidRPr="005B0A88" w:rsidRDefault="00435558" w:rsidP="00993E1E">
            <w:pPr>
              <w:pStyle w:val="TAC"/>
              <w:rPr>
                <w:rFonts w:cs="v4.2.0"/>
              </w:rPr>
            </w:pPr>
            <w:r w:rsidRPr="005B0A88">
              <w:rPr>
                <w:rFonts w:cs="v4.2.0"/>
              </w:rPr>
              <w:t>-58.96</w:t>
            </w:r>
          </w:p>
        </w:tc>
      </w:tr>
      <w:tr w:rsidR="00435558" w:rsidRPr="005B0A88" w14:paraId="0740DD0A"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2C7455D0" w14:textId="77777777" w:rsidR="00435558" w:rsidRPr="005B0A88" w:rsidRDefault="00435558" w:rsidP="00993E1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0CD6D2" w14:textId="77777777" w:rsidR="00435558" w:rsidRPr="005B0A88" w:rsidRDefault="00435558" w:rsidP="00993E1E">
            <w:pPr>
              <w:pStyle w:val="TAL"/>
            </w:pPr>
            <w:r w:rsidRPr="005B0A88">
              <w:t>Config</w:t>
            </w:r>
            <w:r w:rsidRPr="005B0A88">
              <w:rPr>
                <w:rFonts w:eastAsia="Malgun Gothic"/>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tcPr>
          <w:p w14:paraId="3599E9FE" w14:textId="77777777" w:rsidR="00435558" w:rsidRPr="005B0A88" w:rsidRDefault="00435558" w:rsidP="00993E1E">
            <w:pPr>
              <w:pStyle w:val="TAC"/>
            </w:pPr>
            <w:r w:rsidRPr="005B0A88">
              <w:t>dBm/</w:t>
            </w:r>
          </w:p>
          <w:p w14:paraId="6CB2757C" w14:textId="77777777" w:rsidR="00435558" w:rsidRPr="005B0A88" w:rsidRDefault="00435558" w:rsidP="00993E1E">
            <w:pPr>
              <w:pStyle w:val="TAC"/>
            </w:pPr>
            <w:r w:rsidRPr="005B0A88">
              <w:t>38.16MHz</w:t>
            </w:r>
          </w:p>
        </w:tc>
        <w:tc>
          <w:tcPr>
            <w:tcW w:w="2551" w:type="dxa"/>
            <w:tcBorders>
              <w:top w:val="single" w:sz="4" w:space="0" w:color="auto"/>
              <w:left w:val="single" w:sz="4" w:space="0" w:color="auto"/>
              <w:bottom w:val="single" w:sz="4" w:space="0" w:color="auto"/>
              <w:right w:val="single" w:sz="4" w:space="0" w:color="auto"/>
            </w:tcBorders>
          </w:tcPr>
          <w:p w14:paraId="15520970" w14:textId="77777777" w:rsidR="00435558" w:rsidRPr="005B0A88" w:rsidRDefault="00435558" w:rsidP="00993E1E">
            <w:pPr>
              <w:pStyle w:val="TAC"/>
              <w:rPr>
                <w:rFonts w:cs="v4.2.0"/>
              </w:rPr>
            </w:pPr>
            <w:r w:rsidRPr="005B0A88">
              <w:rPr>
                <w:rFonts w:cs="v4.2.0"/>
              </w:rPr>
              <w:t>-52.86</w:t>
            </w:r>
          </w:p>
        </w:tc>
      </w:tr>
      <w:tr w:rsidR="00435558" w:rsidRPr="005B0A88" w14:paraId="65E2DD40" w14:textId="77777777" w:rsidTr="00993E1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C89D2" w14:textId="77777777" w:rsidR="00435558" w:rsidRPr="005B0A88" w:rsidRDefault="00435558" w:rsidP="00993E1E">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4F0182E" w14:textId="77777777" w:rsidR="00435558" w:rsidRPr="005B0A88" w:rsidRDefault="00435558" w:rsidP="00993E1E">
            <w:pPr>
              <w:pStyle w:val="TAC"/>
            </w:pPr>
          </w:p>
        </w:tc>
        <w:tc>
          <w:tcPr>
            <w:tcW w:w="2551" w:type="dxa"/>
            <w:tcBorders>
              <w:top w:val="single" w:sz="4" w:space="0" w:color="auto"/>
              <w:left w:val="single" w:sz="4" w:space="0" w:color="auto"/>
              <w:bottom w:val="single" w:sz="4" w:space="0" w:color="auto"/>
              <w:right w:val="single" w:sz="4" w:space="0" w:color="auto"/>
            </w:tcBorders>
          </w:tcPr>
          <w:p w14:paraId="09DC5CDA" w14:textId="77777777" w:rsidR="00435558" w:rsidRPr="005B0A88" w:rsidRDefault="00435558" w:rsidP="00993E1E">
            <w:pPr>
              <w:pStyle w:val="TAC"/>
              <w:rPr>
                <w:rFonts w:cs="v4.2.0"/>
              </w:rPr>
            </w:pPr>
            <w:r w:rsidRPr="005B0A88">
              <w:rPr>
                <w:rFonts w:cs="v4.2.0"/>
              </w:rPr>
              <w:t>AWGN</w:t>
            </w:r>
          </w:p>
        </w:tc>
      </w:tr>
      <w:tr w:rsidR="00435558" w:rsidRPr="005B0A88" w14:paraId="4D20B709" w14:textId="77777777" w:rsidTr="00993E1E">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4B4EDA15" w14:textId="77777777" w:rsidR="00435558" w:rsidRPr="005B0A88" w:rsidRDefault="00435558" w:rsidP="00993E1E">
            <w:pPr>
              <w:pStyle w:val="TAN"/>
            </w:pPr>
            <w:r w:rsidRPr="005B0A88">
              <w:t>Note 1:</w:t>
            </w:r>
            <w:r w:rsidRPr="005B0A88">
              <w:tab/>
              <w:t>OCNG shall be used such that both cells are fully allocated and a constant total transmitted power spectral density is achieved for all OFDM symbols.</w:t>
            </w:r>
          </w:p>
          <w:p w14:paraId="2B113ECF" w14:textId="77777777" w:rsidR="00435558" w:rsidRPr="005B0A88" w:rsidRDefault="00435558" w:rsidP="00993E1E">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p>
          <w:p w14:paraId="4FA3433F" w14:textId="77777777" w:rsidR="00435558" w:rsidRPr="005B0A88" w:rsidRDefault="00435558" w:rsidP="00993E1E">
            <w:pPr>
              <w:pStyle w:val="TAN"/>
            </w:pPr>
            <w:r w:rsidRPr="005B0A88">
              <w:t>Note 3:</w:t>
            </w:r>
            <w:r w:rsidRPr="005B0A88">
              <w:tab/>
              <w:t>SS-RSRP and Io levels have been derived from other parameters for information purposes. They are not settable parameters themselves.</w:t>
            </w:r>
          </w:p>
          <w:p w14:paraId="45579CA1" w14:textId="77777777" w:rsidR="00435558" w:rsidRPr="005B0A88" w:rsidRDefault="00435558" w:rsidP="00993E1E">
            <w:pPr>
              <w:pStyle w:val="TAN"/>
            </w:pPr>
            <w:r w:rsidRPr="005B0A88">
              <w:t>Note 4:</w:t>
            </w:r>
            <w:r w:rsidRPr="005B0A88">
              <w:tab/>
              <w:t xml:space="preserve">For unpaired spectrum, a DL BWP is linked with an UL BWP. </w:t>
            </w:r>
            <w:r w:rsidRPr="005B0A88">
              <w:rPr>
                <w:rFonts w:cs="v4.2.0"/>
              </w:rPr>
              <w:t xml:space="preserve">DLBWP.0.2 is linked with ULBWP.0.2; DLBWP.1.1 is linked with ULBWP.1.1; DLBWP.1.3 is linked with ULBWP.1.3 </w:t>
            </w:r>
            <w:r w:rsidRPr="005B0A88">
              <w:t>defined in clause 12 of TS 38.213 [8]</w:t>
            </w:r>
            <w:r w:rsidRPr="005B0A88">
              <w:rPr>
                <w:rFonts w:cs="v4.2.0"/>
              </w:rPr>
              <w:t>.</w:t>
            </w:r>
          </w:p>
        </w:tc>
      </w:tr>
    </w:tbl>
    <w:p w14:paraId="7B1AB958" w14:textId="77777777" w:rsidR="00435558" w:rsidRPr="005B0A88" w:rsidRDefault="00435558" w:rsidP="00435558"/>
    <w:p w14:paraId="4B456672" w14:textId="77777777" w:rsidR="00435558" w:rsidRPr="005B0A88" w:rsidRDefault="00435558" w:rsidP="00435558">
      <w:r w:rsidRPr="005B0A88">
        <w:t>During T1, the UE shall start to send the ACK/NACK for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4077F875" w14:textId="77777777" w:rsidR="00435558" w:rsidRPr="005B0A88" w:rsidRDefault="00435558" w:rsidP="00435558">
      <w:r w:rsidRPr="005B0A88">
        <w:t>During T3, the UE shall start to send the ACK/NACK for PCell from the first UL slot that occurs right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55838090" w14:textId="77777777" w:rsidR="00435558" w:rsidRPr="005B0A88" w:rsidRDefault="00435558" w:rsidP="00435558">
      <w:r w:rsidRPr="005B0A88">
        <w:t xml:space="preserve">Where, </w:t>
      </w:r>
      <w:r w:rsidRPr="00BC298B">
        <w:t>k</w:t>
      </w:r>
      <w:r w:rsidRPr="00BC298B">
        <w:rPr>
          <w:vertAlign w:val="subscript"/>
        </w:rPr>
        <w:t>1</w:t>
      </w:r>
      <w:r w:rsidRPr="005B0A88">
        <w:t xml:space="preserve"> is the timing between DL data receiving and acknowledgement as specified in 38.214[9].</w:t>
      </w:r>
    </w:p>
    <w:p w14:paraId="30E7E8E8" w14:textId="77777777" w:rsidR="00435558" w:rsidRPr="005B0A88" w:rsidRDefault="00435558" w:rsidP="00435558">
      <w:r w:rsidRPr="005B0A88">
        <w:t xml:space="preserve">Depending on UE capability </w:t>
      </w:r>
      <w:r w:rsidRPr="005B0A88">
        <w:rPr>
          <w:i/>
        </w:rPr>
        <w:t>bwp-SwitchingDelay</w:t>
      </w:r>
      <w:r w:rsidRPr="005B0A88">
        <w:t xml:space="preserve"> [13], UE shall finish BWP switch within the time duration </w:t>
      </w:r>
      <w:r w:rsidRPr="005B0A88">
        <w:rPr>
          <w:i/>
        </w:rPr>
        <w:t>T</w:t>
      </w:r>
      <w:r w:rsidRPr="005B0A88">
        <w:rPr>
          <w:i/>
          <w:vertAlign w:val="subscript"/>
        </w:rPr>
        <w:t>BWPswitchDelay</w:t>
      </w:r>
      <w:r w:rsidRPr="005B0A88">
        <w:t xml:space="preserve"> defined in TS 38.133 [6] Table 8.6.2-1.</w:t>
      </w:r>
    </w:p>
    <w:p w14:paraId="4BDEE8E4" w14:textId="77777777" w:rsidR="00435558" w:rsidRPr="005B0A88" w:rsidRDefault="00435558" w:rsidP="00435558">
      <w:r w:rsidRPr="005B0A88">
        <w:t>All of the above test requirements shall be fulfilled in order for the observed PCell active BWP switch delay to be counted as correct.</w:t>
      </w:r>
    </w:p>
    <w:p w14:paraId="41996026" w14:textId="77777777" w:rsidR="00435558" w:rsidRPr="005B0A88" w:rsidRDefault="00435558" w:rsidP="00435558">
      <w:r w:rsidRPr="005B0A88">
        <w:t>The rate of correct events observed during repeated tests shall be at least 90%.</w:t>
      </w:r>
    </w:p>
    <w:p w14:paraId="340A6C2B" w14:textId="77777777" w:rsidR="00435558" w:rsidRPr="005B0A88" w:rsidRDefault="00435558" w:rsidP="00435558">
      <w:pPr>
        <w:pStyle w:val="NO"/>
      </w:pPr>
      <w:r w:rsidRPr="005B0A88">
        <w:t>NOTE:</w:t>
      </w:r>
      <w:r w:rsidRPr="005B0A88">
        <w:tab/>
        <w:t>During T1, T3 if there are no uplink resources for reporting the ACK/NACK in the first UL slot that occurs after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0EE489B6" w14:textId="77777777" w:rsidR="00435558" w:rsidRPr="005B0A88" w:rsidRDefault="00435558" w:rsidP="00435558">
      <w:pPr>
        <w:pStyle w:val="40"/>
      </w:pPr>
      <w:r w:rsidRPr="005B0A88">
        <w:t>6.5.6.2</w:t>
      </w:r>
      <w:r w:rsidRPr="005B0A88">
        <w:tab/>
        <w:t>RRC-based active BWP switch</w:t>
      </w:r>
    </w:p>
    <w:p w14:paraId="7083C7A8" w14:textId="77777777" w:rsidR="00435558" w:rsidRPr="005B0A88" w:rsidRDefault="00435558" w:rsidP="00435558">
      <w:pPr>
        <w:pStyle w:val="50"/>
      </w:pPr>
      <w:r w:rsidRPr="005B0A88">
        <w:t>6.5.6.2.0</w:t>
      </w:r>
      <w:r w:rsidRPr="005B0A88">
        <w:tab/>
        <w:t>Minimum conformance requirements</w:t>
      </w:r>
    </w:p>
    <w:p w14:paraId="0A8F6F3F" w14:textId="77777777" w:rsidR="00435558" w:rsidRPr="005B0A88" w:rsidRDefault="00435558" w:rsidP="00435558">
      <w:pPr>
        <w:pStyle w:val="H6"/>
      </w:pPr>
      <w:r w:rsidRPr="005B0A88">
        <w:t>6.5.6.2.0.1</w:t>
      </w:r>
      <w:r w:rsidRPr="005B0A88">
        <w:tab/>
        <w:t>Minimum conformance requirements for RRC-based active BWP switch</w:t>
      </w:r>
    </w:p>
    <w:p w14:paraId="3BAB7710" w14:textId="77777777" w:rsidR="00435558" w:rsidRPr="005B0A88" w:rsidRDefault="00435558" w:rsidP="00435558">
      <w:r w:rsidRPr="005B0A88">
        <w:t xml:space="preserve">For RRC-based BWP switch, after the UE receives RRC reconfiguration </w:t>
      </w:r>
      <w:r w:rsidRPr="005B0A88">
        <w:rPr>
          <w:rFonts w:cs="v4.2.0"/>
        </w:rPr>
        <w:t xml:space="preserve">involving active </w:t>
      </w:r>
      <w:r w:rsidRPr="005B0A88">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5B0A88">
        <w:rPr>
          <w:rStyle w:val="EQChar"/>
        </w:rPr>
        <w:t xml:space="preserve"> </w:t>
      </w:r>
      <w:r w:rsidRPr="005B0A88">
        <w:t xml:space="preserve">slots which begins from the beginning of DL slot n, where </w:t>
      </w:r>
    </w:p>
    <w:p w14:paraId="3C037CFA" w14:textId="77777777" w:rsidR="00435558" w:rsidRPr="005B0A88" w:rsidRDefault="00435558" w:rsidP="00435558">
      <w:pPr>
        <w:pStyle w:val="B1"/>
      </w:pPr>
      <w:r w:rsidRPr="005B0A88">
        <w:t xml:space="preserve">DL slot n is the last slot containing the RRC command, and </w:t>
      </w:r>
    </w:p>
    <w:p w14:paraId="6CDE4654" w14:textId="77777777" w:rsidR="00435558" w:rsidRPr="005B0A88" w:rsidRDefault="00B97919" w:rsidP="00435558">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435558" w:rsidRPr="005B0A88">
        <w:rPr>
          <w:rStyle w:val="EQChar"/>
        </w:rPr>
        <w:t xml:space="preserve"> </w:t>
      </w:r>
      <w:r w:rsidR="00435558" w:rsidRPr="005B0A88">
        <w:t>is the length of the RRC procedure delay in ms as defined in clause 12 in TS 38.331 [13], and</w:t>
      </w:r>
    </w:p>
    <w:p w14:paraId="263CF79B" w14:textId="77777777" w:rsidR="00435558" w:rsidRPr="005B0A88" w:rsidRDefault="00B97919" w:rsidP="00435558">
      <w:pPr>
        <w:pStyle w:val="B1"/>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435558" w:rsidRPr="005B0A88">
        <w:rPr>
          <w:rStyle w:val="EQChar"/>
        </w:rPr>
        <w:t xml:space="preserve"> </w:t>
      </w:r>
      <w:r w:rsidR="00435558" w:rsidRPr="005B0A88">
        <w:t>is the time used by the UE to perform BWP switch.</w:t>
      </w:r>
    </w:p>
    <w:p w14:paraId="0BF3CF27" w14:textId="77777777" w:rsidR="00435558" w:rsidRPr="005B0A88" w:rsidRDefault="00435558" w:rsidP="00435558">
      <w:r w:rsidRPr="005B0A88">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5B0A88">
        <w:rPr>
          <w:rStyle w:val="EQChar"/>
        </w:rPr>
        <w:t xml:space="preserve"> </w:t>
      </w:r>
      <w:r w:rsidRPr="005B0A88">
        <w:t>on the cell where RRC-based BWP switch occurs.</w:t>
      </w:r>
    </w:p>
    <w:p w14:paraId="235EB67B" w14:textId="77777777" w:rsidR="00435558" w:rsidRPr="005B0A88" w:rsidRDefault="00435558" w:rsidP="00435558">
      <w:pPr>
        <w:rPr>
          <w:rFonts w:eastAsia="?? ??"/>
        </w:rPr>
      </w:pPr>
      <w:r w:rsidRPr="005B0A88">
        <w:t>The normative reference for this requirement is TS 38.133 [6] clauses 8.6.3.</w:t>
      </w:r>
    </w:p>
    <w:p w14:paraId="038B3FB7" w14:textId="77777777" w:rsidR="00435558" w:rsidRPr="005B0A88" w:rsidRDefault="00435558" w:rsidP="00435558">
      <w:pPr>
        <w:pStyle w:val="50"/>
      </w:pPr>
      <w:r w:rsidRPr="005B0A88">
        <w:t>6.5.6.2.1</w:t>
      </w:r>
      <w:r w:rsidRPr="005B0A88">
        <w:tab/>
        <w:t>NR SA FR1 RRC-based DL active BWP switch in non-DRX</w:t>
      </w:r>
    </w:p>
    <w:p w14:paraId="1017F758" w14:textId="77777777" w:rsidR="00435558" w:rsidRPr="005B0A88" w:rsidRDefault="00435558" w:rsidP="00435558">
      <w:pPr>
        <w:pStyle w:val="H6"/>
      </w:pPr>
      <w:r w:rsidRPr="005B0A88">
        <w:t>6.5.6.2.1.1</w:t>
      </w:r>
      <w:r w:rsidRPr="005B0A88">
        <w:tab/>
        <w:t>Test purpose</w:t>
      </w:r>
    </w:p>
    <w:p w14:paraId="0278B6BA" w14:textId="77777777" w:rsidR="00435558" w:rsidRPr="005B0A88" w:rsidRDefault="00435558" w:rsidP="00435558">
      <w:r w:rsidRPr="005B0A88">
        <w:t>The purpose of this test is to verify the DL BWP switch delay requirement for RRC-based BWP switch defined in TS 38.133 [6] clause 8.6.</w:t>
      </w:r>
    </w:p>
    <w:p w14:paraId="6C06A32F" w14:textId="77777777" w:rsidR="00435558" w:rsidRPr="005B0A88" w:rsidRDefault="00435558" w:rsidP="00435558">
      <w:pPr>
        <w:pStyle w:val="H6"/>
      </w:pPr>
      <w:r w:rsidRPr="005B0A88">
        <w:t>6.5.6.2.1.2</w:t>
      </w:r>
      <w:r w:rsidRPr="005B0A88">
        <w:tab/>
        <w:t>Test applicability</w:t>
      </w:r>
    </w:p>
    <w:p w14:paraId="55AF22F5" w14:textId="77777777" w:rsidR="00435558" w:rsidRPr="005B0A88" w:rsidRDefault="00435558" w:rsidP="00435558">
      <w:r w:rsidRPr="005B0A88">
        <w:rPr>
          <w:rFonts w:cs="v4.2.0"/>
        </w:rPr>
        <w:t>This test applies to all types of NR UE release 15 onwards.</w:t>
      </w:r>
    </w:p>
    <w:p w14:paraId="3ADCFC87" w14:textId="77777777" w:rsidR="00435558" w:rsidRPr="005B0A88" w:rsidRDefault="00435558" w:rsidP="00435558">
      <w:pPr>
        <w:pStyle w:val="H6"/>
      </w:pPr>
      <w:r w:rsidRPr="005B0A88">
        <w:t>6.5.6.2.1.3</w:t>
      </w:r>
      <w:r w:rsidRPr="005B0A88">
        <w:tab/>
        <w:t>Minimum conformance requirements</w:t>
      </w:r>
    </w:p>
    <w:p w14:paraId="4AD0939F" w14:textId="77777777" w:rsidR="00435558" w:rsidRPr="005B0A88" w:rsidRDefault="00435558" w:rsidP="00435558">
      <w:pPr>
        <w:rPr>
          <w:lang w:eastAsia="sv-SE"/>
        </w:rPr>
      </w:pPr>
      <w:r w:rsidRPr="005B0A88">
        <w:rPr>
          <w:lang w:eastAsia="sv-SE"/>
        </w:rPr>
        <w:t>The minimum conformance requirements are specified in clause 6.5.6.2.0.1.</w:t>
      </w:r>
    </w:p>
    <w:p w14:paraId="3EBC06AA" w14:textId="77777777" w:rsidR="00435558" w:rsidRPr="005B0A88" w:rsidRDefault="00435558" w:rsidP="00435558">
      <w:pPr>
        <w:rPr>
          <w:lang w:eastAsia="sv-SE"/>
        </w:rPr>
      </w:pPr>
      <w:r w:rsidRPr="005B0A88">
        <w:rPr>
          <w:lang w:eastAsia="sv-SE"/>
        </w:rPr>
        <w:t>The normative reference for this requirement is TS 38.133 [6] clause A.6.5.6.2.1.</w:t>
      </w:r>
    </w:p>
    <w:p w14:paraId="4E5881AC" w14:textId="77777777" w:rsidR="00435558" w:rsidRPr="005B0A88" w:rsidRDefault="00435558" w:rsidP="00435558">
      <w:pPr>
        <w:pStyle w:val="H6"/>
      </w:pPr>
      <w:r w:rsidRPr="005B0A88">
        <w:t>6.5.6.2.1.4</w:t>
      </w:r>
      <w:r w:rsidRPr="005B0A88">
        <w:tab/>
        <w:t>Test description</w:t>
      </w:r>
    </w:p>
    <w:p w14:paraId="34737C20" w14:textId="77777777" w:rsidR="00435558" w:rsidRPr="005B0A88" w:rsidRDefault="00435558" w:rsidP="00435558">
      <w:pPr>
        <w:pStyle w:val="H6"/>
      </w:pPr>
      <w:r w:rsidRPr="005B0A88">
        <w:t>6.5.6.2.1.4.1</w:t>
      </w:r>
      <w:r w:rsidRPr="005B0A88">
        <w:tab/>
        <w:t>Initial conditions</w:t>
      </w:r>
    </w:p>
    <w:p w14:paraId="4D6DACE5" w14:textId="77777777" w:rsidR="00435558" w:rsidRPr="005B0A88" w:rsidRDefault="00435558" w:rsidP="00435558">
      <w:pPr>
        <w:rPr>
          <w:lang w:eastAsia="sv-SE"/>
        </w:rPr>
      </w:pPr>
      <w:r w:rsidRPr="005B0A88">
        <w:rPr>
          <w:lang w:eastAsia="sv-SE"/>
        </w:rPr>
        <w:t>This test shall be tested using any of the test configurations in Table 6.5.6.2.1.4.1-1.</w:t>
      </w:r>
    </w:p>
    <w:p w14:paraId="038E9BCC" w14:textId="77777777" w:rsidR="00435558" w:rsidRPr="005B0A88" w:rsidRDefault="00435558" w:rsidP="00435558">
      <w:pPr>
        <w:pStyle w:val="TH"/>
      </w:pPr>
      <w:r w:rsidRPr="005B0A88">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35558" w:rsidRPr="005B0A88" w14:paraId="7755C057" w14:textId="77777777" w:rsidTr="00993E1E">
        <w:tc>
          <w:tcPr>
            <w:tcW w:w="2376" w:type="dxa"/>
            <w:shd w:val="clear" w:color="auto" w:fill="auto"/>
          </w:tcPr>
          <w:p w14:paraId="10FB82FB" w14:textId="77777777" w:rsidR="00435558" w:rsidRPr="005B0A88" w:rsidRDefault="00435558" w:rsidP="00993E1E">
            <w:pPr>
              <w:pStyle w:val="TAH"/>
              <w:rPr>
                <w:rFonts w:eastAsia="Malgun Gothic"/>
              </w:rPr>
            </w:pPr>
            <w:r w:rsidRPr="005B0A88">
              <w:rPr>
                <w:rFonts w:eastAsia="Malgun Gothic"/>
              </w:rPr>
              <w:t>Config</w:t>
            </w:r>
          </w:p>
        </w:tc>
        <w:tc>
          <w:tcPr>
            <w:tcW w:w="7481" w:type="dxa"/>
            <w:shd w:val="clear" w:color="auto" w:fill="auto"/>
          </w:tcPr>
          <w:p w14:paraId="1BDC8E8F" w14:textId="77777777" w:rsidR="00435558" w:rsidRPr="005B0A88" w:rsidRDefault="00435558" w:rsidP="00993E1E">
            <w:pPr>
              <w:pStyle w:val="TAH"/>
              <w:rPr>
                <w:rFonts w:eastAsia="Malgun Gothic"/>
              </w:rPr>
            </w:pPr>
            <w:r w:rsidRPr="005B0A88">
              <w:rPr>
                <w:rFonts w:eastAsia="Malgun Gothic"/>
              </w:rPr>
              <w:t>Description</w:t>
            </w:r>
          </w:p>
        </w:tc>
      </w:tr>
      <w:tr w:rsidR="00435558" w:rsidRPr="005B0A88" w14:paraId="757A20BA" w14:textId="77777777" w:rsidTr="00993E1E">
        <w:tc>
          <w:tcPr>
            <w:tcW w:w="2376" w:type="dxa"/>
            <w:shd w:val="clear" w:color="auto" w:fill="auto"/>
          </w:tcPr>
          <w:p w14:paraId="2FC0B2E2" w14:textId="77777777" w:rsidR="00435558" w:rsidRPr="005B0A88" w:rsidRDefault="00435558" w:rsidP="00993E1E">
            <w:pPr>
              <w:pStyle w:val="TAL"/>
              <w:rPr>
                <w:rFonts w:eastAsia="Malgun Gothic"/>
              </w:rPr>
            </w:pPr>
            <w:r w:rsidRPr="005B0A88">
              <w:rPr>
                <w:rFonts w:eastAsia="Malgun Gothic"/>
              </w:rPr>
              <w:t>6.5.6.2.1-1</w:t>
            </w:r>
          </w:p>
        </w:tc>
        <w:tc>
          <w:tcPr>
            <w:tcW w:w="7481" w:type="dxa"/>
            <w:shd w:val="clear" w:color="auto" w:fill="auto"/>
          </w:tcPr>
          <w:p w14:paraId="0E9B4386" w14:textId="77777777" w:rsidR="00435558" w:rsidRPr="005B0A88" w:rsidRDefault="00435558" w:rsidP="00993E1E">
            <w:pPr>
              <w:pStyle w:val="TAL"/>
              <w:rPr>
                <w:rFonts w:eastAsia="Malgun Gothic"/>
              </w:rPr>
            </w:pPr>
            <w:r w:rsidRPr="005B0A88">
              <w:t>NR 15 kHz SSB SCS, 10 MHz bandwidth, FDD duplex mode</w:t>
            </w:r>
          </w:p>
        </w:tc>
      </w:tr>
      <w:tr w:rsidR="00435558" w:rsidRPr="005B0A88" w14:paraId="5D248B82" w14:textId="77777777" w:rsidTr="00993E1E">
        <w:tc>
          <w:tcPr>
            <w:tcW w:w="2376" w:type="dxa"/>
            <w:shd w:val="clear" w:color="auto" w:fill="auto"/>
          </w:tcPr>
          <w:p w14:paraId="6946707C" w14:textId="77777777" w:rsidR="00435558" w:rsidRPr="005B0A88" w:rsidRDefault="00435558" w:rsidP="00993E1E">
            <w:pPr>
              <w:pStyle w:val="TAL"/>
              <w:rPr>
                <w:rFonts w:eastAsia="Malgun Gothic"/>
              </w:rPr>
            </w:pPr>
            <w:r w:rsidRPr="005B0A88">
              <w:rPr>
                <w:rFonts w:eastAsia="Malgun Gothic"/>
              </w:rPr>
              <w:t>6.5.6.2.1-2</w:t>
            </w:r>
          </w:p>
        </w:tc>
        <w:tc>
          <w:tcPr>
            <w:tcW w:w="7481" w:type="dxa"/>
            <w:shd w:val="clear" w:color="auto" w:fill="auto"/>
          </w:tcPr>
          <w:p w14:paraId="4E563B0F" w14:textId="77777777" w:rsidR="00435558" w:rsidRPr="005B0A88" w:rsidRDefault="00435558" w:rsidP="00993E1E">
            <w:pPr>
              <w:pStyle w:val="TAL"/>
              <w:rPr>
                <w:rFonts w:eastAsia="Malgun Gothic"/>
              </w:rPr>
            </w:pPr>
            <w:r w:rsidRPr="005B0A88">
              <w:t>NR 15 kHz SSB SCS, 10 MHz bandwidth, TDD duplex mode</w:t>
            </w:r>
          </w:p>
        </w:tc>
      </w:tr>
      <w:tr w:rsidR="00435558" w:rsidRPr="005B0A88" w14:paraId="0D2D2DC5" w14:textId="77777777" w:rsidTr="00993E1E">
        <w:tc>
          <w:tcPr>
            <w:tcW w:w="2376" w:type="dxa"/>
            <w:shd w:val="clear" w:color="auto" w:fill="auto"/>
          </w:tcPr>
          <w:p w14:paraId="5E08EAFE" w14:textId="77777777" w:rsidR="00435558" w:rsidRPr="005B0A88" w:rsidRDefault="00435558" w:rsidP="00993E1E">
            <w:pPr>
              <w:pStyle w:val="TAL"/>
              <w:rPr>
                <w:rFonts w:eastAsia="Malgun Gothic"/>
              </w:rPr>
            </w:pPr>
            <w:r w:rsidRPr="005B0A88">
              <w:rPr>
                <w:rFonts w:eastAsia="Malgun Gothic"/>
              </w:rPr>
              <w:t>6.5.6.2.1-3</w:t>
            </w:r>
          </w:p>
        </w:tc>
        <w:tc>
          <w:tcPr>
            <w:tcW w:w="7481" w:type="dxa"/>
            <w:shd w:val="clear" w:color="auto" w:fill="auto"/>
          </w:tcPr>
          <w:p w14:paraId="172BFA47" w14:textId="77777777" w:rsidR="00435558" w:rsidRPr="005B0A88" w:rsidRDefault="00435558" w:rsidP="00993E1E">
            <w:pPr>
              <w:pStyle w:val="TAL"/>
              <w:rPr>
                <w:rFonts w:eastAsia="Malgun Gothic"/>
              </w:rPr>
            </w:pPr>
            <w:r w:rsidRPr="005B0A88">
              <w:t>NR 30 kHz SSB SCS, 40 MHz bandwidth, TDD duplex mode</w:t>
            </w:r>
          </w:p>
        </w:tc>
      </w:tr>
      <w:tr w:rsidR="00435558" w:rsidRPr="005B0A88" w14:paraId="01BDB67E" w14:textId="77777777" w:rsidTr="00993E1E">
        <w:tc>
          <w:tcPr>
            <w:tcW w:w="9857" w:type="dxa"/>
            <w:gridSpan w:val="2"/>
            <w:shd w:val="clear" w:color="auto" w:fill="auto"/>
          </w:tcPr>
          <w:p w14:paraId="194185FB" w14:textId="77777777" w:rsidR="00435558" w:rsidRPr="005B0A88" w:rsidRDefault="00435558" w:rsidP="00993E1E">
            <w:pPr>
              <w:pStyle w:val="TAN"/>
              <w:rPr>
                <w:rFonts w:eastAsia="SimSun"/>
              </w:rPr>
            </w:pPr>
            <w:r w:rsidRPr="005B0A88">
              <w:t>Note 1:</w:t>
            </w:r>
            <w:r w:rsidRPr="005B0A88">
              <w:tab/>
              <w:t>The UE is only required to be tested in one of the supported test configurations</w:t>
            </w:r>
          </w:p>
        </w:tc>
      </w:tr>
    </w:tbl>
    <w:p w14:paraId="660EBE1D" w14:textId="77777777" w:rsidR="00435558" w:rsidRPr="005B0A88" w:rsidRDefault="00435558" w:rsidP="00435558"/>
    <w:p w14:paraId="5EA03D2C" w14:textId="77777777" w:rsidR="00435558" w:rsidRPr="005B0A88" w:rsidRDefault="00435558" w:rsidP="00435558">
      <w:pPr>
        <w:rPr>
          <w:lang w:eastAsia="sv-SE"/>
        </w:rPr>
      </w:pPr>
      <w:r w:rsidRPr="005B0A88">
        <w:rPr>
          <w:lang w:eastAsia="sv-SE"/>
        </w:rPr>
        <w:t>Configure the test equipment and the DUT according to the parameters in Table 6.5.6.2.1.4.1-2.</w:t>
      </w:r>
    </w:p>
    <w:p w14:paraId="44579B46" w14:textId="77777777" w:rsidR="00435558" w:rsidRPr="005B0A88" w:rsidRDefault="00435558" w:rsidP="00435558">
      <w:pPr>
        <w:pStyle w:val="TH"/>
      </w:pPr>
      <w:r w:rsidRPr="005B0A88">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35558" w:rsidRPr="005B0A88" w14:paraId="5ECC860B" w14:textId="77777777" w:rsidTr="00993E1E">
        <w:trPr>
          <w:jc w:val="center"/>
        </w:trPr>
        <w:tc>
          <w:tcPr>
            <w:tcW w:w="1701" w:type="dxa"/>
            <w:shd w:val="clear" w:color="auto" w:fill="auto"/>
          </w:tcPr>
          <w:p w14:paraId="6FECA18C" w14:textId="77777777" w:rsidR="00435558" w:rsidRPr="005B0A88" w:rsidRDefault="00435558" w:rsidP="00993E1E">
            <w:pPr>
              <w:pStyle w:val="TAH"/>
            </w:pPr>
            <w:r w:rsidRPr="005B0A88">
              <w:t>Parameter</w:t>
            </w:r>
          </w:p>
        </w:tc>
        <w:tc>
          <w:tcPr>
            <w:tcW w:w="3943" w:type="dxa"/>
            <w:gridSpan w:val="2"/>
            <w:shd w:val="clear" w:color="auto" w:fill="auto"/>
          </w:tcPr>
          <w:p w14:paraId="63FE5EE2" w14:textId="77777777" w:rsidR="00435558" w:rsidRPr="005B0A88" w:rsidRDefault="00435558" w:rsidP="00993E1E">
            <w:pPr>
              <w:pStyle w:val="TAH"/>
            </w:pPr>
            <w:r w:rsidRPr="005B0A88">
              <w:t>Value</w:t>
            </w:r>
          </w:p>
        </w:tc>
        <w:tc>
          <w:tcPr>
            <w:tcW w:w="3961" w:type="dxa"/>
          </w:tcPr>
          <w:p w14:paraId="308AFB04" w14:textId="77777777" w:rsidR="00435558" w:rsidRPr="005B0A88" w:rsidRDefault="00435558" w:rsidP="00993E1E">
            <w:pPr>
              <w:pStyle w:val="TAH"/>
            </w:pPr>
            <w:r w:rsidRPr="005B0A88">
              <w:t>Comment</w:t>
            </w:r>
          </w:p>
        </w:tc>
      </w:tr>
      <w:tr w:rsidR="00435558" w:rsidRPr="005B0A88" w14:paraId="0EB3D0E5" w14:textId="77777777" w:rsidTr="00993E1E">
        <w:trPr>
          <w:jc w:val="center"/>
        </w:trPr>
        <w:tc>
          <w:tcPr>
            <w:tcW w:w="1701" w:type="dxa"/>
            <w:shd w:val="clear" w:color="auto" w:fill="auto"/>
          </w:tcPr>
          <w:p w14:paraId="673F39AC" w14:textId="77777777" w:rsidR="00435558" w:rsidRPr="005B0A88" w:rsidRDefault="00435558" w:rsidP="00993E1E">
            <w:pPr>
              <w:pStyle w:val="TAL"/>
            </w:pPr>
            <w:r w:rsidRPr="005B0A88">
              <w:t>Test environment</w:t>
            </w:r>
          </w:p>
        </w:tc>
        <w:tc>
          <w:tcPr>
            <w:tcW w:w="3943" w:type="dxa"/>
            <w:gridSpan w:val="2"/>
            <w:shd w:val="clear" w:color="auto" w:fill="auto"/>
          </w:tcPr>
          <w:p w14:paraId="7F9467FA" w14:textId="77777777" w:rsidR="00435558" w:rsidRPr="005B0A88" w:rsidRDefault="00435558" w:rsidP="00993E1E">
            <w:pPr>
              <w:pStyle w:val="TAL"/>
            </w:pPr>
            <w:r w:rsidRPr="005B0A88">
              <w:t>NC</w:t>
            </w:r>
          </w:p>
        </w:tc>
        <w:tc>
          <w:tcPr>
            <w:tcW w:w="3961" w:type="dxa"/>
          </w:tcPr>
          <w:p w14:paraId="7B65E29E" w14:textId="77777777" w:rsidR="00435558" w:rsidRPr="005B0A88" w:rsidRDefault="00435558" w:rsidP="00993E1E">
            <w:pPr>
              <w:pStyle w:val="TAL"/>
            </w:pPr>
            <w:r w:rsidRPr="005B0A88">
              <w:t>As specified in TS 38.508-1 [14] clause 4.1.</w:t>
            </w:r>
          </w:p>
        </w:tc>
      </w:tr>
      <w:tr w:rsidR="00435558" w:rsidRPr="005B0A88" w14:paraId="56CBB4A4" w14:textId="77777777" w:rsidTr="00993E1E">
        <w:trPr>
          <w:jc w:val="center"/>
        </w:trPr>
        <w:tc>
          <w:tcPr>
            <w:tcW w:w="1701" w:type="dxa"/>
            <w:shd w:val="clear" w:color="auto" w:fill="auto"/>
          </w:tcPr>
          <w:p w14:paraId="2361A0A8" w14:textId="77777777" w:rsidR="00435558" w:rsidRPr="005B0A88" w:rsidRDefault="00435558" w:rsidP="00993E1E">
            <w:pPr>
              <w:pStyle w:val="TAL"/>
            </w:pPr>
            <w:r w:rsidRPr="005B0A88">
              <w:t>Test frequencies</w:t>
            </w:r>
          </w:p>
        </w:tc>
        <w:tc>
          <w:tcPr>
            <w:tcW w:w="7904" w:type="dxa"/>
            <w:gridSpan w:val="3"/>
            <w:shd w:val="clear" w:color="auto" w:fill="auto"/>
          </w:tcPr>
          <w:p w14:paraId="735D2119" w14:textId="77777777" w:rsidR="00435558" w:rsidRPr="005B0A88" w:rsidRDefault="00435558" w:rsidP="00993E1E">
            <w:pPr>
              <w:pStyle w:val="TAL"/>
            </w:pPr>
            <w:r w:rsidRPr="005B0A88">
              <w:t>As specified in Annex E, Table E.4-1 and TS 38.508-1 [14] clause 4.3.1.</w:t>
            </w:r>
          </w:p>
        </w:tc>
      </w:tr>
      <w:tr w:rsidR="00435558" w:rsidRPr="005B0A88" w14:paraId="6D4A663B" w14:textId="77777777" w:rsidTr="00993E1E">
        <w:trPr>
          <w:jc w:val="center"/>
        </w:trPr>
        <w:tc>
          <w:tcPr>
            <w:tcW w:w="1701" w:type="dxa"/>
            <w:shd w:val="clear" w:color="auto" w:fill="auto"/>
          </w:tcPr>
          <w:p w14:paraId="5FDDDB75" w14:textId="77777777" w:rsidR="00435558" w:rsidRPr="005B0A88" w:rsidRDefault="00435558" w:rsidP="00993E1E">
            <w:pPr>
              <w:pStyle w:val="TAL"/>
            </w:pPr>
            <w:r w:rsidRPr="005B0A88">
              <w:t>Channel bandwidth</w:t>
            </w:r>
          </w:p>
        </w:tc>
        <w:tc>
          <w:tcPr>
            <w:tcW w:w="7904" w:type="dxa"/>
            <w:gridSpan w:val="3"/>
            <w:shd w:val="clear" w:color="auto" w:fill="auto"/>
          </w:tcPr>
          <w:p w14:paraId="5D38F636" w14:textId="77777777" w:rsidR="00435558" w:rsidRPr="005B0A88" w:rsidRDefault="00435558" w:rsidP="00993E1E">
            <w:pPr>
              <w:pStyle w:val="TAL"/>
            </w:pPr>
            <w:r w:rsidRPr="005B0A88">
              <w:t>As specified by the test configuration selected from Table 6.5.6.2.1.4.1-1.</w:t>
            </w:r>
          </w:p>
        </w:tc>
      </w:tr>
      <w:tr w:rsidR="00435558" w:rsidRPr="005B0A88" w14:paraId="1CA3D42D" w14:textId="77777777" w:rsidTr="00993E1E">
        <w:trPr>
          <w:jc w:val="center"/>
        </w:trPr>
        <w:tc>
          <w:tcPr>
            <w:tcW w:w="1701" w:type="dxa"/>
            <w:shd w:val="clear" w:color="auto" w:fill="auto"/>
          </w:tcPr>
          <w:p w14:paraId="5A40E5DC" w14:textId="77777777" w:rsidR="00435558" w:rsidRPr="005B0A88" w:rsidRDefault="00435558" w:rsidP="00993E1E">
            <w:pPr>
              <w:pStyle w:val="TAL"/>
            </w:pPr>
            <w:r w:rsidRPr="005B0A88">
              <w:t>Propagation conditions</w:t>
            </w:r>
          </w:p>
        </w:tc>
        <w:tc>
          <w:tcPr>
            <w:tcW w:w="3943" w:type="dxa"/>
            <w:gridSpan w:val="2"/>
            <w:shd w:val="clear" w:color="auto" w:fill="auto"/>
          </w:tcPr>
          <w:p w14:paraId="06BF0FA7" w14:textId="77777777" w:rsidR="00435558" w:rsidRPr="005B0A88" w:rsidRDefault="00435558" w:rsidP="00993E1E">
            <w:pPr>
              <w:pStyle w:val="TAL"/>
            </w:pPr>
            <w:r w:rsidRPr="005B0A88">
              <w:t>AWGN</w:t>
            </w:r>
          </w:p>
        </w:tc>
        <w:tc>
          <w:tcPr>
            <w:tcW w:w="3961" w:type="dxa"/>
          </w:tcPr>
          <w:p w14:paraId="6AC82E44" w14:textId="77777777" w:rsidR="00435558" w:rsidRPr="005B0A88" w:rsidRDefault="00435558" w:rsidP="00993E1E">
            <w:pPr>
              <w:pStyle w:val="TAL"/>
            </w:pPr>
            <w:r w:rsidRPr="005B0A88">
              <w:t>As specified in Annex C.2.2</w:t>
            </w:r>
          </w:p>
        </w:tc>
      </w:tr>
      <w:tr w:rsidR="00435558" w:rsidRPr="005B0A88" w14:paraId="6B217A6A" w14:textId="77777777" w:rsidTr="00993E1E">
        <w:trPr>
          <w:trHeight w:val="251"/>
          <w:jc w:val="center"/>
        </w:trPr>
        <w:tc>
          <w:tcPr>
            <w:tcW w:w="1701" w:type="dxa"/>
            <w:vMerge w:val="restart"/>
            <w:shd w:val="clear" w:color="auto" w:fill="auto"/>
          </w:tcPr>
          <w:p w14:paraId="540F845C" w14:textId="77777777" w:rsidR="00435558" w:rsidRPr="005B0A88" w:rsidRDefault="00435558" w:rsidP="00993E1E">
            <w:pPr>
              <w:pStyle w:val="TAL"/>
            </w:pPr>
            <w:r w:rsidRPr="005B0A88">
              <w:t>Connection Diagram</w:t>
            </w:r>
          </w:p>
        </w:tc>
        <w:tc>
          <w:tcPr>
            <w:tcW w:w="1134" w:type="dxa"/>
            <w:shd w:val="clear" w:color="auto" w:fill="auto"/>
          </w:tcPr>
          <w:p w14:paraId="7255983B" w14:textId="77777777" w:rsidR="00435558" w:rsidRPr="005B0A88" w:rsidRDefault="00435558" w:rsidP="00993E1E">
            <w:pPr>
              <w:pStyle w:val="TAL"/>
            </w:pPr>
            <w:r w:rsidRPr="005B0A88">
              <w:t>TE Part</w:t>
            </w:r>
          </w:p>
        </w:tc>
        <w:tc>
          <w:tcPr>
            <w:tcW w:w="2809" w:type="dxa"/>
            <w:shd w:val="clear" w:color="auto" w:fill="auto"/>
          </w:tcPr>
          <w:p w14:paraId="58BE1554" w14:textId="77777777" w:rsidR="00435558" w:rsidRPr="005B0A88" w:rsidRDefault="00435558" w:rsidP="00993E1E">
            <w:pPr>
              <w:pStyle w:val="TAL"/>
            </w:pPr>
            <w:r w:rsidRPr="005B0A88">
              <w:t>A.3.1.8.2</w:t>
            </w:r>
          </w:p>
        </w:tc>
        <w:tc>
          <w:tcPr>
            <w:tcW w:w="3961" w:type="dxa"/>
            <w:vMerge w:val="restart"/>
          </w:tcPr>
          <w:p w14:paraId="0F452823" w14:textId="77777777" w:rsidR="00435558" w:rsidRPr="005B0A88" w:rsidRDefault="00435558" w:rsidP="00993E1E">
            <w:pPr>
              <w:pStyle w:val="TAL"/>
            </w:pPr>
            <w:r w:rsidRPr="005B0A88">
              <w:t>As specified in TS 38.508-1 [14] Annex A.</w:t>
            </w:r>
          </w:p>
        </w:tc>
      </w:tr>
      <w:tr w:rsidR="00435558" w:rsidRPr="005B0A88" w14:paraId="6A29932E" w14:textId="77777777" w:rsidTr="00993E1E">
        <w:trPr>
          <w:trHeight w:val="250"/>
          <w:jc w:val="center"/>
        </w:trPr>
        <w:tc>
          <w:tcPr>
            <w:tcW w:w="1701" w:type="dxa"/>
            <w:vMerge/>
            <w:shd w:val="clear" w:color="auto" w:fill="auto"/>
          </w:tcPr>
          <w:p w14:paraId="7E621B15" w14:textId="77777777" w:rsidR="00435558" w:rsidRPr="005B0A88" w:rsidRDefault="00435558" w:rsidP="00993E1E">
            <w:pPr>
              <w:pStyle w:val="TAL"/>
            </w:pPr>
          </w:p>
        </w:tc>
        <w:tc>
          <w:tcPr>
            <w:tcW w:w="1134" w:type="dxa"/>
            <w:shd w:val="clear" w:color="auto" w:fill="auto"/>
          </w:tcPr>
          <w:p w14:paraId="14B5E819" w14:textId="77777777" w:rsidR="00435558" w:rsidRPr="005B0A88" w:rsidRDefault="00435558" w:rsidP="00993E1E">
            <w:pPr>
              <w:pStyle w:val="TAL"/>
            </w:pPr>
            <w:r w:rsidRPr="005B0A88">
              <w:t>DUT Part</w:t>
            </w:r>
          </w:p>
        </w:tc>
        <w:tc>
          <w:tcPr>
            <w:tcW w:w="2809" w:type="dxa"/>
            <w:shd w:val="clear" w:color="auto" w:fill="auto"/>
          </w:tcPr>
          <w:p w14:paraId="2195B71D" w14:textId="77777777" w:rsidR="00435558" w:rsidRPr="005B0A88" w:rsidRDefault="00435558" w:rsidP="00993E1E">
            <w:pPr>
              <w:pStyle w:val="TAL"/>
            </w:pPr>
            <w:r w:rsidRPr="005B0A88">
              <w:t>A.3.2.3.4</w:t>
            </w:r>
          </w:p>
        </w:tc>
        <w:tc>
          <w:tcPr>
            <w:tcW w:w="3961" w:type="dxa"/>
            <w:vMerge/>
          </w:tcPr>
          <w:p w14:paraId="079E9793" w14:textId="77777777" w:rsidR="00435558" w:rsidRPr="005B0A88" w:rsidRDefault="00435558" w:rsidP="00993E1E">
            <w:pPr>
              <w:pStyle w:val="TAL"/>
            </w:pPr>
          </w:p>
        </w:tc>
      </w:tr>
      <w:tr w:rsidR="00435558" w:rsidRPr="005B0A88" w14:paraId="017989AD" w14:textId="77777777" w:rsidTr="00993E1E">
        <w:trPr>
          <w:jc w:val="center"/>
        </w:trPr>
        <w:tc>
          <w:tcPr>
            <w:tcW w:w="1701" w:type="dxa"/>
            <w:shd w:val="clear" w:color="auto" w:fill="auto"/>
          </w:tcPr>
          <w:p w14:paraId="58002F11" w14:textId="77777777" w:rsidR="00435558" w:rsidRPr="005B0A88" w:rsidRDefault="00435558" w:rsidP="00993E1E">
            <w:pPr>
              <w:pStyle w:val="TAL"/>
            </w:pPr>
            <w:r w:rsidRPr="005B0A88">
              <w:t>Exceptions to connection diagram</w:t>
            </w:r>
          </w:p>
        </w:tc>
        <w:tc>
          <w:tcPr>
            <w:tcW w:w="3943" w:type="dxa"/>
            <w:gridSpan w:val="2"/>
            <w:shd w:val="clear" w:color="auto" w:fill="auto"/>
          </w:tcPr>
          <w:p w14:paraId="1A1A7379" w14:textId="77777777" w:rsidR="00435558" w:rsidRPr="005B0A88" w:rsidRDefault="00435558" w:rsidP="00993E1E">
            <w:pPr>
              <w:pStyle w:val="TAL"/>
            </w:pPr>
            <w:r w:rsidRPr="005B0A88">
              <w:t>- Without LTE link</w:t>
            </w:r>
          </w:p>
          <w:p w14:paraId="03CCA9B3" w14:textId="77777777" w:rsidR="00435558" w:rsidRPr="005B0A88" w:rsidRDefault="00435558" w:rsidP="00993E1E">
            <w:pPr>
              <w:pStyle w:val="TAL"/>
            </w:pPr>
            <w:r w:rsidRPr="005B0A88">
              <w:t>- For 4Rx capable UEs without any 2Rx RF bands use A.3.2.5.2 for DUT part and A.3.1.8.4 for TE part.</w:t>
            </w:r>
          </w:p>
        </w:tc>
        <w:tc>
          <w:tcPr>
            <w:tcW w:w="3961" w:type="dxa"/>
          </w:tcPr>
          <w:p w14:paraId="5D96E91B" w14:textId="77777777" w:rsidR="00435558" w:rsidRPr="005B0A88" w:rsidRDefault="00435558" w:rsidP="00993E1E">
            <w:pPr>
              <w:pStyle w:val="TAL"/>
            </w:pPr>
          </w:p>
        </w:tc>
      </w:tr>
    </w:tbl>
    <w:p w14:paraId="2EA375A9" w14:textId="77777777" w:rsidR="00435558" w:rsidRPr="005B0A88" w:rsidRDefault="00435558" w:rsidP="00435558"/>
    <w:p w14:paraId="4FE596A2" w14:textId="77777777" w:rsidR="00435558" w:rsidRPr="005B0A88" w:rsidRDefault="00435558" w:rsidP="00435558">
      <w:pPr>
        <w:pStyle w:val="B1"/>
      </w:pPr>
      <w:r w:rsidRPr="005B0A88">
        <w:t>1. The general test parameter settings are set up according to Table 6.5.6.2.1.4.1-3.</w:t>
      </w:r>
    </w:p>
    <w:p w14:paraId="35D099B5" w14:textId="77777777" w:rsidR="00435558" w:rsidRPr="005B0A88" w:rsidRDefault="00435558" w:rsidP="00435558">
      <w:pPr>
        <w:pStyle w:val="B1"/>
      </w:pPr>
      <w:r w:rsidRPr="005B0A88">
        <w:t>2. Message contents are defined in clause 6.5.6.2.1.4.3.</w:t>
      </w:r>
    </w:p>
    <w:p w14:paraId="1EA5969D" w14:textId="77777777" w:rsidR="00435558" w:rsidRPr="005B0A88" w:rsidRDefault="00435558" w:rsidP="00435558">
      <w:pPr>
        <w:pStyle w:val="B1"/>
      </w:pPr>
      <w:r w:rsidRPr="005B0A88">
        <w:t xml:space="preserve">3. The test scenario comprises of one NR Cell (Cell 1). Cell 1 is configured according to Annex C.1.2 and C.1.3. </w:t>
      </w:r>
    </w:p>
    <w:p w14:paraId="518FC10D" w14:textId="77777777" w:rsidR="00435558" w:rsidRPr="005B0A88" w:rsidRDefault="00435558" w:rsidP="00435558">
      <w:pPr>
        <w:pStyle w:val="TH"/>
        <w:rPr>
          <w:rFonts w:eastAsia="SimSun"/>
        </w:rPr>
      </w:pPr>
      <w:r w:rsidRPr="005B0A88">
        <w:t xml:space="preserve">Table 6.5.6.2.1.4.1-3: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5558" w:rsidRPr="005B0A88" w14:paraId="547DC59E"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DFC86" w14:textId="77777777" w:rsidR="00435558" w:rsidRPr="005B0A88" w:rsidRDefault="00435558" w:rsidP="00993E1E">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4EFD4A44" w14:textId="77777777" w:rsidR="00435558" w:rsidRPr="005B0A88" w:rsidRDefault="00435558" w:rsidP="00993E1E">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6616E546" w14:textId="77777777" w:rsidR="00435558" w:rsidRPr="005B0A88" w:rsidRDefault="00435558" w:rsidP="00993E1E">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7668EB7" w14:textId="77777777" w:rsidR="00435558" w:rsidRPr="005B0A88" w:rsidRDefault="00435558" w:rsidP="00993E1E">
            <w:pPr>
              <w:pStyle w:val="TAH"/>
              <w:rPr>
                <w:lang w:eastAsia="ja-JP"/>
              </w:rPr>
            </w:pPr>
            <w:r w:rsidRPr="005B0A88">
              <w:t>Comment</w:t>
            </w:r>
          </w:p>
        </w:tc>
      </w:tr>
      <w:tr w:rsidR="00435558" w:rsidRPr="005B0A88" w14:paraId="40ECC80C"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tcPr>
          <w:p w14:paraId="78130EA5" w14:textId="77777777" w:rsidR="00435558" w:rsidRPr="005B0A88" w:rsidRDefault="00435558" w:rsidP="00993E1E">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25BE64"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905ABEA" w14:textId="77777777" w:rsidR="00435558" w:rsidRPr="005B0A88" w:rsidRDefault="00435558" w:rsidP="00993E1E">
            <w:pPr>
              <w:pStyle w:val="TAC"/>
            </w:pPr>
            <w:r w:rsidRPr="005B0A88">
              <w:t>1</w:t>
            </w:r>
          </w:p>
        </w:tc>
        <w:tc>
          <w:tcPr>
            <w:tcW w:w="3652" w:type="dxa"/>
            <w:tcBorders>
              <w:top w:val="single" w:sz="4" w:space="0" w:color="auto"/>
              <w:left w:val="single" w:sz="4" w:space="0" w:color="auto"/>
              <w:bottom w:val="single" w:sz="4" w:space="0" w:color="auto"/>
              <w:right w:val="single" w:sz="4" w:space="0" w:color="auto"/>
            </w:tcBorders>
          </w:tcPr>
          <w:p w14:paraId="49A10294" w14:textId="77777777" w:rsidR="00435558" w:rsidRPr="005B0A88" w:rsidRDefault="00435558" w:rsidP="00993E1E">
            <w:pPr>
              <w:pStyle w:val="TAL"/>
            </w:pPr>
            <w:r w:rsidRPr="005B0A88">
              <w:t>One NR radio channel is used for this test</w:t>
            </w:r>
          </w:p>
        </w:tc>
      </w:tr>
      <w:tr w:rsidR="00435558" w:rsidRPr="005B0A88" w14:paraId="1B6D7F75"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C35DDB" w14:textId="77777777" w:rsidR="00435558" w:rsidRPr="005B0A88" w:rsidRDefault="00435558" w:rsidP="00993E1E">
            <w:pPr>
              <w:pStyle w:val="TAL"/>
              <w:rPr>
                <w:lang w:eastAsia="ja-JP"/>
              </w:rPr>
            </w:pPr>
            <w:r w:rsidRPr="005B0A8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FF4912C"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720D12" w14:textId="77777777" w:rsidR="00435558" w:rsidRPr="005B0A88" w:rsidRDefault="00435558" w:rsidP="00993E1E">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266C14FA" w14:textId="77777777" w:rsidR="00435558" w:rsidRPr="005B0A88" w:rsidRDefault="00435558" w:rsidP="00993E1E">
            <w:pPr>
              <w:pStyle w:val="TAL"/>
              <w:rPr>
                <w:lang w:eastAsia="ja-JP"/>
              </w:rPr>
            </w:pPr>
            <w:r w:rsidRPr="005B0A88">
              <w:t>PCell on RF channel number 1.</w:t>
            </w:r>
          </w:p>
        </w:tc>
      </w:tr>
      <w:tr w:rsidR="00435558" w:rsidRPr="005B0A88" w14:paraId="25CCBAF1"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F6DAA" w14:textId="77777777" w:rsidR="00435558" w:rsidRPr="005B0A88" w:rsidRDefault="00435558" w:rsidP="00993E1E">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DEFB83"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38185" w14:textId="77777777" w:rsidR="00435558" w:rsidRPr="005B0A88" w:rsidRDefault="00435558" w:rsidP="00993E1E">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096C9640" w14:textId="77777777" w:rsidR="00435558" w:rsidRPr="005B0A88" w:rsidRDefault="00435558" w:rsidP="00993E1E">
            <w:pPr>
              <w:pStyle w:val="TAL"/>
              <w:rPr>
                <w:lang w:eastAsia="ja-JP"/>
              </w:rPr>
            </w:pPr>
          </w:p>
        </w:tc>
      </w:tr>
      <w:tr w:rsidR="00435558" w:rsidRPr="005B0A88" w14:paraId="5E464A6A"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C710A" w14:textId="77777777" w:rsidR="00435558" w:rsidRPr="005B0A88" w:rsidRDefault="00435558" w:rsidP="00993E1E">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95D08" w14:textId="77777777" w:rsidR="00435558" w:rsidRPr="005B0A88" w:rsidRDefault="00435558" w:rsidP="00993E1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72D1EC" w14:textId="77777777" w:rsidR="00435558" w:rsidRPr="005B0A88" w:rsidRDefault="00435558" w:rsidP="00993E1E">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01EC38A9" w14:textId="77777777" w:rsidR="00435558" w:rsidRPr="005B0A88" w:rsidRDefault="00435558" w:rsidP="00993E1E">
            <w:pPr>
              <w:pStyle w:val="TAL"/>
              <w:rPr>
                <w:lang w:eastAsia="ja-JP"/>
              </w:rPr>
            </w:pPr>
          </w:p>
        </w:tc>
      </w:tr>
      <w:tr w:rsidR="00435558" w:rsidRPr="005B0A88" w14:paraId="2C36623F" w14:textId="77777777" w:rsidTr="00993E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1A5FE" w14:textId="77777777" w:rsidR="00435558" w:rsidRPr="005B0A88" w:rsidRDefault="00435558" w:rsidP="00993E1E">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69D7D0" w14:textId="77777777" w:rsidR="00435558" w:rsidRPr="005B0A88" w:rsidRDefault="00435558" w:rsidP="00993E1E">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893EE6" w14:textId="77777777" w:rsidR="00435558" w:rsidRPr="005B0A88" w:rsidRDefault="00435558" w:rsidP="00993E1E">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483ECC74" w14:textId="77777777" w:rsidR="00435558" w:rsidRPr="005B0A88" w:rsidRDefault="00435558" w:rsidP="00993E1E">
            <w:pPr>
              <w:pStyle w:val="TAL"/>
              <w:rPr>
                <w:lang w:eastAsia="ja-JP"/>
              </w:rPr>
            </w:pPr>
          </w:p>
        </w:tc>
      </w:tr>
    </w:tbl>
    <w:p w14:paraId="3D63D823" w14:textId="77777777" w:rsidR="00435558" w:rsidRPr="005B0A88" w:rsidRDefault="00435558" w:rsidP="00435558"/>
    <w:p w14:paraId="3A679AF8" w14:textId="77777777" w:rsidR="00435558" w:rsidRPr="005B0A88" w:rsidRDefault="00435558" w:rsidP="00435558">
      <w:pPr>
        <w:pStyle w:val="H6"/>
      </w:pPr>
      <w:r w:rsidRPr="005B0A88">
        <w:t>6.5.6.2.1.4.2</w:t>
      </w:r>
      <w:r w:rsidRPr="005B0A88">
        <w:tab/>
        <w:t>Test procedure</w:t>
      </w:r>
    </w:p>
    <w:p w14:paraId="33B0F748" w14:textId="77777777" w:rsidR="00435558" w:rsidRPr="005B0A88" w:rsidRDefault="00435558" w:rsidP="00435558">
      <w:r w:rsidRPr="005B0A88">
        <w:t xml:space="preserve">The test consists of 1 time period, with duration of T1. </w:t>
      </w:r>
    </w:p>
    <w:p w14:paraId="270B612C" w14:textId="77777777" w:rsidR="00435558" w:rsidRPr="005B0A88" w:rsidRDefault="00435558" w:rsidP="00435558">
      <w:r w:rsidRPr="005B0A88">
        <w:t>PDCCHs indicating new transmissions shall be sent continuously on Cell 1 to ensure that the UE will have ACK/NACK sending.</w:t>
      </w:r>
    </w:p>
    <w:p w14:paraId="7A9B8A8E" w14:textId="77777777" w:rsidR="00435558" w:rsidRPr="005B0A88" w:rsidRDefault="00435558" w:rsidP="00435558">
      <w:r w:rsidRPr="005B0A88">
        <w:t>Before the test starts,</w:t>
      </w:r>
    </w:p>
    <w:p w14:paraId="3C1F64EB" w14:textId="77777777" w:rsidR="00435558" w:rsidRPr="005B0A88" w:rsidRDefault="00435558" w:rsidP="00435558">
      <w:pPr>
        <w:pStyle w:val="B1"/>
      </w:pPr>
      <w:r w:rsidRPr="005B0A88">
        <w:t>-</w:t>
      </w:r>
      <w:r w:rsidRPr="005B0A88">
        <w:tab/>
        <w:t>UE is connected to Cell 1 on radio channel 1.</w:t>
      </w:r>
    </w:p>
    <w:p w14:paraId="1B6F649D" w14:textId="77777777" w:rsidR="00435558" w:rsidRPr="005B0A88" w:rsidRDefault="00435558" w:rsidP="00435558">
      <w:pPr>
        <w:pStyle w:val="B1"/>
      </w:pPr>
      <w:r w:rsidRPr="005B0A88">
        <w:t>-</w:t>
      </w:r>
      <w:r w:rsidRPr="005B0A88">
        <w:tab/>
        <w:t>UE has bandwidth part BWP-1 in its RRC-configuration for Cell 1.</w:t>
      </w:r>
    </w:p>
    <w:p w14:paraId="1B739B54" w14:textId="77777777" w:rsidR="00435558" w:rsidRPr="005B0A88" w:rsidRDefault="00435558" w:rsidP="00435558">
      <w:pPr>
        <w:pStyle w:val="B1"/>
      </w:pPr>
      <w:r w:rsidRPr="005B0A88">
        <w:t>-</w:t>
      </w:r>
      <w:r w:rsidRPr="005B0A88">
        <w:tab/>
        <w:t>UE is indicated in firstActiveDownlinkBWP-Id that the active DL BWP is BWP-1 of initial condition in Cell 1.</w:t>
      </w:r>
    </w:p>
    <w:p w14:paraId="3D1A9326" w14:textId="77777777" w:rsidR="00435558" w:rsidRPr="005B0A88" w:rsidRDefault="00435558" w:rsidP="00435558">
      <w:r w:rsidRPr="005B0A88">
        <w:t>Cell 1 has constant signal level throughout the test.</w:t>
      </w:r>
    </w:p>
    <w:p w14:paraId="3F8BE408" w14:textId="77777777" w:rsidR="00435558" w:rsidRPr="005B0A88" w:rsidRDefault="00435558" w:rsidP="00435558">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4B7EED4" w14:textId="77777777" w:rsidR="00435558" w:rsidRPr="005B0A88" w:rsidRDefault="00435558" w:rsidP="00435558">
      <w:pPr>
        <w:pStyle w:val="B1"/>
        <w:rPr>
          <w:lang w:eastAsia="zh-TW"/>
        </w:rPr>
      </w:pPr>
      <w:r w:rsidRPr="005B0A88">
        <w:rPr>
          <w:lang w:eastAsia="zh-TW"/>
        </w:rPr>
        <w:t>2.</w:t>
      </w:r>
      <w:r w:rsidRPr="005B0A88">
        <w:rPr>
          <w:lang w:eastAsia="zh-TW"/>
        </w:rPr>
        <w:tab/>
        <w:t xml:space="preserve">Set the parameters according to Tables </w:t>
      </w:r>
      <w:r w:rsidRPr="005B0A88">
        <w:t>6.5.6.2.1.4.1-3</w:t>
      </w:r>
      <w:r w:rsidRPr="005B0A88">
        <w:rPr>
          <w:lang w:eastAsia="zh-TW"/>
        </w:rPr>
        <w:t xml:space="preserve"> and 6.5.6.2.1.5-1. Propagation conditions are set according to Annex C clauses C.2.2.</w:t>
      </w:r>
    </w:p>
    <w:p w14:paraId="4F5238BF" w14:textId="77777777" w:rsidR="00435558" w:rsidRPr="005B0A88" w:rsidRDefault="00435558" w:rsidP="00435558">
      <w:pPr>
        <w:pStyle w:val="B1"/>
        <w:rPr>
          <w:rFonts w:eastAsia="SimSun"/>
        </w:rPr>
      </w:pPr>
      <w:r w:rsidRPr="005B0A88">
        <w:rPr>
          <w:rFonts w:eastAsia="SimSun"/>
        </w:rPr>
        <w:t>3.</w:t>
      </w:r>
      <w:r w:rsidRPr="005B0A88">
        <w:rPr>
          <w:rFonts w:eastAsia="SimSun"/>
        </w:rPr>
        <w:tab/>
        <w:t xml:space="preserve">The SS shall send an </w:t>
      </w:r>
      <w:r w:rsidRPr="005B0A88">
        <w:rPr>
          <w:rFonts w:eastAsia="SimSun"/>
          <w:i/>
        </w:rPr>
        <w:t>RRCReconfiguration</w:t>
      </w:r>
      <w:r w:rsidRPr="005B0A88">
        <w:rPr>
          <w:rFonts w:eastAsia="SimSun"/>
        </w:rPr>
        <w:t xml:space="preserve"> message </w:t>
      </w:r>
      <w:r w:rsidRPr="005B0A88">
        <w:rPr>
          <w:lang w:eastAsia="zh-TW"/>
        </w:rPr>
        <w:t xml:space="preserve">releasing the dedicated configuration of the </w:t>
      </w:r>
      <w:r w:rsidRPr="005B0A88">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xml:space="preserve">. This message also configures another UE-specific bandwidth part, BWP-1 and indicates BWP-1 as the active DL BWP using </w:t>
      </w:r>
      <w:r w:rsidRPr="005B0A88">
        <w:rPr>
          <w:i/>
          <w:iCs/>
          <w:lang w:eastAsia="zh-TW"/>
        </w:rPr>
        <w:t>firstActiveDownlinkBWP-Id</w:t>
      </w:r>
      <w:r w:rsidRPr="005B0A88">
        <w:rPr>
          <w:lang w:eastAsia="zh-TW"/>
        </w:rPr>
        <w:t>,</w:t>
      </w:r>
      <w:r w:rsidRPr="005B0A88">
        <w:rPr>
          <w:rFonts w:eastAsia="SimSun"/>
          <w:lang w:eastAsia="zh-CN"/>
        </w:rPr>
        <w:t xml:space="preserve"> according to the initial condition of </w:t>
      </w:r>
      <w:r w:rsidRPr="005B0A88">
        <w:rPr>
          <w:rFonts w:eastAsia="SimSun"/>
        </w:rPr>
        <w:t>Active BWP-1 in Table 6.5.6.2.1.5-1.</w:t>
      </w:r>
    </w:p>
    <w:p w14:paraId="2057C96F" w14:textId="77777777" w:rsidR="00435558" w:rsidRPr="005B0A88" w:rsidRDefault="00435558" w:rsidP="00435558">
      <w:pPr>
        <w:pStyle w:val="B1"/>
        <w:rPr>
          <w:rFonts w:eastAsia="SimSun"/>
        </w:rPr>
      </w:pPr>
      <w:r w:rsidRPr="005B0A88">
        <w:rPr>
          <w:rFonts w:eastAsia="SimSun"/>
        </w:rPr>
        <w:t>4.</w:t>
      </w:r>
      <w:r w:rsidRPr="005B0A88">
        <w:rPr>
          <w:rFonts w:eastAsia="SimSun"/>
        </w:rPr>
        <w:tab/>
        <w:t xml:space="preserve">The UE shall transmit an </w:t>
      </w:r>
      <w:r w:rsidRPr="005B0A88">
        <w:rPr>
          <w:i/>
        </w:rPr>
        <w:t>RRCReconfigurationComplete</w:t>
      </w:r>
      <w:r w:rsidRPr="005B0A88">
        <w:rPr>
          <w:rFonts w:eastAsia="SimSun"/>
        </w:rPr>
        <w:t xml:space="preserve"> </w:t>
      </w:r>
      <w:r w:rsidRPr="005B0A88">
        <w:t>message</w:t>
      </w:r>
      <w:r w:rsidRPr="005B0A88">
        <w:rPr>
          <w:rFonts w:eastAsia="SimSun"/>
        </w:rPr>
        <w:t>.</w:t>
      </w:r>
    </w:p>
    <w:p w14:paraId="62D77D31" w14:textId="77777777" w:rsidR="00435558" w:rsidRPr="005B0A88" w:rsidRDefault="00435558" w:rsidP="00435558">
      <w:pPr>
        <w:pStyle w:val="B1"/>
        <w:rPr>
          <w:rFonts w:eastAsia="SimSun"/>
        </w:rPr>
      </w:pPr>
      <w:r w:rsidRPr="005B0A88">
        <w:rPr>
          <w:rFonts w:eastAsia="SimSun"/>
        </w:rPr>
        <w:t>5.</w:t>
      </w:r>
      <w:r w:rsidRPr="005B0A88">
        <w:rPr>
          <w:rFonts w:eastAsia="SimSun"/>
        </w:rPr>
        <w:tab/>
        <w:t xml:space="preserve">The SS shall send an </w:t>
      </w:r>
      <w:r w:rsidRPr="005B0A88">
        <w:rPr>
          <w:rFonts w:eastAsia="SimSun"/>
          <w:i/>
        </w:rPr>
        <w:t>RRCReconfiguration</w:t>
      </w:r>
      <w:r w:rsidRPr="005B0A88">
        <w:rPr>
          <w:rFonts w:eastAsia="SimSun"/>
        </w:rPr>
        <w:t xml:space="preserve"> message with updated bandwidth part configuration for DL BWP switch, </w:t>
      </w:r>
      <w:r w:rsidRPr="005B0A88">
        <w:rPr>
          <w:rFonts w:eastAsia="SimSun"/>
          <w:lang w:eastAsia="zh-CN"/>
        </w:rPr>
        <w:t xml:space="preserve">change the BWP according to the final condition of </w:t>
      </w:r>
      <w:r w:rsidRPr="005B0A88">
        <w:rPr>
          <w:rFonts w:eastAsia="SimSun"/>
        </w:rPr>
        <w:t>Active BWP-1 in Table 6.5.6.2.1.5-1. T1 starts.</w:t>
      </w:r>
    </w:p>
    <w:p w14:paraId="7FEAA0C8" w14:textId="77777777" w:rsidR="00435558" w:rsidRPr="005B0A88" w:rsidRDefault="00435558" w:rsidP="00435558">
      <w:pPr>
        <w:pStyle w:val="B1"/>
        <w:rPr>
          <w:rFonts w:eastAsia="SimSun"/>
        </w:rPr>
      </w:pPr>
      <w:r w:rsidRPr="005B0A88">
        <w:rPr>
          <w:rFonts w:eastAsia="SimSun"/>
        </w:rPr>
        <w:t>6.</w:t>
      </w:r>
      <w:r w:rsidRPr="005B0A88">
        <w:rPr>
          <w:rFonts w:eastAsia="SimSun"/>
        </w:rPr>
        <w:tab/>
        <w:t xml:space="preserve">The UE shall receive the </w:t>
      </w:r>
      <w:r w:rsidRPr="005B0A88">
        <w:rPr>
          <w:rFonts w:eastAsia="SimSun"/>
          <w:i/>
        </w:rPr>
        <w:t>RRCReconfiguration</w:t>
      </w:r>
      <w:r w:rsidRPr="005B0A88">
        <w:rPr>
          <w:rFonts w:eastAsia="SimSun"/>
        </w:rPr>
        <w:t xml:space="preserve"> in PCell’s slot # denoted i and reconfigure its bandwidth part with the updated bandwidth part configuration.</w:t>
      </w:r>
    </w:p>
    <w:p w14:paraId="67270CA5" w14:textId="77777777" w:rsidR="00435558" w:rsidRPr="005B0A88" w:rsidRDefault="00435558" w:rsidP="00435558">
      <w:pPr>
        <w:pStyle w:val="B1"/>
      </w:pPr>
      <w:r w:rsidRPr="005B0A88">
        <w:rPr>
          <w:rFonts w:eastAsia="SimSun"/>
        </w:rPr>
        <w:t>7</w:t>
      </w:r>
      <w:r w:rsidRPr="005B0A88">
        <w:rPr>
          <w:rFonts w:eastAsia="SimSun"/>
        </w:rPr>
        <w:tab/>
        <w:t xml:space="preserve">If the UE starts to report valid ACK/NACK for PCell </w:t>
      </w:r>
      <w:r w:rsidRPr="005B0A88">
        <w:t>from the first UL slot that occurs after the beginning of DL slot</w:t>
      </w:r>
      <w:r w:rsidRPr="005B0A8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5B0A88">
        <w:t xml:space="preserve"> then the number of successful tests is increased by one. Otherwise, the number of failure tests is increased by one.</w:t>
      </w:r>
    </w:p>
    <w:p w14:paraId="601CF6AC" w14:textId="77777777" w:rsidR="00435558" w:rsidRPr="005B0A88" w:rsidRDefault="00435558" w:rsidP="00435558">
      <w:pPr>
        <w:pStyle w:val="B1"/>
        <w:rPr>
          <w:rFonts w:eastAsia="SimSun"/>
        </w:rPr>
      </w:pPr>
      <w:r w:rsidRPr="005B0A88">
        <w:rPr>
          <w:rFonts w:eastAsia="SimSun"/>
        </w:rPr>
        <w:t>8.</w:t>
      </w:r>
      <w:r w:rsidRPr="005B0A88">
        <w:rPr>
          <w:rFonts w:eastAsia="SimSun"/>
        </w:rPr>
        <w:tab/>
      </w:r>
      <w:r w:rsidRPr="005B0A88">
        <w:t xml:space="preserve">After the SS receives the ACK/NACK in step 7) or when T1 expires, the SS shall transmit </w:t>
      </w:r>
      <w:r w:rsidRPr="005B0A88">
        <w:rPr>
          <w:i/>
        </w:rPr>
        <w:t>RRCRelease</w:t>
      </w:r>
      <w:r w:rsidRPr="005B0A88">
        <w:t xml:space="preserve"> message to release the RRC connection.</w:t>
      </w:r>
    </w:p>
    <w:p w14:paraId="5230116E" w14:textId="77777777" w:rsidR="00435558" w:rsidRPr="005B0A88" w:rsidRDefault="00435558" w:rsidP="00435558">
      <w:pPr>
        <w:pStyle w:val="B1"/>
      </w:pPr>
      <w:r w:rsidRPr="005B0A88">
        <w:rPr>
          <w:rFonts w:eastAsia="SimSun"/>
        </w:rPr>
        <w:t>9.</w:t>
      </w:r>
      <w:r w:rsidRPr="005B0A88">
        <w:rPr>
          <w:rFonts w:eastAsia="SimSun"/>
        </w:rPr>
        <w:tab/>
      </w:r>
      <w:r w:rsidRPr="005B0A88">
        <w:t>After the RRC connection release, the SS:</w:t>
      </w:r>
    </w:p>
    <w:p w14:paraId="191986D9" w14:textId="77777777" w:rsidR="00435558" w:rsidRPr="005B0A88" w:rsidRDefault="00435558" w:rsidP="00435558">
      <w:pPr>
        <w:pStyle w:val="B1"/>
        <w:ind w:firstLine="0"/>
      </w:pPr>
      <w:r w:rsidRPr="005B0A88">
        <w:t xml:space="preserve">-transmits in NR Cell 1 a Paging message for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0356FD2A" w14:textId="77777777" w:rsidR="00435558" w:rsidRPr="005B0A88" w:rsidRDefault="00435558" w:rsidP="00435558">
      <w:pPr>
        <w:pStyle w:val="B1"/>
        <w:rPr>
          <w:rFonts w:eastAsia="??"/>
        </w:rPr>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3B3AEEED" w14:textId="77777777" w:rsidR="00435558" w:rsidRPr="005B0A88" w:rsidRDefault="00435558" w:rsidP="00435558">
      <w:r w:rsidRPr="005B0A88">
        <w:t>The SS verifies the DL BWP switch time in PCell by counting the slots from the time when the RRC Reconfiguration message including updated BWP configuration is sent till a valid ACK/NACK is received.</w:t>
      </w:r>
    </w:p>
    <w:p w14:paraId="5EECDC8D" w14:textId="77777777" w:rsidR="00435558" w:rsidRPr="005B0A88" w:rsidRDefault="00435558" w:rsidP="00435558">
      <w:pPr>
        <w:pStyle w:val="H6"/>
      </w:pPr>
      <w:r w:rsidRPr="005B0A88">
        <w:t>6.5.6.2.1.4.3</w:t>
      </w:r>
      <w:r w:rsidRPr="005B0A88">
        <w:tab/>
        <w:t>Message contents</w:t>
      </w:r>
    </w:p>
    <w:p w14:paraId="3FD600FD" w14:textId="77777777" w:rsidR="00435558" w:rsidRPr="005B0A88" w:rsidRDefault="00435558" w:rsidP="00435558">
      <w:pPr>
        <w:rPr>
          <w:lang w:eastAsia="sv-SE"/>
        </w:rPr>
      </w:pPr>
      <w:r w:rsidRPr="005B0A88">
        <w:rPr>
          <w:lang w:eastAsia="sv-SE"/>
        </w:rPr>
        <w:t xml:space="preserve">Message contents are according to TS 38.508-1 [14] clause 7.3 with the following exceptions: </w:t>
      </w:r>
    </w:p>
    <w:p w14:paraId="0FF0B5BE" w14:textId="77777777" w:rsidR="00435558" w:rsidRPr="005B0A88" w:rsidRDefault="00435558" w:rsidP="00435558">
      <w:pPr>
        <w:pStyle w:val="TH"/>
        <w:rPr>
          <w:rFonts w:cs="v4.2.0"/>
        </w:rPr>
      </w:pPr>
      <w:r w:rsidRPr="005B0A88">
        <w:rPr>
          <w:rFonts w:cs="v4.2.0"/>
        </w:rPr>
        <w:t xml:space="preserve">Table 6.5.6.2.1.4.3-1: Common Exception messages for </w:t>
      </w:r>
      <w:r w:rsidRPr="005B0A88">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435558" w:rsidRPr="005B0A88" w14:paraId="5933A512" w14:textId="77777777" w:rsidTr="00993E1E">
        <w:trPr>
          <w:cantSplit/>
          <w:jc w:val="center"/>
        </w:trPr>
        <w:tc>
          <w:tcPr>
            <w:tcW w:w="9991" w:type="dxa"/>
            <w:gridSpan w:val="2"/>
          </w:tcPr>
          <w:p w14:paraId="2078E69C" w14:textId="77777777" w:rsidR="00435558" w:rsidRPr="005B0A88" w:rsidRDefault="00435558" w:rsidP="00993E1E">
            <w:pPr>
              <w:pStyle w:val="TAH"/>
            </w:pPr>
            <w:r w:rsidRPr="005B0A88">
              <w:t>Default Message Contents</w:t>
            </w:r>
          </w:p>
        </w:tc>
      </w:tr>
      <w:tr w:rsidR="00435558" w:rsidRPr="005B0A88" w14:paraId="58CF4E40" w14:textId="77777777" w:rsidTr="00993E1E">
        <w:trPr>
          <w:cantSplit/>
          <w:jc w:val="center"/>
        </w:trPr>
        <w:tc>
          <w:tcPr>
            <w:tcW w:w="3896" w:type="dxa"/>
            <w:shd w:val="clear" w:color="auto" w:fill="auto"/>
          </w:tcPr>
          <w:p w14:paraId="2D50786F" w14:textId="77777777" w:rsidR="00435558" w:rsidRPr="005B0A88" w:rsidRDefault="00435558" w:rsidP="00993E1E">
            <w:pPr>
              <w:pStyle w:val="TAL"/>
              <w:rPr>
                <w:highlight w:val="yellow"/>
              </w:rPr>
            </w:pPr>
            <w:r w:rsidRPr="005B0A88">
              <w:t>Common contents of system information blocks exceptions</w:t>
            </w:r>
          </w:p>
        </w:tc>
        <w:tc>
          <w:tcPr>
            <w:tcW w:w="6095" w:type="dxa"/>
          </w:tcPr>
          <w:p w14:paraId="03290C73" w14:textId="77777777" w:rsidR="00435558" w:rsidRPr="005B0A88" w:rsidRDefault="00435558" w:rsidP="00993E1E">
            <w:pPr>
              <w:pStyle w:val="TAL"/>
              <w:rPr>
                <w:highlight w:val="yellow"/>
              </w:rPr>
            </w:pPr>
          </w:p>
        </w:tc>
      </w:tr>
    </w:tbl>
    <w:p w14:paraId="23F9C91E" w14:textId="77777777" w:rsidR="00435558" w:rsidRPr="005B0A88" w:rsidRDefault="00435558" w:rsidP="00435558"/>
    <w:p w14:paraId="40A5428A" w14:textId="77777777" w:rsidR="00435558" w:rsidRPr="005B0A88" w:rsidRDefault="00435558" w:rsidP="00435558">
      <w:pPr>
        <w:pStyle w:val="TH"/>
      </w:pPr>
      <w:r w:rsidRPr="005B0A88">
        <w:rPr>
          <w:rFonts w:cs="v4.2.0"/>
        </w:rPr>
        <w:t>Table 6.5.6.2.1.4.3-1A</w:t>
      </w:r>
      <w:r w:rsidRPr="005B0A88">
        <w:t xml:space="preserve">: </w:t>
      </w:r>
      <w:r w:rsidRPr="005B0A88">
        <w:rPr>
          <w:i/>
        </w:rPr>
        <w:t xml:space="preserve">RRCSetup </w:t>
      </w:r>
      <w:r w:rsidRPr="005B0A88">
        <w:t>(Step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435558" w:rsidRPr="005B0A88" w14:paraId="710A88F4" w14:textId="77777777" w:rsidTr="00993E1E">
        <w:trPr>
          <w:gridBefore w:val="1"/>
          <w:wBefore w:w="5" w:type="pct"/>
        </w:trPr>
        <w:tc>
          <w:tcPr>
            <w:tcW w:w="4995" w:type="pct"/>
            <w:gridSpan w:val="4"/>
          </w:tcPr>
          <w:p w14:paraId="1EF67C48" w14:textId="77777777" w:rsidR="00435558" w:rsidRPr="005B0A88" w:rsidRDefault="00435558" w:rsidP="00993E1E">
            <w:pPr>
              <w:pStyle w:val="TAL"/>
            </w:pPr>
            <w:r w:rsidRPr="005B0A88">
              <w:t xml:space="preserve"> Derivation Path: TS 38.508-1 [14], Table 4.6.1-21</w:t>
            </w:r>
          </w:p>
        </w:tc>
      </w:tr>
      <w:tr w:rsidR="00435558" w:rsidRPr="005B0A88" w14:paraId="67004E06" w14:textId="77777777" w:rsidTr="00993E1E">
        <w:tblPrEx>
          <w:tblCellMar>
            <w:left w:w="108" w:type="dxa"/>
            <w:right w:w="108" w:type="dxa"/>
          </w:tblCellMar>
        </w:tblPrEx>
        <w:tc>
          <w:tcPr>
            <w:tcW w:w="2326" w:type="pct"/>
            <w:gridSpan w:val="2"/>
          </w:tcPr>
          <w:p w14:paraId="3C34FEB0" w14:textId="77777777" w:rsidR="00435558" w:rsidRPr="005B0A88" w:rsidRDefault="00435558" w:rsidP="00993E1E">
            <w:pPr>
              <w:pStyle w:val="TAH"/>
            </w:pPr>
            <w:r w:rsidRPr="005B0A88">
              <w:t>Information Element</w:t>
            </w:r>
          </w:p>
        </w:tc>
        <w:tc>
          <w:tcPr>
            <w:tcW w:w="1163" w:type="pct"/>
          </w:tcPr>
          <w:p w14:paraId="581B7E21" w14:textId="77777777" w:rsidR="00435558" w:rsidRPr="005B0A88" w:rsidRDefault="00435558" w:rsidP="00993E1E">
            <w:pPr>
              <w:pStyle w:val="TAH"/>
            </w:pPr>
            <w:r w:rsidRPr="005B0A88">
              <w:t>Value/remark</w:t>
            </w:r>
          </w:p>
        </w:tc>
        <w:tc>
          <w:tcPr>
            <w:tcW w:w="872" w:type="pct"/>
          </w:tcPr>
          <w:p w14:paraId="31C289D0" w14:textId="77777777" w:rsidR="00435558" w:rsidRPr="005B0A88" w:rsidRDefault="00435558" w:rsidP="00993E1E">
            <w:pPr>
              <w:pStyle w:val="TAH"/>
            </w:pPr>
            <w:r w:rsidRPr="005B0A88">
              <w:t>Comment</w:t>
            </w:r>
          </w:p>
        </w:tc>
        <w:tc>
          <w:tcPr>
            <w:tcW w:w="639" w:type="pct"/>
          </w:tcPr>
          <w:p w14:paraId="0F2DB187" w14:textId="77777777" w:rsidR="00435558" w:rsidRPr="005B0A88" w:rsidRDefault="00435558" w:rsidP="00993E1E">
            <w:pPr>
              <w:pStyle w:val="TAH"/>
            </w:pPr>
            <w:r w:rsidRPr="005B0A88">
              <w:t>Condition</w:t>
            </w:r>
          </w:p>
        </w:tc>
      </w:tr>
      <w:tr w:rsidR="00435558" w:rsidRPr="005B0A88" w14:paraId="78594906" w14:textId="77777777" w:rsidTr="00993E1E">
        <w:tblPrEx>
          <w:tblCellMar>
            <w:left w:w="108" w:type="dxa"/>
            <w:right w:w="108" w:type="dxa"/>
          </w:tblCellMar>
        </w:tblPrEx>
        <w:tc>
          <w:tcPr>
            <w:tcW w:w="2326" w:type="pct"/>
            <w:gridSpan w:val="2"/>
          </w:tcPr>
          <w:p w14:paraId="11BE2F0C" w14:textId="77777777" w:rsidR="00435558" w:rsidRPr="005B0A88" w:rsidRDefault="00435558" w:rsidP="00993E1E">
            <w:pPr>
              <w:pStyle w:val="TAL"/>
            </w:pPr>
            <w:r w:rsidRPr="005B0A88">
              <w:t>RRCSetup ::= SEQUENCE {</w:t>
            </w:r>
          </w:p>
        </w:tc>
        <w:tc>
          <w:tcPr>
            <w:tcW w:w="1163" w:type="pct"/>
          </w:tcPr>
          <w:p w14:paraId="481FA44B" w14:textId="77777777" w:rsidR="00435558" w:rsidRPr="005B0A88" w:rsidRDefault="00435558" w:rsidP="00993E1E">
            <w:pPr>
              <w:pStyle w:val="TAL"/>
            </w:pPr>
          </w:p>
        </w:tc>
        <w:tc>
          <w:tcPr>
            <w:tcW w:w="872" w:type="pct"/>
          </w:tcPr>
          <w:p w14:paraId="00EEAF49" w14:textId="77777777" w:rsidR="00435558" w:rsidRPr="005B0A88" w:rsidRDefault="00435558" w:rsidP="00993E1E">
            <w:pPr>
              <w:pStyle w:val="TAL"/>
            </w:pPr>
          </w:p>
        </w:tc>
        <w:tc>
          <w:tcPr>
            <w:tcW w:w="639" w:type="pct"/>
          </w:tcPr>
          <w:p w14:paraId="5FC7356C" w14:textId="77777777" w:rsidR="00435558" w:rsidRPr="005B0A88" w:rsidRDefault="00435558" w:rsidP="00993E1E">
            <w:pPr>
              <w:pStyle w:val="TAL"/>
            </w:pPr>
          </w:p>
        </w:tc>
      </w:tr>
      <w:tr w:rsidR="00435558" w:rsidRPr="005B0A88" w14:paraId="0A2ADB91" w14:textId="77777777" w:rsidTr="00993E1E">
        <w:tblPrEx>
          <w:tblCellMar>
            <w:left w:w="108" w:type="dxa"/>
            <w:right w:w="108" w:type="dxa"/>
          </w:tblCellMar>
        </w:tblPrEx>
        <w:tc>
          <w:tcPr>
            <w:tcW w:w="2326" w:type="pct"/>
            <w:gridSpan w:val="2"/>
          </w:tcPr>
          <w:p w14:paraId="145359DA" w14:textId="77777777" w:rsidR="00435558" w:rsidRPr="005B0A88" w:rsidRDefault="00435558" w:rsidP="00993E1E">
            <w:pPr>
              <w:pStyle w:val="TAL"/>
            </w:pPr>
            <w:r w:rsidRPr="005B0A88">
              <w:t xml:space="preserve">  criticalExtensions CHOICE {</w:t>
            </w:r>
          </w:p>
        </w:tc>
        <w:tc>
          <w:tcPr>
            <w:tcW w:w="1163" w:type="pct"/>
          </w:tcPr>
          <w:p w14:paraId="5CAABE9C" w14:textId="77777777" w:rsidR="00435558" w:rsidRPr="005B0A88" w:rsidRDefault="00435558" w:rsidP="00993E1E">
            <w:pPr>
              <w:pStyle w:val="TAL"/>
            </w:pPr>
          </w:p>
        </w:tc>
        <w:tc>
          <w:tcPr>
            <w:tcW w:w="872" w:type="pct"/>
          </w:tcPr>
          <w:p w14:paraId="1D5F4C47" w14:textId="77777777" w:rsidR="00435558" w:rsidRPr="005B0A88" w:rsidRDefault="00435558" w:rsidP="00993E1E">
            <w:pPr>
              <w:pStyle w:val="TAL"/>
            </w:pPr>
          </w:p>
        </w:tc>
        <w:tc>
          <w:tcPr>
            <w:tcW w:w="639" w:type="pct"/>
          </w:tcPr>
          <w:p w14:paraId="6BFDFEF5" w14:textId="77777777" w:rsidR="00435558" w:rsidRPr="005B0A88" w:rsidRDefault="00435558" w:rsidP="00993E1E">
            <w:pPr>
              <w:pStyle w:val="TAL"/>
            </w:pPr>
          </w:p>
        </w:tc>
      </w:tr>
      <w:tr w:rsidR="00435558" w:rsidRPr="005B0A88" w:rsidDel="00FA37A3" w14:paraId="7A07A0D0" w14:textId="77777777" w:rsidTr="00993E1E">
        <w:tblPrEx>
          <w:tblCellMar>
            <w:left w:w="108" w:type="dxa"/>
            <w:right w:w="108" w:type="dxa"/>
          </w:tblCellMar>
        </w:tblPrEx>
        <w:tc>
          <w:tcPr>
            <w:tcW w:w="2326" w:type="pct"/>
            <w:gridSpan w:val="2"/>
          </w:tcPr>
          <w:p w14:paraId="29360625" w14:textId="77777777" w:rsidR="00435558" w:rsidRPr="005B0A88" w:rsidDel="00FA37A3" w:rsidRDefault="00435558" w:rsidP="00993E1E">
            <w:pPr>
              <w:pStyle w:val="TAL"/>
            </w:pPr>
            <w:r w:rsidRPr="005B0A88">
              <w:t xml:space="preserve">    rrcSetup SEQUENCE {</w:t>
            </w:r>
          </w:p>
        </w:tc>
        <w:tc>
          <w:tcPr>
            <w:tcW w:w="1163" w:type="pct"/>
          </w:tcPr>
          <w:p w14:paraId="18968353" w14:textId="77777777" w:rsidR="00435558" w:rsidRPr="005B0A88" w:rsidDel="00FA37A3" w:rsidRDefault="00435558" w:rsidP="00993E1E">
            <w:pPr>
              <w:pStyle w:val="TAL"/>
            </w:pPr>
          </w:p>
        </w:tc>
        <w:tc>
          <w:tcPr>
            <w:tcW w:w="872" w:type="pct"/>
          </w:tcPr>
          <w:p w14:paraId="6138BE5F" w14:textId="77777777" w:rsidR="00435558" w:rsidRPr="005B0A88" w:rsidDel="00FA37A3" w:rsidRDefault="00435558" w:rsidP="00993E1E">
            <w:pPr>
              <w:pStyle w:val="TAL"/>
            </w:pPr>
          </w:p>
        </w:tc>
        <w:tc>
          <w:tcPr>
            <w:tcW w:w="639" w:type="pct"/>
          </w:tcPr>
          <w:p w14:paraId="58EC3DB1" w14:textId="77777777" w:rsidR="00435558" w:rsidRPr="005B0A88" w:rsidDel="00FA37A3" w:rsidRDefault="00435558" w:rsidP="00993E1E">
            <w:pPr>
              <w:pStyle w:val="TAL"/>
            </w:pPr>
          </w:p>
        </w:tc>
      </w:tr>
      <w:tr w:rsidR="00435558" w:rsidRPr="005B0A88" w:rsidDel="00FA37A3" w14:paraId="1E57922D" w14:textId="77777777" w:rsidTr="00993E1E">
        <w:tblPrEx>
          <w:tblCellMar>
            <w:left w:w="108" w:type="dxa"/>
            <w:right w:w="108" w:type="dxa"/>
          </w:tblCellMar>
        </w:tblPrEx>
        <w:tc>
          <w:tcPr>
            <w:tcW w:w="2326" w:type="pct"/>
            <w:gridSpan w:val="2"/>
          </w:tcPr>
          <w:p w14:paraId="11B152E3" w14:textId="77777777" w:rsidR="00435558" w:rsidRPr="005B0A88" w:rsidRDefault="00435558" w:rsidP="00993E1E">
            <w:pPr>
              <w:pStyle w:val="TAL"/>
            </w:pPr>
            <w:r w:rsidRPr="005B0A88">
              <w:t xml:space="preserve">      masterCellGroup</w:t>
            </w:r>
          </w:p>
        </w:tc>
        <w:tc>
          <w:tcPr>
            <w:tcW w:w="1163" w:type="pct"/>
          </w:tcPr>
          <w:p w14:paraId="5AC583BD" w14:textId="77777777" w:rsidR="00435558" w:rsidRPr="005B0A88" w:rsidDel="00FA37A3" w:rsidRDefault="00435558" w:rsidP="00993E1E">
            <w:pPr>
              <w:pStyle w:val="TAL"/>
            </w:pPr>
            <w:r w:rsidRPr="005B0A88">
              <w:t>CellGroupConfig</w:t>
            </w:r>
          </w:p>
        </w:tc>
        <w:tc>
          <w:tcPr>
            <w:tcW w:w="872" w:type="pct"/>
          </w:tcPr>
          <w:p w14:paraId="665BC91E" w14:textId="77777777" w:rsidR="00435558" w:rsidRPr="005B0A88" w:rsidDel="00FA37A3" w:rsidRDefault="00435558" w:rsidP="00993E1E">
            <w:pPr>
              <w:pStyle w:val="TAL"/>
            </w:pPr>
            <w:r w:rsidRPr="005B0A88">
              <w:rPr>
                <w:rFonts w:cs="v4.2.0"/>
              </w:rPr>
              <w:t>Table 6.5.6.2.1.4.3-1B</w:t>
            </w:r>
          </w:p>
        </w:tc>
        <w:tc>
          <w:tcPr>
            <w:tcW w:w="639" w:type="pct"/>
          </w:tcPr>
          <w:p w14:paraId="6A3F6D78" w14:textId="77777777" w:rsidR="00435558" w:rsidRPr="005B0A88" w:rsidDel="00FA37A3" w:rsidRDefault="00435558" w:rsidP="00993E1E">
            <w:pPr>
              <w:pStyle w:val="TAL"/>
            </w:pPr>
          </w:p>
        </w:tc>
      </w:tr>
      <w:tr w:rsidR="00435558" w:rsidRPr="005B0A88" w:rsidDel="00FA37A3" w14:paraId="4E636023" w14:textId="77777777" w:rsidTr="00993E1E">
        <w:tblPrEx>
          <w:tblCellMar>
            <w:left w:w="108" w:type="dxa"/>
            <w:right w:w="108" w:type="dxa"/>
          </w:tblCellMar>
        </w:tblPrEx>
        <w:tc>
          <w:tcPr>
            <w:tcW w:w="2326" w:type="pct"/>
            <w:gridSpan w:val="2"/>
          </w:tcPr>
          <w:p w14:paraId="208F8C4F" w14:textId="77777777" w:rsidR="00435558" w:rsidRPr="005B0A88" w:rsidRDefault="00435558" w:rsidP="00993E1E">
            <w:pPr>
              <w:pStyle w:val="TAL"/>
            </w:pPr>
            <w:r w:rsidRPr="005B0A88">
              <w:t xml:space="preserve">    }</w:t>
            </w:r>
          </w:p>
        </w:tc>
        <w:tc>
          <w:tcPr>
            <w:tcW w:w="1163" w:type="pct"/>
          </w:tcPr>
          <w:p w14:paraId="3E0682DF" w14:textId="77777777" w:rsidR="00435558" w:rsidRPr="005B0A88" w:rsidDel="00FA37A3" w:rsidRDefault="00435558" w:rsidP="00993E1E">
            <w:pPr>
              <w:pStyle w:val="TAL"/>
            </w:pPr>
          </w:p>
        </w:tc>
        <w:tc>
          <w:tcPr>
            <w:tcW w:w="872" w:type="pct"/>
          </w:tcPr>
          <w:p w14:paraId="1AD78C7E" w14:textId="77777777" w:rsidR="00435558" w:rsidRPr="005B0A88" w:rsidDel="00FA37A3" w:rsidRDefault="00435558" w:rsidP="00993E1E">
            <w:pPr>
              <w:pStyle w:val="TAL"/>
            </w:pPr>
          </w:p>
        </w:tc>
        <w:tc>
          <w:tcPr>
            <w:tcW w:w="639" w:type="pct"/>
          </w:tcPr>
          <w:p w14:paraId="5A356B54" w14:textId="77777777" w:rsidR="00435558" w:rsidRPr="005B0A88" w:rsidDel="00FA37A3" w:rsidRDefault="00435558" w:rsidP="00993E1E">
            <w:pPr>
              <w:pStyle w:val="TAL"/>
            </w:pPr>
          </w:p>
        </w:tc>
      </w:tr>
      <w:tr w:rsidR="00435558" w:rsidRPr="005B0A88" w14:paraId="41E7CB4C" w14:textId="77777777" w:rsidTr="00993E1E">
        <w:tblPrEx>
          <w:tblCellMar>
            <w:left w:w="108" w:type="dxa"/>
            <w:right w:w="108" w:type="dxa"/>
          </w:tblCellMar>
        </w:tblPrEx>
        <w:tc>
          <w:tcPr>
            <w:tcW w:w="2326" w:type="pct"/>
            <w:gridSpan w:val="2"/>
          </w:tcPr>
          <w:p w14:paraId="556C0AC3" w14:textId="77777777" w:rsidR="00435558" w:rsidRPr="005B0A88" w:rsidRDefault="00435558" w:rsidP="00993E1E">
            <w:pPr>
              <w:pStyle w:val="TAL"/>
            </w:pPr>
            <w:r w:rsidRPr="005B0A88">
              <w:t xml:space="preserve">  }</w:t>
            </w:r>
          </w:p>
        </w:tc>
        <w:tc>
          <w:tcPr>
            <w:tcW w:w="1163" w:type="pct"/>
          </w:tcPr>
          <w:p w14:paraId="2CE5B1D5" w14:textId="77777777" w:rsidR="00435558" w:rsidRPr="005B0A88" w:rsidRDefault="00435558" w:rsidP="00993E1E">
            <w:pPr>
              <w:pStyle w:val="TAL"/>
            </w:pPr>
          </w:p>
        </w:tc>
        <w:tc>
          <w:tcPr>
            <w:tcW w:w="872" w:type="pct"/>
          </w:tcPr>
          <w:p w14:paraId="02E40DCD" w14:textId="77777777" w:rsidR="00435558" w:rsidRPr="005B0A88" w:rsidRDefault="00435558" w:rsidP="00993E1E">
            <w:pPr>
              <w:pStyle w:val="TAL"/>
            </w:pPr>
          </w:p>
        </w:tc>
        <w:tc>
          <w:tcPr>
            <w:tcW w:w="639" w:type="pct"/>
          </w:tcPr>
          <w:p w14:paraId="01F227A6" w14:textId="77777777" w:rsidR="00435558" w:rsidRPr="005B0A88" w:rsidRDefault="00435558" w:rsidP="00993E1E">
            <w:pPr>
              <w:pStyle w:val="TAL"/>
            </w:pPr>
          </w:p>
        </w:tc>
      </w:tr>
      <w:tr w:rsidR="00435558" w:rsidRPr="005B0A88" w14:paraId="37C86D36" w14:textId="77777777" w:rsidTr="00993E1E">
        <w:tblPrEx>
          <w:tblCellMar>
            <w:left w:w="108" w:type="dxa"/>
            <w:right w:w="108" w:type="dxa"/>
          </w:tblCellMar>
        </w:tblPrEx>
        <w:tc>
          <w:tcPr>
            <w:tcW w:w="2326" w:type="pct"/>
            <w:gridSpan w:val="2"/>
          </w:tcPr>
          <w:p w14:paraId="746EF1BA" w14:textId="77777777" w:rsidR="00435558" w:rsidRPr="005B0A88" w:rsidRDefault="00435558" w:rsidP="00993E1E">
            <w:pPr>
              <w:pStyle w:val="TAL"/>
            </w:pPr>
            <w:r w:rsidRPr="005B0A88">
              <w:t>}</w:t>
            </w:r>
          </w:p>
        </w:tc>
        <w:tc>
          <w:tcPr>
            <w:tcW w:w="1163" w:type="pct"/>
          </w:tcPr>
          <w:p w14:paraId="5F3C5DEF" w14:textId="77777777" w:rsidR="00435558" w:rsidRPr="005B0A88" w:rsidRDefault="00435558" w:rsidP="00993E1E">
            <w:pPr>
              <w:pStyle w:val="TAL"/>
            </w:pPr>
          </w:p>
        </w:tc>
        <w:tc>
          <w:tcPr>
            <w:tcW w:w="872" w:type="pct"/>
          </w:tcPr>
          <w:p w14:paraId="29EC9349" w14:textId="77777777" w:rsidR="00435558" w:rsidRPr="005B0A88" w:rsidRDefault="00435558" w:rsidP="00993E1E">
            <w:pPr>
              <w:pStyle w:val="TAL"/>
            </w:pPr>
          </w:p>
        </w:tc>
        <w:tc>
          <w:tcPr>
            <w:tcW w:w="639" w:type="pct"/>
          </w:tcPr>
          <w:p w14:paraId="73DB1BDA" w14:textId="77777777" w:rsidR="00435558" w:rsidRPr="005B0A88" w:rsidRDefault="00435558" w:rsidP="00993E1E">
            <w:pPr>
              <w:pStyle w:val="TAL"/>
            </w:pPr>
          </w:p>
        </w:tc>
      </w:tr>
    </w:tbl>
    <w:p w14:paraId="1F128391" w14:textId="77777777" w:rsidR="00435558" w:rsidRPr="005B0A88" w:rsidRDefault="00435558" w:rsidP="00435558"/>
    <w:p w14:paraId="244E0813" w14:textId="77777777" w:rsidR="00435558" w:rsidRPr="005B0A88" w:rsidRDefault="00435558" w:rsidP="00435558">
      <w:pPr>
        <w:pStyle w:val="TH"/>
      </w:pPr>
      <w:r w:rsidRPr="005B0A88">
        <w:rPr>
          <w:rFonts w:cs="v4.2.0"/>
        </w:rPr>
        <w:t>Table 6.5.6.2.1.4.3-1B</w:t>
      </w:r>
      <w:r w:rsidRPr="005B0A88">
        <w:t xml:space="preserve">: </w:t>
      </w:r>
      <w:r w:rsidRPr="005B0A88">
        <w:rPr>
          <w:i/>
        </w:rPr>
        <w:t>CellGroupConfig</w:t>
      </w:r>
      <w:r w:rsidRPr="005B0A88">
        <w:t xml:space="preserve"> (Table 6.5.6.2.1.4.3-1A)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435558" w:rsidRPr="005B0A88" w14:paraId="58B7853B" w14:textId="77777777" w:rsidTr="00993E1E">
        <w:tc>
          <w:tcPr>
            <w:tcW w:w="5000" w:type="pct"/>
            <w:gridSpan w:val="4"/>
          </w:tcPr>
          <w:p w14:paraId="609895CB" w14:textId="77777777" w:rsidR="00435558" w:rsidRPr="005B0A88" w:rsidRDefault="00435558" w:rsidP="00993E1E">
            <w:pPr>
              <w:pStyle w:val="TAH"/>
              <w:jc w:val="left"/>
              <w:rPr>
                <w:b w:val="0"/>
              </w:rPr>
            </w:pPr>
            <w:r w:rsidRPr="005B0A88">
              <w:rPr>
                <w:b w:val="0"/>
              </w:rPr>
              <w:t>Derivation Path: TS 38.508-1 [14], Table 4.6.3-19 with condition SRB1</w:t>
            </w:r>
          </w:p>
        </w:tc>
      </w:tr>
      <w:tr w:rsidR="00435558" w:rsidRPr="005B0A88" w14:paraId="29D0FA9C" w14:textId="77777777" w:rsidTr="00993E1E">
        <w:tc>
          <w:tcPr>
            <w:tcW w:w="2216" w:type="pct"/>
          </w:tcPr>
          <w:p w14:paraId="137F0546" w14:textId="77777777" w:rsidR="00435558" w:rsidRPr="005B0A88" w:rsidRDefault="00435558" w:rsidP="00993E1E">
            <w:pPr>
              <w:pStyle w:val="TAH"/>
            </w:pPr>
            <w:r w:rsidRPr="005B0A88">
              <w:t>Information Element</w:t>
            </w:r>
          </w:p>
        </w:tc>
        <w:tc>
          <w:tcPr>
            <w:tcW w:w="1239" w:type="pct"/>
          </w:tcPr>
          <w:p w14:paraId="0AFA03EF" w14:textId="77777777" w:rsidR="00435558" w:rsidRPr="005B0A88" w:rsidRDefault="00435558" w:rsidP="00993E1E">
            <w:pPr>
              <w:pStyle w:val="TAH"/>
            </w:pPr>
            <w:r w:rsidRPr="005B0A88">
              <w:t>Value/remark</w:t>
            </w:r>
          </w:p>
        </w:tc>
        <w:tc>
          <w:tcPr>
            <w:tcW w:w="885" w:type="pct"/>
          </w:tcPr>
          <w:p w14:paraId="34758F76" w14:textId="77777777" w:rsidR="00435558" w:rsidRPr="005B0A88" w:rsidRDefault="00435558" w:rsidP="00993E1E">
            <w:pPr>
              <w:pStyle w:val="TAH"/>
            </w:pPr>
            <w:r w:rsidRPr="005B0A88">
              <w:t>Comment</w:t>
            </w:r>
          </w:p>
        </w:tc>
        <w:tc>
          <w:tcPr>
            <w:tcW w:w="659" w:type="pct"/>
          </w:tcPr>
          <w:p w14:paraId="1D0D7F15" w14:textId="77777777" w:rsidR="00435558" w:rsidRPr="005B0A88" w:rsidRDefault="00435558" w:rsidP="00993E1E">
            <w:pPr>
              <w:pStyle w:val="TAH"/>
            </w:pPr>
            <w:r w:rsidRPr="005B0A88">
              <w:t>Condition</w:t>
            </w:r>
          </w:p>
        </w:tc>
      </w:tr>
      <w:tr w:rsidR="00435558" w:rsidRPr="005B0A88" w14:paraId="1A55F3E0" w14:textId="77777777" w:rsidTr="00993E1E">
        <w:tc>
          <w:tcPr>
            <w:tcW w:w="2216" w:type="pct"/>
          </w:tcPr>
          <w:p w14:paraId="512AEC11" w14:textId="77777777" w:rsidR="00435558" w:rsidRPr="005B0A88" w:rsidRDefault="00435558" w:rsidP="00993E1E">
            <w:pPr>
              <w:pStyle w:val="TAL"/>
            </w:pPr>
            <w:r w:rsidRPr="005B0A88">
              <w:t xml:space="preserve">CellGroupConfig ::= </w:t>
            </w:r>
            <w:r w:rsidRPr="005B0A88">
              <w:rPr>
                <w:snapToGrid w:val="0"/>
              </w:rPr>
              <w:t xml:space="preserve">SEQUENCE </w:t>
            </w:r>
            <w:r w:rsidRPr="005B0A88">
              <w:t>{</w:t>
            </w:r>
          </w:p>
        </w:tc>
        <w:tc>
          <w:tcPr>
            <w:tcW w:w="1239" w:type="pct"/>
          </w:tcPr>
          <w:p w14:paraId="76AF2742" w14:textId="77777777" w:rsidR="00435558" w:rsidRPr="005B0A88" w:rsidRDefault="00435558" w:rsidP="00993E1E">
            <w:pPr>
              <w:pStyle w:val="TAL"/>
            </w:pPr>
          </w:p>
        </w:tc>
        <w:tc>
          <w:tcPr>
            <w:tcW w:w="885" w:type="pct"/>
          </w:tcPr>
          <w:p w14:paraId="3881FC13" w14:textId="77777777" w:rsidR="00435558" w:rsidRPr="005B0A88" w:rsidRDefault="00435558" w:rsidP="00993E1E">
            <w:pPr>
              <w:pStyle w:val="TAL"/>
            </w:pPr>
          </w:p>
        </w:tc>
        <w:tc>
          <w:tcPr>
            <w:tcW w:w="659" w:type="pct"/>
          </w:tcPr>
          <w:p w14:paraId="6DB02A5C" w14:textId="77777777" w:rsidR="00435558" w:rsidRPr="005B0A88" w:rsidRDefault="00435558" w:rsidP="00993E1E">
            <w:pPr>
              <w:pStyle w:val="TAL"/>
            </w:pPr>
          </w:p>
        </w:tc>
      </w:tr>
      <w:tr w:rsidR="00435558" w:rsidRPr="005B0A88" w14:paraId="397BE175" w14:textId="77777777" w:rsidTr="00993E1E">
        <w:tc>
          <w:tcPr>
            <w:tcW w:w="2216" w:type="pct"/>
          </w:tcPr>
          <w:p w14:paraId="6E7993F1" w14:textId="77777777" w:rsidR="00435558" w:rsidRPr="005B0A88" w:rsidRDefault="00435558" w:rsidP="00993E1E">
            <w:pPr>
              <w:pStyle w:val="TAL"/>
            </w:pPr>
            <w:r w:rsidRPr="005B0A88">
              <w:t xml:space="preserve">  spCellConfig SEQUENCE {</w:t>
            </w:r>
          </w:p>
        </w:tc>
        <w:tc>
          <w:tcPr>
            <w:tcW w:w="1239" w:type="pct"/>
          </w:tcPr>
          <w:p w14:paraId="492D6DE6" w14:textId="77777777" w:rsidR="00435558" w:rsidRPr="005B0A88" w:rsidRDefault="00435558" w:rsidP="00993E1E">
            <w:pPr>
              <w:pStyle w:val="TAL"/>
            </w:pPr>
          </w:p>
        </w:tc>
        <w:tc>
          <w:tcPr>
            <w:tcW w:w="885" w:type="pct"/>
          </w:tcPr>
          <w:p w14:paraId="6EDDF960" w14:textId="77777777" w:rsidR="00435558" w:rsidRPr="005B0A88" w:rsidRDefault="00435558" w:rsidP="00993E1E">
            <w:pPr>
              <w:pStyle w:val="TAL"/>
            </w:pPr>
          </w:p>
        </w:tc>
        <w:tc>
          <w:tcPr>
            <w:tcW w:w="659" w:type="pct"/>
          </w:tcPr>
          <w:p w14:paraId="54B4DC7F" w14:textId="77777777" w:rsidR="00435558" w:rsidRPr="005B0A88" w:rsidRDefault="00435558" w:rsidP="00993E1E">
            <w:pPr>
              <w:pStyle w:val="TAL"/>
            </w:pPr>
          </w:p>
        </w:tc>
      </w:tr>
      <w:tr w:rsidR="00435558" w:rsidRPr="005B0A88" w14:paraId="02053121" w14:textId="77777777" w:rsidTr="00993E1E">
        <w:tc>
          <w:tcPr>
            <w:tcW w:w="2216" w:type="pct"/>
            <w:tcBorders>
              <w:top w:val="single" w:sz="4" w:space="0" w:color="auto"/>
              <w:left w:val="single" w:sz="4" w:space="0" w:color="auto"/>
              <w:bottom w:val="nil"/>
              <w:right w:val="single" w:sz="4" w:space="0" w:color="auto"/>
            </w:tcBorders>
          </w:tcPr>
          <w:p w14:paraId="60851FDE" w14:textId="77777777" w:rsidR="00435558" w:rsidRPr="005B0A88" w:rsidRDefault="00435558" w:rsidP="00993E1E">
            <w:pPr>
              <w:pStyle w:val="TAL"/>
            </w:pPr>
            <w:r w:rsidRPr="005B0A88">
              <w:t xml:space="preserve">    spCellConfigDedicated SEQUENCE {</w:t>
            </w:r>
          </w:p>
        </w:tc>
        <w:tc>
          <w:tcPr>
            <w:tcW w:w="1239" w:type="pct"/>
            <w:tcBorders>
              <w:top w:val="single" w:sz="4" w:space="0" w:color="auto"/>
              <w:left w:val="single" w:sz="4" w:space="0" w:color="auto"/>
              <w:bottom w:val="single" w:sz="4" w:space="0" w:color="auto"/>
              <w:right w:val="single" w:sz="4" w:space="0" w:color="auto"/>
            </w:tcBorders>
          </w:tcPr>
          <w:p w14:paraId="6E2463BC"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05130635" w14:textId="77777777" w:rsidR="00435558" w:rsidRPr="005B0A88" w:rsidRDefault="00435558" w:rsidP="00993E1E">
            <w:pPr>
              <w:pStyle w:val="TAL"/>
            </w:pPr>
          </w:p>
        </w:tc>
        <w:tc>
          <w:tcPr>
            <w:tcW w:w="659" w:type="pct"/>
            <w:tcBorders>
              <w:top w:val="single" w:sz="4" w:space="0" w:color="auto"/>
              <w:left w:val="single" w:sz="4" w:space="0" w:color="auto"/>
              <w:bottom w:val="single" w:sz="4" w:space="0" w:color="auto"/>
              <w:right w:val="single" w:sz="4" w:space="0" w:color="auto"/>
            </w:tcBorders>
          </w:tcPr>
          <w:p w14:paraId="45E1C9BD" w14:textId="77777777" w:rsidR="00435558" w:rsidRPr="005B0A88" w:rsidRDefault="00435558" w:rsidP="00993E1E">
            <w:pPr>
              <w:pStyle w:val="TAL"/>
            </w:pPr>
          </w:p>
        </w:tc>
      </w:tr>
      <w:tr w:rsidR="00435558" w:rsidRPr="005B0A88" w14:paraId="05F67669" w14:textId="77777777" w:rsidTr="00993E1E">
        <w:tc>
          <w:tcPr>
            <w:tcW w:w="2216" w:type="pct"/>
            <w:tcBorders>
              <w:top w:val="single" w:sz="4" w:space="0" w:color="auto"/>
              <w:left w:val="single" w:sz="4" w:space="0" w:color="auto"/>
              <w:bottom w:val="nil"/>
              <w:right w:val="single" w:sz="4" w:space="0" w:color="auto"/>
            </w:tcBorders>
          </w:tcPr>
          <w:p w14:paraId="1C3A6DD2" w14:textId="77777777" w:rsidR="00435558" w:rsidRPr="005B0A88" w:rsidRDefault="00435558" w:rsidP="00993E1E">
            <w:pPr>
              <w:pStyle w:val="TAL"/>
              <w:rPr>
                <w:lang w:eastAsia="zh-CN"/>
              </w:rPr>
            </w:pPr>
            <w:r w:rsidRPr="005B0A88">
              <w:rPr>
                <w:lang w:eastAsia="zh-CN"/>
              </w:rPr>
              <w:t xml:space="preserve">      </w:t>
            </w:r>
            <w:r w:rsidRPr="005B0A88">
              <w:t>initialDownlinkBWP</w:t>
            </w:r>
          </w:p>
        </w:tc>
        <w:tc>
          <w:tcPr>
            <w:tcW w:w="1239" w:type="pct"/>
            <w:tcBorders>
              <w:top w:val="single" w:sz="4" w:space="0" w:color="auto"/>
              <w:left w:val="single" w:sz="4" w:space="0" w:color="auto"/>
              <w:bottom w:val="single" w:sz="4" w:space="0" w:color="auto"/>
              <w:right w:val="single" w:sz="4" w:space="0" w:color="auto"/>
            </w:tcBorders>
          </w:tcPr>
          <w:p w14:paraId="0893D8ED" w14:textId="77777777" w:rsidR="00435558" w:rsidRPr="005B0A88" w:rsidRDefault="00435558" w:rsidP="00993E1E">
            <w:pPr>
              <w:pStyle w:val="TAL"/>
            </w:pPr>
            <w:r w:rsidRPr="005B0A88">
              <w:t>Not present</w:t>
            </w:r>
          </w:p>
        </w:tc>
        <w:tc>
          <w:tcPr>
            <w:tcW w:w="885" w:type="pct"/>
            <w:tcBorders>
              <w:top w:val="single" w:sz="4" w:space="0" w:color="auto"/>
              <w:left w:val="single" w:sz="4" w:space="0" w:color="auto"/>
              <w:bottom w:val="single" w:sz="4" w:space="0" w:color="auto"/>
              <w:right w:val="single" w:sz="4" w:space="0" w:color="auto"/>
            </w:tcBorders>
          </w:tcPr>
          <w:p w14:paraId="2AF5B917"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2FCA7BA7" w14:textId="77777777" w:rsidR="00435558" w:rsidRPr="005B0A88" w:rsidRDefault="00435558" w:rsidP="00993E1E">
            <w:pPr>
              <w:pStyle w:val="TAL"/>
            </w:pPr>
          </w:p>
        </w:tc>
      </w:tr>
      <w:tr w:rsidR="00435558" w:rsidRPr="005B0A88" w14:paraId="428CBAB3" w14:textId="77777777" w:rsidTr="00993E1E">
        <w:tc>
          <w:tcPr>
            <w:tcW w:w="2216" w:type="pct"/>
            <w:tcBorders>
              <w:top w:val="single" w:sz="4" w:space="0" w:color="auto"/>
              <w:left w:val="single" w:sz="4" w:space="0" w:color="auto"/>
              <w:bottom w:val="nil"/>
              <w:right w:val="single" w:sz="4" w:space="0" w:color="auto"/>
            </w:tcBorders>
          </w:tcPr>
          <w:p w14:paraId="5B294B39" w14:textId="77777777" w:rsidR="00435558" w:rsidRPr="005B0A88" w:rsidRDefault="00435558" w:rsidP="00993E1E">
            <w:pPr>
              <w:pStyle w:val="TAL"/>
              <w:rPr>
                <w:lang w:eastAsia="zh-CN"/>
              </w:rPr>
            </w:pPr>
            <w:r w:rsidRPr="005B0A88">
              <w:t xml:space="preserve">      uplinkConfig SEQUENCE {</w:t>
            </w:r>
          </w:p>
        </w:tc>
        <w:tc>
          <w:tcPr>
            <w:tcW w:w="1239" w:type="pct"/>
            <w:tcBorders>
              <w:top w:val="single" w:sz="4" w:space="0" w:color="auto"/>
              <w:left w:val="single" w:sz="4" w:space="0" w:color="auto"/>
              <w:bottom w:val="single" w:sz="4" w:space="0" w:color="auto"/>
              <w:right w:val="single" w:sz="4" w:space="0" w:color="auto"/>
            </w:tcBorders>
          </w:tcPr>
          <w:p w14:paraId="5A37A292"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2364A537"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6722F137" w14:textId="77777777" w:rsidR="00435558" w:rsidRPr="005B0A88" w:rsidRDefault="00435558" w:rsidP="00993E1E">
            <w:pPr>
              <w:pStyle w:val="TAL"/>
            </w:pPr>
          </w:p>
        </w:tc>
      </w:tr>
      <w:tr w:rsidR="00435558" w:rsidRPr="005B0A88" w14:paraId="2FFB142D" w14:textId="77777777" w:rsidTr="00993E1E">
        <w:tc>
          <w:tcPr>
            <w:tcW w:w="2216" w:type="pct"/>
            <w:tcBorders>
              <w:top w:val="single" w:sz="4" w:space="0" w:color="auto"/>
              <w:left w:val="single" w:sz="4" w:space="0" w:color="auto"/>
              <w:bottom w:val="nil"/>
              <w:right w:val="single" w:sz="4" w:space="0" w:color="auto"/>
            </w:tcBorders>
          </w:tcPr>
          <w:p w14:paraId="2BE33833" w14:textId="77777777" w:rsidR="00435558" w:rsidRPr="005B0A88" w:rsidRDefault="00435558" w:rsidP="00993E1E">
            <w:pPr>
              <w:pStyle w:val="TAL"/>
              <w:rPr>
                <w:lang w:eastAsia="zh-CN"/>
              </w:rPr>
            </w:pPr>
            <w:r w:rsidRPr="005B0A88">
              <w:rPr>
                <w:lang w:eastAsia="zh-CN"/>
              </w:rPr>
              <w:t xml:space="preserve">        </w:t>
            </w:r>
            <w:r w:rsidRPr="005B0A88">
              <w:t>initialUplinkBWP</w:t>
            </w:r>
          </w:p>
        </w:tc>
        <w:tc>
          <w:tcPr>
            <w:tcW w:w="1239" w:type="pct"/>
            <w:tcBorders>
              <w:top w:val="single" w:sz="4" w:space="0" w:color="auto"/>
              <w:left w:val="single" w:sz="4" w:space="0" w:color="auto"/>
              <w:bottom w:val="single" w:sz="4" w:space="0" w:color="auto"/>
              <w:right w:val="single" w:sz="4" w:space="0" w:color="auto"/>
            </w:tcBorders>
          </w:tcPr>
          <w:p w14:paraId="46EFC7D5" w14:textId="77777777" w:rsidR="00435558" w:rsidRPr="005B0A88" w:rsidRDefault="00435558" w:rsidP="00993E1E">
            <w:pPr>
              <w:pStyle w:val="TAL"/>
              <w:rPr>
                <w:lang w:eastAsia="zh-CN"/>
              </w:rPr>
            </w:pPr>
            <w:r w:rsidRPr="005B0A88">
              <w:rPr>
                <w:lang w:eastAsia="zh-CN"/>
              </w:rPr>
              <w:t>Not present</w:t>
            </w:r>
          </w:p>
        </w:tc>
        <w:tc>
          <w:tcPr>
            <w:tcW w:w="885" w:type="pct"/>
            <w:tcBorders>
              <w:top w:val="single" w:sz="4" w:space="0" w:color="auto"/>
              <w:left w:val="single" w:sz="4" w:space="0" w:color="auto"/>
              <w:bottom w:val="single" w:sz="4" w:space="0" w:color="auto"/>
              <w:right w:val="single" w:sz="4" w:space="0" w:color="auto"/>
            </w:tcBorders>
          </w:tcPr>
          <w:p w14:paraId="77D1FEE8"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4E2D03E4" w14:textId="77777777" w:rsidR="00435558" w:rsidRPr="005B0A88" w:rsidRDefault="00435558" w:rsidP="00993E1E">
            <w:pPr>
              <w:pStyle w:val="TAL"/>
            </w:pPr>
          </w:p>
        </w:tc>
      </w:tr>
      <w:tr w:rsidR="00435558" w:rsidRPr="005B0A88" w14:paraId="226E03BF" w14:textId="77777777" w:rsidTr="00993E1E">
        <w:tc>
          <w:tcPr>
            <w:tcW w:w="2216" w:type="pct"/>
            <w:tcBorders>
              <w:top w:val="single" w:sz="4" w:space="0" w:color="auto"/>
              <w:left w:val="single" w:sz="4" w:space="0" w:color="auto"/>
              <w:bottom w:val="nil"/>
              <w:right w:val="single" w:sz="4" w:space="0" w:color="auto"/>
            </w:tcBorders>
          </w:tcPr>
          <w:p w14:paraId="4E41CDBA" w14:textId="77777777" w:rsidR="00435558" w:rsidRPr="005B0A88" w:rsidRDefault="00435558" w:rsidP="00993E1E">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4D7E2812"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7BD409A9"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10839168" w14:textId="77777777" w:rsidR="00435558" w:rsidRPr="005B0A88" w:rsidRDefault="00435558" w:rsidP="00993E1E">
            <w:pPr>
              <w:pStyle w:val="TAL"/>
            </w:pPr>
          </w:p>
        </w:tc>
      </w:tr>
      <w:tr w:rsidR="00435558" w:rsidRPr="005B0A88" w14:paraId="770ADD27" w14:textId="77777777" w:rsidTr="00993E1E">
        <w:tc>
          <w:tcPr>
            <w:tcW w:w="2216" w:type="pct"/>
            <w:tcBorders>
              <w:top w:val="single" w:sz="4" w:space="0" w:color="auto"/>
              <w:left w:val="single" w:sz="4" w:space="0" w:color="auto"/>
              <w:bottom w:val="nil"/>
              <w:right w:val="single" w:sz="4" w:space="0" w:color="auto"/>
            </w:tcBorders>
          </w:tcPr>
          <w:p w14:paraId="71927C5E" w14:textId="77777777" w:rsidR="00435558" w:rsidRPr="005B0A88" w:rsidRDefault="00435558" w:rsidP="00993E1E">
            <w:pPr>
              <w:pStyle w:val="TAL"/>
              <w:rPr>
                <w:lang w:eastAsia="zh-CN"/>
              </w:rPr>
            </w:pPr>
            <w:r w:rsidRPr="005B0A88">
              <w:rPr>
                <w:lang w:eastAsia="zh-CN"/>
              </w:rPr>
              <w:t xml:space="preserve">    }</w:t>
            </w:r>
          </w:p>
        </w:tc>
        <w:tc>
          <w:tcPr>
            <w:tcW w:w="1239" w:type="pct"/>
            <w:tcBorders>
              <w:top w:val="single" w:sz="4" w:space="0" w:color="auto"/>
              <w:left w:val="single" w:sz="4" w:space="0" w:color="auto"/>
              <w:bottom w:val="single" w:sz="4" w:space="0" w:color="auto"/>
              <w:right w:val="single" w:sz="4" w:space="0" w:color="auto"/>
            </w:tcBorders>
          </w:tcPr>
          <w:p w14:paraId="1BBA1504" w14:textId="77777777" w:rsidR="00435558" w:rsidRPr="005B0A88" w:rsidRDefault="00435558" w:rsidP="00993E1E">
            <w:pPr>
              <w:pStyle w:val="TAL"/>
            </w:pPr>
          </w:p>
        </w:tc>
        <w:tc>
          <w:tcPr>
            <w:tcW w:w="885" w:type="pct"/>
            <w:tcBorders>
              <w:top w:val="single" w:sz="4" w:space="0" w:color="auto"/>
              <w:left w:val="single" w:sz="4" w:space="0" w:color="auto"/>
              <w:bottom w:val="single" w:sz="4" w:space="0" w:color="auto"/>
              <w:right w:val="single" w:sz="4" w:space="0" w:color="auto"/>
            </w:tcBorders>
          </w:tcPr>
          <w:p w14:paraId="4CC4FF76" w14:textId="77777777" w:rsidR="00435558" w:rsidRPr="005B0A88" w:rsidRDefault="00435558" w:rsidP="00993E1E">
            <w:pPr>
              <w:pStyle w:val="TAL"/>
              <w:rPr>
                <w:rFonts w:cs="v4.2.0"/>
              </w:rPr>
            </w:pPr>
          </w:p>
        </w:tc>
        <w:tc>
          <w:tcPr>
            <w:tcW w:w="659" w:type="pct"/>
            <w:tcBorders>
              <w:top w:val="single" w:sz="4" w:space="0" w:color="auto"/>
              <w:left w:val="single" w:sz="4" w:space="0" w:color="auto"/>
              <w:bottom w:val="single" w:sz="4" w:space="0" w:color="auto"/>
              <w:right w:val="single" w:sz="4" w:space="0" w:color="auto"/>
            </w:tcBorders>
          </w:tcPr>
          <w:p w14:paraId="3C8936DF" w14:textId="77777777" w:rsidR="00435558" w:rsidRPr="005B0A88" w:rsidRDefault="00435558" w:rsidP="00993E1E">
            <w:pPr>
              <w:pStyle w:val="TAL"/>
            </w:pPr>
          </w:p>
        </w:tc>
      </w:tr>
      <w:tr w:rsidR="00435558" w:rsidRPr="005B0A88" w14:paraId="11B73E3C" w14:textId="77777777" w:rsidTr="00993E1E">
        <w:tc>
          <w:tcPr>
            <w:tcW w:w="2216" w:type="pct"/>
          </w:tcPr>
          <w:p w14:paraId="76D320B1" w14:textId="77777777" w:rsidR="00435558" w:rsidRPr="005B0A88" w:rsidRDefault="00435558" w:rsidP="00993E1E">
            <w:pPr>
              <w:pStyle w:val="TAL"/>
            </w:pPr>
            <w:r w:rsidRPr="005B0A88">
              <w:t xml:space="preserve">  }</w:t>
            </w:r>
          </w:p>
        </w:tc>
        <w:tc>
          <w:tcPr>
            <w:tcW w:w="1239" w:type="pct"/>
          </w:tcPr>
          <w:p w14:paraId="1C9A2C80" w14:textId="77777777" w:rsidR="00435558" w:rsidRPr="005B0A88" w:rsidRDefault="00435558" w:rsidP="00993E1E">
            <w:pPr>
              <w:pStyle w:val="TAL"/>
            </w:pPr>
          </w:p>
        </w:tc>
        <w:tc>
          <w:tcPr>
            <w:tcW w:w="885" w:type="pct"/>
          </w:tcPr>
          <w:p w14:paraId="61A9EA43" w14:textId="77777777" w:rsidR="00435558" w:rsidRPr="005B0A88" w:rsidRDefault="00435558" w:rsidP="00993E1E">
            <w:pPr>
              <w:pStyle w:val="TAL"/>
            </w:pPr>
          </w:p>
        </w:tc>
        <w:tc>
          <w:tcPr>
            <w:tcW w:w="659" w:type="pct"/>
          </w:tcPr>
          <w:p w14:paraId="4E8CFC48" w14:textId="77777777" w:rsidR="00435558" w:rsidRPr="005B0A88" w:rsidRDefault="00435558" w:rsidP="00993E1E">
            <w:pPr>
              <w:pStyle w:val="TAL"/>
            </w:pPr>
          </w:p>
        </w:tc>
      </w:tr>
      <w:tr w:rsidR="00435558" w:rsidRPr="005B0A88" w14:paraId="656A504D" w14:textId="77777777" w:rsidTr="00993E1E">
        <w:tc>
          <w:tcPr>
            <w:tcW w:w="2216" w:type="pct"/>
          </w:tcPr>
          <w:p w14:paraId="3DDB42BD" w14:textId="77777777" w:rsidR="00435558" w:rsidRPr="005B0A88" w:rsidRDefault="00435558" w:rsidP="00993E1E">
            <w:pPr>
              <w:pStyle w:val="TAL"/>
            </w:pPr>
            <w:r w:rsidRPr="005B0A88">
              <w:t>}</w:t>
            </w:r>
          </w:p>
        </w:tc>
        <w:tc>
          <w:tcPr>
            <w:tcW w:w="1239" w:type="pct"/>
          </w:tcPr>
          <w:p w14:paraId="1F9C1651" w14:textId="77777777" w:rsidR="00435558" w:rsidRPr="005B0A88" w:rsidRDefault="00435558" w:rsidP="00993E1E">
            <w:pPr>
              <w:pStyle w:val="TAL"/>
            </w:pPr>
          </w:p>
        </w:tc>
        <w:tc>
          <w:tcPr>
            <w:tcW w:w="885" w:type="pct"/>
          </w:tcPr>
          <w:p w14:paraId="4210EA1B" w14:textId="77777777" w:rsidR="00435558" w:rsidRPr="005B0A88" w:rsidRDefault="00435558" w:rsidP="00993E1E">
            <w:pPr>
              <w:pStyle w:val="TAL"/>
            </w:pPr>
          </w:p>
        </w:tc>
        <w:tc>
          <w:tcPr>
            <w:tcW w:w="659" w:type="pct"/>
          </w:tcPr>
          <w:p w14:paraId="1DF1EEFE" w14:textId="77777777" w:rsidR="00435558" w:rsidRPr="005B0A88" w:rsidRDefault="00435558" w:rsidP="00993E1E">
            <w:pPr>
              <w:pStyle w:val="TAL"/>
            </w:pPr>
          </w:p>
        </w:tc>
      </w:tr>
    </w:tbl>
    <w:p w14:paraId="3A97857F" w14:textId="77777777" w:rsidR="00435558" w:rsidRPr="005B0A88" w:rsidRDefault="00435558" w:rsidP="00435558"/>
    <w:p w14:paraId="61E925B6" w14:textId="77777777" w:rsidR="00435558" w:rsidRPr="005B0A88" w:rsidRDefault="00435558" w:rsidP="00435558">
      <w:pPr>
        <w:pStyle w:val="TH"/>
      </w:pPr>
      <w:r w:rsidRPr="005B0A88">
        <w:rPr>
          <w:rFonts w:cs="v4.2.0"/>
        </w:rPr>
        <w:t>Table 6.5.6.2.1.4.3-1C</w:t>
      </w:r>
      <w:r w:rsidRPr="005B0A88">
        <w:t xml:space="preserve">: </w:t>
      </w:r>
      <w:r w:rsidRPr="005B0A88">
        <w:rPr>
          <w:i/>
        </w:rPr>
        <w:t xml:space="preserve">RRCReconfiguration </w:t>
      </w:r>
      <w:r w:rsidRPr="005B0A88">
        <w:t>(Step 1,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5558" w:rsidRPr="005B0A88" w14:paraId="0C66EE85" w14:textId="77777777" w:rsidTr="00993E1E">
        <w:trPr>
          <w:gridBefore w:val="1"/>
          <w:wBefore w:w="9" w:type="dxa"/>
        </w:trPr>
        <w:tc>
          <w:tcPr>
            <w:tcW w:w="9738" w:type="dxa"/>
            <w:gridSpan w:val="4"/>
          </w:tcPr>
          <w:p w14:paraId="4858A962" w14:textId="77777777" w:rsidR="00435558" w:rsidRPr="005B0A88" w:rsidRDefault="00435558" w:rsidP="00993E1E">
            <w:pPr>
              <w:pStyle w:val="TAL"/>
            </w:pPr>
            <w:r w:rsidRPr="005B0A88">
              <w:t>Derivation Path: TS 38.508-1 [14], Table 4.6.1-13 with condition NR</w:t>
            </w:r>
          </w:p>
        </w:tc>
      </w:tr>
      <w:tr w:rsidR="00435558" w:rsidRPr="005B0A88" w14:paraId="79F5F285" w14:textId="77777777" w:rsidTr="00993E1E">
        <w:tblPrEx>
          <w:tblCellMar>
            <w:left w:w="108" w:type="dxa"/>
            <w:right w:w="108" w:type="dxa"/>
          </w:tblCellMar>
        </w:tblPrEx>
        <w:tc>
          <w:tcPr>
            <w:tcW w:w="4535" w:type="dxa"/>
            <w:gridSpan w:val="2"/>
          </w:tcPr>
          <w:p w14:paraId="63D91697" w14:textId="77777777" w:rsidR="00435558" w:rsidRPr="005B0A88" w:rsidRDefault="00435558" w:rsidP="00993E1E">
            <w:pPr>
              <w:pStyle w:val="TAH"/>
            </w:pPr>
            <w:r w:rsidRPr="005B0A88">
              <w:t>Information Element</w:t>
            </w:r>
          </w:p>
        </w:tc>
        <w:tc>
          <w:tcPr>
            <w:tcW w:w="2267" w:type="dxa"/>
          </w:tcPr>
          <w:p w14:paraId="1A449A7D" w14:textId="77777777" w:rsidR="00435558" w:rsidRPr="005B0A88" w:rsidRDefault="00435558" w:rsidP="00993E1E">
            <w:pPr>
              <w:pStyle w:val="TAH"/>
            </w:pPr>
            <w:r w:rsidRPr="005B0A88">
              <w:t>Value/remark</w:t>
            </w:r>
          </w:p>
        </w:tc>
        <w:tc>
          <w:tcPr>
            <w:tcW w:w="1700" w:type="dxa"/>
          </w:tcPr>
          <w:p w14:paraId="54E77C02" w14:textId="77777777" w:rsidR="00435558" w:rsidRPr="005B0A88" w:rsidRDefault="00435558" w:rsidP="00993E1E">
            <w:pPr>
              <w:pStyle w:val="TAH"/>
            </w:pPr>
            <w:r w:rsidRPr="005B0A88">
              <w:t>Comment</w:t>
            </w:r>
          </w:p>
        </w:tc>
        <w:tc>
          <w:tcPr>
            <w:tcW w:w="1245" w:type="dxa"/>
          </w:tcPr>
          <w:p w14:paraId="4F8D4752" w14:textId="77777777" w:rsidR="00435558" w:rsidRPr="005B0A88" w:rsidRDefault="00435558" w:rsidP="00993E1E">
            <w:pPr>
              <w:pStyle w:val="TAH"/>
            </w:pPr>
            <w:r w:rsidRPr="005B0A88">
              <w:t>Condition</w:t>
            </w:r>
          </w:p>
        </w:tc>
      </w:tr>
      <w:tr w:rsidR="00435558" w:rsidRPr="005B0A88" w14:paraId="1D5ABD7D" w14:textId="77777777" w:rsidTr="00993E1E">
        <w:tblPrEx>
          <w:tblCellMar>
            <w:left w:w="108" w:type="dxa"/>
            <w:right w:w="108" w:type="dxa"/>
          </w:tblCellMar>
        </w:tblPrEx>
        <w:tc>
          <w:tcPr>
            <w:tcW w:w="4535" w:type="dxa"/>
            <w:gridSpan w:val="2"/>
          </w:tcPr>
          <w:p w14:paraId="6B65E16F" w14:textId="77777777" w:rsidR="00435558" w:rsidRPr="005B0A88" w:rsidRDefault="00435558" w:rsidP="00993E1E">
            <w:pPr>
              <w:pStyle w:val="TAL"/>
            </w:pPr>
            <w:r w:rsidRPr="005B0A88">
              <w:t>RRCReconfiguration ::= SEQUENCE {</w:t>
            </w:r>
          </w:p>
        </w:tc>
        <w:tc>
          <w:tcPr>
            <w:tcW w:w="2267" w:type="dxa"/>
          </w:tcPr>
          <w:p w14:paraId="3E8648C0" w14:textId="77777777" w:rsidR="00435558" w:rsidRPr="005B0A88" w:rsidRDefault="00435558" w:rsidP="00993E1E">
            <w:pPr>
              <w:pStyle w:val="TAL"/>
            </w:pPr>
          </w:p>
        </w:tc>
        <w:tc>
          <w:tcPr>
            <w:tcW w:w="1700" w:type="dxa"/>
          </w:tcPr>
          <w:p w14:paraId="40A1B71B" w14:textId="77777777" w:rsidR="00435558" w:rsidRPr="005B0A88" w:rsidRDefault="00435558" w:rsidP="00993E1E">
            <w:pPr>
              <w:pStyle w:val="TAL"/>
            </w:pPr>
          </w:p>
        </w:tc>
        <w:tc>
          <w:tcPr>
            <w:tcW w:w="1245" w:type="dxa"/>
          </w:tcPr>
          <w:p w14:paraId="16FA59FB" w14:textId="77777777" w:rsidR="00435558" w:rsidRPr="005B0A88" w:rsidRDefault="00435558" w:rsidP="00993E1E">
            <w:pPr>
              <w:pStyle w:val="TAL"/>
            </w:pPr>
          </w:p>
        </w:tc>
      </w:tr>
      <w:tr w:rsidR="00435558" w:rsidRPr="005B0A88" w14:paraId="0CD48AB7" w14:textId="77777777" w:rsidTr="00993E1E">
        <w:tblPrEx>
          <w:tblCellMar>
            <w:left w:w="108" w:type="dxa"/>
            <w:right w:w="108" w:type="dxa"/>
          </w:tblCellMar>
        </w:tblPrEx>
        <w:tc>
          <w:tcPr>
            <w:tcW w:w="4535" w:type="dxa"/>
            <w:gridSpan w:val="2"/>
          </w:tcPr>
          <w:p w14:paraId="3D242CF1" w14:textId="77777777" w:rsidR="00435558" w:rsidRPr="005B0A88" w:rsidRDefault="00435558" w:rsidP="00993E1E">
            <w:pPr>
              <w:pStyle w:val="TAL"/>
            </w:pPr>
            <w:r w:rsidRPr="005B0A88">
              <w:t xml:space="preserve">  criticalExtensions CHOICE {</w:t>
            </w:r>
          </w:p>
        </w:tc>
        <w:tc>
          <w:tcPr>
            <w:tcW w:w="2267" w:type="dxa"/>
          </w:tcPr>
          <w:p w14:paraId="2FDCECCC" w14:textId="77777777" w:rsidR="00435558" w:rsidRPr="005B0A88" w:rsidRDefault="00435558" w:rsidP="00993E1E">
            <w:pPr>
              <w:pStyle w:val="TAL"/>
            </w:pPr>
          </w:p>
        </w:tc>
        <w:tc>
          <w:tcPr>
            <w:tcW w:w="1700" w:type="dxa"/>
          </w:tcPr>
          <w:p w14:paraId="49752061" w14:textId="77777777" w:rsidR="00435558" w:rsidRPr="005B0A88" w:rsidRDefault="00435558" w:rsidP="00993E1E">
            <w:pPr>
              <w:pStyle w:val="TAL"/>
            </w:pPr>
          </w:p>
        </w:tc>
        <w:tc>
          <w:tcPr>
            <w:tcW w:w="1245" w:type="dxa"/>
          </w:tcPr>
          <w:p w14:paraId="2D681403" w14:textId="77777777" w:rsidR="00435558" w:rsidRPr="005B0A88" w:rsidRDefault="00435558" w:rsidP="00993E1E">
            <w:pPr>
              <w:pStyle w:val="TAL"/>
            </w:pPr>
          </w:p>
        </w:tc>
      </w:tr>
      <w:tr w:rsidR="00435558" w:rsidRPr="005B0A88" w14:paraId="4F31381B" w14:textId="77777777" w:rsidTr="00993E1E">
        <w:tblPrEx>
          <w:tblCellMar>
            <w:left w:w="108" w:type="dxa"/>
            <w:right w:w="108" w:type="dxa"/>
          </w:tblCellMar>
        </w:tblPrEx>
        <w:tc>
          <w:tcPr>
            <w:tcW w:w="4535" w:type="dxa"/>
            <w:gridSpan w:val="2"/>
            <w:tcBorders>
              <w:bottom w:val="single" w:sz="4" w:space="0" w:color="auto"/>
            </w:tcBorders>
          </w:tcPr>
          <w:p w14:paraId="50DA36DE" w14:textId="77777777" w:rsidR="00435558" w:rsidRPr="005B0A88" w:rsidRDefault="00435558" w:rsidP="00993E1E">
            <w:pPr>
              <w:pStyle w:val="TAL"/>
            </w:pPr>
            <w:r w:rsidRPr="005B0A88">
              <w:t xml:space="preserve">    rrcReconfiguration SEQUENCE {</w:t>
            </w:r>
          </w:p>
        </w:tc>
        <w:tc>
          <w:tcPr>
            <w:tcW w:w="2267" w:type="dxa"/>
          </w:tcPr>
          <w:p w14:paraId="5E77B8D0" w14:textId="77777777" w:rsidR="00435558" w:rsidRPr="005B0A88" w:rsidRDefault="00435558" w:rsidP="00993E1E">
            <w:pPr>
              <w:pStyle w:val="TAL"/>
            </w:pPr>
          </w:p>
        </w:tc>
        <w:tc>
          <w:tcPr>
            <w:tcW w:w="1700" w:type="dxa"/>
          </w:tcPr>
          <w:p w14:paraId="31F9FF6C" w14:textId="77777777" w:rsidR="00435558" w:rsidRPr="005B0A88" w:rsidRDefault="00435558" w:rsidP="00993E1E">
            <w:pPr>
              <w:pStyle w:val="TAL"/>
            </w:pPr>
          </w:p>
        </w:tc>
        <w:tc>
          <w:tcPr>
            <w:tcW w:w="1245" w:type="dxa"/>
          </w:tcPr>
          <w:p w14:paraId="5EC88F60" w14:textId="77777777" w:rsidR="00435558" w:rsidRPr="005B0A88" w:rsidRDefault="00435558" w:rsidP="00993E1E">
            <w:pPr>
              <w:pStyle w:val="TAL"/>
            </w:pPr>
          </w:p>
        </w:tc>
      </w:tr>
      <w:tr w:rsidR="00435558" w:rsidRPr="005B0A88" w14:paraId="5F0ECAF1" w14:textId="77777777" w:rsidTr="00993E1E">
        <w:tblPrEx>
          <w:tblCellMar>
            <w:left w:w="108" w:type="dxa"/>
            <w:right w:w="108" w:type="dxa"/>
          </w:tblCellMar>
        </w:tblPrEx>
        <w:tc>
          <w:tcPr>
            <w:tcW w:w="4535" w:type="dxa"/>
            <w:gridSpan w:val="2"/>
            <w:tcBorders>
              <w:bottom w:val="nil"/>
            </w:tcBorders>
          </w:tcPr>
          <w:p w14:paraId="2E4242AB" w14:textId="77777777" w:rsidR="00435558" w:rsidRPr="005B0A88" w:rsidRDefault="00435558" w:rsidP="00993E1E">
            <w:pPr>
              <w:pStyle w:val="TAL"/>
            </w:pPr>
            <w:r w:rsidRPr="005B0A88">
              <w:t xml:space="preserve">      radioBearerConfig</w:t>
            </w:r>
          </w:p>
        </w:tc>
        <w:tc>
          <w:tcPr>
            <w:tcW w:w="2267" w:type="dxa"/>
          </w:tcPr>
          <w:p w14:paraId="3F047250" w14:textId="77777777" w:rsidR="00435558" w:rsidRPr="005B0A88" w:rsidRDefault="00435558" w:rsidP="00993E1E">
            <w:pPr>
              <w:pStyle w:val="TAL"/>
            </w:pPr>
            <w:r w:rsidRPr="005B0A88">
              <w:t>Not present</w:t>
            </w:r>
          </w:p>
        </w:tc>
        <w:tc>
          <w:tcPr>
            <w:tcW w:w="1700" w:type="dxa"/>
          </w:tcPr>
          <w:p w14:paraId="28A238E3" w14:textId="77777777" w:rsidR="00435558" w:rsidRPr="005B0A88" w:rsidRDefault="00435558" w:rsidP="00993E1E">
            <w:pPr>
              <w:pStyle w:val="TAL"/>
            </w:pPr>
          </w:p>
        </w:tc>
        <w:tc>
          <w:tcPr>
            <w:tcW w:w="1245" w:type="dxa"/>
          </w:tcPr>
          <w:p w14:paraId="726D1D6D" w14:textId="77777777" w:rsidR="00435558" w:rsidRPr="005B0A88" w:rsidRDefault="00435558" w:rsidP="00993E1E">
            <w:pPr>
              <w:pStyle w:val="TAL"/>
            </w:pPr>
          </w:p>
        </w:tc>
      </w:tr>
      <w:tr w:rsidR="00435558" w:rsidRPr="005B0A88" w14:paraId="617B3152" w14:textId="77777777" w:rsidTr="00993E1E">
        <w:tblPrEx>
          <w:tblCellMar>
            <w:left w:w="108" w:type="dxa"/>
            <w:right w:w="108" w:type="dxa"/>
          </w:tblCellMar>
        </w:tblPrEx>
        <w:tc>
          <w:tcPr>
            <w:tcW w:w="4535" w:type="dxa"/>
            <w:gridSpan w:val="2"/>
            <w:tcBorders>
              <w:bottom w:val="nil"/>
            </w:tcBorders>
          </w:tcPr>
          <w:p w14:paraId="558C7291" w14:textId="77777777" w:rsidR="00435558" w:rsidRPr="005B0A88" w:rsidRDefault="00435558" w:rsidP="00993E1E">
            <w:pPr>
              <w:pStyle w:val="TAL"/>
              <w:rPr>
                <w:lang w:eastAsia="zh-CN"/>
              </w:rPr>
            </w:pPr>
            <w:r w:rsidRPr="005B0A88">
              <w:rPr>
                <w:lang w:eastAsia="zh-CN"/>
              </w:rPr>
              <w:t xml:space="preserve">      n</w:t>
            </w:r>
            <w:r w:rsidRPr="005B0A88">
              <w:t>onCriticalExtension SEQUENCE {</w:t>
            </w:r>
          </w:p>
        </w:tc>
        <w:tc>
          <w:tcPr>
            <w:tcW w:w="2267" w:type="dxa"/>
          </w:tcPr>
          <w:p w14:paraId="0813F78D" w14:textId="77777777" w:rsidR="00435558" w:rsidRPr="005B0A88" w:rsidRDefault="00435558" w:rsidP="00993E1E">
            <w:pPr>
              <w:pStyle w:val="TAL"/>
            </w:pPr>
          </w:p>
        </w:tc>
        <w:tc>
          <w:tcPr>
            <w:tcW w:w="1700" w:type="dxa"/>
          </w:tcPr>
          <w:p w14:paraId="010C8BA8" w14:textId="77777777" w:rsidR="00435558" w:rsidRPr="005B0A88" w:rsidRDefault="00435558" w:rsidP="00993E1E">
            <w:pPr>
              <w:pStyle w:val="TAL"/>
            </w:pPr>
          </w:p>
        </w:tc>
        <w:tc>
          <w:tcPr>
            <w:tcW w:w="1245" w:type="dxa"/>
          </w:tcPr>
          <w:p w14:paraId="59565EAE" w14:textId="77777777" w:rsidR="00435558" w:rsidRPr="005B0A88" w:rsidRDefault="00435558" w:rsidP="00993E1E">
            <w:pPr>
              <w:pStyle w:val="TAL"/>
            </w:pPr>
          </w:p>
        </w:tc>
      </w:tr>
      <w:tr w:rsidR="00435558" w:rsidRPr="005B0A88" w14:paraId="75A271B2" w14:textId="77777777" w:rsidTr="00993E1E">
        <w:tblPrEx>
          <w:tblCellMar>
            <w:left w:w="108" w:type="dxa"/>
            <w:right w:w="108" w:type="dxa"/>
          </w:tblCellMar>
        </w:tblPrEx>
        <w:tc>
          <w:tcPr>
            <w:tcW w:w="4535" w:type="dxa"/>
            <w:gridSpan w:val="2"/>
            <w:tcBorders>
              <w:bottom w:val="nil"/>
            </w:tcBorders>
          </w:tcPr>
          <w:p w14:paraId="4E20029C" w14:textId="77777777" w:rsidR="00435558" w:rsidRPr="005B0A88" w:rsidRDefault="00435558" w:rsidP="00993E1E">
            <w:pPr>
              <w:pStyle w:val="TAL"/>
              <w:rPr>
                <w:lang w:eastAsia="zh-CN"/>
              </w:rPr>
            </w:pPr>
            <w:r w:rsidRPr="005B0A88">
              <w:rPr>
                <w:lang w:eastAsia="zh-CN"/>
              </w:rPr>
              <w:t xml:space="preserve">        </w:t>
            </w:r>
            <w:r w:rsidRPr="005B0A88">
              <w:t>masterCellGroup</w:t>
            </w:r>
          </w:p>
        </w:tc>
        <w:tc>
          <w:tcPr>
            <w:tcW w:w="2267" w:type="dxa"/>
          </w:tcPr>
          <w:p w14:paraId="3D11031F" w14:textId="77777777" w:rsidR="00435558" w:rsidRPr="005B0A88" w:rsidRDefault="00435558" w:rsidP="00993E1E">
            <w:pPr>
              <w:pStyle w:val="TAL"/>
            </w:pPr>
            <w:r w:rsidRPr="005B0A88">
              <w:t>CellGroupConfig</w:t>
            </w:r>
          </w:p>
        </w:tc>
        <w:tc>
          <w:tcPr>
            <w:tcW w:w="1700" w:type="dxa"/>
          </w:tcPr>
          <w:p w14:paraId="50B19E0B" w14:textId="77777777" w:rsidR="00435558" w:rsidRPr="005B0A88" w:rsidRDefault="00435558" w:rsidP="00993E1E">
            <w:pPr>
              <w:pStyle w:val="TAL"/>
            </w:pPr>
            <w:r w:rsidRPr="005B0A88">
              <w:rPr>
                <w:rFonts w:cs="v4.2.0"/>
              </w:rPr>
              <w:t>Table 6.5.6.2.1.4.3-1D</w:t>
            </w:r>
          </w:p>
        </w:tc>
        <w:tc>
          <w:tcPr>
            <w:tcW w:w="1245" w:type="dxa"/>
          </w:tcPr>
          <w:p w14:paraId="4908E769" w14:textId="77777777" w:rsidR="00435558" w:rsidRPr="005B0A88" w:rsidRDefault="00435558" w:rsidP="00993E1E">
            <w:pPr>
              <w:pStyle w:val="TAL"/>
            </w:pPr>
          </w:p>
        </w:tc>
      </w:tr>
      <w:tr w:rsidR="00435558" w:rsidRPr="005B0A88" w14:paraId="0633078F" w14:textId="77777777" w:rsidTr="00993E1E">
        <w:tblPrEx>
          <w:tblCellMar>
            <w:left w:w="108" w:type="dxa"/>
            <w:right w:w="108" w:type="dxa"/>
          </w:tblCellMar>
        </w:tblPrEx>
        <w:tc>
          <w:tcPr>
            <w:tcW w:w="4535" w:type="dxa"/>
            <w:gridSpan w:val="2"/>
            <w:tcBorders>
              <w:bottom w:val="nil"/>
            </w:tcBorders>
          </w:tcPr>
          <w:p w14:paraId="73F0AF99" w14:textId="77777777" w:rsidR="00435558" w:rsidRPr="005B0A88" w:rsidRDefault="00435558" w:rsidP="00993E1E">
            <w:pPr>
              <w:pStyle w:val="TAL"/>
              <w:rPr>
                <w:lang w:eastAsia="zh-CN"/>
              </w:rPr>
            </w:pPr>
            <w:r w:rsidRPr="005B0A88">
              <w:rPr>
                <w:lang w:eastAsia="zh-CN"/>
              </w:rPr>
              <w:t xml:space="preserve">        </w:t>
            </w:r>
            <w:r w:rsidRPr="005B0A88">
              <w:t>dedicatedNAS-MessageList</w:t>
            </w:r>
          </w:p>
        </w:tc>
        <w:tc>
          <w:tcPr>
            <w:tcW w:w="2267" w:type="dxa"/>
          </w:tcPr>
          <w:p w14:paraId="738D7D2F" w14:textId="77777777" w:rsidR="00435558" w:rsidRPr="005B0A88" w:rsidRDefault="00435558" w:rsidP="00993E1E">
            <w:pPr>
              <w:pStyle w:val="TAL"/>
            </w:pPr>
            <w:r w:rsidRPr="005B0A88">
              <w:t>Not present</w:t>
            </w:r>
          </w:p>
        </w:tc>
        <w:tc>
          <w:tcPr>
            <w:tcW w:w="1700" w:type="dxa"/>
          </w:tcPr>
          <w:p w14:paraId="160876FA" w14:textId="77777777" w:rsidR="00435558" w:rsidRPr="005B0A88" w:rsidRDefault="00435558" w:rsidP="00993E1E">
            <w:pPr>
              <w:pStyle w:val="TAL"/>
            </w:pPr>
          </w:p>
        </w:tc>
        <w:tc>
          <w:tcPr>
            <w:tcW w:w="1245" w:type="dxa"/>
          </w:tcPr>
          <w:p w14:paraId="5DC914E2" w14:textId="77777777" w:rsidR="00435558" w:rsidRPr="005B0A88" w:rsidRDefault="00435558" w:rsidP="00993E1E">
            <w:pPr>
              <w:pStyle w:val="TAL"/>
            </w:pPr>
          </w:p>
        </w:tc>
      </w:tr>
      <w:tr w:rsidR="00435558" w:rsidRPr="005B0A88" w14:paraId="504CB19E" w14:textId="77777777" w:rsidTr="00993E1E">
        <w:tblPrEx>
          <w:tblCellMar>
            <w:left w:w="108" w:type="dxa"/>
            <w:right w:w="108" w:type="dxa"/>
          </w:tblCellMar>
        </w:tblPrEx>
        <w:tc>
          <w:tcPr>
            <w:tcW w:w="4535" w:type="dxa"/>
            <w:gridSpan w:val="2"/>
            <w:tcBorders>
              <w:bottom w:val="nil"/>
            </w:tcBorders>
          </w:tcPr>
          <w:p w14:paraId="6EB5AA2D" w14:textId="77777777" w:rsidR="00435558" w:rsidRPr="005B0A88" w:rsidRDefault="00435558" w:rsidP="00993E1E">
            <w:pPr>
              <w:pStyle w:val="TAL"/>
              <w:rPr>
                <w:lang w:eastAsia="zh-CN"/>
              </w:rPr>
            </w:pPr>
            <w:r w:rsidRPr="005B0A88">
              <w:rPr>
                <w:lang w:eastAsia="zh-CN"/>
              </w:rPr>
              <w:t xml:space="preserve">      }</w:t>
            </w:r>
          </w:p>
        </w:tc>
        <w:tc>
          <w:tcPr>
            <w:tcW w:w="2267" w:type="dxa"/>
          </w:tcPr>
          <w:p w14:paraId="4A4E6726" w14:textId="77777777" w:rsidR="00435558" w:rsidRPr="005B0A88" w:rsidRDefault="00435558" w:rsidP="00993E1E">
            <w:pPr>
              <w:pStyle w:val="TAL"/>
            </w:pPr>
          </w:p>
        </w:tc>
        <w:tc>
          <w:tcPr>
            <w:tcW w:w="1700" w:type="dxa"/>
          </w:tcPr>
          <w:p w14:paraId="3CD7FEBD" w14:textId="77777777" w:rsidR="00435558" w:rsidRPr="005B0A88" w:rsidRDefault="00435558" w:rsidP="00993E1E">
            <w:pPr>
              <w:pStyle w:val="TAL"/>
            </w:pPr>
          </w:p>
        </w:tc>
        <w:tc>
          <w:tcPr>
            <w:tcW w:w="1245" w:type="dxa"/>
          </w:tcPr>
          <w:p w14:paraId="45545BA5" w14:textId="77777777" w:rsidR="00435558" w:rsidRPr="005B0A88" w:rsidRDefault="00435558" w:rsidP="00993E1E">
            <w:pPr>
              <w:pStyle w:val="TAL"/>
            </w:pPr>
          </w:p>
        </w:tc>
      </w:tr>
      <w:tr w:rsidR="00435558" w:rsidRPr="005B0A88" w14:paraId="66E147A2" w14:textId="77777777" w:rsidTr="00993E1E">
        <w:tblPrEx>
          <w:tblCellMar>
            <w:left w:w="108" w:type="dxa"/>
            <w:right w:w="108" w:type="dxa"/>
          </w:tblCellMar>
        </w:tblPrEx>
        <w:tc>
          <w:tcPr>
            <w:tcW w:w="4535" w:type="dxa"/>
            <w:gridSpan w:val="2"/>
            <w:tcBorders>
              <w:bottom w:val="single" w:sz="4" w:space="0" w:color="auto"/>
            </w:tcBorders>
          </w:tcPr>
          <w:p w14:paraId="2946CAB9" w14:textId="77777777" w:rsidR="00435558" w:rsidRPr="005B0A88" w:rsidRDefault="00435558" w:rsidP="00993E1E">
            <w:pPr>
              <w:pStyle w:val="TAL"/>
            </w:pPr>
            <w:r w:rsidRPr="005B0A88">
              <w:t xml:space="preserve">    }</w:t>
            </w:r>
          </w:p>
        </w:tc>
        <w:tc>
          <w:tcPr>
            <w:tcW w:w="2267" w:type="dxa"/>
          </w:tcPr>
          <w:p w14:paraId="1BDBEA42" w14:textId="77777777" w:rsidR="00435558" w:rsidRPr="005B0A88" w:rsidRDefault="00435558" w:rsidP="00993E1E">
            <w:pPr>
              <w:pStyle w:val="TAL"/>
            </w:pPr>
          </w:p>
        </w:tc>
        <w:tc>
          <w:tcPr>
            <w:tcW w:w="1700" w:type="dxa"/>
          </w:tcPr>
          <w:p w14:paraId="5EB6B1A7" w14:textId="77777777" w:rsidR="00435558" w:rsidRPr="005B0A88" w:rsidRDefault="00435558" w:rsidP="00993E1E">
            <w:pPr>
              <w:pStyle w:val="TAL"/>
            </w:pPr>
          </w:p>
        </w:tc>
        <w:tc>
          <w:tcPr>
            <w:tcW w:w="1245" w:type="dxa"/>
          </w:tcPr>
          <w:p w14:paraId="21CA3F0B" w14:textId="77777777" w:rsidR="00435558" w:rsidRPr="005B0A88" w:rsidRDefault="00435558" w:rsidP="00993E1E">
            <w:pPr>
              <w:pStyle w:val="TAL"/>
            </w:pPr>
          </w:p>
        </w:tc>
      </w:tr>
      <w:tr w:rsidR="00435558" w:rsidRPr="005B0A88" w14:paraId="579991DD" w14:textId="77777777" w:rsidTr="00993E1E">
        <w:tblPrEx>
          <w:tblCellMar>
            <w:left w:w="108" w:type="dxa"/>
            <w:right w:w="108" w:type="dxa"/>
          </w:tblCellMar>
        </w:tblPrEx>
        <w:tc>
          <w:tcPr>
            <w:tcW w:w="4535" w:type="dxa"/>
            <w:gridSpan w:val="2"/>
            <w:tcBorders>
              <w:bottom w:val="single" w:sz="4" w:space="0" w:color="auto"/>
            </w:tcBorders>
          </w:tcPr>
          <w:p w14:paraId="6B860C5B" w14:textId="77777777" w:rsidR="00435558" w:rsidRPr="005B0A88" w:rsidRDefault="00435558" w:rsidP="00993E1E">
            <w:pPr>
              <w:pStyle w:val="TAL"/>
            </w:pPr>
            <w:r w:rsidRPr="005B0A88">
              <w:t xml:space="preserve">  }</w:t>
            </w:r>
          </w:p>
        </w:tc>
        <w:tc>
          <w:tcPr>
            <w:tcW w:w="2267" w:type="dxa"/>
          </w:tcPr>
          <w:p w14:paraId="1094FE97" w14:textId="77777777" w:rsidR="00435558" w:rsidRPr="005B0A88" w:rsidRDefault="00435558" w:rsidP="00993E1E">
            <w:pPr>
              <w:pStyle w:val="TAL"/>
            </w:pPr>
          </w:p>
        </w:tc>
        <w:tc>
          <w:tcPr>
            <w:tcW w:w="1700" w:type="dxa"/>
          </w:tcPr>
          <w:p w14:paraId="3EF7A053" w14:textId="77777777" w:rsidR="00435558" w:rsidRPr="005B0A88" w:rsidRDefault="00435558" w:rsidP="00993E1E">
            <w:pPr>
              <w:pStyle w:val="TAL"/>
            </w:pPr>
          </w:p>
        </w:tc>
        <w:tc>
          <w:tcPr>
            <w:tcW w:w="1245" w:type="dxa"/>
          </w:tcPr>
          <w:p w14:paraId="3CCE7635" w14:textId="77777777" w:rsidR="00435558" w:rsidRPr="005B0A88" w:rsidRDefault="00435558" w:rsidP="00993E1E">
            <w:pPr>
              <w:pStyle w:val="TAL"/>
            </w:pPr>
          </w:p>
        </w:tc>
      </w:tr>
      <w:tr w:rsidR="00435558" w:rsidRPr="005B0A88" w14:paraId="29461B3A" w14:textId="77777777" w:rsidTr="00993E1E">
        <w:tblPrEx>
          <w:tblCellMar>
            <w:left w:w="108" w:type="dxa"/>
            <w:right w:w="108" w:type="dxa"/>
          </w:tblCellMar>
        </w:tblPrEx>
        <w:tc>
          <w:tcPr>
            <w:tcW w:w="4535" w:type="dxa"/>
            <w:gridSpan w:val="2"/>
            <w:tcBorders>
              <w:bottom w:val="single" w:sz="4" w:space="0" w:color="auto"/>
            </w:tcBorders>
          </w:tcPr>
          <w:p w14:paraId="397DB77B" w14:textId="77777777" w:rsidR="00435558" w:rsidRPr="005B0A88" w:rsidRDefault="00435558" w:rsidP="00993E1E">
            <w:pPr>
              <w:pStyle w:val="TAL"/>
            </w:pPr>
            <w:r w:rsidRPr="005B0A88">
              <w:t>}</w:t>
            </w:r>
          </w:p>
        </w:tc>
        <w:tc>
          <w:tcPr>
            <w:tcW w:w="2267" w:type="dxa"/>
          </w:tcPr>
          <w:p w14:paraId="26F4CE9D" w14:textId="77777777" w:rsidR="00435558" w:rsidRPr="005B0A88" w:rsidRDefault="00435558" w:rsidP="00993E1E">
            <w:pPr>
              <w:pStyle w:val="TAL"/>
            </w:pPr>
          </w:p>
        </w:tc>
        <w:tc>
          <w:tcPr>
            <w:tcW w:w="1700" w:type="dxa"/>
          </w:tcPr>
          <w:p w14:paraId="18A72A37" w14:textId="77777777" w:rsidR="00435558" w:rsidRPr="005B0A88" w:rsidRDefault="00435558" w:rsidP="00993E1E">
            <w:pPr>
              <w:pStyle w:val="TAL"/>
            </w:pPr>
          </w:p>
        </w:tc>
        <w:tc>
          <w:tcPr>
            <w:tcW w:w="1245" w:type="dxa"/>
          </w:tcPr>
          <w:p w14:paraId="600B36E7" w14:textId="77777777" w:rsidR="00435558" w:rsidRPr="005B0A88" w:rsidRDefault="00435558" w:rsidP="00993E1E">
            <w:pPr>
              <w:pStyle w:val="TAL"/>
            </w:pPr>
          </w:p>
        </w:tc>
      </w:tr>
    </w:tbl>
    <w:p w14:paraId="018F5BB6" w14:textId="77777777" w:rsidR="00435558" w:rsidRPr="005B0A88" w:rsidRDefault="00435558" w:rsidP="00435558"/>
    <w:p w14:paraId="73BE0E36" w14:textId="77777777" w:rsidR="00435558" w:rsidRPr="005B0A88" w:rsidRDefault="00435558" w:rsidP="00435558">
      <w:pPr>
        <w:pStyle w:val="TH"/>
      </w:pPr>
      <w:r w:rsidRPr="005B0A88">
        <w:rPr>
          <w:rFonts w:cs="v4.2.0"/>
        </w:rPr>
        <w:t>Table 6.5.6.2.1.4.3-1D</w:t>
      </w:r>
      <w:r w:rsidRPr="005B0A88">
        <w:t xml:space="preserve">: </w:t>
      </w:r>
      <w:r w:rsidRPr="005B0A88">
        <w:rPr>
          <w:i/>
        </w:rPr>
        <w:t xml:space="preserve">CellGroupConfig </w:t>
      </w:r>
      <w:r w:rsidRPr="005B0A88">
        <w:t>(</w:t>
      </w:r>
      <w:r w:rsidRPr="005B0A88">
        <w:rPr>
          <w:rFonts w:cs="v4.2.0"/>
        </w:rPr>
        <w:t>Table 6.5.6.2.1.4.3-1C</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326A95A2" w14:textId="77777777" w:rsidTr="00993E1E">
        <w:tc>
          <w:tcPr>
            <w:tcW w:w="9747" w:type="dxa"/>
            <w:gridSpan w:val="4"/>
          </w:tcPr>
          <w:p w14:paraId="5D341731" w14:textId="77777777" w:rsidR="00435558" w:rsidRPr="005B0A88" w:rsidRDefault="00435558" w:rsidP="00993E1E">
            <w:pPr>
              <w:pStyle w:val="TAH"/>
              <w:jc w:val="left"/>
              <w:rPr>
                <w:b w:val="0"/>
              </w:rPr>
            </w:pPr>
            <w:r w:rsidRPr="005B0A88">
              <w:rPr>
                <w:b w:val="0"/>
              </w:rPr>
              <w:t>Derivation Path: TS 38.508-1 [14], Table 4.6.3-19</w:t>
            </w:r>
          </w:p>
        </w:tc>
      </w:tr>
      <w:tr w:rsidR="00435558" w:rsidRPr="005B0A88" w14:paraId="74AFF59A" w14:textId="77777777" w:rsidTr="00993E1E">
        <w:tc>
          <w:tcPr>
            <w:tcW w:w="4535" w:type="dxa"/>
          </w:tcPr>
          <w:p w14:paraId="3DFB31BB" w14:textId="77777777" w:rsidR="00435558" w:rsidRPr="005B0A88" w:rsidRDefault="00435558" w:rsidP="00993E1E">
            <w:pPr>
              <w:pStyle w:val="TAH"/>
            </w:pPr>
            <w:r w:rsidRPr="005B0A88">
              <w:t>Information Element</w:t>
            </w:r>
          </w:p>
        </w:tc>
        <w:tc>
          <w:tcPr>
            <w:tcW w:w="2267" w:type="dxa"/>
          </w:tcPr>
          <w:p w14:paraId="68AFB084" w14:textId="77777777" w:rsidR="00435558" w:rsidRPr="005B0A88" w:rsidRDefault="00435558" w:rsidP="00993E1E">
            <w:pPr>
              <w:pStyle w:val="TAH"/>
            </w:pPr>
            <w:r w:rsidRPr="005B0A88">
              <w:t>Value/remark</w:t>
            </w:r>
          </w:p>
        </w:tc>
        <w:tc>
          <w:tcPr>
            <w:tcW w:w="1700" w:type="dxa"/>
          </w:tcPr>
          <w:p w14:paraId="3713B323" w14:textId="77777777" w:rsidR="00435558" w:rsidRPr="005B0A88" w:rsidRDefault="00435558" w:rsidP="00993E1E">
            <w:pPr>
              <w:pStyle w:val="TAH"/>
            </w:pPr>
            <w:r w:rsidRPr="005B0A88">
              <w:t>Comment</w:t>
            </w:r>
          </w:p>
        </w:tc>
        <w:tc>
          <w:tcPr>
            <w:tcW w:w="1245" w:type="dxa"/>
          </w:tcPr>
          <w:p w14:paraId="09CC10DF" w14:textId="77777777" w:rsidR="00435558" w:rsidRPr="005B0A88" w:rsidRDefault="00435558" w:rsidP="00993E1E">
            <w:pPr>
              <w:pStyle w:val="TAH"/>
            </w:pPr>
            <w:r w:rsidRPr="005B0A88">
              <w:t>Condition</w:t>
            </w:r>
          </w:p>
        </w:tc>
      </w:tr>
      <w:tr w:rsidR="00435558" w:rsidRPr="005B0A88" w14:paraId="4E94AF0B" w14:textId="77777777" w:rsidTr="00993E1E">
        <w:tc>
          <w:tcPr>
            <w:tcW w:w="4535" w:type="dxa"/>
          </w:tcPr>
          <w:p w14:paraId="1D6E16CC" w14:textId="77777777" w:rsidR="00435558" w:rsidRPr="005B0A88" w:rsidRDefault="00435558" w:rsidP="00993E1E">
            <w:pPr>
              <w:pStyle w:val="TAL"/>
            </w:pPr>
            <w:r w:rsidRPr="005B0A88">
              <w:t xml:space="preserve">CellGroupConfig ::= </w:t>
            </w:r>
            <w:r w:rsidRPr="005B0A88">
              <w:rPr>
                <w:snapToGrid w:val="0"/>
              </w:rPr>
              <w:t xml:space="preserve">SEQUENCE </w:t>
            </w:r>
            <w:r w:rsidRPr="005B0A88">
              <w:t>{</w:t>
            </w:r>
          </w:p>
        </w:tc>
        <w:tc>
          <w:tcPr>
            <w:tcW w:w="2267" w:type="dxa"/>
          </w:tcPr>
          <w:p w14:paraId="236D61B5" w14:textId="77777777" w:rsidR="00435558" w:rsidRPr="005B0A88" w:rsidRDefault="00435558" w:rsidP="00993E1E">
            <w:pPr>
              <w:pStyle w:val="TAL"/>
            </w:pPr>
          </w:p>
        </w:tc>
        <w:tc>
          <w:tcPr>
            <w:tcW w:w="1700" w:type="dxa"/>
          </w:tcPr>
          <w:p w14:paraId="364A2F2D" w14:textId="77777777" w:rsidR="00435558" w:rsidRPr="005B0A88" w:rsidRDefault="00435558" w:rsidP="00993E1E">
            <w:pPr>
              <w:pStyle w:val="TAL"/>
            </w:pPr>
          </w:p>
        </w:tc>
        <w:tc>
          <w:tcPr>
            <w:tcW w:w="1245" w:type="dxa"/>
          </w:tcPr>
          <w:p w14:paraId="5700A3B1" w14:textId="77777777" w:rsidR="00435558" w:rsidRPr="005B0A88" w:rsidRDefault="00435558" w:rsidP="00993E1E">
            <w:pPr>
              <w:pStyle w:val="TAL"/>
            </w:pPr>
          </w:p>
        </w:tc>
      </w:tr>
      <w:tr w:rsidR="00435558" w:rsidRPr="005B0A88" w14:paraId="51CFB07D" w14:textId="77777777" w:rsidTr="00993E1E">
        <w:tc>
          <w:tcPr>
            <w:tcW w:w="4535" w:type="dxa"/>
          </w:tcPr>
          <w:p w14:paraId="390C087F" w14:textId="77777777" w:rsidR="00435558" w:rsidRPr="005B0A88" w:rsidRDefault="00435558" w:rsidP="00993E1E">
            <w:pPr>
              <w:pStyle w:val="TAL"/>
            </w:pPr>
            <w:r w:rsidRPr="005B0A88">
              <w:t xml:space="preserve">  spCellConfig SEQUENCE {</w:t>
            </w:r>
          </w:p>
        </w:tc>
        <w:tc>
          <w:tcPr>
            <w:tcW w:w="2267" w:type="dxa"/>
          </w:tcPr>
          <w:p w14:paraId="1DAEBF43" w14:textId="77777777" w:rsidR="00435558" w:rsidRPr="005B0A88" w:rsidRDefault="00435558" w:rsidP="00993E1E">
            <w:pPr>
              <w:pStyle w:val="TAL"/>
            </w:pPr>
          </w:p>
        </w:tc>
        <w:tc>
          <w:tcPr>
            <w:tcW w:w="1700" w:type="dxa"/>
          </w:tcPr>
          <w:p w14:paraId="53EC3FFC" w14:textId="77777777" w:rsidR="00435558" w:rsidRPr="005B0A88" w:rsidRDefault="00435558" w:rsidP="00993E1E">
            <w:pPr>
              <w:pStyle w:val="TAL"/>
            </w:pPr>
          </w:p>
        </w:tc>
        <w:tc>
          <w:tcPr>
            <w:tcW w:w="1245" w:type="dxa"/>
          </w:tcPr>
          <w:p w14:paraId="295F8DCD" w14:textId="77777777" w:rsidR="00435558" w:rsidRPr="005B0A88" w:rsidRDefault="00435558" w:rsidP="00993E1E">
            <w:pPr>
              <w:pStyle w:val="TAL"/>
            </w:pPr>
          </w:p>
        </w:tc>
      </w:tr>
      <w:tr w:rsidR="00435558" w:rsidRPr="005B0A88" w14:paraId="75685DA2" w14:textId="77777777" w:rsidTr="00993E1E">
        <w:tc>
          <w:tcPr>
            <w:tcW w:w="4535" w:type="dxa"/>
            <w:tcBorders>
              <w:top w:val="single" w:sz="4" w:space="0" w:color="auto"/>
              <w:left w:val="single" w:sz="4" w:space="0" w:color="auto"/>
              <w:bottom w:val="nil"/>
              <w:right w:val="single" w:sz="4" w:space="0" w:color="auto"/>
            </w:tcBorders>
          </w:tcPr>
          <w:p w14:paraId="27B27C09" w14:textId="77777777" w:rsidR="00435558" w:rsidRPr="005B0A88" w:rsidRDefault="00435558" w:rsidP="00993E1E">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54D29D5" w14:textId="77777777" w:rsidR="00435558" w:rsidRPr="005B0A88" w:rsidRDefault="00435558" w:rsidP="00993E1E">
            <w:pPr>
              <w:pStyle w:val="TAL"/>
            </w:pPr>
            <w:r w:rsidRPr="005B0A88">
              <w:t>ServingCellConfig</w:t>
            </w:r>
          </w:p>
        </w:tc>
        <w:tc>
          <w:tcPr>
            <w:tcW w:w="1700" w:type="dxa"/>
            <w:tcBorders>
              <w:top w:val="single" w:sz="4" w:space="0" w:color="auto"/>
              <w:left w:val="single" w:sz="4" w:space="0" w:color="auto"/>
              <w:bottom w:val="single" w:sz="4" w:space="0" w:color="auto"/>
              <w:right w:val="single" w:sz="4" w:space="0" w:color="auto"/>
            </w:tcBorders>
          </w:tcPr>
          <w:p w14:paraId="7C4A8B92" w14:textId="77777777" w:rsidR="00435558" w:rsidRPr="005B0A88" w:rsidRDefault="00435558" w:rsidP="00993E1E">
            <w:pPr>
              <w:pStyle w:val="TAL"/>
            </w:pPr>
            <w:r w:rsidRPr="005B0A88">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52D94CE9" w14:textId="77777777" w:rsidR="00435558" w:rsidRPr="005B0A88" w:rsidRDefault="00435558" w:rsidP="00993E1E">
            <w:pPr>
              <w:pStyle w:val="TAL"/>
            </w:pPr>
          </w:p>
        </w:tc>
      </w:tr>
      <w:tr w:rsidR="00435558" w:rsidRPr="005B0A88" w14:paraId="06F2695C" w14:textId="77777777" w:rsidTr="00993E1E">
        <w:tc>
          <w:tcPr>
            <w:tcW w:w="4535" w:type="dxa"/>
          </w:tcPr>
          <w:p w14:paraId="3FDD0BA2" w14:textId="77777777" w:rsidR="00435558" w:rsidRPr="005B0A88" w:rsidRDefault="00435558" w:rsidP="00993E1E">
            <w:pPr>
              <w:pStyle w:val="TAL"/>
            </w:pPr>
            <w:r w:rsidRPr="005B0A88">
              <w:t xml:space="preserve">  }</w:t>
            </w:r>
          </w:p>
        </w:tc>
        <w:tc>
          <w:tcPr>
            <w:tcW w:w="2267" w:type="dxa"/>
          </w:tcPr>
          <w:p w14:paraId="1E142264" w14:textId="77777777" w:rsidR="00435558" w:rsidRPr="005B0A88" w:rsidRDefault="00435558" w:rsidP="00993E1E">
            <w:pPr>
              <w:pStyle w:val="TAL"/>
            </w:pPr>
          </w:p>
        </w:tc>
        <w:tc>
          <w:tcPr>
            <w:tcW w:w="1700" w:type="dxa"/>
          </w:tcPr>
          <w:p w14:paraId="05781652" w14:textId="77777777" w:rsidR="00435558" w:rsidRPr="005B0A88" w:rsidRDefault="00435558" w:rsidP="00993E1E">
            <w:pPr>
              <w:pStyle w:val="TAL"/>
            </w:pPr>
          </w:p>
        </w:tc>
        <w:tc>
          <w:tcPr>
            <w:tcW w:w="1245" w:type="dxa"/>
          </w:tcPr>
          <w:p w14:paraId="6AFCFFE8" w14:textId="77777777" w:rsidR="00435558" w:rsidRPr="005B0A88" w:rsidRDefault="00435558" w:rsidP="00993E1E">
            <w:pPr>
              <w:pStyle w:val="TAL"/>
            </w:pPr>
          </w:p>
        </w:tc>
      </w:tr>
      <w:tr w:rsidR="00435558" w:rsidRPr="005B0A88" w14:paraId="34095B77" w14:textId="77777777" w:rsidTr="00993E1E">
        <w:tc>
          <w:tcPr>
            <w:tcW w:w="4535" w:type="dxa"/>
          </w:tcPr>
          <w:p w14:paraId="1CC0AE7D" w14:textId="77777777" w:rsidR="00435558" w:rsidRPr="005B0A88" w:rsidRDefault="00435558" w:rsidP="00993E1E">
            <w:pPr>
              <w:pStyle w:val="TAL"/>
            </w:pPr>
            <w:r w:rsidRPr="005B0A88">
              <w:t>}</w:t>
            </w:r>
          </w:p>
        </w:tc>
        <w:tc>
          <w:tcPr>
            <w:tcW w:w="2267" w:type="dxa"/>
          </w:tcPr>
          <w:p w14:paraId="26F2B080" w14:textId="77777777" w:rsidR="00435558" w:rsidRPr="005B0A88" w:rsidRDefault="00435558" w:rsidP="00993E1E">
            <w:pPr>
              <w:pStyle w:val="TAL"/>
            </w:pPr>
          </w:p>
        </w:tc>
        <w:tc>
          <w:tcPr>
            <w:tcW w:w="1700" w:type="dxa"/>
          </w:tcPr>
          <w:p w14:paraId="4769F617" w14:textId="77777777" w:rsidR="00435558" w:rsidRPr="005B0A88" w:rsidRDefault="00435558" w:rsidP="00993E1E">
            <w:pPr>
              <w:pStyle w:val="TAL"/>
            </w:pPr>
          </w:p>
        </w:tc>
        <w:tc>
          <w:tcPr>
            <w:tcW w:w="1245" w:type="dxa"/>
          </w:tcPr>
          <w:p w14:paraId="4712B728" w14:textId="77777777" w:rsidR="00435558" w:rsidRPr="005B0A88" w:rsidRDefault="00435558" w:rsidP="00993E1E">
            <w:pPr>
              <w:pStyle w:val="TAL"/>
            </w:pPr>
          </w:p>
        </w:tc>
      </w:tr>
    </w:tbl>
    <w:p w14:paraId="6606A737" w14:textId="77777777" w:rsidR="00435558" w:rsidRPr="005B0A88" w:rsidRDefault="00435558" w:rsidP="00435558"/>
    <w:p w14:paraId="2849D1A8" w14:textId="77777777" w:rsidR="00435558" w:rsidRPr="005B0A88" w:rsidRDefault="00435558" w:rsidP="00435558">
      <w:pPr>
        <w:pStyle w:val="TH"/>
      </w:pPr>
      <w:r w:rsidRPr="005B0A88">
        <w:rPr>
          <w:rFonts w:cs="v4.2.0"/>
        </w:rPr>
        <w:t>Table 6.5.6.2.1.4.3-1E</w:t>
      </w:r>
      <w:r w:rsidRPr="005B0A88">
        <w:t xml:space="preserve">: </w:t>
      </w:r>
      <w:r w:rsidRPr="005B0A88">
        <w:rPr>
          <w:i/>
        </w:rPr>
        <w:t xml:space="preserve">ServingCellConfig </w:t>
      </w:r>
      <w:r w:rsidRPr="005B0A88">
        <w:t>(</w:t>
      </w:r>
      <w:r w:rsidRPr="005B0A88">
        <w:rPr>
          <w:rFonts w:cs="v4.2.0"/>
        </w:rPr>
        <w:t>Table 6.5.6.2.1.4.3-1D</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2BB7741C" w14:textId="77777777" w:rsidTr="00993E1E">
        <w:tc>
          <w:tcPr>
            <w:tcW w:w="9747" w:type="dxa"/>
            <w:gridSpan w:val="4"/>
          </w:tcPr>
          <w:p w14:paraId="32FCEA5B" w14:textId="77777777" w:rsidR="00435558" w:rsidRPr="005B0A88" w:rsidRDefault="00435558" w:rsidP="00993E1E">
            <w:pPr>
              <w:pStyle w:val="TAH"/>
              <w:jc w:val="left"/>
              <w:rPr>
                <w:b w:val="0"/>
              </w:rPr>
            </w:pPr>
            <w:r w:rsidRPr="005B0A88">
              <w:rPr>
                <w:b w:val="0"/>
              </w:rPr>
              <w:t>Derivation Path: TS 38.508-1 [14], Table 4.6.3-167</w:t>
            </w:r>
          </w:p>
        </w:tc>
      </w:tr>
      <w:tr w:rsidR="00435558" w:rsidRPr="005B0A88" w14:paraId="043BB569" w14:textId="77777777" w:rsidTr="00993E1E">
        <w:tc>
          <w:tcPr>
            <w:tcW w:w="4535" w:type="dxa"/>
          </w:tcPr>
          <w:p w14:paraId="37EE21DA" w14:textId="77777777" w:rsidR="00435558" w:rsidRPr="005B0A88" w:rsidRDefault="00435558" w:rsidP="00993E1E">
            <w:pPr>
              <w:pStyle w:val="TAH"/>
            </w:pPr>
            <w:r w:rsidRPr="005B0A88">
              <w:t>Information Element</w:t>
            </w:r>
          </w:p>
        </w:tc>
        <w:tc>
          <w:tcPr>
            <w:tcW w:w="2267" w:type="dxa"/>
          </w:tcPr>
          <w:p w14:paraId="45956D34" w14:textId="77777777" w:rsidR="00435558" w:rsidRPr="005B0A88" w:rsidRDefault="00435558" w:rsidP="00993E1E">
            <w:pPr>
              <w:pStyle w:val="TAH"/>
            </w:pPr>
            <w:r w:rsidRPr="005B0A88">
              <w:t>Value/remark</w:t>
            </w:r>
          </w:p>
        </w:tc>
        <w:tc>
          <w:tcPr>
            <w:tcW w:w="1700" w:type="dxa"/>
          </w:tcPr>
          <w:p w14:paraId="108B48E6" w14:textId="77777777" w:rsidR="00435558" w:rsidRPr="005B0A88" w:rsidRDefault="00435558" w:rsidP="00993E1E">
            <w:pPr>
              <w:pStyle w:val="TAH"/>
            </w:pPr>
            <w:r w:rsidRPr="005B0A88">
              <w:t>Comment</w:t>
            </w:r>
          </w:p>
        </w:tc>
        <w:tc>
          <w:tcPr>
            <w:tcW w:w="1245" w:type="dxa"/>
          </w:tcPr>
          <w:p w14:paraId="4A784D56" w14:textId="77777777" w:rsidR="00435558" w:rsidRPr="005B0A88" w:rsidRDefault="00435558" w:rsidP="00993E1E">
            <w:pPr>
              <w:pStyle w:val="TAH"/>
            </w:pPr>
            <w:r w:rsidRPr="005B0A88">
              <w:t>Condition</w:t>
            </w:r>
          </w:p>
        </w:tc>
      </w:tr>
      <w:tr w:rsidR="00435558" w:rsidRPr="005B0A88" w14:paraId="317B1097" w14:textId="77777777" w:rsidTr="00993E1E">
        <w:tc>
          <w:tcPr>
            <w:tcW w:w="4535" w:type="dxa"/>
          </w:tcPr>
          <w:p w14:paraId="01AB3678" w14:textId="77777777" w:rsidR="00435558" w:rsidRPr="005B0A88" w:rsidRDefault="00435558" w:rsidP="00993E1E">
            <w:pPr>
              <w:pStyle w:val="TAL"/>
            </w:pPr>
            <w:r w:rsidRPr="005B0A88">
              <w:t>ServingCellConfig ::= SEQUENCE {</w:t>
            </w:r>
          </w:p>
        </w:tc>
        <w:tc>
          <w:tcPr>
            <w:tcW w:w="2267" w:type="dxa"/>
          </w:tcPr>
          <w:p w14:paraId="20554B59" w14:textId="77777777" w:rsidR="00435558" w:rsidRPr="005B0A88" w:rsidRDefault="00435558" w:rsidP="00993E1E">
            <w:pPr>
              <w:pStyle w:val="TAL"/>
            </w:pPr>
          </w:p>
        </w:tc>
        <w:tc>
          <w:tcPr>
            <w:tcW w:w="1700" w:type="dxa"/>
          </w:tcPr>
          <w:p w14:paraId="03386031" w14:textId="77777777" w:rsidR="00435558" w:rsidRPr="005B0A88" w:rsidRDefault="00435558" w:rsidP="00993E1E">
            <w:pPr>
              <w:pStyle w:val="TAL"/>
            </w:pPr>
          </w:p>
        </w:tc>
        <w:tc>
          <w:tcPr>
            <w:tcW w:w="1245" w:type="dxa"/>
          </w:tcPr>
          <w:p w14:paraId="24CEED87" w14:textId="77777777" w:rsidR="00435558" w:rsidRPr="005B0A88" w:rsidRDefault="00435558" w:rsidP="00993E1E">
            <w:pPr>
              <w:pStyle w:val="TAL"/>
            </w:pPr>
          </w:p>
        </w:tc>
      </w:tr>
      <w:tr w:rsidR="00435558" w:rsidRPr="005B0A88" w14:paraId="12657D19" w14:textId="77777777" w:rsidTr="00993E1E">
        <w:tc>
          <w:tcPr>
            <w:tcW w:w="4535" w:type="dxa"/>
            <w:tcBorders>
              <w:top w:val="single" w:sz="4" w:space="0" w:color="auto"/>
              <w:left w:val="single" w:sz="4" w:space="0" w:color="auto"/>
              <w:bottom w:val="nil"/>
              <w:right w:val="single" w:sz="4" w:space="0" w:color="auto"/>
            </w:tcBorders>
          </w:tcPr>
          <w:p w14:paraId="59383257" w14:textId="77777777" w:rsidR="00435558" w:rsidRPr="005B0A88" w:rsidRDefault="00435558" w:rsidP="00993E1E">
            <w:pPr>
              <w:pStyle w:val="TAL"/>
            </w:pPr>
            <w:r w:rsidRPr="005B0A88">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5BF02A5E" w14:textId="77777777" w:rsidR="00435558" w:rsidRPr="005B0A88" w:rsidRDefault="00435558" w:rsidP="00993E1E">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27962E2B" w14:textId="77777777" w:rsidR="00435558" w:rsidRPr="005B0A88" w:rsidRDefault="00435558"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4775EF2D" w14:textId="77777777" w:rsidR="00435558" w:rsidRPr="005B0A88" w:rsidRDefault="00435558" w:rsidP="00993E1E">
            <w:pPr>
              <w:pStyle w:val="TAL"/>
            </w:pPr>
          </w:p>
        </w:tc>
      </w:tr>
      <w:tr w:rsidR="00435558" w:rsidRPr="005B0A88" w14:paraId="020FE716" w14:textId="77777777" w:rsidTr="00993E1E">
        <w:tc>
          <w:tcPr>
            <w:tcW w:w="4535" w:type="dxa"/>
          </w:tcPr>
          <w:p w14:paraId="5A7CE333" w14:textId="77777777" w:rsidR="00435558" w:rsidRPr="005B0A88" w:rsidRDefault="00435558" w:rsidP="00993E1E">
            <w:pPr>
              <w:pStyle w:val="TAL"/>
            </w:pPr>
            <w:r w:rsidRPr="005B0A88">
              <w:t xml:space="preserve">  downlinkBWP-ToAddModList SEQUENCE (SIZE (1..maxNrofBWPs)) OF BWP-Downlink {</w:t>
            </w:r>
          </w:p>
        </w:tc>
        <w:tc>
          <w:tcPr>
            <w:tcW w:w="2267" w:type="dxa"/>
          </w:tcPr>
          <w:p w14:paraId="0425016F" w14:textId="77777777" w:rsidR="00435558" w:rsidRPr="005B0A88" w:rsidRDefault="00435558" w:rsidP="00993E1E">
            <w:pPr>
              <w:pStyle w:val="TAL"/>
              <w:rPr>
                <w:lang w:eastAsia="zh-CN"/>
              </w:rPr>
            </w:pPr>
            <w:r w:rsidRPr="005B0A88">
              <w:rPr>
                <w:lang w:eastAsia="zh-CN"/>
              </w:rPr>
              <w:t>1 entry</w:t>
            </w:r>
          </w:p>
        </w:tc>
        <w:tc>
          <w:tcPr>
            <w:tcW w:w="1700" w:type="dxa"/>
          </w:tcPr>
          <w:p w14:paraId="1AB4B400" w14:textId="77777777" w:rsidR="00435558" w:rsidRPr="005B0A88" w:rsidRDefault="00435558" w:rsidP="00993E1E">
            <w:pPr>
              <w:pStyle w:val="TAL"/>
            </w:pPr>
          </w:p>
        </w:tc>
        <w:tc>
          <w:tcPr>
            <w:tcW w:w="1245" w:type="dxa"/>
          </w:tcPr>
          <w:p w14:paraId="216A3214" w14:textId="77777777" w:rsidR="00435558" w:rsidRPr="005B0A88" w:rsidRDefault="00435558" w:rsidP="00993E1E">
            <w:pPr>
              <w:pStyle w:val="TAL"/>
            </w:pPr>
          </w:p>
        </w:tc>
      </w:tr>
      <w:tr w:rsidR="00435558" w:rsidRPr="005B0A88" w14:paraId="2723BA5E" w14:textId="77777777" w:rsidTr="00993E1E">
        <w:tc>
          <w:tcPr>
            <w:tcW w:w="4535" w:type="dxa"/>
          </w:tcPr>
          <w:p w14:paraId="3720E4D9" w14:textId="77777777" w:rsidR="00435558" w:rsidRPr="005B0A88" w:rsidRDefault="00435558" w:rsidP="00993E1E">
            <w:pPr>
              <w:pStyle w:val="TAL"/>
              <w:rPr>
                <w:lang w:eastAsia="zh-CN"/>
              </w:rPr>
            </w:pPr>
            <w:r w:rsidRPr="005B0A88">
              <w:rPr>
                <w:lang w:eastAsia="zh-CN"/>
              </w:rPr>
              <w:t xml:space="preserve">    </w:t>
            </w:r>
            <w:r w:rsidRPr="005B0A88">
              <w:t>BWP-Downlink[1] SEQUENCE {</w:t>
            </w:r>
          </w:p>
        </w:tc>
        <w:tc>
          <w:tcPr>
            <w:tcW w:w="2267" w:type="dxa"/>
          </w:tcPr>
          <w:p w14:paraId="03F838F9" w14:textId="77777777" w:rsidR="00435558" w:rsidRPr="005B0A88" w:rsidRDefault="00435558" w:rsidP="00993E1E">
            <w:pPr>
              <w:pStyle w:val="TAL"/>
              <w:rPr>
                <w:lang w:eastAsia="zh-CN"/>
              </w:rPr>
            </w:pPr>
            <w:r w:rsidRPr="005B0A88">
              <w:t>BWP-Downlink</w:t>
            </w:r>
          </w:p>
        </w:tc>
        <w:tc>
          <w:tcPr>
            <w:tcW w:w="1700" w:type="dxa"/>
          </w:tcPr>
          <w:p w14:paraId="64AE4E4B" w14:textId="77777777" w:rsidR="00435558" w:rsidRPr="005B0A88" w:rsidRDefault="00435558" w:rsidP="00993E1E">
            <w:pPr>
              <w:pStyle w:val="TAL"/>
              <w:rPr>
                <w:lang w:eastAsia="zh-CN"/>
              </w:rPr>
            </w:pPr>
            <w:r w:rsidRPr="005B0A88">
              <w:rPr>
                <w:lang w:eastAsia="zh-CN"/>
              </w:rPr>
              <w:t>entry 1</w:t>
            </w:r>
          </w:p>
          <w:p w14:paraId="0DFE8909" w14:textId="77777777" w:rsidR="00435558" w:rsidRPr="005B0A88" w:rsidRDefault="00435558" w:rsidP="00993E1E">
            <w:pPr>
              <w:pStyle w:val="TAL"/>
              <w:rPr>
                <w:lang w:eastAsia="zh-CN"/>
              </w:rPr>
            </w:pPr>
            <w:r w:rsidRPr="005B0A88">
              <w:rPr>
                <w:rFonts w:cs="v4.2.0"/>
              </w:rPr>
              <w:t>Table 6.5.6.2.1.4.3-1F</w:t>
            </w:r>
          </w:p>
        </w:tc>
        <w:tc>
          <w:tcPr>
            <w:tcW w:w="1245" w:type="dxa"/>
          </w:tcPr>
          <w:p w14:paraId="78DBE66C" w14:textId="77777777" w:rsidR="00435558" w:rsidRPr="005B0A88" w:rsidRDefault="00435558" w:rsidP="00993E1E">
            <w:pPr>
              <w:pStyle w:val="TAL"/>
            </w:pPr>
          </w:p>
        </w:tc>
      </w:tr>
      <w:tr w:rsidR="00435558" w:rsidRPr="005B0A88" w14:paraId="7F918D43" w14:textId="77777777" w:rsidTr="00993E1E">
        <w:tc>
          <w:tcPr>
            <w:tcW w:w="4535" w:type="dxa"/>
          </w:tcPr>
          <w:p w14:paraId="20B168D0" w14:textId="77777777" w:rsidR="00435558" w:rsidRPr="005B0A88" w:rsidRDefault="00435558" w:rsidP="00993E1E">
            <w:pPr>
              <w:pStyle w:val="TAL"/>
              <w:rPr>
                <w:lang w:eastAsia="zh-CN"/>
              </w:rPr>
            </w:pPr>
            <w:r w:rsidRPr="005B0A88">
              <w:rPr>
                <w:lang w:eastAsia="zh-CN"/>
              </w:rPr>
              <w:t xml:space="preserve">  }</w:t>
            </w:r>
          </w:p>
        </w:tc>
        <w:tc>
          <w:tcPr>
            <w:tcW w:w="2267" w:type="dxa"/>
          </w:tcPr>
          <w:p w14:paraId="510EC409" w14:textId="77777777" w:rsidR="00435558" w:rsidRPr="005B0A88" w:rsidRDefault="00435558" w:rsidP="00993E1E">
            <w:pPr>
              <w:pStyle w:val="TAL"/>
              <w:rPr>
                <w:lang w:eastAsia="zh-CN"/>
              </w:rPr>
            </w:pPr>
          </w:p>
        </w:tc>
        <w:tc>
          <w:tcPr>
            <w:tcW w:w="1700" w:type="dxa"/>
          </w:tcPr>
          <w:p w14:paraId="3E836A42" w14:textId="77777777" w:rsidR="00435558" w:rsidRPr="005B0A88" w:rsidRDefault="00435558" w:rsidP="00993E1E">
            <w:pPr>
              <w:pStyle w:val="TAL"/>
            </w:pPr>
          </w:p>
        </w:tc>
        <w:tc>
          <w:tcPr>
            <w:tcW w:w="1245" w:type="dxa"/>
          </w:tcPr>
          <w:p w14:paraId="52902969" w14:textId="77777777" w:rsidR="00435558" w:rsidRPr="005B0A88" w:rsidRDefault="00435558" w:rsidP="00993E1E">
            <w:pPr>
              <w:pStyle w:val="TAL"/>
            </w:pPr>
          </w:p>
        </w:tc>
      </w:tr>
      <w:tr w:rsidR="00435558" w:rsidRPr="005B0A88" w14:paraId="68B445E0" w14:textId="77777777" w:rsidTr="00993E1E">
        <w:tc>
          <w:tcPr>
            <w:tcW w:w="4535" w:type="dxa"/>
            <w:tcBorders>
              <w:top w:val="single" w:sz="4" w:space="0" w:color="auto"/>
              <w:left w:val="single" w:sz="4" w:space="0" w:color="auto"/>
              <w:bottom w:val="nil"/>
              <w:right w:val="single" w:sz="4" w:space="0" w:color="auto"/>
            </w:tcBorders>
          </w:tcPr>
          <w:p w14:paraId="0DE547AB" w14:textId="77777777" w:rsidR="00435558" w:rsidRPr="005B0A88" w:rsidRDefault="00435558" w:rsidP="00993E1E">
            <w:pPr>
              <w:pStyle w:val="TAL"/>
            </w:pPr>
            <w:r w:rsidRPr="005B0A88">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2FFB1635" w14:textId="77777777" w:rsidR="00435558" w:rsidRPr="005B0A88" w:rsidRDefault="00435558" w:rsidP="00993E1E">
            <w:pPr>
              <w:pStyle w:val="TAL"/>
            </w:pPr>
            <w:r w:rsidRPr="005B0A88">
              <w:t>1</w:t>
            </w:r>
          </w:p>
        </w:tc>
        <w:tc>
          <w:tcPr>
            <w:tcW w:w="1700" w:type="dxa"/>
            <w:tcBorders>
              <w:top w:val="single" w:sz="4" w:space="0" w:color="auto"/>
              <w:left w:val="single" w:sz="4" w:space="0" w:color="auto"/>
              <w:bottom w:val="single" w:sz="4" w:space="0" w:color="auto"/>
              <w:right w:val="single" w:sz="4" w:space="0" w:color="auto"/>
            </w:tcBorders>
          </w:tcPr>
          <w:p w14:paraId="4E8FB3BD" w14:textId="77777777" w:rsidR="00435558" w:rsidRPr="005B0A88" w:rsidRDefault="00435558" w:rsidP="00993E1E">
            <w:pPr>
              <w:pStyle w:val="TAL"/>
              <w:rPr>
                <w:lang w:eastAsia="zh-CN"/>
              </w:rPr>
            </w:pPr>
            <w:r w:rsidRPr="005B0A8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79EF343F" w14:textId="77777777" w:rsidR="00435558" w:rsidRPr="005B0A88" w:rsidRDefault="00435558" w:rsidP="00993E1E">
            <w:pPr>
              <w:pStyle w:val="TAL"/>
            </w:pPr>
          </w:p>
        </w:tc>
      </w:tr>
      <w:tr w:rsidR="00435558" w:rsidRPr="005B0A88" w14:paraId="7E569149" w14:textId="77777777" w:rsidTr="00993E1E">
        <w:tc>
          <w:tcPr>
            <w:tcW w:w="4535" w:type="dxa"/>
            <w:tcBorders>
              <w:top w:val="single" w:sz="4" w:space="0" w:color="auto"/>
              <w:left w:val="single" w:sz="4" w:space="0" w:color="auto"/>
              <w:bottom w:val="nil"/>
              <w:right w:val="single" w:sz="4" w:space="0" w:color="auto"/>
            </w:tcBorders>
          </w:tcPr>
          <w:p w14:paraId="66E99F47" w14:textId="77777777" w:rsidR="00435558" w:rsidRPr="005B0A88" w:rsidRDefault="00435558" w:rsidP="00993E1E">
            <w:pPr>
              <w:pStyle w:val="TAL"/>
            </w:pPr>
            <w:r w:rsidRPr="005B0A88">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2B905F21" w14:textId="77777777" w:rsidR="00435558" w:rsidRPr="005B0A88" w:rsidRDefault="00435558" w:rsidP="00993E1E">
            <w:pPr>
              <w:pStyle w:val="TAL"/>
            </w:pPr>
            <w:r w:rsidRPr="005B0A88">
              <w:t>1</w:t>
            </w:r>
          </w:p>
        </w:tc>
        <w:tc>
          <w:tcPr>
            <w:tcW w:w="1700" w:type="dxa"/>
            <w:tcBorders>
              <w:top w:val="single" w:sz="4" w:space="0" w:color="auto"/>
              <w:left w:val="single" w:sz="4" w:space="0" w:color="auto"/>
              <w:bottom w:val="single" w:sz="4" w:space="0" w:color="auto"/>
              <w:right w:val="single" w:sz="4" w:space="0" w:color="auto"/>
            </w:tcBorders>
          </w:tcPr>
          <w:p w14:paraId="5C9E43E3" w14:textId="77777777" w:rsidR="00435558" w:rsidRPr="005B0A88" w:rsidRDefault="00435558" w:rsidP="00993E1E">
            <w:pPr>
              <w:pStyle w:val="TAL"/>
              <w:rPr>
                <w:lang w:eastAsia="zh-CN"/>
              </w:rPr>
            </w:pPr>
            <w:r w:rsidRPr="005B0A8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E9F3F92" w14:textId="77777777" w:rsidR="00435558" w:rsidRPr="005B0A88" w:rsidRDefault="00435558" w:rsidP="00993E1E">
            <w:pPr>
              <w:pStyle w:val="TAL"/>
            </w:pPr>
          </w:p>
        </w:tc>
      </w:tr>
      <w:tr w:rsidR="00435558" w:rsidRPr="005B0A88" w14:paraId="62E81281" w14:textId="77777777" w:rsidTr="00993E1E">
        <w:tc>
          <w:tcPr>
            <w:tcW w:w="4535" w:type="dxa"/>
          </w:tcPr>
          <w:p w14:paraId="5A10A823" w14:textId="77777777" w:rsidR="00435558" w:rsidRPr="005B0A88" w:rsidRDefault="00435558" w:rsidP="00993E1E">
            <w:pPr>
              <w:pStyle w:val="TAL"/>
            </w:pPr>
            <w:r w:rsidRPr="005B0A88">
              <w:t xml:space="preserve">  uplinkConfig SEQUENCE {</w:t>
            </w:r>
          </w:p>
        </w:tc>
        <w:tc>
          <w:tcPr>
            <w:tcW w:w="2267" w:type="dxa"/>
          </w:tcPr>
          <w:p w14:paraId="4C0F220D" w14:textId="77777777" w:rsidR="00435558" w:rsidRPr="005B0A88" w:rsidRDefault="00435558" w:rsidP="00993E1E">
            <w:pPr>
              <w:pStyle w:val="TAL"/>
            </w:pPr>
          </w:p>
        </w:tc>
        <w:tc>
          <w:tcPr>
            <w:tcW w:w="1700" w:type="dxa"/>
          </w:tcPr>
          <w:p w14:paraId="7B9A36AB" w14:textId="77777777" w:rsidR="00435558" w:rsidRPr="005B0A88" w:rsidRDefault="00435558" w:rsidP="00993E1E">
            <w:pPr>
              <w:pStyle w:val="TAL"/>
            </w:pPr>
          </w:p>
        </w:tc>
        <w:tc>
          <w:tcPr>
            <w:tcW w:w="1245" w:type="dxa"/>
          </w:tcPr>
          <w:p w14:paraId="6630382D" w14:textId="77777777" w:rsidR="00435558" w:rsidRPr="005B0A88" w:rsidRDefault="00435558" w:rsidP="00993E1E">
            <w:pPr>
              <w:pStyle w:val="TAL"/>
            </w:pPr>
          </w:p>
        </w:tc>
      </w:tr>
      <w:tr w:rsidR="00435558" w:rsidRPr="005B0A88" w14:paraId="2852AE7C" w14:textId="77777777" w:rsidTr="00993E1E">
        <w:tc>
          <w:tcPr>
            <w:tcW w:w="4535" w:type="dxa"/>
            <w:tcBorders>
              <w:bottom w:val="nil"/>
            </w:tcBorders>
          </w:tcPr>
          <w:p w14:paraId="7C1AB7E0" w14:textId="77777777" w:rsidR="00435558" w:rsidRPr="005B0A88" w:rsidRDefault="00435558" w:rsidP="00993E1E">
            <w:pPr>
              <w:pStyle w:val="TAL"/>
            </w:pPr>
            <w:r w:rsidRPr="005B0A88">
              <w:t xml:space="preserve">    initialUplinkBWP</w:t>
            </w:r>
          </w:p>
        </w:tc>
        <w:tc>
          <w:tcPr>
            <w:tcW w:w="2267" w:type="dxa"/>
          </w:tcPr>
          <w:p w14:paraId="280D047D" w14:textId="77777777" w:rsidR="00435558" w:rsidRPr="005B0A88" w:rsidRDefault="00435558" w:rsidP="00993E1E">
            <w:pPr>
              <w:pStyle w:val="TAL"/>
            </w:pPr>
            <w:r w:rsidRPr="005B0A88">
              <w:t>Not present</w:t>
            </w:r>
          </w:p>
        </w:tc>
        <w:tc>
          <w:tcPr>
            <w:tcW w:w="1700" w:type="dxa"/>
          </w:tcPr>
          <w:p w14:paraId="1671E97C" w14:textId="77777777" w:rsidR="00435558" w:rsidRPr="005B0A88" w:rsidRDefault="00435558" w:rsidP="00993E1E">
            <w:pPr>
              <w:pStyle w:val="TAL"/>
            </w:pPr>
          </w:p>
        </w:tc>
        <w:tc>
          <w:tcPr>
            <w:tcW w:w="1245" w:type="dxa"/>
          </w:tcPr>
          <w:p w14:paraId="2B16E4C2" w14:textId="77777777" w:rsidR="00435558" w:rsidRPr="005B0A88" w:rsidRDefault="00435558" w:rsidP="00993E1E">
            <w:pPr>
              <w:pStyle w:val="TAL"/>
            </w:pPr>
          </w:p>
        </w:tc>
      </w:tr>
      <w:tr w:rsidR="00435558" w:rsidRPr="005B0A88" w14:paraId="702F4842" w14:textId="77777777" w:rsidTr="00993E1E">
        <w:tc>
          <w:tcPr>
            <w:tcW w:w="4535" w:type="dxa"/>
          </w:tcPr>
          <w:p w14:paraId="06FC93E2" w14:textId="77777777" w:rsidR="00435558" w:rsidRPr="005B0A88" w:rsidRDefault="00435558" w:rsidP="00993E1E">
            <w:pPr>
              <w:pStyle w:val="TAL"/>
            </w:pPr>
            <w:r w:rsidRPr="005B0A88">
              <w:t xml:space="preserve">    uplinkBWP-ToAddModList SEQUENCE (SIZE (1..maxNrofBWPs)) OF BWP-Uplink {</w:t>
            </w:r>
          </w:p>
        </w:tc>
        <w:tc>
          <w:tcPr>
            <w:tcW w:w="2267" w:type="dxa"/>
          </w:tcPr>
          <w:p w14:paraId="22C1E77F" w14:textId="77777777" w:rsidR="00435558" w:rsidRPr="005B0A88" w:rsidRDefault="00435558" w:rsidP="00993E1E">
            <w:pPr>
              <w:pStyle w:val="TAL"/>
            </w:pPr>
            <w:r w:rsidRPr="005B0A88">
              <w:t>1 entry</w:t>
            </w:r>
          </w:p>
        </w:tc>
        <w:tc>
          <w:tcPr>
            <w:tcW w:w="1700" w:type="dxa"/>
          </w:tcPr>
          <w:p w14:paraId="03DAB4EE" w14:textId="77777777" w:rsidR="00435558" w:rsidRPr="005B0A88" w:rsidRDefault="00435558" w:rsidP="00993E1E">
            <w:pPr>
              <w:pStyle w:val="TAL"/>
            </w:pPr>
          </w:p>
        </w:tc>
        <w:tc>
          <w:tcPr>
            <w:tcW w:w="1245" w:type="dxa"/>
          </w:tcPr>
          <w:p w14:paraId="785BAE01" w14:textId="77777777" w:rsidR="00435558" w:rsidRPr="005B0A88" w:rsidRDefault="00435558" w:rsidP="00993E1E">
            <w:pPr>
              <w:pStyle w:val="TAL"/>
            </w:pPr>
          </w:p>
        </w:tc>
      </w:tr>
      <w:tr w:rsidR="00435558" w:rsidRPr="005B0A88" w14:paraId="7AA74FEA" w14:textId="77777777" w:rsidTr="00993E1E">
        <w:tc>
          <w:tcPr>
            <w:tcW w:w="4535" w:type="dxa"/>
          </w:tcPr>
          <w:p w14:paraId="60F3FB65" w14:textId="77777777" w:rsidR="00435558" w:rsidRPr="005B0A88" w:rsidRDefault="00435558" w:rsidP="00993E1E">
            <w:pPr>
              <w:pStyle w:val="TAL"/>
              <w:rPr>
                <w:lang w:eastAsia="zh-CN"/>
              </w:rPr>
            </w:pPr>
            <w:r w:rsidRPr="005B0A88">
              <w:rPr>
                <w:lang w:eastAsia="zh-CN"/>
              </w:rPr>
              <w:t xml:space="preserve">      </w:t>
            </w:r>
            <w:r w:rsidRPr="005B0A88">
              <w:t>BWP-Uplink[1]</w:t>
            </w:r>
          </w:p>
        </w:tc>
        <w:tc>
          <w:tcPr>
            <w:tcW w:w="2267" w:type="dxa"/>
          </w:tcPr>
          <w:p w14:paraId="0B002F6E" w14:textId="77777777" w:rsidR="00435558" w:rsidRPr="005B0A88" w:rsidRDefault="00435558" w:rsidP="00993E1E">
            <w:pPr>
              <w:pStyle w:val="TAL"/>
            </w:pPr>
            <w:r w:rsidRPr="005B0A88">
              <w:t>BWP-Uplink</w:t>
            </w:r>
          </w:p>
        </w:tc>
        <w:tc>
          <w:tcPr>
            <w:tcW w:w="1700" w:type="dxa"/>
          </w:tcPr>
          <w:p w14:paraId="21284B5B" w14:textId="77777777" w:rsidR="00435558" w:rsidRPr="005B0A88" w:rsidRDefault="00435558" w:rsidP="00993E1E">
            <w:pPr>
              <w:pStyle w:val="TAL"/>
              <w:rPr>
                <w:lang w:eastAsia="zh-CN"/>
              </w:rPr>
            </w:pPr>
            <w:r w:rsidRPr="005B0A88">
              <w:rPr>
                <w:lang w:eastAsia="zh-CN"/>
              </w:rPr>
              <w:t>entry 1</w:t>
            </w:r>
          </w:p>
          <w:p w14:paraId="21DFA4F9" w14:textId="77777777" w:rsidR="00435558" w:rsidRPr="005B0A88" w:rsidRDefault="00435558" w:rsidP="00993E1E">
            <w:pPr>
              <w:pStyle w:val="TAL"/>
              <w:rPr>
                <w:lang w:eastAsia="zh-CN"/>
              </w:rPr>
            </w:pPr>
            <w:r w:rsidRPr="005B0A88">
              <w:rPr>
                <w:rFonts w:cs="v4.2.0"/>
              </w:rPr>
              <w:t>Table 6.5.6.2.1.4.3-1G</w:t>
            </w:r>
          </w:p>
        </w:tc>
        <w:tc>
          <w:tcPr>
            <w:tcW w:w="1245" w:type="dxa"/>
          </w:tcPr>
          <w:p w14:paraId="1BC89FCE" w14:textId="77777777" w:rsidR="00435558" w:rsidRPr="005B0A88" w:rsidRDefault="00435558" w:rsidP="00993E1E">
            <w:pPr>
              <w:pStyle w:val="TAL"/>
            </w:pPr>
          </w:p>
        </w:tc>
      </w:tr>
      <w:tr w:rsidR="00435558" w:rsidRPr="005B0A88" w14:paraId="3168E91A" w14:textId="77777777" w:rsidTr="00993E1E">
        <w:tc>
          <w:tcPr>
            <w:tcW w:w="4535" w:type="dxa"/>
          </w:tcPr>
          <w:p w14:paraId="7FB1B90B" w14:textId="77777777" w:rsidR="00435558" w:rsidRPr="005B0A88" w:rsidRDefault="00435558" w:rsidP="00993E1E">
            <w:pPr>
              <w:pStyle w:val="TAL"/>
              <w:rPr>
                <w:lang w:eastAsia="zh-CN"/>
              </w:rPr>
            </w:pPr>
            <w:r w:rsidRPr="005B0A88">
              <w:rPr>
                <w:lang w:eastAsia="zh-CN"/>
              </w:rPr>
              <w:t xml:space="preserve">    }</w:t>
            </w:r>
          </w:p>
        </w:tc>
        <w:tc>
          <w:tcPr>
            <w:tcW w:w="2267" w:type="dxa"/>
          </w:tcPr>
          <w:p w14:paraId="6014D0B5" w14:textId="77777777" w:rsidR="00435558" w:rsidRPr="005B0A88" w:rsidRDefault="00435558" w:rsidP="00993E1E">
            <w:pPr>
              <w:pStyle w:val="TAL"/>
            </w:pPr>
          </w:p>
        </w:tc>
        <w:tc>
          <w:tcPr>
            <w:tcW w:w="1700" w:type="dxa"/>
          </w:tcPr>
          <w:p w14:paraId="19979762" w14:textId="77777777" w:rsidR="00435558" w:rsidRPr="005B0A88" w:rsidRDefault="00435558" w:rsidP="00993E1E">
            <w:pPr>
              <w:pStyle w:val="TAL"/>
            </w:pPr>
          </w:p>
        </w:tc>
        <w:tc>
          <w:tcPr>
            <w:tcW w:w="1245" w:type="dxa"/>
          </w:tcPr>
          <w:p w14:paraId="67974618" w14:textId="77777777" w:rsidR="00435558" w:rsidRPr="005B0A88" w:rsidRDefault="00435558" w:rsidP="00993E1E">
            <w:pPr>
              <w:pStyle w:val="TAL"/>
            </w:pPr>
          </w:p>
        </w:tc>
      </w:tr>
      <w:tr w:rsidR="00435558" w:rsidRPr="005B0A88" w14:paraId="4E18B696" w14:textId="77777777" w:rsidTr="00993E1E">
        <w:tc>
          <w:tcPr>
            <w:tcW w:w="4535" w:type="dxa"/>
          </w:tcPr>
          <w:p w14:paraId="20C350E1" w14:textId="77777777" w:rsidR="00435558" w:rsidRPr="005B0A88" w:rsidRDefault="00435558" w:rsidP="00993E1E">
            <w:pPr>
              <w:pStyle w:val="TAL"/>
            </w:pPr>
            <w:r w:rsidRPr="005B0A88">
              <w:t xml:space="preserve">    firstActiveUplinkBWP-Id</w:t>
            </w:r>
          </w:p>
        </w:tc>
        <w:tc>
          <w:tcPr>
            <w:tcW w:w="2267" w:type="dxa"/>
          </w:tcPr>
          <w:p w14:paraId="000297B1" w14:textId="77777777" w:rsidR="00435558" w:rsidRPr="005B0A88" w:rsidRDefault="00435558" w:rsidP="00993E1E">
            <w:pPr>
              <w:pStyle w:val="TAL"/>
            </w:pPr>
            <w:r w:rsidRPr="005B0A88">
              <w:t>1</w:t>
            </w:r>
          </w:p>
        </w:tc>
        <w:tc>
          <w:tcPr>
            <w:tcW w:w="1700" w:type="dxa"/>
          </w:tcPr>
          <w:p w14:paraId="7E820D81" w14:textId="77777777" w:rsidR="00435558" w:rsidRPr="005B0A88" w:rsidRDefault="00435558" w:rsidP="00993E1E">
            <w:pPr>
              <w:pStyle w:val="TAL"/>
              <w:rPr>
                <w:lang w:eastAsia="zh-CN"/>
              </w:rPr>
            </w:pPr>
            <w:r w:rsidRPr="005B0A88">
              <w:rPr>
                <w:lang w:eastAsia="zh-CN"/>
              </w:rPr>
              <w:t>BWP-1</w:t>
            </w:r>
          </w:p>
        </w:tc>
        <w:tc>
          <w:tcPr>
            <w:tcW w:w="1245" w:type="dxa"/>
          </w:tcPr>
          <w:p w14:paraId="5E4D1482" w14:textId="77777777" w:rsidR="00435558" w:rsidRPr="005B0A88" w:rsidRDefault="00435558" w:rsidP="00993E1E">
            <w:pPr>
              <w:pStyle w:val="TAL"/>
            </w:pPr>
          </w:p>
        </w:tc>
      </w:tr>
      <w:tr w:rsidR="00435558" w:rsidRPr="005B0A88" w14:paraId="027B1EE2" w14:textId="77777777" w:rsidTr="00993E1E">
        <w:tc>
          <w:tcPr>
            <w:tcW w:w="4535" w:type="dxa"/>
          </w:tcPr>
          <w:p w14:paraId="25217FE5" w14:textId="77777777" w:rsidR="00435558" w:rsidRPr="005B0A88" w:rsidRDefault="00435558" w:rsidP="00993E1E">
            <w:pPr>
              <w:pStyle w:val="TAL"/>
            </w:pPr>
            <w:r w:rsidRPr="005B0A88">
              <w:t xml:space="preserve">  }</w:t>
            </w:r>
          </w:p>
        </w:tc>
        <w:tc>
          <w:tcPr>
            <w:tcW w:w="2267" w:type="dxa"/>
          </w:tcPr>
          <w:p w14:paraId="11344125" w14:textId="77777777" w:rsidR="00435558" w:rsidRPr="005B0A88" w:rsidRDefault="00435558" w:rsidP="00993E1E">
            <w:pPr>
              <w:pStyle w:val="TAL"/>
            </w:pPr>
          </w:p>
        </w:tc>
        <w:tc>
          <w:tcPr>
            <w:tcW w:w="1700" w:type="dxa"/>
          </w:tcPr>
          <w:p w14:paraId="1CB3F0D3" w14:textId="77777777" w:rsidR="00435558" w:rsidRPr="005B0A88" w:rsidRDefault="00435558" w:rsidP="00993E1E">
            <w:pPr>
              <w:pStyle w:val="TAL"/>
            </w:pPr>
          </w:p>
        </w:tc>
        <w:tc>
          <w:tcPr>
            <w:tcW w:w="1245" w:type="dxa"/>
          </w:tcPr>
          <w:p w14:paraId="3E2A93F6" w14:textId="77777777" w:rsidR="00435558" w:rsidRPr="005B0A88" w:rsidRDefault="00435558" w:rsidP="00993E1E">
            <w:pPr>
              <w:pStyle w:val="TAL"/>
            </w:pPr>
          </w:p>
        </w:tc>
      </w:tr>
      <w:tr w:rsidR="00435558" w:rsidRPr="005B0A88" w14:paraId="5A952EA9" w14:textId="77777777" w:rsidTr="00993E1E">
        <w:tc>
          <w:tcPr>
            <w:tcW w:w="4535" w:type="dxa"/>
            <w:tcBorders>
              <w:bottom w:val="single" w:sz="4" w:space="0" w:color="auto"/>
            </w:tcBorders>
          </w:tcPr>
          <w:p w14:paraId="485C87C3" w14:textId="77777777" w:rsidR="00435558" w:rsidRPr="005B0A88" w:rsidRDefault="00435558" w:rsidP="00993E1E">
            <w:pPr>
              <w:pStyle w:val="TAL"/>
            </w:pPr>
            <w:r w:rsidRPr="005B0A88">
              <w:t>}</w:t>
            </w:r>
          </w:p>
        </w:tc>
        <w:tc>
          <w:tcPr>
            <w:tcW w:w="2267" w:type="dxa"/>
          </w:tcPr>
          <w:p w14:paraId="20D11E82" w14:textId="77777777" w:rsidR="00435558" w:rsidRPr="005B0A88" w:rsidRDefault="00435558" w:rsidP="00993E1E">
            <w:pPr>
              <w:pStyle w:val="TAL"/>
            </w:pPr>
          </w:p>
        </w:tc>
        <w:tc>
          <w:tcPr>
            <w:tcW w:w="1700" w:type="dxa"/>
          </w:tcPr>
          <w:p w14:paraId="118C2377" w14:textId="77777777" w:rsidR="00435558" w:rsidRPr="005B0A88" w:rsidRDefault="00435558" w:rsidP="00993E1E">
            <w:pPr>
              <w:pStyle w:val="TAL"/>
            </w:pPr>
          </w:p>
        </w:tc>
        <w:tc>
          <w:tcPr>
            <w:tcW w:w="1245" w:type="dxa"/>
          </w:tcPr>
          <w:p w14:paraId="48395596" w14:textId="77777777" w:rsidR="00435558" w:rsidRPr="005B0A88" w:rsidRDefault="00435558" w:rsidP="00993E1E">
            <w:pPr>
              <w:pStyle w:val="TAL"/>
            </w:pPr>
          </w:p>
        </w:tc>
      </w:tr>
    </w:tbl>
    <w:p w14:paraId="282BFB10" w14:textId="77777777" w:rsidR="00435558" w:rsidRPr="005B0A88" w:rsidRDefault="00435558" w:rsidP="00435558"/>
    <w:p w14:paraId="3A4B5D58" w14:textId="77777777" w:rsidR="00435558" w:rsidRPr="005B0A88" w:rsidRDefault="00435558" w:rsidP="00435558">
      <w:pPr>
        <w:pStyle w:val="TH"/>
        <w:rPr>
          <w:i/>
          <w:iCs/>
        </w:rPr>
      </w:pPr>
      <w:r w:rsidRPr="005B0A88">
        <w:rPr>
          <w:rFonts w:cs="v4.2.0"/>
        </w:rPr>
        <w:t>Table 6.5.6.2.1.4.3-1F</w:t>
      </w:r>
      <w:r w:rsidRPr="005B0A88">
        <w:t xml:space="preserve">: </w:t>
      </w:r>
      <w:r w:rsidRPr="005B0A88">
        <w:rPr>
          <w:i/>
          <w:iCs/>
        </w:rPr>
        <w:t xml:space="preserve">BWP-Downlink </w:t>
      </w:r>
      <w:r w:rsidRPr="005B0A88">
        <w:rPr>
          <w:iCs/>
        </w:rPr>
        <w:t>(</w:t>
      </w:r>
      <w:r w:rsidRPr="005B0A88">
        <w:rPr>
          <w:rFonts w:cs="v4.2.0"/>
        </w:rPr>
        <w:t>Table 6.5.6.2.1.4.3-1E</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1BCF2C41" w14:textId="77777777" w:rsidTr="00993E1E">
        <w:tc>
          <w:tcPr>
            <w:tcW w:w="9747" w:type="dxa"/>
            <w:gridSpan w:val="4"/>
          </w:tcPr>
          <w:p w14:paraId="7848CC36" w14:textId="77777777" w:rsidR="00435558" w:rsidRPr="005B0A88" w:rsidRDefault="00435558" w:rsidP="00993E1E">
            <w:pPr>
              <w:pStyle w:val="TAH"/>
              <w:jc w:val="left"/>
              <w:rPr>
                <w:b w:val="0"/>
              </w:rPr>
            </w:pPr>
            <w:r w:rsidRPr="005B0A88">
              <w:rPr>
                <w:b w:val="0"/>
              </w:rPr>
              <w:t>Derivation Path: TS 38.508-1 [14], Table 4.6.3-9</w:t>
            </w:r>
          </w:p>
        </w:tc>
      </w:tr>
      <w:tr w:rsidR="00435558" w:rsidRPr="005B0A88" w14:paraId="2A6F4364" w14:textId="77777777" w:rsidTr="00993E1E">
        <w:tc>
          <w:tcPr>
            <w:tcW w:w="4535" w:type="dxa"/>
          </w:tcPr>
          <w:p w14:paraId="75E17E2B" w14:textId="77777777" w:rsidR="00435558" w:rsidRPr="005B0A88" w:rsidRDefault="00435558" w:rsidP="00993E1E">
            <w:pPr>
              <w:pStyle w:val="TAH"/>
            </w:pPr>
            <w:r w:rsidRPr="005B0A88">
              <w:t>Information Element</w:t>
            </w:r>
          </w:p>
        </w:tc>
        <w:tc>
          <w:tcPr>
            <w:tcW w:w="2267" w:type="dxa"/>
          </w:tcPr>
          <w:p w14:paraId="66B23F8A" w14:textId="77777777" w:rsidR="00435558" w:rsidRPr="005B0A88" w:rsidRDefault="00435558" w:rsidP="00993E1E">
            <w:pPr>
              <w:pStyle w:val="TAH"/>
            </w:pPr>
            <w:r w:rsidRPr="005B0A88">
              <w:t>Value/remark</w:t>
            </w:r>
          </w:p>
        </w:tc>
        <w:tc>
          <w:tcPr>
            <w:tcW w:w="1700" w:type="dxa"/>
          </w:tcPr>
          <w:p w14:paraId="5F3C7E27" w14:textId="77777777" w:rsidR="00435558" w:rsidRPr="005B0A88" w:rsidRDefault="00435558" w:rsidP="00993E1E">
            <w:pPr>
              <w:pStyle w:val="TAH"/>
            </w:pPr>
            <w:r w:rsidRPr="005B0A88">
              <w:t>Comment</w:t>
            </w:r>
          </w:p>
        </w:tc>
        <w:tc>
          <w:tcPr>
            <w:tcW w:w="1245" w:type="dxa"/>
          </w:tcPr>
          <w:p w14:paraId="2EC08306" w14:textId="77777777" w:rsidR="00435558" w:rsidRPr="005B0A88" w:rsidRDefault="00435558" w:rsidP="00993E1E">
            <w:pPr>
              <w:pStyle w:val="TAH"/>
            </w:pPr>
            <w:r w:rsidRPr="005B0A88">
              <w:t>Condition</w:t>
            </w:r>
          </w:p>
        </w:tc>
      </w:tr>
      <w:tr w:rsidR="00435558" w:rsidRPr="005B0A88" w14:paraId="3C14B726" w14:textId="77777777" w:rsidTr="00993E1E">
        <w:tc>
          <w:tcPr>
            <w:tcW w:w="4535" w:type="dxa"/>
          </w:tcPr>
          <w:p w14:paraId="09790E60" w14:textId="77777777" w:rsidR="00435558" w:rsidRPr="005B0A88" w:rsidRDefault="00435558" w:rsidP="00993E1E">
            <w:pPr>
              <w:pStyle w:val="TAL"/>
            </w:pPr>
            <w:r w:rsidRPr="005B0A88">
              <w:t xml:space="preserve">BWP-Downlink ::= </w:t>
            </w:r>
            <w:r w:rsidRPr="005B0A88">
              <w:rPr>
                <w:snapToGrid w:val="0"/>
              </w:rPr>
              <w:t xml:space="preserve">SEQUENCE </w:t>
            </w:r>
            <w:r w:rsidRPr="005B0A88">
              <w:t>{</w:t>
            </w:r>
          </w:p>
        </w:tc>
        <w:tc>
          <w:tcPr>
            <w:tcW w:w="2267" w:type="dxa"/>
          </w:tcPr>
          <w:p w14:paraId="04293173" w14:textId="77777777" w:rsidR="00435558" w:rsidRPr="005B0A88" w:rsidRDefault="00435558" w:rsidP="00993E1E">
            <w:pPr>
              <w:pStyle w:val="TAL"/>
            </w:pPr>
          </w:p>
        </w:tc>
        <w:tc>
          <w:tcPr>
            <w:tcW w:w="1700" w:type="dxa"/>
          </w:tcPr>
          <w:p w14:paraId="3B5AC193" w14:textId="77777777" w:rsidR="00435558" w:rsidRPr="005B0A88" w:rsidRDefault="00435558" w:rsidP="00993E1E">
            <w:pPr>
              <w:pStyle w:val="TAL"/>
            </w:pPr>
          </w:p>
        </w:tc>
        <w:tc>
          <w:tcPr>
            <w:tcW w:w="1245" w:type="dxa"/>
          </w:tcPr>
          <w:p w14:paraId="23C0F21B" w14:textId="77777777" w:rsidR="00435558" w:rsidRPr="005B0A88" w:rsidRDefault="00435558" w:rsidP="00993E1E">
            <w:pPr>
              <w:pStyle w:val="TAL"/>
            </w:pPr>
          </w:p>
        </w:tc>
      </w:tr>
      <w:tr w:rsidR="00435558" w:rsidRPr="005B0A88" w14:paraId="16C51BA7" w14:textId="77777777" w:rsidTr="00993E1E">
        <w:tc>
          <w:tcPr>
            <w:tcW w:w="4535" w:type="dxa"/>
          </w:tcPr>
          <w:p w14:paraId="01C2EF45" w14:textId="77777777" w:rsidR="00435558" w:rsidRPr="005B0A88" w:rsidRDefault="00435558" w:rsidP="00993E1E">
            <w:pPr>
              <w:pStyle w:val="TAL"/>
            </w:pPr>
            <w:r w:rsidRPr="005B0A88">
              <w:t xml:space="preserve">  bwp-Id</w:t>
            </w:r>
          </w:p>
        </w:tc>
        <w:tc>
          <w:tcPr>
            <w:tcW w:w="2267" w:type="dxa"/>
          </w:tcPr>
          <w:p w14:paraId="2E61E1F7" w14:textId="77777777" w:rsidR="00435558" w:rsidRPr="005B0A88" w:rsidRDefault="00435558" w:rsidP="00993E1E">
            <w:pPr>
              <w:pStyle w:val="TAL"/>
            </w:pPr>
            <w:r w:rsidRPr="005B0A88">
              <w:t>1</w:t>
            </w:r>
          </w:p>
        </w:tc>
        <w:tc>
          <w:tcPr>
            <w:tcW w:w="1700" w:type="dxa"/>
          </w:tcPr>
          <w:p w14:paraId="7C268789" w14:textId="77777777" w:rsidR="00435558" w:rsidRPr="005B0A88" w:rsidRDefault="00435558" w:rsidP="00993E1E">
            <w:pPr>
              <w:pStyle w:val="TAL"/>
            </w:pPr>
          </w:p>
        </w:tc>
        <w:tc>
          <w:tcPr>
            <w:tcW w:w="1245" w:type="dxa"/>
          </w:tcPr>
          <w:p w14:paraId="6D2A9C8F" w14:textId="77777777" w:rsidR="00435558" w:rsidRPr="005B0A88" w:rsidRDefault="00435558" w:rsidP="00993E1E">
            <w:pPr>
              <w:pStyle w:val="TAL"/>
            </w:pPr>
          </w:p>
        </w:tc>
      </w:tr>
      <w:tr w:rsidR="00435558" w:rsidRPr="005B0A88" w14:paraId="0D29E09D" w14:textId="77777777" w:rsidTr="00993E1E">
        <w:tc>
          <w:tcPr>
            <w:tcW w:w="4535" w:type="dxa"/>
          </w:tcPr>
          <w:p w14:paraId="22C29955" w14:textId="77777777" w:rsidR="00435558" w:rsidRPr="005B0A88" w:rsidRDefault="00435558" w:rsidP="00993E1E">
            <w:pPr>
              <w:pStyle w:val="TAL"/>
            </w:pPr>
            <w:r w:rsidRPr="005B0A88">
              <w:t xml:space="preserve">  bwp-Common SEQUENCE { </w:t>
            </w:r>
          </w:p>
        </w:tc>
        <w:tc>
          <w:tcPr>
            <w:tcW w:w="2267" w:type="dxa"/>
          </w:tcPr>
          <w:p w14:paraId="1E81062E" w14:textId="77777777" w:rsidR="00435558" w:rsidRPr="005B0A88" w:rsidRDefault="00435558" w:rsidP="00993E1E">
            <w:pPr>
              <w:pStyle w:val="TAL"/>
            </w:pPr>
          </w:p>
        </w:tc>
        <w:tc>
          <w:tcPr>
            <w:tcW w:w="1700" w:type="dxa"/>
          </w:tcPr>
          <w:p w14:paraId="56D6E44F" w14:textId="77777777" w:rsidR="00435558" w:rsidRPr="005B0A88" w:rsidRDefault="00435558" w:rsidP="00993E1E">
            <w:pPr>
              <w:pStyle w:val="TAL"/>
            </w:pPr>
          </w:p>
        </w:tc>
        <w:tc>
          <w:tcPr>
            <w:tcW w:w="1245" w:type="dxa"/>
          </w:tcPr>
          <w:p w14:paraId="0D017D20" w14:textId="77777777" w:rsidR="00435558" w:rsidRPr="005B0A88" w:rsidRDefault="00435558" w:rsidP="00993E1E">
            <w:pPr>
              <w:pStyle w:val="TAL"/>
            </w:pPr>
          </w:p>
        </w:tc>
      </w:tr>
      <w:tr w:rsidR="00435558" w:rsidRPr="005B0A88" w14:paraId="6754CA6E" w14:textId="77777777" w:rsidTr="00993E1E">
        <w:tc>
          <w:tcPr>
            <w:tcW w:w="4535" w:type="dxa"/>
          </w:tcPr>
          <w:p w14:paraId="1A9A8C0D" w14:textId="77777777" w:rsidR="00435558" w:rsidRPr="005B0A88" w:rsidRDefault="00435558" w:rsidP="00993E1E">
            <w:pPr>
              <w:pStyle w:val="TAL"/>
              <w:rPr>
                <w:lang w:eastAsia="zh-CN"/>
              </w:rPr>
            </w:pPr>
            <w:r w:rsidRPr="005B0A88">
              <w:rPr>
                <w:lang w:eastAsia="zh-CN"/>
              </w:rPr>
              <w:t xml:space="preserve">    </w:t>
            </w:r>
            <w:r w:rsidRPr="005B0A88">
              <w:t>genericParameters</w:t>
            </w:r>
          </w:p>
        </w:tc>
        <w:tc>
          <w:tcPr>
            <w:tcW w:w="2267" w:type="dxa"/>
          </w:tcPr>
          <w:p w14:paraId="35FB9E39" w14:textId="77777777" w:rsidR="00435558" w:rsidRPr="005B0A88" w:rsidRDefault="00435558" w:rsidP="00993E1E">
            <w:pPr>
              <w:pStyle w:val="TAL"/>
            </w:pPr>
            <w:r w:rsidRPr="005B0A88">
              <w:rPr>
                <w:lang w:eastAsia="zh-CN"/>
              </w:rPr>
              <w:t>RIV defined in TS 38.214 [9] that corresponds to DLBWP.1.3</w:t>
            </w:r>
          </w:p>
        </w:tc>
        <w:tc>
          <w:tcPr>
            <w:tcW w:w="1700" w:type="dxa"/>
          </w:tcPr>
          <w:p w14:paraId="10F1BFD6" w14:textId="77777777" w:rsidR="00435558" w:rsidRPr="005B0A88" w:rsidRDefault="00435558" w:rsidP="00993E1E">
            <w:pPr>
              <w:pStyle w:val="TAL"/>
            </w:pPr>
          </w:p>
        </w:tc>
        <w:tc>
          <w:tcPr>
            <w:tcW w:w="1245" w:type="dxa"/>
          </w:tcPr>
          <w:p w14:paraId="25592107" w14:textId="77777777" w:rsidR="00435558" w:rsidRPr="005B0A88" w:rsidRDefault="00435558" w:rsidP="00993E1E">
            <w:pPr>
              <w:pStyle w:val="TAL"/>
            </w:pPr>
            <w:r w:rsidRPr="005B0A88">
              <w:t>Step 1</w:t>
            </w:r>
          </w:p>
        </w:tc>
      </w:tr>
      <w:tr w:rsidR="00435558" w:rsidRPr="005B0A88" w14:paraId="1F8566E4" w14:textId="77777777" w:rsidTr="00993E1E">
        <w:tc>
          <w:tcPr>
            <w:tcW w:w="4535" w:type="dxa"/>
          </w:tcPr>
          <w:p w14:paraId="3AE6C357" w14:textId="77777777" w:rsidR="00435558" w:rsidRPr="005B0A88" w:rsidRDefault="00435558" w:rsidP="00993E1E">
            <w:pPr>
              <w:pStyle w:val="TAL"/>
              <w:rPr>
                <w:lang w:eastAsia="zh-CN"/>
              </w:rPr>
            </w:pPr>
          </w:p>
        </w:tc>
        <w:tc>
          <w:tcPr>
            <w:tcW w:w="2267" w:type="dxa"/>
          </w:tcPr>
          <w:p w14:paraId="41E0B13B" w14:textId="77777777" w:rsidR="00435558" w:rsidRPr="005B0A88" w:rsidRDefault="00435558" w:rsidP="00993E1E">
            <w:pPr>
              <w:pStyle w:val="TAL"/>
            </w:pPr>
            <w:r w:rsidRPr="005B0A88">
              <w:rPr>
                <w:lang w:eastAsia="zh-CN"/>
              </w:rPr>
              <w:t>RIV defined in TS 38.214 [9] that corresponds to DLBWP.1.1</w:t>
            </w:r>
          </w:p>
        </w:tc>
        <w:tc>
          <w:tcPr>
            <w:tcW w:w="1700" w:type="dxa"/>
          </w:tcPr>
          <w:p w14:paraId="63FBE8FE" w14:textId="77777777" w:rsidR="00435558" w:rsidRPr="005B0A88" w:rsidRDefault="00435558" w:rsidP="00993E1E">
            <w:pPr>
              <w:pStyle w:val="TAL"/>
            </w:pPr>
          </w:p>
        </w:tc>
        <w:tc>
          <w:tcPr>
            <w:tcW w:w="1245" w:type="dxa"/>
          </w:tcPr>
          <w:p w14:paraId="522639D4" w14:textId="77777777" w:rsidR="00435558" w:rsidRPr="005B0A88" w:rsidRDefault="00435558" w:rsidP="00993E1E">
            <w:pPr>
              <w:pStyle w:val="TAL"/>
            </w:pPr>
            <w:r w:rsidRPr="005B0A88">
              <w:t>Step 3</w:t>
            </w:r>
          </w:p>
        </w:tc>
      </w:tr>
      <w:tr w:rsidR="00435558" w:rsidRPr="005B0A88" w14:paraId="64AFCCFC" w14:textId="77777777" w:rsidTr="00993E1E">
        <w:tc>
          <w:tcPr>
            <w:tcW w:w="4535" w:type="dxa"/>
          </w:tcPr>
          <w:p w14:paraId="5BC8E961" w14:textId="77777777" w:rsidR="00435558" w:rsidRPr="005B0A88" w:rsidRDefault="00435558" w:rsidP="00993E1E">
            <w:pPr>
              <w:pStyle w:val="TAL"/>
              <w:rPr>
                <w:lang w:eastAsia="zh-CN"/>
              </w:rPr>
            </w:pPr>
            <w:r w:rsidRPr="005B0A88">
              <w:rPr>
                <w:lang w:eastAsia="zh-CN"/>
              </w:rPr>
              <w:t xml:space="preserve">  }</w:t>
            </w:r>
          </w:p>
        </w:tc>
        <w:tc>
          <w:tcPr>
            <w:tcW w:w="2267" w:type="dxa"/>
          </w:tcPr>
          <w:p w14:paraId="45AE230D" w14:textId="77777777" w:rsidR="00435558" w:rsidRPr="005B0A88" w:rsidRDefault="00435558" w:rsidP="00993E1E">
            <w:pPr>
              <w:pStyle w:val="TAL"/>
              <w:rPr>
                <w:lang w:eastAsia="zh-CN"/>
              </w:rPr>
            </w:pPr>
          </w:p>
        </w:tc>
        <w:tc>
          <w:tcPr>
            <w:tcW w:w="1700" w:type="dxa"/>
          </w:tcPr>
          <w:p w14:paraId="44838A61" w14:textId="77777777" w:rsidR="00435558" w:rsidRPr="005B0A88" w:rsidRDefault="00435558" w:rsidP="00993E1E">
            <w:pPr>
              <w:pStyle w:val="TAL"/>
            </w:pPr>
          </w:p>
        </w:tc>
        <w:tc>
          <w:tcPr>
            <w:tcW w:w="1245" w:type="dxa"/>
          </w:tcPr>
          <w:p w14:paraId="05609138" w14:textId="77777777" w:rsidR="00435558" w:rsidRPr="005B0A88" w:rsidRDefault="00435558" w:rsidP="00993E1E">
            <w:pPr>
              <w:pStyle w:val="TAL"/>
            </w:pPr>
          </w:p>
        </w:tc>
      </w:tr>
      <w:tr w:rsidR="00435558" w:rsidRPr="005B0A88" w14:paraId="14E5E039" w14:textId="77777777" w:rsidTr="00993E1E">
        <w:tc>
          <w:tcPr>
            <w:tcW w:w="4535" w:type="dxa"/>
          </w:tcPr>
          <w:p w14:paraId="4757CFDD" w14:textId="77777777" w:rsidR="00435558" w:rsidRPr="005B0A88" w:rsidRDefault="00435558" w:rsidP="00993E1E">
            <w:pPr>
              <w:pStyle w:val="TAL"/>
            </w:pPr>
            <w:r w:rsidRPr="005B0A88">
              <w:t>}</w:t>
            </w:r>
          </w:p>
        </w:tc>
        <w:tc>
          <w:tcPr>
            <w:tcW w:w="2267" w:type="dxa"/>
          </w:tcPr>
          <w:p w14:paraId="0ECE35D8" w14:textId="77777777" w:rsidR="00435558" w:rsidRPr="005B0A88" w:rsidRDefault="00435558" w:rsidP="00993E1E">
            <w:pPr>
              <w:pStyle w:val="TAL"/>
            </w:pPr>
          </w:p>
        </w:tc>
        <w:tc>
          <w:tcPr>
            <w:tcW w:w="1700" w:type="dxa"/>
          </w:tcPr>
          <w:p w14:paraId="17F449CE" w14:textId="77777777" w:rsidR="00435558" w:rsidRPr="005B0A88" w:rsidRDefault="00435558" w:rsidP="00993E1E">
            <w:pPr>
              <w:pStyle w:val="TAL"/>
            </w:pPr>
          </w:p>
        </w:tc>
        <w:tc>
          <w:tcPr>
            <w:tcW w:w="1245" w:type="dxa"/>
          </w:tcPr>
          <w:p w14:paraId="11C02F5E" w14:textId="77777777" w:rsidR="00435558" w:rsidRPr="005B0A88" w:rsidRDefault="00435558" w:rsidP="00993E1E">
            <w:pPr>
              <w:pStyle w:val="TAL"/>
            </w:pPr>
          </w:p>
        </w:tc>
      </w:tr>
    </w:tbl>
    <w:p w14:paraId="51D7B197" w14:textId="77777777" w:rsidR="00435558" w:rsidRPr="005B0A88" w:rsidRDefault="00435558" w:rsidP="00435558"/>
    <w:p w14:paraId="5AC4C140" w14:textId="77777777" w:rsidR="00435558" w:rsidRPr="005B0A88" w:rsidRDefault="00435558" w:rsidP="00435558">
      <w:pPr>
        <w:pStyle w:val="TH"/>
        <w:rPr>
          <w:i/>
          <w:iCs/>
        </w:rPr>
      </w:pPr>
      <w:r w:rsidRPr="005B0A88">
        <w:rPr>
          <w:rFonts w:cs="v4.2.0"/>
        </w:rPr>
        <w:t>Table 6.5.6.2.1.4.3-1G</w:t>
      </w:r>
      <w:r w:rsidRPr="005B0A88">
        <w:t xml:space="preserve">: </w:t>
      </w:r>
      <w:r w:rsidRPr="005B0A88">
        <w:rPr>
          <w:i/>
          <w:iCs/>
        </w:rPr>
        <w:t xml:space="preserve">BWP-Uplink </w:t>
      </w:r>
      <w:r w:rsidRPr="005B0A88">
        <w:rPr>
          <w:iCs/>
        </w:rPr>
        <w:t>(</w:t>
      </w:r>
      <w:r w:rsidRPr="005B0A88">
        <w:rPr>
          <w:rFonts w:cs="v4.2.0"/>
        </w:rPr>
        <w:t>Table 6.5.6.2.1.4.3-1E</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5558" w:rsidRPr="005B0A88" w14:paraId="4DEA2F09" w14:textId="77777777" w:rsidTr="00993E1E">
        <w:tc>
          <w:tcPr>
            <w:tcW w:w="9747" w:type="dxa"/>
            <w:gridSpan w:val="4"/>
          </w:tcPr>
          <w:p w14:paraId="49369475" w14:textId="77777777" w:rsidR="00435558" w:rsidRPr="005B0A88" w:rsidRDefault="00435558" w:rsidP="00993E1E">
            <w:pPr>
              <w:pStyle w:val="TAH"/>
              <w:jc w:val="left"/>
              <w:rPr>
                <w:b w:val="0"/>
              </w:rPr>
            </w:pPr>
            <w:r w:rsidRPr="005B0A88">
              <w:rPr>
                <w:b w:val="0"/>
              </w:rPr>
              <w:t>Derivation Path: TS 38.508-1 [14], Table 4.6.3-13</w:t>
            </w:r>
          </w:p>
        </w:tc>
      </w:tr>
      <w:tr w:rsidR="00435558" w:rsidRPr="005B0A88" w14:paraId="297065A0" w14:textId="77777777" w:rsidTr="00993E1E">
        <w:tc>
          <w:tcPr>
            <w:tcW w:w="4535" w:type="dxa"/>
          </w:tcPr>
          <w:p w14:paraId="2C1B40A4" w14:textId="77777777" w:rsidR="00435558" w:rsidRPr="005B0A88" w:rsidRDefault="00435558" w:rsidP="00993E1E">
            <w:pPr>
              <w:pStyle w:val="TAH"/>
            </w:pPr>
            <w:r w:rsidRPr="005B0A88">
              <w:t>Information Element</w:t>
            </w:r>
          </w:p>
        </w:tc>
        <w:tc>
          <w:tcPr>
            <w:tcW w:w="2267" w:type="dxa"/>
          </w:tcPr>
          <w:p w14:paraId="2C8B9B49" w14:textId="77777777" w:rsidR="00435558" w:rsidRPr="005B0A88" w:rsidRDefault="00435558" w:rsidP="00993E1E">
            <w:pPr>
              <w:pStyle w:val="TAH"/>
            </w:pPr>
            <w:r w:rsidRPr="005B0A88">
              <w:t>Value/remark</w:t>
            </w:r>
          </w:p>
        </w:tc>
        <w:tc>
          <w:tcPr>
            <w:tcW w:w="1700" w:type="dxa"/>
          </w:tcPr>
          <w:p w14:paraId="02D112D8" w14:textId="77777777" w:rsidR="00435558" w:rsidRPr="005B0A88" w:rsidRDefault="00435558" w:rsidP="00993E1E">
            <w:pPr>
              <w:pStyle w:val="TAH"/>
            </w:pPr>
            <w:r w:rsidRPr="005B0A88">
              <w:t>Comment</w:t>
            </w:r>
          </w:p>
        </w:tc>
        <w:tc>
          <w:tcPr>
            <w:tcW w:w="1245" w:type="dxa"/>
          </w:tcPr>
          <w:p w14:paraId="29CC9B59" w14:textId="77777777" w:rsidR="00435558" w:rsidRPr="005B0A88" w:rsidRDefault="00435558" w:rsidP="00993E1E">
            <w:pPr>
              <w:pStyle w:val="TAH"/>
            </w:pPr>
            <w:r w:rsidRPr="005B0A88">
              <w:t>Condition</w:t>
            </w:r>
          </w:p>
        </w:tc>
      </w:tr>
      <w:tr w:rsidR="00435558" w:rsidRPr="005B0A88" w14:paraId="767927EC" w14:textId="77777777" w:rsidTr="00993E1E">
        <w:tc>
          <w:tcPr>
            <w:tcW w:w="4535" w:type="dxa"/>
            <w:tcBorders>
              <w:bottom w:val="single" w:sz="4" w:space="0" w:color="auto"/>
            </w:tcBorders>
          </w:tcPr>
          <w:p w14:paraId="57F76FC2" w14:textId="77777777" w:rsidR="00435558" w:rsidRPr="005B0A88" w:rsidRDefault="00435558" w:rsidP="00993E1E">
            <w:pPr>
              <w:pStyle w:val="TAL"/>
            </w:pPr>
            <w:r w:rsidRPr="005B0A88">
              <w:t xml:space="preserve">BWP-Uplink ::= </w:t>
            </w:r>
            <w:r w:rsidRPr="005B0A88">
              <w:rPr>
                <w:snapToGrid w:val="0"/>
              </w:rPr>
              <w:t xml:space="preserve">SEQUENCE </w:t>
            </w:r>
            <w:r w:rsidRPr="005B0A88">
              <w:t>{</w:t>
            </w:r>
          </w:p>
        </w:tc>
        <w:tc>
          <w:tcPr>
            <w:tcW w:w="2267" w:type="dxa"/>
          </w:tcPr>
          <w:p w14:paraId="4A874E00" w14:textId="77777777" w:rsidR="00435558" w:rsidRPr="005B0A88" w:rsidRDefault="00435558" w:rsidP="00993E1E">
            <w:pPr>
              <w:pStyle w:val="TAL"/>
            </w:pPr>
          </w:p>
        </w:tc>
        <w:tc>
          <w:tcPr>
            <w:tcW w:w="1700" w:type="dxa"/>
          </w:tcPr>
          <w:p w14:paraId="43C83EC0" w14:textId="77777777" w:rsidR="00435558" w:rsidRPr="005B0A88" w:rsidRDefault="00435558" w:rsidP="00993E1E">
            <w:pPr>
              <w:pStyle w:val="TAL"/>
            </w:pPr>
          </w:p>
        </w:tc>
        <w:tc>
          <w:tcPr>
            <w:tcW w:w="1245" w:type="dxa"/>
          </w:tcPr>
          <w:p w14:paraId="741C230A" w14:textId="77777777" w:rsidR="00435558" w:rsidRPr="005B0A88" w:rsidRDefault="00435558" w:rsidP="00993E1E">
            <w:pPr>
              <w:pStyle w:val="TAL"/>
            </w:pPr>
          </w:p>
        </w:tc>
      </w:tr>
      <w:tr w:rsidR="00435558" w:rsidRPr="005B0A88" w14:paraId="671B2EF1" w14:textId="77777777" w:rsidTr="00993E1E">
        <w:tc>
          <w:tcPr>
            <w:tcW w:w="4535" w:type="dxa"/>
            <w:tcBorders>
              <w:bottom w:val="nil"/>
            </w:tcBorders>
          </w:tcPr>
          <w:p w14:paraId="20FD7B27" w14:textId="77777777" w:rsidR="00435558" w:rsidRPr="005B0A88" w:rsidRDefault="00435558" w:rsidP="00993E1E">
            <w:pPr>
              <w:pStyle w:val="TAL"/>
            </w:pPr>
            <w:r w:rsidRPr="005B0A88">
              <w:t xml:space="preserve">  bwp-Id</w:t>
            </w:r>
          </w:p>
        </w:tc>
        <w:tc>
          <w:tcPr>
            <w:tcW w:w="2267" w:type="dxa"/>
          </w:tcPr>
          <w:p w14:paraId="376A48BB" w14:textId="77777777" w:rsidR="00435558" w:rsidRPr="005B0A88" w:rsidRDefault="00435558" w:rsidP="00993E1E">
            <w:pPr>
              <w:pStyle w:val="TAL"/>
            </w:pPr>
            <w:r w:rsidRPr="005B0A88">
              <w:t>1</w:t>
            </w:r>
          </w:p>
        </w:tc>
        <w:tc>
          <w:tcPr>
            <w:tcW w:w="1700" w:type="dxa"/>
          </w:tcPr>
          <w:p w14:paraId="0375054E" w14:textId="77777777" w:rsidR="00435558" w:rsidRPr="005B0A88" w:rsidRDefault="00435558" w:rsidP="00993E1E">
            <w:pPr>
              <w:pStyle w:val="TAL"/>
            </w:pPr>
          </w:p>
        </w:tc>
        <w:tc>
          <w:tcPr>
            <w:tcW w:w="1245" w:type="dxa"/>
          </w:tcPr>
          <w:p w14:paraId="3B592CDF" w14:textId="77777777" w:rsidR="00435558" w:rsidRPr="005B0A88" w:rsidRDefault="00435558" w:rsidP="00993E1E">
            <w:pPr>
              <w:pStyle w:val="TAL"/>
            </w:pPr>
          </w:p>
        </w:tc>
      </w:tr>
      <w:tr w:rsidR="00435558" w:rsidRPr="005B0A88" w14:paraId="2BEAA030" w14:textId="77777777" w:rsidTr="00993E1E">
        <w:tc>
          <w:tcPr>
            <w:tcW w:w="4535" w:type="dxa"/>
            <w:tcBorders>
              <w:bottom w:val="single" w:sz="4" w:space="0" w:color="auto"/>
            </w:tcBorders>
          </w:tcPr>
          <w:p w14:paraId="18E4BBC7" w14:textId="77777777" w:rsidR="00435558" w:rsidRPr="005B0A88" w:rsidRDefault="00435558" w:rsidP="00993E1E">
            <w:pPr>
              <w:pStyle w:val="TAL"/>
              <w:rPr>
                <w:lang w:eastAsia="zh-CN"/>
              </w:rPr>
            </w:pPr>
            <w:r w:rsidRPr="005B0A88">
              <w:rPr>
                <w:lang w:eastAsia="zh-CN"/>
              </w:rPr>
              <w:t xml:space="preserve">  </w:t>
            </w:r>
            <w:r w:rsidRPr="005B0A88">
              <w:t>bwp-Common SEQUENCE {</w:t>
            </w:r>
          </w:p>
        </w:tc>
        <w:tc>
          <w:tcPr>
            <w:tcW w:w="2267" w:type="dxa"/>
          </w:tcPr>
          <w:p w14:paraId="1A048E2C" w14:textId="77777777" w:rsidR="00435558" w:rsidRPr="005B0A88" w:rsidRDefault="00435558" w:rsidP="00993E1E">
            <w:pPr>
              <w:pStyle w:val="TAL"/>
            </w:pPr>
          </w:p>
        </w:tc>
        <w:tc>
          <w:tcPr>
            <w:tcW w:w="1700" w:type="dxa"/>
          </w:tcPr>
          <w:p w14:paraId="3BCEEF66" w14:textId="77777777" w:rsidR="00435558" w:rsidRPr="005B0A88" w:rsidRDefault="00435558" w:rsidP="00993E1E">
            <w:pPr>
              <w:pStyle w:val="TAL"/>
            </w:pPr>
          </w:p>
        </w:tc>
        <w:tc>
          <w:tcPr>
            <w:tcW w:w="1245" w:type="dxa"/>
          </w:tcPr>
          <w:p w14:paraId="0CC2E57D" w14:textId="77777777" w:rsidR="00435558" w:rsidRPr="005B0A88" w:rsidRDefault="00435558" w:rsidP="00993E1E">
            <w:pPr>
              <w:pStyle w:val="TAL"/>
            </w:pPr>
          </w:p>
        </w:tc>
      </w:tr>
      <w:tr w:rsidR="00435558" w:rsidRPr="005B0A88" w14:paraId="43DFB9DC" w14:textId="77777777" w:rsidTr="00993E1E">
        <w:tc>
          <w:tcPr>
            <w:tcW w:w="4535" w:type="dxa"/>
            <w:tcBorders>
              <w:bottom w:val="nil"/>
            </w:tcBorders>
          </w:tcPr>
          <w:p w14:paraId="6310189E" w14:textId="77777777" w:rsidR="00435558" w:rsidRPr="005B0A88" w:rsidRDefault="00435558" w:rsidP="00993E1E">
            <w:pPr>
              <w:pStyle w:val="TAL"/>
              <w:rPr>
                <w:lang w:eastAsia="zh-CN"/>
              </w:rPr>
            </w:pPr>
            <w:r w:rsidRPr="005B0A88">
              <w:rPr>
                <w:lang w:eastAsia="zh-CN"/>
              </w:rPr>
              <w:t xml:space="preserve">    </w:t>
            </w:r>
            <w:r w:rsidRPr="005B0A88">
              <w:t>genericParameters</w:t>
            </w:r>
          </w:p>
        </w:tc>
        <w:tc>
          <w:tcPr>
            <w:tcW w:w="2267" w:type="dxa"/>
          </w:tcPr>
          <w:p w14:paraId="7B8D54AA" w14:textId="77777777" w:rsidR="00435558" w:rsidRPr="005B0A88" w:rsidRDefault="00435558" w:rsidP="00993E1E">
            <w:pPr>
              <w:pStyle w:val="TAL"/>
            </w:pPr>
            <w:r w:rsidRPr="005B0A88">
              <w:rPr>
                <w:lang w:eastAsia="zh-CN"/>
              </w:rPr>
              <w:t>RIV defined in TS 38.214 [9] that corresponds to ULBWP.1.3</w:t>
            </w:r>
          </w:p>
        </w:tc>
        <w:tc>
          <w:tcPr>
            <w:tcW w:w="1700" w:type="dxa"/>
          </w:tcPr>
          <w:p w14:paraId="77F5F3D7" w14:textId="77777777" w:rsidR="00435558" w:rsidRPr="005B0A88" w:rsidRDefault="00435558" w:rsidP="00993E1E">
            <w:pPr>
              <w:pStyle w:val="TAL"/>
            </w:pPr>
          </w:p>
        </w:tc>
        <w:tc>
          <w:tcPr>
            <w:tcW w:w="1245" w:type="dxa"/>
          </w:tcPr>
          <w:p w14:paraId="31988980" w14:textId="77777777" w:rsidR="00435558" w:rsidRPr="005B0A88" w:rsidRDefault="00435558" w:rsidP="00993E1E">
            <w:pPr>
              <w:pStyle w:val="TAL"/>
            </w:pPr>
            <w:r w:rsidRPr="005B0A88">
              <w:t>Step 1</w:t>
            </w:r>
          </w:p>
        </w:tc>
      </w:tr>
      <w:tr w:rsidR="00435558" w:rsidRPr="005B0A88" w14:paraId="1CE568C4" w14:textId="77777777" w:rsidTr="00993E1E">
        <w:tc>
          <w:tcPr>
            <w:tcW w:w="4535" w:type="dxa"/>
            <w:tcBorders>
              <w:top w:val="nil"/>
            </w:tcBorders>
          </w:tcPr>
          <w:p w14:paraId="78E9F5E6" w14:textId="77777777" w:rsidR="00435558" w:rsidRPr="005B0A88" w:rsidRDefault="00435558" w:rsidP="00993E1E">
            <w:pPr>
              <w:pStyle w:val="TAL"/>
              <w:rPr>
                <w:lang w:eastAsia="zh-CN"/>
              </w:rPr>
            </w:pPr>
          </w:p>
        </w:tc>
        <w:tc>
          <w:tcPr>
            <w:tcW w:w="2267" w:type="dxa"/>
          </w:tcPr>
          <w:p w14:paraId="428B759C" w14:textId="77777777" w:rsidR="00435558" w:rsidRPr="005B0A88" w:rsidRDefault="00435558" w:rsidP="00993E1E">
            <w:pPr>
              <w:pStyle w:val="TAL"/>
              <w:rPr>
                <w:lang w:eastAsia="zh-CN"/>
              </w:rPr>
            </w:pPr>
            <w:r w:rsidRPr="005B0A88">
              <w:rPr>
                <w:lang w:eastAsia="zh-CN"/>
              </w:rPr>
              <w:t>RIV defined in TS 38.214 [9] that corresponds to ULBWP.1.1</w:t>
            </w:r>
          </w:p>
        </w:tc>
        <w:tc>
          <w:tcPr>
            <w:tcW w:w="1700" w:type="dxa"/>
          </w:tcPr>
          <w:p w14:paraId="7B2BC1A7" w14:textId="77777777" w:rsidR="00435558" w:rsidRPr="005B0A88" w:rsidRDefault="00435558" w:rsidP="00993E1E">
            <w:pPr>
              <w:pStyle w:val="TAL"/>
            </w:pPr>
          </w:p>
        </w:tc>
        <w:tc>
          <w:tcPr>
            <w:tcW w:w="1245" w:type="dxa"/>
          </w:tcPr>
          <w:p w14:paraId="58B117A8" w14:textId="77777777" w:rsidR="00435558" w:rsidRPr="005B0A88" w:rsidRDefault="00435558" w:rsidP="00993E1E">
            <w:pPr>
              <w:pStyle w:val="TAL"/>
            </w:pPr>
            <w:r w:rsidRPr="005B0A88">
              <w:t>Step 3</w:t>
            </w:r>
          </w:p>
        </w:tc>
      </w:tr>
      <w:tr w:rsidR="00435558" w:rsidRPr="005B0A88" w14:paraId="3AE95FD9" w14:textId="77777777" w:rsidTr="00993E1E">
        <w:tc>
          <w:tcPr>
            <w:tcW w:w="4535" w:type="dxa"/>
          </w:tcPr>
          <w:p w14:paraId="27F0EDCA" w14:textId="77777777" w:rsidR="00435558" w:rsidRPr="005B0A88" w:rsidRDefault="00435558" w:rsidP="00993E1E">
            <w:pPr>
              <w:pStyle w:val="TAL"/>
              <w:rPr>
                <w:lang w:eastAsia="zh-CN"/>
              </w:rPr>
            </w:pPr>
            <w:r w:rsidRPr="005B0A88">
              <w:rPr>
                <w:lang w:eastAsia="zh-CN"/>
              </w:rPr>
              <w:t xml:space="preserve">  }</w:t>
            </w:r>
          </w:p>
        </w:tc>
        <w:tc>
          <w:tcPr>
            <w:tcW w:w="2267" w:type="dxa"/>
          </w:tcPr>
          <w:p w14:paraId="60DF15E7" w14:textId="77777777" w:rsidR="00435558" w:rsidRPr="005B0A88" w:rsidRDefault="00435558" w:rsidP="00993E1E">
            <w:pPr>
              <w:pStyle w:val="TAL"/>
            </w:pPr>
          </w:p>
        </w:tc>
        <w:tc>
          <w:tcPr>
            <w:tcW w:w="1700" w:type="dxa"/>
          </w:tcPr>
          <w:p w14:paraId="69582F9C" w14:textId="77777777" w:rsidR="00435558" w:rsidRPr="005B0A88" w:rsidRDefault="00435558" w:rsidP="00993E1E">
            <w:pPr>
              <w:pStyle w:val="TAL"/>
            </w:pPr>
          </w:p>
        </w:tc>
        <w:tc>
          <w:tcPr>
            <w:tcW w:w="1245" w:type="dxa"/>
          </w:tcPr>
          <w:p w14:paraId="772754B3" w14:textId="77777777" w:rsidR="00435558" w:rsidRPr="005B0A88" w:rsidRDefault="00435558" w:rsidP="00993E1E">
            <w:pPr>
              <w:pStyle w:val="TAL"/>
            </w:pPr>
          </w:p>
        </w:tc>
      </w:tr>
      <w:tr w:rsidR="00435558" w:rsidRPr="005B0A88" w14:paraId="1BBCC79B" w14:textId="77777777" w:rsidTr="00993E1E">
        <w:tc>
          <w:tcPr>
            <w:tcW w:w="4535" w:type="dxa"/>
          </w:tcPr>
          <w:p w14:paraId="260ED562" w14:textId="77777777" w:rsidR="00435558" w:rsidRPr="005B0A88" w:rsidRDefault="00435558" w:rsidP="00993E1E">
            <w:pPr>
              <w:pStyle w:val="TAL"/>
            </w:pPr>
            <w:r w:rsidRPr="005B0A88">
              <w:t>}</w:t>
            </w:r>
          </w:p>
        </w:tc>
        <w:tc>
          <w:tcPr>
            <w:tcW w:w="2267" w:type="dxa"/>
          </w:tcPr>
          <w:p w14:paraId="221CEA5E" w14:textId="77777777" w:rsidR="00435558" w:rsidRPr="005B0A88" w:rsidRDefault="00435558" w:rsidP="00993E1E">
            <w:pPr>
              <w:pStyle w:val="TAL"/>
            </w:pPr>
          </w:p>
        </w:tc>
        <w:tc>
          <w:tcPr>
            <w:tcW w:w="1700" w:type="dxa"/>
          </w:tcPr>
          <w:p w14:paraId="4A57E2DA" w14:textId="77777777" w:rsidR="00435558" w:rsidRPr="005B0A88" w:rsidRDefault="00435558" w:rsidP="00993E1E">
            <w:pPr>
              <w:pStyle w:val="TAL"/>
            </w:pPr>
          </w:p>
        </w:tc>
        <w:tc>
          <w:tcPr>
            <w:tcW w:w="1245" w:type="dxa"/>
          </w:tcPr>
          <w:p w14:paraId="28A6A2B5" w14:textId="77777777" w:rsidR="00435558" w:rsidRPr="005B0A88" w:rsidRDefault="00435558" w:rsidP="00993E1E">
            <w:pPr>
              <w:pStyle w:val="TAL"/>
            </w:pPr>
          </w:p>
        </w:tc>
      </w:tr>
    </w:tbl>
    <w:p w14:paraId="34425495" w14:textId="77777777" w:rsidR="00435558" w:rsidRPr="005B0A88" w:rsidRDefault="00435558" w:rsidP="00435558"/>
    <w:p w14:paraId="6FB3B8B5" w14:textId="77777777" w:rsidR="00435558" w:rsidRPr="005B0A88" w:rsidRDefault="00435558" w:rsidP="00435558">
      <w:pPr>
        <w:pStyle w:val="TH"/>
        <w:rPr>
          <w:i/>
          <w:iCs/>
        </w:rPr>
      </w:pPr>
      <w:r w:rsidRPr="005B0A88">
        <w:t xml:space="preserve">Table </w:t>
      </w:r>
      <w:r w:rsidRPr="005B0A88">
        <w:rPr>
          <w:rFonts w:cs="v4.2.0"/>
        </w:rPr>
        <w:t>6.5.6.2.1.4.3-2</w:t>
      </w:r>
      <w:r w:rsidRPr="005B0A88">
        <w:t xml:space="preserve">: </w:t>
      </w:r>
      <w:r w:rsidRPr="005B0A88">
        <w:rPr>
          <w:i/>
          <w:iCs/>
        </w:rPr>
        <w:t>Void</w:t>
      </w:r>
    </w:p>
    <w:p w14:paraId="5CC1FD20" w14:textId="77777777" w:rsidR="00435558" w:rsidRPr="005B0A88" w:rsidRDefault="00435558" w:rsidP="00435558"/>
    <w:p w14:paraId="19189AC1" w14:textId="77777777" w:rsidR="00435558" w:rsidRPr="005B0A88" w:rsidRDefault="00435558" w:rsidP="00435558">
      <w:pPr>
        <w:pStyle w:val="H6"/>
      </w:pPr>
      <w:r w:rsidRPr="005B0A88">
        <w:t>6.5.6.2.1.5</w:t>
      </w:r>
      <w:r w:rsidRPr="005B0A88">
        <w:tab/>
        <w:t>Test requirements</w:t>
      </w:r>
    </w:p>
    <w:p w14:paraId="5FF5A7B1" w14:textId="77777777" w:rsidR="00435558" w:rsidRPr="005B0A88" w:rsidRDefault="00435558" w:rsidP="00435558">
      <w:r w:rsidRPr="005B0A88">
        <w:t xml:space="preserve">Tables 6.5.6.2.1.4.1-3 and 6.5.6.2.1.5-1 define the primary level settings including test tolerances. </w:t>
      </w:r>
    </w:p>
    <w:p w14:paraId="6E2F1960" w14:textId="77777777" w:rsidR="00435558" w:rsidRPr="005B0A88" w:rsidRDefault="00435558" w:rsidP="00435558">
      <w:pPr>
        <w:pStyle w:val="TH"/>
      </w:pPr>
      <w:r w:rsidRPr="005B0A88">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435558" w:rsidRPr="005B0A88" w14:paraId="4417BB59"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FED5D2E" w14:textId="77777777" w:rsidR="00435558" w:rsidRPr="005B0A88" w:rsidRDefault="00435558" w:rsidP="00993E1E">
            <w:pPr>
              <w:pStyle w:val="TAH"/>
            </w:pPr>
            <w:r w:rsidRPr="005B0A88">
              <w:t>Parameter</w:t>
            </w:r>
          </w:p>
        </w:tc>
        <w:tc>
          <w:tcPr>
            <w:tcW w:w="1134" w:type="dxa"/>
            <w:tcBorders>
              <w:top w:val="single" w:sz="4" w:space="0" w:color="auto"/>
              <w:left w:val="single" w:sz="4" w:space="0" w:color="auto"/>
              <w:bottom w:val="single" w:sz="4" w:space="0" w:color="auto"/>
              <w:right w:val="single" w:sz="4" w:space="0" w:color="auto"/>
            </w:tcBorders>
          </w:tcPr>
          <w:p w14:paraId="701C775D" w14:textId="77777777" w:rsidR="00435558" w:rsidRPr="005B0A88" w:rsidRDefault="00435558" w:rsidP="00993E1E">
            <w:pPr>
              <w:pStyle w:val="TAH"/>
            </w:pPr>
            <w:r w:rsidRPr="005B0A88">
              <w:t>Unit</w:t>
            </w:r>
          </w:p>
        </w:tc>
        <w:tc>
          <w:tcPr>
            <w:tcW w:w="2268" w:type="dxa"/>
            <w:tcBorders>
              <w:top w:val="single" w:sz="4" w:space="0" w:color="auto"/>
              <w:left w:val="single" w:sz="4" w:space="0" w:color="auto"/>
              <w:bottom w:val="single" w:sz="4" w:space="0" w:color="auto"/>
              <w:right w:val="single" w:sz="4" w:space="0" w:color="auto"/>
            </w:tcBorders>
          </w:tcPr>
          <w:p w14:paraId="0F1C19D5" w14:textId="77777777" w:rsidR="00435558" w:rsidRPr="005B0A88" w:rsidRDefault="00435558" w:rsidP="00993E1E">
            <w:pPr>
              <w:pStyle w:val="TAH"/>
            </w:pPr>
            <w:r w:rsidRPr="005B0A88">
              <w:t>Cell 1</w:t>
            </w:r>
          </w:p>
        </w:tc>
      </w:tr>
      <w:tr w:rsidR="00435558" w:rsidRPr="005B0A88" w14:paraId="48BF6264"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D7B1D4C" w14:textId="77777777" w:rsidR="00435558" w:rsidRPr="005B0A88" w:rsidRDefault="00435558" w:rsidP="00993E1E">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571FCFE3"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7A772B27" w14:textId="77777777" w:rsidR="00435558" w:rsidRPr="005B0A88" w:rsidRDefault="00435558" w:rsidP="00993E1E">
            <w:pPr>
              <w:pStyle w:val="TAC"/>
              <w:rPr>
                <w:rFonts w:cs="v4.2.0"/>
              </w:rPr>
            </w:pPr>
            <w:r w:rsidRPr="005B0A88">
              <w:rPr>
                <w:rFonts w:cs="v4.2.0"/>
              </w:rPr>
              <w:t>FR1</w:t>
            </w:r>
          </w:p>
        </w:tc>
      </w:tr>
      <w:tr w:rsidR="00435558" w:rsidRPr="005B0A88" w14:paraId="472DB94D"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712E6D78" w14:textId="77777777" w:rsidR="00435558" w:rsidRPr="005B0A88" w:rsidRDefault="00435558" w:rsidP="00993E1E">
            <w:pPr>
              <w:pStyle w:val="TAL"/>
              <w:rPr>
                <w:lang w:eastAsia="ja-JP"/>
              </w:rPr>
            </w:pPr>
            <w:r w:rsidRPr="005B0A88">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2A77F3" w14:textId="77777777" w:rsidR="00435558" w:rsidRPr="005B0A88" w:rsidRDefault="00435558" w:rsidP="00993E1E">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014879BA"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54727CE1" w14:textId="77777777" w:rsidR="00435558" w:rsidRPr="005B0A88" w:rsidRDefault="00435558" w:rsidP="00993E1E">
            <w:pPr>
              <w:pStyle w:val="TAC"/>
            </w:pPr>
            <w:r w:rsidRPr="005B0A88">
              <w:t>FDD</w:t>
            </w:r>
          </w:p>
        </w:tc>
      </w:tr>
      <w:tr w:rsidR="00435558" w:rsidRPr="005B0A88" w14:paraId="0AD4F1DD"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402AA40D"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E461D6" w14:textId="77777777" w:rsidR="00435558" w:rsidRPr="005B0A88" w:rsidRDefault="00435558" w:rsidP="00993E1E">
            <w:pPr>
              <w:pStyle w:val="TAL"/>
            </w:pPr>
            <w:r w:rsidRPr="005B0A88">
              <w:t>Config 2,3</w:t>
            </w:r>
          </w:p>
        </w:tc>
        <w:tc>
          <w:tcPr>
            <w:tcW w:w="1134" w:type="dxa"/>
            <w:vMerge/>
            <w:tcBorders>
              <w:left w:val="single" w:sz="4" w:space="0" w:color="auto"/>
              <w:bottom w:val="single" w:sz="4" w:space="0" w:color="auto"/>
              <w:right w:val="single" w:sz="4" w:space="0" w:color="auto"/>
            </w:tcBorders>
          </w:tcPr>
          <w:p w14:paraId="5A8A23C9"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008BB615" w14:textId="77777777" w:rsidR="00435558" w:rsidRPr="005B0A88" w:rsidRDefault="00435558" w:rsidP="00993E1E">
            <w:pPr>
              <w:pStyle w:val="TAC"/>
            </w:pPr>
            <w:r w:rsidRPr="005B0A88">
              <w:t>TDD</w:t>
            </w:r>
          </w:p>
        </w:tc>
      </w:tr>
      <w:tr w:rsidR="00435558" w:rsidRPr="005B0A88" w14:paraId="07A0E8E5"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264F6189" w14:textId="77777777" w:rsidR="00435558" w:rsidRPr="005B0A88" w:rsidRDefault="00435558" w:rsidP="00993E1E">
            <w:pPr>
              <w:pStyle w:val="TAL"/>
            </w:pPr>
            <w:r w:rsidRPr="005B0A88">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5D973A" w14:textId="77777777" w:rsidR="00435558" w:rsidRPr="005B0A88" w:rsidRDefault="00435558" w:rsidP="00993E1E">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77F7514"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BB8316" w14:textId="77777777" w:rsidR="00435558" w:rsidRPr="005B0A88" w:rsidRDefault="00435558" w:rsidP="00993E1E">
            <w:pPr>
              <w:pStyle w:val="TAC"/>
            </w:pPr>
            <w:r w:rsidRPr="005B0A88">
              <w:t>Not Applicable</w:t>
            </w:r>
          </w:p>
        </w:tc>
      </w:tr>
      <w:tr w:rsidR="00435558" w:rsidRPr="005B0A88" w14:paraId="371FB68E" w14:textId="77777777" w:rsidTr="00993E1E">
        <w:trPr>
          <w:cantSplit/>
          <w:jc w:val="center"/>
        </w:trPr>
        <w:tc>
          <w:tcPr>
            <w:tcW w:w="2122" w:type="dxa"/>
            <w:gridSpan w:val="3"/>
            <w:vMerge/>
            <w:tcBorders>
              <w:left w:val="single" w:sz="4" w:space="0" w:color="auto"/>
              <w:right w:val="single" w:sz="4" w:space="0" w:color="auto"/>
            </w:tcBorders>
          </w:tcPr>
          <w:p w14:paraId="43133D15"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1B28B1" w14:textId="77777777" w:rsidR="00435558" w:rsidRPr="005B0A88" w:rsidRDefault="00435558" w:rsidP="00993E1E">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30F4F4E1"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328C4" w14:textId="77777777" w:rsidR="00435558" w:rsidRPr="005B0A88" w:rsidRDefault="00435558" w:rsidP="00993E1E">
            <w:pPr>
              <w:pStyle w:val="TAC"/>
            </w:pPr>
            <w:r w:rsidRPr="005B0A88">
              <w:t>TDDConf.1.1</w:t>
            </w:r>
          </w:p>
        </w:tc>
      </w:tr>
      <w:tr w:rsidR="00435558" w:rsidRPr="005B0A88" w14:paraId="2013294A"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56AB26C6"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FB54D0" w14:textId="77777777" w:rsidR="00435558" w:rsidRPr="005B0A88" w:rsidRDefault="00435558" w:rsidP="00993E1E">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AF1BC6E"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D68E04" w14:textId="77777777" w:rsidR="00435558" w:rsidRPr="005B0A88" w:rsidRDefault="00435558" w:rsidP="00993E1E">
            <w:pPr>
              <w:pStyle w:val="TAC"/>
            </w:pPr>
            <w:r w:rsidRPr="005B0A88">
              <w:t>TDDConf.2.1</w:t>
            </w:r>
          </w:p>
        </w:tc>
      </w:tr>
      <w:tr w:rsidR="00435558" w:rsidRPr="005B0A88" w14:paraId="359BEB3A"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1A23BCD9" w14:textId="77777777" w:rsidR="00435558" w:rsidRPr="005B0A88" w:rsidRDefault="00435558" w:rsidP="00993E1E">
            <w:pPr>
              <w:pStyle w:val="TAL"/>
            </w:pPr>
            <w:r w:rsidRPr="005B0A88">
              <w:t>BW</w:t>
            </w:r>
            <w:r w:rsidRPr="005B0A88">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1096D0" w14:textId="77777777" w:rsidR="00435558" w:rsidRPr="005B0A88" w:rsidRDefault="00435558" w:rsidP="00993E1E">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5F769C6D"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5BECE5" w14:textId="77777777" w:rsidR="00435558" w:rsidRPr="005B0A88" w:rsidRDefault="00435558" w:rsidP="00993E1E">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435558" w:rsidRPr="005B0A88" w14:paraId="62295A2B" w14:textId="77777777" w:rsidTr="00993E1E">
        <w:trPr>
          <w:cantSplit/>
          <w:jc w:val="center"/>
        </w:trPr>
        <w:tc>
          <w:tcPr>
            <w:tcW w:w="2122" w:type="dxa"/>
            <w:gridSpan w:val="3"/>
            <w:vMerge/>
            <w:tcBorders>
              <w:left w:val="single" w:sz="4" w:space="0" w:color="auto"/>
              <w:right w:val="single" w:sz="4" w:space="0" w:color="auto"/>
            </w:tcBorders>
          </w:tcPr>
          <w:p w14:paraId="399BE856"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2D0409" w14:textId="77777777" w:rsidR="00435558" w:rsidRPr="005B0A88" w:rsidRDefault="00435558" w:rsidP="00993E1E">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33008A1D"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BF40E5" w14:textId="77777777" w:rsidR="00435558" w:rsidRPr="005B0A88" w:rsidRDefault="00435558" w:rsidP="00993E1E">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435558" w:rsidRPr="005B0A88" w14:paraId="4DDD1D76"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677520AD"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736CC2" w14:textId="77777777" w:rsidR="00435558" w:rsidRPr="005B0A88" w:rsidRDefault="00435558" w:rsidP="00993E1E">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4E201522"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D79E35" w14:textId="77777777" w:rsidR="00435558" w:rsidRPr="005B0A88" w:rsidRDefault="00435558" w:rsidP="00993E1E">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 </w:t>
            </w:r>
          </w:p>
        </w:tc>
      </w:tr>
      <w:tr w:rsidR="00435558" w:rsidRPr="005B0A88" w14:paraId="570DA09E"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6C01946" w14:textId="77777777" w:rsidR="00435558" w:rsidRPr="005B0A88" w:rsidRDefault="00435558" w:rsidP="00993E1E">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0296715E"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6087DBF1" w14:textId="77777777" w:rsidR="00435558" w:rsidRPr="005B0A88" w:rsidRDefault="00435558" w:rsidP="00993E1E">
            <w:pPr>
              <w:pStyle w:val="TAC"/>
            </w:pPr>
            <w:r w:rsidRPr="005B0A88">
              <w:rPr>
                <w:rFonts w:cs="v4.2.0"/>
              </w:rPr>
              <w:t>1</w:t>
            </w:r>
          </w:p>
        </w:tc>
      </w:tr>
      <w:tr w:rsidR="00435558" w:rsidRPr="005B0A88" w14:paraId="0E3C8F1F" w14:textId="77777777" w:rsidTr="00993E1E">
        <w:trPr>
          <w:cantSplit/>
          <w:trHeight w:val="437"/>
          <w:jc w:val="center"/>
        </w:trPr>
        <w:tc>
          <w:tcPr>
            <w:tcW w:w="2122" w:type="dxa"/>
            <w:gridSpan w:val="3"/>
            <w:tcBorders>
              <w:top w:val="single" w:sz="4" w:space="0" w:color="auto"/>
              <w:left w:val="single" w:sz="4" w:space="0" w:color="auto"/>
              <w:right w:val="single" w:sz="4" w:space="0" w:color="auto"/>
            </w:tcBorders>
          </w:tcPr>
          <w:p w14:paraId="40D7A5BD" w14:textId="77777777" w:rsidR="00435558" w:rsidRPr="005B0A88" w:rsidRDefault="00435558" w:rsidP="00993E1E">
            <w:pPr>
              <w:pStyle w:val="TAL"/>
            </w:pPr>
            <w:r w:rsidRPr="005B0A88">
              <w:t>Initial DL BWP Configuration</w:t>
            </w:r>
          </w:p>
        </w:tc>
        <w:tc>
          <w:tcPr>
            <w:tcW w:w="1559" w:type="dxa"/>
            <w:gridSpan w:val="2"/>
            <w:tcBorders>
              <w:top w:val="single" w:sz="4" w:space="0" w:color="auto"/>
              <w:left w:val="single" w:sz="4" w:space="0" w:color="auto"/>
              <w:right w:val="single" w:sz="4" w:space="0" w:color="auto"/>
            </w:tcBorders>
            <w:vAlign w:val="center"/>
          </w:tcPr>
          <w:p w14:paraId="2BFE236C" w14:textId="77777777" w:rsidR="00435558" w:rsidRPr="005B0A88" w:rsidRDefault="00435558" w:rsidP="00993E1E">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FA19EF4" w14:textId="77777777" w:rsidR="00435558" w:rsidRPr="005B0A88" w:rsidRDefault="00435558" w:rsidP="00993E1E">
            <w:pPr>
              <w:pStyle w:val="TAC"/>
            </w:pPr>
          </w:p>
        </w:tc>
        <w:tc>
          <w:tcPr>
            <w:tcW w:w="2268" w:type="dxa"/>
            <w:tcBorders>
              <w:top w:val="single" w:sz="4" w:space="0" w:color="auto"/>
              <w:left w:val="single" w:sz="4" w:space="0" w:color="auto"/>
              <w:right w:val="single" w:sz="4" w:space="0" w:color="auto"/>
            </w:tcBorders>
          </w:tcPr>
          <w:p w14:paraId="065BE3BD" w14:textId="77777777" w:rsidR="00435558" w:rsidRPr="005B0A88" w:rsidRDefault="00435558" w:rsidP="00993E1E">
            <w:pPr>
              <w:pStyle w:val="TAC"/>
            </w:pPr>
            <w:r w:rsidRPr="005B0A88">
              <w:t>DLBWP.0.2</w:t>
            </w:r>
          </w:p>
        </w:tc>
      </w:tr>
      <w:tr w:rsidR="00435558" w:rsidRPr="005B0A88" w14:paraId="47EA3BF4" w14:textId="77777777" w:rsidTr="00993E1E">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44B5A59" w14:textId="77777777" w:rsidR="00435558" w:rsidRPr="005B0A88" w:rsidRDefault="00435558" w:rsidP="00993E1E">
            <w:pPr>
              <w:pStyle w:val="TAL"/>
            </w:pPr>
            <w:r w:rsidRPr="005B0A88">
              <w:t>Initial UL BWP Configuration</w:t>
            </w:r>
          </w:p>
        </w:tc>
        <w:tc>
          <w:tcPr>
            <w:tcW w:w="1559" w:type="dxa"/>
            <w:gridSpan w:val="2"/>
            <w:tcBorders>
              <w:top w:val="single" w:sz="4" w:space="0" w:color="auto"/>
              <w:left w:val="single" w:sz="4" w:space="0" w:color="auto"/>
              <w:right w:val="single" w:sz="4" w:space="0" w:color="auto"/>
            </w:tcBorders>
            <w:vAlign w:val="center"/>
          </w:tcPr>
          <w:p w14:paraId="19D5EA1E" w14:textId="77777777" w:rsidR="00435558" w:rsidRPr="005B0A88" w:rsidRDefault="00435558" w:rsidP="00993E1E">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E8335F3" w14:textId="77777777" w:rsidR="00435558" w:rsidRPr="005B0A88" w:rsidRDefault="00435558" w:rsidP="00993E1E">
            <w:pPr>
              <w:pStyle w:val="TAC"/>
            </w:pPr>
          </w:p>
        </w:tc>
        <w:tc>
          <w:tcPr>
            <w:tcW w:w="2268" w:type="dxa"/>
            <w:tcBorders>
              <w:top w:val="single" w:sz="4" w:space="0" w:color="auto"/>
              <w:left w:val="single" w:sz="4" w:space="0" w:color="auto"/>
              <w:right w:val="single" w:sz="4" w:space="0" w:color="auto"/>
            </w:tcBorders>
          </w:tcPr>
          <w:p w14:paraId="4AB975D5" w14:textId="77777777" w:rsidR="00435558" w:rsidRPr="005B0A88" w:rsidRDefault="00435558" w:rsidP="00993E1E">
            <w:pPr>
              <w:pStyle w:val="TAC"/>
            </w:pPr>
            <w:r w:rsidRPr="005B0A88">
              <w:t>ULBWP.0.2</w:t>
            </w:r>
          </w:p>
        </w:tc>
      </w:tr>
      <w:tr w:rsidR="00435558" w:rsidRPr="005B0A88" w14:paraId="2DCDE228" w14:textId="77777777" w:rsidTr="00993E1E">
        <w:trPr>
          <w:cantSplit/>
          <w:trHeight w:val="828"/>
          <w:jc w:val="center"/>
        </w:trPr>
        <w:tc>
          <w:tcPr>
            <w:tcW w:w="1061" w:type="dxa"/>
            <w:vMerge w:val="restart"/>
            <w:tcBorders>
              <w:top w:val="single" w:sz="4" w:space="0" w:color="auto"/>
              <w:left w:val="single" w:sz="4" w:space="0" w:color="auto"/>
              <w:right w:val="single" w:sz="4" w:space="0" w:color="auto"/>
            </w:tcBorders>
          </w:tcPr>
          <w:p w14:paraId="000AD5BD" w14:textId="77777777" w:rsidR="00435558" w:rsidRPr="005B0A88" w:rsidRDefault="00435558" w:rsidP="00993E1E">
            <w:pPr>
              <w:pStyle w:val="TAL"/>
            </w:pPr>
            <w:r w:rsidRPr="005B0A88">
              <w:t>Initial Condition</w:t>
            </w:r>
          </w:p>
        </w:tc>
        <w:tc>
          <w:tcPr>
            <w:tcW w:w="1061" w:type="dxa"/>
            <w:gridSpan w:val="2"/>
            <w:tcBorders>
              <w:top w:val="single" w:sz="4" w:space="0" w:color="auto"/>
              <w:left w:val="single" w:sz="4" w:space="0" w:color="auto"/>
              <w:right w:val="single" w:sz="4" w:space="0" w:color="auto"/>
            </w:tcBorders>
          </w:tcPr>
          <w:p w14:paraId="3AB65BD3" w14:textId="77777777" w:rsidR="00435558" w:rsidRPr="005B0A88" w:rsidRDefault="00435558" w:rsidP="00993E1E">
            <w:pPr>
              <w:pStyle w:val="TAL"/>
            </w:pPr>
            <w:r w:rsidRPr="005B0A88">
              <w:t>Active DL BWP-1 Configuration</w:t>
            </w:r>
          </w:p>
        </w:tc>
        <w:tc>
          <w:tcPr>
            <w:tcW w:w="1559" w:type="dxa"/>
            <w:gridSpan w:val="2"/>
            <w:tcBorders>
              <w:top w:val="single" w:sz="4" w:space="0" w:color="auto"/>
              <w:left w:val="single" w:sz="4" w:space="0" w:color="auto"/>
              <w:right w:val="single" w:sz="4" w:space="0" w:color="auto"/>
            </w:tcBorders>
            <w:vAlign w:val="center"/>
          </w:tcPr>
          <w:p w14:paraId="00ED6EEC" w14:textId="77777777" w:rsidR="00435558" w:rsidRPr="005B0A88" w:rsidRDefault="00435558" w:rsidP="00993E1E">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2FC4F681" w14:textId="77777777" w:rsidR="00435558" w:rsidRPr="005B0A88" w:rsidRDefault="00435558" w:rsidP="00993E1E">
            <w:pPr>
              <w:pStyle w:val="TAC"/>
            </w:pPr>
          </w:p>
        </w:tc>
        <w:tc>
          <w:tcPr>
            <w:tcW w:w="2268" w:type="dxa"/>
            <w:tcBorders>
              <w:top w:val="single" w:sz="4" w:space="0" w:color="auto"/>
              <w:left w:val="single" w:sz="4" w:space="0" w:color="auto"/>
              <w:right w:val="single" w:sz="4" w:space="0" w:color="auto"/>
            </w:tcBorders>
          </w:tcPr>
          <w:p w14:paraId="32317122" w14:textId="77777777" w:rsidR="00435558" w:rsidRPr="005B0A88" w:rsidRDefault="00435558" w:rsidP="00993E1E">
            <w:pPr>
              <w:pStyle w:val="TAC"/>
            </w:pPr>
            <w:r w:rsidRPr="005B0A88">
              <w:t>DLBWP.1.3</w:t>
            </w:r>
          </w:p>
        </w:tc>
      </w:tr>
      <w:tr w:rsidR="00435558" w:rsidRPr="005B0A88" w14:paraId="152EC015" w14:textId="77777777" w:rsidTr="00993E1E">
        <w:trPr>
          <w:cantSplit/>
          <w:trHeight w:val="828"/>
          <w:jc w:val="center"/>
        </w:trPr>
        <w:tc>
          <w:tcPr>
            <w:tcW w:w="1061" w:type="dxa"/>
            <w:vMerge/>
            <w:tcBorders>
              <w:left w:val="single" w:sz="4" w:space="0" w:color="auto"/>
              <w:right w:val="single" w:sz="4" w:space="0" w:color="auto"/>
            </w:tcBorders>
            <w:vAlign w:val="center"/>
          </w:tcPr>
          <w:p w14:paraId="4E69EE96" w14:textId="77777777" w:rsidR="00435558" w:rsidRPr="005B0A88" w:rsidRDefault="00435558" w:rsidP="00993E1E">
            <w:pPr>
              <w:pStyle w:val="TAL"/>
            </w:pPr>
          </w:p>
        </w:tc>
        <w:tc>
          <w:tcPr>
            <w:tcW w:w="1061" w:type="dxa"/>
            <w:gridSpan w:val="2"/>
            <w:tcBorders>
              <w:left w:val="single" w:sz="4" w:space="0" w:color="auto"/>
              <w:right w:val="single" w:sz="4" w:space="0" w:color="auto"/>
            </w:tcBorders>
            <w:vAlign w:val="center"/>
          </w:tcPr>
          <w:p w14:paraId="50F2CEB7" w14:textId="77777777" w:rsidR="00435558" w:rsidRPr="005B0A88" w:rsidRDefault="00435558" w:rsidP="00993E1E">
            <w:pPr>
              <w:pStyle w:val="TAL"/>
            </w:pPr>
            <w:r w:rsidRPr="005B0A88">
              <w:t>Active UL BWP-1 Configuration</w:t>
            </w:r>
          </w:p>
        </w:tc>
        <w:tc>
          <w:tcPr>
            <w:tcW w:w="1559" w:type="dxa"/>
            <w:gridSpan w:val="2"/>
            <w:tcBorders>
              <w:top w:val="single" w:sz="4" w:space="0" w:color="auto"/>
              <w:left w:val="single" w:sz="4" w:space="0" w:color="auto"/>
              <w:right w:val="single" w:sz="4" w:space="0" w:color="auto"/>
            </w:tcBorders>
            <w:vAlign w:val="center"/>
          </w:tcPr>
          <w:p w14:paraId="0DF118F3" w14:textId="77777777" w:rsidR="00435558" w:rsidRPr="005B0A88" w:rsidRDefault="00435558" w:rsidP="00993E1E">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556ED47" w14:textId="77777777" w:rsidR="00435558" w:rsidRPr="005B0A88" w:rsidRDefault="00435558" w:rsidP="00993E1E">
            <w:pPr>
              <w:pStyle w:val="TAC"/>
            </w:pPr>
          </w:p>
        </w:tc>
        <w:tc>
          <w:tcPr>
            <w:tcW w:w="2268" w:type="dxa"/>
            <w:tcBorders>
              <w:top w:val="single" w:sz="4" w:space="0" w:color="auto"/>
              <w:left w:val="single" w:sz="4" w:space="0" w:color="auto"/>
              <w:right w:val="single" w:sz="4" w:space="0" w:color="auto"/>
            </w:tcBorders>
          </w:tcPr>
          <w:p w14:paraId="22D9B62E" w14:textId="77777777" w:rsidR="00435558" w:rsidRPr="005B0A88" w:rsidRDefault="00435558" w:rsidP="00993E1E">
            <w:pPr>
              <w:pStyle w:val="TAC"/>
            </w:pPr>
            <w:r w:rsidRPr="005B0A88">
              <w:t>ULBWP.1.3</w:t>
            </w:r>
          </w:p>
        </w:tc>
      </w:tr>
      <w:tr w:rsidR="00435558" w:rsidRPr="005B0A88" w14:paraId="0F0CE779" w14:textId="77777777" w:rsidTr="00993E1E">
        <w:trPr>
          <w:cantSplit/>
          <w:trHeight w:val="828"/>
          <w:jc w:val="center"/>
        </w:trPr>
        <w:tc>
          <w:tcPr>
            <w:tcW w:w="1061" w:type="dxa"/>
            <w:vMerge w:val="restart"/>
            <w:tcBorders>
              <w:left w:val="single" w:sz="4" w:space="0" w:color="auto"/>
              <w:right w:val="single" w:sz="4" w:space="0" w:color="auto"/>
            </w:tcBorders>
          </w:tcPr>
          <w:p w14:paraId="3D8B900A" w14:textId="77777777" w:rsidR="00435558" w:rsidRPr="005B0A88" w:rsidRDefault="00435558" w:rsidP="00993E1E">
            <w:pPr>
              <w:pStyle w:val="TAL"/>
            </w:pPr>
            <w:r w:rsidRPr="005B0A88">
              <w:t>Final Condition</w:t>
            </w:r>
          </w:p>
        </w:tc>
        <w:tc>
          <w:tcPr>
            <w:tcW w:w="1061" w:type="dxa"/>
            <w:gridSpan w:val="2"/>
            <w:tcBorders>
              <w:left w:val="single" w:sz="4" w:space="0" w:color="auto"/>
              <w:right w:val="single" w:sz="4" w:space="0" w:color="auto"/>
            </w:tcBorders>
          </w:tcPr>
          <w:p w14:paraId="2E21A221" w14:textId="77777777" w:rsidR="00435558" w:rsidRPr="005B0A88" w:rsidRDefault="00435558" w:rsidP="00993E1E">
            <w:pPr>
              <w:pStyle w:val="TAL"/>
            </w:pPr>
            <w:r w:rsidRPr="005B0A88">
              <w:t>Active DL BWP-1 Configuration</w:t>
            </w:r>
          </w:p>
        </w:tc>
        <w:tc>
          <w:tcPr>
            <w:tcW w:w="1559" w:type="dxa"/>
            <w:gridSpan w:val="2"/>
            <w:tcBorders>
              <w:top w:val="single" w:sz="4" w:space="0" w:color="auto"/>
              <w:left w:val="single" w:sz="4" w:space="0" w:color="auto"/>
              <w:right w:val="single" w:sz="4" w:space="0" w:color="auto"/>
            </w:tcBorders>
            <w:vAlign w:val="center"/>
          </w:tcPr>
          <w:p w14:paraId="5B55A54D" w14:textId="77777777" w:rsidR="00435558" w:rsidRPr="005B0A88" w:rsidRDefault="00435558" w:rsidP="00993E1E">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FB36897" w14:textId="77777777" w:rsidR="00435558" w:rsidRPr="005B0A88" w:rsidRDefault="00435558" w:rsidP="00993E1E">
            <w:pPr>
              <w:pStyle w:val="TAC"/>
            </w:pPr>
          </w:p>
        </w:tc>
        <w:tc>
          <w:tcPr>
            <w:tcW w:w="2268" w:type="dxa"/>
            <w:tcBorders>
              <w:top w:val="single" w:sz="4" w:space="0" w:color="auto"/>
              <w:left w:val="single" w:sz="4" w:space="0" w:color="auto"/>
              <w:right w:val="single" w:sz="4" w:space="0" w:color="auto"/>
            </w:tcBorders>
          </w:tcPr>
          <w:p w14:paraId="20C05F18" w14:textId="77777777" w:rsidR="00435558" w:rsidRPr="005B0A88" w:rsidRDefault="00435558" w:rsidP="00993E1E">
            <w:pPr>
              <w:pStyle w:val="TAC"/>
            </w:pPr>
            <w:r w:rsidRPr="005B0A88">
              <w:t>DLBWP.1.1</w:t>
            </w:r>
          </w:p>
        </w:tc>
      </w:tr>
      <w:tr w:rsidR="00435558" w:rsidRPr="005B0A88" w14:paraId="52F56660" w14:textId="77777777" w:rsidTr="00993E1E">
        <w:trPr>
          <w:cantSplit/>
          <w:trHeight w:val="828"/>
          <w:jc w:val="center"/>
        </w:trPr>
        <w:tc>
          <w:tcPr>
            <w:tcW w:w="1061" w:type="dxa"/>
            <w:vMerge/>
            <w:tcBorders>
              <w:left w:val="single" w:sz="4" w:space="0" w:color="auto"/>
              <w:right w:val="single" w:sz="4" w:space="0" w:color="auto"/>
            </w:tcBorders>
            <w:vAlign w:val="center"/>
          </w:tcPr>
          <w:p w14:paraId="7D18D8EE" w14:textId="77777777" w:rsidR="00435558" w:rsidRPr="005B0A88" w:rsidRDefault="00435558" w:rsidP="00993E1E">
            <w:pPr>
              <w:pStyle w:val="TAL"/>
            </w:pPr>
          </w:p>
        </w:tc>
        <w:tc>
          <w:tcPr>
            <w:tcW w:w="1061" w:type="dxa"/>
            <w:gridSpan w:val="2"/>
            <w:tcBorders>
              <w:left w:val="single" w:sz="4" w:space="0" w:color="auto"/>
              <w:right w:val="single" w:sz="4" w:space="0" w:color="auto"/>
            </w:tcBorders>
            <w:vAlign w:val="center"/>
          </w:tcPr>
          <w:p w14:paraId="3D4729B5" w14:textId="77777777" w:rsidR="00435558" w:rsidRPr="005B0A88" w:rsidRDefault="00435558" w:rsidP="00993E1E">
            <w:pPr>
              <w:pStyle w:val="TAL"/>
            </w:pPr>
            <w:r w:rsidRPr="005B0A88">
              <w:t>Active UL BWP-1 Configuration</w:t>
            </w:r>
          </w:p>
        </w:tc>
        <w:tc>
          <w:tcPr>
            <w:tcW w:w="1559" w:type="dxa"/>
            <w:gridSpan w:val="2"/>
            <w:tcBorders>
              <w:top w:val="single" w:sz="4" w:space="0" w:color="auto"/>
              <w:left w:val="single" w:sz="4" w:space="0" w:color="auto"/>
              <w:right w:val="single" w:sz="4" w:space="0" w:color="auto"/>
            </w:tcBorders>
            <w:vAlign w:val="center"/>
          </w:tcPr>
          <w:p w14:paraId="6E17D958" w14:textId="77777777" w:rsidR="00435558" w:rsidRPr="005B0A88" w:rsidRDefault="00435558" w:rsidP="00993E1E">
            <w:pPr>
              <w:pStyle w:val="TAL"/>
            </w:pPr>
            <w:r w:rsidRPr="005B0A88">
              <w:t>Config</w:t>
            </w:r>
            <w:r w:rsidRPr="005B0A88">
              <w:rPr>
                <w:rFonts w:eastAsia="Malgun Gothic"/>
                <w:szCs w:val="18"/>
              </w:rPr>
              <w:t xml:space="preserve"> 1,2,3</w:t>
            </w:r>
          </w:p>
        </w:tc>
        <w:tc>
          <w:tcPr>
            <w:tcW w:w="1134" w:type="dxa"/>
            <w:tcBorders>
              <w:left w:val="single" w:sz="4" w:space="0" w:color="auto"/>
              <w:right w:val="single" w:sz="4" w:space="0" w:color="auto"/>
            </w:tcBorders>
          </w:tcPr>
          <w:p w14:paraId="23FA07F2" w14:textId="77777777" w:rsidR="00435558" w:rsidRPr="005B0A88" w:rsidRDefault="00435558" w:rsidP="00993E1E">
            <w:pPr>
              <w:pStyle w:val="TAC"/>
            </w:pPr>
          </w:p>
        </w:tc>
        <w:tc>
          <w:tcPr>
            <w:tcW w:w="2268" w:type="dxa"/>
            <w:tcBorders>
              <w:left w:val="single" w:sz="4" w:space="0" w:color="auto"/>
              <w:right w:val="single" w:sz="4" w:space="0" w:color="auto"/>
            </w:tcBorders>
          </w:tcPr>
          <w:p w14:paraId="4A0F95DF" w14:textId="77777777" w:rsidR="00435558" w:rsidRPr="005B0A88" w:rsidRDefault="00435558" w:rsidP="00993E1E">
            <w:pPr>
              <w:pStyle w:val="TAC"/>
            </w:pPr>
            <w:r w:rsidRPr="005B0A88">
              <w:t>ULBWP.1.1</w:t>
            </w:r>
          </w:p>
        </w:tc>
      </w:tr>
      <w:tr w:rsidR="00435558" w:rsidRPr="005B0A88" w14:paraId="704F2C51"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2B654CF7" w14:textId="77777777" w:rsidR="00435558" w:rsidRPr="005B0A88" w:rsidRDefault="00435558" w:rsidP="00993E1E">
            <w:pPr>
              <w:pStyle w:val="TAL"/>
            </w:pPr>
            <w:r w:rsidRPr="005B0A88">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465C45" w14:textId="77777777" w:rsidR="00435558" w:rsidRPr="005B0A88" w:rsidRDefault="00435558" w:rsidP="00993E1E">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E4EBA46"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5D4D0F42" w14:textId="77777777" w:rsidR="00435558" w:rsidRPr="005B0A88" w:rsidRDefault="00435558" w:rsidP="00993E1E">
            <w:pPr>
              <w:pStyle w:val="TAC"/>
              <w:rPr>
                <w:rFonts w:eastAsia="SimSun"/>
                <w:szCs w:val="16"/>
              </w:rPr>
            </w:pPr>
            <w:r w:rsidRPr="005B0A88">
              <w:rPr>
                <w:rFonts w:eastAsia="SimSun"/>
                <w:szCs w:val="16"/>
              </w:rPr>
              <w:t>SR.1.1 FDD</w:t>
            </w:r>
          </w:p>
        </w:tc>
      </w:tr>
      <w:tr w:rsidR="00435558" w:rsidRPr="005B0A88" w14:paraId="4C349483" w14:textId="77777777" w:rsidTr="00993E1E">
        <w:trPr>
          <w:cantSplit/>
          <w:jc w:val="center"/>
        </w:trPr>
        <w:tc>
          <w:tcPr>
            <w:tcW w:w="2122" w:type="dxa"/>
            <w:gridSpan w:val="3"/>
            <w:vMerge/>
            <w:tcBorders>
              <w:left w:val="single" w:sz="4" w:space="0" w:color="auto"/>
              <w:right w:val="single" w:sz="4" w:space="0" w:color="auto"/>
            </w:tcBorders>
          </w:tcPr>
          <w:p w14:paraId="28641B5C"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7A5CAF" w14:textId="77777777" w:rsidR="00435558" w:rsidRPr="005B0A88" w:rsidRDefault="00435558" w:rsidP="00993E1E">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28426B42"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171999F9" w14:textId="77777777" w:rsidR="00435558" w:rsidRPr="005B0A88" w:rsidRDefault="00435558" w:rsidP="00993E1E">
            <w:pPr>
              <w:pStyle w:val="TAC"/>
              <w:rPr>
                <w:rFonts w:eastAsia="SimSun"/>
                <w:szCs w:val="16"/>
              </w:rPr>
            </w:pPr>
            <w:r w:rsidRPr="005B0A88">
              <w:rPr>
                <w:rFonts w:eastAsia="SimSun"/>
                <w:szCs w:val="16"/>
              </w:rPr>
              <w:t>SR.1.1 TDD</w:t>
            </w:r>
          </w:p>
        </w:tc>
      </w:tr>
      <w:tr w:rsidR="00435558" w:rsidRPr="005B0A88" w14:paraId="7C3DA2C8"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18324221"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1FABFA" w14:textId="77777777" w:rsidR="00435558" w:rsidRPr="005B0A88" w:rsidRDefault="00435558" w:rsidP="00993E1E">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915744D"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771BB00C" w14:textId="77777777" w:rsidR="00435558" w:rsidRPr="005B0A88" w:rsidRDefault="00435558" w:rsidP="00993E1E">
            <w:pPr>
              <w:pStyle w:val="TAC"/>
              <w:rPr>
                <w:rFonts w:eastAsia="SimSun"/>
                <w:szCs w:val="16"/>
              </w:rPr>
            </w:pPr>
            <w:r w:rsidRPr="005B0A88">
              <w:rPr>
                <w:rFonts w:eastAsia="SimSun"/>
                <w:szCs w:val="16"/>
              </w:rPr>
              <w:t>SR.2.1 TDD</w:t>
            </w:r>
          </w:p>
        </w:tc>
      </w:tr>
      <w:tr w:rsidR="00435558" w:rsidRPr="005B0A88" w14:paraId="33608613" w14:textId="77777777" w:rsidTr="00993E1E">
        <w:trPr>
          <w:cantSplit/>
          <w:jc w:val="center"/>
        </w:trPr>
        <w:tc>
          <w:tcPr>
            <w:tcW w:w="2122" w:type="dxa"/>
            <w:gridSpan w:val="3"/>
            <w:vMerge w:val="restart"/>
            <w:tcBorders>
              <w:left w:val="single" w:sz="4" w:space="0" w:color="auto"/>
              <w:right w:val="single" w:sz="4" w:space="0" w:color="auto"/>
            </w:tcBorders>
          </w:tcPr>
          <w:p w14:paraId="639ADE8C" w14:textId="77777777" w:rsidR="00435558" w:rsidRPr="005B0A88" w:rsidRDefault="00435558" w:rsidP="00993E1E">
            <w:pPr>
              <w:pStyle w:val="TAL"/>
            </w:pPr>
            <w:r w:rsidRPr="005B0A88">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87F7E" w14:textId="77777777" w:rsidR="00435558" w:rsidRPr="005B0A88" w:rsidRDefault="00435558" w:rsidP="00993E1E">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91FEE6D"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0A836B" w14:textId="77777777" w:rsidR="00435558" w:rsidRPr="005B0A88" w:rsidRDefault="00435558" w:rsidP="00993E1E">
            <w:pPr>
              <w:pStyle w:val="TAC"/>
              <w:rPr>
                <w:rFonts w:eastAsia="SimSun"/>
                <w:szCs w:val="16"/>
              </w:rPr>
            </w:pPr>
            <w:r w:rsidRPr="005B0A88">
              <w:rPr>
                <w:rFonts w:eastAsia="SimSun"/>
                <w:szCs w:val="16"/>
              </w:rPr>
              <w:t xml:space="preserve">CR.1.1 FDD  </w:t>
            </w:r>
          </w:p>
        </w:tc>
      </w:tr>
      <w:tr w:rsidR="00435558" w:rsidRPr="005B0A88" w14:paraId="60AB6A0F" w14:textId="77777777" w:rsidTr="00993E1E">
        <w:trPr>
          <w:cantSplit/>
          <w:jc w:val="center"/>
        </w:trPr>
        <w:tc>
          <w:tcPr>
            <w:tcW w:w="2122" w:type="dxa"/>
            <w:gridSpan w:val="3"/>
            <w:vMerge/>
            <w:tcBorders>
              <w:left w:val="single" w:sz="4" w:space="0" w:color="auto"/>
              <w:right w:val="single" w:sz="4" w:space="0" w:color="auto"/>
            </w:tcBorders>
          </w:tcPr>
          <w:p w14:paraId="19045774"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9BBABB" w14:textId="77777777" w:rsidR="00435558" w:rsidRPr="005B0A88" w:rsidRDefault="00435558" w:rsidP="00993E1E">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2F577D9D"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7AB62B" w14:textId="77777777" w:rsidR="00435558" w:rsidRPr="005B0A88" w:rsidRDefault="00435558" w:rsidP="00993E1E">
            <w:pPr>
              <w:pStyle w:val="TAC"/>
              <w:rPr>
                <w:rFonts w:eastAsia="SimSun"/>
                <w:szCs w:val="16"/>
              </w:rPr>
            </w:pPr>
            <w:r w:rsidRPr="005B0A88">
              <w:rPr>
                <w:rFonts w:eastAsia="SimSun"/>
                <w:szCs w:val="16"/>
              </w:rPr>
              <w:t>CR.1.1 TDD</w:t>
            </w:r>
          </w:p>
        </w:tc>
      </w:tr>
      <w:tr w:rsidR="00435558" w:rsidRPr="005B0A88" w14:paraId="24E55680" w14:textId="77777777" w:rsidTr="00993E1E">
        <w:trPr>
          <w:cantSplit/>
          <w:jc w:val="center"/>
        </w:trPr>
        <w:tc>
          <w:tcPr>
            <w:tcW w:w="2122" w:type="dxa"/>
            <w:gridSpan w:val="3"/>
            <w:vMerge/>
            <w:tcBorders>
              <w:left w:val="single" w:sz="4" w:space="0" w:color="auto"/>
              <w:right w:val="single" w:sz="4" w:space="0" w:color="auto"/>
            </w:tcBorders>
          </w:tcPr>
          <w:p w14:paraId="2B10A482"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83C7A6" w14:textId="77777777" w:rsidR="00435558" w:rsidRPr="005B0A88" w:rsidRDefault="00435558" w:rsidP="00993E1E">
            <w:pPr>
              <w:pStyle w:val="TAL"/>
            </w:pPr>
            <w:r w:rsidRPr="005B0A88">
              <w:t>Config</w:t>
            </w:r>
            <w:r w:rsidRPr="005B0A88">
              <w:rPr>
                <w:rFonts w:eastAsia="Malgun Gothic"/>
                <w:szCs w:val="18"/>
              </w:rPr>
              <w:t xml:space="preserve"> 3</w:t>
            </w:r>
          </w:p>
        </w:tc>
        <w:tc>
          <w:tcPr>
            <w:tcW w:w="1134" w:type="dxa"/>
            <w:vMerge/>
            <w:tcBorders>
              <w:left w:val="single" w:sz="4" w:space="0" w:color="auto"/>
              <w:right w:val="single" w:sz="4" w:space="0" w:color="auto"/>
            </w:tcBorders>
          </w:tcPr>
          <w:p w14:paraId="328EFC87"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7A9CFD" w14:textId="77777777" w:rsidR="00435558" w:rsidRPr="005B0A88" w:rsidRDefault="00435558" w:rsidP="00993E1E">
            <w:pPr>
              <w:pStyle w:val="TAC"/>
              <w:rPr>
                <w:rFonts w:eastAsia="SimSun"/>
                <w:szCs w:val="16"/>
              </w:rPr>
            </w:pPr>
            <w:r w:rsidRPr="005B0A88">
              <w:rPr>
                <w:rFonts w:eastAsia="SimSun"/>
                <w:szCs w:val="16"/>
              </w:rPr>
              <w:t>CR.2.1 TDD</w:t>
            </w:r>
          </w:p>
        </w:tc>
      </w:tr>
      <w:tr w:rsidR="00435558" w:rsidRPr="005B0A88" w14:paraId="69B75648" w14:textId="77777777" w:rsidTr="00993E1E">
        <w:trPr>
          <w:cantSplit/>
          <w:jc w:val="center"/>
        </w:trPr>
        <w:tc>
          <w:tcPr>
            <w:tcW w:w="2122" w:type="dxa"/>
            <w:gridSpan w:val="3"/>
            <w:vMerge w:val="restart"/>
            <w:tcBorders>
              <w:left w:val="single" w:sz="4" w:space="0" w:color="auto"/>
              <w:right w:val="single" w:sz="4" w:space="0" w:color="auto"/>
            </w:tcBorders>
          </w:tcPr>
          <w:p w14:paraId="0D343602" w14:textId="77777777" w:rsidR="00435558" w:rsidRPr="005B0A88" w:rsidRDefault="00435558" w:rsidP="00993E1E">
            <w:pPr>
              <w:pStyle w:val="TAL"/>
            </w:pPr>
            <w:r w:rsidRPr="005B0A88">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08A579" w14:textId="77777777" w:rsidR="00435558" w:rsidRPr="005B0A88" w:rsidRDefault="00435558" w:rsidP="00993E1E">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1C0D605"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DF4719" w14:textId="3B807D0A" w:rsidR="00435558" w:rsidRPr="005B0A88" w:rsidRDefault="00435558" w:rsidP="00993E1E">
            <w:pPr>
              <w:pStyle w:val="TAC"/>
              <w:rPr>
                <w:rFonts w:eastAsia="SimSun"/>
                <w:szCs w:val="16"/>
              </w:rPr>
            </w:pPr>
            <w:r w:rsidRPr="005B0A88">
              <w:rPr>
                <w:rFonts w:eastAsia="SimSun"/>
                <w:szCs w:val="16"/>
              </w:rPr>
              <w:t>CCR.1.</w:t>
            </w:r>
            <w:del w:id="168" w:author="Anritsu" w:date="2021-10-15T15:56:00Z">
              <w:r w:rsidRPr="005B0A88" w:rsidDel="007C69EC">
                <w:rPr>
                  <w:rFonts w:eastAsia="SimSun"/>
                  <w:szCs w:val="16"/>
                </w:rPr>
                <w:delText xml:space="preserve">1 </w:delText>
              </w:r>
            </w:del>
            <w:ins w:id="169" w:author="Anritsu" w:date="2021-10-15T15:56:00Z">
              <w:r w:rsidR="007C69EC">
                <w:rPr>
                  <w:rFonts w:eastAsia="SimSun"/>
                  <w:szCs w:val="16"/>
                </w:rPr>
                <w:t>2</w:t>
              </w:r>
              <w:r w:rsidR="007C69EC" w:rsidRPr="005B0A88">
                <w:rPr>
                  <w:rFonts w:eastAsia="SimSun"/>
                  <w:szCs w:val="16"/>
                </w:rPr>
                <w:t xml:space="preserve"> </w:t>
              </w:r>
            </w:ins>
            <w:r w:rsidRPr="005B0A88">
              <w:rPr>
                <w:rFonts w:eastAsia="SimSun"/>
                <w:szCs w:val="16"/>
              </w:rPr>
              <w:t>FDD</w:t>
            </w:r>
          </w:p>
        </w:tc>
      </w:tr>
      <w:tr w:rsidR="00435558" w:rsidRPr="005B0A88" w14:paraId="473EF542" w14:textId="77777777" w:rsidTr="00993E1E">
        <w:trPr>
          <w:cantSplit/>
          <w:jc w:val="center"/>
        </w:trPr>
        <w:tc>
          <w:tcPr>
            <w:tcW w:w="2122" w:type="dxa"/>
            <w:gridSpan w:val="3"/>
            <w:vMerge/>
            <w:tcBorders>
              <w:left w:val="single" w:sz="4" w:space="0" w:color="auto"/>
              <w:right w:val="single" w:sz="4" w:space="0" w:color="auto"/>
            </w:tcBorders>
          </w:tcPr>
          <w:p w14:paraId="3975FDF2"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9BF511" w14:textId="77777777" w:rsidR="00435558" w:rsidRPr="005B0A88" w:rsidRDefault="00435558" w:rsidP="00993E1E">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40158A4E"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7B95E" w14:textId="78B51170" w:rsidR="00435558" w:rsidRPr="005B0A88" w:rsidRDefault="00435558" w:rsidP="00993E1E">
            <w:pPr>
              <w:pStyle w:val="TAC"/>
              <w:rPr>
                <w:rFonts w:eastAsia="SimSun"/>
                <w:szCs w:val="16"/>
              </w:rPr>
            </w:pPr>
            <w:r w:rsidRPr="005B0A88">
              <w:rPr>
                <w:rFonts w:eastAsia="SimSun"/>
                <w:szCs w:val="16"/>
              </w:rPr>
              <w:t>CCR.1.</w:t>
            </w:r>
            <w:del w:id="170" w:author="Anritsu" w:date="2021-10-15T15:56:00Z">
              <w:r w:rsidRPr="005B0A88" w:rsidDel="007C69EC">
                <w:rPr>
                  <w:rFonts w:eastAsia="SimSun"/>
                  <w:szCs w:val="16"/>
                </w:rPr>
                <w:delText xml:space="preserve">1 </w:delText>
              </w:r>
            </w:del>
            <w:ins w:id="171" w:author="Anritsu" w:date="2021-10-15T15:56:00Z">
              <w:r w:rsidR="007C69EC">
                <w:rPr>
                  <w:rFonts w:eastAsia="SimSun"/>
                  <w:szCs w:val="16"/>
                </w:rPr>
                <w:t>2</w:t>
              </w:r>
              <w:r w:rsidR="007C69EC" w:rsidRPr="005B0A88">
                <w:rPr>
                  <w:rFonts w:eastAsia="SimSun"/>
                  <w:szCs w:val="16"/>
                </w:rPr>
                <w:t xml:space="preserve"> </w:t>
              </w:r>
            </w:ins>
            <w:r w:rsidRPr="005B0A88">
              <w:rPr>
                <w:rFonts w:eastAsia="SimSun"/>
                <w:szCs w:val="16"/>
              </w:rPr>
              <w:t>TDD</w:t>
            </w:r>
          </w:p>
        </w:tc>
      </w:tr>
      <w:tr w:rsidR="00435558" w:rsidRPr="005B0A88" w14:paraId="6C7C83D2"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5553C1F6"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44E42B" w14:textId="77777777" w:rsidR="00435558" w:rsidRPr="005B0A88" w:rsidRDefault="00435558" w:rsidP="00993E1E">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2F20B61"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AB6634" w14:textId="44771C28" w:rsidR="00435558" w:rsidRPr="005B0A88" w:rsidRDefault="00435558" w:rsidP="00993E1E">
            <w:pPr>
              <w:pStyle w:val="TAC"/>
              <w:rPr>
                <w:rFonts w:eastAsia="SimSun"/>
                <w:szCs w:val="16"/>
              </w:rPr>
            </w:pPr>
            <w:r w:rsidRPr="005B0A88">
              <w:rPr>
                <w:rFonts w:eastAsia="SimSun"/>
                <w:szCs w:val="16"/>
              </w:rPr>
              <w:t>CCR.2.</w:t>
            </w:r>
            <w:del w:id="172" w:author="Anritsu" w:date="2021-10-15T15:56:00Z">
              <w:r w:rsidRPr="005B0A88" w:rsidDel="007C69EC">
                <w:rPr>
                  <w:rFonts w:eastAsia="SimSun"/>
                  <w:szCs w:val="16"/>
                </w:rPr>
                <w:delText xml:space="preserve">3 </w:delText>
              </w:r>
            </w:del>
            <w:ins w:id="173" w:author="Anritsu" w:date="2021-10-15T15:56:00Z">
              <w:r w:rsidR="007C69EC">
                <w:rPr>
                  <w:rFonts w:eastAsia="SimSun"/>
                  <w:szCs w:val="16"/>
                </w:rPr>
                <w:t>4</w:t>
              </w:r>
              <w:r w:rsidR="007C69EC" w:rsidRPr="005B0A88">
                <w:rPr>
                  <w:rFonts w:eastAsia="SimSun"/>
                  <w:szCs w:val="16"/>
                </w:rPr>
                <w:t xml:space="preserve"> </w:t>
              </w:r>
            </w:ins>
            <w:r w:rsidRPr="005B0A88">
              <w:rPr>
                <w:rFonts w:eastAsia="SimSun"/>
                <w:szCs w:val="16"/>
              </w:rPr>
              <w:t>TDD</w:t>
            </w:r>
          </w:p>
        </w:tc>
      </w:tr>
      <w:tr w:rsidR="00435558" w:rsidRPr="005B0A88" w14:paraId="659FB151" w14:textId="77777777" w:rsidTr="00993E1E">
        <w:trPr>
          <w:cantSplit/>
          <w:jc w:val="center"/>
        </w:trPr>
        <w:tc>
          <w:tcPr>
            <w:tcW w:w="3681" w:type="dxa"/>
            <w:gridSpan w:val="5"/>
            <w:tcBorders>
              <w:left w:val="single" w:sz="4" w:space="0" w:color="auto"/>
              <w:bottom w:val="single" w:sz="4" w:space="0" w:color="auto"/>
              <w:right w:val="single" w:sz="4" w:space="0" w:color="auto"/>
            </w:tcBorders>
          </w:tcPr>
          <w:p w14:paraId="7FDA128F" w14:textId="77777777" w:rsidR="00435558" w:rsidRPr="005B0A88" w:rsidRDefault="00435558" w:rsidP="00993E1E">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6C070124"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63C3B265" w14:textId="77777777" w:rsidR="00435558" w:rsidRPr="005B0A88" w:rsidRDefault="00435558" w:rsidP="00993E1E">
            <w:pPr>
              <w:pStyle w:val="TAC"/>
            </w:pPr>
            <w:r w:rsidRPr="005B0A88">
              <w:rPr>
                <w:rFonts w:eastAsia="SimSun"/>
                <w:szCs w:val="16"/>
              </w:rPr>
              <w:t>OP.1</w:t>
            </w:r>
          </w:p>
        </w:tc>
      </w:tr>
      <w:tr w:rsidR="00435558" w:rsidRPr="005B0A88" w14:paraId="226AA371" w14:textId="77777777" w:rsidTr="00993E1E">
        <w:trPr>
          <w:cantSplit/>
          <w:jc w:val="center"/>
        </w:trPr>
        <w:tc>
          <w:tcPr>
            <w:tcW w:w="2122" w:type="dxa"/>
            <w:gridSpan w:val="3"/>
            <w:vMerge w:val="restart"/>
            <w:tcBorders>
              <w:left w:val="single" w:sz="4" w:space="0" w:color="auto"/>
              <w:right w:val="single" w:sz="4" w:space="0" w:color="auto"/>
            </w:tcBorders>
          </w:tcPr>
          <w:p w14:paraId="3A626E75" w14:textId="77777777" w:rsidR="00435558" w:rsidRPr="005B0A88" w:rsidRDefault="00435558" w:rsidP="00993E1E">
            <w:pPr>
              <w:pStyle w:val="TAL"/>
              <w:rPr>
                <w:bCs/>
              </w:rPr>
            </w:pPr>
            <w:r w:rsidRPr="005B0A88">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3445E8" w14:textId="77777777" w:rsidR="00435558" w:rsidRPr="005B0A88" w:rsidRDefault="00435558" w:rsidP="00993E1E">
            <w:pPr>
              <w:pStyle w:val="TAL"/>
            </w:pPr>
            <w:r w:rsidRPr="005B0A88">
              <w:t>Config</w:t>
            </w:r>
            <w:r w:rsidRPr="005B0A88">
              <w:rPr>
                <w:rFonts w:eastAsia="Malgun Gothic"/>
                <w:szCs w:val="18"/>
              </w:rPr>
              <w:t xml:space="preserve"> </w:t>
            </w:r>
            <w:r w:rsidRPr="005B0A88">
              <w:t>1,2</w:t>
            </w:r>
          </w:p>
        </w:tc>
        <w:tc>
          <w:tcPr>
            <w:tcW w:w="1134" w:type="dxa"/>
            <w:vMerge w:val="restart"/>
            <w:tcBorders>
              <w:left w:val="single" w:sz="4" w:space="0" w:color="auto"/>
              <w:right w:val="single" w:sz="4" w:space="0" w:color="auto"/>
            </w:tcBorders>
          </w:tcPr>
          <w:p w14:paraId="096AD975"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632520DD" w14:textId="77777777" w:rsidR="00435558" w:rsidRPr="005B0A88" w:rsidRDefault="00435558" w:rsidP="00993E1E">
            <w:pPr>
              <w:pStyle w:val="TAC"/>
              <w:rPr>
                <w:rFonts w:eastAsia="SimSun"/>
                <w:szCs w:val="16"/>
              </w:rPr>
            </w:pPr>
            <w:r w:rsidRPr="005B0A88">
              <w:rPr>
                <w:rFonts w:eastAsia="SimSun"/>
                <w:szCs w:val="16"/>
              </w:rPr>
              <w:t>SSB.1 FR1</w:t>
            </w:r>
          </w:p>
        </w:tc>
      </w:tr>
      <w:tr w:rsidR="00435558" w:rsidRPr="005B0A88" w14:paraId="3BD3C181"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700CE1C4"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3E137D" w14:textId="77777777" w:rsidR="00435558" w:rsidRPr="005B0A88" w:rsidRDefault="00435558" w:rsidP="00993E1E">
            <w:pPr>
              <w:pStyle w:val="TAL"/>
            </w:pPr>
            <w:r w:rsidRPr="005B0A88">
              <w:t>Config</w:t>
            </w:r>
            <w:r w:rsidRPr="005B0A88">
              <w:rPr>
                <w:rFonts w:eastAsia="Malgun Gothic"/>
                <w:szCs w:val="18"/>
              </w:rPr>
              <w:t xml:space="preserve"> </w:t>
            </w:r>
            <w:r w:rsidRPr="005B0A88">
              <w:t>3</w:t>
            </w:r>
          </w:p>
        </w:tc>
        <w:tc>
          <w:tcPr>
            <w:tcW w:w="1134" w:type="dxa"/>
            <w:vMerge/>
            <w:tcBorders>
              <w:left w:val="single" w:sz="4" w:space="0" w:color="auto"/>
              <w:bottom w:val="single" w:sz="4" w:space="0" w:color="auto"/>
              <w:right w:val="single" w:sz="4" w:space="0" w:color="auto"/>
            </w:tcBorders>
          </w:tcPr>
          <w:p w14:paraId="1D7E82D8"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196E698B" w14:textId="77777777" w:rsidR="00435558" w:rsidRPr="005B0A88" w:rsidRDefault="00435558" w:rsidP="00993E1E">
            <w:pPr>
              <w:pStyle w:val="TAC"/>
              <w:rPr>
                <w:rFonts w:eastAsia="SimSun"/>
                <w:szCs w:val="16"/>
              </w:rPr>
            </w:pPr>
            <w:r w:rsidRPr="005B0A88">
              <w:rPr>
                <w:rFonts w:eastAsia="SimSun"/>
                <w:szCs w:val="16"/>
              </w:rPr>
              <w:t>SSB.2 FR1</w:t>
            </w:r>
          </w:p>
        </w:tc>
      </w:tr>
      <w:tr w:rsidR="00435558" w:rsidRPr="005B0A88" w14:paraId="2E833817"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5B33AB2" w14:textId="77777777" w:rsidR="00435558" w:rsidRPr="005B0A88" w:rsidRDefault="00435558" w:rsidP="00993E1E">
            <w:pPr>
              <w:pStyle w:val="TAL"/>
              <w:rPr>
                <w:bCs/>
              </w:rPr>
            </w:pPr>
            <w:r w:rsidRPr="005B0A8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7DF876C"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255AFC06" w14:textId="77777777" w:rsidR="00435558" w:rsidRPr="005B0A88" w:rsidRDefault="00435558" w:rsidP="00993E1E">
            <w:pPr>
              <w:pStyle w:val="TAC"/>
            </w:pPr>
            <w:r w:rsidRPr="005B0A88">
              <w:t>SMTC.1</w:t>
            </w:r>
          </w:p>
        </w:tc>
      </w:tr>
      <w:tr w:rsidR="00435558" w:rsidRPr="005B0A88" w14:paraId="7D27E668" w14:textId="77777777" w:rsidTr="00993E1E">
        <w:trPr>
          <w:cantSplit/>
          <w:jc w:val="center"/>
        </w:trPr>
        <w:tc>
          <w:tcPr>
            <w:tcW w:w="2130" w:type="dxa"/>
            <w:gridSpan w:val="4"/>
            <w:vMerge w:val="restart"/>
            <w:tcBorders>
              <w:top w:val="single" w:sz="4" w:space="0" w:color="auto"/>
              <w:left w:val="single" w:sz="4" w:space="0" w:color="auto"/>
              <w:right w:val="single" w:sz="4" w:space="0" w:color="auto"/>
            </w:tcBorders>
          </w:tcPr>
          <w:p w14:paraId="7B0B8FE3" w14:textId="77777777" w:rsidR="00435558" w:rsidRPr="005B0A88" w:rsidRDefault="00435558" w:rsidP="00993E1E">
            <w:pPr>
              <w:pStyle w:val="TAL"/>
              <w:rPr>
                <w:bCs/>
              </w:rPr>
            </w:pPr>
            <w:r w:rsidRPr="005B0A88">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059BE6E3" w14:textId="77777777" w:rsidR="00435558" w:rsidRPr="005B0A88" w:rsidRDefault="00435558" w:rsidP="00993E1E">
            <w:pPr>
              <w:pStyle w:val="TAL"/>
              <w:rPr>
                <w:bCs/>
              </w:rPr>
            </w:pPr>
            <w:r w:rsidRPr="005B0A88">
              <w:t>Config</w:t>
            </w:r>
            <w:r w:rsidRPr="005B0A88">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8F549D6"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051E7980" w14:textId="77777777" w:rsidR="00435558" w:rsidRPr="005B0A88" w:rsidRDefault="00435558" w:rsidP="00993E1E">
            <w:pPr>
              <w:pStyle w:val="TAC"/>
            </w:pPr>
            <w:r w:rsidRPr="005B0A88">
              <w:rPr>
                <w:szCs w:val="18"/>
              </w:rPr>
              <w:t>TRS.1.1 FDD</w:t>
            </w:r>
          </w:p>
        </w:tc>
      </w:tr>
      <w:tr w:rsidR="00435558" w:rsidRPr="005B0A88" w14:paraId="4599D338" w14:textId="77777777" w:rsidTr="00993E1E">
        <w:trPr>
          <w:cantSplit/>
          <w:jc w:val="center"/>
        </w:trPr>
        <w:tc>
          <w:tcPr>
            <w:tcW w:w="2130" w:type="dxa"/>
            <w:gridSpan w:val="4"/>
            <w:vMerge/>
            <w:tcBorders>
              <w:left w:val="single" w:sz="4" w:space="0" w:color="auto"/>
              <w:right w:val="single" w:sz="4" w:space="0" w:color="auto"/>
            </w:tcBorders>
          </w:tcPr>
          <w:p w14:paraId="7EBF2BD9" w14:textId="77777777" w:rsidR="00435558" w:rsidRPr="005B0A88" w:rsidRDefault="00435558" w:rsidP="00993E1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7021EA5" w14:textId="77777777" w:rsidR="00435558" w:rsidRPr="005B0A88" w:rsidRDefault="00435558" w:rsidP="00993E1E">
            <w:pPr>
              <w:pStyle w:val="TAL"/>
              <w:rPr>
                <w:bCs/>
              </w:rPr>
            </w:pPr>
            <w:r w:rsidRPr="005B0A88">
              <w:t>Config</w:t>
            </w:r>
            <w:r w:rsidRPr="005B0A88">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75E4853"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770994AE" w14:textId="77777777" w:rsidR="00435558" w:rsidRPr="005B0A88" w:rsidRDefault="00435558" w:rsidP="00993E1E">
            <w:pPr>
              <w:pStyle w:val="TAC"/>
            </w:pPr>
            <w:r w:rsidRPr="005B0A88">
              <w:rPr>
                <w:szCs w:val="18"/>
              </w:rPr>
              <w:t>TRS.1.1 TDD</w:t>
            </w:r>
          </w:p>
        </w:tc>
      </w:tr>
      <w:tr w:rsidR="00435558" w:rsidRPr="005B0A88" w14:paraId="4B486EBF" w14:textId="77777777" w:rsidTr="00993E1E">
        <w:trPr>
          <w:cantSplit/>
          <w:jc w:val="center"/>
        </w:trPr>
        <w:tc>
          <w:tcPr>
            <w:tcW w:w="2130" w:type="dxa"/>
            <w:gridSpan w:val="4"/>
            <w:vMerge/>
            <w:tcBorders>
              <w:left w:val="single" w:sz="4" w:space="0" w:color="auto"/>
              <w:bottom w:val="single" w:sz="4" w:space="0" w:color="auto"/>
              <w:right w:val="single" w:sz="4" w:space="0" w:color="auto"/>
            </w:tcBorders>
          </w:tcPr>
          <w:p w14:paraId="3948D67F" w14:textId="77777777" w:rsidR="00435558" w:rsidRPr="005B0A88" w:rsidRDefault="00435558" w:rsidP="00993E1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A59A718" w14:textId="77777777" w:rsidR="00435558" w:rsidRPr="005B0A88" w:rsidRDefault="00435558" w:rsidP="00993E1E">
            <w:pPr>
              <w:pStyle w:val="TAL"/>
              <w:rPr>
                <w:bCs/>
              </w:rPr>
            </w:pPr>
            <w:r w:rsidRPr="005B0A88">
              <w:t>Config</w:t>
            </w:r>
            <w:r w:rsidRPr="005B0A88">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C6C1F35"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7AF605C6" w14:textId="77777777" w:rsidR="00435558" w:rsidRPr="005B0A88" w:rsidRDefault="00435558" w:rsidP="00993E1E">
            <w:pPr>
              <w:pStyle w:val="TAC"/>
            </w:pPr>
            <w:r w:rsidRPr="005B0A88">
              <w:rPr>
                <w:szCs w:val="18"/>
              </w:rPr>
              <w:t>TRS.1.2 TDD</w:t>
            </w:r>
          </w:p>
        </w:tc>
      </w:tr>
      <w:tr w:rsidR="00435558" w:rsidRPr="005B0A88" w14:paraId="30C5EED0"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4CD6BEE" w14:textId="77777777" w:rsidR="00435558" w:rsidRPr="005B0A88" w:rsidRDefault="00435558" w:rsidP="00993E1E">
            <w:pPr>
              <w:pStyle w:val="TAL"/>
            </w:pPr>
            <w:r w:rsidRPr="005B0A8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7B25B6F"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206A803A" w14:textId="77777777" w:rsidR="00435558" w:rsidRPr="005B0A88" w:rsidRDefault="00435558" w:rsidP="00993E1E">
            <w:pPr>
              <w:pStyle w:val="TAC"/>
            </w:pPr>
            <w:r w:rsidRPr="005B0A88">
              <w:t>1x2 Low</w:t>
            </w:r>
          </w:p>
        </w:tc>
      </w:tr>
      <w:tr w:rsidR="00435558" w:rsidRPr="005B0A88" w14:paraId="146B7AA0"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4676ED1" w14:textId="77777777" w:rsidR="00435558" w:rsidRPr="005B0A88" w:rsidRDefault="00435558" w:rsidP="00993E1E">
            <w:pPr>
              <w:pStyle w:val="TAL"/>
              <w:rPr>
                <w:bCs/>
              </w:rPr>
            </w:pPr>
            <w:r w:rsidRPr="005B0A8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F1305D0" w14:textId="77777777" w:rsidR="00435558" w:rsidRPr="005B0A88" w:rsidRDefault="00435558" w:rsidP="00993E1E">
            <w:pPr>
              <w:pStyle w:val="TAC"/>
            </w:pPr>
          </w:p>
        </w:tc>
        <w:tc>
          <w:tcPr>
            <w:tcW w:w="2268" w:type="dxa"/>
            <w:tcBorders>
              <w:top w:val="single" w:sz="4" w:space="0" w:color="auto"/>
              <w:left w:val="single" w:sz="4" w:space="0" w:color="auto"/>
              <w:bottom w:val="single" w:sz="4" w:space="0" w:color="auto"/>
              <w:right w:val="single" w:sz="4" w:space="0" w:color="auto"/>
            </w:tcBorders>
          </w:tcPr>
          <w:p w14:paraId="17D2FE1E" w14:textId="77777777" w:rsidR="00435558" w:rsidRPr="005B0A88" w:rsidRDefault="00435558" w:rsidP="00993E1E">
            <w:pPr>
              <w:pStyle w:val="TAC"/>
            </w:pPr>
            <w:r w:rsidRPr="005B0A88">
              <w:t>AWGN</w:t>
            </w:r>
          </w:p>
        </w:tc>
      </w:tr>
      <w:tr w:rsidR="00435558" w:rsidRPr="005B0A88" w14:paraId="0C5C5204"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A4C08AA" w14:textId="77777777" w:rsidR="00435558" w:rsidRPr="005B0A88" w:rsidRDefault="00435558" w:rsidP="00993E1E">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1F558F8" w14:textId="77777777" w:rsidR="00435558" w:rsidRPr="005B0A88" w:rsidRDefault="00435558" w:rsidP="00993E1E">
            <w:pPr>
              <w:pStyle w:val="TAC"/>
            </w:pPr>
            <w:r w:rsidRPr="005B0A88">
              <w:t>dB</w:t>
            </w:r>
          </w:p>
        </w:tc>
        <w:tc>
          <w:tcPr>
            <w:tcW w:w="2268" w:type="dxa"/>
            <w:vMerge w:val="restart"/>
            <w:tcBorders>
              <w:top w:val="single" w:sz="4" w:space="0" w:color="auto"/>
              <w:left w:val="single" w:sz="4" w:space="0" w:color="auto"/>
              <w:right w:val="single" w:sz="4" w:space="0" w:color="auto"/>
            </w:tcBorders>
          </w:tcPr>
          <w:p w14:paraId="4C62FBA2" w14:textId="77777777" w:rsidR="00435558" w:rsidRPr="005B0A88" w:rsidRDefault="00435558" w:rsidP="00993E1E">
            <w:pPr>
              <w:pStyle w:val="TAC"/>
              <w:rPr>
                <w:rFonts w:cs="v4.2.0"/>
              </w:rPr>
            </w:pPr>
            <w:r w:rsidRPr="005B0A88">
              <w:rPr>
                <w:rFonts w:cs="v4.2.0"/>
              </w:rPr>
              <w:t>0</w:t>
            </w:r>
          </w:p>
        </w:tc>
      </w:tr>
      <w:tr w:rsidR="00435558" w:rsidRPr="005B0A88" w14:paraId="0FDBA9B8"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CC326F7" w14:textId="77777777" w:rsidR="00435558" w:rsidRPr="005B0A88" w:rsidRDefault="00435558" w:rsidP="00993E1E">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75BA9E74"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135DC859" w14:textId="77777777" w:rsidR="00435558" w:rsidRPr="005B0A88" w:rsidRDefault="00435558" w:rsidP="00993E1E">
            <w:pPr>
              <w:pStyle w:val="TAC"/>
              <w:rPr>
                <w:rFonts w:cs="v4.2.0"/>
              </w:rPr>
            </w:pPr>
          </w:p>
        </w:tc>
      </w:tr>
      <w:tr w:rsidR="00435558" w:rsidRPr="005B0A88" w14:paraId="34C2C5B7"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90AB1D6" w14:textId="77777777" w:rsidR="00435558" w:rsidRPr="005B0A88" w:rsidRDefault="00435558" w:rsidP="00993E1E">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2A554F36"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25CC96D2" w14:textId="77777777" w:rsidR="00435558" w:rsidRPr="005B0A88" w:rsidRDefault="00435558" w:rsidP="00993E1E">
            <w:pPr>
              <w:pStyle w:val="TAC"/>
              <w:rPr>
                <w:rFonts w:cs="v4.2.0"/>
              </w:rPr>
            </w:pPr>
          </w:p>
        </w:tc>
      </w:tr>
      <w:tr w:rsidR="00435558" w:rsidRPr="005B0A88" w14:paraId="2868905A"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F27C5A3" w14:textId="77777777" w:rsidR="00435558" w:rsidRPr="005B0A88" w:rsidRDefault="00435558" w:rsidP="00993E1E">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23D5D4FC"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5D58880F" w14:textId="77777777" w:rsidR="00435558" w:rsidRPr="005B0A88" w:rsidRDefault="00435558" w:rsidP="00993E1E">
            <w:pPr>
              <w:pStyle w:val="TAC"/>
              <w:rPr>
                <w:rFonts w:cs="v4.2.0"/>
              </w:rPr>
            </w:pPr>
          </w:p>
        </w:tc>
      </w:tr>
      <w:tr w:rsidR="00435558" w:rsidRPr="005B0A88" w14:paraId="1C33BB48"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E768B8F" w14:textId="77777777" w:rsidR="00435558" w:rsidRPr="005B0A88" w:rsidRDefault="00435558" w:rsidP="00993E1E">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34D4D600"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64228ACD" w14:textId="77777777" w:rsidR="00435558" w:rsidRPr="005B0A88" w:rsidRDefault="00435558" w:rsidP="00993E1E">
            <w:pPr>
              <w:pStyle w:val="TAC"/>
              <w:rPr>
                <w:rFonts w:cs="v4.2.0"/>
              </w:rPr>
            </w:pPr>
          </w:p>
        </w:tc>
      </w:tr>
      <w:tr w:rsidR="00435558" w:rsidRPr="005B0A88" w14:paraId="0E84F155"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7A486B6" w14:textId="77777777" w:rsidR="00435558" w:rsidRPr="005B0A88" w:rsidRDefault="00435558" w:rsidP="00993E1E">
            <w:pPr>
              <w:pStyle w:val="TAL"/>
            </w:pPr>
            <w:r w:rsidRPr="005B0A88">
              <w:rPr>
                <w:lang w:eastAsia="ja-JP"/>
              </w:rPr>
              <w:t>EPRE ratio of PDSCH DMRS to SSS</w:t>
            </w:r>
          </w:p>
        </w:tc>
        <w:tc>
          <w:tcPr>
            <w:tcW w:w="1134" w:type="dxa"/>
            <w:vMerge/>
            <w:tcBorders>
              <w:left w:val="single" w:sz="4" w:space="0" w:color="auto"/>
              <w:right w:val="single" w:sz="4" w:space="0" w:color="auto"/>
            </w:tcBorders>
          </w:tcPr>
          <w:p w14:paraId="4DD0A784"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58B76405" w14:textId="77777777" w:rsidR="00435558" w:rsidRPr="005B0A88" w:rsidRDefault="00435558" w:rsidP="00993E1E">
            <w:pPr>
              <w:pStyle w:val="TAC"/>
              <w:rPr>
                <w:rFonts w:cs="v4.2.0"/>
              </w:rPr>
            </w:pPr>
          </w:p>
        </w:tc>
      </w:tr>
      <w:tr w:rsidR="00435558" w:rsidRPr="005B0A88" w14:paraId="044225F0"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D2AF15E" w14:textId="77777777" w:rsidR="00435558" w:rsidRPr="005B0A88" w:rsidRDefault="00435558" w:rsidP="00993E1E">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137A726D"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5B8479D1" w14:textId="77777777" w:rsidR="00435558" w:rsidRPr="005B0A88" w:rsidRDefault="00435558" w:rsidP="00993E1E">
            <w:pPr>
              <w:pStyle w:val="TAC"/>
              <w:rPr>
                <w:rFonts w:cs="v4.2.0"/>
              </w:rPr>
            </w:pPr>
          </w:p>
        </w:tc>
      </w:tr>
      <w:tr w:rsidR="00435558" w:rsidRPr="005B0A88" w14:paraId="595FB6FD"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B627F3" w14:textId="77777777" w:rsidR="00435558" w:rsidRPr="005B0A88" w:rsidRDefault="00435558" w:rsidP="00993E1E">
            <w:pPr>
              <w:pStyle w:val="TAL"/>
            </w:pPr>
            <w:r w:rsidRPr="005B0A88">
              <w:rPr>
                <w:lang w:eastAsia="ja-JP"/>
              </w:rPr>
              <w:t>EPRE ratio of OCNG DMRS to SSS</w:t>
            </w:r>
            <w:r w:rsidRPr="005B0A88">
              <w:rPr>
                <w:vertAlign w:val="superscript"/>
                <w:lang w:eastAsia="ja-JP"/>
              </w:rPr>
              <w:t>(Note 1)</w:t>
            </w:r>
          </w:p>
        </w:tc>
        <w:tc>
          <w:tcPr>
            <w:tcW w:w="1134" w:type="dxa"/>
            <w:vMerge/>
            <w:tcBorders>
              <w:left w:val="single" w:sz="4" w:space="0" w:color="auto"/>
              <w:right w:val="single" w:sz="4" w:space="0" w:color="auto"/>
            </w:tcBorders>
          </w:tcPr>
          <w:p w14:paraId="7F278537" w14:textId="77777777" w:rsidR="00435558" w:rsidRPr="005B0A88" w:rsidRDefault="00435558" w:rsidP="00993E1E">
            <w:pPr>
              <w:pStyle w:val="TAC"/>
            </w:pPr>
          </w:p>
        </w:tc>
        <w:tc>
          <w:tcPr>
            <w:tcW w:w="2268" w:type="dxa"/>
            <w:vMerge/>
            <w:tcBorders>
              <w:left w:val="single" w:sz="4" w:space="0" w:color="auto"/>
              <w:right w:val="single" w:sz="4" w:space="0" w:color="auto"/>
            </w:tcBorders>
          </w:tcPr>
          <w:p w14:paraId="2A2E9D92" w14:textId="77777777" w:rsidR="00435558" w:rsidRPr="005B0A88" w:rsidRDefault="00435558" w:rsidP="00993E1E">
            <w:pPr>
              <w:pStyle w:val="TAC"/>
              <w:rPr>
                <w:rFonts w:cs="v4.2.0"/>
              </w:rPr>
            </w:pPr>
          </w:p>
        </w:tc>
      </w:tr>
      <w:tr w:rsidR="00435558" w:rsidRPr="005B0A88" w14:paraId="2FE20CEC" w14:textId="77777777" w:rsidTr="00993E1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47FBF6A7" w14:textId="77777777" w:rsidR="00435558" w:rsidRPr="005B0A88" w:rsidRDefault="00435558" w:rsidP="00993E1E">
            <w:pPr>
              <w:pStyle w:val="TAL"/>
            </w:pPr>
            <w:r w:rsidRPr="005B0A88">
              <w:rPr>
                <w:lang w:eastAsia="ja-JP"/>
              </w:rPr>
              <w:t>EPRE ratio of OCNG to OCNG DMRS</w:t>
            </w:r>
            <w:r w:rsidRPr="005B0A88">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8325057" w14:textId="77777777" w:rsidR="00435558" w:rsidRPr="005B0A88" w:rsidRDefault="00435558" w:rsidP="00993E1E">
            <w:pPr>
              <w:pStyle w:val="TAC"/>
            </w:pPr>
          </w:p>
        </w:tc>
        <w:tc>
          <w:tcPr>
            <w:tcW w:w="2268" w:type="dxa"/>
            <w:vMerge/>
            <w:tcBorders>
              <w:left w:val="single" w:sz="4" w:space="0" w:color="auto"/>
              <w:bottom w:val="single" w:sz="4" w:space="0" w:color="auto"/>
              <w:right w:val="single" w:sz="4" w:space="0" w:color="auto"/>
            </w:tcBorders>
          </w:tcPr>
          <w:p w14:paraId="2D40F41F" w14:textId="77777777" w:rsidR="00435558" w:rsidRPr="005B0A88" w:rsidRDefault="00435558" w:rsidP="00993E1E">
            <w:pPr>
              <w:pStyle w:val="TAC"/>
            </w:pPr>
          </w:p>
        </w:tc>
      </w:tr>
      <w:tr w:rsidR="00435558" w:rsidRPr="005B0A88" w14:paraId="02EC2FC6" w14:textId="77777777" w:rsidTr="00993E1E">
        <w:trPr>
          <w:cantSplit/>
          <w:trHeight w:val="183"/>
          <w:jc w:val="center"/>
        </w:trPr>
        <w:tc>
          <w:tcPr>
            <w:tcW w:w="2038" w:type="dxa"/>
            <w:gridSpan w:val="2"/>
            <w:vMerge w:val="restart"/>
            <w:tcBorders>
              <w:left w:val="single" w:sz="4" w:space="0" w:color="auto"/>
              <w:right w:val="single" w:sz="4" w:space="0" w:color="auto"/>
            </w:tcBorders>
          </w:tcPr>
          <w:p w14:paraId="0E169467" w14:textId="77777777" w:rsidR="00435558" w:rsidRPr="005B0A88" w:rsidRDefault="00435558" w:rsidP="00993E1E">
            <w:pPr>
              <w:pStyle w:val="TAL"/>
              <w:rPr>
                <w:rFonts w:cs="v4.2.0"/>
              </w:rPr>
            </w:pPr>
            <w:r w:rsidRPr="005B0A88">
              <w:t>N</w:t>
            </w:r>
            <w:r w:rsidRPr="005B0A88">
              <w:rPr>
                <w:vertAlign w:val="subscript"/>
              </w:rPr>
              <w:t>oc</w:t>
            </w:r>
            <w:r w:rsidRPr="005B0A88">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1347DEA8" w14:textId="77777777" w:rsidR="00435558" w:rsidRPr="005B0A88" w:rsidRDefault="00435558" w:rsidP="00993E1E">
            <w:pPr>
              <w:pStyle w:val="TAL"/>
              <w:rPr>
                <w:rFonts w:cs="v4.2.0"/>
              </w:rPr>
            </w:pPr>
            <w:r w:rsidRPr="005B0A88">
              <w:rPr>
                <w:rFonts w:cs="Arial"/>
              </w:rPr>
              <w:t>Config</w:t>
            </w:r>
            <w:r w:rsidRPr="005B0A88">
              <w:rPr>
                <w:rFonts w:eastAsia="Malgun Gothic"/>
                <w:szCs w:val="18"/>
              </w:rPr>
              <w:t xml:space="preserve"> </w:t>
            </w:r>
            <w:r w:rsidRPr="005B0A88">
              <w:rPr>
                <w:rFonts w:cs="Arial"/>
              </w:rPr>
              <w:t>1,2</w:t>
            </w:r>
          </w:p>
        </w:tc>
        <w:tc>
          <w:tcPr>
            <w:tcW w:w="1134" w:type="dxa"/>
            <w:vMerge w:val="restart"/>
            <w:tcBorders>
              <w:left w:val="single" w:sz="4" w:space="0" w:color="auto"/>
              <w:right w:val="single" w:sz="4" w:space="0" w:color="auto"/>
            </w:tcBorders>
          </w:tcPr>
          <w:p w14:paraId="47357F17" w14:textId="77777777" w:rsidR="00435558" w:rsidRPr="005B0A88" w:rsidRDefault="00435558" w:rsidP="00993E1E">
            <w:pPr>
              <w:pStyle w:val="TAC"/>
              <w:rPr>
                <w:rFonts w:cs="v4.2.0"/>
              </w:rPr>
            </w:pPr>
            <w:r w:rsidRPr="005B0A88">
              <w:rPr>
                <w:rFonts w:cs="Arial"/>
              </w:rPr>
              <w:t>dBm/SCS</w:t>
            </w:r>
          </w:p>
        </w:tc>
        <w:tc>
          <w:tcPr>
            <w:tcW w:w="2268" w:type="dxa"/>
            <w:tcBorders>
              <w:left w:val="single" w:sz="4" w:space="0" w:color="auto"/>
              <w:bottom w:val="single" w:sz="4" w:space="0" w:color="auto"/>
              <w:right w:val="single" w:sz="4" w:space="0" w:color="auto"/>
            </w:tcBorders>
          </w:tcPr>
          <w:p w14:paraId="6A5967B3" w14:textId="77777777" w:rsidR="00435558" w:rsidRPr="005B0A88" w:rsidRDefault="00435558" w:rsidP="00993E1E">
            <w:pPr>
              <w:pStyle w:val="TAC"/>
              <w:rPr>
                <w:rFonts w:cs="v4.2.0"/>
              </w:rPr>
            </w:pPr>
            <w:r w:rsidRPr="005B0A88">
              <w:rPr>
                <w:rFonts w:cs="Arial"/>
              </w:rPr>
              <w:t>-104</w:t>
            </w:r>
          </w:p>
        </w:tc>
      </w:tr>
      <w:tr w:rsidR="00435558" w:rsidRPr="005B0A88" w14:paraId="003D30DD" w14:textId="77777777" w:rsidTr="00993E1E">
        <w:trPr>
          <w:cantSplit/>
          <w:trHeight w:val="183"/>
          <w:jc w:val="center"/>
        </w:trPr>
        <w:tc>
          <w:tcPr>
            <w:tcW w:w="2038" w:type="dxa"/>
            <w:gridSpan w:val="2"/>
            <w:vMerge/>
            <w:tcBorders>
              <w:left w:val="single" w:sz="4" w:space="0" w:color="auto"/>
              <w:bottom w:val="single" w:sz="4" w:space="0" w:color="auto"/>
              <w:right w:val="single" w:sz="4" w:space="0" w:color="auto"/>
            </w:tcBorders>
          </w:tcPr>
          <w:p w14:paraId="39F16811" w14:textId="77777777" w:rsidR="00435558" w:rsidRPr="005B0A88" w:rsidRDefault="00435558" w:rsidP="00993E1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7D32234D" w14:textId="77777777" w:rsidR="00435558" w:rsidRPr="005B0A88" w:rsidRDefault="00435558" w:rsidP="00993E1E">
            <w:pPr>
              <w:pStyle w:val="TAL"/>
              <w:rPr>
                <w:rFonts w:cs="v4.2.0"/>
              </w:rPr>
            </w:pPr>
            <w:r w:rsidRPr="005B0A88">
              <w:rPr>
                <w:rFonts w:cs="Arial"/>
              </w:rPr>
              <w:t>Config</w:t>
            </w:r>
            <w:r w:rsidRPr="005B0A88">
              <w:rPr>
                <w:rFonts w:eastAsia="Malgun Gothic"/>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tcPr>
          <w:p w14:paraId="07812AA0" w14:textId="77777777" w:rsidR="00435558" w:rsidRPr="005B0A88" w:rsidRDefault="00435558" w:rsidP="00993E1E">
            <w:pPr>
              <w:pStyle w:val="TAC"/>
              <w:rPr>
                <w:rFonts w:cs="v4.2.0"/>
              </w:rPr>
            </w:pPr>
          </w:p>
        </w:tc>
        <w:tc>
          <w:tcPr>
            <w:tcW w:w="2268" w:type="dxa"/>
            <w:tcBorders>
              <w:left w:val="single" w:sz="4" w:space="0" w:color="auto"/>
              <w:bottom w:val="single" w:sz="4" w:space="0" w:color="auto"/>
              <w:right w:val="single" w:sz="4" w:space="0" w:color="auto"/>
            </w:tcBorders>
          </w:tcPr>
          <w:p w14:paraId="014CF41A" w14:textId="77777777" w:rsidR="00435558" w:rsidRPr="005B0A88" w:rsidRDefault="00435558" w:rsidP="00993E1E">
            <w:pPr>
              <w:pStyle w:val="TAC"/>
              <w:rPr>
                <w:rFonts w:cs="v4.2.0"/>
              </w:rPr>
            </w:pPr>
            <w:r w:rsidRPr="005B0A88">
              <w:rPr>
                <w:rFonts w:cs="Arial"/>
              </w:rPr>
              <w:t>-101</w:t>
            </w:r>
          </w:p>
        </w:tc>
      </w:tr>
      <w:tr w:rsidR="00435558" w:rsidRPr="005B0A88" w14:paraId="6C505EC6" w14:textId="77777777" w:rsidTr="00993E1E">
        <w:trPr>
          <w:cantSplit/>
          <w:trHeight w:val="183"/>
          <w:jc w:val="center"/>
        </w:trPr>
        <w:tc>
          <w:tcPr>
            <w:tcW w:w="2038" w:type="dxa"/>
            <w:gridSpan w:val="2"/>
            <w:vMerge w:val="restart"/>
            <w:tcBorders>
              <w:left w:val="single" w:sz="4" w:space="0" w:color="auto"/>
              <w:right w:val="single" w:sz="4" w:space="0" w:color="auto"/>
            </w:tcBorders>
          </w:tcPr>
          <w:p w14:paraId="4688303B" w14:textId="77777777" w:rsidR="00435558" w:rsidRPr="005B0A88" w:rsidRDefault="00435558" w:rsidP="00993E1E">
            <w:pPr>
              <w:pStyle w:val="TAL"/>
              <w:rPr>
                <w:rFonts w:cs="v4.2.0"/>
              </w:rPr>
            </w:pPr>
            <w:r w:rsidRPr="005B0A88">
              <w:rPr>
                <w:rFonts w:cs="v4.2.0"/>
              </w:rPr>
              <w:t>SS-RSRP</w:t>
            </w:r>
            <w:r w:rsidRPr="005B0A88">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71AF1145" w14:textId="77777777" w:rsidR="00435558" w:rsidRPr="005B0A88" w:rsidRDefault="00435558" w:rsidP="00993E1E">
            <w:pPr>
              <w:pStyle w:val="TAL"/>
              <w:rPr>
                <w:rFonts w:cs="v4.2.0"/>
              </w:rPr>
            </w:pPr>
            <w:r w:rsidRPr="005B0A88">
              <w:rPr>
                <w:rFonts w:cs="Arial"/>
              </w:rPr>
              <w:t>Config</w:t>
            </w:r>
            <w:r w:rsidRPr="005B0A88">
              <w:rPr>
                <w:rFonts w:eastAsia="Malgun Gothic"/>
                <w:szCs w:val="18"/>
              </w:rPr>
              <w:t xml:space="preserve"> </w:t>
            </w:r>
            <w:r w:rsidRPr="005B0A88">
              <w:rPr>
                <w:rFonts w:cs="Arial"/>
              </w:rPr>
              <w:t>1,2</w:t>
            </w:r>
          </w:p>
        </w:tc>
        <w:tc>
          <w:tcPr>
            <w:tcW w:w="1134" w:type="dxa"/>
            <w:vMerge w:val="restart"/>
            <w:tcBorders>
              <w:left w:val="single" w:sz="4" w:space="0" w:color="auto"/>
              <w:right w:val="single" w:sz="4" w:space="0" w:color="auto"/>
            </w:tcBorders>
          </w:tcPr>
          <w:p w14:paraId="64368398" w14:textId="77777777" w:rsidR="00435558" w:rsidRPr="005B0A88" w:rsidRDefault="00435558" w:rsidP="00993E1E">
            <w:pPr>
              <w:pStyle w:val="TAC"/>
              <w:rPr>
                <w:rFonts w:cs="v4.2.0"/>
              </w:rPr>
            </w:pPr>
            <w:r w:rsidRPr="005B0A88">
              <w:rPr>
                <w:rFonts w:cs="v4.2.0"/>
              </w:rPr>
              <w:t>dBm/SCS</w:t>
            </w:r>
          </w:p>
        </w:tc>
        <w:tc>
          <w:tcPr>
            <w:tcW w:w="2268" w:type="dxa"/>
            <w:tcBorders>
              <w:left w:val="single" w:sz="4" w:space="0" w:color="auto"/>
              <w:bottom w:val="single" w:sz="4" w:space="0" w:color="auto"/>
              <w:right w:val="single" w:sz="4" w:space="0" w:color="auto"/>
            </w:tcBorders>
          </w:tcPr>
          <w:p w14:paraId="1A633E0E" w14:textId="77777777" w:rsidR="00435558" w:rsidRPr="005B0A88" w:rsidRDefault="00435558" w:rsidP="00993E1E">
            <w:pPr>
              <w:pStyle w:val="TAC"/>
              <w:rPr>
                <w:rFonts w:cs="v4.2.0"/>
              </w:rPr>
            </w:pPr>
            <w:r w:rsidRPr="005B0A88">
              <w:rPr>
                <w:rFonts w:cs="v4.2.0"/>
              </w:rPr>
              <w:t>-87</w:t>
            </w:r>
          </w:p>
        </w:tc>
      </w:tr>
      <w:tr w:rsidR="00435558" w:rsidRPr="005B0A88" w14:paraId="6AA30E44" w14:textId="77777777" w:rsidTr="00993E1E">
        <w:trPr>
          <w:cantSplit/>
          <w:trHeight w:val="183"/>
          <w:jc w:val="center"/>
        </w:trPr>
        <w:tc>
          <w:tcPr>
            <w:tcW w:w="2038" w:type="dxa"/>
            <w:gridSpan w:val="2"/>
            <w:vMerge/>
            <w:tcBorders>
              <w:left w:val="single" w:sz="4" w:space="0" w:color="auto"/>
              <w:bottom w:val="single" w:sz="4" w:space="0" w:color="auto"/>
              <w:right w:val="single" w:sz="4" w:space="0" w:color="auto"/>
            </w:tcBorders>
          </w:tcPr>
          <w:p w14:paraId="6250BAE7" w14:textId="77777777" w:rsidR="00435558" w:rsidRPr="005B0A88" w:rsidRDefault="00435558" w:rsidP="00993E1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E1F1C30" w14:textId="77777777" w:rsidR="00435558" w:rsidRPr="005B0A88" w:rsidRDefault="00435558" w:rsidP="00993E1E">
            <w:pPr>
              <w:pStyle w:val="TAL"/>
              <w:rPr>
                <w:rFonts w:cs="v4.2.0"/>
              </w:rPr>
            </w:pPr>
            <w:r w:rsidRPr="005B0A88">
              <w:rPr>
                <w:rFonts w:cs="Arial"/>
              </w:rPr>
              <w:t>Config</w:t>
            </w:r>
            <w:r w:rsidRPr="005B0A88">
              <w:rPr>
                <w:rFonts w:eastAsia="Malgun Gothic"/>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tcPr>
          <w:p w14:paraId="1A894956" w14:textId="77777777" w:rsidR="00435558" w:rsidRPr="005B0A88" w:rsidRDefault="00435558" w:rsidP="00993E1E">
            <w:pPr>
              <w:pStyle w:val="TAC"/>
              <w:rPr>
                <w:rFonts w:cs="v4.2.0"/>
              </w:rPr>
            </w:pPr>
          </w:p>
        </w:tc>
        <w:tc>
          <w:tcPr>
            <w:tcW w:w="2268" w:type="dxa"/>
            <w:tcBorders>
              <w:left w:val="single" w:sz="4" w:space="0" w:color="auto"/>
              <w:bottom w:val="single" w:sz="4" w:space="0" w:color="auto"/>
              <w:right w:val="single" w:sz="4" w:space="0" w:color="auto"/>
            </w:tcBorders>
          </w:tcPr>
          <w:p w14:paraId="1FCF314D" w14:textId="77777777" w:rsidR="00435558" w:rsidRPr="005B0A88" w:rsidRDefault="00435558" w:rsidP="00993E1E">
            <w:pPr>
              <w:pStyle w:val="TAC"/>
              <w:rPr>
                <w:rFonts w:cs="v4.2.0"/>
              </w:rPr>
            </w:pPr>
            <w:r w:rsidRPr="005B0A88">
              <w:rPr>
                <w:rFonts w:cs="v4.2.0"/>
              </w:rPr>
              <w:t>-84</w:t>
            </w:r>
          </w:p>
        </w:tc>
      </w:tr>
      <w:tr w:rsidR="00435558" w:rsidRPr="005B0A88" w14:paraId="6A8F037A" w14:textId="77777777" w:rsidTr="00993E1E">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C6748DB" w14:textId="77777777" w:rsidR="00435558" w:rsidRPr="005B0A88" w:rsidRDefault="00435558" w:rsidP="00993E1E">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162C097" w14:textId="77777777" w:rsidR="00435558" w:rsidRPr="005B0A88" w:rsidRDefault="00435558" w:rsidP="00993E1E">
            <w:pPr>
              <w:pStyle w:val="TAC"/>
            </w:pPr>
            <w:r w:rsidRPr="005B0A88">
              <w:t>dB</w:t>
            </w:r>
          </w:p>
        </w:tc>
        <w:tc>
          <w:tcPr>
            <w:tcW w:w="2268" w:type="dxa"/>
            <w:tcBorders>
              <w:top w:val="single" w:sz="4" w:space="0" w:color="auto"/>
              <w:left w:val="single" w:sz="4" w:space="0" w:color="auto"/>
              <w:bottom w:val="single" w:sz="4" w:space="0" w:color="auto"/>
              <w:right w:val="single" w:sz="4" w:space="0" w:color="auto"/>
            </w:tcBorders>
            <w:hideMark/>
          </w:tcPr>
          <w:p w14:paraId="7483422F" w14:textId="77777777" w:rsidR="00435558" w:rsidRPr="005B0A88" w:rsidRDefault="00435558" w:rsidP="00993E1E">
            <w:pPr>
              <w:pStyle w:val="TAC"/>
              <w:rPr>
                <w:rFonts w:cs="v4.2.0"/>
              </w:rPr>
            </w:pPr>
            <w:r w:rsidRPr="005B0A88">
              <w:t>17</w:t>
            </w:r>
          </w:p>
        </w:tc>
      </w:tr>
      <w:tr w:rsidR="00435558" w:rsidRPr="005B0A88" w14:paraId="02CF4E03" w14:textId="77777777" w:rsidTr="00993E1E">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0B8549A6" w14:textId="77777777" w:rsidR="00435558" w:rsidRPr="005B0A88" w:rsidRDefault="00435558" w:rsidP="00993E1E">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3670F1E" w14:textId="77777777" w:rsidR="00435558" w:rsidRPr="005B0A88" w:rsidRDefault="00435558" w:rsidP="00993E1E">
            <w:pPr>
              <w:pStyle w:val="TAC"/>
            </w:pPr>
            <w:r w:rsidRPr="005B0A88">
              <w:t>dB</w:t>
            </w:r>
          </w:p>
        </w:tc>
        <w:tc>
          <w:tcPr>
            <w:tcW w:w="2268" w:type="dxa"/>
            <w:tcBorders>
              <w:top w:val="single" w:sz="4" w:space="0" w:color="auto"/>
              <w:left w:val="single" w:sz="4" w:space="0" w:color="auto"/>
              <w:bottom w:val="single" w:sz="4" w:space="0" w:color="auto"/>
              <w:right w:val="single" w:sz="4" w:space="0" w:color="auto"/>
            </w:tcBorders>
          </w:tcPr>
          <w:p w14:paraId="73BBB302" w14:textId="77777777" w:rsidR="00435558" w:rsidRPr="005B0A88" w:rsidRDefault="00435558" w:rsidP="00993E1E">
            <w:pPr>
              <w:pStyle w:val="TAC"/>
              <w:rPr>
                <w:rFonts w:cs="v4.2.0"/>
              </w:rPr>
            </w:pPr>
            <w:r w:rsidRPr="005B0A88">
              <w:t>17</w:t>
            </w:r>
          </w:p>
        </w:tc>
      </w:tr>
      <w:tr w:rsidR="00435558" w:rsidRPr="005B0A88" w14:paraId="22067C89" w14:textId="77777777" w:rsidTr="00993E1E">
        <w:trPr>
          <w:cantSplit/>
          <w:jc w:val="center"/>
        </w:trPr>
        <w:tc>
          <w:tcPr>
            <w:tcW w:w="2122" w:type="dxa"/>
            <w:gridSpan w:val="3"/>
            <w:vMerge w:val="restart"/>
            <w:tcBorders>
              <w:top w:val="single" w:sz="4" w:space="0" w:color="auto"/>
              <w:left w:val="single" w:sz="4" w:space="0" w:color="auto"/>
              <w:right w:val="single" w:sz="4" w:space="0" w:color="auto"/>
            </w:tcBorders>
          </w:tcPr>
          <w:p w14:paraId="65F08D59" w14:textId="77777777" w:rsidR="00435558" w:rsidRPr="005B0A88" w:rsidRDefault="00435558" w:rsidP="00993E1E">
            <w:pPr>
              <w:pStyle w:val="TAL"/>
            </w:pPr>
            <w:r w:rsidRPr="005B0A88">
              <w:t>Io</w:t>
            </w:r>
            <w:r w:rsidRPr="005B0A88">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6B7B61" w14:textId="77777777" w:rsidR="00435558" w:rsidRPr="005B0A88" w:rsidRDefault="00435558" w:rsidP="00993E1E">
            <w:pPr>
              <w:pStyle w:val="TAL"/>
            </w:pPr>
            <w:r w:rsidRPr="005B0A88">
              <w:t>Config</w:t>
            </w:r>
            <w:r w:rsidRPr="005B0A88">
              <w:rPr>
                <w:rFonts w:eastAsia="Malgun Gothic"/>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tcPr>
          <w:p w14:paraId="2E69263C" w14:textId="77777777" w:rsidR="00435558" w:rsidRPr="005B0A88" w:rsidRDefault="00435558" w:rsidP="00993E1E">
            <w:pPr>
              <w:pStyle w:val="TAC"/>
            </w:pPr>
            <w:r w:rsidRPr="005B0A88">
              <w:t>dBm/</w:t>
            </w:r>
          </w:p>
          <w:p w14:paraId="12EC9827" w14:textId="77777777" w:rsidR="00435558" w:rsidRPr="005B0A88" w:rsidRDefault="00435558" w:rsidP="00993E1E">
            <w:pPr>
              <w:pStyle w:val="TAC"/>
            </w:pPr>
            <w:r w:rsidRPr="005B0A88">
              <w:t>9.36MHz</w:t>
            </w:r>
          </w:p>
        </w:tc>
        <w:tc>
          <w:tcPr>
            <w:tcW w:w="2268" w:type="dxa"/>
            <w:tcBorders>
              <w:top w:val="single" w:sz="4" w:space="0" w:color="auto"/>
              <w:left w:val="single" w:sz="4" w:space="0" w:color="auto"/>
              <w:bottom w:val="single" w:sz="4" w:space="0" w:color="auto"/>
              <w:right w:val="single" w:sz="4" w:space="0" w:color="auto"/>
            </w:tcBorders>
          </w:tcPr>
          <w:p w14:paraId="1995C72B" w14:textId="77777777" w:rsidR="00435558" w:rsidRPr="005B0A88" w:rsidRDefault="00435558" w:rsidP="00993E1E">
            <w:pPr>
              <w:pStyle w:val="TAC"/>
              <w:rPr>
                <w:rFonts w:cs="v4.2.0"/>
              </w:rPr>
            </w:pPr>
            <w:r w:rsidRPr="005B0A88">
              <w:rPr>
                <w:rFonts w:cs="v4.2.0"/>
              </w:rPr>
              <w:t>-58.96</w:t>
            </w:r>
          </w:p>
        </w:tc>
      </w:tr>
      <w:tr w:rsidR="00435558" w:rsidRPr="005B0A88" w14:paraId="238C9E6C" w14:textId="77777777" w:rsidTr="00993E1E">
        <w:trPr>
          <w:cantSplit/>
          <w:jc w:val="center"/>
        </w:trPr>
        <w:tc>
          <w:tcPr>
            <w:tcW w:w="2122" w:type="dxa"/>
            <w:gridSpan w:val="3"/>
            <w:vMerge/>
            <w:tcBorders>
              <w:left w:val="single" w:sz="4" w:space="0" w:color="auto"/>
              <w:bottom w:val="single" w:sz="4" w:space="0" w:color="auto"/>
              <w:right w:val="single" w:sz="4" w:space="0" w:color="auto"/>
            </w:tcBorders>
          </w:tcPr>
          <w:p w14:paraId="6DE46B49" w14:textId="77777777" w:rsidR="00435558" w:rsidRPr="005B0A88" w:rsidRDefault="00435558" w:rsidP="00993E1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F4AF5A" w14:textId="77777777" w:rsidR="00435558" w:rsidRPr="005B0A88" w:rsidRDefault="00435558" w:rsidP="00993E1E">
            <w:pPr>
              <w:pStyle w:val="TAL"/>
            </w:pPr>
            <w:r w:rsidRPr="005B0A88">
              <w:t>Config</w:t>
            </w:r>
            <w:r w:rsidRPr="005B0A88">
              <w:rPr>
                <w:rFonts w:eastAsia="Malgun Gothic"/>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tcPr>
          <w:p w14:paraId="3BF7F5D3" w14:textId="77777777" w:rsidR="00435558" w:rsidRPr="005B0A88" w:rsidRDefault="00435558" w:rsidP="00993E1E">
            <w:pPr>
              <w:pStyle w:val="TAC"/>
            </w:pPr>
            <w:r w:rsidRPr="005B0A88">
              <w:t>dBm/</w:t>
            </w:r>
          </w:p>
          <w:p w14:paraId="329E694F" w14:textId="77777777" w:rsidR="00435558" w:rsidRPr="005B0A88" w:rsidRDefault="00435558" w:rsidP="00993E1E">
            <w:pPr>
              <w:pStyle w:val="TAC"/>
            </w:pPr>
            <w:r w:rsidRPr="005B0A88">
              <w:t>38.16MHz</w:t>
            </w:r>
          </w:p>
        </w:tc>
        <w:tc>
          <w:tcPr>
            <w:tcW w:w="2268" w:type="dxa"/>
            <w:tcBorders>
              <w:top w:val="single" w:sz="4" w:space="0" w:color="auto"/>
              <w:left w:val="single" w:sz="4" w:space="0" w:color="auto"/>
              <w:bottom w:val="single" w:sz="4" w:space="0" w:color="auto"/>
              <w:right w:val="single" w:sz="4" w:space="0" w:color="auto"/>
            </w:tcBorders>
          </w:tcPr>
          <w:p w14:paraId="023AC462" w14:textId="77777777" w:rsidR="00435558" w:rsidRPr="005B0A88" w:rsidRDefault="00435558" w:rsidP="00993E1E">
            <w:pPr>
              <w:pStyle w:val="TAC"/>
              <w:rPr>
                <w:rFonts w:cs="v4.2.0"/>
              </w:rPr>
            </w:pPr>
            <w:r w:rsidRPr="005B0A88">
              <w:rPr>
                <w:rFonts w:cs="v4.2.0"/>
              </w:rPr>
              <w:t>-52.86</w:t>
            </w:r>
          </w:p>
        </w:tc>
      </w:tr>
      <w:tr w:rsidR="00435558" w:rsidRPr="005B0A88" w14:paraId="74B84D99" w14:textId="77777777" w:rsidTr="00993E1E">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4A65F44" w14:textId="77777777" w:rsidR="00435558" w:rsidRPr="005B0A88" w:rsidRDefault="00435558" w:rsidP="00993E1E">
            <w:pPr>
              <w:pStyle w:val="TAN"/>
              <w:rPr>
                <w:szCs w:val="18"/>
              </w:rPr>
            </w:pPr>
            <w:r w:rsidRPr="005B0A88">
              <w:rPr>
                <w:szCs w:val="18"/>
              </w:rPr>
              <w:t>Note 1:</w:t>
            </w:r>
            <w:r w:rsidRPr="005B0A88">
              <w:rPr>
                <w:szCs w:val="18"/>
              </w:rPr>
              <w:tab/>
            </w:r>
            <w:r w:rsidRPr="005B0A88">
              <w:t>OCNG shall be used such that both cells are fully allocated and a constant total transmitted power spectral density is achieved for all OFDM symbols.</w:t>
            </w:r>
          </w:p>
          <w:p w14:paraId="5DA18FDD" w14:textId="77777777" w:rsidR="00435558" w:rsidRPr="005B0A88" w:rsidRDefault="00435558" w:rsidP="00993E1E">
            <w:pPr>
              <w:pStyle w:val="TAN"/>
              <w:rPr>
                <w:szCs w:val="18"/>
              </w:rPr>
            </w:pPr>
            <w:r w:rsidRPr="005B0A88">
              <w:rPr>
                <w:szCs w:val="18"/>
              </w:rPr>
              <w:t>Note 2:</w:t>
            </w:r>
            <w:r w:rsidRPr="005B0A88">
              <w:rPr>
                <w:szCs w:val="18"/>
              </w:rPr>
              <w:tab/>
            </w:r>
            <w:r w:rsidRPr="005B0A88">
              <w:t xml:space="preserve">Interference from other cells and noise sources not specified in the test is assumed to be constant over subcarriers and time and shall be modelled as AWGN of appropriate power for </w:t>
            </w:r>
            <w:r w:rsidRPr="005B0A88">
              <w:rPr>
                <w:szCs w:val="18"/>
              </w:rPr>
              <w:t>N</w:t>
            </w:r>
            <w:r w:rsidRPr="005B0A88">
              <w:rPr>
                <w:szCs w:val="18"/>
                <w:vertAlign w:val="subscript"/>
              </w:rPr>
              <w:t>oc</w:t>
            </w:r>
            <w:r w:rsidRPr="005B0A88">
              <w:rPr>
                <w:szCs w:val="18"/>
              </w:rPr>
              <w:t xml:space="preserve"> to be fulfilled.</w:t>
            </w:r>
          </w:p>
          <w:p w14:paraId="1A18FB29" w14:textId="77777777" w:rsidR="00435558" w:rsidRPr="005B0A88" w:rsidRDefault="00435558" w:rsidP="00993E1E">
            <w:pPr>
              <w:pStyle w:val="TAN"/>
              <w:rPr>
                <w:szCs w:val="18"/>
              </w:rPr>
            </w:pPr>
            <w:r w:rsidRPr="005B0A88">
              <w:rPr>
                <w:szCs w:val="18"/>
              </w:rPr>
              <w:t>Note 3:</w:t>
            </w:r>
            <w:r w:rsidRPr="005B0A88">
              <w:tab/>
              <w:t>SS-RSRP and Io levels have been derived from other parameters for information purposes. They are not settable parameters themselves.</w:t>
            </w:r>
          </w:p>
          <w:p w14:paraId="4B68209F" w14:textId="77777777" w:rsidR="00435558" w:rsidRPr="005B0A88" w:rsidRDefault="00435558" w:rsidP="00993E1E">
            <w:pPr>
              <w:pStyle w:val="TAN"/>
              <w:rPr>
                <w:rFonts w:cs="v4.2.0"/>
              </w:rPr>
            </w:pPr>
            <w:r w:rsidRPr="005B0A88">
              <w:rPr>
                <w:szCs w:val="18"/>
              </w:rPr>
              <w:t>Note 4:</w:t>
            </w:r>
            <w:r w:rsidRPr="005B0A88">
              <w:rPr>
                <w:szCs w:val="18"/>
              </w:rPr>
              <w:tab/>
              <w:t xml:space="preserve">Note 4: For unpaired spectrum, a DL BWP is linked with an UL BWP. DLBWP.0.2 is linked with ULBWP.0.2; DLBWP.1.1 is linked with ULBWP.1.1; DLBWP.1.3 is linked with ULBWP.1.3 defined in clause 12 </w:t>
            </w:r>
            <w:r w:rsidRPr="005B0A88">
              <w:t>of TS 38.213 [8]</w:t>
            </w:r>
            <w:r w:rsidRPr="005B0A88">
              <w:rPr>
                <w:szCs w:val="18"/>
              </w:rPr>
              <w:t>.</w:t>
            </w:r>
          </w:p>
        </w:tc>
      </w:tr>
    </w:tbl>
    <w:p w14:paraId="5D85DE9E" w14:textId="77777777" w:rsidR="00435558" w:rsidRPr="005B0A88" w:rsidRDefault="00435558" w:rsidP="00435558">
      <w:pPr>
        <w:rPr>
          <w:lang w:eastAsia="x-none"/>
        </w:rPr>
      </w:pPr>
    </w:p>
    <w:p w14:paraId="73BA2CEF" w14:textId="77777777" w:rsidR="00435558" w:rsidRPr="005B0A88" w:rsidRDefault="00435558" w:rsidP="00435558">
      <w:r w:rsidRPr="005B0A88">
        <w:t>During T1, the UE shall be ready for the reception of uplink grant for Cell from the first DL slot that occurs right after the beginning of slot</w:t>
      </w:r>
      <w:r w:rsidRPr="005B0A88">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B0A88">
        <w:t xml:space="preserve"> and starts to report valid ACK/NACK for PCell from the first UL slot that occurs after the beginning of DL slot</w:t>
      </w:r>
      <w:r w:rsidRPr="005B0A8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5B0A88">
        <w:t>.</w:t>
      </w:r>
    </w:p>
    <w:p w14:paraId="485ACF59" w14:textId="77777777" w:rsidR="00435558" w:rsidRPr="005B0A88" w:rsidRDefault="00435558" w:rsidP="00435558">
      <w:pPr>
        <w:jc w:val="both"/>
        <w:rPr>
          <w:rFonts w:eastAsia="SimSun"/>
        </w:rPr>
      </w:pPr>
      <w:r w:rsidRPr="005B0A88">
        <w:t xml:space="preserve">Where, </w:t>
      </w:r>
      <w:r w:rsidRPr="005B0A88">
        <w:rPr>
          <w:i/>
        </w:rPr>
        <w:t>k1</w:t>
      </w:r>
      <w:r w:rsidRPr="005B0A88">
        <w:t xml:space="preserve"> is the timing between DL data receiving and acknowledgement as specified in [12].</w:t>
      </w:r>
    </w:p>
    <w:p w14:paraId="5ED1735B" w14:textId="77777777" w:rsidR="00435558" w:rsidRPr="005B0A88" w:rsidRDefault="00435558" w:rsidP="00435558">
      <w:pPr>
        <w:jc w:val="both"/>
      </w:pPr>
      <w:r w:rsidRPr="005B0A88">
        <w:t>All of the above test requirements shall be fulfilled in order for the observed Cell active BWP switch delay to be counted as correct.</w:t>
      </w:r>
    </w:p>
    <w:p w14:paraId="244344B9" w14:textId="77777777" w:rsidR="00435558" w:rsidRPr="005B0A88" w:rsidRDefault="00435558" w:rsidP="00435558">
      <w:r w:rsidRPr="005B0A88">
        <w:t>The rate of correct events observed during repeated tests shall be at least 90%.</w:t>
      </w:r>
    </w:p>
    <w:p w14:paraId="5B3A1E08" w14:textId="77777777" w:rsidR="00435558" w:rsidRPr="00435558" w:rsidRDefault="00435558" w:rsidP="00435558">
      <w:pPr>
        <w:rPr>
          <w:lang w:eastAsia="ja-JP"/>
        </w:rPr>
      </w:pPr>
    </w:p>
    <w:p w14:paraId="70C08B8D" w14:textId="77777777" w:rsidR="00435558" w:rsidRDefault="00435558" w:rsidP="00435558">
      <w:pPr>
        <w:pStyle w:val="2"/>
        <w:rPr>
          <w:noProof/>
          <w:color w:val="FF0000"/>
          <w:lang w:eastAsia="ja-JP"/>
        </w:rPr>
      </w:pPr>
      <w:r w:rsidRPr="001D1B3F">
        <w:rPr>
          <w:rFonts w:hint="eastAsia"/>
          <w:noProof/>
          <w:color w:val="FF0000"/>
          <w:lang w:eastAsia="ja-JP"/>
        </w:rPr>
        <w:t>&lt;&lt;Unchaged sections skipped&gt;&gt;</w:t>
      </w:r>
    </w:p>
    <w:p w14:paraId="3AACFFC9" w14:textId="77777777" w:rsidR="00435558" w:rsidRPr="005B0A88" w:rsidRDefault="00435558" w:rsidP="00435558">
      <w:pPr>
        <w:pStyle w:val="2"/>
      </w:pPr>
      <w:r w:rsidRPr="005B0A88">
        <w:t>A.1.3</w:t>
      </w:r>
      <w:r w:rsidRPr="005B0A88">
        <w:tab/>
        <w:t>CORESET for RMC scheduling</w:t>
      </w:r>
    </w:p>
    <w:p w14:paraId="19DD9E42" w14:textId="77777777" w:rsidR="00435558" w:rsidRPr="005B0A88" w:rsidRDefault="00435558" w:rsidP="00435558">
      <w:pPr>
        <w:pStyle w:val="30"/>
      </w:pPr>
      <w:r w:rsidRPr="005B0A88">
        <w:t>A.1.3.1</w:t>
      </w:r>
      <w:r w:rsidRPr="005B0A88">
        <w:tab/>
        <w:t>FDD</w:t>
      </w:r>
    </w:p>
    <w:p w14:paraId="660D1474" w14:textId="77777777" w:rsidR="00435558" w:rsidRPr="005B0A88" w:rsidRDefault="00435558" w:rsidP="00435558">
      <w:pPr>
        <w:pStyle w:val="TH"/>
      </w:pPr>
      <w:r w:rsidRPr="005B0A88">
        <w:t>Table A.1.3.1-1: Control Channel RMC for SCS = 15 kHz for FDD</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8"/>
        <w:gridCol w:w="1101"/>
        <w:gridCol w:w="1398"/>
        <w:gridCol w:w="1410"/>
        <w:gridCol w:w="1447"/>
        <w:gridCol w:w="1447"/>
      </w:tblGrid>
      <w:tr w:rsidR="00435558" w:rsidRPr="005B0A88" w14:paraId="664B2CAE"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1ED6951D" w14:textId="77777777" w:rsidR="00435558" w:rsidRPr="005B0A88" w:rsidRDefault="00435558" w:rsidP="00993E1E">
            <w:pPr>
              <w:pStyle w:val="TAH"/>
              <w:rPr>
                <w:rFonts w:cs="Arial"/>
              </w:rPr>
            </w:pPr>
            <w:r w:rsidRPr="005B0A88">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29232D63" w14:textId="77777777" w:rsidR="00435558" w:rsidRPr="005B0A88" w:rsidRDefault="00435558" w:rsidP="00993E1E">
            <w:pPr>
              <w:pStyle w:val="TAH"/>
              <w:rPr>
                <w:rFonts w:cs="Arial"/>
              </w:rPr>
            </w:pPr>
            <w:r w:rsidRPr="005B0A88">
              <w:rPr>
                <w:rFonts w:cs="Arial"/>
              </w:rPr>
              <w:t>Unit</w:t>
            </w:r>
          </w:p>
        </w:tc>
        <w:tc>
          <w:tcPr>
            <w:tcW w:w="5028" w:type="dxa"/>
            <w:gridSpan w:val="4"/>
            <w:tcBorders>
              <w:top w:val="single" w:sz="4" w:space="0" w:color="auto"/>
              <w:left w:val="single" w:sz="4" w:space="0" w:color="auto"/>
              <w:bottom w:val="single" w:sz="4" w:space="0" w:color="auto"/>
              <w:right w:val="single" w:sz="4" w:space="0" w:color="auto"/>
            </w:tcBorders>
            <w:hideMark/>
          </w:tcPr>
          <w:p w14:paraId="4590FD1D" w14:textId="77777777" w:rsidR="00435558" w:rsidRPr="005B0A88" w:rsidRDefault="00435558" w:rsidP="00993E1E">
            <w:pPr>
              <w:pStyle w:val="TAH"/>
              <w:rPr>
                <w:rFonts w:cs="Arial"/>
              </w:rPr>
            </w:pPr>
            <w:r w:rsidRPr="005B0A88">
              <w:rPr>
                <w:rFonts w:cs="Arial"/>
              </w:rPr>
              <w:t>Value</w:t>
            </w:r>
          </w:p>
        </w:tc>
      </w:tr>
      <w:tr w:rsidR="00435558" w:rsidRPr="005B0A88" w14:paraId="36B3F564"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6CFE05AC" w14:textId="77777777" w:rsidR="00435558" w:rsidRPr="005B0A88" w:rsidRDefault="00435558" w:rsidP="00993E1E">
            <w:pPr>
              <w:pStyle w:val="TAL"/>
              <w:rPr>
                <w:rFonts w:cs="Arial"/>
              </w:rPr>
            </w:pPr>
            <w:r w:rsidRPr="005B0A88">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682C77FD" w14:textId="77777777" w:rsidR="00435558" w:rsidRPr="005B0A88" w:rsidRDefault="00435558" w:rsidP="00993E1E">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0D042351" w14:textId="77777777" w:rsidR="00435558" w:rsidRPr="005B0A88" w:rsidRDefault="00435558" w:rsidP="00993E1E">
            <w:pPr>
              <w:pStyle w:val="TAC"/>
              <w:spacing w:line="254" w:lineRule="auto"/>
            </w:pPr>
            <w:r w:rsidRPr="005B0A88">
              <w:t>CCR.1.1 FDD</w:t>
            </w:r>
          </w:p>
        </w:tc>
        <w:tc>
          <w:tcPr>
            <w:tcW w:w="1243" w:type="dxa"/>
            <w:tcBorders>
              <w:top w:val="single" w:sz="4" w:space="0" w:color="auto"/>
              <w:left w:val="single" w:sz="4" w:space="0" w:color="auto"/>
              <w:bottom w:val="single" w:sz="4" w:space="0" w:color="auto"/>
              <w:right w:val="single" w:sz="4" w:space="0" w:color="auto"/>
            </w:tcBorders>
          </w:tcPr>
          <w:p w14:paraId="72CB9E4F" w14:textId="77777777" w:rsidR="00435558" w:rsidRPr="005B0A88" w:rsidRDefault="00435558" w:rsidP="00993E1E">
            <w:pPr>
              <w:pStyle w:val="TAC"/>
              <w:rPr>
                <w:rFonts w:cs="Arial"/>
              </w:rPr>
            </w:pPr>
            <w:r w:rsidRPr="005B0A88">
              <w:rPr>
                <w:rFonts w:cs="Arial"/>
              </w:rPr>
              <w:t>CCR.1.2 FDD</w:t>
            </w:r>
          </w:p>
        </w:tc>
        <w:tc>
          <w:tcPr>
            <w:tcW w:w="1276" w:type="dxa"/>
            <w:tcBorders>
              <w:top w:val="single" w:sz="4" w:space="0" w:color="auto"/>
              <w:left w:val="single" w:sz="4" w:space="0" w:color="auto"/>
              <w:bottom w:val="single" w:sz="4" w:space="0" w:color="auto"/>
              <w:right w:val="single" w:sz="4" w:space="0" w:color="auto"/>
            </w:tcBorders>
          </w:tcPr>
          <w:p w14:paraId="08852C45" w14:textId="77777777" w:rsidR="00435558" w:rsidRPr="005B0A88" w:rsidRDefault="00435558" w:rsidP="00993E1E">
            <w:pPr>
              <w:pStyle w:val="TAC"/>
              <w:rPr>
                <w:rFonts w:cs="Arial"/>
              </w:rPr>
            </w:pPr>
            <w:r w:rsidRPr="005B0A88">
              <w:t>CCR.1.3 FDD</w:t>
            </w:r>
          </w:p>
        </w:tc>
        <w:tc>
          <w:tcPr>
            <w:tcW w:w="1276" w:type="dxa"/>
            <w:tcBorders>
              <w:top w:val="single" w:sz="4" w:space="0" w:color="auto"/>
              <w:left w:val="single" w:sz="4" w:space="0" w:color="auto"/>
              <w:bottom w:val="single" w:sz="4" w:space="0" w:color="auto"/>
              <w:right w:val="single" w:sz="4" w:space="0" w:color="auto"/>
            </w:tcBorders>
          </w:tcPr>
          <w:p w14:paraId="7800185F" w14:textId="77777777" w:rsidR="00435558" w:rsidRPr="005B0A88" w:rsidRDefault="00435558" w:rsidP="00993E1E">
            <w:pPr>
              <w:pStyle w:val="TAC"/>
              <w:rPr>
                <w:rFonts w:cs="Arial"/>
              </w:rPr>
            </w:pPr>
            <w:r w:rsidRPr="005B0A88">
              <w:rPr>
                <w:rFonts w:cs="Arial"/>
              </w:rPr>
              <w:t>CCR.1.4 FDD</w:t>
            </w:r>
          </w:p>
        </w:tc>
      </w:tr>
      <w:tr w:rsidR="00435558" w:rsidRPr="005B0A88" w14:paraId="2D44CDBA"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30D9C0FD" w14:textId="77777777" w:rsidR="00435558" w:rsidRPr="005B0A88" w:rsidRDefault="00435558" w:rsidP="00993E1E">
            <w:pPr>
              <w:pStyle w:val="TAL"/>
              <w:rPr>
                <w:rFonts w:cs="Arial"/>
              </w:rPr>
            </w:pPr>
            <w:r w:rsidRPr="005B0A88">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2CCD8493" w14:textId="77777777" w:rsidR="00435558" w:rsidRPr="005B0A88" w:rsidRDefault="00435558" w:rsidP="00993E1E">
            <w:pPr>
              <w:pStyle w:val="TAC"/>
              <w:rPr>
                <w:rFonts w:cs="Arial"/>
              </w:rPr>
            </w:pPr>
            <w:r w:rsidRPr="005B0A88">
              <w:rPr>
                <w:rFonts w:cs="Arial"/>
              </w:rPr>
              <w:t>MHz</w:t>
            </w:r>
          </w:p>
        </w:tc>
        <w:tc>
          <w:tcPr>
            <w:tcW w:w="1233" w:type="dxa"/>
            <w:tcBorders>
              <w:top w:val="single" w:sz="4" w:space="0" w:color="auto"/>
              <w:left w:val="single" w:sz="4" w:space="0" w:color="auto"/>
              <w:bottom w:val="single" w:sz="4" w:space="0" w:color="auto"/>
              <w:right w:val="single" w:sz="4" w:space="0" w:color="auto"/>
            </w:tcBorders>
            <w:hideMark/>
          </w:tcPr>
          <w:p w14:paraId="6363CCFF" w14:textId="77777777" w:rsidR="00435558" w:rsidRPr="005B0A88" w:rsidRDefault="00435558" w:rsidP="00993E1E">
            <w:pPr>
              <w:pStyle w:val="TAC"/>
            </w:pPr>
            <w:r w:rsidRPr="005B0A88">
              <w:t>10</w:t>
            </w:r>
          </w:p>
        </w:tc>
        <w:tc>
          <w:tcPr>
            <w:tcW w:w="1243" w:type="dxa"/>
            <w:tcBorders>
              <w:top w:val="single" w:sz="4" w:space="0" w:color="auto"/>
              <w:left w:val="single" w:sz="4" w:space="0" w:color="auto"/>
              <w:bottom w:val="single" w:sz="4" w:space="0" w:color="auto"/>
              <w:right w:val="single" w:sz="4" w:space="0" w:color="auto"/>
            </w:tcBorders>
          </w:tcPr>
          <w:p w14:paraId="06BC4B6D" w14:textId="77777777" w:rsidR="00435558" w:rsidRPr="005B0A88" w:rsidRDefault="00435558" w:rsidP="00993E1E">
            <w:pPr>
              <w:pStyle w:val="TAC"/>
              <w:rPr>
                <w:rFonts w:cs="Arial"/>
              </w:rPr>
            </w:pPr>
            <w:r w:rsidRPr="005B0A88">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0A64096" w14:textId="77777777" w:rsidR="00435558" w:rsidRPr="005B0A88" w:rsidRDefault="00435558" w:rsidP="00993E1E">
            <w:pPr>
              <w:pStyle w:val="TAC"/>
              <w:rPr>
                <w:rFonts w:cs="Arial"/>
              </w:rPr>
            </w:pPr>
            <w:r w:rsidRPr="005B0A88">
              <w:t>10</w:t>
            </w:r>
          </w:p>
        </w:tc>
        <w:tc>
          <w:tcPr>
            <w:tcW w:w="1276" w:type="dxa"/>
            <w:tcBorders>
              <w:top w:val="single" w:sz="4" w:space="0" w:color="auto"/>
              <w:left w:val="single" w:sz="4" w:space="0" w:color="auto"/>
              <w:bottom w:val="single" w:sz="4" w:space="0" w:color="auto"/>
              <w:right w:val="single" w:sz="4" w:space="0" w:color="auto"/>
            </w:tcBorders>
          </w:tcPr>
          <w:p w14:paraId="05085F83" w14:textId="77777777" w:rsidR="00435558" w:rsidRPr="005B0A88" w:rsidRDefault="00435558" w:rsidP="00993E1E">
            <w:pPr>
              <w:pStyle w:val="TAC"/>
              <w:rPr>
                <w:rFonts w:cs="Arial"/>
              </w:rPr>
            </w:pPr>
            <w:r w:rsidRPr="005B0A88">
              <w:rPr>
                <w:rFonts w:cs="Arial"/>
              </w:rPr>
              <w:t>10</w:t>
            </w:r>
          </w:p>
        </w:tc>
      </w:tr>
      <w:tr w:rsidR="00435558" w:rsidRPr="005B0A88" w14:paraId="454D1940"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43953331" w14:textId="77777777" w:rsidR="00435558" w:rsidRPr="005B0A88" w:rsidRDefault="00435558" w:rsidP="00993E1E">
            <w:pPr>
              <w:pStyle w:val="TAL"/>
              <w:rPr>
                <w:rFonts w:cs="Arial"/>
              </w:rPr>
            </w:pPr>
            <w:r w:rsidRPr="005B0A88">
              <w:rPr>
                <w:rFonts w:cs="Arial"/>
              </w:rPr>
              <w:t>Subcarrier spacing for RMSI CORESET</w:t>
            </w:r>
          </w:p>
        </w:tc>
        <w:tc>
          <w:tcPr>
            <w:tcW w:w="971" w:type="dxa"/>
            <w:tcBorders>
              <w:top w:val="single" w:sz="4" w:space="0" w:color="auto"/>
              <w:left w:val="single" w:sz="4" w:space="0" w:color="auto"/>
              <w:bottom w:val="single" w:sz="4" w:space="0" w:color="auto"/>
              <w:right w:val="single" w:sz="4" w:space="0" w:color="auto"/>
            </w:tcBorders>
            <w:hideMark/>
          </w:tcPr>
          <w:p w14:paraId="4DD9B874" w14:textId="77777777" w:rsidR="00435558" w:rsidRPr="005B0A88" w:rsidRDefault="00435558" w:rsidP="00993E1E">
            <w:pPr>
              <w:pStyle w:val="TAC"/>
              <w:rPr>
                <w:rFonts w:cs="Arial"/>
              </w:rPr>
            </w:pPr>
            <w:r w:rsidRPr="005B0A88">
              <w:rPr>
                <w:rFonts w:cs="Arial"/>
              </w:rPr>
              <w:t>kHz</w:t>
            </w:r>
          </w:p>
        </w:tc>
        <w:tc>
          <w:tcPr>
            <w:tcW w:w="1233" w:type="dxa"/>
            <w:tcBorders>
              <w:top w:val="single" w:sz="4" w:space="0" w:color="auto"/>
              <w:left w:val="single" w:sz="4" w:space="0" w:color="auto"/>
              <w:bottom w:val="single" w:sz="4" w:space="0" w:color="auto"/>
              <w:right w:val="single" w:sz="4" w:space="0" w:color="auto"/>
            </w:tcBorders>
            <w:hideMark/>
          </w:tcPr>
          <w:p w14:paraId="34860D9D" w14:textId="77777777" w:rsidR="00435558" w:rsidRPr="005B0A88" w:rsidRDefault="00435558" w:rsidP="00993E1E">
            <w:pPr>
              <w:pStyle w:val="TAC"/>
            </w:pPr>
            <w:r w:rsidRPr="005B0A88">
              <w:t>15</w:t>
            </w:r>
          </w:p>
        </w:tc>
        <w:tc>
          <w:tcPr>
            <w:tcW w:w="1243" w:type="dxa"/>
            <w:tcBorders>
              <w:top w:val="single" w:sz="4" w:space="0" w:color="auto"/>
              <w:left w:val="single" w:sz="4" w:space="0" w:color="auto"/>
              <w:bottom w:val="single" w:sz="4" w:space="0" w:color="auto"/>
              <w:right w:val="single" w:sz="4" w:space="0" w:color="auto"/>
            </w:tcBorders>
          </w:tcPr>
          <w:p w14:paraId="15C500DA" w14:textId="77777777" w:rsidR="00435558" w:rsidRPr="005B0A88" w:rsidRDefault="00435558" w:rsidP="00993E1E">
            <w:pPr>
              <w:pStyle w:val="TAC"/>
              <w:rPr>
                <w:rFonts w:cs="Arial"/>
              </w:rPr>
            </w:pPr>
            <w:r w:rsidRPr="005B0A88">
              <w:rPr>
                <w:rFonts w:cs="Arial"/>
              </w:rPr>
              <w:t>15</w:t>
            </w:r>
          </w:p>
        </w:tc>
        <w:tc>
          <w:tcPr>
            <w:tcW w:w="1276" w:type="dxa"/>
            <w:tcBorders>
              <w:top w:val="single" w:sz="4" w:space="0" w:color="auto"/>
              <w:left w:val="single" w:sz="4" w:space="0" w:color="auto"/>
              <w:bottom w:val="single" w:sz="4" w:space="0" w:color="auto"/>
              <w:right w:val="single" w:sz="4" w:space="0" w:color="auto"/>
            </w:tcBorders>
          </w:tcPr>
          <w:p w14:paraId="41BE633E" w14:textId="77777777" w:rsidR="00435558" w:rsidRPr="005B0A88" w:rsidRDefault="00435558" w:rsidP="00993E1E">
            <w:pPr>
              <w:pStyle w:val="TAC"/>
              <w:rPr>
                <w:rFonts w:cs="Arial"/>
              </w:rPr>
            </w:pPr>
            <w:r w:rsidRPr="005B0A88">
              <w:t>15</w:t>
            </w:r>
          </w:p>
        </w:tc>
        <w:tc>
          <w:tcPr>
            <w:tcW w:w="1276" w:type="dxa"/>
            <w:tcBorders>
              <w:top w:val="single" w:sz="4" w:space="0" w:color="auto"/>
              <w:left w:val="single" w:sz="4" w:space="0" w:color="auto"/>
              <w:bottom w:val="single" w:sz="4" w:space="0" w:color="auto"/>
              <w:right w:val="single" w:sz="4" w:space="0" w:color="auto"/>
            </w:tcBorders>
          </w:tcPr>
          <w:p w14:paraId="3FF21645" w14:textId="77777777" w:rsidR="00435558" w:rsidRPr="005B0A88" w:rsidRDefault="00435558" w:rsidP="00993E1E">
            <w:pPr>
              <w:pStyle w:val="TAC"/>
              <w:rPr>
                <w:rFonts w:cs="Arial"/>
              </w:rPr>
            </w:pPr>
            <w:r w:rsidRPr="005B0A88">
              <w:rPr>
                <w:rFonts w:cs="Arial"/>
              </w:rPr>
              <w:t>15</w:t>
            </w:r>
          </w:p>
        </w:tc>
      </w:tr>
      <w:tr w:rsidR="00435558" w:rsidRPr="005B0A88" w14:paraId="3A0C67A9"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39CE9154" w14:textId="77777777" w:rsidR="00435558" w:rsidRPr="005B0A88" w:rsidRDefault="00435558" w:rsidP="00993E1E">
            <w:pPr>
              <w:pStyle w:val="TAL"/>
              <w:rPr>
                <w:rFonts w:cs="Arial"/>
              </w:rPr>
            </w:pPr>
            <w:r w:rsidRPr="005B0A88">
              <w:rPr>
                <w:rFonts w:cs="Arial"/>
              </w:rPr>
              <w:t>Allocated resource blocks for CORESET</w:t>
            </w:r>
          </w:p>
        </w:tc>
        <w:tc>
          <w:tcPr>
            <w:tcW w:w="971" w:type="dxa"/>
            <w:tcBorders>
              <w:top w:val="single" w:sz="4" w:space="0" w:color="auto"/>
              <w:left w:val="single" w:sz="4" w:space="0" w:color="auto"/>
              <w:bottom w:val="single" w:sz="4" w:space="0" w:color="auto"/>
              <w:right w:val="single" w:sz="4" w:space="0" w:color="auto"/>
            </w:tcBorders>
          </w:tcPr>
          <w:p w14:paraId="44AA1EA1"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D65DB88" w14:textId="77777777" w:rsidR="00435558" w:rsidRPr="005B0A88" w:rsidRDefault="00435558" w:rsidP="00993E1E">
            <w:pPr>
              <w:pStyle w:val="TAC"/>
            </w:pPr>
            <w:r w:rsidRPr="005B0A88">
              <w:t>24</w:t>
            </w:r>
          </w:p>
        </w:tc>
        <w:tc>
          <w:tcPr>
            <w:tcW w:w="1243" w:type="dxa"/>
            <w:tcBorders>
              <w:top w:val="single" w:sz="4" w:space="0" w:color="auto"/>
              <w:left w:val="single" w:sz="4" w:space="0" w:color="auto"/>
              <w:bottom w:val="single" w:sz="4" w:space="0" w:color="auto"/>
              <w:right w:val="single" w:sz="4" w:space="0" w:color="auto"/>
            </w:tcBorders>
          </w:tcPr>
          <w:p w14:paraId="57A3D077" w14:textId="77777777" w:rsidR="00435558" w:rsidRPr="005B0A88" w:rsidRDefault="00435558" w:rsidP="00993E1E">
            <w:pPr>
              <w:pStyle w:val="TAC"/>
              <w:rPr>
                <w:rFonts w:cs="Arial"/>
              </w:rPr>
            </w:pPr>
            <w:r w:rsidRPr="005B0A88">
              <w:rPr>
                <w:rFonts w:cs="Arial"/>
              </w:rPr>
              <w:t>18</w:t>
            </w:r>
          </w:p>
        </w:tc>
        <w:tc>
          <w:tcPr>
            <w:tcW w:w="1276" w:type="dxa"/>
            <w:tcBorders>
              <w:top w:val="single" w:sz="4" w:space="0" w:color="auto"/>
              <w:left w:val="single" w:sz="4" w:space="0" w:color="auto"/>
              <w:bottom w:val="single" w:sz="4" w:space="0" w:color="auto"/>
              <w:right w:val="single" w:sz="4" w:space="0" w:color="auto"/>
            </w:tcBorders>
          </w:tcPr>
          <w:p w14:paraId="428139D3" w14:textId="77777777" w:rsidR="00435558" w:rsidRPr="005B0A88" w:rsidRDefault="00435558" w:rsidP="00993E1E">
            <w:pPr>
              <w:pStyle w:val="TAC"/>
              <w:rPr>
                <w:rFonts w:cs="Arial"/>
              </w:rPr>
            </w:pPr>
            <w:r w:rsidRPr="005B0A88">
              <w:t>24</w:t>
            </w:r>
          </w:p>
        </w:tc>
        <w:tc>
          <w:tcPr>
            <w:tcW w:w="1276" w:type="dxa"/>
            <w:tcBorders>
              <w:top w:val="single" w:sz="4" w:space="0" w:color="auto"/>
              <w:left w:val="single" w:sz="4" w:space="0" w:color="auto"/>
              <w:bottom w:val="single" w:sz="4" w:space="0" w:color="auto"/>
              <w:right w:val="single" w:sz="4" w:space="0" w:color="auto"/>
            </w:tcBorders>
          </w:tcPr>
          <w:p w14:paraId="72943043" w14:textId="77777777" w:rsidR="00435558" w:rsidRPr="005B0A88" w:rsidRDefault="00435558" w:rsidP="00993E1E">
            <w:pPr>
              <w:pStyle w:val="TAC"/>
              <w:rPr>
                <w:rFonts w:cs="Arial"/>
              </w:rPr>
            </w:pPr>
            <w:r w:rsidRPr="005B0A88">
              <w:rPr>
                <w:rFonts w:cs="Arial"/>
              </w:rPr>
              <w:t>18</w:t>
            </w:r>
          </w:p>
        </w:tc>
      </w:tr>
      <w:tr w:rsidR="00435558" w:rsidRPr="005B0A88" w14:paraId="16EDA758"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08F198D6" w14:textId="77777777" w:rsidR="00435558" w:rsidRPr="005B0A88" w:rsidRDefault="00435558" w:rsidP="00993E1E">
            <w:pPr>
              <w:pStyle w:val="TAL"/>
              <w:rPr>
                <w:rFonts w:cs="Arial"/>
              </w:rPr>
            </w:pPr>
            <w:r w:rsidRPr="005B0A88">
              <w:rPr>
                <w:rFonts w:cs="Arial"/>
              </w:rPr>
              <w:t>Number of transmitter antenna</w:t>
            </w:r>
          </w:p>
        </w:tc>
        <w:tc>
          <w:tcPr>
            <w:tcW w:w="971" w:type="dxa"/>
            <w:tcBorders>
              <w:top w:val="single" w:sz="4" w:space="0" w:color="auto"/>
              <w:left w:val="single" w:sz="4" w:space="0" w:color="auto"/>
              <w:bottom w:val="single" w:sz="4" w:space="0" w:color="auto"/>
              <w:right w:val="single" w:sz="4" w:space="0" w:color="auto"/>
            </w:tcBorders>
          </w:tcPr>
          <w:p w14:paraId="3781066F" w14:textId="77777777" w:rsidR="00435558" w:rsidRPr="005B0A88" w:rsidRDefault="00435558" w:rsidP="00993E1E">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BE0AF1B" w14:textId="77777777" w:rsidR="00435558" w:rsidRPr="005B0A88" w:rsidRDefault="00435558" w:rsidP="00993E1E">
            <w:pPr>
              <w:pStyle w:val="TAC"/>
            </w:pPr>
            <w:r w:rsidRPr="005B0A88">
              <w:t>1</w:t>
            </w:r>
          </w:p>
        </w:tc>
        <w:tc>
          <w:tcPr>
            <w:tcW w:w="1243" w:type="dxa"/>
            <w:tcBorders>
              <w:top w:val="single" w:sz="4" w:space="0" w:color="auto"/>
              <w:left w:val="single" w:sz="4" w:space="0" w:color="auto"/>
              <w:bottom w:val="single" w:sz="4" w:space="0" w:color="auto"/>
              <w:right w:val="single" w:sz="4" w:space="0" w:color="auto"/>
            </w:tcBorders>
          </w:tcPr>
          <w:p w14:paraId="25AA9665" w14:textId="77777777" w:rsidR="00435558" w:rsidRPr="005B0A88" w:rsidRDefault="00435558" w:rsidP="00993E1E">
            <w:pPr>
              <w:pStyle w:val="TAC"/>
              <w:rPr>
                <w:rFonts w:cs="Arial"/>
              </w:rPr>
            </w:pPr>
            <w:r w:rsidRPr="005B0A88">
              <w:rPr>
                <w:rFonts w:cs="Arial"/>
              </w:rPr>
              <w:t>1</w:t>
            </w:r>
          </w:p>
        </w:tc>
        <w:tc>
          <w:tcPr>
            <w:tcW w:w="1276" w:type="dxa"/>
            <w:tcBorders>
              <w:top w:val="single" w:sz="4" w:space="0" w:color="auto"/>
              <w:left w:val="single" w:sz="4" w:space="0" w:color="auto"/>
              <w:bottom w:val="single" w:sz="4" w:space="0" w:color="auto"/>
              <w:right w:val="single" w:sz="4" w:space="0" w:color="auto"/>
            </w:tcBorders>
          </w:tcPr>
          <w:p w14:paraId="1C5876A3" w14:textId="77777777" w:rsidR="00435558" w:rsidRPr="005B0A88" w:rsidRDefault="00435558" w:rsidP="00993E1E">
            <w:pPr>
              <w:pStyle w:val="TAC"/>
              <w:rPr>
                <w:rFonts w:cs="Arial"/>
              </w:rPr>
            </w:pPr>
            <w:r w:rsidRPr="005B0A88">
              <w:t>1</w:t>
            </w:r>
          </w:p>
        </w:tc>
        <w:tc>
          <w:tcPr>
            <w:tcW w:w="1276" w:type="dxa"/>
            <w:tcBorders>
              <w:top w:val="single" w:sz="4" w:space="0" w:color="auto"/>
              <w:left w:val="single" w:sz="4" w:space="0" w:color="auto"/>
              <w:bottom w:val="single" w:sz="4" w:space="0" w:color="auto"/>
              <w:right w:val="single" w:sz="4" w:space="0" w:color="auto"/>
            </w:tcBorders>
          </w:tcPr>
          <w:p w14:paraId="08CC0BCF" w14:textId="77777777" w:rsidR="00435558" w:rsidRPr="005B0A88" w:rsidRDefault="00435558" w:rsidP="00993E1E">
            <w:pPr>
              <w:pStyle w:val="TAC"/>
              <w:rPr>
                <w:rFonts w:cs="Arial"/>
              </w:rPr>
            </w:pPr>
            <w:r w:rsidRPr="005B0A88">
              <w:rPr>
                <w:rFonts w:cs="Arial"/>
              </w:rPr>
              <w:t>1</w:t>
            </w:r>
          </w:p>
        </w:tc>
      </w:tr>
      <w:tr w:rsidR="00435558" w:rsidRPr="005B0A88" w14:paraId="3745605D"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hideMark/>
          </w:tcPr>
          <w:p w14:paraId="363995B7" w14:textId="77777777" w:rsidR="00435558" w:rsidRPr="005B0A88" w:rsidRDefault="00435558" w:rsidP="00993E1E">
            <w:pPr>
              <w:pStyle w:val="TAL"/>
              <w:rPr>
                <w:rFonts w:cs="Arial"/>
              </w:rPr>
            </w:pPr>
            <w:r w:rsidRPr="005B0A88">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5A31508A" w14:textId="77777777" w:rsidR="00435558" w:rsidRPr="005B0A88" w:rsidRDefault="00435558" w:rsidP="00993E1E">
            <w:pPr>
              <w:pStyle w:val="TAC"/>
              <w:rPr>
                <w:rFonts w:cs="Arial"/>
              </w:rPr>
            </w:pPr>
            <w:r w:rsidRPr="005B0A88">
              <w:rPr>
                <w:rFonts w:cs="Arial"/>
              </w:rPr>
              <w:t>symbols</w:t>
            </w:r>
          </w:p>
        </w:tc>
        <w:tc>
          <w:tcPr>
            <w:tcW w:w="1233" w:type="dxa"/>
            <w:tcBorders>
              <w:top w:val="single" w:sz="4" w:space="0" w:color="auto"/>
              <w:left w:val="single" w:sz="4" w:space="0" w:color="auto"/>
              <w:bottom w:val="single" w:sz="4" w:space="0" w:color="auto"/>
              <w:right w:val="single" w:sz="4" w:space="0" w:color="auto"/>
            </w:tcBorders>
            <w:hideMark/>
          </w:tcPr>
          <w:p w14:paraId="30EBADC7" w14:textId="77777777" w:rsidR="00435558" w:rsidRPr="005B0A88" w:rsidRDefault="00435558" w:rsidP="00993E1E">
            <w:pPr>
              <w:pStyle w:val="TAC"/>
            </w:pPr>
            <w:r w:rsidRPr="005B0A88">
              <w:t>2</w:t>
            </w:r>
          </w:p>
        </w:tc>
        <w:tc>
          <w:tcPr>
            <w:tcW w:w="1243" w:type="dxa"/>
            <w:tcBorders>
              <w:top w:val="single" w:sz="4" w:space="0" w:color="auto"/>
              <w:left w:val="single" w:sz="4" w:space="0" w:color="auto"/>
              <w:bottom w:val="single" w:sz="4" w:space="0" w:color="auto"/>
              <w:right w:val="single" w:sz="4" w:space="0" w:color="auto"/>
            </w:tcBorders>
          </w:tcPr>
          <w:p w14:paraId="5C76777E" w14:textId="77777777" w:rsidR="00435558" w:rsidRPr="005B0A88" w:rsidRDefault="00435558" w:rsidP="00993E1E">
            <w:pPr>
              <w:pStyle w:val="TAC"/>
              <w:rPr>
                <w:rFonts w:cs="Arial"/>
              </w:rPr>
            </w:pPr>
            <w:r w:rsidRPr="005B0A88">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47D31290" w14:textId="77777777" w:rsidR="00435558" w:rsidRPr="005B0A88" w:rsidRDefault="00435558" w:rsidP="00993E1E">
            <w:pPr>
              <w:pStyle w:val="TAC"/>
              <w:rPr>
                <w:rFonts w:cs="Arial"/>
              </w:rPr>
            </w:pPr>
            <w:r w:rsidRPr="005B0A88">
              <w:t>2</w:t>
            </w:r>
          </w:p>
        </w:tc>
        <w:tc>
          <w:tcPr>
            <w:tcW w:w="1276" w:type="dxa"/>
            <w:tcBorders>
              <w:top w:val="single" w:sz="4" w:space="0" w:color="auto"/>
              <w:left w:val="single" w:sz="4" w:space="0" w:color="auto"/>
              <w:bottom w:val="single" w:sz="4" w:space="0" w:color="auto"/>
              <w:right w:val="single" w:sz="4" w:space="0" w:color="auto"/>
            </w:tcBorders>
          </w:tcPr>
          <w:p w14:paraId="077BE679" w14:textId="77777777" w:rsidR="00435558" w:rsidRPr="005B0A88" w:rsidRDefault="00435558" w:rsidP="00993E1E">
            <w:pPr>
              <w:pStyle w:val="TAC"/>
              <w:rPr>
                <w:rFonts w:cs="Arial"/>
              </w:rPr>
            </w:pPr>
            <w:r w:rsidRPr="005B0A88">
              <w:rPr>
                <w:rFonts w:cs="Arial"/>
              </w:rPr>
              <w:t>2</w:t>
            </w:r>
          </w:p>
        </w:tc>
      </w:tr>
      <w:tr w:rsidR="00435558" w:rsidRPr="005B0A88" w14:paraId="454DE4AA"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7B8E904C" w14:textId="77777777" w:rsidR="00435558" w:rsidRPr="005B0A88" w:rsidRDefault="00435558" w:rsidP="00993E1E">
            <w:pPr>
              <w:pStyle w:val="TAL"/>
              <w:rPr>
                <w:rFonts w:cs="Arial"/>
              </w:rPr>
            </w:pPr>
            <w:r w:rsidRPr="005B0A88">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27429C83"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17B0C74" w14:textId="77777777" w:rsidR="00435558" w:rsidRPr="005B0A88" w:rsidRDefault="00435558" w:rsidP="00993E1E">
            <w:pPr>
              <w:pStyle w:val="TAC"/>
            </w:pPr>
            <w:r w:rsidRPr="005B0A88">
              <w:t>6</w:t>
            </w:r>
          </w:p>
        </w:tc>
        <w:tc>
          <w:tcPr>
            <w:tcW w:w="1243" w:type="dxa"/>
            <w:tcBorders>
              <w:top w:val="single" w:sz="4" w:space="0" w:color="auto"/>
              <w:left w:val="single" w:sz="4" w:space="0" w:color="auto"/>
              <w:bottom w:val="single" w:sz="4" w:space="0" w:color="auto"/>
              <w:right w:val="single" w:sz="4" w:space="0" w:color="auto"/>
            </w:tcBorders>
          </w:tcPr>
          <w:p w14:paraId="2899A731" w14:textId="77777777" w:rsidR="00435558" w:rsidRPr="005B0A88" w:rsidRDefault="00435558" w:rsidP="00993E1E">
            <w:pPr>
              <w:pStyle w:val="TAC"/>
              <w:rPr>
                <w:rFonts w:cs="Arial"/>
              </w:rPr>
            </w:pPr>
            <w:r w:rsidRPr="005B0A88">
              <w:rPr>
                <w:rFonts w:cs="Arial"/>
              </w:rPr>
              <w:t>6</w:t>
            </w:r>
          </w:p>
        </w:tc>
        <w:tc>
          <w:tcPr>
            <w:tcW w:w="1276" w:type="dxa"/>
            <w:tcBorders>
              <w:top w:val="single" w:sz="4" w:space="0" w:color="auto"/>
              <w:left w:val="single" w:sz="4" w:space="0" w:color="auto"/>
              <w:bottom w:val="single" w:sz="4" w:space="0" w:color="auto"/>
              <w:right w:val="single" w:sz="4" w:space="0" w:color="auto"/>
            </w:tcBorders>
          </w:tcPr>
          <w:p w14:paraId="29AFCF9B" w14:textId="77777777" w:rsidR="00435558" w:rsidRPr="005B0A88" w:rsidRDefault="00435558" w:rsidP="00993E1E">
            <w:pPr>
              <w:pStyle w:val="TAC"/>
              <w:rPr>
                <w:rFonts w:cs="Arial"/>
              </w:rPr>
            </w:pPr>
            <w:r w:rsidRPr="005B0A88">
              <w:t>6</w:t>
            </w:r>
          </w:p>
        </w:tc>
        <w:tc>
          <w:tcPr>
            <w:tcW w:w="1276" w:type="dxa"/>
            <w:tcBorders>
              <w:top w:val="single" w:sz="4" w:space="0" w:color="auto"/>
              <w:left w:val="single" w:sz="4" w:space="0" w:color="auto"/>
              <w:bottom w:val="single" w:sz="4" w:space="0" w:color="auto"/>
              <w:right w:val="single" w:sz="4" w:space="0" w:color="auto"/>
            </w:tcBorders>
          </w:tcPr>
          <w:p w14:paraId="58BC27C0" w14:textId="77777777" w:rsidR="00435558" w:rsidRPr="005B0A88" w:rsidRDefault="00435558" w:rsidP="00993E1E">
            <w:pPr>
              <w:pStyle w:val="TAC"/>
              <w:rPr>
                <w:rFonts w:cs="Arial"/>
              </w:rPr>
            </w:pPr>
            <w:r w:rsidRPr="005B0A88">
              <w:rPr>
                <w:rFonts w:cs="Arial"/>
              </w:rPr>
              <w:t>6</w:t>
            </w:r>
          </w:p>
        </w:tc>
      </w:tr>
      <w:tr w:rsidR="00435558" w:rsidRPr="005B0A88" w14:paraId="105D4240"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584A2785" w14:textId="77777777" w:rsidR="00435558" w:rsidRPr="005B0A88" w:rsidRDefault="00435558" w:rsidP="00993E1E">
            <w:pPr>
              <w:pStyle w:val="TAL"/>
              <w:rPr>
                <w:rFonts w:cs="Arial"/>
              </w:rPr>
            </w:pPr>
            <w:r w:rsidRPr="005B0A88">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2FDB0A62"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012A2F1E" w14:textId="77777777" w:rsidR="00435558" w:rsidRPr="005B0A88" w:rsidRDefault="00435558" w:rsidP="00993E1E">
            <w:pPr>
              <w:pStyle w:val="TAC"/>
            </w:pPr>
            <w:r w:rsidRPr="005B0A88">
              <w:t>Same as REG bundle size</w:t>
            </w:r>
          </w:p>
        </w:tc>
        <w:tc>
          <w:tcPr>
            <w:tcW w:w="1243" w:type="dxa"/>
            <w:tcBorders>
              <w:top w:val="single" w:sz="4" w:space="0" w:color="auto"/>
              <w:left w:val="single" w:sz="4" w:space="0" w:color="auto"/>
              <w:bottom w:val="single" w:sz="4" w:space="0" w:color="auto"/>
              <w:right w:val="single" w:sz="4" w:space="0" w:color="auto"/>
            </w:tcBorders>
          </w:tcPr>
          <w:p w14:paraId="4A5E3963" w14:textId="77777777" w:rsidR="00435558" w:rsidRPr="005B0A88" w:rsidRDefault="00435558" w:rsidP="00993E1E">
            <w:pPr>
              <w:pStyle w:val="TAC"/>
              <w:rPr>
                <w:rFonts w:cs="Arial"/>
              </w:rPr>
            </w:pPr>
            <w:r w:rsidRPr="005B0A88">
              <w:t>Same as REG bundle size</w:t>
            </w:r>
          </w:p>
        </w:tc>
        <w:tc>
          <w:tcPr>
            <w:tcW w:w="1276" w:type="dxa"/>
            <w:tcBorders>
              <w:top w:val="single" w:sz="4" w:space="0" w:color="auto"/>
              <w:left w:val="single" w:sz="4" w:space="0" w:color="auto"/>
              <w:bottom w:val="single" w:sz="4" w:space="0" w:color="auto"/>
              <w:right w:val="single" w:sz="4" w:space="0" w:color="auto"/>
            </w:tcBorders>
          </w:tcPr>
          <w:p w14:paraId="1BCC5A3E" w14:textId="77777777" w:rsidR="00435558" w:rsidRPr="005B0A88" w:rsidRDefault="00435558" w:rsidP="00993E1E">
            <w:pPr>
              <w:pStyle w:val="TAC"/>
            </w:pPr>
            <w:r w:rsidRPr="005B0A88">
              <w:t>Same as REG bundle size</w:t>
            </w:r>
          </w:p>
        </w:tc>
        <w:tc>
          <w:tcPr>
            <w:tcW w:w="1276" w:type="dxa"/>
            <w:tcBorders>
              <w:top w:val="single" w:sz="4" w:space="0" w:color="auto"/>
              <w:left w:val="single" w:sz="4" w:space="0" w:color="auto"/>
              <w:bottom w:val="single" w:sz="4" w:space="0" w:color="auto"/>
              <w:right w:val="single" w:sz="4" w:space="0" w:color="auto"/>
            </w:tcBorders>
          </w:tcPr>
          <w:p w14:paraId="09AEC236" w14:textId="77777777" w:rsidR="00435558" w:rsidRPr="005B0A88" w:rsidRDefault="00435558" w:rsidP="00993E1E">
            <w:pPr>
              <w:pStyle w:val="TAC"/>
            </w:pPr>
            <w:r w:rsidRPr="005B0A88">
              <w:t>Same as REG bundle size</w:t>
            </w:r>
          </w:p>
        </w:tc>
      </w:tr>
      <w:tr w:rsidR="00435558" w:rsidRPr="005B0A88" w14:paraId="3995954C"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4C3404E" w14:textId="77777777" w:rsidR="00435558" w:rsidRPr="005B0A88" w:rsidRDefault="00435558" w:rsidP="00993E1E">
            <w:pPr>
              <w:pStyle w:val="TAL"/>
              <w:rPr>
                <w:rFonts w:cs="Arial"/>
              </w:rPr>
            </w:pPr>
            <w:r w:rsidRPr="005B0A88">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3186CCE0"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1B6E6D5E" w14:textId="77777777" w:rsidR="00435558" w:rsidRPr="005B0A88" w:rsidRDefault="00435558" w:rsidP="00993E1E">
            <w:pPr>
              <w:pStyle w:val="TAC"/>
            </w:pPr>
            <w:r w:rsidRPr="005B0A88">
              <w:t>Interleaved</w:t>
            </w:r>
          </w:p>
        </w:tc>
        <w:tc>
          <w:tcPr>
            <w:tcW w:w="1243" w:type="dxa"/>
            <w:tcBorders>
              <w:top w:val="single" w:sz="4" w:space="0" w:color="auto"/>
              <w:left w:val="single" w:sz="4" w:space="0" w:color="auto"/>
              <w:bottom w:val="single" w:sz="4" w:space="0" w:color="auto"/>
              <w:right w:val="single" w:sz="4" w:space="0" w:color="auto"/>
            </w:tcBorders>
          </w:tcPr>
          <w:p w14:paraId="76666744" w14:textId="77777777" w:rsidR="00435558" w:rsidRPr="005B0A88" w:rsidRDefault="00435558" w:rsidP="00993E1E">
            <w:pPr>
              <w:pStyle w:val="TAC"/>
              <w:rPr>
                <w:rFonts w:cs="Arial"/>
              </w:rPr>
            </w:pPr>
            <w:r w:rsidRPr="005B0A88">
              <w:t>Interleaved</w:t>
            </w:r>
          </w:p>
        </w:tc>
        <w:tc>
          <w:tcPr>
            <w:tcW w:w="1276" w:type="dxa"/>
            <w:tcBorders>
              <w:top w:val="single" w:sz="4" w:space="0" w:color="auto"/>
              <w:left w:val="single" w:sz="4" w:space="0" w:color="auto"/>
              <w:bottom w:val="single" w:sz="4" w:space="0" w:color="auto"/>
              <w:right w:val="single" w:sz="4" w:space="0" w:color="auto"/>
            </w:tcBorders>
          </w:tcPr>
          <w:p w14:paraId="51949DC7" w14:textId="77777777" w:rsidR="00435558" w:rsidRPr="005B0A88" w:rsidRDefault="00435558" w:rsidP="00993E1E">
            <w:pPr>
              <w:pStyle w:val="TAC"/>
            </w:pPr>
            <w:r w:rsidRPr="005B0A88">
              <w:t>Interleaved</w:t>
            </w:r>
          </w:p>
        </w:tc>
        <w:tc>
          <w:tcPr>
            <w:tcW w:w="1276" w:type="dxa"/>
            <w:tcBorders>
              <w:top w:val="single" w:sz="4" w:space="0" w:color="auto"/>
              <w:left w:val="single" w:sz="4" w:space="0" w:color="auto"/>
              <w:bottom w:val="single" w:sz="4" w:space="0" w:color="auto"/>
              <w:right w:val="single" w:sz="4" w:space="0" w:color="auto"/>
            </w:tcBorders>
          </w:tcPr>
          <w:p w14:paraId="4D75C1B8" w14:textId="77777777" w:rsidR="00435558" w:rsidRPr="005B0A88" w:rsidRDefault="00435558" w:rsidP="00993E1E">
            <w:pPr>
              <w:pStyle w:val="TAC"/>
            </w:pPr>
            <w:r w:rsidRPr="005B0A88">
              <w:t>Interleaved</w:t>
            </w:r>
          </w:p>
        </w:tc>
      </w:tr>
      <w:tr w:rsidR="00435558" w:rsidRPr="005B0A88" w14:paraId="663C009F"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3A8D5C34" w14:textId="77777777" w:rsidR="00435558" w:rsidRPr="005B0A88" w:rsidRDefault="00435558" w:rsidP="00993E1E">
            <w:pPr>
              <w:pStyle w:val="TAL"/>
              <w:rPr>
                <w:rFonts w:cs="Arial"/>
              </w:rPr>
            </w:pPr>
            <w:r w:rsidRPr="005B0A88">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5C16F754"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781B3372" w14:textId="77777777" w:rsidR="00435558" w:rsidRPr="005B0A88" w:rsidRDefault="00435558" w:rsidP="00993E1E">
            <w:pPr>
              <w:pStyle w:val="TAC"/>
            </w:pPr>
            <w:r w:rsidRPr="005B0A88">
              <w:t>0</w:t>
            </w:r>
          </w:p>
        </w:tc>
        <w:tc>
          <w:tcPr>
            <w:tcW w:w="1243" w:type="dxa"/>
            <w:tcBorders>
              <w:top w:val="single" w:sz="4" w:space="0" w:color="auto"/>
              <w:left w:val="single" w:sz="4" w:space="0" w:color="auto"/>
              <w:bottom w:val="single" w:sz="4" w:space="0" w:color="auto"/>
              <w:right w:val="single" w:sz="4" w:space="0" w:color="auto"/>
            </w:tcBorders>
          </w:tcPr>
          <w:p w14:paraId="469185C3" w14:textId="77777777" w:rsidR="00435558" w:rsidRPr="005B0A88" w:rsidRDefault="00435558" w:rsidP="00993E1E">
            <w:pPr>
              <w:pStyle w:val="TAC"/>
              <w:rPr>
                <w:rFonts w:cs="Arial"/>
              </w:rPr>
            </w:pPr>
            <w:r w:rsidRPr="005B0A88">
              <w:rPr>
                <w:rFonts w:cs="Arial"/>
              </w:rPr>
              <w:t>0</w:t>
            </w:r>
          </w:p>
        </w:tc>
        <w:tc>
          <w:tcPr>
            <w:tcW w:w="1276" w:type="dxa"/>
            <w:tcBorders>
              <w:top w:val="single" w:sz="4" w:space="0" w:color="auto"/>
              <w:left w:val="single" w:sz="4" w:space="0" w:color="auto"/>
              <w:bottom w:val="single" w:sz="4" w:space="0" w:color="auto"/>
              <w:right w:val="single" w:sz="4" w:space="0" w:color="auto"/>
            </w:tcBorders>
          </w:tcPr>
          <w:p w14:paraId="57C572AA" w14:textId="77777777" w:rsidR="00435558" w:rsidRPr="005B0A88" w:rsidRDefault="00435558" w:rsidP="00993E1E">
            <w:pPr>
              <w:pStyle w:val="TAC"/>
              <w:rPr>
                <w:rFonts w:cs="Arial"/>
              </w:rPr>
            </w:pPr>
            <w:r w:rsidRPr="005B0A88">
              <w:t>0</w:t>
            </w:r>
          </w:p>
        </w:tc>
        <w:tc>
          <w:tcPr>
            <w:tcW w:w="1276" w:type="dxa"/>
            <w:tcBorders>
              <w:top w:val="single" w:sz="4" w:space="0" w:color="auto"/>
              <w:left w:val="single" w:sz="4" w:space="0" w:color="auto"/>
              <w:bottom w:val="single" w:sz="4" w:space="0" w:color="auto"/>
              <w:right w:val="single" w:sz="4" w:space="0" w:color="auto"/>
            </w:tcBorders>
          </w:tcPr>
          <w:p w14:paraId="4CCCC204" w14:textId="77777777" w:rsidR="00435558" w:rsidRPr="005B0A88" w:rsidRDefault="00435558" w:rsidP="00993E1E">
            <w:pPr>
              <w:pStyle w:val="TAC"/>
              <w:rPr>
                <w:rFonts w:cs="Arial"/>
              </w:rPr>
            </w:pPr>
            <w:r w:rsidRPr="005B0A88">
              <w:rPr>
                <w:rFonts w:cs="Arial"/>
              </w:rPr>
              <w:t>0</w:t>
            </w:r>
          </w:p>
        </w:tc>
      </w:tr>
      <w:tr w:rsidR="00435558" w:rsidRPr="005B0A88" w14:paraId="0FF9B021"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6F0C68E" w14:textId="77777777" w:rsidR="00435558" w:rsidRPr="005B0A88" w:rsidRDefault="00435558" w:rsidP="00993E1E">
            <w:pPr>
              <w:pStyle w:val="TAL"/>
              <w:rPr>
                <w:rFonts w:cs="Arial"/>
              </w:rPr>
            </w:pPr>
            <w:r w:rsidRPr="005B0A88">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7DFDF38C"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12754A62" w14:textId="77777777" w:rsidR="00435558" w:rsidRPr="005B0A88" w:rsidRDefault="00435558" w:rsidP="00993E1E">
            <w:pPr>
              <w:pStyle w:val="TAC"/>
            </w:pPr>
            <w:r w:rsidRPr="005B0A88">
              <w:t>2</w:t>
            </w:r>
          </w:p>
        </w:tc>
        <w:tc>
          <w:tcPr>
            <w:tcW w:w="1243" w:type="dxa"/>
            <w:tcBorders>
              <w:top w:val="single" w:sz="4" w:space="0" w:color="auto"/>
              <w:left w:val="single" w:sz="4" w:space="0" w:color="auto"/>
              <w:bottom w:val="single" w:sz="4" w:space="0" w:color="auto"/>
              <w:right w:val="single" w:sz="4" w:space="0" w:color="auto"/>
            </w:tcBorders>
          </w:tcPr>
          <w:p w14:paraId="38B34348" w14:textId="77777777" w:rsidR="00435558" w:rsidRPr="005B0A88" w:rsidRDefault="00435558" w:rsidP="00993E1E">
            <w:pPr>
              <w:pStyle w:val="TAC"/>
              <w:rPr>
                <w:rFonts w:cs="Arial"/>
              </w:rPr>
            </w:pPr>
            <w:r w:rsidRPr="005B0A88">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5028E50A" w14:textId="77777777" w:rsidR="00435558" w:rsidRPr="005B0A88" w:rsidRDefault="00435558" w:rsidP="00993E1E">
            <w:pPr>
              <w:pStyle w:val="TAC"/>
              <w:rPr>
                <w:rFonts w:cs="Arial"/>
              </w:rPr>
            </w:pPr>
            <w:r w:rsidRPr="005B0A88">
              <w:t>2</w:t>
            </w:r>
          </w:p>
        </w:tc>
        <w:tc>
          <w:tcPr>
            <w:tcW w:w="1276" w:type="dxa"/>
            <w:tcBorders>
              <w:top w:val="single" w:sz="4" w:space="0" w:color="auto"/>
              <w:left w:val="single" w:sz="4" w:space="0" w:color="auto"/>
              <w:bottom w:val="single" w:sz="4" w:space="0" w:color="auto"/>
              <w:right w:val="single" w:sz="4" w:space="0" w:color="auto"/>
            </w:tcBorders>
          </w:tcPr>
          <w:p w14:paraId="4BE7A033" w14:textId="77777777" w:rsidR="00435558" w:rsidRPr="005B0A88" w:rsidRDefault="00435558" w:rsidP="00993E1E">
            <w:pPr>
              <w:pStyle w:val="TAC"/>
              <w:rPr>
                <w:rFonts w:cs="Arial"/>
              </w:rPr>
            </w:pPr>
            <w:r w:rsidRPr="005B0A88">
              <w:rPr>
                <w:rFonts w:cs="Arial"/>
              </w:rPr>
              <w:t>2</w:t>
            </w:r>
          </w:p>
        </w:tc>
      </w:tr>
      <w:tr w:rsidR="00435558" w:rsidRPr="005B0A88" w14:paraId="790DF2A1"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78E68F2B" w14:textId="77777777" w:rsidR="00435558" w:rsidRPr="005B0A88" w:rsidRDefault="00435558" w:rsidP="00993E1E">
            <w:pPr>
              <w:pStyle w:val="TAL"/>
              <w:rPr>
                <w:rFonts w:cs="Arial"/>
              </w:rPr>
            </w:pPr>
            <w:r w:rsidRPr="005B0A88">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400F52C4"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6E703A5" w14:textId="77777777" w:rsidR="00435558" w:rsidRPr="005B0A88" w:rsidRDefault="00435558" w:rsidP="00993E1E">
            <w:pPr>
              <w:pStyle w:val="TAC"/>
            </w:pPr>
            <w:r w:rsidRPr="005B0A88">
              <w:t>N/A</w:t>
            </w:r>
          </w:p>
        </w:tc>
        <w:tc>
          <w:tcPr>
            <w:tcW w:w="1243" w:type="dxa"/>
            <w:tcBorders>
              <w:top w:val="single" w:sz="4" w:space="0" w:color="auto"/>
              <w:left w:val="single" w:sz="4" w:space="0" w:color="auto"/>
              <w:bottom w:val="single" w:sz="4" w:space="0" w:color="auto"/>
              <w:right w:val="single" w:sz="4" w:space="0" w:color="auto"/>
            </w:tcBorders>
          </w:tcPr>
          <w:p w14:paraId="07838DA3" w14:textId="77777777" w:rsidR="00435558" w:rsidRPr="005B0A88" w:rsidRDefault="00435558" w:rsidP="00993E1E">
            <w:pPr>
              <w:pStyle w:val="TAC"/>
              <w:rPr>
                <w:rFonts w:cs="Arial"/>
              </w:rPr>
            </w:pPr>
            <w:r w:rsidRPr="005B0A88">
              <w:t>N/A</w:t>
            </w:r>
          </w:p>
        </w:tc>
        <w:tc>
          <w:tcPr>
            <w:tcW w:w="1276" w:type="dxa"/>
            <w:tcBorders>
              <w:top w:val="single" w:sz="4" w:space="0" w:color="auto"/>
              <w:left w:val="single" w:sz="4" w:space="0" w:color="auto"/>
              <w:bottom w:val="single" w:sz="4" w:space="0" w:color="auto"/>
              <w:right w:val="single" w:sz="4" w:space="0" w:color="auto"/>
            </w:tcBorders>
          </w:tcPr>
          <w:p w14:paraId="5CDD5EA2" w14:textId="77777777" w:rsidR="00435558" w:rsidRPr="005B0A88" w:rsidRDefault="00435558" w:rsidP="00993E1E">
            <w:pPr>
              <w:pStyle w:val="TAC"/>
            </w:pPr>
            <w:r w:rsidRPr="005B0A88">
              <w:t>N/A</w:t>
            </w:r>
          </w:p>
        </w:tc>
        <w:tc>
          <w:tcPr>
            <w:tcW w:w="1276" w:type="dxa"/>
            <w:tcBorders>
              <w:top w:val="single" w:sz="4" w:space="0" w:color="auto"/>
              <w:left w:val="single" w:sz="4" w:space="0" w:color="auto"/>
              <w:bottom w:val="single" w:sz="4" w:space="0" w:color="auto"/>
              <w:right w:val="single" w:sz="4" w:space="0" w:color="auto"/>
            </w:tcBorders>
          </w:tcPr>
          <w:p w14:paraId="33846470" w14:textId="77777777" w:rsidR="00435558" w:rsidRPr="005B0A88" w:rsidRDefault="00435558" w:rsidP="00993E1E">
            <w:pPr>
              <w:pStyle w:val="TAC"/>
            </w:pPr>
            <w:r w:rsidRPr="005B0A88">
              <w:t>N/A</w:t>
            </w:r>
          </w:p>
        </w:tc>
      </w:tr>
      <w:tr w:rsidR="00435558" w:rsidRPr="005B0A88" w14:paraId="398CDF2F"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721F171" w14:textId="77777777" w:rsidR="00435558" w:rsidRPr="005B0A88" w:rsidRDefault="00435558" w:rsidP="00993E1E">
            <w:pPr>
              <w:pStyle w:val="TAL"/>
              <w:rPr>
                <w:rFonts w:cs="Arial"/>
              </w:rPr>
            </w:pPr>
            <w:r w:rsidRPr="005B0A88">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5C3845B4" w14:textId="77777777" w:rsidR="00435558" w:rsidRPr="005B0A88" w:rsidRDefault="00435558" w:rsidP="00993E1E">
            <w:pPr>
              <w:pStyle w:val="TAC"/>
              <w:rPr>
                <w:rFonts w:cs="Arial"/>
              </w:rPr>
            </w:pPr>
            <w:r w:rsidRPr="005B0A88">
              <w:rPr>
                <w:rFonts w:cs="Arial"/>
              </w:rPr>
              <w:t>CCE</w:t>
            </w:r>
          </w:p>
        </w:tc>
        <w:tc>
          <w:tcPr>
            <w:tcW w:w="1233" w:type="dxa"/>
            <w:tcBorders>
              <w:top w:val="single" w:sz="4" w:space="0" w:color="auto"/>
              <w:left w:val="single" w:sz="4" w:space="0" w:color="auto"/>
              <w:bottom w:val="single" w:sz="4" w:space="0" w:color="auto"/>
              <w:right w:val="single" w:sz="4" w:space="0" w:color="auto"/>
            </w:tcBorders>
            <w:hideMark/>
          </w:tcPr>
          <w:p w14:paraId="75D6F96E" w14:textId="77777777" w:rsidR="00435558" w:rsidRPr="005B0A88" w:rsidRDefault="00435558" w:rsidP="00993E1E">
            <w:pPr>
              <w:pStyle w:val="TAC"/>
            </w:pPr>
            <w:r w:rsidRPr="005B0A88">
              <w:t>4</w:t>
            </w:r>
          </w:p>
        </w:tc>
        <w:tc>
          <w:tcPr>
            <w:tcW w:w="1243" w:type="dxa"/>
            <w:tcBorders>
              <w:top w:val="single" w:sz="4" w:space="0" w:color="auto"/>
              <w:left w:val="single" w:sz="4" w:space="0" w:color="auto"/>
              <w:bottom w:val="single" w:sz="4" w:space="0" w:color="auto"/>
              <w:right w:val="single" w:sz="4" w:space="0" w:color="auto"/>
            </w:tcBorders>
          </w:tcPr>
          <w:p w14:paraId="532BF881" w14:textId="77777777" w:rsidR="00435558" w:rsidRPr="005B0A88" w:rsidRDefault="00435558" w:rsidP="00993E1E">
            <w:pPr>
              <w:pStyle w:val="TAC"/>
              <w:rPr>
                <w:rFonts w:cs="Arial"/>
              </w:rPr>
            </w:pPr>
            <w:r w:rsidRPr="005B0A88">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58E95D54" w14:textId="77777777" w:rsidR="00435558" w:rsidRPr="005B0A88" w:rsidRDefault="00435558" w:rsidP="00993E1E">
            <w:pPr>
              <w:pStyle w:val="TAC"/>
              <w:rPr>
                <w:rFonts w:cs="Arial"/>
              </w:rPr>
            </w:pPr>
            <w:r w:rsidRPr="005B0A88">
              <w:t>8</w:t>
            </w:r>
          </w:p>
        </w:tc>
        <w:tc>
          <w:tcPr>
            <w:tcW w:w="1276" w:type="dxa"/>
            <w:tcBorders>
              <w:top w:val="single" w:sz="4" w:space="0" w:color="auto"/>
              <w:left w:val="single" w:sz="4" w:space="0" w:color="auto"/>
              <w:bottom w:val="single" w:sz="4" w:space="0" w:color="auto"/>
              <w:right w:val="single" w:sz="4" w:space="0" w:color="auto"/>
            </w:tcBorders>
          </w:tcPr>
          <w:p w14:paraId="0BAE5202" w14:textId="77777777" w:rsidR="00435558" w:rsidRPr="005B0A88" w:rsidRDefault="00435558" w:rsidP="00993E1E">
            <w:pPr>
              <w:pStyle w:val="TAC"/>
              <w:rPr>
                <w:rFonts w:cs="Arial"/>
              </w:rPr>
            </w:pPr>
            <w:r w:rsidRPr="005B0A88">
              <w:rPr>
                <w:rFonts w:cs="Arial"/>
              </w:rPr>
              <w:t>4</w:t>
            </w:r>
          </w:p>
        </w:tc>
      </w:tr>
      <w:tr w:rsidR="00435558" w:rsidRPr="005B0A88" w14:paraId="15F519B7"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C5ADA59" w14:textId="77777777" w:rsidR="00435558" w:rsidRPr="005B0A88" w:rsidRDefault="00435558" w:rsidP="00993E1E">
            <w:pPr>
              <w:pStyle w:val="TAL"/>
              <w:rPr>
                <w:rFonts w:cs="Arial"/>
              </w:rPr>
            </w:pPr>
            <w:r w:rsidRPr="005B0A88">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74778516" w14:textId="77777777" w:rsidR="00435558" w:rsidRPr="005B0A88" w:rsidRDefault="00435558" w:rsidP="00993E1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8398778" w14:textId="77777777" w:rsidR="00435558" w:rsidRPr="005B0A88" w:rsidRDefault="00435558" w:rsidP="00993E1E">
            <w:pPr>
              <w:pStyle w:val="TAC"/>
            </w:pPr>
            <w:r w:rsidRPr="005B0A88">
              <w:t xml:space="preserve">Note 1 </w:t>
            </w:r>
          </w:p>
        </w:tc>
        <w:tc>
          <w:tcPr>
            <w:tcW w:w="1243" w:type="dxa"/>
            <w:tcBorders>
              <w:top w:val="single" w:sz="4" w:space="0" w:color="auto"/>
              <w:left w:val="single" w:sz="4" w:space="0" w:color="auto"/>
              <w:bottom w:val="single" w:sz="4" w:space="0" w:color="auto"/>
              <w:right w:val="single" w:sz="4" w:space="0" w:color="auto"/>
            </w:tcBorders>
          </w:tcPr>
          <w:p w14:paraId="420EBE6A" w14:textId="77777777" w:rsidR="00435558" w:rsidRPr="005B0A88" w:rsidRDefault="00435558" w:rsidP="00993E1E">
            <w:pPr>
              <w:pStyle w:val="TAC"/>
              <w:rPr>
                <w:rFonts w:cs="Arial"/>
              </w:rPr>
            </w:pPr>
            <w:r w:rsidRPr="005B0A88">
              <w:t>Note 1</w:t>
            </w:r>
          </w:p>
        </w:tc>
        <w:tc>
          <w:tcPr>
            <w:tcW w:w="1276" w:type="dxa"/>
            <w:tcBorders>
              <w:top w:val="single" w:sz="4" w:space="0" w:color="auto"/>
              <w:left w:val="single" w:sz="4" w:space="0" w:color="auto"/>
              <w:bottom w:val="single" w:sz="4" w:space="0" w:color="auto"/>
              <w:right w:val="single" w:sz="4" w:space="0" w:color="auto"/>
            </w:tcBorders>
          </w:tcPr>
          <w:p w14:paraId="4AABCEB6" w14:textId="77777777" w:rsidR="00435558" w:rsidRPr="005B0A88" w:rsidRDefault="00435558" w:rsidP="00993E1E">
            <w:pPr>
              <w:pStyle w:val="TAC"/>
            </w:pPr>
            <w:r w:rsidRPr="005B0A88">
              <w:t xml:space="preserve">Note 1 </w:t>
            </w:r>
          </w:p>
        </w:tc>
        <w:tc>
          <w:tcPr>
            <w:tcW w:w="1276" w:type="dxa"/>
            <w:tcBorders>
              <w:top w:val="single" w:sz="4" w:space="0" w:color="auto"/>
              <w:left w:val="single" w:sz="4" w:space="0" w:color="auto"/>
              <w:bottom w:val="single" w:sz="4" w:space="0" w:color="auto"/>
              <w:right w:val="single" w:sz="4" w:space="0" w:color="auto"/>
            </w:tcBorders>
          </w:tcPr>
          <w:p w14:paraId="3C25ECAA" w14:textId="77777777" w:rsidR="00435558" w:rsidRPr="005B0A88" w:rsidRDefault="00435558" w:rsidP="00993E1E">
            <w:pPr>
              <w:pStyle w:val="TAC"/>
            </w:pPr>
            <w:r w:rsidRPr="005B0A88">
              <w:t>Note 1</w:t>
            </w:r>
          </w:p>
        </w:tc>
      </w:tr>
      <w:tr w:rsidR="00435558" w:rsidRPr="005B0A88" w14:paraId="062BB05C" w14:textId="77777777" w:rsidTr="00993E1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76E840CB" w14:textId="77777777" w:rsidR="00435558" w:rsidRPr="005B0A88" w:rsidRDefault="00435558" w:rsidP="00993E1E">
            <w:pPr>
              <w:pStyle w:val="TAL"/>
              <w:rPr>
                <w:rFonts w:cs="Arial"/>
              </w:rPr>
            </w:pPr>
            <w:r w:rsidRPr="005B0A88">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470A983E" w14:textId="77777777" w:rsidR="00435558" w:rsidRPr="005B0A88" w:rsidRDefault="00435558" w:rsidP="00993E1E">
            <w:pPr>
              <w:pStyle w:val="TAC"/>
              <w:rPr>
                <w:rFonts w:cs="Arial"/>
              </w:rPr>
            </w:pPr>
            <w:r w:rsidRPr="005B0A88">
              <w:rPr>
                <w:rFonts w:cs="Arial"/>
              </w:rPr>
              <w:t>bits</w:t>
            </w:r>
          </w:p>
        </w:tc>
        <w:tc>
          <w:tcPr>
            <w:tcW w:w="1233" w:type="dxa"/>
            <w:tcBorders>
              <w:top w:val="single" w:sz="4" w:space="0" w:color="auto"/>
              <w:left w:val="single" w:sz="4" w:space="0" w:color="auto"/>
              <w:bottom w:val="single" w:sz="4" w:space="0" w:color="auto"/>
              <w:right w:val="single" w:sz="4" w:space="0" w:color="auto"/>
            </w:tcBorders>
            <w:hideMark/>
          </w:tcPr>
          <w:p w14:paraId="7C7F5CF5" w14:textId="77777777" w:rsidR="00435558" w:rsidRPr="005B0A88" w:rsidRDefault="00435558" w:rsidP="00993E1E">
            <w:pPr>
              <w:pStyle w:val="TAC"/>
            </w:pPr>
            <w:r w:rsidRPr="005B0A88">
              <w:t>Note 2</w:t>
            </w:r>
          </w:p>
        </w:tc>
        <w:tc>
          <w:tcPr>
            <w:tcW w:w="1243" w:type="dxa"/>
            <w:tcBorders>
              <w:top w:val="single" w:sz="4" w:space="0" w:color="auto"/>
              <w:left w:val="single" w:sz="4" w:space="0" w:color="auto"/>
              <w:bottom w:val="single" w:sz="4" w:space="0" w:color="auto"/>
              <w:right w:val="single" w:sz="4" w:space="0" w:color="auto"/>
            </w:tcBorders>
          </w:tcPr>
          <w:p w14:paraId="3D1E2C6C" w14:textId="77777777" w:rsidR="00435558" w:rsidRPr="005B0A88" w:rsidRDefault="00435558" w:rsidP="00993E1E">
            <w:pPr>
              <w:pStyle w:val="TAC"/>
              <w:rPr>
                <w:rFonts w:cs="Arial"/>
              </w:rPr>
            </w:pPr>
            <w:r w:rsidRPr="005B0A88">
              <w:t>Note 2</w:t>
            </w:r>
          </w:p>
        </w:tc>
        <w:tc>
          <w:tcPr>
            <w:tcW w:w="1276" w:type="dxa"/>
            <w:tcBorders>
              <w:top w:val="single" w:sz="4" w:space="0" w:color="auto"/>
              <w:left w:val="single" w:sz="4" w:space="0" w:color="auto"/>
              <w:bottom w:val="single" w:sz="4" w:space="0" w:color="auto"/>
              <w:right w:val="single" w:sz="4" w:space="0" w:color="auto"/>
            </w:tcBorders>
          </w:tcPr>
          <w:p w14:paraId="499B0A2B" w14:textId="77777777" w:rsidR="00435558" w:rsidRPr="005B0A88" w:rsidRDefault="00435558" w:rsidP="00993E1E">
            <w:pPr>
              <w:pStyle w:val="TAC"/>
            </w:pPr>
            <w:r w:rsidRPr="005B0A88">
              <w:t>Note 2</w:t>
            </w:r>
          </w:p>
        </w:tc>
        <w:tc>
          <w:tcPr>
            <w:tcW w:w="1276" w:type="dxa"/>
            <w:tcBorders>
              <w:top w:val="single" w:sz="4" w:space="0" w:color="auto"/>
              <w:left w:val="single" w:sz="4" w:space="0" w:color="auto"/>
              <w:bottom w:val="single" w:sz="4" w:space="0" w:color="auto"/>
              <w:right w:val="single" w:sz="4" w:space="0" w:color="auto"/>
            </w:tcBorders>
          </w:tcPr>
          <w:p w14:paraId="5BE1F2C7" w14:textId="77777777" w:rsidR="00435558" w:rsidRPr="005B0A88" w:rsidRDefault="00435558" w:rsidP="00993E1E">
            <w:pPr>
              <w:pStyle w:val="TAC"/>
            </w:pPr>
            <w:r w:rsidRPr="005B0A88">
              <w:t>Note 2</w:t>
            </w:r>
          </w:p>
        </w:tc>
      </w:tr>
      <w:tr w:rsidR="00435558" w:rsidRPr="005B0A88" w14:paraId="4878019B" w14:textId="77777777" w:rsidTr="00993E1E">
        <w:trPr>
          <w:jc w:val="center"/>
        </w:trPr>
        <w:tc>
          <w:tcPr>
            <w:tcW w:w="9497" w:type="dxa"/>
            <w:gridSpan w:val="6"/>
            <w:tcBorders>
              <w:top w:val="single" w:sz="4" w:space="0" w:color="auto"/>
              <w:left w:val="single" w:sz="4" w:space="0" w:color="auto"/>
              <w:bottom w:val="single" w:sz="4" w:space="0" w:color="auto"/>
              <w:right w:val="single" w:sz="4" w:space="0" w:color="auto"/>
            </w:tcBorders>
            <w:vAlign w:val="center"/>
            <w:hideMark/>
          </w:tcPr>
          <w:p w14:paraId="55197AC2" w14:textId="77777777" w:rsidR="00435558" w:rsidRPr="005B0A88" w:rsidRDefault="00435558" w:rsidP="00993E1E">
            <w:pPr>
              <w:pStyle w:val="TAN"/>
              <w:rPr>
                <w:rFonts w:cs="Arial"/>
              </w:rPr>
            </w:pPr>
            <w:r w:rsidRPr="005B0A88">
              <w:t>Note 1:</w:t>
            </w:r>
            <w:r w:rsidRPr="005B0A88">
              <w:tab/>
            </w:r>
            <w:r w:rsidRPr="005B0A88">
              <w:rPr>
                <w:rFonts w:cs="Arial"/>
              </w:rPr>
              <w:t>DCI format shall depend upon the test configuration.</w:t>
            </w:r>
          </w:p>
          <w:p w14:paraId="4D874D4D" w14:textId="77777777" w:rsidR="00435558" w:rsidRPr="005B0A88" w:rsidRDefault="00435558" w:rsidP="00993E1E">
            <w:pPr>
              <w:pStyle w:val="TAN"/>
              <w:rPr>
                <w:rFonts w:cs="Arial"/>
              </w:rPr>
            </w:pPr>
            <w:r w:rsidRPr="005B0A88">
              <w:t>Note 2:</w:t>
            </w:r>
            <w:r w:rsidRPr="005B0A88">
              <w:tab/>
            </w:r>
            <w:r w:rsidRPr="005B0A88">
              <w:rPr>
                <w:rFonts w:cs="Arial"/>
              </w:rPr>
              <w:t>Payload size shall depend upon the test configuration</w:t>
            </w:r>
          </w:p>
          <w:p w14:paraId="5AAD613B" w14:textId="77777777" w:rsidR="00435558" w:rsidRPr="005B0A88" w:rsidRDefault="00435558" w:rsidP="00993E1E">
            <w:pPr>
              <w:pStyle w:val="TAN"/>
            </w:pPr>
            <w:r w:rsidRPr="005B0A88">
              <w:rPr>
                <w:rFonts w:cs="Arial"/>
              </w:rPr>
              <w:t>Note 3:</w:t>
            </w:r>
            <w:r w:rsidRPr="005B0A88">
              <w:rPr>
                <w:rFonts w:cs="Arial"/>
              </w:rPr>
              <w:tab/>
              <w:t>Allocated in the resource blocks where the associated RMC is scheduled.</w:t>
            </w:r>
          </w:p>
        </w:tc>
      </w:tr>
    </w:tbl>
    <w:p w14:paraId="3EE263BC" w14:textId="77777777" w:rsidR="00435558" w:rsidRPr="005B0A88" w:rsidRDefault="00435558" w:rsidP="00435558"/>
    <w:p w14:paraId="0E1907A1" w14:textId="77777777" w:rsidR="00435558" w:rsidRPr="005B0A88" w:rsidRDefault="00435558" w:rsidP="00435558">
      <w:pPr>
        <w:pStyle w:val="30"/>
      </w:pPr>
      <w:r w:rsidRPr="005B0A88">
        <w:t>A.1.3.2</w:t>
      </w:r>
      <w:r w:rsidRPr="005B0A88">
        <w:tab/>
        <w:t>TDD</w:t>
      </w:r>
    </w:p>
    <w:p w14:paraId="71466747" w14:textId="77777777" w:rsidR="00435558" w:rsidRPr="005B0A88" w:rsidRDefault="00435558" w:rsidP="00435558">
      <w:pPr>
        <w:pStyle w:val="TH"/>
      </w:pPr>
      <w:r w:rsidRPr="005B0A88">
        <w:t>Table A.1.3.2-1: Control Channel RMC for SCS = 15 kHz for TDD</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971"/>
        <w:gridCol w:w="1259"/>
        <w:gridCol w:w="1134"/>
        <w:gridCol w:w="1134"/>
        <w:gridCol w:w="1134"/>
      </w:tblGrid>
      <w:tr w:rsidR="00435558" w:rsidRPr="005B0A88" w14:paraId="3B610333"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34F50D0C" w14:textId="77777777" w:rsidR="00435558" w:rsidRPr="005B0A88" w:rsidRDefault="00435558" w:rsidP="00993E1E">
            <w:pPr>
              <w:pStyle w:val="TAH"/>
              <w:rPr>
                <w:rFonts w:cs="Arial"/>
              </w:rPr>
            </w:pPr>
            <w:r w:rsidRPr="005B0A88">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380261BF" w14:textId="77777777" w:rsidR="00435558" w:rsidRPr="005B0A88" w:rsidRDefault="00435558" w:rsidP="00993E1E">
            <w:pPr>
              <w:pStyle w:val="TAH"/>
              <w:rPr>
                <w:rFonts w:cs="Arial"/>
              </w:rPr>
            </w:pPr>
            <w:r w:rsidRPr="005B0A88">
              <w:rPr>
                <w:rFonts w:cs="Arial"/>
              </w:rPr>
              <w:t>Unit</w:t>
            </w:r>
          </w:p>
        </w:tc>
        <w:tc>
          <w:tcPr>
            <w:tcW w:w="4661" w:type="dxa"/>
            <w:gridSpan w:val="4"/>
            <w:tcBorders>
              <w:top w:val="single" w:sz="4" w:space="0" w:color="auto"/>
              <w:left w:val="single" w:sz="4" w:space="0" w:color="auto"/>
              <w:bottom w:val="single" w:sz="4" w:space="0" w:color="auto"/>
              <w:right w:val="single" w:sz="4" w:space="0" w:color="auto"/>
            </w:tcBorders>
            <w:hideMark/>
          </w:tcPr>
          <w:p w14:paraId="4E6CB4CD" w14:textId="77777777" w:rsidR="00435558" w:rsidRPr="005B0A88" w:rsidRDefault="00435558" w:rsidP="00993E1E">
            <w:pPr>
              <w:pStyle w:val="TAH"/>
              <w:rPr>
                <w:rFonts w:cs="Arial"/>
              </w:rPr>
            </w:pPr>
            <w:r w:rsidRPr="005B0A88">
              <w:rPr>
                <w:rFonts w:cs="Arial"/>
              </w:rPr>
              <w:t>Value</w:t>
            </w:r>
          </w:p>
        </w:tc>
      </w:tr>
      <w:tr w:rsidR="00435558" w:rsidRPr="005B0A88" w14:paraId="0B6F40BF"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13C4967E" w14:textId="77777777" w:rsidR="00435558" w:rsidRPr="005B0A88" w:rsidRDefault="00435558" w:rsidP="00993E1E">
            <w:pPr>
              <w:pStyle w:val="TAL"/>
              <w:rPr>
                <w:rFonts w:cs="Arial"/>
              </w:rPr>
            </w:pPr>
            <w:r w:rsidRPr="005B0A88">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77CE26E1" w14:textId="77777777" w:rsidR="00435558" w:rsidRPr="005B0A88" w:rsidRDefault="00435558" w:rsidP="00993E1E">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AB66E0A" w14:textId="77777777" w:rsidR="00435558" w:rsidRPr="005B0A88" w:rsidRDefault="00435558" w:rsidP="00993E1E">
            <w:pPr>
              <w:pStyle w:val="TAC"/>
              <w:spacing w:line="254" w:lineRule="auto"/>
            </w:pPr>
            <w:r w:rsidRPr="005B0A88">
              <w:t>CCR.1.1 TDD</w:t>
            </w:r>
          </w:p>
        </w:tc>
        <w:tc>
          <w:tcPr>
            <w:tcW w:w="1134" w:type="dxa"/>
            <w:tcBorders>
              <w:top w:val="single" w:sz="4" w:space="0" w:color="auto"/>
              <w:left w:val="single" w:sz="4" w:space="0" w:color="auto"/>
              <w:bottom w:val="single" w:sz="4" w:space="0" w:color="auto"/>
              <w:right w:val="single" w:sz="4" w:space="0" w:color="auto"/>
            </w:tcBorders>
          </w:tcPr>
          <w:p w14:paraId="03A8497B" w14:textId="77777777" w:rsidR="00435558" w:rsidRPr="005B0A88" w:rsidRDefault="00435558" w:rsidP="00993E1E">
            <w:pPr>
              <w:pStyle w:val="TAC"/>
              <w:rPr>
                <w:rFonts w:cs="Arial"/>
              </w:rPr>
            </w:pPr>
            <w:r w:rsidRPr="005B0A88">
              <w:rPr>
                <w:rFonts w:cs="Arial"/>
              </w:rPr>
              <w:t>CCR.1.2 TDD</w:t>
            </w:r>
          </w:p>
        </w:tc>
        <w:tc>
          <w:tcPr>
            <w:tcW w:w="1134" w:type="dxa"/>
            <w:tcBorders>
              <w:top w:val="single" w:sz="4" w:space="0" w:color="auto"/>
              <w:left w:val="single" w:sz="4" w:space="0" w:color="auto"/>
              <w:bottom w:val="single" w:sz="4" w:space="0" w:color="auto"/>
              <w:right w:val="single" w:sz="4" w:space="0" w:color="auto"/>
            </w:tcBorders>
          </w:tcPr>
          <w:p w14:paraId="6A17B0F9" w14:textId="77777777" w:rsidR="00435558" w:rsidRPr="005B0A88" w:rsidRDefault="00435558" w:rsidP="00993E1E">
            <w:pPr>
              <w:pStyle w:val="TAC"/>
              <w:rPr>
                <w:rFonts w:cs="Arial"/>
              </w:rPr>
            </w:pPr>
            <w:r w:rsidRPr="005B0A88">
              <w:t>CCR.1.3 TDD</w:t>
            </w:r>
          </w:p>
        </w:tc>
        <w:tc>
          <w:tcPr>
            <w:tcW w:w="1134" w:type="dxa"/>
            <w:tcBorders>
              <w:top w:val="single" w:sz="4" w:space="0" w:color="auto"/>
              <w:left w:val="single" w:sz="4" w:space="0" w:color="auto"/>
              <w:bottom w:val="single" w:sz="4" w:space="0" w:color="auto"/>
              <w:right w:val="single" w:sz="4" w:space="0" w:color="auto"/>
            </w:tcBorders>
          </w:tcPr>
          <w:p w14:paraId="29ED30A0" w14:textId="77777777" w:rsidR="00435558" w:rsidRPr="005B0A88" w:rsidRDefault="00435558" w:rsidP="00993E1E">
            <w:pPr>
              <w:pStyle w:val="TAC"/>
              <w:rPr>
                <w:rFonts w:cs="Arial"/>
              </w:rPr>
            </w:pPr>
            <w:r w:rsidRPr="005B0A88">
              <w:rPr>
                <w:rFonts w:cs="Arial"/>
              </w:rPr>
              <w:t>CCR.1.4 TDD</w:t>
            </w:r>
          </w:p>
        </w:tc>
      </w:tr>
      <w:tr w:rsidR="00435558" w:rsidRPr="005B0A88" w14:paraId="12343E2E"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461391F7" w14:textId="77777777" w:rsidR="00435558" w:rsidRPr="005B0A88" w:rsidRDefault="00435558" w:rsidP="00993E1E">
            <w:pPr>
              <w:pStyle w:val="TAL"/>
              <w:rPr>
                <w:rFonts w:cs="Arial"/>
              </w:rPr>
            </w:pPr>
            <w:r w:rsidRPr="005B0A88">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77D37B81" w14:textId="77777777" w:rsidR="00435558" w:rsidRPr="005B0A88" w:rsidRDefault="00435558" w:rsidP="00993E1E">
            <w:pPr>
              <w:pStyle w:val="TAC"/>
              <w:rPr>
                <w:rFonts w:cs="Arial"/>
              </w:rPr>
            </w:pPr>
            <w:r w:rsidRPr="005B0A88">
              <w:rPr>
                <w:rFonts w:cs="Arial"/>
              </w:rPr>
              <w:t>MHz</w:t>
            </w:r>
          </w:p>
        </w:tc>
        <w:tc>
          <w:tcPr>
            <w:tcW w:w="1259" w:type="dxa"/>
            <w:tcBorders>
              <w:top w:val="single" w:sz="4" w:space="0" w:color="auto"/>
              <w:left w:val="single" w:sz="4" w:space="0" w:color="auto"/>
              <w:bottom w:val="single" w:sz="4" w:space="0" w:color="auto"/>
              <w:right w:val="single" w:sz="4" w:space="0" w:color="auto"/>
            </w:tcBorders>
            <w:hideMark/>
          </w:tcPr>
          <w:p w14:paraId="07360EB6" w14:textId="77777777" w:rsidR="00435558" w:rsidRPr="005B0A88" w:rsidRDefault="00435558" w:rsidP="00993E1E">
            <w:pPr>
              <w:pStyle w:val="TAC"/>
            </w:pPr>
            <w:r w:rsidRPr="005B0A88">
              <w:t>10</w:t>
            </w:r>
          </w:p>
        </w:tc>
        <w:tc>
          <w:tcPr>
            <w:tcW w:w="1134" w:type="dxa"/>
            <w:tcBorders>
              <w:top w:val="single" w:sz="4" w:space="0" w:color="auto"/>
              <w:left w:val="single" w:sz="4" w:space="0" w:color="auto"/>
              <w:bottom w:val="single" w:sz="4" w:space="0" w:color="auto"/>
              <w:right w:val="single" w:sz="4" w:space="0" w:color="auto"/>
            </w:tcBorders>
          </w:tcPr>
          <w:p w14:paraId="3FDEFF8F" w14:textId="77777777" w:rsidR="00435558" w:rsidRPr="005B0A88" w:rsidRDefault="00435558" w:rsidP="00993E1E">
            <w:pPr>
              <w:pStyle w:val="TAC"/>
              <w:rPr>
                <w:rFonts w:cs="Arial"/>
              </w:rPr>
            </w:pPr>
            <w:r w:rsidRPr="005B0A88">
              <w:rPr>
                <w:rFonts w:cs="Arial"/>
              </w:rPr>
              <w:t>10</w:t>
            </w:r>
          </w:p>
        </w:tc>
        <w:tc>
          <w:tcPr>
            <w:tcW w:w="1134" w:type="dxa"/>
            <w:tcBorders>
              <w:top w:val="single" w:sz="4" w:space="0" w:color="auto"/>
              <w:left w:val="single" w:sz="4" w:space="0" w:color="auto"/>
              <w:bottom w:val="single" w:sz="4" w:space="0" w:color="auto"/>
              <w:right w:val="single" w:sz="4" w:space="0" w:color="auto"/>
            </w:tcBorders>
          </w:tcPr>
          <w:p w14:paraId="68FEE790" w14:textId="77777777" w:rsidR="00435558" w:rsidRPr="005B0A88" w:rsidRDefault="00435558" w:rsidP="00993E1E">
            <w:pPr>
              <w:pStyle w:val="TAC"/>
              <w:rPr>
                <w:rFonts w:cs="Arial"/>
              </w:rPr>
            </w:pPr>
            <w:r w:rsidRPr="005B0A88">
              <w:t>10</w:t>
            </w:r>
          </w:p>
        </w:tc>
        <w:tc>
          <w:tcPr>
            <w:tcW w:w="1134" w:type="dxa"/>
            <w:tcBorders>
              <w:top w:val="single" w:sz="4" w:space="0" w:color="auto"/>
              <w:left w:val="single" w:sz="4" w:space="0" w:color="auto"/>
              <w:bottom w:val="single" w:sz="4" w:space="0" w:color="auto"/>
              <w:right w:val="single" w:sz="4" w:space="0" w:color="auto"/>
            </w:tcBorders>
          </w:tcPr>
          <w:p w14:paraId="16067E9E" w14:textId="77777777" w:rsidR="00435558" w:rsidRPr="005B0A88" w:rsidRDefault="00435558" w:rsidP="00993E1E">
            <w:pPr>
              <w:pStyle w:val="TAC"/>
              <w:rPr>
                <w:rFonts w:cs="Arial"/>
              </w:rPr>
            </w:pPr>
            <w:r w:rsidRPr="005B0A88">
              <w:rPr>
                <w:rFonts w:cs="Arial"/>
              </w:rPr>
              <w:t>10</w:t>
            </w:r>
          </w:p>
        </w:tc>
      </w:tr>
      <w:tr w:rsidR="00435558" w:rsidRPr="005B0A88" w14:paraId="61D44AF5"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794228D3" w14:textId="77777777" w:rsidR="00435558" w:rsidRPr="005B0A88" w:rsidRDefault="00435558" w:rsidP="00993E1E">
            <w:pPr>
              <w:pStyle w:val="TAL"/>
              <w:rPr>
                <w:rFonts w:cs="Arial"/>
              </w:rPr>
            </w:pPr>
            <w:r w:rsidRPr="005B0A88">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7A2516BE" w14:textId="77777777" w:rsidR="00435558" w:rsidRPr="005B0A88" w:rsidRDefault="00435558" w:rsidP="00993E1E">
            <w:pPr>
              <w:pStyle w:val="TAC"/>
              <w:rPr>
                <w:rFonts w:cs="Arial"/>
              </w:rPr>
            </w:pPr>
            <w:r w:rsidRPr="005B0A88">
              <w:rPr>
                <w:rFonts w:cs="Arial"/>
              </w:rPr>
              <w:t>kHz</w:t>
            </w:r>
          </w:p>
        </w:tc>
        <w:tc>
          <w:tcPr>
            <w:tcW w:w="1259" w:type="dxa"/>
            <w:tcBorders>
              <w:top w:val="single" w:sz="4" w:space="0" w:color="auto"/>
              <w:left w:val="single" w:sz="4" w:space="0" w:color="auto"/>
              <w:bottom w:val="single" w:sz="4" w:space="0" w:color="auto"/>
              <w:right w:val="single" w:sz="4" w:space="0" w:color="auto"/>
            </w:tcBorders>
            <w:hideMark/>
          </w:tcPr>
          <w:p w14:paraId="7BE66D08" w14:textId="77777777" w:rsidR="00435558" w:rsidRPr="005B0A88" w:rsidRDefault="00435558" w:rsidP="00993E1E">
            <w:pPr>
              <w:pStyle w:val="TAC"/>
            </w:pPr>
            <w:r w:rsidRPr="005B0A88">
              <w:t>15</w:t>
            </w:r>
          </w:p>
        </w:tc>
        <w:tc>
          <w:tcPr>
            <w:tcW w:w="1134" w:type="dxa"/>
            <w:tcBorders>
              <w:top w:val="single" w:sz="4" w:space="0" w:color="auto"/>
              <w:left w:val="single" w:sz="4" w:space="0" w:color="auto"/>
              <w:bottom w:val="single" w:sz="4" w:space="0" w:color="auto"/>
              <w:right w:val="single" w:sz="4" w:space="0" w:color="auto"/>
            </w:tcBorders>
          </w:tcPr>
          <w:p w14:paraId="51F1CF68" w14:textId="77777777" w:rsidR="00435558" w:rsidRPr="005B0A88" w:rsidRDefault="00435558" w:rsidP="00993E1E">
            <w:pPr>
              <w:pStyle w:val="TAC"/>
              <w:rPr>
                <w:rFonts w:cs="Arial"/>
              </w:rPr>
            </w:pPr>
            <w:r w:rsidRPr="005B0A88">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44AE9A3A" w14:textId="77777777" w:rsidR="00435558" w:rsidRPr="005B0A88" w:rsidRDefault="00435558" w:rsidP="00993E1E">
            <w:pPr>
              <w:pStyle w:val="TAC"/>
              <w:rPr>
                <w:rFonts w:cs="Arial"/>
              </w:rPr>
            </w:pPr>
            <w:r w:rsidRPr="005B0A88">
              <w:t>15</w:t>
            </w:r>
          </w:p>
        </w:tc>
        <w:tc>
          <w:tcPr>
            <w:tcW w:w="1134" w:type="dxa"/>
            <w:tcBorders>
              <w:top w:val="single" w:sz="4" w:space="0" w:color="auto"/>
              <w:left w:val="single" w:sz="4" w:space="0" w:color="auto"/>
              <w:bottom w:val="single" w:sz="4" w:space="0" w:color="auto"/>
              <w:right w:val="single" w:sz="4" w:space="0" w:color="auto"/>
            </w:tcBorders>
          </w:tcPr>
          <w:p w14:paraId="795F8DEA" w14:textId="77777777" w:rsidR="00435558" w:rsidRPr="005B0A88" w:rsidRDefault="00435558" w:rsidP="00993E1E">
            <w:pPr>
              <w:pStyle w:val="TAC"/>
              <w:rPr>
                <w:rFonts w:cs="Arial"/>
              </w:rPr>
            </w:pPr>
            <w:r w:rsidRPr="005B0A88">
              <w:rPr>
                <w:rFonts w:cs="Arial"/>
              </w:rPr>
              <w:t>15</w:t>
            </w:r>
          </w:p>
        </w:tc>
      </w:tr>
      <w:tr w:rsidR="00435558" w:rsidRPr="005B0A88" w14:paraId="0DF26F39"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284C8A13" w14:textId="77777777" w:rsidR="00435558" w:rsidRPr="005B0A88" w:rsidRDefault="00435558" w:rsidP="00993E1E">
            <w:pPr>
              <w:pStyle w:val="TAL"/>
              <w:rPr>
                <w:rFonts w:cs="Arial"/>
              </w:rPr>
            </w:pPr>
            <w:r w:rsidRPr="005B0A88">
              <w:rPr>
                <w:rFonts w:cs="Arial"/>
              </w:rPr>
              <w:t>Allocated resource blocks for CORESET</w:t>
            </w:r>
            <w:r w:rsidRPr="005B0A88">
              <w:rPr>
                <w:rFonts w:cs="Arial"/>
                <w:vertAlign w:val="superscript"/>
              </w:rPr>
              <w:t xml:space="preserve"> Note3</w:t>
            </w:r>
          </w:p>
        </w:tc>
        <w:tc>
          <w:tcPr>
            <w:tcW w:w="971" w:type="dxa"/>
            <w:tcBorders>
              <w:top w:val="single" w:sz="4" w:space="0" w:color="auto"/>
              <w:left w:val="single" w:sz="4" w:space="0" w:color="auto"/>
              <w:bottom w:val="single" w:sz="4" w:space="0" w:color="auto"/>
              <w:right w:val="single" w:sz="4" w:space="0" w:color="auto"/>
            </w:tcBorders>
          </w:tcPr>
          <w:p w14:paraId="1B59B20D"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B106A92" w14:textId="77777777" w:rsidR="00435558" w:rsidRPr="005B0A88" w:rsidRDefault="00435558" w:rsidP="00993E1E">
            <w:pPr>
              <w:pStyle w:val="TAC"/>
            </w:pPr>
            <w:r w:rsidRPr="005B0A88">
              <w:t>24</w:t>
            </w:r>
          </w:p>
        </w:tc>
        <w:tc>
          <w:tcPr>
            <w:tcW w:w="1134" w:type="dxa"/>
            <w:tcBorders>
              <w:top w:val="single" w:sz="4" w:space="0" w:color="auto"/>
              <w:left w:val="single" w:sz="4" w:space="0" w:color="auto"/>
              <w:bottom w:val="single" w:sz="4" w:space="0" w:color="auto"/>
              <w:right w:val="single" w:sz="4" w:space="0" w:color="auto"/>
            </w:tcBorders>
          </w:tcPr>
          <w:p w14:paraId="1FD558AE" w14:textId="77777777" w:rsidR="00435558" w:rsidRPr="005B0A88" w:rsidRDefault="00435558" w:rsidP="00993E1E">
            <w:pPr>
              <w:pStyle w:val="TAC"/>
              <w:rPr>
                <w:rFonts w:cs="Arial"/>
              </w:rPr>
            </w:pPr>
            <w:r w:rsidRPr="005B0A88">
              <w:rPr>
                <w:rFonts w:cs="Arial"/>
              </w:rPr>
              <w:t>18</w:t>
            </w:r>
          </w:p>
        </w:tc>
        <w:tc>
          <w:tcPr>
            <w:tcW w:w="1134" w:type="dxa"/>
            <w:tcBorders>
              <w:top w:val="single" w:sz="4" w:space="0" w:color="auto"/>
              <w:left w:val="single" w:sz="4" w:space="0" w:color="auto"/>
              <w:bottom w:val="single" w:sz="4" w:space="0" w:color="auto"/>
              <w:right w:val="single" w:sz="4" w:space="0" w:color="auto"/>
            </w:tcBorders>
          </w:tcPr>
          <w:p w14:paraId="56B7C56E" w14:textId="77777777" w:rsidR="00435558" w:rsidRPr="005B0A88" w:rsidRDefault="00435558" w:rsidP="00993E1E">
            <w:pPr>
              <w:pStyle w:val="TAC"/>
              <w:rPr>
                <w:rFonts w:cs="Arial"/>
              </w:rPr>
            </w:pPr>
            <w:r w:rsidRPr="005B0A88">
              <w:t>24</w:t>
            </w:r>
          </w:p>
        </w:tc>
        <w:tc>
          <w:tcPr>
            <w:tcW w:w="1134" w:type="dxa"/>
            <w:tcBorders>
              <w:top w:val="single" w:sz="4" w:space="0" w:color="auto"/>
              <w:left w:val="single" w:sz="4" w:space="0" w:color="auto"/>
              <w:bottom w:val="single" w:sz="4" w:space="0" w:color="auto"/>
              <w:right w:val="single" w:sz="4" w:space="0" w:color="auto"/>
            </w:tcBorders>
          </w:tcPr>
          <w:p w14:paraId="631DEBF8" w14:textId="77777777" w:rsidR="00435558" w:rsidRPr="005B0A88" w:rsidRDefault="00435558" w:rsidP="00993E1E">
            <w:pPr>
              <w:pStyle w:val="TAC"/>
              <w:rPr>
                <w:rFonts w:cs="Arial"/>
              </w:rPr>
            </w:pPr>
            <w:r w:rsidRPr="005B0A88">
              <w:rPr>
                <w:rFonts w:cs="Arial"/>
              </w:rPr>
              <w:t>18</w:t>
            </w:r>
          </w:p>
        </w:tc>
      </w:tr>
      <w:tr w:rsidR="00435558" w:rsidRPr="005B0A88" w14:paraId="1FE4D367"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28A1A74A" w14:textId="77777777" w:rsidR="00435558" w:rsidRPr="005B0A88" w:rsidRDefault="00435558" w:rsidP="00993E1E">
            <w:pPr>
              <w:pStyle w:val="TAL"/>
              <w:rPr>
                <w:rFonts w:cs="Arial"/>
              </w:rPr>
            </w:pPr>
            <w:r w:rsidRPr="005B0A88">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5C9B8398" w14:textId="77777777" w:rsidR="00435558" w:rsidRPr="005B0A88" w:rsidRDefault="00435558" w:rsidP="00993E1E">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5144385" w14:textId="77777777" w:rsidR="00435558" w:rsidRPr="005B0A88" w:rsidRDefault="00435558" w:rsidP="00993E1E">
            <w:pPr>
              <w:pStyle w:val="TAC"/>
            </w:pPr>
            <w:r w:rsidRPr="005B0A88">
              <w:t>1</w:t>
            </w:r>
          </w:p>
        </w:tc>
        <w:tc>
          <w:tcPr>
            <w:tcW w:w="1134" w:type="dxa"/>
            <w:tcBorders>
              <w:top w:val="single" w:sz="4" w:space="0" w:color="auto"/>
              <w:left w:val="single" w:sz="4" w:space="0" w:color="auto"/>
              <w:bottom w:val="single" w:sz="4" w:space="0" w:color="auto"/>
              <w:right w:val="single" w:sz="4" w:space="0" w:color="auto"/>
            </w:tcBorders>
          </w:tcPr>
          <w:p w14:paraId="056F3557" w14:textId="77777777" w:rsidR="00435558" w:rsidRPr="005B0A88" w:rsidRDefault="00435558" w:rsidP="00993E1E">
            <w:pPr>
              <w:pStyle w:val="TAC"/>
              <w:rPr>
                <w:rFonts w:cs="Arial"/>
              </w:rPr>
            </w:pPr>
            <w:r w:rsidRPr="005B0A88">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65DECED" w14:textId="77777777" w:rsidR="00435558" w:rsidRPr="005B0A88" w:rsidRDefault="00435558" w:rsidP="00993E1E">
            <w:pPr>
              <w:pStyle w:val="TAC"/>
              <w:rPr>
                <w:rFonts w:cs="Arial"/>
              </w:rPr>
            </w:pPr>
            <w:r w:rsidRPr="005B0A88">
              <w:t>1</w:t>
            </w:r>
          </w:p>
        </w:tc>
        <w:tc>
          <w:tcPr>
            <w:tcW w:w="1134" w:type="dxa"/>
            <w:tcBorders>
              <w:top w:val="single" w:sz="4" w:space="0" w:color="auto"/>
              <w:left w:val="single" w:sz="4" w:space="0" w:color="auto"/>
              <w:bottom w:val="single" w:sz="4" w:space="0" w:color="auto"/>
              <w:right w:val="single" w:sz="4" w:space="0" w:color="auto"/>
            </w:tcBorders>
          </w:tcPr>
          <w:p w14:paraId="2C56FAEB" w14:textId="77777777" w:rsidR="00435558" w:rsidRPr="005B0A88" w:rsidRDefault="00435558" w:rsidP="00993E1E">
            <w:pPr>
              <w:pStyle w:val="TAC"/>
              <w:rPr>
                <w:rFonts w:cs="Arial"/>
              </w:rPr>
            </w:pPr>
            <w:r w:rsidRPr="005B0A88">
              <w:rPr>
                <w:rFonts w:cs="Arial"/>
              </w:rPr>
              <w:t>1</w:t>
            </w:r>
          </w:p>
        </w:tc>
      </w:tr>
      <w:tr w:rsidR="00435558" w:rsidRPr="005B0A88" w14:paraId="7CE8F435"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hideMark/>
          </w:tcPr>
          <w:p w14:paraId="288EDB94" w14:textId="77777777" w:rsidR="00435558" w:rsidRPr="005B0A88" w:rsidRDefault="00435558" w:rsidP="00993E1E">
            <w:pPr>
              <w:pStyle w:val="TAL"/>
              <w:rPr>
                <w:rFonts w:cs="Arial"/>
              </w:rPr>
            </w:pPr>
            <w:r w:rsidRPr="005B0A88">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0B8A8959" w14:textId="77777777" w:rsidR="00435558" w:rsidRPr="005B0A88" w:rsidRDefault="00435558" w:rsidP="00993E1E">
            <w:pPr>
              <w:pStyle w:val="TAC"/>
              <w:rPr>
                <w:rFonts w:cs="Arial"/>
              </w:rPr>
            </w:pPr>
            <w:r w:rsidRPr="005B0A88">
              <w:rPr>
                <w:rFonts w:cs="Arial"/>
              </w:rPr>
              <w:t>symbols</w:t>
            </w:r>
          </w:p>
        </w:tc>
        <w:tc>
          <w:tcPr>
            <w:tcW w:w="1259" w:type="dxa"/>
            <w:tcBorders>
              <w:top w:val="single" w:sz="4" w:space="0" w:color="auto"/>
              <w:left w:val="single" w:sz="4" w:space="0" w:color="auto"/>
              <w:bottom w:val="single" w:sz="4" w:space="0" w:color="auto"/>
              <w:right w:val="single" w:sz="4" w:space="0" w:color="auto"/>
            </w:tcBorders>
            <w:hideMark/>
          </w:tcPr>
          <w:p w14:paraId="5CC3C0DF" w14:textId="77777777" w:rsidR="00435558" w:rsidRPr="005B0A88" w:rsidRDefault="00435558" w:rsidP="00993E1E">
            <w:pPr>
              <w:pStyle w:val="TAC"/>
            </w:pPr>
            <w:r w:rsidRPr="005B0A88">
              <w:t>2</w:t>
            </w:r>
          </w:p>
        </w:tc>
        <w:tc>
          <w:tcPr>
            <w:tcW w:w="1134" w:type="dxa"/>
            <w:tcBorders>
              <w:top w:val="single" w:sz="4" w:space="0" w:color="auto"/>
              <w:left w:val="single" w:sz="4" w:space="0" w:color="auto"/>
              <w:bottom w:val="single" w:sz="4" w:space="0" w:color="auto"/>
              <w:right w:val="single" w:sz="4" w:space="0" w:color="auto"/>
            </w:tcBorders>
          </w:tcPr>
          <w:p w14:paraId="5CCB04ED" w14:textId="77777777" w:rsidR="00435558" w:rsidRPr="005B0A88" w:rsidRDefault="00435558" w:rsidP="00993E1E">
            <w:pPr>
              <w:pStyle w:val="TAC"/>
              <w:rPr>
                <w:rFonts w:cs="Arial"/>
              </w:rPr>
            </w:pPr>
            <w:r w:rsidRPr="005B0A88">
              <w:rPr>
                <w:rFonts w:cs="Arial"/>
              </w:rPr>
              <w:t>2</w:t>
            </w:r>
          </w:p>
        </w:tc>
        <w:tc>
          <w:tcPr>
            <w:tcW w:w="1134" w:type="dxa"/>
            <w:tcBorders>
              <w:top w:val="single" w:sz="4" w:space="0" w:color="auto"/>
              <w:left w:val="single" w:sz="4" w:space="0" w:color="auto"/>
              <w:bottom w:val="single" w:sz="4" w:space="0" w:color="auto"/>
              <w:right w:val="single" w:sz="4" w:space="0" w:color="auto"/>
            </w:tcBorders>
          </w:tcPr>
          <w:p w14:paraId="7388D0BC" w14:textId="77777777" w:rsidR="00435558" w:rsidRPr="005B0A88" w:rsidRDefault="00435558" w:rsidP="00993E1E">
            <w:pPr>
              <w:pStyle w:val="TAC"/>
              <w:rPr>
                <w:rFonts w:cs="Arial"/>
              </w:rPr>
            </w:pPr>
            <w:r w:rsidRPr="005B0A88">
              <w:t>2</w:t>
            </w:r>
          </w:p>
        </w:tc>
        <w:tc>
          <w:tcPr>
            <w:tcW w:w="1134" w:type="dxa"/>
            <w:tcBorders>
              <w:top w:val="single" w:sz="4" w:space="0" w:color="auto"/>
              <w:left w:val="single" w:sz="4" w:space="0" w:color="auto"/>
              <w:bottom w:val="single" w:sz="4" w:space="0" w:color="auto"/>
              <w:right w:val="single" w:sz="4" w:space="0" w:color="auto"/>
            </w:tcBorders>
          </w:tcPr>
          <w:p w14:paraId="62BCB7ED" w14:textId="77777777" w:rsidR="00435558" w:rsidRPr="005B0A88" w:rsidRDefault="00435558" w:rsidP="00993E1E">
            <w:pPr>
              <w:pStyle w:val="TAC"/>
              <w:rPr>
                <w:rFonts w:cs="Arial"/>
              </w:rPr>
            </w:pPr>
            <w:r w:rsidRPr="005B0A88">
              <w:rPr>
                <w:rFonts w:cs="Arial"/>
              </w:rPr>
              <w:t>2</w:t>
            </w:r>
          </w:p>
        </w:tc>
      </w:tr>
      <w:tr w:rsidR="00435558" w:rsidRPr="005B0A88" w14:paraId="1558D8CF"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FED91CA" w14:textId="77777777" w:rsidR="00435558" w:rsidRPr="005B0A88" w:rsidRDefault="00435558" w:rsidP="00993E1E">
            <w:pPr>
              <w:pStyle w:val="TAL"/>
              <w:rPr>
                <w:rFonts w:cs="Arial"/>
              </w:rPr>
            </w:pPr>
            <w:r w:rsidRPr="005B0A88">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27FEA1AA"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6E8CC1D5" w14:textId="77777777" w:rsidR="00435558" w:rsidRPr="005B0A88" w:rsidRDefault="00435558" w:rsidP="00993E1E">
            <w:pPr>
              <w:pStyle w:val="TAC"/>
            </w:pPr>
            <w:r w:rsidRPr="005B0A88">
              <w:t>6</w:t>
            </w:r>
          </w:p>
        </w:tc>
        <w:tc>
          <w:tcPr>
            <w:tcW w:w="1134" w:type="dxa"/>
            <w:tcBorders>
              <w:top w:val="single" w:sz="4" w:space="0" w:color="auto"/>
              <w:left w:val="single" w:sz="4" w:space="0" w:color="auto"/>
              <w:bottom w:val="single" w:sz="4" w:space="0" w:color="auto"/>
              <w:right w:val="single" w:sz="4" w:space="0" w:color="auto"/>
            </w:tcBorders>
          </w:tcPr>
          <w:p w14:paraId="28F508BC" w14:textId="77777777" w:rsidR="00435558" w:rsidRPr="005B0A88" w:rsidRDefault="00435558" w:rsidP="00993E1E">
            <w:pPr>
              <w:pStyle w:val="TAC"/>
              <w:rPr>
                <w:rFonts w:cs="Arial"/>
              </w:rPr>
            </w:pPr>
            <w:r w:rsidRPr="005B0A88">
              <w:rPr>
                <w:rFonts w:cs="Arial"/>
              </w:rPr>
              <w:t>6</w:t>
            </w:r>
          </w:p>
        </w:tc>
        <w:tc>
          <w:tcPr>
            <w:tcW w:w="1134" w:type="dxa"/>
            <w:tcBorders>
              <w:top w:val="single" w:sz="4" w:space="0" w:color="auto"/>
              <w:left w:val="single" w:sz="4" w:space="0" w:color="auto"/>
              <w:bottom w:val="single" w:sz="4" w:space="0" w:color="auto"/>
              <w:right w:val="single" w:sz="4" w:space="0" w:color="auto"/>
            </w:tcBorders>
          </w:tcPr>
          <w:p w14:paraId="5B5CCD9E" w14:textId="77777777" w:rsidR="00435558" w:rsidRPr="005B0A88" w:rsidRDefault="00435558" w:rsidP="00993E1E">
            <w:pPr>
              <w:pStyle w:val="TAC"/>
              <w:rPr>
                <w:rFonts w:cs="Arial"/>
              </w:rPr>
            </w:pPr>
            <w:r w:rsidRPr="005B0A88">
              <w:t>6</w:t>
            </w:r>
          </w:p>
        </w:tc>
        <w:tc>
          <w:tcPr>
            <w:tcW w:w="1134" w:type="dxa"/>
            <w:tcBorders>
              <w:top w:val="single" w:sz="4" w:space="0" w:color="auto"/>
              <w:left w:val="single" w:sz="4" w:space="0" w:color="auto"/>
              <w:bottom w:val="single" w:sz="4" w:space="0" w:color="auto"/>
              <w:right w:val="single" w:sz="4" w:space="0" w:color="auto"/>
            </w:tcBorders>
          </w:tcPr>
          <w:p w14:paraId="1248FE84" w14:textId="77777777" w:rsidR="00435558" w:rsidRPr="005B0A88" w:rsidRDefault="00435558" w:rsidP="00993E1E">
            <w:pPr>
              <w:pStyle w:val="TAC"/>
              <w:rPr>
                <w:rFonts w:cs="Arial"/>
              </w:rPr>
            </w:pPr>
            <w:r w:rsidRPr="005B0A88">
              <w:rPr>
                <w:rFonts w:cs="Arial"/>
              </w:rPr>
              <w:t>6</w:t>
            </w:r>
          </w:p>
        </w:tc>
      </w:tr>
      <w:tr w:rsidR="00435558" w:rsidRPr="005B0A88" w14:paraId="4E03BD83"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C824249" w14:textId="77777777" w:rsidR="00435558" w:rsidRPr="005B0A88" w:rsidRDefault="00435558" w:rsidP="00993E1E">
            <w:pPr>
              <w:pStyle w:val="TAL"/>
              <w:rPr>
                <w:rFonts w:cs="Arial"/>
              </w:rPr>
            </w:pPr>
            <w:r w:rsidRPr="005B0A88">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7C35B020"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2B2B203" w14:textId="77777777" w:rsidR="00435558" w:rsidRPr="005B0A88" w:rsidRDefault="00435558" w:rsidP="00993E1E">
            <w:pPr>
              <w:pStyle w:val="TAC"/>
            </w:pPr>
            <w:r w:rsidRPr="005B0A88">
              <w:t>Same as REG bundle size</w:t>
            </w:r>
          </w:p>
        </w:tc>
        <w:tc>
          <w:tcPr>
            <w:tcW w:w="1134" w:type="dxa"/>
            <w:tcBorders>
              <w:top w:val="single" w:sz="4" w:space="0" w:color="auto"/>
              <w:left w:val="single" w:sz="4" w:space="0" w:color="auto"/>
              <w:bottom w:val="single" w:sz="4" w:space="0" w:color="auto"/>
              <w:right w:val="single" w:sz="4" w:space="0" w:color="auto"/>
            </w:tcBorders>
          </w:tcPr>
          <w:p w14:paraId="0C63F6A2" w14:textId="77777777" w:rsidR="00435558" w:rsidRPr="005B0A88" w:rsidRDefault="00435558" w:rsidP="00993E1E">
            <w:pPr>
              <w:pStyle w:val="TAC"/>
              <w:rPr>
                <w:rFonts w:cs="Arial"/>
              </w:rPr>
            </w:pPr>
            <w:r w:rsidRPr="005B0A88">
              <w:t>Same as REG bundle size</w:t>
            </w:r>
          </w:p>
        </w:tc>
        <w:tc>
          <w:tcPr>
            <w:tcW w:w="1134" w:type="dxa"/>
            <w:tcBorders>
              <w:top w:val="single" w:sz="4" w:space="0" w:color="auto"/>
              <w:left w:val="single" w:sz="4" w:space="0" w:color="auto"/>
              <w:bottom w:val="single" w:sz="4" w:space="0" w:color="auto"/>
              <w:right w:val="single" w:sz="4" w:space="0" w:color="auto"/>
            </w:tcBorders>
          </w:tcPr>
          <w:p w14:paraId="71F95AA6" w14:textId="77777777" w:rsidR="00435558" w:rsidRPr="005B0A88" w:rsidRDefault="00435558" w:rsidP="00993E1E">
            <w:pPr>
              <w:pStyle w:val="TAC"/>
            </w:pPr>
            <w:r w:rsidRPr="005B0A88">
              <w:t>Same as REG bundle size</w:t>
            </w:r>
          </w:p>
        </w:tc>
        <w:tc>
          <w:tcPr>
            <w:tcW w:w="1134" w:type="dxa"/>
            <w:tcBorders>
              <w:top w:val="single" w:sz="4" w:space="0" w:color="auto"/>
              <w:left w:val="single" w:sz="4" w:space="0" w:color="auto"/>
              <w:bottom w:val="single" w:sz="4" w:space="0" w:color="auto"/>
              <w:right w:val="single" w:sz="4" w:space="0" w:color="auto"/>
            </w:tcBorders>
          </w:tcPr>
          <w:p w14:paraId="06177C2F" w14:textId="77777777" w:rsidR="00435558" w:rsidRPr="005B0A88" w:rsidRDefault="00435558" w:rsidP="00993E1E">
            <w:pPr>
              <w:pStyle w:val="TAC"/>
            </w:pPr>
            <w:r w:rsidRPr="005B0A88">
              <w:t>Same as REG bundle size</w:t>
            </w:r>
          </w:p>
        </w:tc>
      </w:tr>
      <w:tr w:rsidR="00435558" w:rsidRPr="005B0A88" w14:paraId="3B35B460"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08A2B67" w14:textId="77777777" w:rsidR="00435558" w:rsidRPr="005B0A88" w:rsidRDefault="00435558" w:rsidP="00993E1E">
            <w:pPr>
              <w:pStyle w:val="TAL"/>
              <w:rPr>
                <w:rFonts w:cs="Arial"/>
              </w:rPr>
            </w:pPr>
            <w:r w:rsidRPr="005B0A88">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4FAFB59B"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22D6D513" w14:textId="77777777" w:rsidR="00435558" w:rsidRPr="005B0A88" w:rsidRDefault="00435558" w:rsidP="00993E1E">
            <w:pPr>
              <w:pStyle w:val="TAC"/>
            </w:pPr>
            <w:r w:rsidRPr="005B0A88">
              <w:t>Interleaved</w:t>
            </w:r>
          </w:p>
        </w:tc>
        <w:tc>
          <w:tcPr>
            <w:tcW w:w="1134" w:type="dxa"/>
            <w:tcBorders>
              <w:top w:val="single" w:sz="4" w:space="0" w:color="auto"/>
              <w:left w:val="single" w:sz="4" w:space="0" w:color="auto"/>
              <w:bottom w:val="single" w:sz="4" w:space="0" w:color="auto"/>
              <w:right w:val="single" w:sz="4" w:space="0" w:color="auto"/>
            </w:tcBorders>
          </w:tcPr>
          <w:p w14:paraId="26B91012" w14:textId="77777777" w:rsidR="00435558" w:rsidRPr="005B0A88" w:rsidRDefault="00435558" w:rsidP="00993E1E">
            <w:pPr>
              <w:pStyle w:val="TAC"/>
              <w:rPr>
                <w:rFonts w:cs="Arial"/>
              </w:rPr>
            </w:pPr>
            <w:r w:rsidRPr="005B0A88">
              <w:t>Interleaved</w:t>
            </w:r>
          </w:p>
        </w:tc>
        <w:tc>
          <w:tcPr>
            <w:tcW w:w="1134" w:type="dxa"/>
            <w:tcBorders>
              <w:top w:val="single" w:sz="4" w:space="0" w:color="auto"/>
              <w:left w:val="single" w:sz="4" w:space="0" w:color="auto"/>
              <w:bottom w:val="single" w:sz="4" w:space="0" w:color="auto"/>
              <w:right w:val="single" w:sz="4" w:space="0" w:color="auto"/>
            </w:tcBorders>
          </w:tcPr>
          <w:p w14:paraId="24AA5809" w14:textId="77777777" w:rsidR="00435558" w:rsidRPr="005B0A88" w:rsidRDefault="00435558" w:rsidP="00993E1E">
            <w:pPr>
              <w:pStyle w:val="TAC"/>
            </w:pPr>
            <w:r w:rsidRPr="005B0A88">
              <w:t>Interleaved</w:t>
            </w:r>
          </w:p>
        </w:tc>
        <w:tc>
          <w:tcPr>
            <w:tcW w:w="1134" w:type="dxa"/>
            <w:tcBorders>
              <w:top w:val="single" w:sz="4" w:space="0" w:color="auto"/>
              <w:left w:val="single" w:sz="4" w:space="0" w:color="auto"/>
              <w:bottom w:val="single" w:sz="4" w:space="0" w:color="auto"/>
              <w:right w:val="single" w:sz="4" w:space="0" w:color="auto"/>
            </w:tcBorders>
          </w:tcPr>
          <w:p w14:paraId="36000E69" w14:textId="77777777" w:rsidR="00435558" w:rsidRPr="005B0A88" w:rsidRDefault="00435558" w:rsidP="00993E1E">
            <w:pPr>
              <w:pStyle w:val="TAC"/>
            </w:pPr>
            <w:r w:rsidRPr="005B0A88">
              <w:t>Interleaved</w:t>
            </w:r>
          </w:p>
        </w:tc>
      </w:tr>
      <w:tr w:rsidR="00435558" w:rsidRPr="005B0A88" w14:paraId="648C1E5B"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655A5BD" w14:textId="77777777" w:rsidR="00435558" w:rsidRPr="005B0A88" w:rsidRDefault="00435558" w:rsidP="00993E1E">
            <w:pPr>
              <w:pStyle w:val="TAL"/>
              <w:rPr>
                <w:rFonts w:cs="Arial"/>
              </w:rPr>
            </w:pPr>
            <w:r w:rsidRPr="005B0A88">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6EC3F57C"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6EAD8E3B" w14:textId="77777777" w:rsidR="00435558" w:rsidRPr="005B0A88" w:rsidRDefault="00435558" w:rsidP="00993E1E">
            <w:pPr>
              <w:pStyle w:val="TAC"/>
            </w:pPr>
            <w:r w:rsidRPr="005B0A88">
              <w:t>0</w:t>
            </w:r>
          </w:p>
        </w:tc>
        <w:tc>
          <w:tcPr>
            <w:tcW w:w="1134" w:type="dxa"/>
            <w:tcBorders>
              <w:top w:val="single" w:sz="4" w:space="0" w:color="auto"/>
              <w:left w:val="single" w:sz="4" w:space="0" w:color="auto"/>
              <w:bottom w:val="single" w:sz="4" w:space="0" w:color="auto"/>
              <w:right w:val="single" w:sz="4" w:space="0" w:color="auto"/>
            </w:tcBorders>
          </w:tcPr>
          <w:p w14:paraId="133654C3" w14:textId="77777777" w:rsidR="00435558" w:rsidRPr="005B0A88" w:rsidRDefault="00435558" w:rsidP="00993E1E">
            <w:pPr>
              <w:pStyle w:val="TAC"/>
              <w:rPr>
                <w:rFonts w:cs="Arial"/>
              </w:rPr>
            </w:pPr>
            <w:r w:rsidRPr="005B0A88">
              <w:rPr>
                <w:rFonts w:cs="Arial"/>
              </w:rPr>
              <w:t>0</w:t>
            </w:r>
          </w:p>
        </w:tc>
        <w:tc>
          <w:tcPr>
            <w:tcW w:w="1134" w:type="dxa"/>
            <w:tcBorders>
              <w:top w:val="single" w:sz="4" w:space="0" w:color="auto"/>
              <w:left w:val="single" w:sz="4" w:space="0" w:color="auto"/>
              <w:bottom w:val="single" w:sz="4" w:space="0" w:color="auto"/>
              <w:right w:val="single" w:sz="4" w:space="0" w:color="auto"/>
            </w:tcBorders>
          </w:tcPr>
          <w:p w14:paraId="265E82E6" w14:textId="77777777" w:rsidR="00435558" w:rsidRPr="005B0A88" w:rsidRDefault="00435558" w:rsidP="00993E1E">
            <w:pPr>
              <w:pStyle w:val="TAC"/>
              <w:rPr>
                <w:rFonts w:cs="Arial"/>
              </w:rPr>
            </w:pPr>
            <w:r w:rsidRPr="005B0A88">
              <w:t>0</w:t>
            </w:r>
          </w:p>
        </w:tc>
        <w:tc>
          <w:tcPr>
            <w:tcW w:w="1134" w:type="dxa"/>
            <w:tcBorders>
              <w:top w:val="single" w:sz="4" w:space="0" w:color="auto"/>
              <w:left w:val="single" w:sz="4" w:space="0" w:color="auto"/>
              <w:bottom w:val="single" w:sz="4" w:space="0" w:color="auto"/>
              <w:right w:val="single" w:sz="4" w:space="0" w:color="auto"/>
            </w:tcBorders>
          </w:tcPr>
          <w:p w14:paraId="12D08507" w14:textId="77777777" w:rsidR="00435558" w:rsidRPr="005B0A88" w:rsidRDefault="00435558" w:rsidP="00993E1E">
            <w:pPr>
              <w:pStyle w:val="TAC"/>
              <w:rPr>
                <w:rFonts w:cs="Arial"/>
              </w:rPr>
            </w:pPr>
            <w:r w:rsidRPr="005B0A88">
              <w:rPr>
                <w:rFonts w:cs="Arial"/>
              </w:rPr>
              <w:t>0</w:t>
            </w:r>
          </w:p>
        </w:tc>
      </w:tr>
      <w:tr w:rsidR="00435558" w:rsidRPr="005B0A88" w14:paraId="59B5317F"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E756777" w14:textId="77777777" w:rsidR="00435558" w:rsidRPr="005B0A88" w:rsidRDefault="00435558" w:rsidP="00993E1E">
            <w:pPr>
              <w:pStyle w:val="TAL"/>
              <w:rPr>
                <w:rFonts w:cs="Arial"/>
              </w:rPr>
            </w:pPr>
            <w:r w:rsidRPr="005B0A88">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290F3B57"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8643CDD" w14:textId="77777777" w:rsidR="00435558" w:rsidRPr="005B0A88" w:rsidRDefault="00435558" w:rsidP="00993E1E">
            <w:pPr>
              <w:pStyle w:val="TAC"/>
            </w:pPr>
            <w:r w:rsidRPr="005B0A88">
              <w:t>2</w:t>
            </w:r>
          </w:p>
        </w:tc>
        <w:tc>
          <w:tcPr>
            <w:tcW w:w="1134" w:type="dxa"/>
            <w:tcBorders>
              <w:top w:val="single" w:sz="4" w:space="0" w:color="auto"/>
              <w:left w:val="single" w:sz="4" w:space="0" w:color="auto"/>
              <w:bottom w:val="single" w:sz="4" w:space="0" w:color="auto"/>
              <w:right w:val="single" w:sz="4" w:space="0" w:color="auto"/>
            </w:tcBorders>
          </w:tcPr>
          <w:p w14:paraId="487FD655" w14:textId="77777777" w:rsidR="00435558" w:rsidRPr="005B0A88" w:rsidRDefault="00435558" w:rsidP="00993E1E">
            <w:pPr>
              <w:pStyle w:val="TAC"/>
              <w:rPr>
                <w:rFonts w:cs="Arial"/>
              </w:rPr>
            </w:pPr>
            <w:r w:rsidRPr="005B0A88">
              <w:t>2</w:t>
            </w:r>
          </w:p>
        </w:tc>
        <w:tc>
          <w:tcPr>
            <w:tcW w:w="1134" w:type="dxa"/>
            <w:tcBorders>
              <w:top w:val="single" w:sz="4" w:space="0" w:color="auto"/>
              <w:left w:val="single" w:sz="4" w:space="0" w:color="auto"/>
              <w:bottom w:val="single" w:sz="4" w:space="0" w:color="auto"/>
              <w:right w:val="single" w:sz="4" w:space="0" w:color="auto"/>
            </w:tcBorders>
          </w:tcPr>
          <w:p w14:paraId="6B4E51DE" w14:textId="77777777" w:rsidR="00435558" w:rsidRPr="005B0A88" w:rsidRDefault="00435558" w:rsidP="00993E1E">
            <w:pPr>
              <w:pStyle w:val="TAC"/>
            </w:pPr>
            <w:r w:rsidRPr="005B0A88">
              <w:t>2</w:t>
            </w:r>
          </w:p>
        </w:tc>
        <w:tc>
          <w:tcPr>
            <w:tcW w:w="1134" w:type="dxa"/>
            <w:tcBorders>
              <w:top w:val="single" w:sz="4" w:space="0" w:color="auto"/>
              <w:left w:val="single" w:sz="4" w:space="0" w:color="auto"/>
              <w:bottom w:val="single" w:sz="4" w:space="0" w:color="auto"/>
              <w:right w:val="single" w:sz="4" w:space="0" w:color="auto"/>
            </w:tcBorders>
          </w:tcPr>
          <w:p w14:paraId="36A7AD6E" w14:textId="77777777" w:rsidR="00435558" w:rsidRPr="005B0A88" w:rsidRDefault="00435558" w:rsidP="00993E1E">
            <w:pPr>
              <w:pStyle w:val="TAC"/>
            </w:pPr>
            <w:r w:rsidRPr="005B0A88">
              <w:t>2</w:t>
            </w:r>
          </w:p>
        </w:tc>
      </w:tr>
      <w:tr w:rsidR="00435558" w:rsidRPr="005B0A88" w14:paraId="68F29874"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738BB7E" w14:textId="77777777" w:rsidR="00435558" w:rsidRPr="005B0A88" w:rsidRDefault="00435558" w:rsidP="00993E1E">
            <w:pPr>
              <w:pStyle w:val="TAL"/>
              <w:rPr>
                <w:rFonts w:cs="Arial"/>
              </w:rPr>
            </w:pPr>
            <w:r w:rsidRPr="005B0A88">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767D88E4"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8F994E7" w14:textId="77777777" w:rsidR="00435558" w:rsidRPr="005B0A88" w:rsidRDefault="00435558" w:rsidP="00993E1E">
            <w:pPr>
              <w:pStyle w:val="TAC"/>
            </w:pPr>
            <w:r w:rsidRPr="005B0A88">
              <w:t>N/A</w:t>
            </w:r>
          </w:p>
        </w:tc>
        <w:tc>
          <w:tcPr>
            <w:tcW w:w="1134" w:type="dxa"/>
            <w:tcBorders>
              <w:top w:val="single" w:sz="4" w:space="0" w:color="auto"/>
              <w:left w:val="single" w:sz="4" w:space="0" w:color="auto"/>
              <w:bottom w:val="single" w:sz="4" w:space="0" w:color="auto"/>
              <w:right w:val="single" w:sz="4" w:space="0" w:color="auto"/>
            </w:tcBorders>
          </w:tcPr>
          <w:p w14:paraId="29D24859" w14:textId="77777777" w:rsidR="00435558" w:rsidRPr="005B0A88" w:rsidRDefault="00435558" w:rsidP="00993E1E">
            <w:pPr>
              <w:pStyle w:val="TAC"/>
              <w:rPr>
                <w:rFonts w:cs="Arial"/>
              </w:rPr>
            </w:pPr>
            <w:r w:rsidRPr="005B0A88">
              <w:t>N/A</w:t>
            </w:r>
          </w:p>
        </w:tc>
        <w:tc>
          <w:tcPr>
            <w:tcW w:w="1134" w:type="dxa"/>
            <w:tcBorders>
              <w:top w:val="single" w:sz="4" w:space="0" w:color="auto"/>
              <w:left w:val="single" w:sz="4" w:space="0" w:color="auto"/>
              <w:bottom w:val="single" w:sz="4" w:space="0" w:color="auto"/>
              <w:right w:val="single" w:sz="4" w:space="0" w:color="auto"/>
            </w:tcBorders>
          </w:tcPr>
          <w:p w14:paraId="032E3D6D" w14:textId="77777777" w:rsidR="00435558" w:rsidRPr="005B0A88" w:rsidRDefault="00435558" w:rsidP="00993E1E">
            <w:pPr>
              <w:pStyle w:val="TAC"/>
            </w:pPr>
            <w:r w:rsidRPr="005B0A88">
              <w:t>N/A</w:t>
            </w:r>
          </w:p>
        </w:tc>
        <w:tc>
          <w:tcPr>
            <w:tcW w:w="1134" w:type="dxa"/>
            <w:tcBorders>
              <w:top w:val="single" w:sz="4" w:space="0" w:color="auto"/>
              <w:left w:val="single" w:sz="4" w:space="0" w:color="auto"/>
              <w:bottom w:val="single" w:sz="4" w:space="0" w:color="auto"/>
              <w:right w:val="single" w:sz="4" w:space="0" w:color="auto"/>
            </w:tcBorders>
          </w:tcPr>
          <w:p w14:paraId="1FF72FD4" w14:textId="77777777" w:rsidR="00435558" w:rsidRPr="005B0A88" w:rsidRDefault="00435558" w:rsidP="00993E1E">
            <w:pPr>
              <w:pStyle w:val="TAC"/>
            </w:pPr>
            <w:r w:rsidRPr="005B0A88">
              <w:t>N/A</w:t>
            </w:r>
          </w:p>
        </w:tc>
      </w:tr>
      <w:tr w:rsidR="00435558" w:rsidRPr="005B0A88" w14:paraId="0F5BCBDC"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DCF9313" w14:textId="77777777" w:rsidR="00435558" w:rsidRPr="005B0A88" w:rsidRDefault="00435558" w:rsidP="00993E1E">
            <w:pPr>
              <w:pStyle w:val="TAL"/>
              <w:rPr>
                <w:rFonts w:cs="Arial"/>
              </w:rPr>
            </w:pPr>
            <w:r w:rsidRPr="005B0A88">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5F4A202F" w14:textId="77777777" w:rsidR="00435558" w:rsidRPr="005B0A88" w:rsidRDefault="00435558" w:rsidP="00993E1E">
            <w:pPr>
              <w:pStyle w:val="TAC"/>
              <w:rPr>
                <w:rFonts w:cs="Arial"/>
              </w:rPr>
            </w:pPr>
            <w:r w:rsidRPr="005B0A88">
              <w:rPr>
                <w:rFonts w:cs="Arial"/>
              </w:rPr>
              <w:t>CCE</w:t>
            </w:r>
          </w:p>
        </w:tc>
        <w:tc>
          <w:tcPr>
            <w:tcW w:w="1259" w:type="dxa"/>
            <w:tcBorders>
              <w:top w:val="single" w:sz="4" w:space="0" w:color="auto"/>
              <w:left w:val="single" w:sz="4" w:space="0" w:color="auto"/>
              <w:bottom w:val="single" w:sz="4" w:space="0" w:color="auto"/>
              <w:right w:val="single" w:sz="4" w:space="0" w:color="auto"/>
            </w:tcBorders>
            <w:hideMark/>
          </w:tcPr>
          <w:p w14:paraId="39C19493" w14:textId="77777777" w:rsidR="00435558" w:rsidRPr="005B0A88" w:rsidRDefault="00435558" w:rsidP="00993E1E">
            <w:pPr>
              <w:pStyle w:val="TAC"/>
            </w:pPr>
            <w:r w:rsidRPr="005B0A88">
              <w:t>4</w:t>
            </w:r>
          </w:p>
        </w:tc>
        <w:tc>
          <w:tcPr>
            <w:tcW w:w="1134" w:type="dxa"/>
            <w:tcBorders>
              <w:top w:val="single" w:sz="4" w:space="0" w:color="auto"/>
              <w:left w:val="single" w:sz="4" w:space="0" w:color="auto"/>
              <w:bottom w:val="single" w:sz="4" w:space="0" w:color="auto"/>
              <w:right w:val="single" w:sz="4" w:space="0" w:color="auto"/>
            </w:tcBorders>
          </w:tcPr>
          <w:p w14:paraId="526D9BA6" w14:textId="77777777" w:rsidR="00435558" w:rsidRPr="005B0A88" w:rsidRDefault="00435558" w:rsidP="00993E1E">
            <w:pPr>
              <w:pStyle w:val="TAC"/>
              <w:rPr>
                <w:rFonts w:cs="Arial"/>
              </w:rPr>
            </w:pPr>
            <w:r w:rsidRPr="005B0A88">
              <w:t>2</w:t>
            </w:r>
          </w:p>
        </w:tc>
        <w:tc>
          <w:tcPr>
            <w:tcW w:w="1134" w:type="dxa"/>
            <w:tcBorders>
              <w:top w:val="single" w:sz="4" w:space="0" w:color="auto"/>
              <w:left w:val="single" w:sz="4" w:space="0" w:color="auto"/>
              <w:bottom w:val="single" w:sz="4" w:space="0" w:color="auto"/>
              <w:right w:val="single" w:sz="4" w:space="0" w:color="auto"/>
            </w:tcBorders>
          </w:tcPr>
          <w:p w14:paraId="51F91DC0" w14:textId="77777777" w:rsidR="00435558" w:rsidRPr="005B0A88" w:rsidRDefault="00435558" w:rsidP="00993E1E">
            <w:pPr>
              <w:pStyle w:val="TAC"/>
            </w:pPr>
            <w:r w:rsidRPr="005B0A88">
              <w:t>8</w:t>
            </w:r>
          </w:p>
        </w:tc>
        <w:tc>
          <w:tcPr>
            <w:tcW w:w="1134" w:type="dxa"/>
            <w:tcBorders>
              <w:top w:val="single" w:sz="4" w:space="0" w:color="auto"/>
              <w:left w:val="single" w:sz="4" w:space="0" w:color="auto"/>
              <w:bottom w:val="single" w:sz="4" w:space="0" w:color="auto"/>
              <w:right w:val="single" w:sz="4" w:space="0" w:color="auto"/>
            </w:tcBorders>
          </w:tcPr>
          <w:p w14:paraId="5CF71E8C" w14:textId="77777777" w:rsidR="00435558" w:rsidRPr="005B0A88" w:rsidRDefault="00435558" w:rsidP="00993E1E">
            <w:pPr>
              <w:pStyle w:val="TAC"/>
            </w:pPr>
            <w:r w:rsidRPr="005B0A88">
              <w:t>4</w:t>
            </w:r>
          </w:p>
        </w:tc>
      </w:tr>
      <w:tr w:rsidR="00435558" w:rsidRPr="005B0A88" w14:paraId="149C4A5B"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FA87915" w14:textId="77777777" w:rsidR="00435558" w:rsidRPr="005B0A88" w:rsidRDefault="00435558" w:rsidP="00993E1E">
            <w:pPr>
              <w:pStyle w:val="TAL"/>
              <w:rPr>
                <w:rFonts w:cs="Arial"/>
              </w:rPr>
            </w:pPr>
            <w:r w:rsidRPr="005B0A88">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0D3A0362" w14:textId="77777777" w:rsidR="00435558" w:rsidRPr="005B0A88" w:rsidRDefault="00435558" w:rsidP="00993E1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5A07789" w14:textId="77777777" w:rsidR="00435558" w:rsidRPr="005B0A88" w:rsidRDefault="00435558" w:rsidP="00993E1E">
            <w:pPr>
              <w:pStyle w:val="TAC"/>
            </w:pPr>
            <w:r w:rsidRPr="005B0A88">
              <w:t xml:space="preserve">Note 1 </w:t>
            </w:r>
          </w:p>
        </w:tc>
        <w:tc>
          <w:tcPr>
            <w:tcW w:w="1134" w:type="dxa"/>
            <w:tcBorders>
              <w:top w:val="single" w:sz="4" w:space="0" w:color="auto"/>
              <w:left w:val="single" w:sz="4" w:space="0" w:color="auto"/>
              <w:bottom w:val="single" w:sz="4" w:space="0" w:color="auto"/>
              <w:right w:val="single" w:sz="4" w:space="0" w:color="auto"/>
            </w:tcBorders>
          </w:tcPr>
          <w:p w14:paraId="78166755" w14:textId="77777777" w:rsidR="00435558" w:rsidRPr="005B0A88" w:rsidRDefault="00435558" w:rsidP="00993E1E">
            <w:pPr>
              <w:pStyle w:val="TAC"/>
              <w:rPr>
                <w:rFonts w:cs="Arial"/>
              </w:rPr>
            </w:pPr>
            <w:r w:rsidRPr="005B0A88">
              <w:t>Note 1</w:t>
            </w:r>
          </w:p>
        </w:tc>
        <w:tc>
          <w:tcPr>
            <w:tcW w:w="1134" w:type="dxa"/>
            <w:tcBorders>
              <w:top w:val="single" w:sz="4" w:space="0" w:color="auto"/>
              <w:left w:val="single" w:sz="4" w:space="0" w:color="auto"/>
              <w:bottom w:val="single" w:sz="4" w:space="0" w:color="auto"/>
              <w:right w:val="single" w:sz="4" w:space="0" w:color="auto"/>
            </w:tcBorders>
          </w:tcPr>
          <w:p w14:paraId="0E871A4C" w14:textId="77777777" w:rsidR="00435558" w:rsidRPr="005B0A88" w:rsidRDefault="00435558" w:rsidP="00993E1E">
            <w:pPr>
              <w:pStyle w:val="TAC"/>
            </w:pPr>
            <w:r w:rsidRPr="005B0A88">
              <w:t xml:space="preserve">Note 1 </w:t>
            </w:r>
          </w:p>
        </w:tc>
        <w:tc>
          <w:tcPr>
            <w:tcW w:w="1134" w:type="dxa"/>
            <w:tcBorders>
              <w:top w:val="single" w:sz="4" w:space="0" w:color="auto"/>
              <w:left w:val="single" w:sz="4" w:space="0" w:color="auto"/>
              <w:bottom w:val="single" w:sz="4" w:space="0" w:color="auto"/>
              <w:right w:val="single" w:sz="4" w:space="0" w:color="auto"/>
            </w:tcBorders>
          </w:tcPr>
          <w:p w14:paraId="7008972B" w14:textId="77777777" w:rsidR="00435558" w:rsidRPr="005B0A88" w:rsidRDefault="00435558" w:rsidP="00993E1E">
            <w:pPr>
              <w:pStyle w:val="TAC"/>
            </w:pPr>
            <w:r w:rsidRPr="005B0A88">
              <w:t>Note 1</w:t>
            </w:r>
          </w:p>
        </w:tc>
      </w:tr>
      <w:tr w:rsidR="00435558" w:rsidRPr="005B0A88" w14:paraId="441BCD90" w14:textId="77777777" w:rsidTr="00993E1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ADD30BE" w14:textId="77777777" w:rsidR="00435558" w:rsidRPr="005B0A88" w:rsidRDefault="00435558" w:rsidP="00993E1E">
            <w:pPr>
              <w:pStyle w:val="TAL"/>
              <w:rPr>
                <w:rFonts w:cs="Arial"/>
              </w:rPr>
            </w:pPr>
            <w:r w:rsidRPr="005B0A88">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22A3BEE5" w14:textId="77777777" w:rsidR="00435558" w:rsidRPr="005B0A88" w:rsidRDefault="00435558" w:rsidP="00993E1E">
            <w:pPr>
              <w:pStyle w:val="TAC"/>
              <w:rPr>
                <w:rFonts w:cs="Arial"/>
              </w:rPr>
            </w:pPr>
            <w:r w:rsidRPr="005B0A88">
              <w:rPr>
                <w:rFonts w:cs="Arial"/>
              </w:rPr>
              <w:t>bits</w:t>
            </w:r>
          </w:p>
        </w:tc>
        <w:tc>
          <w:tcPr>
            <w:tcW w:w="1259" w:type="dxa"/>
            <w:tcBorders>
              <w:top w:val="single" w:sz="4" w:space="0" w:color="auto"/>
              <w:left w:val="single" w:sz="4" w:space="0" w:color="auto"/>
              <w:bottom w:val="single" w:sz="4" w:space="0" w:color="auto"/>
              <w:right w:val="single" w:sz="4" w:space="0" w:color="auto"/>
            </w:tcBorders>
            <w:hideMark/>
          </w:tcPr>
          <w:p w14:paraId="7EDF10CF" w14:textId="77777777" w:rsidR="00435558" w:rsidRPr="005B0A88" w:rsidRDefault="00435558" w:rsidP="00993E1E">
            <w:pPr>
              <w:pStyle w:val="TAC"/>
            </w:pPr>
            <w:r w:rsidRPr="005B0A88">
              <w:t>Note 2</w:t>
            </w:r>
          </w:p>
        </w:tc>
        <w:tc>
          <w:tcPr>
            <w:tcW w:w="1134" w:type="dxa"/>
            <w:tcBorders>
              <w:top w:val="single" w:sz="4" w:space="0" w:color="auto"/>
              <w:left w:val="single" w:sz="4" w:space="0" w:color="auto"/>
              <w:bottom w:val="single" w:sz="4" w:space="0" w:color="auto"/>
              <w:right w:val="single" w:sz="4" w:space="0" w:color="auto"/>
            </w:tcBorders>
          </w:tcPr>
          <w:p w14:paraId="4E94C930" w14:textId="77777777" w:rsidR="00435558" w:rsidRPr="005B0A88" w:rsidRDefault="00435558" w:rsidP="00993E1E">
            <w:pPr>
              <w:pStyle w:val="TAC"/>
              <w:rPr>
                <w:rFonts w:cs="Arial"/>
              </w:rPr>
            </w:pPr>
            <w:r w:rsidRPr="005B0A88">
              <w:t>Note 2</w:t>
            </w:r>
          </w:p>
        </w:tc>
        <w:tc>
          <w:tcPr>
            <w:tcW w:w="1134" w:type="dxa"/>
            <w:tcBorders>
              <w:top w:val="single" w:sz="4" w:space="0" w:color="auto"/>
              <w:left w:val="single" w:sz="4" w:space="0" w:color="auto"/>
              <w:bottom w:val="single" w:sz="4" w:space="0" w:color="auto"/>
              <w:right w:val="single" w:sz="4" w:space="0" w:color="auto"/>
            </w:tcBorders>
          </w:tcPr>
          <w:p w14:paraId="3CF7172C" w14:textId="77777777" w:rsidR="00435558" w:rsidRPr="005B0A88" w:rsidRDefault="00435558" w:rsidP="00993E1E">
            <w:pPr>
              <w:pStyle w:val="TAC"/>
            </w:pPr>
            <w:r w:rsidRPr="005B0A88">
              <w:t>Note 2</w:t>
            </w:r>
          </w:p>
        </w:tc>
        <w:tc>
          <w:tcPr>
            <w:tcW w:w="1134" w:type="dxa"/>
            <w:tcBorders>
              <w:top w:val="single" w:sz="4" w:space="0" w:color="auto"/>
              <w:left w:val="single" w:sz="4" w:space="0" w:color="auto"/>
              <w:bottom w:val="single" w:sz="4" w:space="0" w:color="auto"/>
              <w:right w:val="single" w:sz="4" w:space="0" w:color="auto"/>
            </w:tcBorders>
          </w:tcPr>
          <w:p w14:paraId="6E40B990" w14:textId="77777777" w:rsidR="00435558" w:rsidRPr="005B0A88" w:rsidRDefault="00435558" w:rsidP="00993E1E">
            <w:pPr>
              <w:pStyle w:val="TAC"/>
            </w:pPr>
            <w:r w:rsidRPr="005B0A88">
              <w:t>Note 2</w:t>
            </w:r>
          </w:p>
        </w:tc>
      </w:tr>
      <w:tr w:rsidR="00435558" w:rsidRPr="005B0A88" w14:paraId="24D1AD98" w14:textId="77777777" w:rsidTr="00993E1E">
        <w:trPr>
          <w:jc w:val="center"/>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79A9D7B7" w14:textId="77777777" w:rsidR="00435558" w:rsidRPr="005B0A88" w:rsidRDefault="00435558" w:rsidP="00993E1E">
            <w:pPr>
              <w:pStyle w:val="TAN"/>
              <w:rPr>
                <w:rFonts w:cs="Arial"/>
              </w:rPr>
            </w:pPr>
            <w:r w:rsidRPr="005B0A88">
              <w:t>Note 1:</w:t>
            </w:r>
            <w:r w:rsidRPr="005B0A88">
              <w:tab/>
            </w:r>
            <w:r w:rsidRPr="005B0A88">
              <w:rPr>
                <w:rFonts w:cs="Arial"/>
              </w:rPr>
              <w:t>DCI format shall depend upon the test configuration.</w:t>
            </w:r>
          </w:p>
          <w:p w14:paraId="03C56F7C" w14:textId="77777777" w:rsidR="00435558" w:rsidRPr="005B0A88" w:rsidRDefault="00435558" w:rsidP="00993E1E">
            <w:pPr>
              <w:pStyle w:val="TAN"/>
              <w:rPr>
                <w:rFonts w:cs="Arial"/>
              </w:rPr>
            </w:pPr>
            <w:r w:rsidRPr="005B0A88">
              <w:t>Note 2:</w:t>
            </w:r>
            <w:r w:rsidRPr="005B0A88">
              <w:tab/>
            </w:r>
            <w:r w:rsidRPr="005B0A88">
              <w:rPr>
                <w:rFonts w:cs="Arial"/>
              </w:rPr>
              <w:t>Payload size shall depend upon the test configuration</w:t>
            </w:r>
          </w:p>
          <w:p w14:paraId="4852A005" w14:textId="77777777" w:rsidR="00435558" w:rsidRPr="005B0A88" w:rsidRDefault="00435558" w:rsidP="00993E1E">
            <w:pPr>
              <w:pStyle w:val="TAN"/>
            </w:pPr>
            <w:r w:rsidRPr="005B0A88">
              <w:rPr>
                <w:rFonts w:cs="Arial"/>
              </w:rPr>
              <w:t>Note 3:</w:t>
            </w:r>
            <w:r w:rsidRPr="005B0A88">
              <w:rPr>
                <w:rFonts w:cs="Arial"/>
              </w:rPr>
              <w:tab/>
              <w:t>Allocated in the resource blocks where the associated RMC is scheduled.</w:t>
            </w:r>
          </w:p>
        </w:tc>
      </w:tr>
    </w:tbl>
    <w:p w14:paraId="1AFD6887" w14:textId="77777777" w:rsidR="00435558" w:rsidRPr="005B0A88" w:rsidRDefault="00435558" w:rsidP="00435558"/>
    <w:p w14:paraId="069FC163" w14:textId="77777777" w:rsidR="00435558" w:rsidRPr="005B0A88" w:rsidRDefault="00435558" w:rsidP="00435558">
      <w:pPr>
        <w:pStyle w:val="TH"/>
      </w:pPr>
      <w:r w:rsidRPr="005B0A88">
        <w:t>Table A.1.3.2-2: Control Channel RMC for SCS = 30 kHz for TDD</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596"/>
        <w:gridCol w:w="127"/>
        <w:gridCol w:w="704"/>
        <w:gridCol w:w="622"/>
        <w:gridCol w:w="903"/>
        <w:gridCol w:w="303"/>
        <w:gridCol w:w="1084"/>
        <w:gridCol w:w="191"/>
        <w:gridCol w:w="1275"/>
        <w:tblGridChange w:id="174">
          <w:tblGrid>
            <w:gridCol w:w="3970"/>
            <w:gridCol w:w="596"/>
            <w:gridCol w:w="127"/>
            <w:gridCol w:w="704"/>
            <w:gridCol w:w="622"/>
            <w:gridCol w:w="903"/>
            <w:gridCol w:w="303"/>
            <w:gridCol w:w="1084"/>
            <w:gridCol w:w="191"/>
            <w:gridCol w:w="1275"/>
          </w:tblGrid>
        </w:tblGridChange>
      </w:tblGrid>
      <w:tr w:rsidR="007C69EC" w:rsidRPr="005B0A88" w:rsidDel="007C69EC" w14:paraId="1761D0C9" w14:textId="61D45CCD" w:rsidTr="007C69EC">
        <w:trPr>
          <w:jc w:val="center"/>
          <w:del w:id="175" w:author="Anritsu" w:date="2021-10-15T15:56:00Z"/>
        </w:trPr>
        <w:tc>
          <w:tcPr>
            <w:tcW w:w="4566" w:type="dxa"/>
            <w:gridSpan w:val="2"/>
            <w:shd w:val="clear" w:color="auto" w:fill="auto"/>
          </w:tcPr>
          <w:p w14:paraId="39CAAB3D" w14:textId="027D408A" w:rsidR="007C69EC" w:rsidRPr="005B0A88" w:rsidDel="007C69EC" w:rsidRDefault="007C69EC" w:rsidP="00993E1E">
            <w:pPr>
              <w:pStyle w:val="TAH"/>
              <w:rPr>
                <w:del w:id="176" w:author="Anritsu" w:date="2021-10-15T15:56:00Z"/>
                <w:rFonts w:cs="Arial"/>
              </w:rPr>
            </w:pPr>
            <w:del w:id="177" w:author="Anritsu" w:date="2021-10-15T15:56:00Z">
              <w:r w:rsidRPr="005B0A88" w:rsidDel="007C69EC">
                <w:rPr>
                  <w:rFonts w:cs="Arial"/>
                </w:rPr>
                <w:delText>Parameter</w:delText>
              </w:r>
            </w:del>
          </w:p>
        </w:tc>
        <w:tc>
          <w:tcPr>
            <w:tcW w:w="831" w:type="dxa"/>
            <w:gridSpan w:val="2"/>
            <w:shd w:val="clear" w:color="auto" w:fill="auto"/>
          </w:tcPr>
          <w:p w14:paraId="2F180672" w14:textId="181945A6" w:rsidR="007C69EC" w:rsidRPr="005B0A88" w:rsidDel="007C69EC" w:rsidRDefault="007C69EC" w:rsidP="00993E1E">
            <w:pPr>
              <w:pStyle w:val="TAH"/>
              <w:rPr>
                <w:del w:id="178" w:author="Anritsu" w:date="2021-10-15T15:56:00Z"/>
                <w:rFonts w:cs="Arial"/>
              </w:rPr>
            </w:pPr>
            <w:del w:id="179" w:author="Anritsu" w:date="2021-10-15T15:56:00Z">
              <w:r w:rsidRPr="005B0A88" w:rsidDel="007C69EC">
                <w:rPr>
                  <w:rFonts w:cs="Arial"/>
                </w:rPr>
                <w:delText>Unit</w:delText>
              </w:r>
            </w:del>
          </w:p>
        </w:tc>
        <w:tc>
          <w:tcPr>
            <w:tcW w:w="4378" w:type="dxa"/>
            <w:gridSpan w:val="6"/>
          </w:tcPr>
          <w:p w14:paraId="47BC2199" w14:textId="1D793B27" w:rsidR="007C69EC" w:rsidRPr="005B0A88" w:rsidDel="007C69EC" w:rsidRDefault="007C69EC" w:rsidP="00993E1E">
            <w:pPr>
              <w:pStyle w:val="TAH"/>
              <w:rPr>
                <w:del w:id="180" w:author="Anritsu" w:date="2021-10-15T15:56:00Z"/>
                <w:rFonts w:cs="Arial"/>
              </w:rPr>
            </w:pPr>
            <w:del w:id="181" w:author="Anritsu" w:date="2021-10-15T15:56:00Z">
              <w:r w:rsidRPr="005B0A88" w:rsidDel="007C69EC">
                <w:rPr>
                  <w:rFonts w:cs="Arial"/>
                </w:rPr>
                <w:delText>Value</w:delText>
              </w:r>
            </w:del>
          </w:p>
        </w:tc>
      </w:tr>
      <w:tr w:rsidR="007C69EC" w:rsidRPr="005B0A88" w:rsidDel="007C69EC" w14:paraId="5472D047" w14:textId="4F67DE2B" w:rsidTr="007C69EC">
        <w:trPr>
          <w:jc w:val="center"/>
          <w:del w:id="182" w:author="Anritsu" w:date="2021-10-15T15:56:00Z"/>
        </w:trPr>
        <w:tc>
          <w:tcPr>
            <w:tcW w:w="4566" w:type="dxa"/>
            <w:gridSpan w:val="2"/>
            <w:shd w:val="clear" w:color="auto" w:fill="auto"/>
          </w:tcPr>
          <w:p w14:paraId="1E937F92" w14:textId="546D2258" w:rsidR="007C69EC" w:rsidRPr="005B0A88" w:rsidDel="007C69EC" w:rsidRDefault="007C69EC" w:rsidP="00993E1E">
            <w:pPr>
              <w:pStyle w:val="TAL"/>
              <w:rPr>
                <w:del w:id="183" w:author="Anritsu" w:date="2021-10-15T15:56:00Z"/>
                <w:rFonts w:cs="Arial"/>
              </w:rPr>
            </w:pPr>
            <w:del w:id="184" w:author="Anritsu" w:date="2021-10-15T15:56:00Z">
              <w:r w:rsidRPr="005B0A88" w:rsidDel="007C69EC">
                <w:rPr>
                  <w:rFonts w:cs="Arial"/>
                </w:rPr>
                <w:delText>Reference channel</w:delText>
              </w:r>
            </w:del>
          </w:p>
        </w:tc>
        <w:tc>
          <w:tcPr>
            <w:tcW w:w="831" w:type="dxa"/>
            <w:gridSpan w:val="2"/>
            <w:shd w:val="clear" w:color="auto" w:fill="auto"/>
          </w:tcPr>
          <w:p w14:paraId="1B91C1A2" w14:textId="79CB78B6" w:rsidR="007C69EC" w:rsidRPr="005B0A88" w:rsidDel="007C69EC" w:rsidRDefault="007C69EC" w:rsidP="00993E1E">
            <w:pPr>
              <w:pStyle w:val="TAC"/>
              <w:rPr>
                <w:del w:id="185" w:author="Anritsu" w:date="2021-10-15T15:56:00Z"/>
                <w:rFonts w:cs="Arial"/>
              </w:rPr>
            </w:pPr>
          </w:p>
        </w:tc>
        <w:tc>
          <w:tcPr>
            <w:tcW w:w="1525" w:type="dxa"/>
            <w:gridSpan w:val="2"/>
            <w:shd w:val="clear" w:color="auto" w:fill="auto"/>
          </w:tcPr>
          <w:p w14:paraId="41BE232B" w14:textId="506424F8" w:rsidR="007C69EC" w:rsidRPr="005B0A88" w:rsidDel="007C69EC" w:rsidRDefault="007C69EC" w:rsidP="00993E1E">
            <w:pPr>
              <w:pStyle w:val="TAC"/>
              <w:rPr>
                <w:del w:id="186" w:author="Anritsu" w:date="2021-10-15T15:56:00Z"/>
                <w:rFonts w:cs="Arial"/>
              </w:rPr>
            </w:pPr>
            <w:del w:id="187" w:author="Anritsu" w:date="2021-10-15T15:56:00Z">
              <w:r w:rsidRPr="005B0A88" w:rsidDel="007C69EC">
                <w:rPr>
                  <w:rFonts w:cs="Arial"/>
                </w:rPr>
                <w:delText>CCR.2.1 TDD</w:delText>
              </w:r>
            </w:del>
          </w:p>
        </w:tc>
        <w:tc>
          <w:tcPr>
            <w:tcW w:w="1387" w:type="dxa"/>
            <w:gridSpan w:val="2"/>
          </w:tcPr>
          <w:p w14:paraId="3657EEC1" w14:textId="557A3589" w:rsidR="007C69EC" w:rsidRPr="005B0A88" w:rsidDel="007C69EC" w:rsidRDefault="007C69EC" w:rsidP="00993E1E">
            <w:pPr>
              <w:pStyle w:val="TAC"/>
              <w:rPr>
                <w:del w:id="188" w:author="Anritsu" w:date="2021-10-15T15:56:00Z"/>
                <w:rFonts w:cs="Arial"/>
              </w:rPr>
            </w:pPr>
            <w:del w:id="189" w:author="Anritsu" w:date="2021-10-15T15:56:00Z">
              <w:r w:rsidRPr="005B0A88" w:rsidDel="007C69EC">
                <w:rPr>
                  <w:rFonts w:cs="Arial"/>
                </w:rPr>
                <w:delText>CCR.2.2 TDD</w:delText>
              </w:r>
            </w:del>
          </w:p>
        </w:tc>
        <w:tc>
          <w:tcPr>
            <w:tcW w:w="1466" w:type="dxa"/>
            <w:gridSpan w:val="2"/>
          </w:tcPr>
          <w:p w14:paraId="666F3C8D" w14:textId="4A9139EC" w:rsidR="007C69EC" w:rsidRPr="005B0A88" w:rsidDel="007C69EC" w:rsidRDefault="007C69EC" w:rsidP="00993E1E">
            <w:pPr>
              <w:pStyle w:val="TAC"/>
              <w:rPr>
                <w:del w:id="190" w:author="Anritsu" w:date="2021-10-15T15:56:00Z"/>
                <w:rFonts w:cs="Arial"/>
              </w:rPr>
            </w:pPr>
            <w:bookmarkStart w:id="191" w:name="OLE_LINK17"/>
            <w:del w:id="192" w:author="Anritsu" w:date="2021-10-15T15:56:00Z">
              <w:r w:rsidRPr="005B0A88" w:rsidDel="007C69EC">
                <w:rPr>
                  <w:rFonts w:cs="Arial"/>
                </w:rPr>
                <w:delText>CCR.2.3 TDD</w:delText>
              </w:r>
              <w:bookmarkEnd w:id="191"/>
            </w:del>
          </w:p>
        </w:tc>
      </w:tr>
      <w:tr w:rsidR="007C69EC" w:rsidRPr="005B0A88" w:rsidDel="007C69EC" w14:paraId="7B0DCBCE" w14:textId="01A94A98" w:rsidTr="007C69EC">
        <w:trPr>
          <w:jc w:val="center"/>
          <w:del w:id="193" w:author="Anritsu" w:date="2021-10-15T15:56:00Z"/>
        </w:trPr>
        <w:tc>
          <w:tcPr>
            <w:tcW w:w="4566" w:type="dxa"/>
            <w:gridSpan w:val="2"/>
            <w:shd w:val="clear" w:color="auto" w:fill="auto"/>
          </w:tcPr>
          <w:p w14:paraId="53AD1294" w14:textId="05717E51" w:rsidR="007C69EC" w:rsidRPr="005B0A88" w:rsidDel="007C69EC" w:rsidRDefault="007C69EC" w:rsidP="00993E1E">
            <w:pPr>
              <w:pStyle w:val="TAL"/>
              <w:rPr>
                <w:del w:id="194" w:author="Anritsu" w:date="2021-10-15T15:56:00Z"/>
                <w:rFonts w:cs="Arial"/>
              </w:rPr>
            </w:pPr>
            <w:del w:id="195" w:author="Anritsu" w:date="2021-10-15T15:56:00Z">
              <w:r w:rsidRPr="005B0A88" w:rsidDel="007C69EC">
                <w:rPr>
                  <w:rFonts w:cs="Arial"/>
                </w:rPr>
                <w:delText>Channel bandwidth</w:delText>
              </w:r>
            </w:del>
          </w:p>
        </w:tc>
        <w:tc>
          <w:tcPr>
            <w:tcW w:w="831" w:type="dxa"/>
            <w:gridSpan w:val="2"/>
            <w:shd w:val="clear" w:color="auto" w:fill="auto"/>
          </w:tcPr>
          <w:p w14:paraId="31AE88FD" w14:textId="35549901" w:rsidR="007C69EC" w:rsidRPr="005B0A88" w:rsidDel="007C69EC" w:rsidRDefault="007C69EC" w:rsidP="00993E1E">
            <w:pPr>
              <w:pStyle w:val="TAC"/>
              <w:rPr>
                <w:del w:id="196" w:author="Anritsu" w:date="2021-10-15T15:56:00Z"/>
                <w:rFonts w:cs="Arial"/>
              </w:rPr>
            </w:pPr>
            <w:del w:id="197" w:author="Anritsu" w:date="2021-10-15T15:56:00Z">
              <w:r w:rsidRPr="005B0A88" w:rsidDel="007C69EC">
                <w:rPr>
                  <w:rFonts w:cs="Arial"/>
                </w:rPr>
                <w:delText>MHz</w:delText>
              </w:r>
            </w:del>
          </w:p>
        </w:tc>
        <w:tc>
          <w:tcPr>
            <w:tcW w:w="1525" w:type="dxa"/>
            <w:gridSpan w:val="2"/>
            <w:shd w:val="clear" w:color="auto" w:fill="auto"/>
          </w:tcPr>
          <w:p w14:paraId="0FCA27DB" w14:textId="5748C7E8" w:rsidR="007C69EC" w:rsidRPr="005B0A88" w:rsidDel="007C69EC" w:rsidRDefault="007C69EC" w:rsidP="00993E1E">
            <w:pPr>
              <w:pStyle w:val="TAC"/>
              <w:rPr>
                <w:del w:id="198" w:author="Anritsu" w:date="2021-10-15T15:56:00Z"/>
                <w:rFonts w:cs="Arial"/>
              </w:rPr>
            </w:pPr>
            <w:del w:id="199" w:author="Anritsu" w:date="2021-10-15T15:56:00Z">
              <w:r w:rsidRPr="005B0A88" w:rsidDel="007C69EC">
                <w:rPr>
                  <w:rFonts w:cs="Arial"/>
                </w:rPr>
                <w:delText>40</w:delText>
              </w:r>
            </w:del>
          </w:p>
        </w:tc>
        <w:tc>
          <w:tcPr>
            <w:tcW w:w="1387" w:type="dxa"/>
            <w:gridSpan w:val="2"/>
          </w:tcPr>
          <w:p w14:paraId="5967BD25" w14:textId="4C39B565" w:rsidR="007C69EC" w:rsidRPr="005B0A88" w:rsidDel="007C69EC" w:rsidRDefault="007C69EC" w:rsidP="00993E1E">
            <w:pPr>
              <w:pStyle w:val="TAC"/>
              <w:rPr>
                <w:del w:id="200" w:author="Anritsu" w:date="2021-10-15T15:56:00Z"/>
                <w:rFonts w:cs="Arial"/>
              </w:rPr>
            </w:pPr>
            <w:del w:id="201" w:author="Anritsu" w:date="2021-10-15T15:56:00Z">
              <w:r w:rsidRPr="005B0A88" w:rsidDel="007C69EC">
                <w:rPr>
                  <w:rFonts w:cs="Arial"/>
                </w:rPr>
                <w:delText>40</w:delText>
              </w:r>
            </w:del>
          </w:p>
        </w:tc>
        <w:tc>
          <w:tcPr>
            <w:tcW w:w="1466" w:type="dxa"/>
            <w:gridSpan w:val="2"/>
          </w:tcPr>
          <w:p w14:paraId="7BD0244E" w14:textId="1A815DA2" w:rsidR="007C69EC" w:rsidRPr="005B0A88" w:rsidDel="007C69EC" w:rsidRDefault="007C69EC" w:rsidP="00993E1E">
            <w:pPr>
              <w:pStyle w:val="TAC"/>
              <w:rPr>
                <w:del w:id="202" w:author="Anritsu" w:date="2021-10-15T15:56:00Z"/>
                <w:rFonts w:cs="Arial"/>
              </w:rPr>
            </w:pPr>
            <w:del w:id="203" w:author="Anritsu" w:date="2021-10-15T15:56:00Z">
              <w:r w:rsidRPr="005B0A88" w:rsidDel="007C69EC">
                <w:rPr>
                  <w:rFonts w:cs="Arial"/>
                </w:rPr>
                <w:delText>40</w:delText>
              </w:r>
            </w:del>
          </w:p>
        </w:tc>
      </w:tr>
      <w:tr w:rsidR="007C69EC" w:rsidRPr="005B0A88" w:rsidDel="007C69EC" w14:paraId="1D0B0013" w14:textId="68F2D0A7" w:rsidTr="007C69EC">
        <w:trPr>
          <w:jc w:val="center"/>
          <w:del w:id="204" w:author="Anritsu" w:date="2021-10-15T15:56:00Z"/>
        </w:trPr>
        <w:tc>
          <w:tcPr>
            <w:tcW w:w="4566" w:type="dxa"/>
            <w:gridSpan w:val="2"/>
            <w:shd w:val="clear" w:color="auto" w:fill="auto"/>
          </w:tcPr>
          <w:p w14:paraId="5B508742" w14:textId="4296AA4D" w:rsidR="007C69EC" w:rsidRPr="005B0A88" w:rsidDel="007C69EC" w:rsidRDefault="007C69EC" w:rsidP="00993E1E">
            <w:pPr>
              <w:pStyle w:val="TAL"/>
              <w:rPr>
                <w:del w:id="205" w:author="Anritsu" w:date="2021-10-15T15:56:00Z"/>
                <w:rFonts w:cs="Arial"/>
              </w:rPr>
            </w:pPr>
            <w:del w:id="206" w:author="Anritsu" w:date="2021-10-15T15:56:00Z">
              <w:r w:rsidRPr="005B0A88" w:rsidDel="007C69EC">
                <w:rPr>
                  <w:rFonts w:cs="Arial"/>
                </w:rPr>
                <w:delText>Subcarrier spacing for RMSI CORESET</w:delText>
              </w:r>
            </w:del>
          </w:p>
        </w:tc>
        <w:tc>
          <w:tcPr>
            <w:tcW w:w="831" w:type="dxa"/>
            <w:gridSpan w:val="2"/>
            <w:shd w:val="clear" w:color="auto" w:fill="auto"/>
          </w:tcPr>
          <w:p w14:paraId="3B61DEB2" w14:textId="6C0308AC" w:rsidR="007C69EC" w:rsidRPr="005B0A88" w:rsidDel="007C69EC" w:rsidRDefault="007C69EC" w:rsidP="00993E1E">
            <w:pPr>
              <w:pStyle w:val="TAC"/>
              <w:rPr>
                <w:del w:id="207" w:author="Anritsu" w:date="2021-10-15T15:56:00Z"/>
                <w:rFonts w:cs="Arial"/>
              </w:rPr>
            </w:pPr>
            <w:del w:id="208" w:author="Anritsu" w:date="2021-10-15T15:56:00Z">
              <w:r w:rsidRPr="005B0A88" w:rsidDel="007C69EC">
                <w:rPr>
                  <w:rFonts w:cs="Arial"/>
                </w:rPr>
                <w:delText>kHz</w:delText>
              </w:r>
            </w:del>
          </w:p>
        </w:tc>
        <w:tc>
          <w:tcPr>
            <w:tcW w:w="1525" w:type="dxa"/>
            <w:gridSpan w:val="2"/>
            <w:shd w:val="clear" w:color="auto" w:fill="auto"/>
          </w:tcPr>
          <w:p w14:paraId="34A925D6" w14:textId="3949F162" w:rsidR="007C69EC" w:rsidRPr="005B0A88" w:rsidDel="007C69EC" w:rsidRDefault="007C69EC" w:rsidP="00993E1E">
            <w:pPr>
              <w:pStyle w:val="TAC"/>
              <w:rPr>
                <w:del w:id="209" w:author="Anritsu" w:date="2021-10-15T15:56:00Z"/>
                <w:rFonts w:cs="Arial"/>
              </w:rPr>
            </w:pPr>
            <w:del w:id="210" w:author="Anritsu" w:date="2021-10-15T15:56:00Z">
              <w:r w:rsidRPr="005B0A88" w:rsidDel="007C69EC">
                <w:rPr>
                  <w:rFonts w:cs="Arial"/>
                </w:rPr>
                <w:delText>30</w:delText>
              </w:r>
            </w:del>
          </w:p>
        </w:tc>
        <w:tc>
          <w:tcPr>
            <w:tcW w:w="1387" w:type="dxa"/>
            <w:gridSpan w:val="2"/>
          </w:tcPr>
          <w:p w14:paraId="581D4E0B" w14:textId="69A0F38B" w:rsidR="007C69EC" w:rsidRPr="005B0A88" w:rsidDel="007C69EC" w:rsidRDefault="007C69EC" w:rsidP="00993E1E">
            <w:pPr>
              <w:pStyle w:val="TAC"/>
              <w:rPr>
                <w:del w:id="211" w:author="Anritsu" w:date="2021-10-15T15:56:00Z"/>
                <w:rFonts w:cs="Arial"/>
              </w:rPr>
            </w:pPr>
            <w:del w:id="212" w:author="Anritsu" w:date="2021-10-15T15:56:00Z">
              <w:r w:rsidRPr="005B0A88" w:rsidDel="007C69EC">
                <w:rPr>
                  <w:rFonts w:cs="Arial"/>
                </w:rPr>
                <w:delText>30</w:delText>
              </w:r>
            </w:del>
          </w:p>
        </w:tc>
        <w:tc>
          <w:tcPr>
            <w:tcW w:w="1466" w:type="dxa"/>
            <w:gridSpan w:val="2"/>
          </w:tcPr>
          <w:p w14:paraId="7747EAE3" w14:textId="0790832A" w:rsidR="007C69EC" w:rsidRPr="005B0A88" w:rsidDel="007C69EC" w:rsidRDefault="007C69EC" w:rsidP="00993E1E">
            <w:pPr>
              <w:pStyle w:val="TAC"/>
              <w:rPr>
                <w:del w:id="213" w:author="Anritsu" w:date="2021-10-15T15:56:00Z"/>
                <w:rFonts w:cs="Arial"/>
              </w:rPr>
            </w:pPr>
            <w:del w:id="214" w:author="Anritsu" w:date="2021-10-15T15:56:00Z">
              <w:r w:rsidRPr="005B0A88" w:rsidDel="007C69EC">
                <w:rPr>
                  <w:rFonts w:cs="Arial"/>
                </w:rPr>
                <w:delText>30</w:delText>
              </w:r>
            </w:del>
          </w:p>
        </w:tc>
      </w:tr>
      <w:tr w:rsidR="007C69EC" w:rsidRPr="005B0A88" w:rsidDel="007C69EC" w14:paraId="2B6CD443" w14:textId="51AA7B83" w:rsidTr="007C69EC">
        <w:trPr>
          <w:jc w:val="center"/>
          <w:del w:id="215" w:author="Anritsu" w:date="2021-10-15T15:56:00Z"/>
        </w:trPr>
        <w:tc>
          <w:tcPr>
            <w:tcW w:w="4566" w:type="dxa"/>
            <w:gridSpan w:val="2"/>
            <w:shd w:val="clear" w:color="auto" w:fill="auto"/>
          </w:tcPr>
          <w:p w14:paraId="4A0EAB40" w14:textId="5662B40A" w:rsidR="007C69EC" w:rsidRPr="005B0A88" w:rsidDel="007C69EC" w:rsidRDefault="007C69EC" w:rsidP="00993E1E">
            <w:pPr>
              <w:pStyle w:val="TAL"/>
              <w:rPr>
                <w:del w:id="216" w:author="Anritsu" w:date="2021-10-15T15:56:00Z"/>
                <w:rFonts w:cs="Arial"/>
              </w:rPr>
            </w:pPr>
            <w:del w:id="217" w:author="Anritsu" w:date="2021-10-15T15:56:00Z">
              <w:r w:rsidRPr="005B0A88" w:rsidDel="007C69EC">
                <w:rPr>
                  <w:rFonts w:cs="Arial"/>
                </w:rPr>
                <w:delText>Allocated resource blocks for CORESET</w:delText>
              </w:r>
              <w:r w:rsidRPr="005B0A88" w:rsidDel="007C69EC">
                <w:rPr>
                  <w:rFonts w:cs="Arial"/>
                  <w:vertAlign w:val="superscript"/>
                </w:rPr>
                <w:delText>3</w:delText>
              </w:r>
            </w:del>
          </w:p>
        </w:tc>
        <w:tc>
          <w:tcPr>
            <w:tcW w:w="831" w:type="dxa"/>
            <w:gridSpan w:val="2"/>
            <w:shd w:val="clear" w:color="auto" w:fill="auto"/>
          </w:tcPr>
          <w:p w14:paraId="2FCC81A1" w14:textId="23A1C950" w:rsidR="007C69EC" w:rsidRPr="005B0A88" w:rsidDel="007C69EC" w:rsidRDefault="007C69EC" w:rsidP="00993E1E">
            <w:pPr>
              <w:pStyle w:val="TAC"/>
              <w:rPr>
                <w:del w:id="218" w:author="Anritsu" w:date="2021-10-15T15:56:00Z"/>
                <w:rFonts w:cs="Arial"/>
              </w:rPr>
            </w:pPr>
          </w:p>
        </w:tc>
        <w:tc>
          <w:tcPr>
            <w:tcW w:w="1525" w:type="dxa"/>
            <w:gridSpan w:val="2"/>
            <w:shd w:val="clear" w:color="auto" w:fill="auto"/>
          </w:tcPr>
          <w:p w14:paraId="5395CCFD" w14:textId="0271009B" w:rsidR="007C69EC" w:rsidRPr="005B0A88" w:rsidDel="007C69EC" w:rsidRDefault="007C69EC" w:rsidP="00993E1E">
            <w:pPr>
              <w:pStyle w:val="TAC"/>
              <w:rPr>
                <w:del w:id="219" w:author="Anritsu" w:date="2021-10-15T15:56:00Z"/>
                <w:rFonts w:cs="Arial"/>
              </w:rPr>
            </w:pPr>
            <w:del w:id="220" w:author="Anritsu" w:date="2021-10-15T15:56:00Z">
              <w:r w:rsidRPr="005B0A88" w:rsidDel="007C69EC">
                <w:rPr>
                  <w:rFonts w:cs="Arial"/>
                </w:rPr>
                <w:delText>24</w:delText>
              </w:r>
            </w:del>
          </w:p>
        </w:tc>
        <w:tc>
          <w:tcPr>
            <w:tcW w:w="1387" w:type="dxa"/>
            <w:gridSpan w:val="2"/>
          </w:tcPr>
          <w:p w14:paraId="34E5D509" w14:textId="258099CA" w:rsidR="007C69EC" w:rsidRPr="005B0A88" w:rsidDel="007C69EC" w:rsidRDefault="007C69EC" w:rsidP="00993E1E">
            <w:pPr>
              <w:pStyle w:val="TAC"/>
              <w:rPr>
                <w:del w:id="221" w:author="Anritsu" w:date="2021-10-15T15:56:00Z"/>
                <w:rFonts w:cs="Arial"/>
              </w:rPr>
            </w:pPr>
            <w:del w:id="222" w:author="Anritsu" w:date="2021-10-15T15:56:00Z">
              <w:r w:rsidRPr="005B0A88" w:rsidDel="007C69EC">
                <w:rPr>
                  <w:rFonts w:cs="Arial"/>
                </w:rPr>
                <w:delText>24</w:delText>
              </w:r>
            </w:del>
          </w:p>
        </w:tc>
        <w:tc>
          <w:tcPr>
            <w:tcW w:w="1466" w:type="dxa"/>
            <w:gridSpan w:val="2"/>
          </w:tcPr>
          <w:p w14:paraId="702A8CEA" w14:textId="66AEE9C3" w:rsidR="007C69EC" w:rsidRPr="005B0A88" w:rsidDel="007C69EC" w:rsidRDefault="007C69EC" w:rsidP="00993E1E">
            <w:pPr>
              <w:pStyle w:val="TAC"/>
              <w:rPr>
                <w:del w:id="223" w:author="Anritsu" w:date="2021-10-15T15:56:00Z"/>
                <w:rFonts w:cs="Arial"/>
              </w:rPr>
            </w:pPr>
            <w:del w:id="224" w:author="Anritsu" w:date="2021-10-15T15:56:00Z">
              <w:r w:rsidRPr="005B0A88" w:rsidDel="007C69EC">
                <w:rPr>
                  <w:rFonts w:cs="Arial"/>
                </w:rPr>
                <w:delText>18</w:delText>
              </w:r>
            </w:del>
          </w:p>
        </w:tc>
      </w:tr>
      <w:tr w:rsidR="007C69EC" w:rsidRPr="005B0A88" w:rsidDel="007C69EC" w14:paraId="14550ECB" w14:textId="51CD9753" w:rsidTr="007C69EC">
        <w:trPr>
          <w:jc w:val="center"/>
          <w:del w:id="225" w:author="Anritsu" w:date="2021-10-15T15:56:00Z"/>
        </w:trPr>
        <w:tc>
          <w:tcPr>
            <w:tcW w:w="4566" w:type="dxa"/>
            <w:gridSpan w:val="2"/>
            <w:shd w:val="clear" w:color="auto" w:fill="auto"/>
          </w:tcPr>
          <w:p w14:paraId="0917CD82" w14:textId="61152A27" w:rsidR="007C69EC" w:rsidRPr="005B0A88" w:rsidDel="007C69EC" w:rsidRDefault="007C69EC" w:rsidP="00993E1E">
            <w:pPr>
              <w:pStyle w:val="TAL"/>
              <w:rPr>
                <w:del w:id="226" w:author="Anritsu" w:date="2021-10-15T15:56:00Z"/>
                <w:rFonts w:cs="Arial"/>
              </w:rPr>
            </w:pPr>
            <w:del w:id="227" w:author="Anritsu" w:date="2021-10-15T15:56:00Z">
              <w:r w:rsidRPr="005B0A88" w:rsidDel="007C69EC">
                <w:rPr>
                  <w:rFonts w:cs="Arial"/>
                </w:rPr>
                <w:delText>Number of transmitter antenna</w:delText>
              </w:r>
            </w:del>
          </w:p>
        </w:tc>
        <w:tc>
          <w:tcPr>
            <w:tcW w:w="831" w:type="dxa"/>
            <w:gridSpan w:val="2"/>
            <w:shd w:val="clear" w:color="auto" w:fill="auto"/>
          </w:tcPr>
          <w:p w14:paraId="7133AC6C" w14:textId="03FF07B8" w:rsidR="007C69EC" w:rsidRPr="005B0A88" w:rsidDel="007C69EC" w:rsidRDefault="007C69EC" w:rsidP="00993E1E">
            <w:pPr>
              <w:pStyle w:val="TAC"/>
              <w:rPr>
                <w:del w:id="228" w:author="Anritsu" w:date="2021-10-15T15:56:00Z"/>
                <w:rFonts w:cs="Arial"/>
              </w:rPr>
            </w:pPr>
          </w:p>
        </w:tc>
        <w:tc>
          <w:tcPr>
            <w:tcW w:w="1525" w:type="dxa"/>
            <w:gridSpan w:val="2"/>
            <w:shd w:val="clear" w:color="auto" w:fill="auto"/>
          </w:tcPr>
          <w:p w14:paraId="666A8DEA" w14:textId="14FC65B1" w:rsidR="007C69EC" w:rsidRPr="005B0A88" w:rsidDel="007C69EC" w:rsidRDefault="007C69EC" w:rsidP="00993E1E">
            <w:pPr>
              <w:pStyle w:val="TAC"/>
              <w:rPr>
                <w:del w:id="229" w:author="Anritsu" w:date="2021-10-15T15:56:00Z"/>
                <w:rFonts w:cs="Arial"/>
              </w:rPr>
            </w:pPr>
            <w:del w:id="230" w:author="Anritsu" w:date="2021-10-15T15:56:00Z">
              <w:r w:rsidRPr="005B0A88" w:rsidDel="007C69EC">
                <w:rPr>
                  <w:rFonts w:cs="Arial"/>
                </w:rPr>
                <w:delText>1</w:delText>
              </w:r>
            </w:del>
          </w:p>
        </w:tc>
        <w:tc>
          <w:tcPr>
            <w:tcW w:w="1387" w:type="dxa"/>
            <w:gridSpan w:val="2"/>
          </w:tcPr>
          <w:p w14:paraId="20D32C64" w14:textId="78239460" w:rsidR="007C69EC" w:rsidRPr="005B0A88" w:rsidDel="007C69EC" w:rsidRDefault="007C69EC" w:rsidP="00993E1E">
            <w:pPr>
              <w:pStyle w:val="TAC"/>
              <w:rPr>
                <w:del w:id="231" w:author="Anritsu" w:date="2021-10-15T15:56:00Z"/>
                <w:rFonts w:cs="Arial"/>
              </w:rPr>
            </w:pPr>
            <w:del w:id="232" w:author="Anritsu" w:date="2021-10-15T15:56:00Z">
              <w:r w:rsidRPr="005B0A88" w:rsidDel="007C69EC">
                <w:rPr>
                  <w:rFonts w:cs="Arial"/>
                </w:rPr>
                <w:delText>1</w:delText>
              </w:r>
            </w:del>
          </w:p>
        </w:tc>
        <w:tc>
          <w:tcPr>
            <w:tcW w:w="1466" w:type="dxa"/>
            <w:gridSpan w:val="2"/>
          </w:tcPr>
          <w:p w14:paraId="605ABEC2" w14:textId="0555E524" w:rsidR="007C69EC" w:rsidRPr="005B0A88" w:rsidDel="007C69EC" w:rsidRDefault="007C69EC" w:rsidP="00993E1E">
            <w:pPr>
              <w:pStyle w:val="TAC"/>
              <w:rPr>
                <w:del w:id="233" w:author="Anritsu" w:date="2021-10-15T15:56:00Z"/>
                <w:rFonts w:cs="Arial"/>
              </w:rPr>
            </w:pPr>
            <w:del w:id="234" w:author="Anritsu" w:date="2021-10-15T15:56:00Z">
              <w:r w:rsidRPr="005B0A88" w:rsidDel="007C69EC">
                <w:rPr>
                  <w:rFonts w:cs="Arial"/>
                </w:rPr>
                <w:delText>1</w:delText>
              </w:r>
            </w:del>
          </w:p>
        </w:tc>
      </w:tr>
      <w:tr w:rsidR="007C69EC" w:rsidRPr="005B0A88" w:rsidDel="007C69EC" w14:paraId="4FE2D3DA" w14:textId="664E0C48" w:rsidTr="007C69EC">
        <w:trPr>
          <w:jc w:val="center"/>
          <w:del w:id="235" w:author="Anritsu" w:date="2021-10-15T15:56:00Z"/>
        </w:trPr>
        <w:tc>
          <w:tcPr>
            <w:tcW w:w="4566" w:type="dxa"/>
            <w:gridSpan w:val="2"/>
            <w:shd w:val="clear" w:color="auto" w:fill="auto"/>
          </w:tcPr>
          <w:p w14:paraId="1E252DF5" w14:textId="4C2E0AE3" w:rsidR="007C69EC" w:rsidRPr="005B0A88" w:rsidDel="007C69EC" w:rsidRDefault="007C69EC" w:rsidP="00993E1E">
            <w:pPr>
              <w:pStyle w:val="TAL"/>
              <w:rPr>
                <w:del w:id="236" w:author="Anritsu" w:date="2021-10-15T15:56:00Z"/>
                <w:rFonts w:cs="Arial"/>
              </w:rPr>
            </w:pPr>
            <w:del w:id="237" w:author="Anritsu" w:date="2021-10-15T15:56:00Z">
              <w:r w:rsidRPr="005B0A88" w:rsidDel="007C69EC">
                <w:rPr>
                  <w:rFonts w:cs="Arial"/>
                </w:rPr>
                <w:delText>Duration of CORESET</w:delText>
              </w:r>
            </w:del>
          </w:p>
        </w:tc>
        <w:tc>
          <w:tcPr>
            <w:tcW w:w="831" w:type="dxa"/>
            <w:gridSpan w:val="2"/>
            <w:shd w:val="clear" w:color="auto" w:fill="auto"/>
          </w:tcPr>
          <w:p w14:paraId="1360C9ED" w14:textId="359AAAFD" w:rsidR="007C69EC" w:rsidRPr="005B0A88" w:rsidDel="007C69EC" w:rsidRDefault="007C69EC" w:rsidP="00993E1E">
            <w:pPr>
              <w:pStyle w:val="TAC"/>
              <w:rPr>
                <w:del w:id="238" w:author="Anritsu" w:date="2021-10-15T15:56:00Z"/>
                <w:rFonts w:cs="Arial"/>
              </w:rPr>
            </w:pPr>
            <w:del w:id="239" w:author="Anritsu" w:date="2021-10-15T15:56:00Z">
              <w:r w:rsidRPr="005B0A88" w:rsidDel="007C69EC">
                <w:rPr>
                  <w:rFonts w:cs="Arial"/>
                </w:rPr>
                <w:delText>symbols</w:delText>
              </w:r>
            </w:del>
          </w:p>
        </w:tc>
        <w:tc>
          <w:tcPr>
            <w:tcW w:w="1525" w:type="dxa"/>
            <w:gridSpan w:val="2"/>
            <w:shd w:val="clear" w:color="auto" w:fill="auto"/>
          </w:tcPr>
          <w:p w14:paraId="032F4C3D" w14:textId="20BA7138" w:rsidR="007C69EC" w:rsidRPr="005B0A88" w:rsidDel="007C69EC" w:rsidRDefault="007C69EC" w:rsidP="00993E1E">
            <w:pPr>
              <w:pStyle w:val="TAC"/>
              <w:rPr>
                <w:del w:id="240" w:author="Anritsu" w:date="2021-10-15T15:56:00Z"/>
                <w:rFonts w:cs="Arial"/>
              </w:rPr>
            </w:pPr>
            <w:del w:id="241" w:author="Anritsu" w:date="2021-10-15T15:56:00Z">
              <w:r w:rsidRPr="005B0A88" w:rsidDel="007C69EC">
                <w:rPr>
                  <w:rFonts w:cs="Arial"/>
                </w:rPr>
                <w:delText>2</w:delText>
              </w:r>
            </w:del>
          </w:p>
        </w:tc>
        <w:tc>
          <w:tcPr>
            <w:tcW w:w="1387" w:type="dxa"/>
            <w:gridSpan w:val="2"/>
          </w:tcPr>
          <w:p w14:paraId="488C6A0B" w14:textId="3BBE8A90" w:rsidR="007C69EC" w:rsidRPr="005B0A88" w:rsidDel="007C69EC" w:rsidRDefault="007C69EC" w:rsidP="00993E1E">
            <w:pPr>
              <w:pStyle w:val="TAC"/>
              <w:rPr>
                <w:del w:id="242" w:author="Anritsu" w:date="2021-10-15T15:56:00Z"/>
                <w:rFonts w:cs="Arial"/>
              </w:rPr>
            </w:pPr>
            <w:del w:id="243" w:author="Anritsu" w:date="2021-10-15T15:56:00Z">
              <w:r w:rsidRPr="005B0A88" w:rsidDel="007C69EC">
                <w:rPr>
                  <w:rFonts w:cs="Arial"/>
                </w:rPr>
                <w:delText>2</w:delText>
              </w:r>
            </w:del>
          </w:p>
        </w:tc>
        <w:tc>
          <w:tcPr>
            <w:tcW w:w="1466" w:type="dxa"/>
            <w:gridSpan w:val="2"/>
          </w:tcPr>
          <w:p w14:paraId="4DCD1671" w14:textId="1CAD021F" w:rsidR="007C69EC" w:rsidRPr="005B0A88" w:rsidDel="007C69EC" w:rsidRDefault="007C69EC" w:rsidP="00993E1E">
            <w:pPr>
              <w:pStyle w:val="TAC"/>
              <w:rPr>
                <w:del w:id="244" w:author="Anritsu" w:date="2021-10-15T15:56:00Z"/>
                <w:rFonts w:cs="Arial"/>
              </w:rPr>
            </w:pPr>
            <w:del w:id="245" w:author="Anritsu" w:date="2021-10-15T15:56:00Z">
              <w:r w:rsidRPr="005B0A88" w:rsidDel="007C69EC">
                <w:rPr>
                  <w:rFonts w:cs="Arial"/>
                </w:rPr>
                <w:delText>2</w:delText>
              </w:r>
            </w:del>
          </w:p>
        </w:tc>
      </w:tr>
      <w:tr w:rsidR="007C69EC" w:rsidRPr="005B0A88" w:rsidDel="007C69EC" w14:paraId="6C0B8F3B" w14:textId="44B6A03F" w:rsidTr="007C69EC">
        <w:trPr>
          <w:jc w:val="center"/>
          <w:del w:id="246" w:author="Anritsu" w:date="2021-10-15T15:56:00Z"/>
        </w:trPr>
        <w:tc>
          <w:tcPr>
            <w:tcW w:w="4566" w:type="dxa"/>
            <w:gridSpan w:val="2"/>
            <w:shd w:val="clear" w:color="auto" w:fill="auto"/>
            <w:vAlign w:val="center"/>
          </w:tcPr>
          <w:p w14:paraId="4BE63420" w14:textId="02A9D7ED" w:rsidR="007C69EC" w:rsidRPr="005B0A88" w:rsidDel="007C69EC" w:rsidRDefault="007C69EC" w:rsidP="00993E1E">
            <w:pPr>
              <w:pStyle w:val="TAL"/>
              <w:rPr>
                <w:del w:id="247" w:author="Anritsu" w:date="2021-10-15T15:56:00Z"/>
                <w:rFonts w:cs="Arial"/>
              </w:rPr>
            </w:pPr>
            <w:del w:id="248" w:author="Anritsu" w:date="2021-10-15T15:56:00Z">
              <w:r w:rsidRPr="005B0A88" w:rsidDel="007C69EC">
                <w:rPr>
                  <w:rFonts w:cs="Arial"/>
                </w:rPr>
                <w:delText>REG bundle size</w:delText>
              </w:r>
            </w:del>
          </w:p>
        </w:tc>
        <w:tc>
          <w:tcPr>
            <w:tcW w:w="831" w:type="dxa"/>
            <w:gridSpan w:val="2"/>
            <w:shd w:val="clear" w:color="auto" w:fill="auto"/>
          </w:tcPr>
          <w:p w14:paraId="596A98F9" w14:textId="48CD5319" w:rsidR="007C69EC" w:rsidRPr="005B0A88" w:rsidDel="007C69EC" w:rsidRDefault="007C69EC" w:rsidP="00993E1E">
            <w:pPr>
              <w:pStyle w:val="TAC"/>
              <w:rPr>
                <w:del w:id="249" w:author="Anritsu" w:date="2021-10-15T15:56:00Z"/>
                <w:rFonts w:cs="Arial"/>
              </w:rPr>
            </w:pPr>
          </w:p>
        </w:tc>
        <w:tc>
          <w:tcPr>
            <w:tcW w:w="1525" w:type="dxa"/>
            <w:gridSpan w:val="2"/>
            <w:shd w:val="clear" w:color="auto" w:fill="auto"/>
          </w:tcPr>
          <w:p w14:paraId="697B7121" w14:textId="139AE588" w:rsidR="007C69EC" w:rsidRPr="005B0A88" w:rsidDel="007C69EC" w:rsidRDefault="007C69EC" w:rsidP="00993E1E">
            <w:pPr>
              <w:pStyle w:val="TAC"/>
              <w:rPr>
                <w:del w:id="250" w:author="Anritsu" w:date="2021-10-15T15:56:00Z"/>
                <w:rFonts w:cs="Arial"/>
              </w:rPr>
            </w:pPr>
            <w:del w:id="251" w:author="Anritsu" w:date="2021-10-15T15:56:00Z">
              <w:r w:rsidRPr="005B0A88" w:rsidDel="007C69EC">
                <w:delText>6</w:delText>
              </w:r>
            </w:del>
          </w:p>
        </w:tc>
        <w:tc>
          <w:tcPr>
            <w:tcW w:w="1387" w:type="dxa"/>
            <w:gridSpan w:val="2"/>
          </w:tcPr>
          <w:p w14:paraId="3FAFF5AD" w14:textId="7CE4BDB9" w:rsidR="007C69EC" w:rsidRPr="005B0A88" w:rsidDel="007C69EC" w:rsidRDefault="007C69EC" w:rsidP="00993E1E">
            <w:pPr>
              <w:pStyle w:val="TAC"/>
              <w:rPr>
                <w:del w:id="252" w:author="Anritsu" w:date="2021-10-15T15:56:00Z"/>
              </w:rPr>
            </w:pPr>
            <w:del w:id="253" w:author="Anritsu" w:date="2021-10-15T15:56:00Z">
              <w:r w:rsidRPr="005B0A88" w:rsidDel="007C69EC">
                <w:delText>6</w:delText>
              </w:r>
            </w:del>
          </w:p>
        </w:tc>
        <w:tc>
          <w:tcPr>
            <w:tcW w:w="1466" w:type="dxa"/>
            <w:gridSpan w:val="2"/>
          </w:tcPr>
          <w:p w14:paraId="5C70BCE5" w14:textId="75CA0FF6" w:rsidR="007C69EC" w:rsidRPr="005B0A88" w:rsidDel="007C69EC" w:rsidRDefault="007C69EC" w:rsidP="00993E1E">
            <w:pPr>
              <w:pStyle w:val="TAC"/>
              <w:rPr>
                <w:del w:id="254" w:author="Anritsu" w:date="2021-10-15T15:56:00Z"/>
              </w:rPr>
            </w:pPr>
            <w:del w:id="255" w:author="Anritsu" w:date="2021-10-15T15:56:00Z">
              <w:r w:rsidRPr="005B0A88" w:rsidDel="007C69EC">
                <w:delText>6</w:delText>
              </w:r>
            </w:del>
          </w:p>
        </w:tc>
      </w:tr>
      <w:tr w:rsidR="007C69EC" w:rsidRPr="005B0A88" w:rsidDel="007C69EC" w14:paraId="129F714A" w14:textId="112D902F" w:rsidTr="007C69EC">
        <w:trPr>
          <w:jc w:val="center"/>
          <w:del w:id="256" w:author="Anritsu" w:date="2021-10-15T15:56:00Z"/>
        </w:trPr>
        <w:tc>
          <w:tcPr>
            <w:tcW w:w="4566" w:type="dxa"/>
            <w:gridSpan w:val="2"/>
            <w:shd w:val="clear" w:color="auto" w:fill="auto"/>
            <w:vAlign w:val="center"/>
          </w:tcPr>
          <w:p w14:paraId="1282B5CF" w14:textId="46102EEF" w:rsidR="007C69EC" w:rsidRPr="005B0A88" w:rsidDel="007C69EC" w:rsidRDefault="007C69EC" w:rsidP="00993E1E">
            <w:pPr>
              <w:pStyle w:val="TAL"/>
              <w:rPr>
                <w:del w:id="257" w:author="Anritsu" w:date="2021-10-15T15:56:00Z"/>
                <w:rFonts w:cs="Arial"/>
              </w:rPr>
            </w:pPr>
            <w:del w:id="258" w:author="Anritsu" w:date="2021-10-15T15:56:00Z">
              <w:r w:rsidRPr="005B0A88" w:rsidDel="007C69EC">
                <w:rPr>
                  <w:rFonts w:cs="Arial"/>
                </w:rPr>
                <w:delText>DMRS precoder granularity</w:delText>
              </w:r>
            </w:del>
          </w:p>
        </w:tc>
        <w:tc>
          <w:tcPr>
            <w:tcW w:w="831" w:type="dxa"/>
            <w:gridSpan w:val="2"/>
            <w:shd w:val="clear" w:color="auto" w:fill="auto"/>
          </w:tcPr>
          <w:p w14:paraId="3B8584EA" w14:textId="75E56F32" w:rsidR="007C69EC" w:rsidRPr="005B0A88" w:rsidDel="007C69EC" w:rsidRDefault="007C69EC" w:rsidP="00993E1E">
            <w:pPr>
              <w:pStyle w:val="TAC"/>
              <w:rPr>
                <w:del w:id="259" w:author="Anritsu" w:date="2021-10-15T15:56:00Z"/>
                <w:rFonts w:cs="Arial"/>
              </w:rPr>
            </w:pPr>
          </w:p>
        </w:tc>
        <w:tc>
          <w:tcPr>
            <w:tcW w:w="1525" w:type="dxa"/>
            <w:gridSpan w:val="2"/>
            <w:shd w:val="clear" w:color="auto" w:fill="auto"/>
          </w:tcPr>
          <w:p w14:paraId="0C48E020" w14:textId="417D3324" w:rsidR="007C69EC" w:rsidRPr="005B0A88" w:rsidDel="007C69EC" w:rsidRDefault="007C69EC" w:rsidP="00993E1E">
            <w:pPr>
              <w:pStyle w:val="TAC"/>
              <w:rPr>
                <w:del w:id="260" w:author="Anritsu" w:date="2021-10-15T15:56:00Z"/>
                <w:rFonts w:cs="Arial"/>
              </w:rPr>
            </w:pPr>
            <w:del w:id="261" w:author="Anritsu" w:date="2021-10-15T15:56:00Z">
              <w:r w:rsidRPr="005B0A88" w:rsidDel="007C69EC">
                <w:delText>Same as REG bundle size</w:delText>
              </w:r>
            </w:del>
          </w:p>
        </w:tc>
        <w:tc>
          <w:tcPr>
            <w:tcW w:w="1387" w:type="dxa"/>
            <w:gridSpan w:val="2"/>
          </w:tcPr>
          <w:p w14:paraId="62CADA4E" w14:textId="0AA2B4F2" w:rsidR="007C69EC" w:rsidRPr="005B0A88" w:rsidDel="007C69EC" w:rsidRDefault="007C69EC" w:rsidP="00993E1E">
            <w:pPr>
              <w:pStyle w:val="TAC"/>
              <w:rPr>
                <w:del w:id="262" w:author="Anritsu" w:date="2021-10-15T15:56:00Z"/>
              </w:rPr>
            </w:pPr>
            <w:del w:id="263" w:author="Anritsu" w:date="2021-10-15T15:56:00Z">
              <w:r w:rsidRPr="005B0A88" w:rsidDel="007C69EC">
                <w:delText>Same as REG bundle size</w:delText>
              </w:r>
            </w:del>
          </w:p>
        </w:tc>
        <w:tc>
          <w:tcPr>
            <w:tcW w:w="1466" w:type="dxa"/>
            <w:gridSpan w:val="2"/>
          </w:tcPr>
          <w:p w14:paraId="1B25C266" w14:textId="072146C2" w:rsidR="007C69EC" w:rsidRPr="005B0A88" w:rsidDel="007C69EC" w:rsidRDefault="007C69EC" w:rsidP="00993E1E">
            <w:pPr>
              <w:pStyle w:val="TAC"/>
              <w:rPr>
                <w:del w:id="264" w:author="Anritsu" w:date="2021-10-15T15:56:00Z"/>
              </w:rPr>
            </w:pPr>
            <w:del w:id="265" w:author="Anritsu" w:date="2021-10-15T15:56:00Z">
              <w:r w:rsidRPr="005B0A88" w:rsidDel="007C69EC">
                <w:delText>Same as REG bundle size</w:delText>
              </w:r>
            </w:del>
          </w:p>
        </w:tc>
      </w:tr>
      <w:tr w:rsidR="007C69EC" w:rsidRPr="005B0A88" w:rsidDel="007C69EC" w14:paraId="5AB27096" w14:textId="3DB33A59" w:rsidTr="007C69EC">
        <w:trPr>
          <w:jc w:val="center"/>
          <w:del w:id="266" w:author="Anritsu" w:date="2021-10-15T15:56:00Z"/>
        </w:trPr>
        <w:tc>
          <w:tcPr>
            <w:tcW w:w="4566" w:type="dxa"/>
            <w:gridSpan w:val="2"/>
            <w:shd w:val="clear" w:color="auto" w:fill="auto"/>
            <w:vAlign w:val="center"/>
          </w:tcPr>
          <w:p w14:paraId="09C9DA22" w14:textId="6E2EF47D" w:rsidR="007C69EC" w:rsidRPr="005B0A88" w:rsidDel="007C69EC" w:rsidRDefault="007C69EC" w:rsidP="00993E1E">
            <w:pPr>
              <w:pStyle w:val="TAL"/>
              <w:rPr>
                <w:del w:id="267" w:author="Anritsu" w:date="2021-10-15T15:56:00Z"/>
                <w:rFonts w:cs="Arial"/>
              </w:rPr>
            </w:pPr>
            <w:del w:id="268" w:author="Anritsu" w:date="2021-10-15T15:56:00Z">
              <w:r w:rsidRPr="005B0A88" w:rsidDel="007C69EC">
                <w:rPr>
                  <w:rFonts w:cs="Arial"/>
                </w:rPr>
                <w:delText>CCE to REG mapping</w:delText>
              </w:r>
            </w:del>
          </w:p>
        </w:tc>
        <w:tc>
          <w:tcPr>
            <w:tcW w:w="831" w:type="dxa"/>
            <w:gridSpan w:val="2"/>
            <w:shd w:val="clear" w:color="auto" w:fill="auto"/>
          </w:tcPr>
          <w:p w14:paraId="1FC21150" w14:textId="1A664F95" w:rsidR="007C69EC" w:rsidRPr="005B0A88" w:rsidDel="007C69EC" w:rsidRDefault="007C69EC" w:rsidP="00993E1E">
            <w:pPr>
              <w:pStyle w:val="TAC"/>
              <w:rPr>
                <w:del w:id="269" w:author="Anritsu" w:date="2021-10-15T15:56:00Z"/>
                <w:rFonts w:cs="Arial"/>
              </w:rPr>
            </w:pPr>
          </w:p>
        </w:tc>
        <w:tc>
          <w:tcPr>
            <w:tcW w:w="1525" w:type="dxa"/>
            <w:gridSpan w:val="2"/>
            <w:shd w:val="clear" w:color="auto" w:fill="auto"/>
          </w:tcPr>
          <w:p w14:paraId="731EDE0F" w14:textId="5D15E369" w:rsidR="007C69EC" w:rsidRPr="005B0A88" w:rsidDel="007C69EC" w:rsidRDefault="007C69EC" w:rsidP="00993E1E">
            <w:pPr>
              <w:pStyle w:val="TAC"/>
              <w:rPr>
                <w:del w:id="270" w:author="Anritsu" w:date="2021-10-15T15:56:00Z"/>
                <w:rFonts w:cs="Arial"/>
              </w:rPr>
            </w:pPr>
            <w:del w:id="271" w:author="Anritsu" w:date="2021-10-15T15:56:00Z">
              <w:r w:rsidRPr="005B0A88" w:rsidDel="007C69EC">
                <w:delText>Interleaved</w:delText>
              </w:r>
            </w:del>
          </w:p>
        </w:tc>
        <w:tc>
          <w:tcPr>
            <w:tcW w:w="1387" w:type="dxa"/>
            <w:gridSpan w:val="2"/>
          </w:tcPr>
          <w:p w14:paraId="0239E7E7" w14:textId="5158D01C" w:rsidR="007C69EC" w:rsidRPr="005B0A88" w:rsidDel="007C69EC" w:rsidRDefault="007C69EC" w:rsidP="00993E1E">
            <w:pPr>
              <w:pStyle w:val="TAC"/>
              <w:rPr>
                <w:del w:id="272" w:author="Anritsu" w:date="2021-10-15T15:56:00Z"/>
              </w:rPr>
            </w:pPr>
            <w:del w:id="273" w:author="Anritsu" w:date="2021-10-15T15:56:00Z">
              <w:r w:rsidRPr="005B0A88" w:rsidDel="007C69EC">
                <w:delText>Interleaved</w:delText>
              </w:r>
            </w:del>
          </w:p>
        </w:tc>
        <w:tc>
          <w:tcPr>
            <w:tcW w:w="1466" w:type="dxa"/>
            <w:gridSpan w:val="2"/>
          </w:tcPr>
          <w:p w14:paraId="0282458A" w14:textId="1B20906F" w:rsidR="007C69EC" w:rsidRPr="005B0A88" w:rsidDel="007C69EC" w:rsidRDefault="007C69EC" w:rsidP="00993E1E">
            <w:pPr>
              <w:pStyle w:val="TAC"/>
              <w:rPr>
                <w:del w:id="274" w:author="Anritsu" w:date="2021-10-15T15:56:00Z"/>
              </w:rPr>
            </w:pPr>
            <w:del w:id="275" w:author="Anritsu" w:date="2021-10-15T15:56:00Z">
              <w:r w:rsidRPr="005B0A88" w:rsidDel="007C69EC">
                <w:delText>Interleaved</w:delText>
              </w:r>
            </w:del>
          </w:p>
        </w:tc>
      </w:tr>
      <w:tr w:rsidR="007C69EC" w:rsidRPr="005B0A88" w:rsidDel="007C69EC" w14:paraId="51186506" w14:textId="4FF29642" w:rsidTr="007C69EC">
        <w:trPr>
          <w:jc w:val="center"/>
          <w:del w:id="276" w:author="Anritsu" w:date="2021-10-15T15:56:00Z"/>
        </w:trPr>
        <w:tc>
          <w:tcPr>
            <w:tcW w:w="4566" w:type="dxa"/>
            <w:gridSpan w:val="2"/>
            <w:shd w:val="clear" w:color="auto" w:fill="auto"/>
            <w:vAlign w:val="center"/>
          </w:tcPr>
          <w:p w14:paraId="0A9616D6" w14:textId="3FFF3465" w:rsidR="007C69EC" w:rsidRPr="005B0A88" w:rsidDel="007C69EC" w:rsidRDefault="007C69EC" w:rsidP="00993E1E">
            <w:pPr>
              <w:pStyle w:val="TAL"/>
              <w:rPr>
                <w:del w:id="277" w:author="Anritsu" w:date="2021-10-15T15:56:00Z"/>
                <w:rFonts w:cs="Arial"/>
              </w:rPr>
            </w:pPr>
            <w:del w:id="278" w:author="Anritsu" w:date="2021-10-15T15:56:00Z">
              <w:r w:rsidRPr="005B0A88" w:rsidDel="007C69EC">
                <w:rPr>
                  <w:rFonts w:cs="Arial"/>
                </w:rPr>
                <w:delText>Interleave n_shift</w:delText>
              </w:r>
            </w:del>
          </w:p>
        </w:tc>
        <w:tc>
          <w:tcPr>
            <w:tcW w:w="831" w:type="dxa"/>
            <w:gridSpan w:val="2"/>
            <w:shd w:val="clear" w:color="auto" w:fill="auto"/>
          </w:tcPr>
          <w:p w14:paraId="3AF6D49A" w14:textId="3C89EE65" w:rsidR="007C69EC" w:rsidRPr="005B0A88" w:rsidDel="007C69EC" w:rsidRDefault="007C69EC" w:rsidP="00993E1E">
            <w:pPr>
              <w:pStyle w:val="TAC"/>
              <w:rPr>
                <w:del w:id="279" w:author="Anritsu" w:date="2021-10-15T15:56:00Z"/>
                <w:rFonts w:cs="Arial"/>
              </w:rPr>
            </w:pPr>
          </w:p>
        </w:tc>
        <w:tc>
          <w:tcPr>
            <w:tcW w:w="1525" w:type="dxa"/>
            <w:gridSpan w:val="2"/>
            <w:shd w:val="clear" w:color="auto" w:fill="auto"/>
          </w:tcPr>
          <w:p w14:paraId="2A46EF03" w14:textId="0734C56E" w:rsidR="007C69EC" w:rsidRPr="005B0A88" w:rsidDel="007C69EC" w:rsidRDefault="007C69EC" w:rsidP="00993E1E">
            <w:pPr>
              <w:pStyle w:val="TAC"/>
              <w:rPr>
                <w:del w:id="280" w:author="Anritsu" w:date="2021-10-15T15:56:00Z"/>
                <w:rFonts w:cs="Arial"/>
              </w:rPr>
            </w:pPr>
            <w:del w:id="281" w:author="Anritsu" w:date="2021-10-15T15:56:00Z">
              <w:r w:rsidRPr="005B0A88" w:rsidDel="007C69EC">
                <w:delText>0</w:delText>
              </w:r>
            </w:del>
          </w:p>
        </w:tc>
        <w:tc>
          <w:tcPr>
            <w:tcW w:w="1387" w:type="dxa"/>
            <w:gridSpan w:val="2"/>
          </w:tcPr>
          <w:p w14:paraId="7E4C2279" w14:textId="6576F8FE" w:rsidR="007C69EC" w:rsidRPr="005B0A88" w:rsidDel="007C69EC" w:rsidRDefault="007C69EC" w:rsidP="00993E1E">
            <w:pPr>
              <w:pStyle w:val="TAC"/>
              <w:rPr>
                <w:del w:id="282" w:author="Anritsu" w:date="2021-10-15T15:56:00Z"/>
              </w:rPr>
            </w:pPr>
            <w:del w:id="283" w:author="Anritsu" w:date="2021-10-15T15:56:00Z">
              <w:r w:rsidRPr="005B0A88" w:rsidDel="007C69EC">
                <w:delText>0</w:delText>
              </w:r>
            </w:del>
          </w:p>
        </w:tc>
        <w:tc>
          <w:tcPr>
            <w:tcW w:w="1466" w:type="dxa"/>
            <w:gridSpan w:val="2"/>
          </w:tcPr>
          <w:p w14:paraId="49D37ABC" w14:textId="145F521B" w:rsidR="007C69EC" w:rsidRPr="005B0A88" w:rsidDel="007C69EC" w:rsidRDefault="007C69EC" w:rsidP="00993E1E">
            <w:pPr>
              <w:pStyle w:val="TAC"/>
              <w:rPr>
                <w:del w:id="284" w:author="Anritsu" w:date="2021-10-15T15:56:00Z"/>
              </w:rPr>
            </w:pPr>
            <w:del w:id="285" w:author="Anritsu" w:date="2021-10-15T15:56:00Z">
              <w:r w:rsidRPr="005B0A88" w:rsidDel="007C69EC">
                <w:delText>0</w:delText>
              </w:r>
            </w:del>
          </w:p>
        </w:tc>
      </w:tr>
      <w:tr w:rsidR="007C69EC" w:rsidRPr="005B0A88" w:rsidDel="007C69EC" w14:paraId="3EF30E2D" w14:textId="2F8B8218" w:rsidTr="007C69EC">
        <w:trPr>
          <w:jc w:val="center"/>
          <w:del w:id="286" w:author="Anritsu" w:date="2021-10-15T15:56:00Z"/>
        </w:trPr>
        <w:tc>
          <w:tcPr>
            <w:tcW w:w="4566" w:type="dxa"/>
            <w:gridSpan w:val="2"/>
            <w:shd w:val="clear" w:color="auto" w:fill="auto"/>
            <w:vAlign w:val="center"/>
          </w:tcPr>
          <w:p w14:paraId="2FE87225" w14:textId="58707B08" w:rsidR="007C69EC" w:rsidRPr="005B0A88" w:rsidDel="007C69EC" w:rsidRDefault="007C69EC" w:rsidP="00993E1E">
            <w:pPr>
              <w:pStyle w:val="TAL"/>
              <w:rPr>
                <w:del w:id="287" w:author="Anritsu" w:date="2021-10-15T15:56:00Z"/>
                <w:rFonts w:cs="Arial"/>
              </w:rPr>
            </w:pPr>
            <w:del w:id="288" w:author="Anritsu" w:date="2021-10-15T15:56:00Z">
              <w:r w:rsidRPr="005B0A88" w:rsidDel="007C69EC">
                <w:rPr>
                  <w:rFonts w:cs="Arial"/>
                </w:rPr>
                <w:delText>Interleave size</w:delText>
              </w:r>
            </w:del>
          </w:p>
        </w:tc>
        <w:tc>
          <w:tcPr>
            <w:tcW w:w="831" w:type="dxa"/>
            <w:gridSpan w:val="2"/>
            <w:shd w:val="clear" w:color="auto" w:fill="auto"/>
          </w:tcPr>
          <w:p w14:paraId="036FBC8D" w14:textId="6E2CCCD4" w:rsidR="007C69EC" w:rsidRPr="005B0A88" w:rsidDel="007C69EC" w:rsidRDefault="007C69EC" w:rsidP="00993E1E">
            <w:pPr>
              <w:pStyle w:val="TAC"/>
              <w:rPr>
                <w:del w:id="289" w:author="Anritsu" w:date="2021-10-15T15:56:00Z"/>
                <w:rFonts w:cs="Arial"/>
              </w:rPr>
            </w:pPr>
          </w:p>
        </w:tc>
        <w:tc>
          <w:tcPr>
            <w:tcW w:w="1525" w:type="dxa"/>
            <w:gridSpan w:val="2"/>
            <w:shd w:val="clear" w:color="auto" w:fill="auto"/>
          </w:tcPr>
          <w:p w14:paraId="70A12F28" w14:textId="62C7480F" w:rsidR="007C69EC" w:rsidRPr="005B0A88" w:rsidDel="007C69EC" w:rsidRDefault="007C69EC" w:rsidP="00993E1E">
            <w:pPr>
              <w:pStyle w:val="TAC"/>
              <w:rPr>
                <w:del w:id="290" w:author="Anritsu" w:date="2021-10-15T15:56:00Z"/>
                <w:rFonts w:cs="Arial"/>
              </w:rPr>
            </w:pPr>
            <w:del w:id="291" w:author="Anritsu" w:date="2021-10-15T15:56:00Z">
              <w:r w:rsidRPr="005B0A88" w:rsidDel="007C69EC">
                <w:delText>2</w:delText>
              </w:r>
            </w:del>
          </w:p>
        </w:tc>
        <w:tc>
          <w:tcPr>
            <w:tcW w:w="1387" w:type="dxa"/>
            <w:gridSpan w:val="2"/>
          </w:tcPr>
          <w:p w14:paraId="729B0BBD" w14:textId="1590128C" w:rsidR="007C69EC" w:rsidRPr="005B0A88" w:rsidDel="007C69EC" w:rsidRDefault="007C69EC" w:rsidP="00993E1E">
            <w:pPr>
              <w:pStyle w:val="TAC"/>
              <w:rPr>
                <w:del w:id="292" w:author="Anritsu" w:date="2021-10-15T15:56:00Z"/>
              </w:rPr>
            </w:pPr>
            <w:del w:id="293" w:author="Anritsu" w:date="2021-10-15T15:56:00Z">
              <w:r w:rsidRPr="005B0A88" w:rsidDel="007C69EC">
                <w:delText>2</w:delText>
              </w:r>
            </w:del>
          </w:p>
        </w:tc>
        <w:tc>
          <w:tcPr>
            <w:tcW w:w="1466" w:type="dxa"/>
            <w:gridSpan w:val="2"/>
          </w:tcPr>
          <w:p w14:paraId="411E3564" w14:textId="30B45FDA" w:rsidR="007C69EC" w:rsidRPr="005B0A88" w:rsidDel="007C69EC" w:rsidRDefault="007C69EC" w:rsidP="00993E1E">
            <w:pPr>
              <w:pStyle w:val="TAC"/>
              <w:rPr>
                <w:del w:id="294" w:author="Anritsu" w:date="2021-10-15T15:56:00Z"/>
              </w:rPr>
            </w:pPr>
            <w:del w:id="295" w:author="Anritsu" w:date="2021-10-15T15:56:00Z">
              <w:r w:rsidRPr="005B0A88" w:rsidDel="007C69EC">
                <w:delText>2</w:delText>
              </w:r>
            </w:del>
          </w:p>
        </w:tc>
      </w:tr>
      <w:tr w:rsidR="007C69EC" w:rsidRPr="005B0A88" w:rsidDel="007C69EC" w14:paraId="700028E8" w14:textId="3D5F5665" w:rsidTr="007C69EC">
        <w:trPr>
          <w:jc w:val="center"/>
          <w:del w:id="296" w:author="Anritsu" w:date="2021-10-15T15:56:00Z"/>
        </w:trPr>
        <w:tc>
          <w:tcPr>
            <w:tcW w:w="4566" w:type="dxa"/>
            <w:gridSpan w:val="2"/>
            <w:shd w:val="clear" w:color="auto" w:fill="auto"/>
            <w:vAlign w:val="center"/>
          </w:tcPr>
          <w:p w14:paraId="0D73ADD1" w14:textId="76C5DF2D" w:rsidR="007C69EC" w:rsidRPr="005B0A88" w:rsidDel="007C69EC" w:rsidRDefault="007C69EC" w:rsidP="00993E1E">
            <w:pPr>
              <w:pStyle w:val="TAL"/>
              <w:rPr>
                <w:del w:id="297" w:author="Anritsu" w:date="2021-10-15T15:56:00Z"/>
                <w:rFonts w:cs="Arial"/>
                <w:szCs w:val="22"/>
              </w:rPr>
            </w:pPr>
            <w:del w:id="298" w:author="Anritsu" w:date="2021-10-15T15:56:00Z">
              <w:r w:rsidRPr="005B0A88" w:rsidDel="007C69EC">
                <w:rPr>
                  <w:rFonts w:cs="Arial"/>
                </w:rPr>
                <w:delText>Beamforming Pre-Coder</w:delText>
              </w:r>
            </w:del>
          </w:p>
        </w:tc>
        <w:tc>
          <w:tcPr>
            <w:tcW w:w="831" w:type="dxa"/>
            <w:gridSpan w:val="2"/>
            <w:shd w:val="clear" w:color="auto" w:fill="auto"/>
          </w:tcPr>
          <w:p w14:paraId="29DFD9C2" w14:textId="200FAA2D" w:rsidR="007C69EC" w:rsidRPr="005B0A88" w:rsidDel="007C69EC" w:rsidRDefault="007C69EC" w:rsidP="00993E1E">
            <w:pPr>
              <w:pStyle w:val="TAC"/>
              <w:rPr>
                <w:del w:id="299" w:author="Anritsu" w:date="2021-10-15T15:56:00Z"/>
                <w:rFonts w:cs="Arial"/>
              </w:rPr>
            </w:pPr>
          </w:p>
        </w:tc>
        <w:tc>
          <w:tcPr>
            <w:tcW w:w="1525" w:type="dxa"/>
            <w:gridSpan w:val="2"/>
            <w:shd w:val="clear" w:color="auto" w:fill="auto"/>
          </w:tcPr>
          <w:p w14:paraId="0BB1AF1D" w14:textId="677D6F90" w:rsidR="007C69EC" w:rsidRPr="005B0A88" w:rsidDel="007C69EC" w:rsidRDefault="007C69EC" w:rsidP="00993E1E">
            <w:pPr>
              <w:pStyle w:val="TAC"/>
              <w:rPr>
                <w:del w:id="300" w:author="Anritsu" w:date="2021-10-15T15:56:00Z"/>
                <w:rFonts w:cs="Arial"/>
              </w:rPr>
            </w:pPr>
            <w:del w:id="301" w:author="Anritsu" w:date="2021-10-15T15:56:00Z">
              <w:r w:rsidRPr="005B0A88" w:rsidDel="007C69EC">
                <w:delText>N/A</w:delText>
              </w:r>
            </w:del>
          </w:p>
        </w:tc>
        <w:tc>
          <w:tcPr>
            <w:tcW w:w="1387" w:type="dxa"/>
            <w:gridSpan w:val="2"/>
          </w:tcPr>
          <w:p w14:paraId="3A979186" w14:textId="4376E2E3" w:rsidR="007C69EC" w:rsidRPr="005B0A88" w:rsidDel="007C69EC" w:rsidRDefault="007C69EC" w:rsidP="00993E1E">
            <w:pPr>
              <w:pStyle w:val="TAC"/>
              <w:rPr>
                <w:del w:id="302" w:author="Anritsu" w:date="2021-10-15T15:56:00Z"/>
              </w:rPr>
            </w:pPr>
            <w:del w:id="303" w:author="Anritsu" w:date="2021-10-15T15:56:00Z">
              <w:r w:rsidRPr="005B0A88" w:rsidDel="007C69EC">
                <w:delText>N/A</w:delText>
              </w:r>
            </w:del>
          </w:p>
        </w:tc>
        <w:tc>
          <w:tcPr>
            <w:tcW w:w="1466" w:type="dxa"/>
            <w:gridSpan w:val="2"/>
          </w:tcPr>
          <w:p w14:paraId="63B69F0A" w14:textId="4BFC91BB" w:rsidR="007C69EC" w:rsidRPr="005B0A88" w:rsidDel="007C69EC" w:rsidRDefault="007C69EC" w:rsidP="00993E1E">
            <w:pPr>
              <w:pStyle w:val="TAC"/>
              <w:rPr>
                <w:del w:id="304" w:author="Anritsu" w:date="2021-10-15T15:56:00Z"/>
              </w:rPr>
            </w:pPr>
            <w:del w:id="305" w:author="Anritsu" w:date="2021-10-15T15:56:00Z">
              <w:r w:rsidRPr="005B0A88" w:rsidDel="007C69EC">
                <w:delText>N/A</w:delText>
              </w:r>
            </w:del>
          </w:p>
        </w:tc>
      </w:tr>
      <w:tr w:rsidR="007C69EC" w:rsidRPr="005B0A88" w:rsidDel="007C69EC" w14:paraId="15D68D7C" w14:textId="0246E1D4" w:rsidTr="007C69EC">
        <w:trPr>
          <w:jc w:val="center"/>
          <w:del w:id="306" w:author="Anritsu" w:date="2021-10-15T15:56:00Z"/>
        </w:trPr>
        <w:tc>
          <w:tcPr>
            <w:tcW w:w="4566" w:type="dxa"/>
            <w:gridSpan w:val="2"/>
            <w:shd w:val="clear" w:color="auto" w:fill="auto"/>
            <w:vAlign w:val="center"/>
          </w:tcPr>
          <w:p w14:paraId="512E4A29" w14:textId="75063FFE" w:rsidR="007C69EC" w:rsidRPr="005B0A88" w:rsidDel="007C69EC" w:rsidRDefault="007C69EC" w:rsidP="00993E1E">
            <w:pPr>
              <w:pStyle w:val="TAL"/>
              <w:rPr>
                <w:del w:id="307" w:author="Anritsu" w:date="2021-10-15T15:56:00Z"/>
                <w:rFonts w:cs="Arial"/>
              </w:rPr>
            </w:pPr>
            <w:del w:id="308" w:author="Anritsu" w:date="2021-10-15T15:56:00Z">
              <w:r w:rsidRPr="005B0A88" w:rsidDel="007C69EC">
                <w:rPr>
                  <w:rFonts w:cs="Arial"/>
                </w:rPr>
                <w:delText>Aggregation level</w:delText>
              </w:r>
            </w:del>
          </w:p>
        </w:tc>
        <w:tc>
          <w:tcPr>
            <w:tcW w:w="831" w:type="dxa"/>
            <w:gridSpan w:val="2"/>
            <w:shd w:val="clear" w:color="auto" w:fill="auto"/>
          </w:tcPr>
          <w:p w14:paraId="77DFE6BA" w14:textId="0C3AB1E7" w:rsidR="007C69EC" w:rsidRPr="005B0A88" w:rsidDel="007C69EC" w:rsidRDefault="007C69EC" w:rsidP="00993E1E">
            <w:pPr>
              <w:pStyle w:val="TAC"/>
              <w:rPr>
                <w:del w:id="309" w:author="Anritsu" w:date="2021-10-15T15:56:00Z"/>
                <w:rFonts w:cs="Arial"/>
              </w:rPr>
            </w:pPr>
            <w:del w:id="310" w:author="Anritsu" w:date="2021-10-15T15:56:00Z">
              <w:r w:rsidRPr="005B0A88" w:rsidDel="007C69EC">
                <w:rPr>
                  <w:rFonts w:cs="Arial"/>
                </w:rPr>
                <w:delText>CCE</w:delText>
              </w:r>
            </w:del>
          </w:p>
        </w:tc>
        <w:tc>
          <w:tcPr>
            <w:tcW w:w="1525" w:type="dxa"/>
            <w:gridSpan w:val="2"/>
            <w:shd w:val="clear" w:color="auto" w:fill="auto"/>
          </w:tcPr>
          <w:p w14:paraId="63A3539F" w14:textId="7E370451" w:rsidR="007C69EC" w:rsidRPr="005B0A88" w:rsidDel="007C69EC" w:rsidRDefault="007C69EC" w:rsidP="00993E1E">
            <w:pPr>
              <w:pStyle w:val="TAC"/>
              <w:rPr>
                <w:del w:id="311" w:author="Anritsu" w:date="2021-10-15T15:56:00Z"/>
                <w:rFonts w:cs="Arial"/>
              </w:rPr>
            </w:pPr>
            <w:del w:id="312" w:author="Anritsu" w:date="2021-10-15T15:56:00Z">
              <w:r w:rsidRPr="005B0A88" w:rsidDel="007C69EC">
                <w:delText>4</w:delText>
              </w:r>
            </w:del>
          </w:p>
        </w:tc>
        <w:tc>
          <w:tcPr>
            <w:tcW w:w="1387" w:type="dxa"/>
            <w:gridSpan w:val="2"/>
          </w:tcPr>
          <w:p w14:paraId="0BCBE3E4" w14:textId="631D1BF5" w:rsidR="007C69EC" w:rsidRPr="005B0A88" w:rsidDel="007C69EC" w:rsidRDefault="007C69EC" w:rsidP="00993E1E">
            <w:pPr>
              <w:pStyle w:val="TAC"/>
              <w:rPr>
                <w:del w:id="313" w:author="Anritsu" w:date="2021-10-15T15:56:00Z"/>
              </w:rPr>
            </w:pPr>
            <w:del w:id="314" w:author="Anritsu" w:date="2021-10-15T15:56:00Z">
              <w:r w:rsidRPr="005B0A88" w:rsidDel="007C69EC">
                <w:delText>8</w:delText>
              </w:r>
            </w:del>
          </w:p>
        </w:tc>
        <w:tc>
          <w:tcPr>
            <w:tcW w:w="1466" w:type="dxa"/>
            <w:gridSpan w:val="2"/>
          </w:tcPr>
          <w:p w14:paraId="27F24F3D" w14:textId="4F5FA4B6" w:rsidR="007C69EC" w:rsidRPr="005B0A88" w:rsidDel="007C69EC" w:rsidRDefault="007C69EC" w:rsidP="00993E1E">
            <w:pPr>
              <w:pStyle w:val="TAC"/>
              <w:rPr>
                <w:del w:id="315" w:author="Anritsu" w:date="2021-10-15T15:56:00Z"/>
              </w:rPr>
            </w:pPr>
            <w:del w:id="316" w:author="Anritsu" w:date="2021-10-15T15:56:00Z">
              <w:r w:rsidRPr="005B0A88" w:rsidDel="007C69EC">
                <w:delText>4</w:delText>
              </w:r>
            </w:del>
          </w:p>
        </w:tc>
      </w:tr>
      <w:tr w:rsidR="007C69EC" w:rsidRPr="005B0A88" w:rsidDel="007C69EC" w14:paraId="4E2E8808" w14:textId="101BBB79" w:rsidTr="007C69EC">
        <w:trPr>
          <w:jc w:val="center"/>
          <w:del w:id="317" w:author="Anritsu" w:date="2021-10-15T15:56:00Z"/>
        </w:trPr>
        <w:tc>
          <w:tcPr>
            <w:tcW w:w="4566" w:type="dxa"/>
            <w:gridSpan w:val="2"/>
            <w:shd w:val="clear" w:color="auto" w:fill="auto"/>
            <w:vAlign w:val="center"/>
          </w:tcPr>
          <w:p w14:paraId="62FE9BF8" w14:textId="41ACE567" w:rsidR="007C69EC" w:rsidRPr="005B0A88" w:rsidDel="007C69EC" w:rsidRDefault="007C69EC" w:rsidP="00993E1E">
            <w:pPr>
              <w:pStyle w:val="TAL"/>
              <w:rPr>
                <w:del w:id="318" w:author="Anritsu" w:date="2021-10-15T15:56:00Z"/>
                <w:rFonts w:cs="Arial"/>
              </w:rPr>
            </w:pPr>
            <w:del w:id="319" w:author="Anritsu" w:date="2021-10-15T15:56:00Z">
              <w:r w:rsidRPr="005B0A88" w:rsidDel="007C69EC">
                <w:rPr>
                  <w:rFonts w:cs="Arial"/>
                </w:rPr>
                <w:delText>DCI formats</w:delText>
              </w:r>
            </w:del>
          </w:p>
        </w:tc>
        <w:tc>
          <w:tcPr>
            <w:tcW w:w="831" w:type="dxa"/>
            <w:gridSpan w:val="2"/>
            <w:shd w:val="clear" w:color="auto" w:fill="auto"/>
          </w:tcPr>
          <w:p w14:paraId="5CB275B3" w14:textId="20E97397" w:rsidR="007C69EC" w:rsidRPr="005B0A88" w:rsidDel="007C69EC" w:rsidRDefault="007C69EC" w:rsidP="00993E1E">
            <w:pPr>
              <w:pStyle w:val="TAC"/>
              <w:rPr>
                <w:del w:id="320" w:author="Anritsu" w:date="2021-10-15T15:56:00Z"/>
                <w:rFonts w:cs="Arial"/>
              </w:rPr>
            </w:pPr>
          </w:p>
        </w:tc>
        <w:tc>
          <w:tcPr>
            <w:tcW w:w="1525" w:type="dxa"/>
            <w:gridSpan w:val="2"/>
            <w:shd w:val="clear" w:color="auto" w:fill="auto"/>
          </w:tcPr>
          <w:p w14:paraId="455A307D" w14:textId="372B746D" w:rsidR="007C69EC" w:rsidRPr="005B0A88" w:rsidDel="007C69EC" w:rsidRDefault="007C69EC" w:rsidP="00993E1E">
            <w:pPr>
              <w:pStyle w:val="TAC"/>
              <w:rPr>
                <w:del w:id="321" w:author="Anritsu" w:date="2021-10-15T15:56:00Z"/>
                <w:rFonts w:cs="Arial"/>
              </w:rPr>
            </w:pPr>
            <w:del w:id="322" w:author="Anritsu" w:date="2021-10-15T15:56:00Z">
              <w:r w:rsidRPr="005B0A88" w:rsidDel="007C69EC">
                <w:delText xml:space="preserve">Note 1 </w:delText>
              </w:r>
            </w:del>
          </w:p>
        </w:tc>
        <w:tc>
          <w:tcPr>
            <w:tcW w:w="1387" w:type="dxa"/>
            <w:gridSpan w:val="2"/>
          </w:tcPr>
          <w:p w14:paraId="30030ACC" w14:textId="3A76CCBE" w:rsidR="007C69EC" w:rsidRPr="005B0A88" w:rsidDel="007C69EC" w:rsidRDefault="007C69EC" w:rsidP="00993E1E">
            <w:pPr>
              <w:pStyle w:val="TAC"/>
              <w:rPr>
                <w:del w:id="323" w:author="Anritsu" w:date="2021-10-15T15:56:00Z"/>
              </w:rPr>
            </w:pPr>
            <w:del w:id="324" w:author="Anritsu" w:date="2021-10-15T15:56:00Z">
              <w:r w:rsidRPr="005B0A88" w:rsidDel="007C69EC">
                <w:delText xml:space="preserve">Note 1 </w:delText>
              </w:r>
            </w:del>
          </w:p>
        </w:tc>
        <w:tc>
          <w:tcPr>
            <w:tcW w:w="1466" w:type="dxa"/>
            <w:gridSpan w:val="2"/>
          </w:tcPr>
          <w:p w14:paraId="7FC1F059" w14:textId="6808CAF1" w:rsidR="007C69EC" w:rsidRPr="005B0A88" w:rsidDel="007C69EC" w:rsidRDefault="007C69EC" w:rsidP="00993E1E">
            <w:pPr>
              <w:pStyle w:val="TAC"/>
              <w:rPr>
                <w:del w:id="325" w:author="Anritsu" w:date="2021-10-15T15:56:00Z"/>
              </w:rPr>
            </w:pPr>
            <w:del w:id="326" w:author="Anritsu" w:date="2021-10-15T15:56:00Z">
              <w:r w:rsidRPr="005B0A88" w:rsidDel="007C69EC">
                <w:delText xml:space="preserve">Note 1 </w:delText>
              </w:r>
            </w:del>
          </w:p>
        </w:tc>
      </w:tr>
      <w:tr w:rsidR="007C69EC" w:rsidRPr="005B0A88" w:rsidDel="007C69EC" w14:paraId="12DFC1A0" w14:textId="2394C00A" w:rsidTr="007C69EC">
        <w:trPr>
          <w:jc w:val="center"/>
          <w:del w:id="327" w:author="Anritsu" w:date="2021-10-15T15:56:00Z"/>
        </w:trPr>
        <w:tc>
          <w:tcPr>
            <w:tcW w:w="4566" w:type="dxa"/>
            <w:gridSpan w:val="2"/>
            <w:shd w:val="clear" w:color="auto" w:fill="auto"/>
            <w:vAlign w:val="center"/>
          </w:tcPr>
          <w:p w14:paraId="6A2584ED" w14:textId="0DA22098" w:rsidR="007C69EC" w:rsidRPr="005B0A88" w:rsidDel="007C69EC" w:rsidRDefault="007C69EC" w:rsidP="00993E1E">
            <w:pPr>
              <w:pStyle w:val="TAL"/>
              <w:rPr>
                <w:del w:id="328" w:author="Anritsu" w:date="2021-10-15T15:56:00Z"/>
                <w:rFonts w:cs="Arial"/>
              </w:rPr>
            </w:pPr>
            <w:del w:id="329" w:author="Anritsu" w:date="2021-10-15T15:56:00Z">
              <w:r w:rsidRPr="005B0A88" w:rsidDel="007C69EC">
                <w:rPr>
                  <w:rFonts w:cs="Arial"/>
                </w:rPr>
                <w:delText>Payload size (without CRC)</w:delText>
              </w:r>
            </w:del>
          </w:p>
        </w:tc>
        <w:tc>
          <w:tcPr>
            <w:tcW w:w="831" w:type="dxa"/>
            <w:gridSpan w:val="2"/>
            <w:shd w:val="clear" w:color="auto" w:fill="auto"/>
          </w:tcPr>
          <w:p w14:paraId="3C697920" w14:textId="0284BFA8" w:rsidR="007C69EC" w:rsidRPr="005B0A88" w:rsidDel="007C69EC" w:rsidRDefault="007C69EC" w:rsidP="00993E1E">
            <w:pPr>
              <w:pStyle w:val="TAC"/>
              <w:rPr>
                <w:del w:id="330" w:author="Anritsu" w:date="2021-10-15T15:56:00Z"/>
                <w:rFonts w:cs="Arial"/>
              </w:rPr>
            </w:pPr>
            <w:del w:id="331" w:author="Anritsu" w:date="2021-10-15T15:56:00Z">
              <w:r w:rsidRPr="005B0A88" w:rsidDel="007C69EC">
                <w:rPr>
                  <w:rFonts w:cs="Arial"/>
                </w:rPr>
                <w:delText>bits</w:delText>
              </w:r>
            </w:del>
          </w:p>
        </w:tc>
        <w:tc>
          <w:tcPr>
            <w:tcW w:w="1525" w:type="dxa"/>
            <w:gridSpan w:val="2"/>
            <w:shd w:val="clear" w:color="auto" w:fill="auto"/>
          </w:tcPr>
          <w:p w14:paraId="35589239" w14:textId="14203B3D" w:rsidR="007C69EC" w:rsidRPr="005B0A88" w:rsidDel="007C69EC" w:rsidRDefault="007C69EC" w:rsidP="00993E1E">
            <w:pPr>
              <w:pStyle w:val="TAC"/>
              <w:rPr>
                <w:del w:id="332" w:author="Anritsu" w:date="2021-10-15T15:56:00Z"/>
                <w:rFonts w:cs="Arial"/>
              </w:rPr>
            </w:pPr>
            <w:del w:id="333" w:author="Anritsu" w:date="2021-10-15T15:56:00Z">
              <w:r w:rsidRPr="005B0A88" w:rsidDel="007C69EC">
                <w:delText>Note 2</w:delText>
              </w:r>
            </w:del>
          </w:p>
        </w:tc>
        <w:tc>
          <w:tcPr>
            <w:tcW w:w="1387" w:type="dxa"/>
            <w:gridSpan w:val="2"/>
          </w:tcPr>
          <w:p w14:paraId="21EE6721" w14:textId="501A9305" w:rsidR="007C69EC" w:rsidRPr="005B0A88" w:rsidDel="007C69EC" w:rsidRDefault="007C69EC" w:rsidP="00993E1E">
            <w:pPr>
              <w:pStyle w:val="TAC"/>
              <w:rPr>
                <w:del w:id="334" w:author="Anritsu" w:date="2021-10-15T15:56:00Z"/>
              </w:rPr>
            </w:pPr>
            <w:del w:id="335" w:author="Anritsu" w:date="2021-10-15T15:56:00Z">
              <w:r w:rsidRPr="005B0A88" w:rsidDel="007C69EC">
                <w:delText>Note 2</w:delText>
              </w:r>
            </w:del>
          </w:p>
        </w:tc>
        <w:tc>
          <w:tcPr>
            <w:tcW w:w="1466" w:type="dxa"/>
            <w:gridSpan w:val="2"/>
          </w:tcPr>
          <w:p w14:paraId="51F72F55" w14:textId="27169D57" w:rsidR="007C69EC" w:rsidRPr="005B0A88" w:rsidDel="007C69EC" w:rsidRDefault="007C69EC" w:rsidP="00993E1E">
            <w:pPr>
              <w:pStyle w:val="TAC"/>
              <w:rPr>
                <w:del w:id="336" w:author="Anritsu" w:date="2021-10-15T15:56:00Z"/>
              </w:rPr>
            </w:pPr>
            <w:del w:id="337" w:author="Anritsu" w:date="2021-10-15T15:56:00Z">
              <w:r w:rsidRPr="005B0A88" w:rsidDel="007C69EC">
                <w:delText>Note 2</w:delText>
              </w:r>
            </w:del>
          </w:p>
        </w:tc>
      </w:tr>
      <w:tr w:rsidR="007C69EC" w:rsidRPr="005B0A88" w:rsidDel="007C69EC" w14:paraId="1BA344A1" w14:textId="0D1D1F35" w:rsidTr="007C69EC">
        <w:trPr>
          <w:jc w:val="center"/>
          <w:del w:id="338" w:author="Anritsu" w:date="2021-10-15T15:56:00Z"/>
        </w:trPr>
        <w:tc>
          <w:tcPr>
            <w:tcW w:w="9775" w:type="dxa"/>
            <w:gridSpan w:val="10"/>
          </w:tcPr>
          <w:p w14:paraId="2D13C043" w14:textId="3E125E66" w:rsidR="007C69EC" w:rsidRPr="005B0A88" w:rsidDel="007C69EC" w:rsidRDefault="007C69EC" w:rsidP="00993E1E">
            <w:pPr>
              <w:pStyle w:val="TAN"/>
              <w:rPr>
                <w:del w:id="339" w:author="Anritsu" w:date="2021-10-15T15:56:00Z"/>
                <w:rFonts w:cs="Arial"/>
              </w:rPr>
            </w:pPr>
            <w:del w:id="340" w:author="Anritsu" w:date="2021-10-15T15:56:00Z">
              <w:r w:rsidRPr="005B0A88" w:rsidDel="007C69EC">
                <w:delText>Note 1:</w:delText>
              </w:r>
              <w:r w:rsidRPr="005B0A88" w:rsidDel="007C69EC">
                <w:tab/>
              </w:r>
              <w:r w:rsidRPr="005B0A88" w:rsidDel="007C69EC">
                <w:rPr>
                  <w:rFonts w:cs="Arial"/>
                </w:rPr>
                <w:delText>DCI format shall depend upon the test configuration.</w:delText>
              </w:r>
            </w:del>
          </w:p>
          <w:p w14:paraId="69C39976" w14:textId="318785EC" w:rsidR="007C69EC" w:rsidRPr="005B0A88" w:rsidDel="007C69EC" w:rsidRDefault="007C69EC" w:rsidP="00993E1E">
            <w:pPr>
              <w:pStyle w:val="TAN"/>
              <w:rPr>
                <w:del w:id="341" w:author="Anritsu" w:date="2021-10-15T15:56:00Z"/>
                <w:rFonts w:cs="Arial"/>
              </w:rPr>
            </w:pPr>
            <w:del w:id="342" w:author="Anritsu" w:date="2021-10-15T15:56:00Z">
              <w:r w:rsidRPr="005B0A88" w:rsidDel="007C69EC">
                <w:delText>Note 2:</w:delText>
              </w:r>
              <w:r w:rsidRPr="005B0A88" w:rsidDel="007C69EC">
                <w:tab/>
              </w:r>
              <w:r w:rsidRPr="005B0A88" w:rsidDel="007C69EC">
                <w:rPr>
                  <w:rFonts w:cs="Arial"/>
                </w:rPr>
                <w:delText>Payload size shall depend upon the test configuration.</w:delText>
              </w:r>
            </w:del>
          </w:p>
          <w:p w14:paraId="0FE33CE1" w14:textId="4D21BB54" w:rsidR="007C69EC" w:rsidRPr="005B0A88" w:rsidDel="007C69EC" w:rsidRDefault="007C69EC" w:rsidP="00993E1E">
            <w:pPr>
              <w:pStyle w:val="TAN"/>
              <w:rPr>
                <w:del w:id="343" w:author="Anritsu" w:date="2021-10-15T15:56:00Z"/>
              </w:rPr>
            </w:pPr>
            <w:del w:id="344" w:author="Anritsu" w:date="2021-10-15T15:56:00Z">
              <w:r w:rsidRPr="005B0A88" w:rsidDel="007C69EC">
                <w:rPr>
                  <w:rFonts w:cs="Arial"/>
                </w:rPr>
                <w:delText>Note 3:</w:delText>
              </w:r>
              <w:r w:rsidRPr="005B0A88" w:rsidDel="007C69EC">
                <w:rPr>
                  <w:rFonts w:cs="Arial"/>
                </w:rPr>
                <w:tab/>
                <w:delText>Allocated in the same resource blocks where the associated RMC is scheduled.</w:delText>
              </w:r>
            </w:del>
          </w:p>
        </w:tc>
      </w:tr>
      <w:tr w:rsidR="007C69EC" w:rsidRPr="005B0A88" w14:paraId="3D4C38D7" w14:textId="2E4ED076" w:rsidTr="00590BC5">
        <w:trPr>
          <w:jc w:val="center"/>
          <w:ins w:id="345" w:author="Anritsu" w:date="2021-10-15T15:57:00Z"/>
        </w:trPr>
        <w:tc>
          <w:tcPr>
            <w:tcW w:w="3970" w:type="dxa"/>
            <w:shd w:val="clear" w:color="auto" w:fill="auto"/>
          </w:tcPr>
          <w:p w14:paraId="2F41E2FE" w14:textId="77777777" w:rsidR="007C69EC" w:rsidRPr="005B0A88" w:rsidRDefault="007C69EC" w:rsidP="00993E1E">
            <w:pPr>
              <w:pStyle w:val="TAH"/>
              <w:rPr>
                <w:ins w:id="346" w:author="Anritsu" w:date="2021-10-15T15:57:00Z"/>
                <w:rFonts w:cs="Arial"/>
              </w:rPr>
            </w:pPr>
            <w:ins w:id="347" w:author="Anritsu" w:date="2021-10-15T15:57:00Z">
              <w:r w:rsidRPr="005B0A88">
                <w:rPr>
                  <w:rFonts w:cs="Arial"/>
                </w:rPr>
                <w:t>Parameter</w:t>
              </w:r>
            </w:ins>
          </w:p>
        </w:tc>
        <w:tc>
          <w:tcPr>
            <w:tcW w:w="723" w:type="dxa"/>
            <w:gridSpan w:val="2"/>
            <w:shd w:val="clear" w:color="auto" w:fill="auto"/>
          </w:tcPr>
          <w:p w14:paraId="0DADF4E8" w14:textId="77777777" w:rsidR="007C69EC" w:rsidRPr="005B0A88" w:rsidRDefault="007C69EC" w:rsidP="00993E1E">
            <w:pPr>
              <w:pStyle w:val="TAH"/>
              <w:rPr>
                <w:ins w:id="348" w:author="Anritsu" w:date="2021-10-15T15:57:00Z"/>
                <w:rFonts w:cs="Arial"/>
              </w:rPr>
            </w:pPr>
            <w:ins w:id="349" w:author="Anritsu" w:date="2021-10-15T15:57:00Z">
              <w:r w:rsidRPr="005B0A88">
                <w:rPr>
                  <w:rFonts w:cs="Arial"/>
                </w:rPr>
                <w:t>Unit</w:t>
              </w:r>
            </w:ins>
          </w:p>
        </w:tc>
        <w:tc>
          <w:tcPr>
            <w:tcW w:w="5082" w:type="dxa"/>
            <w:gridSpan w:val="7"/>
          </w:tcPr>
          <w:p w14:paraId="209FFE42" w14:textId="2A14C279" w:rsidR="007C69EC" w:rsidRPr="005B0A88" w:rsidRDefault="007C69EC" w:rsidP="00993E1E">
            <w:pPr>
              <w:pStyle w:val="TAH"/>
              <w:rPr>
                <w:ins w:id="350" w:author="Anritsu" w:date="2021-10-15T15:57:00Z"/>
                <w:rFonts w:cs="Arial"/>
              </w:rPr>
            </w:pPr>
            <w:ins w:id="351" w:author="Anritsu" w:date="2021-10-15T15:57:00Z">
              <w:r w:rsidRPr="005B0A88">
                <w:rPr>
                  <w:rFonts w:cs="Arial"/>
                </w:rPr>
                <w:t>Value</w:t>
              </w:r>
            </w:ins>
          </w:p>
        </w:tc>
      </w:tr>
      <w:tr w:rsidR="007C69EC" w:rsidRPr="005B0A88" w14:paraId="7B5E99B3" w14:textId="598F878F"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2"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53" w:author="Anritsu" w:date="2021-10-15T15:57:00Z"/>
          <w:trPrChange w:id="354" w:author="Anritsu" w:date="2021-10-15T15:57:00Z">
            <w:trPr>
              <w:jc w:val="center"/>
            </w:trPr>
          </w:trPrChange>
        </w:trPr>
        <w:tc>
          <w:tcPr>
            <w:tcW w:w="3970" w:type="dxa"/>
            <w:shd w:val="clear" w:color="auto" w:fill="auto"/>
            <w:tcPrChange w:id="355" w:author="Anritsu" w:date="2021-10-15T15:57:00Z">
              <w:tcPr>
                <w:tcW w:w="3970" w:type="dxa"/>
                <w:shd w:val="clear" w:color="auto" w:fill="auto"/>
              </w:tcPr>
            </w:tcPrChange>
          </w:tcPr>
          <w:p w14:paraId="302D5F02" w14:textId="77777777" w:rsidR="007C69EC" w:rsidRPr="005B0A88" w:rsidRDefault="007C69EC" w:rsidP="007C69EC">
            <w:pPr>
              <w:pStyle w:val="TAL"/>
              <w:rPr>
                <w:ins w:id="356" w:author="Anritsu" w:date="2021-10-15T15:57:00Z"/>
                <w:rFonts w:cs="Arial"/>
              </w:rPr>
            </w:pPr>
            <w:ins w:id="357" w:author="Anritsu" w:date="2021-10-15T15:57:00Z">
              <w:r w:rsidRPr="005B0A88">
                <w:rPr>
                  <w:rFonts w:cs="Arial"/>
                </w:rPr>
                <w:t>Reference channel</w:t>
              </w:r>
            </w:ins>
          </w:p>
        </w:tc>
        <w:tc>
          <w:tcPr>
            <w:tcW w:w="723" w:type="dxa"/>
            <w:gridSpan w:val="2"/>
            <w:shd w:val="clear" w:color="auto" w:fill="auto"/>
            <w:tcPrChange w:id="358" w:author="Anritsu" w:date="2021-10-15T15:57:00Z">
              <w:tcPr>
                <w:tcW w:w="723" w:type="dxa"/>
                <w:gridSpan w:val="2"/>
                <w:shd w:val="clear" w:color="auto" w:fill="auto"/>
              </w:tcPr>
            </w:tcPrChange>
          </w:tcPr>
          <w:p w14:paraId="57A28D77" w14:textId="77777777" w:rsidR="007C69EC" w:rsidRPr="005B0A88" w:rsidRDefault="007C69EC" w:rsidP="007C69EC">
            <w:pPr>
              <w:pStyle w:val="TAC"/>
              <w:rPr>
                <w:ins w:id="359" w:author="Anritsu" w:date="2021-10-15T15:57:00Z"/>
                <w:rFonts w:cs="Arial"/>
              </w:rPr>
            </w:pPr>
          </w:p>
        </w:tc>
        <w:tc>
          <w:tcPr>
            <w:tcW w:w="1326" w:type="dxa"/>
            <w:gridSpan w:val="2"/>
            <w:shd w:val="clear" w:color="auto" w:fill="auto"/>
            <w:tcPrChange w:id="360" w:author="Anritsu" w:date="2021-10-15T15:57:00Z">
              <w:tcPr>
                <w:tcW w:w="1326" w:type="dxa"/>
                <w:gridSpan w:val="2"/>
                <w:shd w:val="clear" w:color="auto" w:fill="auto"/>
              </w:tcPr>
            </w:tcPrChange>
          </w:tcPr>
          <w:p w14:paraId="121A01D9" w14:textId="77777777" w:rsidR="007C69EC" w:rsidRPr="005B0A88" w:rsidRDefault="007C69EC" w:rsidP="007C69EC">
            <w:pPr>
              <w:pStyle w:val="TAC"/>
              <w:rPr>
                <w:ins w:id="361" w:author="Anritsu" w:date="2021-10-15T15:57:00Z"/>
                <w:rFonts w:cs="Arial"/>
              </w:rPr>
            </w:pPr>
            <w:ins w:id="362" w:author="Anritsu" w:date="2021-10-15T15:57:00Z">
              <w:r w:rsidRPr="005B0A88">
                <w:rPr>
                  <w:rFonts w:cs="Arial"/>
                </w:rPr>
                <w:t>CCR.2.1 TDD</w:t>
              </w:r>
            </w:ins>
          </w:p>
        </w:tc>
        <w:tc>
          <w:tcPr>
            <w:tcW w:w="1206" w:type="dxa"/>
            <w:gridSpan w:val="2"/>
            <w:tcPrChange w:id="363" w:author="Anritsu" w:date="2021-10-15T15:57:00Z">
              <w:tcPr>
                <w:tcW w:w="1206" w:type="dxa"/>
                <w:gridSpan w:val="2"/>
              </w:tcPr>
            </w:tcPrChange>
          </w:tcPr>
          <w:p w14:paraId="0AC59FBA" w14:textId="77777777" w:rsidR="007C69EC" w:rsidRPr="005B0A88" w:rsidRDefault="007C69EC" w:rsidP="007C69EC">
            <w:pPr>
              <w:pStyle w:val="TAC"/>
              <w:rPr>
                <w:ins w:id="364" w:author="Anritsu" w:date="2021-10-15T15:57:00Z"/>
                <w:rFonts w:cs="Arial"/>
              </w:rPr>
            </w:pPr>
            <w:ins w:id="365" w:author="Anritsu" w:date="2021-10-15T15:57:00Z">
              <w:r w:rsidRPr="005B0A88">
                <w:rPr>
                  <w:rFonts w:cs="Arial"/>
                </w:rPr>
                <w:t>CCR.2.2 TDD</w:t>
              </w:r>
            </w:ins>
          </w:p>
        </w:tc>
        <w:tc>
          <w:tcPr>
            <w:tcW w:w="1275" w:type="dxa"/>
            <w:gridSpan w:val="2"/>
            <w:tcPrChange w:id="366" w:author="Anritsu" w:date="2021-10-15T15:57:00Z">
              <w:tcPr>
                <w:tcW w:w="1275" w:type="dxa"/>
                <w:gridSpan w:val="2"/>
              </w:tcPr>
            </w:tcPrChange>
          </w:tcPr>
          <w:p w14:paraId="5A8D5765" w14:textId="77777777" w:rsidR="007C69EC" w:rsidRPr="005B0A88" w:rsidRDefault="007C69EC" w:rsidP="007C69EC">
            <w:pPr>
              <w:pStyle w:val="TAC"/>
              <w:rPr>
                <w:ins w:id="367" w:author="Anritsu" w:date="2021-10-15T15:57:00Z"/>
                <w:rFonts w:cs="Arial"/>
              </w:rPr>
            </w:pPr>
            <w:ins w:id="368" w:author="Anritsu" w:date="2021-10-15T15:57:00Z">
              <w:r w:rsidRPr="005B0A88">
                <w:rPr>
                  <w:rFonts w:cs="Arial"/>
                </w:rPr>
                <w:t>CCR.2.3 TDD</w:t>
              </w:r>
            </w:ins>
          </w:p>
        </w:tc>
        <w:tc>
          <w:tcPr>
            <w:tcW w:w="1275" w:type="dxa"/>
            <w:tcPrChange w:id="369" w:author="Anritsu" w:date="2021-10-15T15:57:00Z">
              <w:tcPr>
                <w:tcW w:w="1275" w:type="dxa"/>
              </w:tcPr>
            </w:tcPrChange>
          </w:tcPr>
          <w:p w14:paraId="72505436" w14:textId="44676078" w:rsidR="007C69EC" w:rsidRPr="005B0A88" w:rsidRDefault="007C69EC" w:rsidP="007C69EC">
            <w:pPr>
              <w:pStyle w:val="TAC"/>
              <w:rPr>
                <w:ins w:id="370" w:author="Anritsu" w:date="2021-10-15T15:57:00Z"/>
                <w:rFonts w:cs="Arial"/>
              </w:rPr>
            </w:pPr>
            <w:ins w:id="371" w:author="Anritsu" w:date="2021-10-15T15:58:00Z">
              <w:r w:rsidRPr="005B0A88">
                <w:rPr>
                  <w:rFonts w:cs="Arial"/>
                </w:rPr>
                <w:t>CCR.2.</w:t>
              </w:r>
              <w:r>
                <w:rPr>
                  <w:rFonts w:cs="Arial"/>
                </w:rPr>
                <w:t>4</w:t>
              </w:r>
              <w:r w:rsidRPr="005B0A88">
                <w:rPr>
                  <w:rFonts w:cs="Arial"/>
                </w:rPr>
                <w:t xml:space="preserve"> TDD</w:t>
              </w:r>
            </w:ins>
          </w:p>
        </w:tc>
      </w:tr>
      <w:tr w:rsidR="007C69EC" w:rsidRPr="005B0A88" w14:paraId="281D4094" w14:textId="45977D45"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73" w:author="Anritsu" w:date="2021-10-15T15:57:00Z"/>
          <w:trPrChange w:id="374" w:author="Anritsu" w:date="2021-10-15T15:57:00Z">
            <w:trPr>
              <w:jc w:val="center"/>
            </w:trPr>
          </w:trPrChange>
        </w:trPr>
        <w:tc>
          <w:tcPr>
            <w:tcW w:w="3970" w:type="dxa"/>
            <w:shd w:val="clear" w:color="auto" w:fill="auto"/>
            <w:tcPrChange w:id="375" w:author="Anritsu" w:date="2021-10-15T15:57:00Z">
              <w:tcPr>
                <w:tcW w:w="3970" w:type="dxa"/>
                <w:shd w:val="clear" w:color="auto" w:fill="auto"/>
              </w:tcPr>
            </w:tcPrChange>
          </w:tcPr>
          <w:p w14:paraId="773B6A53" w14:textId="77777777" w:rsidR="007C69EC" w:rsidRPr="005B0A88" w:rsidRDefault="007C69EC" w:rsidP="007C69EC">
            <w:pPr>
              <w:pStyle w:val="TAL"/>
              <w:rPr>
                <w:ins w:id="376" w:author="Anritsu" w:date="2021-10-15T15:57:00Z"/>
                <w:rFonts w:cs="Arial"/>
              </w:rPr>
            </w:pPr>
            <w:ins w:id="377" w:author="Anritsu" w:date="2021-10-15T15:57:00Z">
              <w:r w:rsidRPr="005B0A88">
                <w:rPr>
                  <w:rFonts w:cs="Arial"/>
                </w:rPr>
                <w:t>Channel bandwidth</w:t>
              </w:r>
            </w:ins>
          </w:p>
        </w:tc>
        <w:tc>
          <w:tcPr>
            <w:tcW w:w="723" w:type="dxa"/>
            <w:gridSpan w:val="2"/>
            <w:shd w:val="clear" w:color="auto" w:fill="auto"/>
            <w:tcPrChange w:id="378" w:author="Anritsu" w:date="2021-10-15T15:57:00Z">
              <w:tcPr>
                <w:tcW w:w="723" w:type="dxa"/>
                <w:gridSpan w:val="2"/>
                <w:shd w:val="clear" w:color="auto" w:fill="auto"/>
              </w:tcPr>
            </w:tcPrChange>
          </w:tcPr>
          <w:p w14:paraId="3D6AED8F" w14:textId="77777777" w:rsidR="007C69EC" w:rsidRPr="005B0A88" w:rsidRDefault="007C69EC" w:rsidP="007C69EC">
            <w:pPr>
              <w:pStyle w:val="TAC"/>
              <w:rPr>
                <w:ins w:id="379" w:author="Anritsu" w:date="2021-10-15T15:57:00Z"/>
                <w:rFonts w:cs="Arial"/>
              </w:rPr>
            </w:pPr>
            <w:ins w:id="380" w:author="Anritsu" w:date="2021-10-15T15:57:00Z">
              <w:r w:rsidRPr="005B0A88">
                <w:rPr>
                  <w:rFonts w:cs="Arial"/>
                </w:rPr>
                <w:t>MHz</w:t>
              </w:r>
            </w:ins>
          </w:p>
        </w:tc>
        <w:tc>
          <w:tcPr>
            <w:tcW w:w="1326" w:type="dxa"/>
            <w:gridSpan w:val="2"/>
            <w:shd w:val="clear" w:color="auto" w:fill="auto"/>
            <w:tcPrChange w:id="381" w:author="Anritsu" w:date="2021-10-15T15:57:00Z">
              <w:tcPr>
                <w:tcW w:w="1326" w:type="dxa"/>
                <w:gridSpan w:val="2"/>
                <w:shd w:val="clear" w:color="auto" w:fill="auto"/>
              </w:tcPr>
            </w:tcPrChange>
          </w:tcPr>
          <w:p w14:paraId="4A286715" w14:textId="77777777" w:rsidR="007C69EC" w:rsidRPr="005B0A88" w:rsidRDefault="007C69EC" w:rsidP="007C69EC">
            <w:pPr>
              <w:pStyle w:val="TAC"/>
              <w:rPr>
                <w:ins w:id="382" w:author="Anritsu" w:date="2021-10-15T15:57:00Z"/>
                <w:rFonts w:cs="Arial"/>
              </w:rPr>
            </w:pPr>
            <w:ins w:id="383" w:author="Anritsu" w:date="2021-10-15T15:57:00Z">
              <w:r w:rsidRPr="005B0A88">
                <w:rPr>
                  <w:rFonts w:cs="Arial"/>
                </w:rPr>
                <w:t>40</w:t>
              </w:r>
            </w:ins>
          </w:p>
        </w:tc>
        <w:tc>
          <w:tcPr>
            <w:tcW w:w="1206" w:type="dxa"/>
            <w:gridSpan w:val="2"/>
            <w:tcPrChange w:id="384" w:author="Anritsu" w:date="2021-10-15T15:57:00Z">
              <w:tcPr>
                <w:tcW w:w="1206" w:type="dxa"/>
                <w:gridSpan w:val="2"/>
              </w:tcPr>
            </w:tcPrChange>
          </w:tcPr>
          <w:p w14:paraId="0B076C32" w14:textId="77777777" w:rsidR="007C69EC" w:rsidRPr="005B0A88" w:rsidRDefault="007C69EC" w:rsidP="007C69EC">
            <w:pPr>
              <w:pStyle w:val="TAC"/>
              <w:rPr>
                <w:ins w:id="385" w:author="Anritsu" w:date="2021-10-15T15:57:00Z"/>
                <w:rFonts w:cs="Arial"/>
              </w:rPr>
            </w:pPr>
            <w:ins w:id="386" w:author="Anritsu" w:date="2021-10-15T15:57:00Z">
              <w:r w:rsidRPr="005B0A88">
                <w:rPr>
                  <w:rFonts w:cs="Arial"/>
                </w:rPr>
                <w:t>40</w:t>
              </w:r>
            </w:ins>
          </w:p>
        </w:tc>
        <w:tc>
          <w:tcPr>
            <w:tcW w:w="1275" w:type="dxa"/>
            <w:gridSpan w:val="2"/>
            <w:tcPrChange w:id="387" w:author="Anritsu" w:date="2021-10-15T15:57:00Z">
              <w:tcPr>
                <w:tcW w:w="1275" w:type="dxa"/>
                <w:gridSpan w:val="2"/>
              </w:tcPr>
            </w:tcPrChange>
          </w:tcPr>
          <w:p w14:paraId="36CE6C4B" w14:textId="77777777" w:rsidR="007C69EC" w:rsidRPr="005B0A88" w:rsidRDefault="007C69EC" w:rsidP="007C69EC">
            <w:pPr>
              <w:pStyle w:val="TAC"/>
              <w:rPr>
                <w:ins w:id="388" w:author="Anritsu" w:date="2021-10-15T15:57:00Z"/>
                <w:rFonts w:cs="Arial"/>
              </w:rPr>
            </w:pPr>
            <w:ins w:id="389" w:author="Anritsu" w:date="2021-10-15T15:57:00Z">
              <w:r w:rsidRPr="005B0A88">
                <w:rPr>
                  <w:rFonts w:cs="Arial"/>
                </w:rPr>
                <w:t>40</w:t>
              </w:r>
            </w:ins>
          </w:p>
        </w:tc>
        <w:tc>
          <w:tcPr>
            <w:tcW w:w="1275" w:type="dxa"/>
            <w:tcPrChange w:id="390" w:author="Anritsu" w:date="2021-10-15T15:57:00Z">
              <w:tcPr>
                <w:tcW w:w="1275" w:type="dxa"/>
              </w:tcPr>
            </w:tcPrChange>
          </w:tcPr>
          <w:p w14:paraId="5FAD9183" w14:textId="65818150" w:rsidR="007C69EC" w:rsidRPr="005B0A88" w:rsidRDefault="007C69EC" w:rsidP="007C69EC">
            <w:pPr>
              <w:pStyle w:val="TAC"/>
              <w:rPr>
                <w:ins w:id="391" w:author="Anritsu" w:date="2021-10-15T15:57:00Z"/>
                <w:rFonts w:cs="Arial"/>
              </w:rPr>
            </w:pPr>
            <w:ins w:id="392" w:author="Anritsu" w:date="2021-10-15T15:58:00Z">
              <w:r w:rsidRPr="005B0A88">
                <w:rPr>
                  <w:rFonts w:cs="Arial"/>
                </w:rPr>
                <w:t>40</w:t>
              </w:r>
            </w:ins>
          </w:p>
        </w:tc>
      </w:tr>
      <w:tr w:rsidR="007C69EC" w:rsidRPr="005B0A88" w14:paraId="5D526B74" w14:textId="1DA3666D"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94" w:author="Anritsu" w:date="2021-10-15T15:57:00Z"/>
          <w:trPrChange w:id="395" w:author="Anritsu" w:date="2021-10-15T15:57:00Z">
            <w:trPr>
              <w:jc w:val="center"/>
            </w:trPr>
          </w:trPrChange>
        </w:trPr>
        <w:tc>
          <w:tcPr>
            <w:tcW w:w="3970" w:type="dxa"/>
            <w:shd w:val="clear" w:color="auto" w:fill="auto"/>
            <w:tcPrChange w:id="396" w:author="Anritsu" w:date="2021-10-15T15:57:00Z">
              <w:tcPr>
                <w:tcW w:w="3970" w:type="dxa"/>
                <w:shd w:val="clear" w:color="auto" w:fill="auto"/>
              </w:tcPr>
            </w:tcPrChange>
          </w:tcPr>
          <w:p w14:paraId="0543449D" w14:textId="77777777" w:rsidR="007C69EC" w:rsidRPr="005B0A88" w:rsidRDefault="007C69EC" w:rsidP="007C69EC">
            <w:pPr>
              <w:pStyle w:val="TAL"/>
              <w:rPr>
                <w:ins w:id="397" w:author="Anritsu" w:date="2021-10-15T15:57:00Z"/>
                <w:rFonts w:cs="Arial"/>
              </w:rPr>
            </w:pPr>
            <w:ins w:id="398" w:author="Anritsu" w:date="2021-10-15T15:57:00Z">
              <w:r w:rsidRPr="005B0A88">
                <w:rPr>
                  <w:rFonts w:cs="Arial"/>
                </w:rPr>
                <w:t>Subcarrier spacing for RMSI CORESET</w:t>
              </w:r>
            </w:ins>
          </w:p>
        </w:tc>
        <w:tc>
          <w:tcPr>
            <w:tcW w:w="723" w:type="dxa"/>
            <w:gridSpan w:val="2"/>
            <w:shd w:val="clear" w:color="auto" w:fill="auto"/>
            <w:tcPrChange w:id="399" w:author="Anritsu" w:date="2021-10-15T15:57:00Z">
              <w:tcPr>
                <w:tcW w:w="723" w:type="dxa"/>
                <w:gridSpan w:val="2"/>
                <w:shd w:val="clear" w:color="auto" w:fill="auto"/>
              </w:tcPr>
            </w:tcPrChange>
          </w:tcPr>
          <w:p w14:paraId="00ABDC28" w14:textId="77777777" w:rsidR="007C69EC" w:rsidRPr="005B0A88" w:rsidRDefault="007C69EC" w:rsidP="007C69EC">
            <w:pPr>
              <w:pStyle w:val="TAC"/>
              <w:rPr>
                <w:ins w:id="400" w:author="Anritsu" w:date="2021-10-15T15:57:00Z"/>
                <w:rFonts w:cs="Arial"/>
              </w:rPr>
            </w:pPr>
            <w:ins w:id="401" w:author="Anritsu" w:date="2021-10-15T15:57:00Z">
              <w:r w:rsidRPr="005B0A88">
                <w:rPr>
                  <w:rFonts w:cs="Arial"/>
                </w:rPr>
                <w:t>kHz</w:t>
              </w:r>
            </w:ins>
          </w:p>
        </w:tc>
        <w:tc>
          <w:tcPr>
            <w:tcW w:w="1326" w:type="dxa"/>
            <w:gridSpan w:val="2"/>
            <w:shd w:val="clear" w:color="auto" w:fill="auto"/>
            <w:tcPrChange w:id="402" w:author="Anritsu" w:date="2021-10-15T15:57:00Z">
              <w:tcPr>
                <w:tcW w:w="1326" w:type="dxa"/>
                <w:gridSpan w:val="2"/>
                <w:shd w:val="clear" w:color="auto" w:fill="auto"/>
              </w:tcPr>
            </w:tcPrChange>
          </w:tcPr>
          <w:p w14:paraId="5C29A8F2" w14:textId="77777777" w:rsidR="007C69EC" w:rsidRPr="005B0A88" w:rsidRDefault="007C69EC" w:rsidP="007C69EC">
            <w:pPr>
              <w:pStyle w:val="TAC"/>
              <w:rPr>
                <w:ins w:id="403" w:author="Anritsu" w:date="2021-10-15T15:57:00Z"/>
                <w:rFonts w:cs="Arial"/>
              </w:rPr>
            </w:pPr>
            <w:ins w:id="404" w:author="Anritsu" w:date="2021-10-15T15:57:00Z">
              <w:r w:rsidRPr="005B0A88">
                <w:rPr>
                  <w:rFonts w:cs="Arial"/>
                </w:rPr>
                <w:t>30</w:t>
              </w:r>
            </w:ins>
          </w:p>
        </w:tc>
        <w:tc>
          <w:tcPr>
            <w:tcW w:w="1206" w:type="dxa"/>
            <w:gridSpan w:val="2"/>
            <w:tcPrChange w:id="405" w:author="Anritsu" w:date="2021-10-15T15:57:00Z">
              <w:tcPr>
                <w:tcW w:w="1206" w:type="dxa"/>
                <w:gridSpan w:val="2"/>
              </w:tcPr>
            </w:tcPrChange>
          </w:tcPr>
          <w:p w14:paraId="45433185" w14:textId="77777777" w:rsidR="007C69EC" w:rsidRPr="005B0A88" w:rsidRDefault="007C69EC" w:rsidP="007C69EC">
            <w:pPr>
              <w:pStyle w:val="TAC"/>
              <w:rPr>
                <w:ins w:id="406" w:author="Anritsu" w:date="2021-10-15T15:57:00Z"/>
                <w:rFonts w:cs="Arial"/>
              </w:rPr>
            </w:pPr>
            <w:ins w:id="407" w:author="Anritsu" w:date="2021-10-15T15:57:00Z">
              <w:r w:rsidRPr="005B0A88">
                <w:rPr>
                  <w:rFonts w:cs="Arial"/>
                </w:rPr>
                <w:t>30</w:t>
              </w:r>
            </w:ins>
          </w:p>
        </w:tc>
        <w:tc>
          <w:tcPr>
            <w:tcW w:w="1275" w:type="dxa"/>
            <w:gridSpan w:val="2"/>
            <w:tcPrChange w:id="408" w:author="Anritsu" w:date="2021-10-15T15:57:00Z">
              <w:tcPr>
                <w:tcW w:w="1275" w:type="dxa"/>
                <w:gridSpan w:val="2"/>
              </w:tcPr>
            </w:tcPrChange>
          </w:tcPr>
          <w:p w14:paraId="3DCF85F2" w14:textId="77777777" w:rsidR="007C69EC" w:rsidRPr="005B0A88" w:rsidRDefault="007C69EC" w:rsidP="007C69EC">
            <w:pPr>
              <w:pStyle w:val="TAC"/>
              <w:rPr>
                <w:ins w:id="409" w:author="Anritsu" w:date="2021-10-15T15:57:00Z"/>
                <w:rFonts w:cs="Arial"/>
              </w:rPr>
            </w:pPr>
            <w:ins w:id="410" w:author="Anritsu" w:date="2021-10-15T15:57:00Z">
              <w:r w:rsidRPr="005B0A88">
                <w:rPr>
                  <w:rFonts w:cs="Arial"/>
                </w:rPr>
                <w:t>30</w:t>
              </w:r>
            </w:ins>
          </w:p>
        </w:tc>
        <w:tc>
          <w:tcPr>
            <w:tcW w:w="1275" w:type="dxa"/>
            <w:tcPrChange w:id="411" w:author="Anritsu" w:date="2021-10-15T15:57:00Z">
              <w:tcPr>
                <w:tcW w:w="1275" w:type="dxa"/>
              </w:tcPr>
            </w:tcPrChange>
          </w:tcPr>
          <w:p w14:paraId="209D13C7" w14:textId="344ABBEB" w:rsidR="007C69EC" w:rsidRPr="005B0A88" w:rsidRDefault="007C69EC" w:rsidP="007C69EC">
            <w:pPr>
              <w:pStyle w:val="TAC"/>
              <w:rPr>
                <w:ins w:id="412" w:author="Anritsu" w:date="2021-10-15T15:57:00Z"/>
                <w:rFonts w:cs="Arial"/>
              </w:rPr>
            </w:pPr>
            <w:ins w:id="413" w:author="Anritsu" w:date="2021-10-15T15:58:00Z">
              <w:r w:rsidRPr="005B0A88">
                <w:rPr>
                  <w:rFonts w:cs="Arial"/>
                </w:rPr>
                <w:t>30</w:t>
              </w:r>
            </w:ins>
          </w:p>
        </w:tc>
      </w:tr>
      <w:tr w:rsidR="007C69EC" w:rsidRPr="005B0A88" w14:paraId="7190A24B" w14:textId="0AD0BE0E"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15" w:author="Anritsu" w:date="2021-10-15T15:57:00Z"/>
          <w:trPrChange w:id="416" w:author="Anritsu" w:date="2021-10-15T15:57:00Z">
            <w:trPr>
              <w:jc w:val="center"/>
            </w:trPr>
          </w:trPrChange>
        </w:trPr>
        <w:tc>
          <w:tcPr>
            <w:tcW w:w="3970" w:type="dxa"/>
            <w:shd w:val="clear" w:color="auto" w:fill="auto"/>
            <w:tcPrChange w:id="417" w:author="Anritsu" w:date="2021-10-15T15:57:00Z">
              <w:tcPr>
                <w:tcW w:w="3970" w:type="dxa"/>
                <w:shd w:val="clear" w:color="auto" w:fill="auto"/>
              </w:tcPr>
            </w:tcPrChange>
          </w:tcPr>
          <w:p w14:paraId="3DF1397A" w14:textId="77777777" w:rsidR="007C69EC" w:rsidRPr="005B0A88" w:rsidRDefault="007C69EC" w:rsidP="007C69EC">
            <w:pPr>
              <w:pStyle w:val="TAL"/>
              <w:rPr>
                <w:ins w:id="418" w:author="Anritsu" w:date="2021-10-15T15:57:00Z"/>
                <w:rFonts w:cs="Arial"/>
              </w:rPr>
            </w:pPr>
            <w:ins w:id="419" w:author="Anritsu" w:date="2021-10-15T15:57:00Z">
              <w:r w:rsidRPr="005B0A88">
                <w:rPr>
                  <w:rFonts w:cs="Arial"/>
                </w:rPr>
                <w:t>Allocated resource blocks for CORESET</w:t>
              </w:r>
              <w:r w:rsidRPr="005B0A88">
                <w:rPr>
                  <w:rFonts w:cs="Arial"/>
                  <w:vertAlign w:val="superscript"/>
                </w:rPr>
                <w:t>3</w:t>
              </w:r>
            </w:ins>
          </w:p>
        </w:tc>
        <w:tc>
          <w:tcPr>
            <w:tcW w:w="723" w:type="dxa"/>
            <w:gridSpan w:val="2"/>
            <w:shd w:val="clear" w:color="auto" w:fill="auto"/>
            <w:tcPrChange w:id="420" w:author="Anritsu" w:date="2021-10-15T15:57:00Z">
              <w:tcPr>
                <w:tcW w:w="723" w:type="dxa"/>
                <w:gridSpan w:val="2"/>
                <w:shd w:val="clear" w:color="auto" w:fill="auto"/>
              </w:tcPr>
            </w:tcPrChange>
          </w:tcPr>
          <w:p w14:paraId="6A36CC38" w14:textId="77777777" w:rsidR="007C69EC" w:rsidRPr="005B0A88" w:rsidRDefault="007C69EC" w:rsidP="007C69EC">
            <w:pPr>
              <w:pStyle w:val="TAC"/>
              <w:rPr>
                <w:ins w:id="421" w:author="Anritsu" w:date="2021-10-15T15:57:00Z"/>
                <w:rFonts w:cs="Arial"/>
              </w:rPr>
            </w:pPr>
          </w:p>
        </w:tc>
        <w:tc>
          <w:tcPr>
            <w:tcW w:w="1326" w:type="dxa"/>
            <w:gridSpan w:val="2"/>
            <w:shd w:val="clear" w:color="auto" w:fill="auto"/>
            <w:tcPrChange w:id="422" w:author="Anritsu" w:date="2021-10-15T15:57:00Z">
              <w:tcPr>
                <w:tcW w:w="1326" w:type="dxa"/>
                <w:gridSpan w:val="2"/>
                <w:shd w:val="clear" w:color="auto" w:fill="auto"/>
              </w:tcPr>
            </w:tcPrChange>
          </w:tcPr>
          <w:p w14:paraId="53456472" w14:textId="77777777" w:rsidR="007C69EC" w:rsidRPr="005B0A88" w:rsidRDefault="007C69EC" w:rsidP="007C69EC">
            <w:pPr>
              <w:pStyle w:val="TAC"/>
              <w:rPr>
                <w:ins w:id="423" w:author="Anritsu" w:date="2021-10-15T15:57:00Z"/>
                <w:rFonts w:cs="Arial"/>
              </w:rPr>
            </w:pPr>
            <w:ins w:id="424" w:author="Anritsu" w:date="2021-10-15T15:57:00Z">
              <w:r w:rsidRPr="005B0A88">
                <w:rPr>
                  <w:rFonts w:cs="Arial"/>
                </w:rPr>
                <w:t>24</w:t>
              </w:r>
            </w:ins>
          </w:p>
        </w:tc>
        <w:tc>
          <w:tcPr>
            <w:tcW w:w="1206" w:type="dxa"/>
            <w:gridSpan w:val="2"/>
            <w:tcPrChange w:id="425" w:author="Anritsu" w:date="2021-10-15T15:57:00Z">
              <w:tcPr>
                <w:tcW w:w="1206" w:type="dxa"/>
                <w:gridSpan w:val="2"/>
              </w:tcPr>
            </w:tcPrChange>
          </w:tcPr>
          <w:p w14:paraId="282B5D08" w14:textId="77777777" w:rsidR="007C69EC" w:rsidRPr="005B0A88" w:rsidRDefault="007C69EC" w:rsidP="007C69EC">
            <w:pPr>
              <w:pStyle w:val="TAC"/>
              <w:rPr>
                <w:ins w:id="426" w:author="Anritsu" w:date="2021-10-15T15:57:00Z"/>
                <w:rFonts w:cs="Arial"/>
              </w:rPr>
            </w:pPr>
            <w:ins w:id="427" w:author="Anritsu" w:date="2021-10-15T15:57:00Z">
              <w:r w:rsidRPr="005B0A88">
                <w:rPr>
                  <w:rFonts w:cs="Arial"/>
                </w:rPr>
                <w:t>24</w:t>
              </w:r>
            </w:ins>
          </w:p>
        </w:tc>
        <w:tc>
          <w:tcPr>
            <w:tcW w:w="1275" w:type="dxa"/>
            <w:gridSpan w:val="2"/>
            <w:tcPrChange w:id="428" w:author="Anritsu" w:date="2021-10-15T15:57:00Z">
              <w:tcPr>
                <w:tcW w:w="1275" w:type="dxa"/>
                <w:gridSpan w:val="2"/>
              </w:tcPr>
            </w:tcPrChange>
          </w:tcPr>
          <w:p w14:paraId="229CB9CD" w14:textId="77777777" w:rsidR="007C69EC" w:rsidRPr="005B0A88" w:rsidRDefault="007C69EC" w:rsidP="007C69EC">
            <w:pPr>
              <w:pStyle w:val="TAC"/>
              <w:rPr>
                <w:ins w:id="429" w:author="Anritsu" w:date="2021-10-15T15:57:00Z"/>
                <w:rFonts w:cs="Arial"/>
              </w:rPr>
            </w:pPr>
            <w:ins w:id="430" w:author="Anritsu" w:date="2021-10-15T15:57:00Z">
              <w:r w:rsidRPr="005B0A88">
                <w:rPr>
                  <w:rFonts w:cs="Arial"/>
                </w:rPr>
                <w:t>18</w:t>
              </w:r>
            </w:ins>
          </w:p>
        </w:tc>
        <w:tc>
          <w:tcPr>
            <w:tcW w:w="1275" w:type="dxa"/>
            <w:tcPrChange w:id="431" w:author="Anritsu" w:date="2021-10-15T15:57:00Z">
              <w:tcPr>
                <w:tcW w:w="1275" w:type="dxa"/>
              </w:tcPr>
            </w:tcPrChange>
          </w:tcPr>
          <w:p w14:paraId="0517C5FA" w14:textId="321808C1" w:rsidR="007C69EC" w:rsidRPr="005B0A88" w:rsidRDefault="007C69EC" w:rsidP="007C69EC">
            <w:pPr>
              <w:pStyle w:val="TAC"/>
              <w:rPr>
                <w:ins w:id="432" w:author="Anritsu" w:date="2021-10-15T15:57:00Z"/>
                <w:rFonts w:cs="Arial"/>
              </w:rPr>
            </w:pPr>
            <w:ins w:id="433" w:author="Anritsu" w:date="2021-10-15T15:58:00Z">
              <w:r w:rsidRPr="005B0A88">
                <w:rPr>
                  <w:rFonts w:cs="Arial"/>
                </w:rPr>
                <w:t>18</w:t>
              </w:r>
            </w:ins>
          </w:p>
        </w:tc>
      </w:tr>
      <w:tr w:rsidR="007C69EC" w:rsidRPr="005B0A88" w14:paraId="2F6CB2C2" w14:textId="2EC0366D"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4"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35" w:author="Anritsu" w:date="2021-10-15T15:57:00Z"/>
          <w:trPrChange w:id="436" w:author="Anritsu" w:date="2021-10-15T15:57:00Z">
            <w:trPr>
              <w:jc w:val="center"/>
            </w:trPr>
          </w:trPrChange>
        </w:trPr>
        <w:tc>
          <w:tcPr>
            <w:tcW w:w="3970" w:type="dxa"/>
            <w:shd w:val="clear" w:color="auto" w:fill="auto"/>
            <w:tcPrChange w:id="437" w:author="Anritsu" w:date="2021-10-15T15:57:00Z">
              <w:tcPr>
                <w:tcW w:w="3970" w:type="dxa"/>
                <w:shd w:val="clear" w:color="auto" w:fill="auto"/>
              </w:tcPr>
            </w:tcPrChange>
          </w:tcPr>
          <w:p w14:paraId="54AF199F" w14:textId="77777777" w:rsidR="007C69EC" w:rsidRPr="005B0A88" w:rsidRDefault="007C69EC" w:rsidP="007C69EC">
            <w:pPr>
              <w:pStyle w:val="TAL"/>
              <w:rPr>
                <w:ins w:id="438" w:author="Anritsu" w:date="2021-10-15T15:57:00Z"/>
                <w:rFonts w:cs="Arial"/>
              </w:rPr>
            </w:pPr>
            <w:ins w:id="439" w:author="Anritsu" w:date="2021-10-15T15:57:00Z">
              <w:r w:rsidRPr="005B0A88">
                <w:rPr>
                  <w:rFonts w:cs="Arial"/>
                </w:rPr>
                <w:t>Number of transmitter antenna</w:t>
              </w:r>
            </w:ins>
          </w:p>
        </w:tc>
        <w:tc>
          <w:tcPr>
            <w:tcW w:w="723" w:type="dxa"/>
            <w:gridSpan w:val="2"/>
            <w:shd w:val="clear" w:color="auto" w:fill="auto"/>
            <w:tcPrChange w:id="440" w:author="Anritsu" w:date="2021-10-15T15:57:00Z">
              <w:tcPr>
                <w:tcW w:w="723" w:type="dxa"/>
                <w:gridSpan w:val="2"/>
                <w:shd w:val="clear" w:color="auto" w:fill="auto"/>
              </w:tcPr>
            </w:tcPrChange>
          </w:tcPr>
          <w:p w14:paraId="5C76C4B3" w14:textId="77777777" w:rsidR="007C69EC" w:rsidRPr="005B0A88" w:rsidRDefault="007C69EC" w:rsidP="007C69EC">
            <w:pPr>
              <w:pStyle w:val="TAC"/>
              <w:rPr>
                <w:ins w:id="441" w:author="Anritsu" w:date="2021-10-15T15:57:00Z"/>
                <w:rFonts w:cs="Arial"/>
              </w:rPr>
            </w:pPr>
          </w:p>
        </w:tc>
        <w:tc>
          <w:tcPr>
            <w:tcW w:w="1326" w:type="dxa"/>
            <w:gridSpan w:val="2"/>
            <w:shd w:val="clear" w:color="auto" w:fill="auto"/>
            <w:tcPrChange w:id="442" w:author="Anritsu" w:date="2021-10-15T15:57:00Z">
              <w:tcPr>
                <w:tcW w:w="1326" w:type="dxa"/>
                <w:gridSpan w:val="2"/>
                <w:shd w:val="clear" w:color="auto" w:fill="auto"/>
              </w:tcPr>
            </w:tcPrChange>
          </w:tcPr>
          <w:p w14:paraId="5364DBFF" w14:textId="77777777" w:rsidR="007C69EC" w:rsidRPr="005B0A88" w:rsidRDefault="007C69EC" w:rsidP="007C69EC">
            <w:pPr>
              <w:pStyle w:val="TAC"/>
              <w:rPr>
                <w:ins w:id="443" w:author="Anritsu" w:date="2021-10-15T15:57:00Z"/>
                <w:rFonts w:cs="Arial"/>
              </w:rPr>
            </w:pPr>
            <w:ins w:id="444" w:author="Anritsu" w:date="2021-10-15T15:57:00Z">
              <w:r w:rsidRPr="005B0A88">
                <w:rPr>
                  <w:rFonts w:cs="Arial"/>
                </w:rPr>
                <w:t>1</w:t>
              </w:r>
            </w:ins>
          </w:p>
        </w:tc>
        <w:tc>
          <w:tcPr>
            <w:tcW w:w="1206" w:type="dxa"/>
            <w:gridSpan w:val="2"/>
            <w:tcPrChange w:id="445" w:author="Anritsu" w:date="2021-10-15T15:57:00Z">
              <w:tcPr>
                <w:tcW w:w="1206" w:type="dxa"/>
                <w:gridSpan w:val="2"/>
              </w:tcPr>
            </w:tcPrChange>
          </w:tcPr>
          <w:p w14:paraId="5F589EBA" w14:textId="77777777" w:rsidR="007C69EC" w:rsidRPr="005B0A88" w:rsidRDefault="007C69EC" w:rsidP="007C69EC">
            <w:pPr>
              <w:pStyle w:val="TAC"/>
              <w:rPr>
                <w:ins w:id="446" w:author="Anritsu" w:date="2021-10-15T15:57:00Z"/>
                <w:rFonts w:cs="Arial"/>
              </w:rPr>
            </w:pPr>
            <w:ins w:id="447" w:author="Anritsu" w:date="2021-10-15T15:57:00Z">
              <w:r w:rsidRPr="005B0A88">
                <w:rPr>
                  <w:rFonts w:cs="Arial"/>
                </w:rPr>
                <w:t>1</w:t>
              </w:r>
            </w:ins>
          </w:p>
        </w:tc>
        <w:tc>
          <w:tcPr>
            <w:tcW w:w="1275" w:type="dxa"/>
            <w:gridSpan w:val="2"/>
            <w:tcPrChange w:id="448" w:author="Anritsu" w:date="2021-10-15T15:57:00Z">
              <w:tcPr>
                <w:tcW w:w="1275" w:type="dxa"/>
                <w:gridSpan w:val="2"/>
              </w:tcPr>
            </w:tcPrChange>
          </w:tcPr>
          <w:p w14:paraId="65CE1E49" w14:textId="77777777" w:rsidR="007C69EC" w:rsidRPr="005B0A88" w:rsidRDefault="007C69EC" w:rsidP="007C69EC">
            <w:pPr>
              <w:pStyle w:val="TAC"/>
              <w:rPr>
                <w:ins w:id="449" w:author="Anritsu" w:date="2021-10-15T15:57:00Z"/>
                <w:rFonts w:cs="Arial"/>
              </w:rPr>
            </w:pPr>
            <w:ins w:id="450" w:author="Anritsu" w:date="2021-10-15T15:57:00Z">
              <w:r w:rsidRPr="005B0A88">
                <w:rPr>
                  <w:rFonts w:cs="Arial"/>
                </w:rPr>
                <w:t>1</w:t>
              </w:r>
            </w:ins>
          </w:p>
        </w:tc>
        <w:tc>
          <w:tcPr>
            <w:tcW w:w="1275" w:type="dxa"/>
            <w:tcPrChange w:id="451" w:author="Anritsu" w:date="2021-10-15T15:57:00Z">
              <w:tcPr>
                <w:tcW w:w="1275" w:type="dxa"/>
              </w:tcPr>
            </w:tcPrChange>
          </w:tcPr>
          <w:p w14:paraId="1EF4B038" w14:textId="5F149A8B" w:rsidR="007C69EC" w:rsidRPr="005B0A88" w:rsidRDefault="007C69EC" w:rsidP="007C69EC">
            <w:pPr>
              <w:pStyle w:val="TAC"/>
              <w:rPr>
                <w:ins w:id="452" w:author="Anritsu" w:date="2021-10-15T15:57:00Z"/>
                <w:rFonts w:cs="Arial"/>
              </w:rPr>
            </w:pPr>
            <w:ins w:id="453" w:author="Anritsu" w:date="2021-10-15T15:58:00Z">
              <w:r w:rsidRPr="005B0A88">
                <w:rPr>
                  <w:rFonts w:cs="Arial"/>
                </w:rPr>
                <w:t>1</w:t>
              </w:r>
            </w:ins>
          </w:p>
        </w:tc>
      </w:tr>
      <w:tr w:rsidR="007C69EC" w:rsidRPr="005B0A88" w14:paraId="60B1C044" w14:textId="3E828FB6"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4"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55" w:author="Anritsu" w:date="2021-10-15T15:57:00Z"/>
          <w:trPrChange w:id="456" w:author="Anritsu" w:date="2021-10-15T15:57:00Z">
            <w:trPr>
              <w:jc w:val="center"/>
            </w:trPr>
          </w:trPrChange>
        </w:trPr>
        <w:tc>
          <w:tcPr>
            <w:tcW w:w="3970" w:type="dxa"/>
            <w:shd w:val="clear" w:color="auto" w:fill="auto"/>
            <w:tcPrChange w:id="457" w:author="Anritsu" w:date="2021-10-15T15:57:00Z">
              <w:tcPr>
                <w:tcW w:w="3970" w:type="dxa"/>
                <w:shd w:val="clear" w:color="auto" w:fill="auto"/>
              </w:tcPr>
            </w:tcPrChange>
          </w:tcPr>
          <w:p w14:paraId="781286F4" w14:textId="77777777" w:rsidR="007C69EC" w:rsidRPr="005B0A88" w:rsidRDefault="007C69EC" w:rsidP="007C69EC">
            <w:pPr>
              <w:pStyle w:val="TAL"/>
              <w:rPr>
                <w:ins w:id="458" w:author="Anritsu" w:date="2021-10-15T15:57:00Z"/>
                <w:rFonts w:cs="Arial"/>
              </w:rPr>
            </w:pPr>
            <w:ins w:id="459" w:author="Anritsu" w:date="2021-10-15T15:57:00Z">
              <w:r w:rsidRPr="005B0A88">
                <w:rPr>
                  <w:rFonts w:cs="Arial"/>
                </w:rPr>
                <w:t>Duration of CORESET</w:t>
              </w:r>
            </w:ins>
          </w:p>
        </w:tc>
        <w:tc>
          <w:tcPr>
            <w:tcW w:w="723" w:type="dxa"/>
            <w:gridSpan w:val="2"/>
            <w:shd w:val="clear" w:color="auto" w:fill="auto"/>
            <w:tcPrChange w:id="460" w:author="Anritsu" w:date="2021-10-15T15:57:00Z">
              <w:tcPr>
                <w:tcW w:w="723" w:type="dxa"/>
                <w:gridSpan w:val="2"/>
                <w:shd w:val="clear" w:color="auto" w:fill="auto"/>
              </w:tcPr>
            </w:tcPrChange>
          </w:tcPr>
          <w:p w14:paraId="79D02D9B" w14:textId="77777777" w:rsidR="007C69EC" w:rsidRPr="005B0A88" w:rsidRDefault="007C69EC" w:rsidP="007C69EC">
            <w:pPr>
              <w:pStyle w:val="TAC"/>
              <w:rPr>
                <w:ins w:id="461" w:author="Anritsu" w:date="2021-10-15T15:57:00Z"/>
                <w:rFonts w:cs="Arial"/>
              </w:rPr>
            </w:pPr>
            <w:ins w:id="462" w:author="Anritsu" w:date="2021-10-15T15:57:00Z">
              <w:r w:rsidRPr="005B0A88">
                <w:rPr>
                  <w:rFonts w:cs="Arial"/>
                </w:rPr>
                <w:t>symbols</w:t>
              </w:r>
            </w:ins>
          </w:p>
        </w:tc>
        <w:tc>
          <w:tcPr>
            <w:tcW w:w="1326" w:type="dxa"/>
            <w:gridSpan w:val="2"/>
            <w:shd w:val="clear" w:color="auto" w:fill="auto"/>
            <w:tcPrChange w:id="463" w:author="Anritsu" w:date="2021-10-15T15:57:00Z">
              <w:tcPr>
                <w:tcW w:w="1326" w:type="dxa"/>
                <w:gridSpan w:val="2"/>
                <w:shd w:val="clear" w:color="auto" w:fill="auto"/>
              </w:tcPr>
            </w:tcPrChange>
          </w:tcPr>
          <w:p w14:paraId="427293F6" w14:textId="77777777" w:rsidR="007C69EC" w:rsidRPr="005B0A88" w:rsidRDefault="007C69EC" w:rsidP="007C69EC">
            <w:pPr>
              <w:pStyle w:val="TAC"/>
              <w:rPr>
                <w:ins w:id="464" w:author="Anritsu" w:date="2021-10-15T15:57:00Z"/>
                <w:rFonts w:cs="Arial"/>
              </w:rPr>
            </w:pPr>
            <w:ins w:id="465" w:author="Anritsu" w:date="2021-10-15T15:57:00Z">
              <w:r w:rsidRPr="005B0A88">
                <w:rPr>
                  <w:rFonts w:cs="Arial"/>
                </w:rPr>
                <w:t>2</w:t>
              </w:r>
            </w:ins>
          </w:p>
        </w:tc>
        <w:tc>
          <w:tcPr>
            <w:tcW w:w="1206" w:type="dxa"/>
            <w:gridSpan w:val="2"/>
            <w:tcPrChange w:id="466" w:author="Anritsu" w:date="2021-10-15T15:57:00Z">
              <w:tcPr>
                <w:tcW w:w="1206" w:type="dxa"/>
                <w:gridSpan w:val="2"/>
              </w:tcPr>
            </w:tcPrChange>
          </w:tcPr>
          <w:p w14:paraId="40A31990" w14:textId="77777777" w:rsidR="007C69EC" w:rsidRPr="005B0A88" w:rsidRDefault="007C69EC" w:rsidP="007C69EC">
            <w:pPr>
              <w:pStyle w:val="TAC"/>
              <w:rPr>
                <w:ins w:id="467" w:author="Anritsu" w:date="2021-10-15T15:57:00Z"/>
                <w:rFonts w:cs="Arial"/>
              </w:rPr>
            </w:pPr>
            <w:ins w:id="468" w:author="Anritsu" w:date="2021-10-15T15:57:00Z">
              <w:r w:rsidRPr="005B0A88">
                <w:rPr>
                  <w:rFonts w:cs="Arial"/>
                </w:rPr>
                <w:t>2</w:t>
              </w:r>
            </w:ins>
          </w:p>
        </w:tc>
        <w:tc>
          <w:tcPr>
            <w:tcW w:w="1275" w:type="dxa"/>
            <w:gridSpan w:val="2"/>
            <w:tcPrChange w:id="469" w:author="Anritsu" w:date="2021-10-15T15:57:00Z">
              <w:tcPr>
                <w:tcW w:w="1275" w:type="dxa"/>
                <w:gridSpan w:val="2"/>
              </w:tcPr>
            </w:tcPrChange>
          </w:tcPr>
          <w:p w14:paraId="4C1870F2" w14:textId="77777777" w:rsidR="007C69EC" w:rsidRPr="005B0A88" w:rsidRDefault="007C69EC" w:rsidP="007C69EC">
            <w:pPr>
              <w:pStyle w:val="TAC"/>
              <w:rPr>
                <w:ins w:id="470" w:author="Anritsu" w:date="2021-10-15T15:57:00Z"/>
                <w:rFonts w:cs="Arial"/>
              </w:rPr>
            </w:pPr>
            <w:ins w:id="471" w:author="Anritsu" w:date="2021-10-15T15:57:00Z">
              <w:r w:rsidRPr="005B0A88">
                <w:rPr>
                  <w:rFonts w:cs="Arial"/>
                </w:rPr>
                <w:t>2</w:t>
              </w:r>
            </w:ins>
          </w:p>
        </w:tc>
        <w:tc>
          <w:tcPr>
            <w:tcW w:w="1275" w:type="dxa"/>
            <w:tcPrChange w:id="472" w:author="Anritsu" w:date="2021-10-15T15:57:00Z">
              <w:tcPr>
                <w:tcW w:w="1275" w:type="dxa"/>
              </w:tcPr>
            </w:tcPrChange>
          </w:tcPr>
          <w:p w14:paraId="31CFFD3A" w14:textId="3479BCCF" w:rsidR="007C69EC" w:rsidRPr="005B0A88" w:rsidRDefault="007C69EC" w:rsidP="007C69EC">
            <w:pPr>
              <w:pStyle w:val="TAC"/>
              <w:rPr>
                <w:ins w:id="473" w:author="Anritsu" w:date="2021-10-15T15:57:00Z"/>
                <w:rFonts w:cs="Arial"/>
              </w:rPr>
            </w:pPr>
            <w:ins w:id="474" w:author="Anritsu" w:date="2021-10-15T15:58:00Z">
              <w:r w:rsidRPr="005B0A88">
                <w:rPr>
                  <w:rFonts w:cs="Arial"/>
                </w:rPr>
                <w:t>2</w:t>
              </w:r>
            </w:ins>
          </w:p>
        </w:tc>
      </w:tr>
      <w:tr w:rsidR="007C69EC" w:rsidRPr="005B0A88" w14:paraId="3B0DB42A" w14:textId="3D892795"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76" w:author="Anritsu" w:date="2021-10-15T15:57:00Z"/>
          <w:trPrChange w:id="477" w:author="Anritsu" w:date="2021-10-15T15:57:00Z">
            <w:trPr>
              <w:jc w:val="center"/>
            </w:trPr>
          </w:trPrChange>
        </w:trPr>
        <w:tc>
          <w:tcPr>
            <w:tcW w:w="3970" w:type="dxa"/>
            <w:shd w:val="clear" w:color="auto" w:fill="auto"/>
            <w:vAlign w:val="center"/>
            <w:tcPrChange w:id="478" w:author="Anritsu" w:date="2021-10-15T15:57:00Z">
              <w:tcPr>
                <w:tcW w:w="3970" w:type="dxa"/>
                <w:shd w:val="clear" w:color="auto" w:fill="auto"/>
                <w:vAlign w:val="center"/>
              </w:tcPr>
            </w:tcPrChange>
          </w:tcPr>
          <w:p w14:paraId="1E29CE11" w14:textId="77777777" w:rsidR="007C69EC" w:rsidRPr="005B0A88" w:rsidRDefault="007C69EC" w:rsidP="007C69EC">
            <w:pPr>
              <w:pStyle w:val="TAL"/>
              <w:rPr>
                <w:ins w:id="479" w:author="Anritsu" w:date="2021-10-15T15:57:00Z"/>
                <w:rFonts w:cs="Arial"/>
              </w:rPr>
            </w:pPr>
            <w:ins w:id="480" w:author="Anritsu" w:date="2021-10-15T15:57:00Z">
              <w:r w:rsidRPr="005B0A88">
                <w:rPr>
                  <w:rFonts w:cs="Arial"/>
                </w:rPr>
                <w:t>REG bundle size</w:t>
              </w:r>
            </w:ins>
          </w:p>
        </w:tc>
        <w:tc>
          <w:tcPr>
            <w:tcW w:w="723" w:type="dxa"/>
            <w:gridSpan w:val="2"/>
            <w:shd w:val="clear" w:color="auto" w:fill="auto"/>
            <w:tcPrChange w:id="481" w:author="Anritsu" w:date="2021-10-15T15:57:00Z">
              <w:tcPr>
                <w:tcW w:w="723" w:type="dxa"/>
                <w:gridSpan w:val="2"/>
                <w:shd w:val="clear" w:color="auto" w:fill="auto"/>
              </w:tcPr>
            </w:tcPrChange>
          </w:tcPr>
          <w:p w14:paraId="44D32217" w14:textId="77777777" w:rsidR="007C69EC" w:rsidRPr="005B0A88" w:rsidRDefault="007C69EC" w:rsidP="007C69EC">
            <w:pPr>
              <w:pStyle w:val="TAC"/>
              <w:rPr>
                <w:ins w:id="482" w:author="Anritsu" w:date="2021-10-15T15:57:00Z"/>
                <w:rFonts w:cs="Arial"/>
              </w:rPr>
            </w:pPr>
          </w:p>
        </w:tc>
        <w:tc>
          <w:tcPr>
            <w:tcW w:w="1326" w:type="dxa"/>
            <w:gridSpan w:val="2"/>
            <w:shd w:val="clear" w:color="auto" w:fill="auto"/>
            <w:tcPrChange w:id="483" w:author="Anritsu" w:date="2021-10-15T15:57:00Z">
              <w:tcPr>
                <w:tcW w:w="1326" w:type="dxa"/>
                <w:gridSpan w:val="2"/>
                <w:shd w:val="clear" w:color="auto" w:fill="auto"/>
              </w:tcPr>
            </w:tcPrChange>
          </w:tcPr>
          <w:p w14:paraId="72CFA3DE" w14:textId="77777777" w:rsidR="007C69EC" w:rsidRPr="005B0A88" w:rsidRDefault="007C69EC" w:rsidP="007C69EC">
            <w:pPr>
              <w:pStyle w:val="TAC"/>
              <w:rPr>
                <w:ins w:id="484" w:author="Anritsu" w:date="2021-10-15T15:57:00Z"/>
                <w:rFonts w:cs="Arial"/>
              </w:rPr>
            </w:pPr>
            <w:ins w:id="485" w:author="Anritsu" w:date="2021-10-15T15:57:00Z">
              <w:r w:rsidRPr="005B0A88">
                <w:t>6</w:t>
              </w:r>
            </w:ins>
          </w:p>
        </w:tc>
        <w:tc>
          <w:tcPr>
            <w:tcW w:w="1206" w:type="dxa"/>
            <w:gridSpan w:val="2"/>
            <w:tcPrChange w:id="486" w:author="Anritsu" w:date="2021-10-15T15:57:00Z">
              <w:tcPr>
                <w:tcW w:w="1206" w:type="dxa"/>
                <w:gridSpan w:val="2"/>
              </w:tcPr>
            </w:tcPrChange>
          </w:tcPr>
          <w:p w14:paraId="22CE81D9" w14:textId="77777777" w:rsidR="007C69EC" w:rsidRPr="005B0A88" w:rsidRDefault="007C69EC" w:rsidP="007C69EC">
            <w:pPr>
              <w:pStyle w:val="TAC"/>
              <w:rPr>
                <w:ins w:id="487" w:author="Anritsu" w:date="2021-10-15T15:57:00Z"/>
              </w:rPr>
            </w:pPr>
            <w:ins w:id="488" w:author="Anritsu" w:date="2021-10-15T15:57:00Z">
              <w:r w:rsidRPr="005B0A88">
                <w:t>6</w:t>
              </w:r>
            </w:ins>
          </w:p>
        </w:tc>
        <w:tc>
          <w:tcPr>
            <w:tcW w:w="1275" w:type="dxa"/>
            <w:gridSpan w:val="2"/>
            <w:tcPrChange w:id="489" w:author="Anritsu" w:date="2021-10-15T15:57:00Z">
              <w:tcPr>
                <w:tcW w:w="1275" w:type="dxa"/>
                <w:gridSpan w:val="2"/>
              </w:tcPr>
            </w:tcPrChange>
          </w:tcPr>
          <w:p w14:paraId="67582198" w14:textId="77777777" w:rsidR="007C69EC" w:rsidRPr="005B0A88" w:rsidRDefault="007C69EC" w:rsidP="007C69EC">
            <w:pPr>
              <w:pStyle w:val="TAC"/>
              <w:rPr>
                <w:ins w:id="490" w:author="Anritsu" w:date="2021-10-15T15:57:00Z"/>
              </w:rPr>
            </w:pPr>
            <w:ins w:id="491" w:author="Anritsu" w:date="2021-10-15T15:57:00Z">
              <w:r w:rsidRPr="005B0A88">
                <w:t>6</w:t>
              </w:r>
            </w:ins>
          </w:p>
        </w:tc>
        <w:tc>
          <w:tcPr>
            <w:tcW w:w="1275" w:type="dxa"/>
            <w:tcPrChange w:id="492" w:author="Anritsu" w:date="2021-10-15T15:57:00Z">
              <w:tcPr>
                <w:tcW w:w="1275" w:type="dxa"/>
              </w:tcPr>
            </w:tcPrChange>
          </w:tcPr>
          <w:p w14:paraId="51C062B5" w14:textId="3D4D23C5" w:rsidR="007C69EC" w:rsidRPr="005B0A88" w:rsidRDefault="007C69EC" w:rsidP="007C69EC">
            <w:pPr>
              <w:pStyle w:val="TAC"/>
              <w:rPr>
                <w:ins w:id="493" w:author="Anritsu" w:date="2021-10-15T15:57:00Z"/>
              </w:rPr>
            </w:pPr>
            <w:ins w:id="494" w:author="Anritsu" w:date="2021-10-15T15:58:00Z">
              <w:r w:rsidRPr="005B0A88">
                <w:t>6</w:t>
              </w:r>
            </w:ins>
          </w:p>
        </w:tc>
      </w:tr>
      <w:tr w:rsidR="007C69EC" w:rsidRPr="005B0A88" w14:paraId="67481546" w14:textId="559972CD"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96" w:author="Anritsu" w:date="2021-10-15T15:57:00Z"/>
          <w:trPrChange w:id="497" w:author="Anritsu" w:date="2021-10-15T15:57:00Z">
            <w:trPr>
              <w:jc w:val="center"/>
            </w:trPr>
          </w:trPrChange>
        </w:trPr>
        <w:tc>
          <w:tcPr>
            <w:tcW w:w="3970" w:type="dxa"/>
            <w:shd w:val="clear" w:color="auto" w:fill="auto"/>
            <w:vAlign w:val="center"/>
            <w:tcPrChange w:id="498" w:author="Anritsu" w:date="2021-10-15T15:57:00Z">
              <w:tcPr>
                <w:tcW w:w="3970" w:type="dxa"/>
                <w:shd w:val="clear" w:color="auto" w:fill="auto"/>
                <w:vAlign w:val="center"/>
              </w:tcPr>
            </w:tcPrChange>
          </w:tcPr>
          <w:p w14:paraId="17C570F9" w14:textId="77777777" w:rsidR="007C69EC" w:rsidRPr="005B0A88" w:rsidRDefault="007C69EC" w:rsidP="007C69EC">
            <w:pPr>
              <w:pStyle w:val="TAL"/>
              <w:rPr>
                <w:ins w:id="499" w:author="Anritsu" w:date="2021-10-15T15:57:00Z"/>
                <w:rFonts w:cs="Arial"/>
              </w:rPr>
            </w:pPr>
            <w:ins w:id="500" w:author="Anritsu" w:date="2021-10-15T15:57:00Z">
              <w:r w:rsidRPr="005B0A88">
                <w:rPr>
                  <w:rFonts w:cs="Arial"/>
                </w:rPr>
                <w:t>DMRS precoder granularity</w:t>
              </w:r>
            </w:ins>
          </w:p>
        </w:tc>
        <w:tc>
          <w:tcPr>
            <w:tcW w:w="723" w:type="dxa"/>
            <w:gridSpan w:val="2"/>
            <w:shd w:val="clear" w:color="auto" w:fill="auto"/>
            <w:tcPrChange w:id="501" w:author="Anritsu" w:date="2021-10-15T15:57:00Z">
              <w:tcPr>
                <w:tcW w:w="723" w:type="dxa"/>
                <w:gridSpan w:val="2"/>
                <w:shd w:val="clear" w:color="auto" w:fill="auto"/>
              </w:tcPr>
            </w:tcPrChange>
          </w:tcPr>
          <w:p w14:paraId="0C8BBF66" w14:textId="77777777" w:rsidR="007C69EC" w:rsidRPr="005B0A88" w:rsidRDefault="007C69EC" w:rsidP="007C69EC">
            <w:pPr>
              <w:pStyle w:val="TAC"/>
              <w:rPr>
                <w:ins w:id="502" w:author="Anritsu" w:date="2021-10-15T15:57:00Z"/>
                <w:rFonts w:cs="Arial"/>
              </w:rPr>
            </w:pPr>
          </w:p>
        </w:tc>
        <w:tc>
          <w:tcPr>
            <w:tcW w:w="1326" w:type="dxa"/>
            <w:gridSpan w:val="2"/>
            <w:shd w:val="clear" w:color="auto" w:fill="auto"/>
            <w:tcPrChange w:id="503" w:author="Anritsu" w:date="2021-10-15T15:57:00Z">
              <w:tcPr>
                <w:tcW w:w="1326" w:type="dxa"/>
                <w:gridSpan w:val="2"/>
                <w:shd w:val="clear" w:color="auto" w:fill="auto"/>
              </w:tcPr>
            </w:tcPrChange>
          </w:tcPr>
          <w:p w14:paraId="683A75B5" w14:textId="77777777" w:rsidR="007C69EC" w:rsidRPr="005B0A88" w:rsidRDefault="007C69EC" w:rsidP="007C69EC">
            <w:pPr>
              <w:pStyle w:val="TAC"/>
              <w:rPr>
                <w:ins w:id="504" w:author="Anritsu" w:date="2021-10-15T15:57:00Z"/>
                <w:rFonts w:cs="Arial"/>
              </w:rPr>
            </w:pPr>
            <w:ins w:id="505" w:author="Anritsu" w:date="2021-10-15T15:57:00Z">
              <w:r w:rsidRPr="005B0A88">
                <w:t>Same as REG bundle size</w:t>
              </w:r>
            </w:ins>
          </w:p>
        </w:tc>
        <w:tc>
          <w:tcPr>
            <w:tcW w:w="1206" w:type="dxa"/>
            <w:gridSpan w:val="2"/>
            <w:tcPrChange w:id="506" w:author="Anritsu" w:date="2021-10-15T15:57:00Z">
              <w:tcPr>
                <w:tcW w:w="1206" w:type="dxa"/>
                <w:gridSpan w:val="2"/>
              </w:tcPr>
            </w:tcPrChange>
          </w:tcPr>
          <w:p w14:paraId="25C28FCD" w14:textId="77777777" w:rsidR="007C69EC" w:rsidRPr="005B0A88" w:rsidRDefault="007C69EC" w:rsidP="007C69EC">
            <w:pPr>
              <w:pStyle w:val="TAC"/>
              <w:rPr>
                <w:ins w:id="507" w:author="Anritsu" w:date="2021-10-15T15:57:00Z"/>
              </w:rPr>
            </w:pPr>
            <w:ins w:id="508" w:author="Anritsu" w:date="2021-10-15T15:57:00Z">
              <w:r w:rsidRPr="005B0A88">
                <w:t>Same as REG bundle size</w:t>
              </w:r>
            </w:ins>
          </w:p>
        </w:tc>
        <w:tc>
          <w:tcPr>
            <w:tcW w:w="1275" w:type="dxa"/>
            <w:gridSpan w:val="2"/>
            <w:tcPrChange w:id="509" w:author="Anritsu" w:date="2021-10-15T15:57:00Z">
              <w:tcPr>
                <w:tcW w:w="1275" w:type="dxa"/>
                <w:gridSpan w:val="2"/>
              </w:tcPr>
            </w:tcPrChange>
          </w:tcPr>
          <w:p w14:paraId="3413664B" w14:textId="77777777" w:rsidR="007C69EC" w:rsidRPr="005B0A88" w:rsidRDefault="007C69EC" w:rsidP="007C69EC">
            <w:pPr>
              <w:pStyle w:val="TAC"/>
              <w:rPr>
                <w:ins w:id="510" w:author="Anritsu" w:date="2021-10-15T15:57:00Z"/>
              </w:rPr>
            </w:pPr>
            <w:ins w:id="511" w:author="Anritsu" w:date="2021-10-15T15:57:00Z">
              <w:r w:rsidRPr="005B0A88">
                <w:t>Same as REG bundle size</w:t>
              </w:r>
            </w:ins>
          </w:p>
        </w:tc>
        <w:tc>
          <w:tcPr>
            <w:tcW w:w="1275" w:type="dxa"/>
            <w:tcPrChange w:id="512" w:author="Anritsu" w:date="2021-10-15T15:57:00Z">
              <w:tcPr>
                <w:tcW w:w="1275" w:type="dxa"/>
              </w:tcPr>
            </w:tcPrChange>
          </w:tcPr>
          <w:p w14:paraId="7AD61722" w14:textId="53621CD9" w:rsidR="007C69EC" w:rsidRPr="005B0A88" w:rsidRDefault="007C69EC" w:rsidP="007C69EC">
            <w:pPr>
              <w:pStyle w:val="TAC"/>
              <w:rPr>
                <w:ins w:id="513" w:author="Anritsu" w:date="2021-10-15T15:57:00Z"/>
              </w:rPr>
            </w:pPr>
            <w:ins w:id="514" w:author="Anritsu" w:date="2021-10-15T15:58:00Z">
              <w:r w:rsidRPr="005B0A88">
                <w:t>Same as REG bundle size</w:t>
              </w:r>
            </w:ins>
          </w:p>
        </w:tc>
      </w:tr>
      <w:tr w:rsidR="007C69EC" w:rsidRPr="005B0A88" w14:paraId="3A5426CE" w14:textId="3C21D1C2"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16" w:author="Anritsu" w:date="2021-10-15T15:57:00Z"/>
          <w:trPrChange w:id="517" w:author="Anritsu" w:date="2021-10-15T15:57:00Z">
            <w:trPr>
              <w:jc w:val="center"/>
            </w:trPr>
          </w:trPrChange>
        </w:trPr>
        <w:tc>
          <w:tcPr>
            <w:tcW w:w="3970" w:type="dxa"/>
            <w:shd w:val="clear" w:color="auto" w:fill="auto"/>
            <w:vAlign w:val="center"/>
            <w:tcPrChange w:id="518" w:author="Anritsu" w:date="2021-10-15T15:57:00Z">
              <w:tcPr>
                <w:tcW w:w="3970" w:type="dxa"/>
                <w:shd w:val="clear" w:color="auto" w:fill="auto"/>
                <w:vAlign w:val="center"/>
              </w:tcPr>
            </w:tcPrChange>
          </w:tcPr>
          <w:p w14:paraId="536509F3" w14:textId="77777777" w:rsidR="007C69EC" w:rsidRPr="005B0A88" w:rsidRDefault="007C69EC" w:rsidP="007C69EC">
            <w:pPr>
              <w:pStyle w:val="TAL"/>
              <w:rPr>
                <w:ins w:id="519" w:author="Anritsu" w:date="2021-10-15T15:57:00Z"/>
                <w:rFonts w:cs="Arial"/>
              </w:rPr>
            </w:pPr>
            <w:ins w:id="520" w:author="Anritsu" w:date="2021-10-15T15:57:00Z">
              <w:r w:rsidRPr="005B0A88">
                <w:rPr>
                  <w:rFonts w:cs="Arial"/>
                </w:rPr>
                <w:t>CCE to REG mapping</w:t>
              </w:r>
            </w:ins>
          </w:p>
        </w:tc>
        <w:tc>
          <w:tcPr>
            <w:tcW w:w="723" w:type="dxa"/>
            <w:gridSpan w:val="2"/>
            <w:shd w:val="clear" w:color="auto" w:fill="auto"/>
            <w:tcPrChange w:id="521" w:author="Anritsu" w:date="2021-10-15T15:57:00Z">
              <w:tcPr>
                <w:tcW w:w="723" w:type="dxa"/>
                <w:gridSpan w:val="2"/>
                <w:shd w:val="clear" w:color="auto" w:fill="auto"/>
              </w:tcPr>
            </w:tcPrChange>
          </w:tcPr>
          <w:p w14:paraId="663BA237" w14:textId="77777777" w:rsidR="007C69EC" w:rsidRPr="005B0A88" w:rsidRDefault="007C69EC" w:rsidP="007C69EC">
            <w:pPr>
              <w:pStyle w:val="TAC"/>
              <w:rPr>
                <w:ins w:id="522" w:author="Anritsu" w:date="2021-10-15T15:57:00Z"/>
                <w:rFonts w:cs="Arial"/>
              </w:rPr>
            </w:pPr>
          </w:p>
        </w:tc>
        <w:tc>
          <w:tcPr>
            <w:tcW w:w="1326" w:type="dxa"/>
            <w:gridSpan w:val="2"/>
            <w:shd w:val="clear" w:color="auto" w:fill="auto"/>
            <w:tcPrChange w:id="523" w:author="Anritsu" w:date="2021-10-15T15:57:00Z">
              <w:tcPr>
                <w:tcW w:w="1326" w:type="dxa"/>
                <w:gridSpan w:val="2"/>
                <w:shd w:val="clear" w:color="auto" w:fill="auto"/>
              </w:tcPr>
            </w:tcPrChange>
          </w:tcPr>
          <w:p w14:paraId="18CB0A40" w14:textId="77777777" w:rsidR="007C69EC" w:rsidRPr="005B0A88" w:rsidRDefault="007C69EC" w:rsidP="007C69EC">
            <w:pPr>
              <w:pStyle w:val="TAC"/>
              <w:rPr>
                <w:ins w:id="524" w:author="Anritsu" w:date="2021-10-15T15:57:00Z"/>
                <w:rFonts w:cs="Arial"/>
              </w:rPr>
            </w:pPr>
            <w:ins w:id="525" w:author="Anritsu" w:date="2021-10-15T15:57:00Z">
              <w:r w:rsidRPr="005B0A88">
                <w:t>Interleaved</w:t>
              </w:r>
            </w:ins>
          </w:p>
        </w:tc>
        <w:tc>
          <w:tcPr>
            <w:tcW w:w="1206" w:type="dxa"/>
            <w:gridSpan w:val="2"/>
            <w:tcPrChange w:id="526" w:author="Anritsu" w:date="2021-10-15T15:57:00Z">
              <w:tcPr>
                <w:tcW w:w="1206" w:type="dxa"/>
                <w:gridSpan w:val="2"/>
              </w:tcPr>
            </w:tcPrChange>
          </w:tcPr>
          <w:p w14:paraId="4054ECCD" w14:textId="77777777" w:rsidR="007C69EC" w:rsidRPr="005B0A88" w:rsidRDefault="007C69EC" w:rsidP="007C69EC">
            <w:pPr>
              <w:pStyle w:val="TAC"/>
              <w:rPr>
                <w:ins w:id="527" w:author="Anritsu" w:date="2021-10-15T15:57:00Z"/>
              </w:rPr>
            </w:pPr>
            <w:ins w:id="528" w:author="Anritsu" w:date="2021-10-15T15:57:00Z">
              <w:r w:rsidRPr="005B0A88">
                <w:t>Interleaved</w:t>
              </w:r>
            </w:ins>
          </w:p>
        </w:tc>
        <w:tc>
          <w:tcPr>
            <w:tcW w:w="1275" w:type="dxa"/>
            <w:gridSpan w:val="2"/>
            <w:tcPrChange w:id="529" w:author="Anritsu" w:date="2021-10-15T15:57:00Z">
              <w:tcPr>
                <w:tcW w:w="1275" w:type="dxa"/>
                <w:gridSpan w:val="2"/>
              </w:tcPr>
            </w:tcPrChange>
          </w:tcPr>
          <w:p w14:paraId="150D4D1E" w14:textId="77777777" w:rsidR="007C69EC" w:rsidRPr="005B0A88" w:rsidRDefault="007C69EC" w:rsidP="007C69EC">
            <w:pPr>
              <w:pStyle w:val="TAC"/>
              <w:rPr>
                <w:ins w:id="530" w:author="Anritsu" w:date="2021-10-15T15:57:00Z"/>
              </w:rPr>
            </w:pPr>
            <w:ins w:id="531" w:author="Anritsu" w:date="2021-10-15T15:57:00Z">
              <w:r w:rsidRPr="005B0A88">
                <w:t>Interleaved</w:t>
              </w:r>
            </w:ins>
          </w:p>
        </w:tc>
        <w:tc>
          <w:tcPr>
            <w:tcW w:w="1275" w:type="dxa"/>
            <w:tcPrChange w:id="532" w:author="Anritsu" w:date="2021-10-15T15:57:00Z">
              <w:tcPr>
                <w:tcW w:w="1275" w:type="dxa"/>
              </w:tcPr>
            </w:tcPrChange>
          </w:tcPr>
          <w:p w14:paraId="7878C11C" w14:textId="75F99A54" w:rsidR="007C69EC" w:rsidRPr="005B0A88" w:rsidRDefault="007C69EC" w:rsidP="007C69EC">
            <w:pPr>
              <w:pStyle w:val="TAC"/>
              <w:rPr>
                <w:ins w:id="533" w:author="Anritsu" w:date="2021-10-15T15:57:00Z"/>
              </w:rPr>
            </w:pPr>
            <w:ins w:id="534" w:author="Anritsu" w:date="2021-10-15T15:58:00Z">
              <w:r w:rsidRPr="005B0A88">
                <w:t>Interleaved</w:t>
              </w:r>
            </w:ins>
          </w:p>
        </w:tc>
      </w:tr>
      <w:tr w:rsidR="007C69EC" w:rsidRPr="005B0A88" w14:paraId="76377B32" w14:textId="5ACD708F"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36" w:author="Anritsu" w:date="2021-10-15T15:57:00Z"/>
          <w:trPrChange w:id="537" w:author="Anritsu" w:date="2021-10-15T15:57:00Z">
            <w:trPr>
              <w:jc w:val="center"/>
            </w:trPr>
          </w:trPrChange>
        </w:trPr>
        <w:tc>
          <w:tcPr>
            <w:tcW w:w="3970" w:type="dxa"/>
            <w:shd w:val="clear" w:color="auto" w:fill="auto"/>
            <w:vAlign w:val="center"/>
            <w:tcPrChange w:id="538" w:author="Anritsu" w:date="2021-10-15T15:57:00Z">
              <w:tcPr>
                <w:tcW w:w="3970" w:type="dxa"/>
                <w:shd w:val="clear" w:color="auto" w:fill="auto"/>
                <w:vAlign w:val="center"/>
              </w:tcPr>
            </w:tcPrChange>
          </w:tcPr>
          <w:p w14:paraId="49617B6F" w14:textId="77777777" w:rsidR="007C69EC" w:rsidRPr="005B0A88" w:rsidRDefault="007C69EC" w:rsidP="007C69EC">
            <w:pPr>
              <w:pStyle w:val="TAL"/>
              <w:rPr>
                <w:ins w:id="539" w:author="Anritsu" w:date="2021-10-15T15:57:00Z"/>
                <w:rFonts w:cs="Arial"/>
              </w:rPr>
            </w:pPr>
            <w:ins w:id="540" w:author="Anritsu" w:date="2021-10-15T15:57:00Z">
              <w:r w:rsidRPr="005B0A88">
                <w:rPr>
                  <w:rFonts w:cs="Arial"/>
                </w:rPr>
                <w:t>Interleave n_shift</w:t>
              </w:r>
            </w:ins>
          </w:p>
        </w:tc>
        <w:tc>
          <w:tcPr>
            <w:tcW w:w="723" w:type="dxa"/>
            <w:gridSpan w:val="2"/>
            <w:shd w:val="clear" w:color="auto" w:fill="auto"/>
            <w:tcPrChange w:id="541" w:author="Anritsu" w:date="2021-10-15T15:57:00Z">
              <w:tcPr>
                <w:tcW w:w="723" w:type="dxa"/>
                <w:gridSpan w:val="2"/>
                <w:shd w:val="clear" w:color="auto" w:fill="auto"/>
              </w:tcPr>
            </w:tcPrChange>
          </w:tcPr>
          <w:p w14:paraId="3BC93FEB" w14:textId="77777777" w:rsidR="007C69EC" w:rsidRPr="005B0A88" w:rsidRDefault="007C69EC" w:rsidP="007C69EC">
            <w:pPr>
              <w:pStyle w:val="TAC"/>
              <w:rPr>
                <w:ins w:id="542" w:author="Anritsu" w:date="2021-10-15T15:57:00Z"/>
                <w:rFonts w:cs="Arial"/>
              </w:rPr>
            </w:pPr>
          </w:p>
        </w:tc>
        <w:tc>
          <w:tcPr>
            <w:tcW w:w="1326" w:type="dxa"/>
            <w:gridSpan w:val="2"/>
            <w:shd w:val="clear" w:color="auto" w:fill="auto"/>
            <w:tcPrChange w:id="543" w:author="Anritsu" w:date="2021-10-15T15:57:00Z">
              <w:tcPr>
                <w:tcW w:w="1326" w:type="dxa"/>
                <w:gridSpan w:val="2"/>
                <w:shd w:val="clear" w:color="auto" w:fill="auto"/>
              </w:tcPr>
            </w:tcPrChange>
          </w:tcPr>
          <w:p w14:paraId="32A5F81C" w14:textId="77777777" w:rsidR="007C69EC" w:rsidRPr="005B0A88" w:rsidRDefault="007C69EC" w:rsidP="007C69EC">
            <w:pPr>
              <w:pStyle w:val="TAC"/>
              <w:rPr>
                <w:ins w:id="544" w:author="Anritsu" w:date="2021-10-15T15:57:00Z"/>
                <w:rFonts w:cs="Arial"/>
              </w:rPr>
            </w:pPr>
            <w:ins w:id="545" w:author="Anritsu" w:date="2021-10-15T15:57:00Z">
              <w:r w:rsidRPr="005B0A88">
                <w:t>0</w:t>
              </w:r>
            </w:ins>
          </w:p>
        </w:tc>
        <w:tc>
          <w:tcPr>
            <w:tcW w:w="1206" w:type="dxa"/>
            <w:gridSpan w:val="2"/>
            <w:tcPrChange w:id="546" w:author="Anritsu" w:date="2021-10-15T15:57:00Z">
              <w:tcPr>
                <w:tcW w:w="1206" w:type="dxa"/>
                <w:gridSpan w:val="2"/>
              </w:tcPr>
            </w:tcPrChange>
          </w:tcPr>
          <w:p w14:paraId="242C0691" w14:textId="77777777" w:rsidR="007C69EC" w:rsidRPr="005B0A88" w:rsidRDefault="007C69EC" w:rsidP="007C69EC">
            <w:pPr>
              <w:pStyle w:val="TAC"/>
              <w:rPr>
                <w:ins w:id="547" w:author="Anritsu" w:date="2021-10-15T15:57:00Z"/>
              </w:rPr>
            </w:pPr>
            <w:ins w:id="548" w:author="Anritsu" w:date="2021-10-15T15:57:00Z">
              <w:r w:rsidRPr="005B0A88">
                <w:t>0</w:t>
              </w:r>
            </w:ins>
          </w:p>
        </w:tc>
        <w:tc>
          <w:tcPr>
            <w:tcW w:w="1275" w:type="dxa"/>
            <w:gridSpan w:val="2"/>
            <w:tcPrChange w:id="549" w:author="Anritsu" w:date="2021-10-15T15:57:00Z">
              <w:tcPr>
                <w:tcW w:w="1275" w:type="dxa"/>
                <w:gridSpan w:val="2"/>
              </w:tcPr>
            </w:tcPrChange>
          </w:tcPr>
          <w:p w14:paraId="4804AB96" w14:textId="77777777" w:rsidR="007C69EC" w:rsidRPr="005B0A88" w:rsidRDefault="007C69EC" w:rsidP="007C69EC">
            <w:pPr>
              <w:pStyle w:val="TAC"/>
              <w:rPr>
                <w:ins w:id="550" w:author="Anritsu" w:date="2021-10-15T15:57:00Z"/>
              </w:rPr>
            </w:pPr>
            <w:ins w:id="551" w:author="Anritsu" w:date="2021-10-15T15:57:00Z">
              <w:r w:rsidRPr="005B0A88">
                <w:t>0</w:t>
              </w:r>
            </w:ins>
          </w:p>
        </w:tc>
        <w:tc>
          <w:tcPr>
            <w:tcW w:w="1275" w:type="dxa"/>
            <w:tcPrChange w:id="552" w:author="Anritsu" w:date="2021-10-15T15:57:00Z">
              <w:tcPr>
                <w:tcW w:w="1275" w:type="dxa"/>
              </w:tcPr>
            </w:tcPrChange>
          </w:tcPr>
          <w:p w14:paraId="1663FE89" w14:textId="03A27F22" w:rsidR="007C69EC" w:rsidRPr="005B0A88" w:rsidRDefault="007C69EC" w:rsidP="007C69EC">
            <w:pPr>
              <w:pStyle w:val="TAC"/>
              <w:rPr>
                <w:ins w:id="553" w:author="Anritsu" w:date="2021-10-15T15:57:00Z"/>
              </w:rPr>
            </w:pPr>
            <w:ins w:id="554" w:author="Anritsu" w:date="2021-10-15T15:58:00Z">
              <w:r w:rsidRPr="005B0A88">
                <w:t>0</w:t>
              </w:r>
            </w:ins>
          </w:p>
        </w:tc>
      </w:tr>
      <w:tr w:rsidR="007C69EC" w:rsidRPr="005B0A88" w14:paraId="6E3F0321" w14:textId="3C0914CC"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6" w:author="Anritsu" w:date="2021-10-15T15:57:00Z"/>
          <w:trPrChange w:id="557" w:author="Anritsu" w:date="2021-10-15T15:57:00Z">
            <w:trPr>
              <w:jc w:val="center"/>
            </w:trPr>
          </w:trPrChange>
        </w:trPr>
        <w:tc>
          <w:tcPr>
            <w:tcW w:w="3970" w:type="dxa"/>
            <w:shd w:val="clear" w:color="auto" w:fill="auto"/>
            <w:vAlign w:val="center"/>
            <w:tcPrChange w:id="558" w:author="Anritsu" w:date="2021-10-15T15:57:00Z">
              <w:tcPr>
                <w:tcW w:w="3970" w:type="dxa"/>
                <w:shd w:val="clear" w:color="auto" w:fill="auto"/>
                <w:vAlign w:val="center"/>
              </w:tcPr>
            </w:tcPrChange>
          </w:tcPr>
          <w:p w14:paraId="497E27F9" w14:textId="77777777" w:rsidR="007C69EC" w:rsidRPr="005B0A88" w:rsidRDefault="007C69EC" w:rsidP="007C69EC">
            <w:pPr>
              <w:pStyle w:val="TAL"/>
              <w:rPr>
                <w:ins w:id="559" w:author="Anritsu" w:date="2021-10-15T15:57:00Z"/>
                <w:rFonts w:cs="Arial"/>
              </w:rPr>
            </w:pPr>
            <w:ins w:id="560" w:author="Anritsu" w:date="2021-10-15T15:57:00Z">
              <w:r w:rsidRPr="005B0A88">
                <w:rPr>
                  <w:rFonts w:cs="Arial"/>
                </w:rPr>
                <w:t>Interleave size</w:t>
              </w:r>
            </w:ins>
          </w:p>
        </w:tc>
        <w:tc>
          <w:tcPr>
            <w:tcW w:w="723" w:type="dxa"/>
            <w:gridSpan w:val="2"/>
            <w:shd w:val="clear" w:color="auto" w:fill="auto"/>
            <w:tcPrChange w:id="561" w:author="Anritsu" w:date="2021-10-15T15:57:00Z">
              <w:tcPr>
                <w:tcW w:w="723" w:type="dxa"/>
                <w:gridSpan w:val="2"/>
                <w:shd w:val="clear" w:color="auto" w:fill="auto"/>
              </w:tcPr>
            </w:tcPrChange>
          </w:tcPr>
          <w:p w14:paraId="07D04A36" w14:textId="77777777" w:rsidR="007C69EC" w:rsidRPr="005B0A88" w:rsidRDefault="007C69EC" w:rsidP="007C69EC">
            <w:pPr>
              <w:pStyle w:val="TAC"/>
              <w:rPr>
                <w:ins w:id="562" w:author="Anritsu" w:date="2021-10-15T15:57:00Z"/>
                <w:rFonts w:cs="Arial"/>
              </w:rPr>
            </w:pPr>
          </w:p>
        </w:tc>
        <w:tc>
          <w:tcPr>
            <w:tcW w:w="1326" w:type="dxa"/>
            <w:gridSpan w:val="2"/>
            <w:shd w:val="clear" w:color="auto" w:fill="auto"/>
            <w:tcPrChange w:id="563" w:author="Anritsu" w:date="2021-10-15T15:57:00Z">
              <w:tcPr>
                <w:tcW w:w="1326" w:type="dxa"/>
                <w:gridSpan w:val="2"/>
                <w:shd w:val="clear" w:color="auto" w:fill="auto"/>
              </w:tcPr>
            </w:tcPrChange>
          </w:tcPr>
          <w:p w14:paraId="5CBBA96C" w14:textId="77777777" w:rsidR="007C69EC" w:rsidRPr="005B0A88" w:rsidRDefault="007C69EC" w:rsidP="007C69EC">
            <w:pPr>
              <w:pStyle w:val="TAC"/>
              <w:rPr>
                <w:ins w:id="564" w:author="Anritsu" w:date="2021-10-15T15:57:00Z"/>
                <w:rFonts w:cs="Arial"/>
              </w:rPr>
            </w:pPr>
            <w:ins w:id="565" w:author="Anritsu" w:date="2021-10-15T15:57:00Z">
              <w:r w:rsidRPr="005B0A88">
                <w:t>2</w:t>
              </w:r>
            </w:ins>
          </w:p>
        </w:tc>
        <w:tc>
          <w:tcPr>
            <w:tcW w:w="1206" w:type="dxa"/>
            <w:gridSpan w:val="2"/>
            <w:tcPrChange w:id="566" w:author="Anritsu" w:date="2021-10-15T15:57:00Z">
              <w:tcPr>
                <w:tcW w:w="1206" w:type="dxa"/>
                <w:gridSpan w:val="2"/>
              </w:tcPr>
            </w:tcPrChange>
          </w:tcPr>
          <w:p w14:paraId="265F69BB" w14:textId="77777777" w:rsidR="007C69EC" w:rsidRPr="005B0A88" w:rsidRDefault="007C69EC" w:rsidP="007C69EC">
            <w:pPr>
              <w:pStyle w:val="TAC"/>
              <w:rPr>
                <w:ins w:id="567" w:author="Anritsu" w:date="2021-10-15T15:57:00Z"/>
              </w:rPr>
            </w:pPr>
            <w:ins w:id="568" w:author="Anritsu" w:date="2021-10-15T15:57:00Z">
              <w:r w:rsidRPr="005B0A88">
                <w:t>2</w:t>
              </w:r>
            </w:ins>
          </w:p>
        </w:tc>
        <w:tc>
          <w:tcPr>
            <w:tcW w:w="1275" w:type="dxa"/>
            <w:gridSpan w:val="2"/>
            <w:tcPrChange w:id="569" w:author="Anritsu" w:date="2021-10-15T15:57:00Z">
              <w:tcPr>
                <w:tcW w:w="1275" w:type="dxa"/>
                <w:gridSpan w:val="2"/>
              </w:tcPr>
            </w:tcPrChange>
          </w:tcPr>
          <w:p w14:paraId="3567E813" w14:textId="77777777" w:rsidR="007C69EC" w:rsidRPr="005B0A88" w:rsidRDefault="007C69EC" w:rsidP="007C69EC">
            <w:pPr>
              <w:pStyle w:val="TAC"/>
              <w:rPr>
                <w:ins w:id="570" w:author="Anritsu" w:date="2021-10-15T15:57:00Z"/>
              </w:rPr>
            </w:pPr>
            <w:ins w:id="571" w:author="Anritsu" w:date="2021-10-15T15:57:00Z">
              <w:r w:rsidRPr="005B0A88">
                <w:t>2</w:t>
              </w:r>
            </w:ins>
          </w:p>
        </w:tc>
        <w:tc>
          <w:tcPr>
            <w:tcW w:w="1275" w:type="dxa"/>
            <w:tcPrChange w:id="572" w:author="Anritsu" w:date="2021-10-15T15:57:00Z">
              <w:tcPr>
                <w:tcW w:w="1275" w:type="dxa"/>
              </w:tcPr>
            </w:tcPrChange>
          </w:tcPr>
          <w:p w14:paraId="436F97D2" w14:textId="0BF3DD26" w:rsidR="007C69EC" w:rsidRPr="005B0A88" w:rsidRDefault="007C69EC" w:rsidP="007C69EC">
            <w:pPr>
              <w:pStyle w:val="TAC"/>
              <w:rPr>
                <w:ins w:id="573" w:author="Anritsu" w:date="2021-10-15T15:57:00Z"/>
              </w:rPr>
            </w:pPr>
            <w:ins w:id="574" w:author="Anritsu" w:date="2021-10-15T15:58:00Z">
              <w:r w:rsidRPr="005B0A88">
                <w:t>2</w:t>
              </w:r>
            </w:ins>
          </w:p>
        </w:tc>
      </w:tr>
      <w:tr w:rsidR="007C69EC" w:rsidRPr="005B0A88" w14:paraId="5B770B29" w14:textId="2C1DA20F"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76" w:author="Anritsu" w:date="2021-10-15T15:57:00Z"/>
          <w:trPrChange w:id="577" w:author="Anritsu" w:date="2021-10-15T15:57:00Z">
            <w:trPr>
              <w:jc w:val="center"/>
            </w:trPr>
          </w:trPrChange>
        </w:trPr>
        <w:tc>
          <w:tcPr>
            <w:tcW w:w="3970" w:type="dxa"/>
            <w:shd w:val="clear" w:color="auto" w:fill="auto"/>
            <w:vAlign w:val="center"/>
            <w:tcPrChange w:id="578" w:author="Anritsu" w:date="2021-10-15T15:57:00Z">
              <w:tcPr>
                <w:tcW w:w="3970" w:type="dxa"/>
                <w:shd w:val="clear" w:color="auto" w:fill="auto"/>
                <w:vAlign w:val="center"/>
              </w:tcPr>
            </w:tcPrChange>
          </w:tcPr>
          <w:p w14:paraId="02680E37" w14:textId="77777777" w:rsidR="007C69EC" w:rsidRPr="005B0A88" w:rsidRDefault="007C69EC" w:rsidP="007C69EC">
            <w:pPr>
              <w:pStyle w:val="TAL"/>
              <w:rPr>
                <w:ins w:id="579" w:author="Anritsu" w:date="2021-10-15T15:57:00Z"/>
                <w:rFonts w:cs="Arial"/>
                <w:szCs w:val="22"/>
              </w:rPr>
            </w:pPr>
            <w:ins w:id="580" w:author="Anritsu" w:date="2021-10-15T15:57:00Z">
              <w:r w:rsidRPr="005B0A88">
                <w:rPr>
                  <w:rFonts w:cs="Arial"/>
                </w:rPr>
                <w:t>Beamforming Pre-Coder</w:t>
              </w:r>
            </w:ins>
          </w:p>
        </w:tc>
        <w:tc>
          <w:tcPr>
            <w:tcW w:w="723" w:type="dxa"/>
            <w:gridSpan w:val="2"/>
            <w:shd w:val="clear" w:color="auto" w:fill="auto"/>
            <w:tcPrChange w:id="581" w:author="Anritsu" w:date="2021-10-15T15:57:00Z">
              <w:tcPr>
                <w:tcW w:w="723" w:type="dxa"/>
                <w:gridSpan w:val="2"/>
                <w:shd w:val="clear" w:color="auto" w:fill="auto"/>
              </w:tcPr>
            </w:tcPrChange>
          </w:tcPr>
          <w:p w14:paraId="6CF605F5" w14:textId="77777777" w:rsidR="007C69EC" w:rsidRPr="005B0A88" w:rsidRDefault="007C69EC" w:rsidP="007C69EC">
            <w:pPr>
              <w:pStyle w:val="TAC"/>
              <w:rPr>
                <w:ins w:id="582" w:author="Anritsu" w:date="2021-10-15T15:57:00Z"/>
                <w:rFonts w:cs="Arial"/>
              </w:rPr>
            </w:pPr>
          </w:p>
        </w:tc>
        <w:tc>
          <w:tcPr>
            <w:tcW w:w="1326" w:type="dxa"/>
            <w:gridSpan w:val="2"/>
            <w:shd w:val="clear" w:color="auto" w:fill="auto"/>
            <w:tcPrChange w:id="583" w:author="Anritsu" w:date="2021-10-15T15:57:00Z">
              <w:tcPr>
                <w:tcW w:w="1326" w:type="dxa"/>
                <w:gridSpan w:val="2"/>
                <w:shd w:val="clear" w:color="auto" w:fill="auto"/>
              </w:tcPr>
            </w:tcPrChange>
          </w:tcPr>
          <w:p w14:paraId="354F67C4" w14:textId="77777777" w:rsidR="007C69EC" w:rsidRPr="005B0A88" w:rsidRDefault="007C69EC" w:rsidP="007C69EC">
            <w:pPr>
              <w:pStyle w:val="TAC"/>
              <w:rPr>
                <w:ins w:id="584" w:author="Anritsu" w:date="2021-10-15T15:57:00Z"/>
                <w:rFonts w:cs="Arial"/>
              </w:rPr>
            </w:pPr>
            <w:ins w:id="585" w:author="Anritsu" w:date="2021-10-15T15:57:00Z">
              <w:r w:rsidRPr="005B0A88">
                <w:t>N/A</w:t>
              </w:r>
            </w:ins>
          </w:p>
        </w:tc>
        <w:tc>
          <w:tcPr>
            <w:tcW w:w="1206" w:type="dxa"/>
            <w:gridSpan w:val="2"/>
            <w:tcPrChange w:id="586" w:author="Anritsu" w:date="2021-10-15T15:57:00Z">
              <w:tcPr>
                <w:tcW w:w="1206" w:type="dxa"/>
                <w:gridSpan w:val="2"/>
              </w:tcPr>
            </w:tcPrChange>
          </w:tcPr>
          <w:p w14:paraId="424C9A00" w14:textId="77777777" w:rsidR="007C69EC" w:rsidRPr="005B0A88" w:rsidRDefault="007C69EC" w:rsidP="007C69EC">
            <w:pPr>
              <w:pStyle w:val="TAC"/>
              <w:rPr>
                <w:ins w:id="587" w:author="Anritsu" w:date="2021-10-15T15:57:00Z"/>
              </w:rPr>
            </w:pPr>
            <w:ins w:id="588" w:author="Anritsu" w:date="2021-10-15T15:57:00Z">
              <w:r w:rsidRPr="005B0A88">
                <w:t>N/A</w:t>
              </w:r>
            </w:ins>
          </w:p>
        </w:tc>
        <w:tc>
          <w:tcPr>
            <w:tcW w:w="1275" w:type="dxa"/>
            <w:gridSpan w:val="2"/>
            <w:tcPrChange w:id="589" w:author="Anritsu" w:date="2021-10-15T15:57:00Z">
              <w:tcPr>
                <w:tcW w:w="1275" w:type="dxa"/>
                <w:gridSpan w:val="2"/>
              </w:tcPr>
            </w:tcPrChange>
          </w:tcPr>
          <w:p w14:paraId="0FBCDD00" w14:textId="77777777" w:rsidR="007C69EC" w:rsidRPr="005B0A88" w:rsidRDefault="007C69EC" w:rsidP="007C69EC">
            <w:pPr>
              <w:pStyle w:val="TAC"/>
              <w:rPr>
                <w:ins w:id="590" w:author="Anritsu" w:date="2021-10-15T15:57:00Z"/>
              </w:rPr>
            </w:pPr>
            <w:ins w:id="591" w:author="Anritsu" w:date="2021-10-15T15:57:00Z">
              <w:r w:rsidRPr="005B0A88">
                <w:t>N/A</w:t>
              </w:r>
            </w:ins>
          </w:p>
        </w:tc>
        <w:tc>
          <w:tcPr>
            <w:tcW w:w="1275" w:type="dxa"/>
            <w:tcPrChange w:id="592" w:author="Anritsu" w:date="2021-10-15T15:57:00Z">
              <w:tcPr>
                <w:tcW w:w="1275" w:type="dxa"/>
              </w:tcPr>
            </w:tcPrChange>
          </w:tcPr>
          <w:p w14:paraId="07DED446" w14:textId="2577AB36" w:rsidR="007C69EC" w:rsidRPr="005B0A88" w:rsidRDefault="007C69EC" w:rsidP="007C69EC">
            <w:pPr>
              <w:pStyle w:val="TAC"/>
              <w:rPr>
                <w:ins w:id="593" w:author="Anritsu" w:date="2021-10-15T15:57:00Z"/>
              </w:rPr>
            </w:pPr>
            <w:ins w:id="594" w:author="Anritsu" w:date="2021-10-15T15:58:00Z">
              <w:r w:rsidRPr="005B0A88">
                <w:t>N/A</w:t>
              </w:r>
            </w:ins>
          </w:p>
        </w:tc>
      </w:tr>
      <w:tr w:rsidR="007C69EC" w:rsidRPr="005B0A88" w14:paraId="0616BC89" w14:textId="542E1819"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96" w:author="Anritsu" w:date="2021-10-15T15:57:00Z"/>
          <w:trPrChange w:id="597" w:author="Anritsu" w:date="2021-10-15T15:57:00Z">
            <w:trPr>
              <w:jc w:val="center"/>
            </w:trPr>
          </w:trPrChange>
        </w:trPr>
        <w:tc>
          <w:tcPr>
            <w:tcW w:w="3970" w:type="dxa"/>
            <w:shd w:val="clear" w:color="auto" w:fill="auto"/>
            <w:vAlign w:val="center"/>
            <w:tcPrChange w:id="598" w:author="Anritsu" w:date="2021-10-15T15:57:00Z">
              <w:tcPr>
                <w:tcW w:w="3970" w:type="dxa"/>
                <w:shd w:val="clear" w:color="auto" w:fill="auto"/>
                <w:vAlign w:val="center"/>
              </w:tcPr>
            </w:tcPrChange>
          </w:tcPr>
          <w:p w14:paraId="00F40CA6" w14:textId="77777777" w:rsidR="007C69EC" w:rsidRPr="005B0A88" w:rsidRDefault="007C69EC" w:rsidP="007C69EC">
            <w:pPr>
              <w:pStyle w:val="TAL"/>
              <w:rPr>
                <w:ins w:id="599" w:author="Anritsu" w:date="2021-10-15T15:57:00Z"/>
                <w:rFonts w:cs="Arial"/>
              </w:rPr>
            </w:pPr>
            <w:ins w:id="600" w:author="Anritsu" w:date="2021-10-15T15:57:00Z">
              <w:r w:rsidRPr="005B0A88">
                <w:rPr>
                  <w:rFonts w:cs="Arial"/>
                </w:rPr>
                <w:t>Aggregation level</w:t>
              </w:r>
            </w:ins>
          </w:p>
        </w:tc>
        <w:tc>
          <w:tcPr>
            <w:tcW w:w="723" w:type="dxa"/>
            <w:gridSpan w:val="2"/>
            <w:shd w:val="clear" w:color="auto" w:fill="auto"/>
            <w:tcPrChange w:id="601" w:author="Anritsu" w:date="2021-10-15T15:57:00Z">
              <w:tcPr>
                <w:tcW w:w="723" w:type="dxa"/>
                <w:gridSpan w:val="2"/>
                <w:shd w:val="clear" w:color="auto" w:fill="auto"/>
              </w:tcPr>
            </w:tcPrChange>
          </w:tcPr>
          <w:p w14:paraId="2D95ED3C" w14:textId="77777777" w:rsidR="007C69EC" w:rsidRPr="005B0A88" w:rsidRDefault="007C69EC" w:rsidP="007C69EC">
            <w:pPr>
              <w:pStyle w:val="TAC"/>
              <w:rPr>
                <w:ins w:id="602" w:author="Anritsu" w:date="2021-10-15T15:57:00Z"/>
                <w:rFonts w:cs="Arial"/>
              </w:rPr>
            </w:pPr>
            <w:ins w:id="603" w:author="Anritsu" w:date="2021-10-15T15:57:00Z">
              <w:r w:rsidRPr="005B0A88">
                <w:rPr>
                  <w:rFonts w:cs="Arial"/>
                </w:rPr>
                <w:t>CCE</w:t>
              </w:r>
            </w:ins>
          </w:p>
        </w:tc>
        <w:tc>
          <w:tcPr>
            <w:tcW w:w="1326" w:type="dxa"/>
            <w:gridSpan w:val="2"/>
            <w:shd w:val="clear" w:color="auto" w:fill="auto"/>
            <w:tcPrChange w:id="604" w:author="Anritsu" w:date="2021-10-15T15:57:00Z">
              <w:tcPr>
                <w:tcW w:w="1326" w:type="dxa"/>
                <w:gridSpan w:val="2"/>
                <w:shd w:val="clear" w:color="auto" w:fill="auto"/>
              </w:tcPr>
            </w:tcPrChange>
          </w:tcPr>
          <w:p w14:paraId="6BBAE1B9" w14:textId="77777777" w:rsidR="007C69EC" w:rsidRPr="005B0A88" w:rsidRDefault="007C69EC" w:rsidP="007C69EC">
            <w:pPr>
              <w:pStyle w:val="TAC"/>
              <w:rPr>
                <w:ins w:id="605" w:author="Anritsu" w:date="2021-10-15T15:57:00Z"/>
                <w:rFonts w:cs="Arial"/>
              </w:rPr>
            </w:pPr>
            <w:ins w:id="606" w:author="Anritsu" w:date="2021-10-15T15:57:00Z">
              <w:r w:rsidRPr="005B0A88">
                <w:t>4</w:t>
              </w:r>
            </w:ins>
          </w:p>
        </w:tc>
        <w:tc>
          <w:tcPr>
            <w:tcW w:w="1206" w:type="dxa"/>
            <w:gridSpan w:val="2"/>
            <w:tcPrChange w:id="607" w:author="Anritsu" w:date="2021-10-15T15:57:00Z">
              <w:tcPr>
                <w:tcW w:w="1206" w:type="dxa"/>
                <w:gridSpan w:val="2"/>
              </w:tcPr>
            </w:tcPrChange>
          </w:tcPr>
          <w:p w14:paraId="7B72741F" w14:textId="77777777" w:rsidR="007C69EC" w:rsidRPr="005B0A88" w:rsidRDefault="007C69EC" w:rsidP="007C69EC">
            <w:pPr>
              <w:pStyle w:val="TAC"/>
              <w:rPr>
                <w:ins w:id="608" w:author="Anritsu" w:date="2021-10-15T15:57:00Z"/>
              </w:rPr>
            </w:pPr>
            <w:ins w:id="609" w:author="Anritsu" w:date="2021-10-15T15:57:00Z">
              <w:r w:rsidRPr="005B0A88">
                <w:t>8</w:t>
              </w:r>
            </w:ins>
          </w:p>
        </w:tc>
        <w:tc>
          <w:tcPr>
            <w:tcW w:w="1275" w:type="dxa"/>
            <w:gridSpan w:val="2"/>
            <w:tcPrChange w:id="610" w:author="Anritsu" w:date="2021-10-15T15:57:00Z">
              <w:tcPr>
                <w:tcW w:w="1275" w:type="dxa"/>
                <w:gridSpan w:val="2"/>
              </w:tcPr>
            </w:tcPrChange>
          </w:tcPr>
          <w:p w14:paraId="70DDBFDF" w14:textId="77777777" w:rsidR="007C69EC" w:rsidRPr="005B0A88" w:rsidRDefault="007C69EC" w:rsidP="007C69EC">
            <w:pPr>
              <w:pStyle w:val="TAC"/>
              <w:rPr>
                <w:ins w:id="611" w:author="Anritsu" w:date="2021-10-15T15:57:00Z"/>
              </w:rPr>
            </w:pPr>
            <w:ins w:id="612" w:author="Anritsu" w:date="2021-10-15T15:57:00Z">
              <w:r w:rsidRPr="005B0A88">
                <w:t>4</w:t>
              </w:r>
            </w:ins>
          </w:p>
        </w:tc>
        <w:tc>
          <w:tcPr>
            <w:tcW w:w="1275" w:type="dxa"/>
            <w:tcPrChange w:id="613" w:author="Anritsu" w:date="2021-10-15T15:57:00Z">
              <w:tcPr>
                <w:tcW w:w="1275" w:type="dxa"/>
              </w:tcPr>
            </w:tcPrChange>
          </w:tcPr>
          <w:p w14:paraId="075F695A" w14:textId="63037898" w:rsidR="007C69EC" w:rsidRPr="005B0A88" w:rsidRDefault="007C69EC" w:rsidP="007C69EC">
            <w:pPr>
              <w:pStyle w:val="TAC"/>
              <w:rPr>
                <w:ins w:id="614" w:author="Anritsu" w:date="2021-10-15T15:57:00Z"/>
              </w:rPr>
            </w:pPr>
            <w:ins w:id="615" w:author="Anritsu" w:date="2021-10-15T15:58:00Z">
              <w:r>
                <w:t>2</w:t>
              </w:r>
            </w:ins>
          </w:p>
        </w:tc>
      </w:tr>
      <w:tr w:rsidR="007C69EC" w:rsidRPr="005B0A88" w14:paraId="1371FA13" w14:textId="67F45262"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6"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17" w:author="Anritsu" w:date="2021-10-15T15:57:00Z"/>
          <w:trPrChange w:id="618" w:author="Anritsu" w:date="2021-10-15T15:57:00Z">
            <w:trPr>
              <w:jc w:val="center"/>
            </w:trPr>
          </w:trPrChange>
        </w:trPr>
        <w:tc>
          <w:tcPr>
            <w:tcW w:w="3970" w:type="dxa"/>
            <w:shd w:val="clear" w:color="auto" w:fill="auto"/>
            <w:vAlign w:val="center"/>
            <w:tcPrChange w:id="619" w:author="Anritsu" w:date="2021-10-15T15:57:00Z">
              <w:tcPr>
                <w:tcW w:w="3970" w:type="dxa"/>
                <w:shd w:val="clear" w:color="auto" w:fill="auto"/>
                <w:vAlign w:val="center"/>
              </w:tcPr>
            </w:tcPrChange>
          </w:tcPr>
          <w:p w14:paraId="314B8440" w14:textId="77777777" w:rsidR="007C69EC" w:rsidRPr="005B0A88" w:rsidRDefault="007C69EC" w:rsidP="007C69EC">
            <w:pPr>
              <w:pStyle w:val="TAL"/>
              <w:rPr>
                <w:ins w:id="620" w:author="Anritsu" w:date="2021-10-15T15:57:00Z"/>
                <w:rFonts w:cs="Arial"/>
              </w:rPr>
            </w:pPr>
            <w:ins w:id="621" w:author="Anritsu" w:date="2021-10-15T15:57:00Z">
              <w:r w:rsidRPr="005B0A88">
                <w:rPr>
                  <w:rFonts w:cs="Arial"/>
                </w:rPr>
                <w:t>DCI formats</w:t>
              </w:r>
            </w:ins>
          </w:p>
        </w:tc>
        <w:tc>
          <w:tcPr>
            <w:tcW w:w="723" w:type="dxa"/>
            <w:gridSpan w:val="2"/>
            <w:shd w:val="clear" w:color="auto" w:fill="auto"/>
            <w:tcPrChange w:id="622" w:author="Anritsu" w:date="2021-10-15T15:57:00Z">
              <w:tcPr>
                <w:tcW w:w="723" w:type="dxa"/>
                <w:gridSpan w:val="2"/>
                <w:shd w:val="clear" w:color="auto" w:fill="auto"/>
              </w:tcPr>
            </w:tcPrChange>
          </w:tcPr>
          <w:p w14:paraId="391D52BB" w14:textId="77777777" w:rsidR="007C69EC" w:rsidRPr="005B0A88" w:rsidRDefault="007C69EC" w:rsidP="007C69EC">
            <w:pPr>
              <w:pStyle w:val="TAC"/>
              <w:rPr>
                <w:ins w:id="623" w:author="Anritsu" w:date="2021-10-15T15:57:00Z"/>
                <w:rFonts w:cs="Arial"/>
              </w:rPr>
            </w:pPr>
          </w:p>
        </w:tc>
        <w:tc>
          <w:tcPr>
            <w:tcW w:w="1326" w:type="dxa"/>
            <w:gridSpan w:val="2"/>
            <w:shd w:val="clear" w:color="auto" w:fill="auto"/>
            <w:tcPrChange w:id="624" w:author="Anritsu" w:date="2021-10-15T15:57:00Z">
              <w:tcPr>
                <w:tcW w:w="1326" w:type="dxa"/>
                <w:gridSpan w:val="2"/>
                <w:shd w:val="clear" w:color="auto" w:fill="auto"/>
              </w:tcPr>
            </w:tcPrChange>
          </w:tcPr>
          <w:p w14:paraId="34FBB4B7" w14:textId="77777777" w:rsidR="007C69EC" w:rsidRPr="005B0A88" w:rsidRDefault="007C69EC" w:rsidP="007C69EC">
            <w:pPr>
              <w:pStyle w:val="TAC"/>
              <w:rPr>
                <w:ins w:id="625" w:author="Anritsu" w:date="2021-10-15T15:57:00Z"/>
                <w:rFonts w:cs="Arial"/>
              </w:rPr>
            </w:pPr>
            <w:ins w:id="626" w:author="Anritsu" w:date="2021-10-15T15:57:00Z">
              <w:r w:rsidRPr="005B0A88">
                <w:t xml:space="preserve">Note 1 </w:t>
              </w:r>
            </w:ins>
          </w:p>
        </w:tc>
        <w:tc>
          <w:tcPr>
            <w:tcW w:w="1206" w:type="dxa"/>
            <w:gridSpan w:val="2"/>
            <w:tcPrChange w:id="627" w:author="Anritsu" w:date="2021-10-15T15:57:00Z">
              <w:tcPr>
                <w:tcW w:w="1206" w:type="dxa"/>
                <w:gridSpan w:val="2"/>
              </w:tcPr>
            </w:tcPrChange>
          </w:tcPr>
          <w:p w14:paraId="37508FB9" w14:textId="77777777" w:rsidR="007C69EC" w:rsidRPr="005B0A88" w:rsidRDefault="007C69EC" w:rsidP="007C69EC">
            <w:pPr>
              <w:pStyle w:val="TAC"/>
              <w:rPr>
                <w:ins w:id="628" w:author="Anritsu" w:date="2021-10-15T15:57:00Z"/>
              </w:rPr>
            </w:pPr>
            <w:ins w:id="629" w:author="Anritsu" w:date="2021-10-15T15:57:00Z">
              <w:r w:rsidRPr="005B0A88">
                <w:t xml:space="preserve">Note 1 </w:t>
              </w:r>
            </w:ins>
          </w:p>
        </w:tc>
        <w:tc>
          <w:tcPr>
            <w:tcW w:w="1275" w:type="dxa"/>
            <w:gridSpan w:val="2"/>
            <w:tcPrChange w:id="630" w:author="Anritsu" w:date="2021-10-15T15:57:00Z">
              <w:tcPr>
                <w:tcW w:w="1275" w:type="dxa"/>
                <w:gridSpan w:val="2"/>
              </w:tcPr>
            </w:tcPrChange>
          </w:tcPr>
          <w:p w14:paraId="28A66B60" w14:textId="77777777" w:rsidR="007C69EC" w:rsidRPr="005B0A88" w:rsidRDefault="007C69EC" w:rsidP="007C69EC">
            <w:pPr>
              <w:pStyle w:val="TAC"/>
              <w:rPr>
                <w:ins w:id="631" w:author="Anritsu" w:date="2021-10-15T15:57:00Z"/>
              </w:rPr>
            </w:pPr>
            <w:ins w:id="632" w:author="Anritsu" w:date="2021-10-15T15:57:00Z">
              <w:r w:rsidRPr="005B0A88">
                <w:t xml:space="preserve">Note 1 </w:t>
              </w:r>
            </w:ins>
          </w:p>
        </w:tc>
        <w:tc>
          <w:tcPr>
            <w:tcW w:w="1275" w:type="dxa"/>
            <w:tcPrChange w:id="633" w:author="Anritsu" w:date="2021-10-15T15:57:00Z">
              <w:tcPr>
                <w:tcW w:w="1275" w:type="dxa"/>
              </w:tcPr>
            </w:tcPrChange>
          </w:tcPr>
          <w:p w14:paraId="23097589" w14:textId="62E895E3" w:rsidR="007C69EC" w:rsidRPr="005B0A88" w:rsidRDefault="007C69EC" w:rsidP="007C69EC">
            <w:pPr>
              <w:pStyle w:val="TAC"/>
              <w:rPr>
                <w:ins w:id="634" w:author="Anritsu" w:date="2021-10-15T15:57:00Z"/>
              </w:rPr>
            </w:pPr>
            <w:ins w:id="635" w:author="Anritsu" w:date="2021-10-15T15:58:00Z">
              <w:r w:rsidRPr="005B0A88">
                <w:t xml:space="preserve">Note 1 </w:t>
              </w:r>
            </w:ins>
          </w:p>
        </w:tc>
      </w:tr>
      <w:tr w:rsidR="007C69EC" w:rsidRPr="005B0A88" w14:paraId="232A7568" w14:textId="3D51B111" w:rsidTr="007C69EC">
        <w:tblPrEx>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Anritsu" w:date="2021-10-15T15:57: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37" w:author="Anritsu" w:date="2021-10-15T15:57:00Z"/>
          <w:trPrChange w:id="638" w:author="Anritsu" w:date="2021-10-15T15:57:00Z">
            <w:trPr>
              <w:jc w:val="center"/>
            </w:trPr>
          </w:trPrChange>
        </w:trPr>
        <w:tc>
          <w:tcPr>
            <w:tcW w:w="3970" w:type="dxa"/>
            <w:shd w:val="clear" w:color="auto" w:fill="auto"/>
            <w:vAlign w:val="center"/>
            <w:tcPrChange w:id="639" w:author="Anritsu" w:date="2021-10-15T15:57:00Z">
              <w:tcPr>
                <w:tcW w:w="3970" w:type="dxa"/>
                <w:shd w:val="clear" w:color="auto" w:fill="auto"/>
                <w:vAlign w:val="center"/>
              </w:tcPr>
            </w:tcPrChange>
          </w:tcPr>
          <w:p w14:paraId="16936739" w14:textId="77777777" w:rsidR="007C69EC" w:rsidRPr="005B0A88" w:rsidRDefault="007C69EC" w:rsidP="007C69EC">
            <w:pPr>
              <w:pStyle w:val="TAL"/>
              <w:rPr>
                <w:ins w:id="640" w:author="Anritsu" w:date="2021-10-15T15:57:00Z"/>
                <w:rFonts w:cs="Arial"/>
              </w:rPr>
            </w:pPr>
            <w:ins w:id="641" w:author="Anritsu" w:date="2021-10-15T15:57:00Z">
              <w:r w:rsidRPr="005B0A88">
                <w:rPr>
                  <w:rFonts w:cs="Arial"/>
                </w:rPr>
                <w:t>Payload size (without CRC)</w:t>
              </w:r>
            </w:ins>
          </w:p>
        </w:tc>
        <w:tc>
          <w:tcPr>
            <w:tcW w:w="723" w:type="dxa"/>
            <w:gridSpan w:val="2"/>
            <w:shd w:val="clear" w:color="auto" w:fill="auto"/>
            <w:tcPrChange w:id="642" w:author="Anritsu" w:date="2021-10-15T15:57:00Z">
              <w:tcPr>
                <w:tcW w:w="723" w:type="dxa"/>
                <w:gridSpan w:val="2"/>
                <w:shd w:val="clear" w:color="auto" w:fill="auto"/>
              </w:tcPr>
            </w:tcPrChange>
          </w:tcPr>
          <w:p w14:paraId="2FEBB1A7" w14:textId="77777777" w:rsidR="007C69EC" w:rsidRPr="005B0A88" w:rsidRDefault="007C69EC" w:rsidP="007C69EC">
            <w:pPr>
              <w:pStyle w:val="TAC"/>
              <w:rPr>
                <w:ins w:id="643" w:author="Anritsu" w:date="2021-10-15T15:57:00Z"/>
                <w:rFonts w:cs="Arial"/>
              </w:rPr>
            </w:pPr>
            <w:ins w:id="644" w:author="Anritsu" w:date="2021-10-15T15:57:00Z">
              <w:r w:rsidRPr="005B0A88">
                <w:rPr>
                  <w:rFonts w:cs="Arial"/>
                </w:rPr>
                <w:t>bits</w:t>
              </w:r>
            </w:ins>
          </w:p>
        </w:tc>
        <w:tc>
          <w:tcPr>
            <w:tcW w:w="1326" w:type="dxa"/>
            <w:gridSpan w:val="2"/>
            <w:shd w:val="clear" w:color="auto" w:fill="auto"/>
            <w:tcPrChange w:id="645" w:author="Anritsu" w:date="2021-10-15T15:57:00Z">
              <w:tcPr>
                <w:tcW w:w="1326" w:type="dxa"/>
                <w:gridSpan w:val="2"/>
                <w:shd w:val="clear" w:color="auto" w:fill="auto"/>
              </w:tcPr>
            </w:tcPrChange>
          </w:tcPr>
          <w:p w14:paraId="000B1323" w14:textId="77777777" w:rsidR="007C69EC" w:rsidRPr="005B0A88" w:rsidRDefault="007C69EC" w:rsidP="007C69EC">
            <w:pPr>
              <w:pStyle w:val="TAC"/>
              <w:rPr>
                <w:ins w:id="646" w:author="Anritsu" w:date="2021-10-15T15:57:00Z"/>
                <w:rFonts w:cs="Arial"/>
              </w:rPr>
            </w:pPr>
            <w:ins w:id="647" w:author="Anritsu" w:date="2021-10-15T15:57:00Z">
              <w:r w:rsidRPr="005B0A88">
                <w:t>Note 2</w:t>
              </w:r>
            </w:ins>
          </w:p>
        </w:tc>
        <w:tc>
          <w:tcPr>
            <w:tcW w:w="1206" w:type="dxa"/>
            <w:gridSpan w:val="2"/>
            <w:tcPrChange w:id="648" w:author="Anritsu" w:date="2021-10-15T15:57:00Z">
              <w:tcPr>
                <w:tcW w:w="1206" w:type="dxa"/>
                <w:gridSpan w:val="2"/>
              </w:tcPr>
            </w:tcPrChange>
          </w:tcPr>
          <w:p w14:paraId="43E9D36C" w14:textId="77777777" w:rsidR="007C69EC" w:rsidRPr="005B0A88" w:rsidRDefault="007C69EC" w:rsidP="007C69EC">
            <w:pPr>
              <w:pStyle w:val="TAC"/>
              <w:rPr>
                <w:ins w:id="649" w:author="Anritsu" w:date="2021-10-15T15:57:00Z"/>
              </w:rPr>
            </w:pPr>
            <w:ins w:id="650" w:author="Anritsu" w:date="2021-10-15T15:57:00Z">
              <w:r w:rsidRPr="005B0A88">
                <w:t>Note 2</w:t>
              </w:r>
            </w:ins>
          </w:p>
        </w:tc>
        <w:tc>
          <w:tcPr>
            <w:tcW w:w="1275" w:type="dxa"/>
            <w:gridSpan w:val="2"/>
            <w:tcPrChange w:id="651" w:author="Anritsu" w:date="2021-10-15T15:57:00Z">
              <w:tcPr>
                <w:tcW w:w="1275" w:type="dxa"/>
                <w:gridSpan w:val="2"/>
              </w:tcPr>
            </w:tcPrChange>
          </w:tcPr>
          <w:p w14:paraId="7C60A86E" w14:textId="77777777" w:rsidR="007C69EC" w:rsidRPr="005B0A88" w:rsidRDefault="007C69EC" w:rsidP="007C69EC">
            <w:pPr>
              <w:pStyle w:val="TAC"/>
              <w:rPr>
                <w:ins w:id="652" w:author="Anritsu" w:date="2021-10-15T15:57:00Z"/>
              </w:rPr>
            </w:pPr>
            <w:ins w:id="653" w:author="Anritsu" w:date="2021-10-15T15:57:00Z">
              <w:r w:rsidRPr="005B0A88">
                <w:t>Note 2</w:t>
              </w:r>
            </w:ins>
          </w:p>
        </w:tc>
        <w:tc>
          <w:tcPr>
            <w:tcW w:w="1275" w:type="dxa"/>
            <w:tcPrChange w:id="654" w:author="Anritsu" w:date="2021-10-15T15:57:00Z">
              <w:tcPr>
                <w:tcW w:w="1275" w:type="dxa"/>
              </w:tcPr>
            </w:tcPrChange>
          </w:tcPr>
          <w:p w14:paraId="0202ADD9" w14:textId="0FCB0AB2" w:rsidR="007C69EC" w:rsidRPr="005B0A88" w:rsidRDefault="007C69EC" w:rsidP="007C69EC">
            <w:pPr>
              <w:pStyle w:val="TAC"/>
              <w:rPr>
                <w:ins w:id="655" w:author="Anritsu" w:date="2021-10-15T15:57:00Z"/>
              </w:rPr>
            </w:pPr>
            <w:ins w:id="656" w:author="Anritsu" w:date="2021-10-15T15:58:00Z">
              <w:r w:rsidRPr="005B0A88">
                <w:t>Note 2</w:t>
              </w:r>
            </w:ins>
          </w:p>
        </w:tc>
      </w:tr>
      <w:tr w:rsidR="007C69EC" w:rsidRPr="005B0A88" w14:paraId="6849FFB3" w14:textId="54D053B0" w:rsidTr="00E972CC">
        <w:trPr>
          <w:jc w:val="center"/>
          <w:ins w:id="657" w:author="Anritsu" w:date="2021-10-15T15:57:00Z"/>
        </w:trPr>
        <w:tc>
          <w:tcPr>
            <w:tcW w:w="9775" w:type="dxa"/>
            <w:gridSpan w:val="10"/>
          </w:tcPr>
          <w:p w14:paraId="71FA0256" w14:textId="77777777" w:rsidR="007C69EC" w:rsidRPr="005B0A88" w:rsidRDefault="007C69EC" w:rsidP="00993E1E">
            <w:pPr>
              <w:pStyle w:val="TAN"/>
              <w:rPr>
                <w:ins w:id="658" w:author="Anritsu" w:date="2021-10-15T15:57:00Z"/>
                <w:rFonts w:cs="Arial"/>
              </w:rPr>
            </w:pPr>
            <w:ins w:id="659" w:author="Anritsu" w:date="2021-10-15T15:57:00Z">
              <w:r w:rsidRPr="005B0A88">
                <w:t>Note 1:</w:t>
              </w:r>
              <w:r w:rsidRPr="005B0A88">
                <w:tab/>
              </w:r>
              <w:r w:rsidRPr="005B0A88">
                <w:rPr>
                  <w:rFonts w:cs="Arial"/>
                </w:rPr>
                <w:t>DCI format shall depend upon the test configuration.</w:t>
              </w:r>
            </w:ins>
          </w:p>
          <w:p w14:paraId="1F38A16B" w14:textId="77777777" w:rsidR="007C69EC" w:rsidRPr="005B0A88" w:rsidRDefault="007C69EC" w:rsidP="00993E1E">
            <w:pPr>
              <w:pStyle w:val="TAN"/>
              <w:rPr>
                <w:ins w:id="660" w:author="Anritsu" w:date="2021-10-15T15:57:00Z"/>
                <w:rFonts w:cs="Arial"/>
              </w:rPr>
            </w:pPr>
            <w:ins w:id="661" w:author="Anritsu" w:date="2021-10-15T15:57:00Z">
              <w:r w:rsidRPr="005B0A88">
                <w:t>Note 2:</w:t>
              </w:r>
              <w:r w:rsidRPr="005B0A88">
                <w:tab/>
              </w:r>
              <w:r w:rsidRPr="005B0A88">
                <w:rPr>
                  <w:rFonts w:cs="Arial"/>
                </w:rPr>
                <w:t>Payload size shall depend upon the test configuration.</w:t>
              </w:r>
            </w:ins>
          </w:p>
          <w:p w14:paraId="57277CCC" w14:textId="790BF992" w:rsidR="007C69EC" w:rsidRPr="005B0A88" w:rsidRDefault="007C69EC" w:rsidP="00993E1E">
            <w:pPr>
              <w:pStyle w:val="TAN"/>
              <w:rPr>
                <w:ins w:id="662" w:author="Anritsu" w:date="2021-10-15T15:57:00Z"/>
              </w:rPr>
            </w:pPr>
            <w:ins w:id="663" w:author="Anritsu" w:date="2021-10-15T15:57:00Z">
              <w:r w:rsidRPr="005B0A88">
                <w:rPr>
                  <w:rFonts w:cs="Arial"/>
                </w:rPr>
                <w:t>Note 3:</w:t>
              </w:r>
              <w:r w:rsidRPr="005B0A88">
                <w:rPr>
                  <w:rFonts w:cs="Arial"/>
                </w:rPr>
                <w:tab/>
                <w:t>Allocated in the same resource blocks where the associated RMC is scheduled.</w:t>
              </w:r>
            </w:ins>
          </w:p>
        </w:tc>
      </w:tr>
    </w:tbl>
    <w:p w14:paraId="618C9380" w14:textId="77777777" w:rsidR="00435558" w:rsidRPr="005B0A88" w:rsidRDefault="00435558" w:rsidP="00435558"/>
    <w:p w14:paraId="69038C7C" w14:textId="77777777" w:rsidR="00435558" w:rsidRPr="005B0A88" w:rsidRDefault="00435558" w:rsidP="00435558">
      <w:pPr>
        <w:pStyle w:val="TH"/>
      </w:pPr>
      <w:r w:rsidRPr="005B0A88">
        <w:t>Table A.1.3.2-3: Control Channel RMC for SCS = 120 kHz for TDD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567"/>
        <w:gridCol w:w="992"/>
        <w:gridCol w:w="992"/>
        <w:gridCol w:w="993"/>
        <w:gridCol w:w="1134"/>
        <w:gridCol w:w="992"/>
        <w:gridCol w:w="992"/>
        <w:gridCol w:w="992"/>
      </w:tblGrid>
      <w:tr w:rsidR="00435558" w:rsidRPr="005B0A88" w14:paraId="0EB57845"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48315BF8" w14:textId="77777777" w:rsidR="00435558" w:rsidRPr="005B0A88" w:rsidRDefault="00435558" w:rsidP="00993E1E">
            <w:pPr>
              <w:pStyle w:val="TAH"/>
              <w:rPr>
                <w:rFonts w:cs="Arial"/>
              </w:rPr>
            </w:pPr>
            <w:r w:rsidRPr="005B0A88">
              <w:rPr>
                <w:rFonts w:cs="Arial"/>
              </w:rPr>
              <w:t>Parameter</w:t>
            </w:r>
          </w:p>
        </w:tc>
        <w:tc>
          <w:tcPr>
            <w:tcW w:w="567" w:type="dxa"/>
            <w:tcBorders>
              <w:top w:val="single" w:sz="4" w:space="0" w:color="auto"/>
              <w:left w:val="single" w:sz="4" w:space="0" w:color="auto"/>
              <w:bottom w:val="single" w:sz="4" w:space="0" w:color="auto"/>
              <w:right w:val="single" w:sz="4" w:space="0" w:color="auto"/>
            </w:tcBorders>
            <w:hideMark/>
          </w:tcPr>
          <w:p w14:paraId="28A21AA7" w14:textId="77777777" w:rsidR="00435558" w:rsidRPr="005B0A88" w:rsidRDefault="00435558" w:rsidP="00993E1E">
            <w:pPr>
              <w:pStyle w:val="TAH"/>
              <w:rPr>
                <w:rFonts w:cs="Arial"/>
              </w:rPr>
            </w:pPr>
            <w:r w:rsidRPr="005B0A88">
              <w:rPr>
                <w:rFonts w:cs="Arial"/>
              </w:rPr>
              <w:t>Unit</w:t>
            </w:r>
          </w:p>
        </w:tc>
        <w:tc>
          <w:tcPr>
            <w:tcW w:w="7087" w:type="dxa"/>
            <w:gridSpan w:val="7"/>
            <w:tcBorders>
              <w:top w:val="single" w:sz="4" w:space="0" w:color="auto"/>
              <w:left w:val="single" w:sz="4" w:space="0" w:color="auto"/>
              <w:bottom w:val="single" w:sz="4" w:space="0" w:color="auto"/>
              <w:right w:val="single" w:sz="4" w:space="0" w:color="auto"/>
            </w:tcBorders>
            <w:hideMark/>
          </w:tcPr>
          <w:p w14:paraId="6DE53F2C" w14:textId="77777777" w:rsidR="00435558" w:rsidRPr="005B0A88" w:rsidRDefault="00435558" w:rsidP="00993E1E">
            <w:pPr>
              <w:pStyle w:val="TAH"/>
              <w:rPr>
                <w:rFonts w:cs="Arial"/>
              </w:rPr>
            </w:pPr>
            <w:r w:rsidRPr="005B0A88">
              <w:rPr>
                <w:rFonts w:cs="Arial"/>
              </w:rPr>
              <w:t>Value</w:t>
            </w:r>
          </w:p>
        </w:tc>
      </w:tr>
      <w:tr w:rsidR="00435558" w:rsidRPr="005B0A88" w14:paraId="24AED249"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62D39727" w14:textId="77777777" w:rsidR="00435558" w:rsidRPr="005B0A88" w:rsidRDefault="00435558" w:rsidP="00993E1E">
            <w:pPr>
              <w:pStyle w:val="TAL"/>
              <w:rPr>
                <w:rFonts w:cs="Arial"/>
              </w:rPr>
            </w:pPr>
            <w:r w:rsidRPr="005B0A88">
              <w:rPr>
                <w:rFonts w:cs="Arial"/>
              </w:rPr>
              <w:t>Reference channel</w:t>
            </w:r>
          </w:p>
        </w:tc>
        <w:tc>
          <w:tcPr>
            <w:tcW w:w="567" w:type="dxa"/>
            <w:tcBorders>
              <w:top w:val="single" w:sz="4" w:space="0" w:color="auto"/>
              <w:left w:val="single" w:sz="4" w:space="0" w:color="auto"/>
              <w:bottom w:val="single" w:sz="4" w:space="0" w:color="auto"/>
              <w:right w:val="single" w:sz="4" w:space="0" w:color="auto"/>
            </w:tcBorders>
          </w:tcPr>
          <w:p w14:paraId="6A5A93D3"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E5EBA2" w14:textId="77777777" w:rsidR="00435558" w:rsidRPr="005B0A88" w:rsidRDefault="00435558" w:rsidP="00993E1E">
            <w:pPr>
              <w:pStyle w:val="TAC"/>
              <w:rPr>
                <w:rFonts w:cs="Arial"/>
              </w:rPr>
            </w:pPr>
            <w:r w:rsidRPr="005B0A88">
              <w:rPr>
                <w:rFonts w:cs="Arial"/>
              </w:rPr>
              <w:t>CCR.3.1 TDD</w:t>
            </w:r>
          </w:p>
        </w:tc>
        <w:tc>
          <w:tcPr>
            <w:tcW w:w="992" w:type="dxa"/>
            <w:tcBorders>
              <w:top w:val="single" w:sz="4" w:space="0" w:color="auto"/>
              <w:left w:val="single" w:sz="4" w:space="0" w:color="auto"/>
              <w:bottom w:val="single" w:sz="4" w:space="0" w:color="auto"/>
              <w:right w:val="single" w:sz="4" w:space="0" w:color="auto"/>
            </w:tcBorders>
            <w:hideMark/>
          </w:tcPr>
          <w:p w14:paraId="228D617F" w14:textId="77777777" w:rsidR="00435558" w:rsidRPr="005B0A88" w:rsidRDefault="00435558" w:rsidP="00993E1E">
            <w:pPr>
              <w:pStyle w:val="TAC"/>
              <w:rPr>
                <w:rFonts w:cs="Arial"/>
              </w:rPr>
            </w:pPr>
            <w:r w:rsidRPr="005B0A88">
              <w:rPr>
                <w:rFonts w:cs="Arial"/>
              </w:rPr>
              <w:t>CCR.3.2 TDD</w:t>
            </w:r>
          </w:p>
        </w:tc>
        <w:tc>
          <w:tcPr>
            <w:tcW w:w="993" w:type="dxa"/>
            <w:tcBorders>
              <w:top w:val="single" w:sz="4" w:space="0" w:color="auto"/>
              <w:left w:val="single" w:sz="4" w:space="0" w:color="auto"/>
              <w:bottom w:val="single" w:sz="4" w:space="0" w:color="auto"/>
              <w:right w:val="single" w:sz="4" w:space="0" w:color="auto"/>
            </w:tcBorders>
            <w:hideMark/>
          </w:tcPr>
          <w:p w14:paraId="24E20F18" w14:textId="77777777" w:rsidR="00435558" w:rsidRPr="005B0A88" w:rsidRDefault="00435558" w:rsidP="00993E1E">
            <w:pPr>
              <w:pStyle w:val="TAC"/>
              <w:rPr>
                <w:rFonts w:cs="Arial"/>
              </w:rPr>
            </w:pPr>
            <w:r w:rsidRPr="005B0A88">
              <w:rPr>
                <w:rFonts w:cs="Arial"/>
              </w:rPr>
              <w:t>CCR.3.3 TDD</w:t>
            </w:r>
          </w:p>
        </w:tc>
        <w:tc>
          <w:tcPr>
            <w:tcW w:w="1134" w:type="dxa"/>
            <w:tcBorders>
              <w:top w:val="single" w:sz="4" w:space="0" w:color="auto"/>
              <w:left w:val="single" w:sz="4" w:space="0" w:color="auto"/>
              <w:bottom w:val="single" w:sz="4" w:space="0" w:color="auto"/>
              <w:right w:val="single" w:sz="4" w:space="0" w:color="auto"/>
            </w:tcBorders>
            <w:hideMark/>
          </w:tcPr>
          <w:p w14:paraId="0F69C9EA" w14:textId="77777777" w:rsidR="00435558" w:rsidRPr="005B0A88" w:rsidRDefault="00435558" w:rsidP="00993E1E">
            <w:pPr>
              <w:pStyle w:val="TAC"/>
              <w:rPr>
                <w:rFonts w:cs="Arial"/>
              </w:rPr>
            </w:pPr>
            <w:r w:rsidRPr="005B0A88">
              <w:rPr>
                <w:rFonts w:cs="Arial"/>
              </w:rPr>
              <w:t>CCR.3.4 TDD</w:t>
            </w:r>
          </w:p>
        </w:tc>
        <w:tc>
          <w:tcPr>
            <w:tcW w:w="992" w:type="dxa"/>
            <w:tcBorders>
              <w:top w:val="single" w:sz="4" w:space="0" w:color="auto"/>
              <w:left w:val="single" w:sz="4" w:space="0" w:color="auto"/>
              <w:bottom w:val="single" w:sz="4" w:space="0" w:color="auto"/>
              <w:right w:val="single" w:sz="4" w:space="0" w:color="auto"/>
            </w:tcBorders>
            <w:hideMark/>
          </w:tcPr>
          <w:p w14:paraId="6873C057" w14:textId="77777777" w:rsidR="00435558" w:rsidRPr="005B0A88" w:rsidRDefault="00435558" w:rsidP="00993E1E">
            <w:pPr>
              <w:pStyle w:val="TAC"/>
              <w:rPr>
                <w:rFonts w:cs="Arial"/>
              </w:rPr>
            </w:pPr>
            <w:r w:rsidRPr="005B0A88">
              <w:rPr>
                <w:rFonts w:cs="Arial"/>
              </w:rPr>
              <w:t>CCR.3.5 TDD</w:t>
            </w:r>
          </w:p>
        </w:tc>
        <w:tc>
          <w:tcPr>
            <w:tcW w:w="992" w:type="dxa"/>
            <w:tcBorders>
              <w:top w:val="single" w:sz="4" w:space="0" w:color="auto"/>
              <w:left w:val="single" w:sz="4" w:space="0" w:color="auto"/>
              <w:bottom w:val="single" w:sz="4" w:space="0" w:color="auto"/>
              <w:right w:val="single" w:sz="4" w:space="0" w:color="auto"/>
            </w:tcBorders>
            <w:hideMark/>
          </w:tcPr>
          <w:p w14:paraId="3BA6BB7F" w14:textId="77777777" w:rsidR="00435558" w:rsidRPr="005B0A88" w:rsidRDefault="00435558" w:rsidP="00993E1E">
            <w:pPr>
              <w:pStyle w:val="TAC"/>
              <w:rPr>
                <w:rFonts w:cs="Arial"/>
              </w:rPr>
            </w:pPr>
            <w:r w:rsidRPr="005B0A88">
              <w:rPr>
                <w:rFonts w:cs="Arial"/>
              </w:rPr>
              <w:t>CCR.3.6 TDD</w:t>
            </w:r>
          </w:p>
        </w:tc>
        <w:tc>
          <w:tcPr>
            <w:tcW w:w="992" w:type="dxa"/>
            <w:tcBorders>
              <w:top w:val="single" w:sz="4" w:space="0" w:color="auto"/>
              <w:left w:val="single" w:sz="4" w:space="0" w:color="auto"/>
              <w:bottom w:val="single" w:sz="4" w:space="0" w:color="auto"/>
              <w:right w:val="single" w:sz="4" w:space="0" w:color="auto"/>
            </w:tcBorders>
          </w:tcPr>
          <w:p w14:paraId="0673D493" w14:textId="77777777" w:rsidR="00435558" w:rsidRPr="005B0A88" w:rsidRDefault="00435558" w:rsidP="00993E1E">
            <w:pPr>
              <w:pStyle w:val="TAC"/>
              <w:rPr>
                <w:rFonts w:cs="Arial"/>
              </w:rPr>
            </w:pPr>
            <w:r w:rsidRPr="005B0A88">
              <w:rPr>
                <w:lang w:eastAsia="zh-CN"/>
              </w:rPr>
              <w:t>CCR.3.7 TDD</w:t>
            </w:r>
          </w:p>
        </w:tc>
      </w:tr>
      <w:tr w:rsidR="00435558" w:rsidRPr="005B0A88" w14:paraId="23AB0C15"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61C60DEA" w14:textId="77777777" w:rsidR="00435558" w:rsidRPr="005B0A88" w:rsidRDefault="00435558" w:rsidP="00993E1E">
            <w:pPr>
              <w:pStyle w:val="TAL"/>
              <w:rPr>
                <w:rFonts w:cs="Arial"/>
              </w:rPr>
            </w:pPr>
            <w:r w:rsidRPr="005B0A88">
              <w:rPr>
                <w:rFonts w:cs="Arial"/>
              </w:rPr>
              <w:t>Channel bandwidth</w:t>
            </w:r>
          </w:p>
        </w:tc>
        <w:tc>
          <w:tcPr>
            <w:tcW w:w="567" w:type="dxa"/>
            <w:tcBorders>
              <w:top w:val="single" w:sz="4" w:space="0" w:color="auto"/>
              <w:left w:val="single" w:sz="4" w:space="0" w:color="auto"/>
              <w:bottom w:val="single" w:sz="4" w:space="0" w:color="auto"/>
              <w:right w:val="single" w:sz="4" w:space="0" w:color="auto"/>
            </w:tcBorders>
            <w:hideMark/>
          </w:tcPr>
          <w:p w14:paraId="0610AA38" w14:textId="77777777" w:rsidR="00435558" w:rsidRPr="005B0A88" w:rsidRDefault="00435558" w:rsidP="00993E1E">
            <w:pPr>
              <w:pStyle w:val="TAC"/>
              <w:rPr>
                <w:rFonts w:cs="Arial"/>
              </w:rPr>
            </w:pPr>
            <w:r w:rsidRPr="005B0A88">
              <w:rPr>
                <w:rFonts w:cs="Arial"/>
              </w:rPr>
              <w:t>MHz</w:t>
            </w:r>
          </w:p>
        </w:tc>
        <w:tc>
          <w:tcPr>
            <w:tcW w:w="992" w:type="dxa"/>
            <w:tcBorders>
              <w:top w:val="single" w:sz="4" w:space="0" w:color="auto"/>
              <w:left w:val="single" w:sz="4" w:space="0" w:color="auto"/>
              <w:bottom w:val="single" w:sz="4" w:space="0" w:color="auto"/>
              <w:right w:val="single" w:sz="4" w:space="0" w:color="auto"/>
            </w:tcBorders>
            <w:hideMark/>
          </w:tcPr>
          <w:p w14:paraId="485EE283" w14:textId="77777777" w:rsidR="00435558" w:rsidRPr="005B0A88" w:rsidRDefault="00435558" w:rsidP="00993E1E">
            <w:pPr>
              <w:pStyle w:val="TAC"/>
              <w:rPr>
                <w:rFonts w:cs="Arial"/>
              </w:rPr>
            </w:pPr>
            <w:r w:rsidRPr="005B0A88">
              <w:rPr>
                <w:rFonts w:cs="Arial"/>
              </w:rPr>
              <w:t>100</w:t>
            </w:r>
          </w:p>
        </w:tc>
        <w:tc>
          <w:tcPr>
            <w:tcW w:w="992" w:type="dxa"/>
            <w:tcBorders>
              <w:top w:val="single" w:sz="4" w:space="0" w:color="auto"/>
              <w:left w:val="single" w:sz="4" w:space="0" w:color="auto"/>
              <w:bottom w:val="single" w:sz="4" w:space="0" w:color="auto"/>
              <w:right w:val="single" w:sz="4" w:space="0" w:color="auto"/>
            </w:tcBorders>
            <w:hideMark/>
          </w:tcPr>
          <w:p w14:paraId="7B248FF5" w14:textId="77777777" w:rsidR="00435558" w:rsidRPr="005B0A88" w:rsidRDefault="00435558" w:rsidP="00993E1E">
            <w:pPr>
              <w:pStyle w:val="TAC"/>
              <w:rPr>
                <w:rFonts w:cs="Arial"/>
              </w:rPr>
            </w:pPr>
            <w:r w:rsidRPr="005B0A88">
              <w:rPr>
                <w:rFonts w:cs="Arial"/>
              </w:rPr>
              <w:t>100</w:t>
            </w:r>
          </w:p>
        </w:tc>
        <w:tc>
          <w:tcPr>
            <w:tcW w:w="993" w:type="dxa"/>
            <w:tcBorders>
              <w:top w:val="single" w:sz="4" w:space="0" w:color="auto"/>
              <w:left w:val="single" w:sz="4" w:space="0" w:color="auto"/>
              <w:bottom w:val="single" w:sz="4" w:space="0" w:color="auto"/>
              <w:right w:val="single" w:sz="4" w:space="0" w:color="auto"/>
            </w:tcBorders>
            <w:hideMark/>
          </w:tcPr>
          <w:p w14:paraId="44B39813" w14:textId="77777777" w:rsidR="00435558" w:rsidRPr="005B0A88" w:rsidRDefault="00435558" w:rsidP="00993E1E">
            <w:pPr>
              <w:pStyle w:val="TAC"/>
              <w:rPr>
                <w:rFonts w:cs="Arial"/>
              </w:rPr>
            </w:pPr>
            <w:r w:rsidRPr="005B0A88">
              <w:rPr>
                <w:rFonts w:cs="Arial"/>
              </w:rPr>
              <w:t>100</w:t>
            </w:r>
          </w:p>
        </w:tc>
        <w:tc>
          <w:tcPr>
            <w:tcW w:w="1134" w:type="dxa"/>
            <w:tcBorders>
              <w:top w:val="single" w:sz="4" w:space="0" w:color="auto"/>
              <w:left w:val="single" w:sz="4" w:space="0" w:color="auto"/>
              <w:bottom w:val="single" w:sz="4" w:space="0" w:color="auto"/>
              <w:right w:val="single" w:sz="4" w:space="0" w:color="auto"/>
            </w:tcBorders>
            <w:hideMark/>
          </w:tcPr>
          <w:p w14:paraId="38DDE44C" w14:textId="77777777" w:rsidR="00435558" w:rsidRPr="005B0A88" w:rsidRDefault="00435558" w:rsidP="00993E1E">
            <w:pPr>
              <w:pStyle w:val="TAC"/>
              <w:rPr>
                <w:rFonts w:cs="Arial"/>
              </w:rPr>
            </w:pPr>
            <w:r w:rsidRPr="005B0A88">
              <w:rPr>
                <w:rFonts w:cs="Arial"/>
              </w:rPr>
              <w:t>100</w:t>
            </w:r>
          </w:p>
        </w:tc>
        <w:tc>
          <w:tcPr>
            <w:tcW w:w="992" w:type="dxa"/>
            <w:tcBorders>
              <w:top w:val="single" w:sz="4" w:space="0" w:color="auto"/>
              <w:left w:val="single" w:sz="4" w:space="0" w:color="auto"/>
              <w:bottom w:val="single" w:sz="4" w:space="0" w:color="auto"/>
              <w:right w:val="single" w:sz="4" w:space="0" w:color="auto"/>
            </w:tcBorders>
            <w:hideMark/>
          </w:tcPr>
          <w:p w14:paraId="338C17D2" w14:textId="77777777" w:rsidR="00435558" w:rsidRPr="005B0A88" w:rsidRDefault="00435558" w:rsidP="00993E1E">
            <w:pPr>
              <w:pStyle w:val="TAC"/>
              <w:rPr>
                <w:rFonts w:cs="Arial"/>
              </w:rPr>
            </w:pPr>
            <w:r w:rsidRPr="005B0A88">
              <w:rPr>
                <w:rFonts w:cs="Arial"/>
              </w:rPr>
              <w:t>100</w:t>
            </w:r>
          </w:p>
        </w:tc>
        <w:tc>
          <w:tcPr>
            <w:tcW w:w="992" w:type="dxa"/>
            <w:tcBorders>
              <w:top w:val="single" w:sz="4" w:space="0" w:color="auto"/>
              <w:left w:val="single" w:sz="4" w:space="0" w:color="auto"/>
              <w:bottom w:val="single" w:sz="4" w:space="0" w:color="auto"/>
              <w:right w:val="single" w:sz="4" w:space="0" w:color="auto"/>
            </w:tcBorders>
            <w:hideMark/>
          </w:tcPr>
          <w:p w14:paraId="207A8F75" w14:textId="77777777" w:rsidR="00435558" w:rsidRPr="005B0A88" w:rsidRDefault="00435558" w:rsidP="00993E1E">
            <w:pPr>
              <w:pStyle w:val="TAC"/>
              <w:rPr>
                <w:rFonts w:cs="Arial"/>
              </w:rPr>
            </w:pPr>
            <w:r w:rsidRPr="005B0A88">
              <w:rPr>
                <w:rFonts w:cs="Arial"/>
              </w:rPr>
              <w:t>100</w:t>
            </w:r>
          </w:p>
        </w:tc>
        <w:tc>
          <w:tcPr>
            <w:tcW w:w="992" w:type="dxa"/>
            <w:tcBorders>
              <w:top w:val="single" w:sz="4" w:space="0" w:color="auto"/>
              <w:left w:val="single" w:sz="4" w:space="0" w:color="auto"/>
              <w:bottom w:val="single" w:sz="4" w:space="0" w:color="auto"/>
              <w:right w:val="single" w:sz="4" w:space="0" w:color="auto"/>
            </w:tcBorders>
          </w:tcPr>
          <w:p w14:paraId="18DE4FE0" w14:textId="77777777" w:rsidR="00435558" w:rsidRPr="005B0A88" w:rsidRDefault="00435558" w:rsidP="00993E1E">
            <w:pPr>
              <w:pStyle w:val="TAC"/>
              <w:rPr>
                <w:rFonts w:cs="Arial"/>
              </w:rPr>
            </w:pPr>
            <w:r w:rsidRPr="005B0A88">
              <w:rPr>
                <w:lang w:eastAsia="zh-CN"/>
              </w:rPr>
              <w:t>100</w:t>
            </w:r>
          </w:p>
        </w:tc>
      </w:tr>
      <w:tr w:rsidR="00435558" w:rsidRPr="005B0A88" w14:paraId="69AE6DD4"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73FB54F2" w14:textId="77777777" w:rsidR="00435558" w:rsidRPr="005B0A88" w:rsidRDefault="00435558" w:rsidP="00993E1E">
            <w:pPr>
              <w:pStyle w:val="TAL"/>
              <w:rPr>
                <w:rFonts w:cs="Arial"/>
              </w:rPr>
            </w:pPr>
            <w:r w:rsidRPr="005B0A88">
              <w:rPr>
                <w:rFonts w:cs="Arial"/>
              </w:rPr>
              <w:t>Subcarrier spacing for RMSI CORESET</w:t>
            </w:r>
          </w:p>
        </w:tc>
        <w:tc>
          <w:tcPr>
            <w:tcW w:w="567" w:type="dxa"/>
            <w:tcBorders>
              <w:top w:val="single" w:sz="4" w:space="0" w:color="auto"/>
              <w:left w:val="single" w:sz="4" w:space="0" w:color="auto"/>
              <w:bottom w:val="single" w:sz="4" w:space="0" w:color="auto"/>
              <w:right w:val="single" w:sz="4" w:space="0" w:color="auto"/>
            </w:tcBorders>
            <w:hideMark/>
          </w:tcPr>
          <w:p w14:paraId="0BF6C785" w14:textId="77777777" w:rsidR="00435558" w:rsidRPr="005B0A88" w:rsidRDefault="00435558" w:rsidP="00993E1E">
            <w:pPr>
              <w:pStyle w:val="TAC"/>
              <w:rPr>
                <w:rFonts w:cs="Arial"/>
              </w:rPr>
            </w:pPr>
            <w:r w:rsidRPr="005B0A88">
              <w:rPr>
                <w:rFonts w:cs="Arial"/>
              </w:rPr>
              <w:t>kHz</w:t>
            </w:r>
          </w:p>
        </w:tc>
        <w:tc>
          <w:tcPr>
            <w:tcW w:w="992" w:type="dxa"/>
            <w:tcBorders>
              <w:top w:val="single" w:sz="4" w:space="0" w:color="auto"/>
              <w:left w:val="single" w:sz="4" w:space="0" w:color="auto"/>
              <w:bottom w:val="single" w:sz="4" w:space="0" w:color="auto"/>
              <w:right w:val="single" w:sz="4" w:space="0" w:color="auto"/>
            </w:tcBorders>
            <w:hideMark/>
          </w:tcPr>
          <w:p w14:paraId="1550F9AF" w14:textId="77777777" w:rsidR="00435558" w:rsidRPr="005B0A88" w:rsidRDefault="00435558" w:rsidP="00993E1E">
            <w:pPr>
              <w:pStyle w:val="TAC"/>
              <w:rPr>
                <w:rFonts w:cs="Arial"/>
              </w:rPr>
            </w:pPr>
            <w:r w:rsidRPr="005B0A88">
              <w:rPr>
                <w:rFonts w:cs="Arial"/>
              </w:rPr>
              <w:t>120</w:t>
            </w:r>
          </w:p>
        </w:tc>
        <w:tc>
          <w:tcPr>
            <w:tcW w:w="992" w:type="dxa"/>
            <w:tcBorders>
              <w:top w:val="single" w:sz="4" w:space="0" w:color="auto"/>
              <w:left w:val="single" w:sz="4" w:space="0" w:color="auto"/>
              <w:bottom w:val="single" w:sz="4" w:space="0" w:color="auto"/>
              <w:right w:val="single" w:sz="4" w:space="0" w:color="auto"/>
            </w:tcBorders>
            <w:hideMark/>
          </w:tcPr>
          <w:p w14:paraId="5E87632C" w14:textId="77777777" w:rsidR="00435558" w:rsidRPr="005B0A88" w:rsidRDefault="00435558" w:rsidP="00993E1E">
            <w:pPr>
              <w:pStyle w:val="TAC"/>
              <w:rPr>
                <w:rFonts w:cs="Arial"/>
              </w:rPr>
            </w:pPr>
            <w:r w:rsidRPr="005B0A88">
              <w:rPr>
                <w:rFonts w:cs="Arial"/>
              </w:rPr>
              <w:t>120</w:t>
            </w:r>
          </w:p>
        </w:tc>
        <w:tc>
          <w:tcPr>
            <w:tcW w:w="993" w:type="dxa"/>
            <w:tcBorders>
              <w:top w:val="single" w:sz="4" w:space="0" w:color="auto"/>
              <w:left w:val="single" w:sz="4" w:space="0" w:color="auto"/>
              <w:bottom w:val="single" w:sz="4" w:space="0" w:color="auto"/>
              <w:right w:val="single" w:sz="4" w:space="0" w:color="auto"/>
            </w:tcBorders>
            <w:hideMark/>
          </w:tcPr>
          <w:p w14:paraId="0AF47C75" w14:textId="77777777" w:rsidR="00435558" w:rsidRPr="005B0A88" w:rsidRDefault="00435558" w:rsidP="00993E1E">
            <w:pPr>
              <w:pStyle w:val="TAC"/>
              <w:rPr>
                <w:rFonts w:cs="Arial"/>
              </w:rPr>
            </w:pPr>
            <w:r w:rsidRPr="005B0A88">
              <w:rPr>
                <w:rFonts w:cs="Arial"/>
              </w:rPr>
              <w:t>120</w:t>
            </w:r>
          </w:p>
        </w:tc>
        <w:tc>
          <w:tcPr>
            <w:tcW w:w="1134" w:type="dxa"/>
            <w:tcBorders>
              <w:top w:val="single" w:sz="4" w:space="0" w:color="auto"/>
              <w:left w:val="single" w:sz="4" w:space="0" w:color="auto"/>
              <w:bottom w:val="single" w:sz="4" w:space="0" w:color="auto"/>
              <w:right w:val="single" w:sz="4" w:space="0" w:color="auto"/>
            </w:tcBorders>
            <w:hideMark/>
          </w:tcPr>
          <w:p w14:paraId="60575670" w14:textId="77777777" w:rsidR="00435558" w:rsidRPr="005B0A88" w:rsidRDefault="00435558" w:rsidP="00993E1E">
            <w:pPr>
              <w:pStyle w:val="TAC"/>
              <w:rPr>
                <w:rFonts w:cs="Arial"/>
              </w:rPr>
            </w:pPr>
            <w:r w:rsidRPr="005B0A88">
              <w:rPr>
                <w:rFonts w:cs="Arial"/>
              </w:rPr>
              <w:t>120</w:t>
            </w:r>
          </w:p>
        </w:tc>
        <w:tc>
          <w:tcPr>
            <w:tcW w:w="992" w:type="dxa"/>
            <w:tcBorders>
              <w:top w:val="single" w:sz="4" w:space="0" w:color="auto"/>
              <w:left w:val="single" w:sz="4" w:space="0" w:color="auto"/>
              <w:bottom w:val="single" w:sz="4" w:space="0" w:color="auto"/>
              <w:right w:val="single" w:sz="4" w:space="0" w:color="auto"/>
            </w:tcBorders>
            <w:hideMark/>
          </w:tcPr>
          <w:p w14:paraId="119C00E6" w14:textId="77777777" w:rsidR="00435558" w:rsidRPr="005B0A88" w:rsidRDefault="00435558" w:rsidP="00993E1E">
            <w:pPr>
              <w:pStyle w:val="TAC"/>
              <w:rPr>
                <w:rFonts w:cs="Arial"/>
              </w:rPr>
            </w:pPr>
            <w:r w:rsidRPr="005B0A88">
              <w:rPr>
                <w:rFonts w:cs="Arial"/>
              </w:rPr>
              <w:t>120</w:t>
            </w:r>
          </w:p>
        </w:tc>
        <w:tc>
          <w:tcPr>
            <w:tcW w:w="992" w:type="dxa"/>
            <w:tcBorders>
              <w:top w:val="single" w:sz="4" w:space="0" w:color="auto"/>
              <w:left w:val="single" w:sz="4" w:space="0" w:color="auto"/>
              <w:bottom w:val="single" w:sz="4" w:space="0" w:color="auto"/>
              <w:right w:val="single" w:sz="4" w:space="0" w:color="auto"/>
            </w:tcBorders>
            <w:hideMark/>
          </w:tcPr>
          <w:p w14:paraId="28DB34D9" w14:textId="77777777" w:rsidR="00435558" w:rsidRPr="005B0A88" w:rsidRDefault="00435558" w:rsidP="00993E1E">
            <w:pPr>
              <w:pStyle w:val="TAC"/>
              <w:rPr>
                <w:rFonts w:cs="Arial"/>
              </w:rPr>
            </w:pPr>
            <w:r w:rsidRPr="005B0A88">
              <w:rPr>
                <w:rFonts w:cs="Arial"/>
              </w:rPr>
              <w:t>120</w:t>
            </w:r>
          </w:p>
        </w:tc>
        <w:tc>
          <w:tcPr>
            <w:tcW w:w="992" w:type="dxa"/>
            <w:tcBorders>
              <w:top w:val="single" w:sz="4" w:space="0" w:color="auto"/>
              <w:left w:val="single" w:sz="4" w:space="0" w:color="auto"/>
              <w:bottom w:val="single" w:sz="4" w:space="0" w:color="auto"/>
              <w:right w:val="single" w:sz="4" w:space="0" w:color="auto"/>
            </w:tcBorders>
          </w:tcPr>
          <w:p w14:paraId="7C8732A2" w14:textId="77777777" w:rsidR="00435558" w:rsidRPr="005B0A88" w:rsidRDefault="00435558" w:rsidP="00993E1E">
            <w:pPr>
              <w:pStyle w:val="TAC"/>
              <w:rPr>
                <w:rFonts w:cs="Arial"/>
              </w:rPr>
            </w:pPr>
            <w:r w:rsidRPr="005B0A88">
              <w:rPr>
                <w:lang w:eastAsia="zh-CN"/>
              </w:rPr>
              <w:t>120</w:t>
            </w:r>
          </w:p>
        </w:tc>
      </w:tr>
      <w:tr w:rsidR="00435558" w:rsidRPr="005B0A88" w14:paraId="3A5DAB77"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63B85D51" w14:textId="77777777" w:rsidR="00435558" w:rsidRPr="005B0A88" w:rsidRDefault="00435558" w:rsidP="00993E1E">
            <w:pPr>
              <w:pStyle w:val="TAL"/>
              <w:rPr>
                <w:rFonts w:cs="Arial"/>
                <w:vertAlign w:val="superscript"/>
              </w:rPr>
            </w:pPr>
            <w:r w:rsidRPr="005B0A88">
              <w:rPr>
                <w:rFonts w:cs="Arial"/>
              </w:rPr>
              <w:t>Allocated resource blocks for CORESET</w:t>
            </w:r>
            <w:r w:rsidRPr="005B0A88">
              <w:rPr>
                <w:rFonts w:cs="Arial"/>
                <w:vertAlign w:val="superscript"/>
                <w:lang w:eastAsia="zh-CN"/>
              </w:rPr>
              <w:t>Note 3</w:t>
            </w:r>
          </w:p>
        </w:tc>
        <w:tc>
          <w:tcPr>
            <w:tcW w:w="567" w:type="dxa"/>
            <w:tcBorders>
              <w:top w:val="single" w:sz="4" w:space="0" w:color="auto"/>
              <w:left w:val="single" w:sz="4" w:space="0" w:color="auto"/>
              <w:bottom w:val="single" w:sz="4" w:space="0" w:color="auto"/>
              <w:right w:val="single" w:sz="4" w:space="0" w:color="auto"/>
            </w:tcBorders>
          </w:tcPr>
          <w:p w14:paraId="32E0DD92"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A0E827" w14:textId="77777777" w:rsidR="00435558" w:rsidRPr="005B0A88" w:rsidRDefault="00435558" w:rsidP="00993E1E">
            <w:pPr>
              <w:pStyle w:val="TAC"/>
              <w:rPr>
                <w:rFonts w:cs="Arial"/>
              </w:rPr>
            </w:pPr>
            <w:r w:rsidRPr="005B0A88">
              <w:rPr>
                <w:rFonts w:cs="Arial"/>
              </w:rPr>
              <w:t>24</w:t>
            </w:r>
          </w:p>
        </w:tc>
        <w:tc>
          <w:tcPr>
            <w:tcW w:w="992" w:type="dxa"/>
            <w:tcBorders>
              <w:top w:val="single" w:sz="4" w:space="0" w:color="auto"/>
              <w:left w:val="single" w:sz="4" w:space="0" w:color="auto"/>
              <w:bottom w:val="single" w:sz="4" w:space="0" w:color="auto"/>
              <w:right w:val="single" w:sz="4" w:space="0" w:color="auto"/>
            </w:tcBorders>
            <w:hideMark/>
          </w:tcPr>
          <w:p w14:paraId="72F71042" w14:textId="77777777" w:rsidR="00435558" w:rsidRPr="005B0A88" w:rsidRDefault="00435558" w:rsidP="00993E1E">
            <w:pPr>
              <w:pStyle w:val="TAC"/>
              <w:rPr>
                <w:rFonts w:cs="Arial"/>
              </w:rPr>
            </w:pPr>
            <w:r w:rsidRPr="005B0A88">
              <w:rPr>
                <w:rFonts w:cs="Arial"/>
              </w:rPr>
              <w:t>24</w:t>
            </w:r>
          </w:p>
        </w:tc>
        <w:tc>
          <w:tcPr>
            <w:tcW w:w="993" w:type="dxa"/>
            <w:tcBorders>
              <w:top w:val="single" w:sz="4" w:space="0" w:color="auto"/>
              <w:left w:val="single" w:sz="4" w:space="0" w:color="auto"/>
              <w:bottom w:val="single" w:sz="4" w:space="0" w:color="auto"/>
              <w:right w:val="single" w:sz="4" w:space="0" w:color="auto"/>
            </w:tcBorders>
            <w:hideMark/>
          </w:tcPr>
          <w:p w14:paraId="0B37A9FE" w14:textId="77777777" w:rsidR="00435558" w:rsidRPr="005B0A88" w:rsidRDefault="00435558" w:rsidP="00993E1E">
            <w:pPr>
              <w:pStyle w:val="TAC"/>
              <w:rPr>
                <w:rFonts w:cs="Arial"/>
              </w:rPr>
            </w:pPr>
            <w:r w:rsidRPr="005B0A88">
              <w:rPr>
                <w:rFonts w:cs="Arial"/>
              </w:rPr>
              <w:t>24</w:t>
            </w:r>
          </w:p>
        </w:tc>
        <w:tc>
          <w:tcPr>
            <w:tcW w:w="1134" w:type="dxa"/>
            <w:tcBorders>
              <w:top w:val="single" w:sz="4" w:space="0" w:color="auto"/>
              <w:left w:val="single" w:sz="4" w:space="0" w:color="auto"/>
              <w:bottom w:val="single" w:sz="4" w:space="0" w:color="auto"/>
              <w:right w:val="single" w:sz="4" w:space="0" w:color="auto"/>
            </w:tcBorders>
            <w:hideMark/>
          </w:tcPr>
          <w:p w14:paraId="71812C0B" w14:textId="77777777" w:rsidR="00435558" w:rsidRPr="005B0A88" w:rsidRDefault="00435558" w:rsidP="00993E1E">
            <w:pPr>
              <w:pStyle w:val="TAC"/>
              <w:rPr>
                <w:rFonts w:cs="Arial"/>
              </w:rPr>
            </w:pPr>
            <w:r w:rsidRPr="005B0A88">
              <w:rPr>
                <w:rFonts w:cs="Arial"/>
              </w:rPr>
              <w:t>24</w:t>
            </w:r>
          </w:p>
        </w:tc>
        <w:tc>
          <w:tcPr>
            <w:tcW w:w="992" w:type="dxa"/>
            <w:tcBorders>
              <w:top w:val="single" w:sz="4" w:space="0" w:color="auto"/>
              <w:left w:val="single" w:sz="4" w:space="0" w:color="auto"/>
              <w:bottom w:val="single" w:sz="4" w:space="0" w:color="auto"/>
              <w:right w:val="single" w:sz="4" w:space="0" w:color="auto"/>
            </w:tcBorders>
            <w:hideMark/>
          </w:tcPr>
          <w:p w14:paraId="038399BC" w14:textId="77777777" w:rsidR="00435558" w:rsidRPr="005B0A88" w:rsidRDefault="00435558" w:rsidP="00993E1E">
            <w:pPr>
              <w:pStyle w:val="TAC"/>
              <w:rPr>
                <w:rFonts w:cs="Arial"/>
              </w:rPr>
            </w:pPr>
            <w:r w:rsidRPr="005B0A88">
              <w:rPr>
                <w:rFonts w:cs="Arial"/>
              </w:rPr>
              <w:t>24</w:t>
            </w:r>
          </w:p>
        </w:tc>
        <w:tc>
          <w:tcPr>
            <w:tcW w:w="992" w:type="dxa"/>
            <w:tcBorders>
              <w:top w:val="single" w:sz="4" w:space="0" w:color="auto"/>
              <w:left w:val="single" w:sz="4" w:space="0" w:color="auto"/>
              <w:bottom w:val="single" w:sz="4" w:space="0" w:color="auto"/>
              <w:right w:val="single" w:sz="4" w:space="0" w:color="auto"/>
            </w:tcBorders>
            <w:hideMark/>
          </w:tcPr>
          <w:p w14:paraId="6AAD7EF6" w14:textId="77777777" w:rsidR="00435558" w:rsidRPr="005B0A88" w:rsidRDefault="00435558" w:rsidP="00993E1E">
            <w:pPr>
              <w:pStyle w:val="TAC"/>
              <w:rPr>
                <w:rFonts w:cs="Arial"/>
              </w:rPr>
            </w:pPr>
            <w:r w:rsidRPr="005B0A88">
              <w:rPr>
                <w:rFonts w:cs="Arial"/>
              </w:rPr>
              <w:t>24</w:t>
            </w:r>
          </w:p>
        </w:tc>
        <w:tc>
          <w:tcPr>
            <w:tcW w:w="992" w:type="dxa"/>
            <w:tcBorders>
              <w:top w:val="single" w:sz="4" w:space="0" w:color="auto"/>
              <w:left w:val="single" w:sz="4" w:space="0" w:color="auto"/>
              <w:bottom w:val="single" w:sz="4" w:space="0" w:color="auto"/>
              <w:right w:val="single" w:sz="4" w:space="0" w:color="auto"/>
            </w:tcBorders>
          </w:tcPr>
          <w:p w14:paraId="1CEC9004" w14:textId="77777777" w:rsidR="00435558" w:rsidRPr="005B0A88" w:rsidRDefault="00435558" w:rsidP="00993E1E">
            <w:pPr>
              <w:pStyle w:val="TAC"/>
              <w:rPr>
                <w:rFonts w:cs="Arial"/>
              </w:rPr>
            </w:pPr>
            <w:r w:rsidRPr="005B0A88">
              <w:rPr>
                <w:rFonts w:cs="Arial"/>
                <w:lang w:eastAsia="zh-CN"/>
              </w:rPr>
              <w:t>48</w:t>
            </w:r>
          </w:p>
        </w:tc>
      </w:tr>
      <w:tr w:rsidR="00435558" w:rsidRPr="005B0A88" w14:paraId="2D3AE598"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3687CF0B" w14:textId="77777777" w:rsidR="00435558" w:rsidRPr="005B0A88" w:rsidRDefault="00435558" w:rsidP="00993E1E">
            <w:pPr>
              <w:pStyle w:val="TAL"/>
              <w:rPr>
                <w:rFonts w:cs="Arial"/>
              </w:rPr>
            </w:pPr>
            <w:r w:rsidRPr="005B0A88">
              <w:rPr>
                <w:rFonts w:cs="Arial"/>
              </w:rPr>
              <w:t>Number of transmitter antenna</w:t>
            </w:r>
          </w:p>
        </w:tc>
        <w:tc>
          <w:tcPr>
            <w:tcW w:w="567" w:type="dxa"/>
            <w:tcBorders>
              <w:top w:val="single" w:sz="4" w:space="0" w:color="auto"/>
              <w:left w:val="single" w:sz="4" w:space="0" w:color="auto"/>
              <w:bottom w:val="single" w:sz="4" w:space="0" w:color="auto"/>
              <w:right w:val="single" w:sz="4" w:space="0" w:color="auto"/>
            </w:tcBorders>
          </w:tcPr>
          <w:p w14:paraId="131EB888"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9A0396"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5B886496" w14:textId="77777777" w:rsidR="00435558" w:rsidRPr="005B0A88" w:rsidRDefault="00435558" w:rsidP="00993E1E">
            <w:pPr>
              <w:pStyle w:val="TAC"/>
              <w:rPr>
                <w:rFonts w:cs="Arial"/>
              </w:rPr>
            </w:pPr>
            <w:r w:rsidRPr="005B0A88">
              <w:rPr>
                <w:rFonts w:cs="Arial"/>
              </w:rPr>
              <w:t>1</w:t>
            </w:r>
          </w:p>
        </w:tc>
        <w:tc>
          <w:tcPr>
            <w:tcW w:w="993" w:type="dxa"/>
            <w:tcBorders>
              <w:top w:val="single" w:sz="4" w:space="0" w:color="auto"/>
              <w:left w:val="single" w:sz="4" w:space="0" w:color="auto"/>
              <w:bottom w:val="single" w:sz="4" w:space="0" w:color="auto"/>
              <w:right w:val="single" w:sz="4" w:space="0" w:color="auto"/>
            </w:tcBorders>
            <w:hideMark/>
          </w:tcPr>
          <w:p w14:paraId="1A87B931" w14:textId="77777777" w:rsidR="00435558" w:rsidRPr="005B0A88" w:rsidRDefault="00435558" w:rsidP="00993E1E">
            <w:pPr>
              <w:pStyle w:val="TAC"/>
              <w:rPr>
                <w:rFonts w:cs="Arial"/>
              </w:rPr>
            </w:pPr>
            <w:r w:rsidRPr="005B0A88">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3D85973"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7DEC8A02"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76776AE1"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tcPr>
          <w:p w14:paraId="5E4C3931" w14:textId="77777777" w:rsidR="00435558" w:rsidRPr="005B0A88" w:rsidRDefault="00435558" w:rsidP="00993E1E">
            <w:pPr>
              <w:pStyle w:val="TAC"/>
              <w:rPr>
                <w:rFonts w:cs="Arial"/>
              </w:rPr>
            </w:pPr>
            <w:r w:rsidRPr="005B0A88">
              <w:rPr>
                <w:lang w:eastAsia="zh-CN"/>
              </w:rPr>
              <w:t>1</w:t>
            </w:r>
          </w:p>
        </w:tc>
      </w:tr>
      <w:tr w:rsidR="00435558" w:rsidRPr="005B0A88" w14:paraId="3BCD586A"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4786B50F" w14:textId="77777777" w:rsidR="00435558" w:rsidRPr="005B0A88" w:rsidRDefault="00435558" w:rsidP="00993E1E">
            <w:pPr>
              <w:pStyle w:val="TAL"/>
              <w:rPr>
                <w:rFonts w:cs="Arial"/>
                <w:vertAlign w:val="superscript"/>
              </w:rPr>
            </w:pPr>
            <w:r w:rsidRPr="005B0A88">
              <w:rPr>
                <w:rFonts w:cs="Arial"/>
                <w:lang w:eastAsia="zh-CN"/>
              </w:rPr>
              <w:t>monitoringSlotPeriodicityAndOffset</w:t>
            </w:r>
            <w:r w:rsidRPr="005B0A88">
              <w:rPr>
                <w:rFonts w:cs="Arial"/>
                <w:vertAlign w:val="superscript"/>
                <w:lang w:eastAsia="zh-CN"/>
              </w:rPr>
              <w:t>Note 4</w:t>
            </w:r>
          </w:p>
        </w:tc>
        <w:tc>
          <w:tcPr>
            <w:tcW w:w="567" w:type="dxa"/>
            <w:tcBorders>
              <w:top w:val="single" w:sz="4" w:space="0" w:color="auto"/>
              <w:left w:val="single" w:sz="4" w:space="0" w:color="auto"/>
              <w:bottom w:val="single" w:sz="4" w:space="0" w:color="auto"/>
              <w:right w:val="single" w:sz="4" w:space="0" w:color="auto"/>
            </w:tcBorders>
          </w:tcPr>
          <w:p w14:paraId="15DCED2C"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8379F7" w14:textId="77777777" w:rsidR="00435558" w:rsidRPr="005B0A88" w:rsidRDefault="00435558" w:rsidP="00993E1E">
            <w:pPr>
              <w:pStyle w:val="TAC"/>
              <w:spacing w:line="252" w:lineRule="auto"/>
              <w:rPr>
                <w:lang w:eastAsia="zh-CN"/>
              </w:rPr>
            </w:pPr>
            <w:r w:rsidRPr="005B0A88">
              <w:rPr>
                <w:lang w:eastAsia="zh-CN"/>
              </w:rPr>
              <w:t>sl160</w:t>
            </w:r>
          </w:p>
          <w:p w14:paraId="69EACF6C" w14:textId="77777777" w:rsidR="00435558" w:rsidRPr="005B0A88" w:rsidRDefault="00435558" w:rsidP="00993E1E">
            <w:pPr>
              <w:pStyle w:val="TAC"/>
              <w:rPr>
                <w:rFonts w:cs="Arial"/>
              </w:rPr>
            </w:pPr>
            <w:r w:rsidRPr="005B0A88">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70244224" w14:textId="77777777" w:rsidR="00435558" w:rsidRPr="005B0A88" w:rsidRDefault="00435558" w:rsidP="00993E1E">
            <w:pPr>
              <w:pStyle w:val="TAC"/>
              <w:spacing w:line="252" w:lineRule="auto"/>
              <w:rPr>
                <w:rFonts w:cs="Arial"/>
                <w:lang w:eastAsia="zh-CN"/>
              </w:rPr>
            </w:pPr>
            <w:r w:rsidRPr="005B0A88">
              <w:rPr>
                <w:rFonts w:cs="Arial"/>
                <w:lang w:eastAsia="zh-CN"/>
              </w:rPr>
              <w:t>sl160</w:t>
            </w:r>
          </w:p>
          <w:p w14:paraId="3A0A4C19" w14:textId="77777777" w:rsidR="00435558" w:rsidRPr="005B0A88" w:rsidRDefault="00435558" w:rsidP="00993E1E">
            <w:pPr>
              <w:pStyle w:val="TAC"/>
              <w:rPr>
                <w:rFonts w:cs="Arial"/>
              </w:rPr>
            </w:pPr>
            <w:r w:rsidRPr="005B0A88">
              <w:rPr>
                <w:rFonts w:cs="Arial"/>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14:paraId="38164003" w14:textId="77777777" w:rsidR="00435558" w:rsidRPr="005B0A88" w:rsidRDefault="00435558" w:rsidP="00993E1E">
            <w:pPr>
              <w:pStyle w:val="TAC"/>
              <w:rPr>
                <w:lang w:eastAsia="zh-CN"/>
              </w:rPr>
            </w:pPr>
            <w:r w:rsidRPr="005B0A88">
              <w:rPr>
                <w:lang w:eastAsia="zh-CN"/>
              </w:rPr>
              <w:t>sl160</w:t>
            </w:r>
          </w:p>
          <w:p w14:paraId="48A28044" w14:textId="77777777" w:rsidR="00435558" w:rsidRPr="005B0A88" w:rsidRDefault="00435558" w:rsidP="00993E1E">
            <w:pPr>
              <w:pStyle w:val="TAC"/>
              <w:rPr>
                <w:rFonts w:cs="Arial"/>
              </w:rPr>
            </w:pPr>
            <w:r w:rsidRPr="005B0A88">
              <w:rPr>
                <w:lang w:eastAsia="zh-CN"/>
              </w:rPr>
              <w:t>80</w:t>
            </w:r>
          </w:p>
        </w:tc>
        <w:tc>
          <w:tcPr>
            <w:tcW w:w="1134" w:type="dxa"/>
            <w:tcBorders>
              <w:top w:val="single" w:sz="4" w:space="0" w:color="auto"/>
              <w:left w:val="single" w:sz="4" w:space="0" w:color="auto"/>
              <w:bottom w:val="single" w:sz="4" w:space="0" w:color="auto"/>
              <w:right w:val="single" w:sz="4" w:space="0" w:color="auto"/>
            </w:tcBorders>
            <w:hideMark/>
          </w:tcPr>
          <w:p w14:paraId="1D1F8DFE" w14:textId="77777777" w:rsidR="00435558" w:rsidRPr="005B0A88" w:rsidRDefault="00435558" w:rsidP="00993E1E">
            <w:pPr>
              <w:pStyle w:val="TAC"/>
              <w:spacing w:line="252" w:lineRule="auto"/>
              <w:rPr>
                <w:lang w:eastAsia="zh-CN"/>
              </w:rPr>
            </w:pPr>
            <w:r w:rsidRPr="005B0A88">
              <w:rPr>
                <w:lang w:eastAsia="zh-CN"/>
              </w:rPr>
              <w:t>sl160</w:t>
            </w:r>
          </w:p>
          <w:p w14:paraId="5E970238" w14:textId="77777777" w:rsidR="00435558" w:rsidRPr="005B0A88" w:rsidRDefault="00435558" w:rsidP="00993E1E">
            <w:pPr>
              <w:pStyle w:val="TAC"/>
              <w:rPr>
                <w:lang w:eastAsia="zh-CN"/>
              </w:rPr>
            </w:pPr>
            <w:r w:rsidRPr="005B0A88">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623CF9FB" w14:textId="77777777" w:rsidR="00435558" w:rsidRPr="005B0A88" w:rsidRDefault="00435558" w:rsidP="00993E1E">
            <w:pPr>
              <w:pStyle w:val="TAC"/>
              <w:spacing w:line="252" w:lineRule="auto"/>
              <w:rPr>
                <w:rFonts w:cs="Arial"/>
                <w:lang w:eastAsia="zh-CN"/>
              </w:rPr>
            </w:pPr>
            <w:r w:rsidRPr="005B0A88">
              <w:rPr>
                <w:rFonts w:cs="Arial"/>
                <w:lang w:eastAsia="zh-CN"/>
              </w:rPr>
              <w:t>sl160</w:t>
            </w:r>
          </w:p>
          <w:p w14:paraId="584EF1A4" w14:textId="77777777" w:rsidR="00435558" w:rsidRPr="005B0A88" w:rsidRDefault="00435558" w:rsidP="00993E1E">
            <w:pPr>
              <w:pStyle w:val="TAC"/>
              <w:rPr>
                <w:lang w:eastAsia="zh-CN"/>
              </w:rPr>
            </w:pPr>
            <w:r w:rsidRPr="005B0A88">
              <w:rPr>
                <w:rFonts w:cs="Arial"/>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67990A26" w14:textId="77777777" w:rsidR="00435558" w:rsidRPr="005B0A88" w:rsidRDefault="00435558" w:rsidP="00993E1E">
            <w:pPr>
              <w:pStyle w:val="TAC"/>
              <w:rPr>
                <w:lang w:eastAsia="zh-CN"/>
              </w:rPr>
            </w:pPr>
            <w:r w:rsidRPr="005B0A88">
              <w:rPr>
                <w:lang w:eastAsia="zh-CN"/>
              </w:rPr>
              <w:t>sl160</w:t>
            </w:r>
          </w:p>
          <w:p w14:paraId="75275162" w14:textId="77777777" w:rsidR="00435558" w:rsidRPr="005B0A88" w:rsidRDefault="00435558" w:rsidP="00993E1E">
            <w:pPr>
              <w:pStyle w:val="TAC"/>
              <w:rPr>
                <w:lang w:eastAsia="zh-CN"/>
              </w:rPr>
            </w:pPr>
            <w:r w:rsidRPr="005B0A88">
              <w:rPr>
                <w:lang w:eastAsia="zh-CN"/>
              </w:rPr>
              <w:t>80</w:t>
            </w:r>
          </w:p>
        </w:tc>
        <w:tc>
          <w:tcPr>
            <w:tcW w:w="992" w:type="dxa"/>
            <w:tcBorders>
              <w:top w:val="single" w:sz="4" w:space="0" w:color="auto"/>
              <w:left w:val="single" w:sz="4" w:space="0" w:color="auto"/>
              <w:bottom w:val="single" w:sz="4" w:space="0" w:color="auto"/>
              <w:right w:val="single" w:sz="4" w:space="0" w:color="auto"/>
            </w:tcBorders>
          </w:tcPr>
          <w:p w14:paraId="006A06EE" w14:textId="77777777" w:rsidR="00435558" w:rsidRPr="005B0A88" w:rsidRDefault="00435558" w:rsidP="00993E1E">
            <w:pPr>
              <w:keepNext/>
              <w:keepLines/>
              <w:spacing w:after="0" w:line="252" w:lineRule="auto"/>
              <w:jc w:val="center"/>
              <w:rPr>
                <w:rFonts w:ascii="Arial" w:hAnsi="Arial"/>
                <w:sz w:val="18"/>
                <w:lang w:eastAsia="zh-CN"/>
              </w:rPr>
            </w:pPr>
            <w:r w:rsidRPr="005B0A88">
              <w:rPr>
                <w:rFonts w:ascii="Arial" w:hAnsi="Arial"/>
                <w:sz w:val="18"/>
                <w:lang w:eastAsia="zh-CN"/>
              </w:rPr>
              <w:t>sl160</w:t>
            </w:r>
          </w:p>
          <w:p w14:paraId="7E988258" w14:textId="77777777" w:rsidR="00435558" w:rsidRPr="005B0A88" w:rsidRDefault="00435558" w:rsidP="00993E1E">
            <w:pPr>
              <w:pStyle w:val="TAC"/>
              <w:rPr>
                <w:lang w:eastAsia="zh-CN"/>
              </w:rPr>
            </w:pPr>
            <w:r w:rsidRPr="005B0A88">
              <w:rPr>
                <w:lang w:eastAsia="zh-CN"/>
              </w:rPr>
              <w:t>0</w:t>
            </w:r>
          </w:p>
        </w:tc>
      </w:tr>
      <w:tr w:rsidR="00435558" w:rsidRPr="005B0A88" w14:paraId="749E520A"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4FC5B8B1" w14:textId="77777777" w:rsidR="00435558" w:rsidRPr="005B0A88" w:rsidRDefault="00435558" w:rsidP="00993E1E">
            <w:pPr>
              <w:pStyle w:val="TAL"/>
              <w:rPr>
                <w:rFonts w:cs="Arial"/>
              </w:rPr>
            </w:pPr>
            <w:r w:rsidRPr="005B0A88">
              <w:rPr>
                <w:rFonts w:cs="Arial"/>
                <w:lang w:eastAsia="zh-CN"/>
              </w:rPr>
              <w:t>monitoringSymbolsWithinSlot</w:t>
            </w:r>
          </w:p>
        </w:tc>
        <w:tc>
          <w:tcPr>
            <w:tcW w:w="567" w:type="dxa"/>
            <w:tcBorders>
              <w:top w:val="single" w:sz="4" w:space="0" w:color="auto"/>
              <w:left w:val="single" w:sz="4" w:space="0" w:color="auto"/>
              <w:bottom w:val="single" w:sz="4" w:space="0" w:color="auto"/>
              <w:right w:val="single" w:sz="4" w:space="0" w:color="auto"/>
            </w:tcBorders>
          </w:tcPr>
          <w:p w14:paraId="6F4B4480"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58FD96A" w14:textId="77777777" w:rsidR="00435558" w:rsidRPr="005B0A88" w:rsidRDefault="00435558" w:rsidP="00993E1E">
            <w:pPr>
              <w:pStyle w:val="TAC"/>
              <w:spacing w:line="252" w:lineRule="auto"/>
              <w:rPr>
                <w:lang w:eastAsia="zh-CN"/>
              </w:rPr>
            </w:pPr>
            <w:r w:rsidRPr="005B0A88">
              <w:rPr>
                <w:lang w:eastAsia="zh-CN"/>
              </w:rPr>
              <w:t>1100000</w:t>
            </w:r>
          </w:p>
          <w:p w14:paraId="6A94752C" w14:textId="77777777" w:rsidR="00435558" w:rsidRPr="005B0A88" w:rsidRDefault="00435558" w:rsidP="00993E1E">
            <w:pPr>
              <w:pStyle w:val="TAC"/>
              <w:rPr>
                <w:rFonts w:cs="Arial"/>
              </w:rPr>
            </w:pPr>
            <w:r w:rsidRPr="005B0A88">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5C6005A1" w14:textId="77777777" w:rsidR="00435558" w:rsidRPr="005B0A88" w:rsidRDefault="00435558" w:rsidP="00993E1E">
            <w:pPr>
              <w:pStyle w:val="TAC"/>
              <w:spacing w:line="252" w:lineRule="auto"/>
              <w:rPr>
                <w:rFonts w:cs="Arial"/>
                <w:lang w:eastAsia="zh-CN"/>
              </w:rPr>
            </w:pPr>
            <w:r w:rsidRPr="005B0A88">
              <w:rPr>
                <w:rFonts w:cs="Arial"/>
                <w:lang w:eastAsia="zh-CN"/>
              </w:rPr>
              <w:t>0011000</w:t>
            </w:r>
          </w:p>
          <w:p w14:paraId="6AC4D9DC" w14:textId="77777777" w:rsidR="00435558" w:rsidRPr="005B0A88" w:rsidRDefault="00435558" w:rsidP="00993E1E">
            <w:pPr>
              <w:pStyle w:val="TAC"/>
              <w:rPr>
                <w:rFonts w:cs="Arial"/>
              </w:rPr>
            </w:pPr>
            <w:r w:rsidRPr="005B0A88">
              <w:rPr>
                <w:rFonts w:cs="Arial"/>
                <w:lang w:eastAsia="zh-CN"/>
              </w:rPr>
              <w:t>0000000</w:t>
            </w:r>
          </w:p>
        </w:tc>
        <w:tc>
          <w:tcPr>
            <w:tcW w:w="993" w:type="dxa"/>
            <w:tcBorders>
              <w:top w:val="single" w:sz="4" w:space="0" w:color="auto"/>
              <w:left w:val="single" w:sz="4" w:space="0" w:color="auto"/>
              <w:bottom w:val="single" w:sz="4" w:space="0" w:color="auto"/>
              <w:right w:val="single" w:sz="4" w:space="0" w:color="auto"/>
            </w:tcBorders>
            <w:hideMark/>
          </w:tcPr>
          <w:p w14:paraId="1CE6CE1A" w14:textId="77777777" w:rsidR="00435558" w:rsidRPr="005B0A88" w:rsidRDefault="00435558" w:rsidP="00993E1E">
            <w:pPr>
              <w:pStyle w:val="TAC"/>
              <w:rPr>
                <w:lang w:eastAsia="zh-CN"/>
              </w:rPr>
            </w:pPr>
            <w:r w:rsidRPr="005B0A88">
              <w:rPr>
                <w:lang w:eastAsia="zh-CN"/>
              </w:rPr>
              <w:t>1100000</w:t>
            </w:r>
          </w:p>
          <w:p w14:paraId="5D7D749D" w14:textId="77777777" w:rsidR="00435558" w:rsidRPr="005B0A88" w:rsidRDefault="00435558" w:rsidP="00993E1E">
            <w:pPr>
              <w:pStyle w:val="TAC"/>
              <w:rPr>
                <w:rFonts w:cs="Arial"/>
              </w:rPr>
            </w:pPr>
            <w:r w:rsidRPr="005B0A88">
              <w:rPr>
                <w:lang w:eastAsia="zh-CN"/>
              </w:rPr>
              <w:t>0000000</w:t>
            </w:r>
          </w:p>
        </w:tc>
        <w:tc>
          <w:tcPr>
            <w:tcW w:w="1134" w:type="dxa"/>
            <w:tcBorders>
              <w:top w:val="single" w:sz="4" w:space="0" w:color="auto"/>
              <w:left w:val="single" w:sz="4" w:space="0" w:color="auto"/>
              <w:bottom w:val="single" w:sz="4" w:space="0" w:color="auto"/>
              <w:right w:val="single" w:sz="4" w:space="0" w:color="auto"/>
            </w:tcBorders>
            <w:hideMark/>
          </w:tcPr>
          <w:p w14:paraId="30EF9B94" w14:textId="77777777" w:rsidR="00435558" w:rsidRPr="005B0A88" w:rsidRDefault="00435558" w:rsidP="00993E1E">
            <w:pPr>
              <w:pStyle w:val="TAC"/>
              <w:spacing w:line="252" w:lineRule="auto"/>
              <w:rPr>
                <w:lang w:eastAsia="zh-CN"/>
              </w:rPr>
            </w:pPr>
            <w:r w:rsidRPr="005B0A88">
              <w:rPr>
                <w:lang w:eastAsia="zh-CN"/>
              </w:rPr>
              <w:t>1100000</w:t>
            </w:r>
          </w:p>
          <w:p w14:paraId="73304FDC" w14:textId="77777777" w:rsidR="00435558" w:rsidRPr="005B0A88" w:rsidRDefault="00435558" w:rsidP="00993E1E">
            <w:pPr>
              <w:pStyle w:val="TAC"/>
              <w:rPr>
                <w:lang w:eastAsia="zh-CN"/>
              </w:rPr>
            </w:pPr>
            <w:r w:rsidRPr="005B0A88">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1F74959F" w14:textId="77777777" w:rsidR="00435558" w:rsidRPr="005B0A88" w:rsidRDefault="00435558" w:rsidP="00993E1E">
            <w:pPr>
              <w:pStyle w:val="TAC"/>
              <w:spacing w:line="252" w:lineRule="auto"/>
              <w:rPr>
                <w:rFonts w:cs="Arial"/>
                <w:lang w:eastAsia="zh-CN"/>
              </w:rPr>
            </w:pPr>
            <w:r w:rsidRPr="005B0A88">
              <w:rPr>
                <w:rFonts w:cs="Arial"/>
                <w:lang w:eastAsia="zh-CN"/>
              </w:rPr>
              <w:t>0011000</w:t>
            </w:r>
          </w:p>
          <w:p w14:paraId="569CC16A" w14:textId="77777777" w:rsidR="00435558" w:rsidRPr="005B0A88" w:rsidRDefault="00435558" w:rsidP="00993E1E">
            <w:pPr>
              <w:pStyle w:val="TAC"/>
              <w:rPr>
                <w:lang w:eastAsia="zh-CN"/>
              </w:rPr>
            </w:pPr>
            <w:r w:rsidRPr="005B0A88">
              <w:rPr>
                <w:rFonts w:cs="Arial"/>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56B4D261" w14:textId="77777777" w:rsidR="00435558" w:rsidRPr="005B0A88" w:rsidRDefault="00435558" w:rsidP="00993E1E">
            <w:pPr>
              <w:pStyle w:val="TAC"/>
              <w:rPr>
                <w:lang w:eastAsia="zh-CN"/>
              </w:rPr>
            </w:pPr>
            <w:r w:rsidRPr="005B0A88">
              <w:rPr>
                <w:lang w:eastAsia="zh-CN"/>
              </w:rPr>
              <w:t>1100000</w:t>
            </w:r>
          </w:p>
          <w:p w14:paraId="71F7A907" w14:textId="77777777" w:rsidR="00435558" w:rsidRPr="005B0A88" w:rsidRDefault="00435558" w:rsidP="00993E1E">
            <w:pPr>
              <w:pStyle w:val="TAC"/>
              <w:rPr>
                <w:lang w:eastAsia="zh-CN"/>
              </w:rPr>
            </w:pPr>
            <w:r w:rsidRPr="005B0A88">
              <w:rPr>
                <w:lang w:eastAsia="zh-CN"/>
              </w:rPr>
              <w:t>0000000</w:t>
            </w:r>
          </w:p>
        </w:tc>
        <w:tc>
          <w:tcPr>
            <w:tcW w:w="992" w:type="dxa"/>
            <w:tcBorders>
              <w:top w:val="single" w:sz="4" w:space="0" w:color="auto"/>
              <w:left w:val="single" w:sz="4" w:space="0" w:color="auto"/>
              <w:bottom w:val="single" w:sz="4" w:space="0" w:color="auto"/>
              <w:right w:val="single" w:sz="4" w:space="0" w:color="auto"/>
            </w:tcBorders>
          </w:tcPr>
          <w:p w14:paraId="451C70EC" w14:textId="77777777" w:rsidR="00435558" w:rsidRPr="005B0A88" w:rsidRDefault="00435558" w:rsidP="00993E1E">
            <w:pPr>
              <w:keepNext/>
              <w:keepLines/>
              <w:spacing w:after="0" w:line="252" w:lineRule="auto"/>
              <w:jc w:val="center"/>
              <w:rPr>
                <w:rFonts w:ascii="Arial" w:hAnsi="Arial"/>
                <w:sz w:val="18"/>
                <w:lang w:eastAsia="zh-CN"/>
              </w:rPr>
            </w:pPr>
            <w:r w:rsidRPr="005B0A88">
              <w:rPr>
                <w:rFonts w:ascii="Arial" w:hAnsi="Arial"/>
                <w:sz w:val="18"/>
                <w:lang w:eastAsia="zh-CN"/>
              </w:rPr>
              <w:t>1100000</w:t>
            </w:r>
          </w:p>
          <w:p w14:paraId="6F24DF7B" w14:textId="77777777" w:rsidR="00435558" w:rsidRPr="005B0A88" w:rsidRDefault="00435558" w:rsidP="00993E1E">
            <w:pPr>
              <w:pStyle w:val="TAC"/>
              <w:rPr>
                <w:lang w:eastAsia="zh-CN"/>
              </w:rPr>
            </w:pPr>
            <w:r w:rsidRPr="005B0A88">
              <w:rPr>
                <w:lang w:eastAsia="zh-CN"/>
              </w:rPr>
              <w:t>0000000</w:t>
            </w:r>
          </w:p>
        </w:tc>
      </w:tr>
      <w:tr w:rsidR="00435558" w:rsidRPr="005B0A88" w14:paraId="1908B960"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hideMark/>
          </w:tcPr>
          <w:p w14:paraId="78BE3A3F" w14:textId="77777777" w:rsidR="00435558" w:rsidRPr="005B0A88" w:rsidRDefault="00435558" w:rsidP="00993E1E">
            <w:pPr>
              <w:pStyle w:val="TAL"/>
              <w:rPr>
                <w:rFonts w:cs="Arial"/>
              </w:rPr>
            </w:pPr>
            <w:r w:rsidRPr="005B0A88">
              <w:rPr>
                <w:rFonts w:cs="Arial"/>
              </w:rPr>
              <w:t>Duration of CORESET</w:t>
            </w:r>
          </w:p>
        </w:tc>
        <w:tc>
          <w:tcPr>
            <w:tcW w:w="567" w:type="dxa"/>
            <w:tcBorders>
              <w:top w:val="single" w:sz="4" w:space="0" w:color="auto"/>
              <w:left w:val="single" w:sz="4" w:space="0" w:color="auto"/>
              <w:bottom w:val="single" w:sz="4" w:space="0" w:color="auto"/>
              <w:right w:val="single" w:sz="4" w:space="0" w:color="auto"/>
            </w:tcBorders>
            <w:hideMark/>
          </w:tcPr>
          <w:p w14:paraId="34CD8364" w14:textId="77777777" w:rsidR="00435558" w:rsidRPr="005B0A88" w:rsidRDefault="00435558" w:rsidP="00993E1E">
            <w:pPr>
              <w:pStyle w:val="TAC"/>
              <w:rPr>
                <w:rFonts w:cs="Arial"/>
              </w:rPr>
            </w:pPr>
            <w:r w:rsidRPr="005B0A88">
              <w:rPr>
                <w:rFonts w:cs="Arial"/>
              </w:rPr>
              <w:t>symbols</w:t>
            </w:r>
          </w:p>
        </w:tc>
        <w:tc>
          <w:tcPr>
            <w:tcW w:w="992" w:type="dxa"/>
            <w:tcBorders>
              <w:top w:val="single" w:sz="4" w:space="0" w:color="auto"/>
              <w:left w:val="single" w:sz="4" w:space="0" w:color="auto"/>
              <w:bottom w:val="single" w:sz="4" w:space="0" w:color="auto"/>
              <w:right w:val="single" w:sz="4" w:space="0" w:color="auto"/>
            </w:tcBorders>
            <w:hideMark/>
          </w:tcPr>
          <w:p w14:paraId="4B365A96"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7F3DFC5D" w14:textId="77777777" w:rsidR="00435558" w:rsidRPr="005B0A88" w:rsidRDefault="00435558" w:rsidP="00993E1E">
            <w:pPr>
              <w:pStyle w:val="TAC"/>
              <w:rPr>
                <w:rFonts w:cs="Arial"/>
              </w:rPr>
            </w:pPr>
            <w:r w:rsidRPr="005B0A88">
              <w:rPr>
                <w:rFonts w:cs="Arial"/>
              </w:rPr>
              <w:t>1</w:t>
            </w:r>
          </w:p>
        </w:tc>
        <w:tc>
          <w:tcPr>
            <w:tcW w:w="993" w:type="dxa"/>
            <w:tcBorders>
              <w:top w:val="single" w:sz="4" w:space="0" w:color="auto"/>
              <w:left w:val="single" w:sz="4" w:space="0" w:color="auto"/>
              <w:bottom w:val="single" w:sz="4" w:space="0" w:color="auto"/>
              <w:right w:val="single" w:sz="4" w:space="0" w:color="auto"/>
            </w:tcBorders>
            <w:hideMark/>
          </w:tcPr>
          <w:p w14:paraId="08076DC1" w14:textId="77777777" w:rsidR="00435558" w:rsidRPr="005B0A88" w:rsidRDefault="00435558" w:rsidP="00993E1E">
            <w:pPr>
              <w:pStyle w:val="TAC"/>
              <w:rPr>
                <w:rFonts w:cs="Arial"/>
              </w:rPr>
            </w:pPr>
            <w:r w:rsidRPr="005B0A88">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200A433B"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44C1F82A"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hideMark/>
          </w:tcPr>
          <w:p w14:paraId="605A32E8" w14:textId="77777777" w:rsidR="00435558" w:rsidRPr="005B0A88" w:rsidRDefault="00435558" w:rsidP="00993E1E">
            <w:pPr>
              <w:pStyle w:val="TAC"/>
              <w:rPr>
                <w:rFonts w:cs="Arial"/>
              </w:rPr>
            </w:pPr>
            <w:r w:rsidRPr="005B0A88">
              <w:rPr>
                <w:rFonts w:cs="Arial"/>
              </w:rPr>
              <w:t>1</w:t>
            </w:r>
          </w:p>
        </w:tc>
        <w:tc>
          <w:tcPr>
            <w:tcW w:w="992" w:type="dxa"/>
            <w:tcBorders>
              <w:top w:val="single" w:sz="4" w:space="0" w:color="auto"/>
              <w:left w:val="single" w:sz="4" w:space="0" w:color="auto"/>
              <w:bottom w:val="single" w:sz="4" w:space="0" w:color="auto"/>
              <w:right w:val="single" w:sz="4" w:space="0" w:color="auto"/>
            </w:tcBorders>
          </w:tcPr>
          <w:p w14:paraId="7F5FCB57" w14:textId="77777777" w:rsidR="00435558" w:rsidRPr="005B0A88" w:rsidRDefault="00435558" w:rsidP="00993E1E">
            <w:pPr>
              <w:pStyle w:val="TAC"/>
              <w:rPr>
                <w:rFonts w:cs="Arial"/>
              </w:rPr>
            </w:pPr>
            <w:r w:rsidRPr="005B0A88">
              <w:rPr>
                <w:lang w:eastAsia="zh-CN"/>
              </w:rPr>
              <w:t>1</w:t>
            </w:r>
          </w:p>
        </w:tc>
      </w:tr>
      <w:tr w:rsidR="00435558" w:rsidRPr="005B0A88" w14:paraId="444C51F3"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EBC5995" w14:textId="77777777" w:rsidR="00435558" w:rsidRPr="005B0A88" w:rsidRDefault="00435558" w:rsidP="00993E1E">
            <w:pPr>
              <w:pStyle w:val="TAL"/>
              <w:rPr>
                <w:rFonts w:cs="Arial"/>
              </w:rPr>
            </w:pPr>
            <w:r w:rsidRPr="005B0A88">
              <w:rPr>
                <w:rFonts w:cs="Arial"/>
              </w:rPr>
              <w:t>REG bundle size</w:t>
            </w:r>
          </w:p>
        </w:tc>
        <w:tc>
          <w:tcPr>
            <w:tcW w:w="567" w:type="dxa"/>
            <w:tcBorders>
              <w:top w:val="single" w:sz="4" w:space="0" w:color="auto"/>
              <w:left w:val="single" w:sz="4" w:space="0" w:color="auto"/>
              <w:bottom w:val="single" w:sz="4" w:space="0" w:color="auto"/>
              <w:right w:val="single" w:sz="4" w:space="0" w:color="auto"/>
            </w:tcBorders>
          </w:tcPr>
          <w:p w14:paraId="1AC5B4CC"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B5BFC4" w14:textId="77777777" w:rsidR="00435558" w:rsidRPr="005B0A88" w:rsidRDefault="00435558" w:rsidP="00993E1E">
            <w:pPr>
              <w:pStyle w:val="TAC"/>
              <w:rPr>
                <w:rFonts w:cs="Arial"/>
              </w:rPr>
            </w:pPr>
            <w:r w:rsidRPr="005B0A88">
              <w:t>6</w:t>
            </w:r>
          </w:p>
        </w:tc>
        <w:tc>
          <w:tcPr>
            <w:tcW w:w="992" w:type="dxa"/>
            <w:tcBorders>
              <w:top w:val="single" w:sz="4" w:space="0" w:color="auto"/>
              <w:left w:val="single" w:sz="4" w:space="0" w:color="auto"/>
              <w:bottom w:val="single" w:sz="4" w:space="0" w:color="auto"/>
              <w:right w:val="single" w:sz="4" w:space="0" w:color="auto"/>
            </w:tcBorders>
            <w:hideMark/>
          </w:tcPr>
          <w:p w14:paraId="308A8AE3" w14:textId="77777777" w:rsidR="00435558" w:rsidRPr="005B0A88" w:rsidRDefault="00435558" w:rsidP="00993E1E">
            <w:pPr>
              <w:pStyle w:val="TAC"/>
            </w:pPr>
            <w:r w:rsidRPr="005B0A88">
              <w:t>6</w:t>
            </w:r>
          </w:p>
        </w:tc>
        <w:tc>
          <w:tcPr>
            <w:tcW w:w="993" w:type="dxa"/>
            <w:tcBorders>
              <w:top w:val="single" w:sz="4" w:space="0" w:color="auto"/>
              <w:left w:val="single" w:sz="4" w:space="0" w:color="auto"/>
              <w:bottom w:val="single" w:sz="4" w:space="0" w:color="auto"/>
              <w:right w:val="single" w:sz="4" w:space="0" w:color="auto"/>
            </w:tcBorders>
            <w:hideMark/>
          </w:tcPr>
          <w:p w14:paraId="4DFEE148" w14:textId="77777777" w:rsidR="00435558" w:rsidRPr="005B0A88" w:rsidRDefault="00435558" w:rsidP="00993E1E">
            <w:pPr>
              <w:pStyle w:val="TAC"/>
            </w:pPr>
            <w:r w:rsidRPr="005B0A88">
              <w:t>6</w:t>
            </w:r>
          </w:p>
        </w:tc>
        <w:tc>
          <w:tcPr>
            <w:tcW w:w="1134" w:type="dxa"/>
            <w:tcBorders>
              <w:top w:val="single" w:sz="4" w:space="0" w:color="auto"/>
              <w:left w:val="single" w:sz="4" w:space="0" w:color="auto"/>
              <w:bottom w:val="single" w:sz="4" w:space="0" w:color="auto"/>
              <w:right w:val="single" w:sz="4" w:space="0" w:color="auto"/>
            </w:tcBorders>
            <w:hideMark/>
          </w:tcPr>
          <w:p w14:paraId="4615778C" w14:textId="77777777" w:rsidR="00435558" w:rsidRPr="005B0A88" w:rsidRDefault="00435558" w:rsidP="00993E1E">
            <w:pPr>
              <w:pStyle w:val="TAC"/>
            </w:pPr>
            <w:r w:rsidRPr="005B0A88">
              <w:t>6</w:t>
            </w:r>
          </w:p>
        </w:tc>
        <w:tc>
          <w:tcPr>
            <w:tcW w:w="992" w:type="dxa"/>
            <w:tcBorders>
              <w:top w:val="single" w:sz="4" w:space="0" w:color="auto"/>
              <w:left w:val="single" w:sz="4" w:space="0" w:color="auto"/>
              <w:bottom w:val="single" w:sz="4" w:space="0" w:color="auto"/>
              <w:right w:val="single" w:sz="4" w:space="0" w:color="auto"/>
            </w:tcBorders>
            <w:hideMark/>
          </w:tcPr>
          <w:p w14:paraId="40982162" w14:textId="77777777" w:rsidR="00435558" w:rsidRPr="005B0A88" w:rsidRDefault="00435558" w:rsidP="00993E1E">
            <w:pPr>
              <w:pStyle w:val="TAC"/>
            </w:pPr>
            <w:r w:rsidRPr="005B0A88">
              <w:t>6</w:t>
            </w:r>
          </w:p>
        </w:tc>
        <w:tc>
          <w:tcPr>
            <w:tcW w:w="992" w:type="dxa"/>
            <w:tcBorders>
              <w:top w:val="single" w:sz="4" w:space="0" w:color="auto"/>
              <w:left w:val="single" w:sz="4" w:space="0" w:color="auto"/>
              <w:bottom w:val="single" w:sz="4" w:space="0" w:color="auto"/>
              <w:right w:val="single" w:sz="4" w:space="0" w:color="auto"/>
            </w:tcBorders>
            <w:hideMark/>
          </w:tcPr>
          <w:p w14:paraId="2745792E" w14:textId="77777777" w:rsidR="00435558" w:rsidRPr="005B0A88" w:rsidRDefault="00435558" w:rsidP="00993E1E">
            <w:pPr>
              <w:pStyle w:val="TAC"/>
            </w:pPr>
            <w:r w:rsidRPr="005B0A88">
              <w:t>6</w:t>
            </w:r>
          </w:p>
        </w:tc>
        <w:tc>
          <w:tcPr>
            <w:tcW w:w="992" w:type="dxa"/>
            <w:tcBorders>
              <w:top w:val="single" w:sz="4" w:space="0" w:color="auto"/>
              <w:left w:val="single" w:sz="4" w:space="0" w:color="auto"/>
              <w:bottom w:val="single" w:sz="4" w:space="0" w:color="auto"/>
              <w:right w:val="single" w:sz="4" w:space="0" w:color="auto"/>
            </w:tcBorders>
          </w:tcPr>
          <w:p w14:paraId="2F46A59D" w14:textId="77777777" w:rsidR="00435558" w:rsidRPr="005B0A88" w:rsidRDefault="00435558" w:rsidP="00993E1E">
            <w:pPr>
              <w:pStyle w:val="TAC"/>
            </w:pPr>
            <w:r w:rsidRPr="005B0A88">
              <w:rPr>
                <w:lang w:eastAsia="zh-CN"/>
              </w:rPr>
              <w:t>6</w:t>
            </w:r>
          </w:p>
        </w:tc>
      </w:tr>
      <w:tr w:rsidR="00435558" w:rsidRPr="005B0A88" w14:paraId="3C747933"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F0AFEB" w14:textId="77777777" w:rsidR="00435558" w:rsidRPr="005B0A88" w:rsidRDefault="00435558" w:rsidP="00993E1E">
            <w:pPr>
              <w:pStyle w:val="TAL"/>
              <w:rPr>
                <w:rFonts w:cs="Arial"/>
              </w:rPr>
            </w:pPr>
            <w:r w:rsidRPr="005B0A88">
              <w:rPr>
                <w:rFonts w:cs="Arial"/>
              </w:rPr>
              <w:t>DMRS precoder granularity</w:t>
            </w:r>
          </w:p>
        </w:tc>
        <w:tc>
          <w:tcPr>
            <w:tcW w:w="567" w:type="dxa"/>
            <w:tcBorders>
              <w:top w:val="single" w:sz="4" w:space="0" w:color="auto"/>
              <w:left w:val="single" w:sz="4" w:space="0" w:color="auto"/>
              <w:bottom w:val="single" w:sz="4" w:space="0" w:color="auto"/>
              <w:right w:val="single" w:sz="4" w:space="0" w:color="auto"/>
            </w:tcBorders>
          </w:tcPr>
          <w:p w14:paraId="32999FA4"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A8E252D" w14:textId="77777777" w:rsidR="00435558" w:rsidRPr="005B0A88" w:rsidRDefault="00435558" w:rsidP="00993E1E">
            <w:pPr>
              <w:pStyle w:val="TAC"/>
              <w:rPr>
                <w:rFonts w:cs="Arial"/>
              </w:rPr>
            </w:pPr>
            <w:r w:rsidRPr="005B0A88">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4A351DF1" w14:textId="77777777" w:rsidR="00435558" w:rsidRPr="005B0A88" w:rsidRDefault="00435558" w:rsidP="00993E1E">
            <w:pPr>
              <w:pStyle w:val="TAC"/>
            </w:pPr>
            <w:r w:rsidRPr="005B0A88">
              <w:t>Same as REG bundle size</w:t>
            </w:r>
          </w:p>
        </w:tc>
        <w:tc>
          <w:tcPr>
            <w:tcW w:w="993" w:type="dxa"/>
            <w:tcBorders>
              <w:top w:val="single" w:sz="4" w:space="0" w:color="auto"/>
              <w:left w:val="single" w:sz="4" w:space="0" w:color="auto"/>
              <w:bottom w:val="single" w:sz="4" w:space="0" w:color="auto"/>
              <w:right w:val="single" w:sz="4" w:space="0" w:color="auto"/>
            </w:tcBorders>
            <w:hideMark/>
          </w:tcPr>
          <w:p w14:paraId="72CA8449" w14:textId="77777777" w:rsidR="00435558" w:rsidRPr="005B0A88" w:rsidRDefault="00435558" w:rsidP="00993E1E">
            <w:pPr>
              <w:pStyle w:val="TAC"/>
            </w:pPr>
            <w:r w:rsidRPr="005B0A88">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5E41C746" w14:textId="77777777" w:rsidR="00435558" w:rsidRPr="005B0A88" w:rsidRDefault="00435558" w:rsidP="00993E1E">
            <w:pPr>
              <w:pStyle w:val="TAC"/>
            </w:pPr>
            <w:r w:rsidRPr="005B0A88">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1C86B1DB" w14:textId="77777777" w:rsidR="00435558" w:rsidRPr="005B0A88" w:rsidRDefault="00435558" w:rsidP="00993E1E">
            <w:pPr>
              <w:pStyle w:val="TAC"/>
            </w:pPr>
            <w:r w:rsidRPr="005B0A88">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7661E7D6" w14:textId="77777777" w:rsidR="00435558" w:rsidRPr="005B0A88" w:rsidRDefault="00435558" w:rsidP="00993E1E">
            <w:pPr>
              <w:pStyle w:val="TAC"/>
            </w:pPr>
            <w:r w:rsidRPr="005B0A88">
              <w:t>Same as REG bundle size</w:t>
            </w:r>
          </w:p>
        </w:tc>
        <w:tc>
          <w:tcPr>
            <w:tcW w:w="992" w:type="dxa"/>
            <w:tcBorders>
              <w:top w:val="single" w:sz="4" w:space="0" w:color="auto"/>
              <w:left w:val="single" w:sz="4" w:space="0" w:color="auto"/>
              <w:bottom w:val="single" w:sz="4" w:space="0" w:color="auto"/>
              <w:right w:val="single" w:sz="4" w:space="0" w:color="auto"/>
            </w:tcBorders>
          </w:tcPr>
          <w:p w14:paraId="2507EF4F" w14:textId="77777777" w:rsidR="00435558" w:rsidRPr="005B0A88" w:rsidRDefault="00435558" w:rsidP="00993E1E">
            <w:pPr>
              <w:pStyle w:val="TAC"/>
            </w:pPr>
            <w:r w:rsidRPr="005B0A88">
              <w:rPr>
                <w:lang w:eastAsia="zh-CN"/>
              </w:rPr>
              <w:t>Same as REG bundle size</w:t>
            </w:r>
          </w:p>
        </w:tc>
      </w:tr>
      <w:tr w:rsidR="00435558" w:rsidRPr="005B0A88" w14:paraId="5F8B4197"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5A68A6" w14:textId="77777777" w:rsidR="00435558" w:rsidRPr="005B0A88" w:rsidRDefault="00435558" w:rsidP="00993E1E">
            <w:pPr>
              <w:pStyle w:val="TAL"/>
              <w:rPr>
                <w:rFonts w:cs="Arial"/>
              </w:rPr>
            </w:pPr>
            <w:r w:rsidRPr="005B0A88">
              <w:rPr>
                <w:rFonts w:cs="Arial"/>
              </w:rPr>
              <w:t>CCE to REG mapping</w:t>
            </w:r>
          </w:p>
        </w:tc>
        <w:tc>
          <w:tcPr>
            <w:tcW w:w="567" w:type="dxa"/>
            <w:tcBorders>
              <w:top w:val="single" w:sz="4" w:space="0" w:color="auto"/>
              <w:left w:val="single" w:sz="4" w:space="0" w:color="auto"/>
              <w:bottom w:val="single" w:sz="4" w:space="0" w:color="auto"/>
              <w:right w:val="single" w:sz="4" w:space="0" w:color="auto"/>
            </w:tcBorders>
          </w:tcPr>
          <w:p w14:paraId="366DA151"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D26151" w14:textId="77777777" w:rsidR="00435558" w:rsidRPr="005B0A88" w:rsidRDefault="00435558" w:rsidP="00993E1E">
            <w:pPr>
              <w:pStyle w:val="TAC"/>
              <w:rPr>
                <w:rFonts w:cs="Arial"/>
              </w:rPr>
            </w:pPr>
            <w:r w:rsidRPr="005B0A88">
              <w:t>Interleaved</w:t>
            </w:r>
          </w:p>
        </w:tc>
        <w:tc>
          <w:tcPr>
            <w:tcW w:w="992" w:type="dxa"/>
            <w:tcBorders>
              <w:top w:val="single" w:sz="4" w:space="0" w:color="auto"/>
              <w:left w:val="single" w:sz="4" w:space="0" w:color="auto"/>
              <w:bottom w:val="single" w:sz="4" w:space="0" w:color="auto"/>
              <w:right w:val="single" w:sz="4" w:space="0" w:color="auto"/>
            </w:tcBorders>
            <w:hideMark/>
          </w:tcPr>
          <w:p w14:paraId="6FEC1F70" w14:textId="77777777" w:rsidR="00435558" w:rsidRPr="005B0A88" w:rsidRDefault="00435558" w:rsidP="00993E1E">
            <w:pPr>
              <w:pStyle w:val="TAC"/>
            </w:pPr>
            <w:r w:rsidRPr="005B0A88">
              <w:t>Interleaved</w:t>
            </w:r>
          </w:p>
        </w:tc>
        <w:tc>
          <w:tcPr>
            <w:tcW w:w="993" w:type="dxa"/>
            <w:tcBorders>
              <w:top w:val="single" w:sz="4" w:space="0" w:color="auto"/>
              <w:left w:val="single" w:sz="4" w:space="0" w:color="auto"/>
              <w:bottom w:val="single" w:sz="4" w:space="0" w:color="auto"/>
              <w:right w:val="single" w:sz="4" w:space="0" w:color="auto"/>
            </w:tcBorders>
            <w:hideMark/>
          </w:tcPr>
          <w:p w14:paraId="507F02AC" w14:textId="77777777" w:rsidR="00435558" w:rsidRPr="005B0A88" w:rsidRDefault="00435558" w:rsidP="00993E1E">
            <w:pPr>
              <w:pStyle w:val="TAC"/>
            </w:pPr>
            <w:r w:rsidRPr="005B0A88">
              <w:t>Interleaved</w:t>
            </w:r>
          </w:p>
        </w:tc>
        <w:tc>
          <w:tcPr>
            <w:tcW w:w="1134" w:type="dxa"/>
            <w:tcBorders>
              <w:top w:val="single" w:sz="4" w:space="0" w:color="auto"/>
              <w:left w:val="single" w:sz="4" w:space="0" w:color="auto"/>
              <w:bottom w:val="single" w:sz="4" w:space="0" w:color="auto"/>
              <w:right w:val="single" w:sz="4" w:space="0" w:color="auto"/>
            </w:tcBorders>
            <w:hideMark/>
          </w:tcPr>
          <w:p w14:paraId="33966B68" w14:textId="77777777" w:rsidR="00435558" w:rsidRPr="005B0A88" w:rsidRDefault="00435558" w:rsidP="00993E1E">
            <w:pPr>
              <w:pStyle w:val="TAC"/>
            </w:pPr>
            <w:r w:rsidRPr="005B0A88">
              <w:t>Interleaved</w:t>
            </w:r>
          </w:p>
        </w:tc>
        <w:tc>
          <w:tcPr>
            <w:tcW w:w="992" w:type="dxa"/>
            <w:tcBorders>
              <w:top w:val="single" w:sz="4" w:space="0" w:color="auto"/>
              <w:left w:val="single" w:sz="4" w:space="0" w:color="auto"/>
              <w:bottom w:val="single" w:sz="4" w:space="0" w:color="auto"/>
              <w:right w:val="single" w:sz="4" w:space="0" w:color="auto"/>
            </w:tcBorders>
            <w:hideMark/>
          </w:tcPr>
          <w:p w14:paraId="2CA35657" w14:textId="77777777" w:rsidR="00435558" w:rsidRPr="005B0A88" w:rsidRDefault="00435558" w:rsidP="00993E1E">
            <w:pPr>
              <w:pStyle w:val="TAC"/>
            </w:pPr>
            <w:r w:rsidRPr="005B0A88">
              <w:t>Interleaved</w:t>
            </w:r>
          </w:p>
        </w:tc>
        <w:tc>
          <w:tcPr>
            <w:tcW w:w="992" w:type="dxa"/>
            <w:tcBorders>
              <w:top w:val="single" w:sz="4" w:space="0" w:color="auto"/>
              <w:left w:val="single" w:sz="4" w:space="0" w:color="auto"/>
              <w:bottom w:val="single" w:sz="4" w:space="0" w:color="auto"/>
              <w:right w:val="single" w:sz="4" w:space="0" w:color="auto"/>
            </w:tcBorders>
            <w:hideMark/>
          </w:tcPr>
          <w:p w14:paraId="11340E1E" w14:textId="77777777" w:rsidR="00435558" w:rsidRPr="005B0A88" w:rsidRDefault="00435558" w:rsidP="00993E1E">
            <w:pPr>
              <w:pStyle w:val="TAC"/>
            </w:pPr>
            <w:r w:rsidRPr="005B0A88">
              <w:t>Interleaved</w:t>
            </w:r>
          </w:p>
        </w:tc>
        <w:tc>
          <w:tcPr>
            <w:tcW w:w="992" w:type="dxa"/>
            <w:tcBorders>
              <w:top w:val="single" w:sz="4" w:space="0" w:color="auto"/>
              <w:left w:val="single" w:sz="4" w:space="0" w:color="auto"/>
              <w:bottom w:val="single" w:sz="4" w:space="0" w:color="auto"/>
              <w:right w:val="single" w:sz="4" w:space="0" w:color="auto"/>
            </w:tcBorders>
          </w:tcPr>
          <w:p w14:paraId="150E4574" w14:textId="77777777" w:rsidR="00435558" w:rsidRPr="005B0A88" w:rsidRDefault="00435558" w:rsidP="00993E1E">
            <w:pPr>
              <w:pStyle w:val="TAC"/>
            </w:pPr>
            <w:r w:rsidRPr="005B0A88">
              <w:rPr>
                <w:lang w:eastAsia="zh-CN"/>
              </w:rPr>
              <w:t>Interleaved</w:t>
            </w:r>
          </w:p>
        </w:tc>
      </w:tr>
      <w:tr w:rsidR="00435558" w:rsidRPr="005B0A88" w14:paraId="6D72F2C6"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601E82" w14:textId="77777777" w:rsidR="00435558" w:rsidRPr="005B0A88" w:rsidRDefault="00435558" w:rsidP="00993E1E">
            <w:pPr>
              <w:pStyle w:val="TAL"/>
              <w:rPr>
                <w:rFonts w:cs="Arial"/>
              </w:rPr>
            </w:pPr>
            <w:r w:rsidRPr="005B0A88">
              <w:rPr>
                <w:rFonts w:cs="Arial"/>
              </w:rPr>
              <w:t>Interleave n_shift</w:t>
            </w:r>
          </w:p>
        </w:tc>
        <w:tc>
          <w:tcPr>
            <w:tcW w:w="567" w:type="dxa"/>
            <w:tcBorders>
              <w:top w:val="single" w:sz="4" w:space="0" w:color="auto"/>
              <w:left w:val="single" w:sz="4" w:space="0" w:color="auto"/>
              <w:bottom w:val="single" w:sz="4" w:space="0" w:color="auto"/>
              <w:right w:val="single" w:sz="4" w:space="0" w:color="auto"/>
            </w:tcBorders>
          </w:tcPr>
          <w:p w14:paraId="0E7F6D92"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9B35C2" w14:textId="77777777" w:rsidR="00435558" w:rsidRPr="005B0A88" w:rsidRDefault="00435558" w:rsidP="00993E1E">
            <w:pPr>
              <w:pStyle w:val="TAC"/>
              <w:rPr>
                <w:rFonts w:cs="Arial"/>
              </w:rPr>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626A2466" w14:textId="77777777" w:rsidR="00435558" w:rsidRPr="005B0A88" w:rsidRDefault="00435558" w:rsidP="00993E1E">
            <w:pPr>
              <w:pStyle w:val="TAC"/>
            </w:pPr>
            <w:r w:rsidRPr="005B0A88">
              <w:t>0</w:t>
            </w:r>
          </w:p>
        </w:tc>
        <w:tc>
          <w:tcPr>
            <w:tcW w:w="993" w:type="dxa"/>
            <w:tcBorders>
              <w:top w:val="single" w:sz="4" w:space="0" w:color="auto"/>
              <w:left w:val="single" w:sz="4" w:space="0" w:color="auto"/>
              <w:bottom w:val="single" w:sz="4" w:space="0" w:color="auto"/>
              <w:right w:val="single" w:sz="4" w:space="0" w:color="auto"/>
            </w:tcBorders>
            <w:hideMark/>
          </w:tcPr>
          <w:p w14:paraId="1D033D7D" w14:textId="77777777" w:rsidR="00435558" w:rsidRPr="005B0A88" w:rsidRDefault="00435558" w:rsidP="00993E1E">
            <w:pPr>
              <w:pStyle w:val="TAC"/>
            </w:pPr>
            <w:r w:rsidRPr="005B0A88">
              <w:t>0</w:t>
            </w:r>
          </w:p>
        </w:tc>
        <w:tc>
          <w:tcPr>
            <w:tcW w:w="1134" w:type="dxa"/>
            <w:tcBorders>
              <w:top w:val="single" w:sz="4" w:space="0" w:color="auto"/>
              <w:left w:val="single" w:sz="4" w:space="0" w:color="auto"/>
              <w:bottom w:val="single" w:sz="4" w:space="0" w:color="auto"/>
              <w:right w:val="single" w:sz="4" w:space="0" w:color="auto"/>
            </w:tcBorders>
            <w:hideMark/>
          </w:tcPr>
          <w:p w14:paraId="205AB57C" w14:textId="77777777" w:rsidR="00435558" w:rsidRPr="005B0A88" w:rsidRDefault="00435558" w:rsidP="00993E1E">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52F11E0D" w14:textId="77777777" w:rsidR="00435558" w:rsidRPr="005B0A88" w:rsidRDefault="00435558" w:rsidP="00993E1E">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hideMark/>
          </w:tcPr>
          <w:p w14:paraId="071AC7EC" w14:textId="77777777" w:rsidR="00435558" w:rsidRPr="005B0A88" w:rsidRDefault="00435558" w:rsidP="00993E1E">
            <w:pPr>
              <w:pStyle w:val="TAC"/>
            </w:pPr>
            <w:r w:rsidRPr="005B0A88">
              <w:t>0</w:t>
            </w:r>
          </w:p>
        </w:tc>
        <w:tc>
          <w:tcPr>
            <w:tcW w:w="992" w:type="dxa"/>
            <w:tcBorders>
              <w:top w:val="single" w:sz="4" w:space="0" w:color="auto"/>
              <w:left w:val="single" w:sz="4" w:space="0" w:color="auto"/>
              <w:bottom w:val="single" w:sz="4" w:space="0" w:color="auto"/>
              <w:right w:val="single" w:sz="4" w:space="0" w:color="auto"/>
            </w:tcBorders>
          </w:tcPr>
          <w:p w14:paraId="29744B21" w14:textId="77777777" w:rsidR="00435558" w:rsidRPr="005B0A88" w:rsidRDefault="00435558" w:rsidP="00993E1E">
            <w:pPr>
              <w:pStyle w:val="TAC"/>
            </w:pPr>
            <w:r w:rsidRPr="005B0A88">
              <w:rPr>
                <w:lang w:eastAsia="zh-CN"/>
              </w:rPr>
              <w:t>0</w:t>
            </w:r>
          </w:p>
        </w:tc>
      </w:tr>
      <w:tr w:rsidR="00435558" w:rsidRPr="005B0A88" w14:paraId="2A03EF9E"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D88233" w14:textId="77777777" w:rsidR="00435558" w:rsidRPr="005B0A88" w:rsidRDefault="00435558" w:rsidP="00993E1E">
            <w:pPr>
              <w:pStyle w:val="TAL"/>
              <w:rPr>
                <w:rFonts w:cs="Arial"/>
              </w:rPr>
            </w:pPr>
            <w:r w:rsidRPr="005B0A88">
              <w:rPr>
                <w:rFonts w:cs="Arial"/>
              </w:rPr>
              <w:t>Interleave size</w:t>
            </w:r>
          </w:p>
        </w:tc>
        <w:tc>
          <w:tcPr>
            <w:tcW w:w="567" w:type="dxa"/>
            <w:tcBorders>
              <w:top w:val="single" w:sz="4" w:space="0" w:color="auto"/>
              <w:left w:val="single" w:sz="4" w:space="0" w:color="auto"/>
              <w:bottom w:val="single" w:sz="4" w:space="0" w:color="auto"/>
              <w:right w:val="single" w:sz="4" w:space="0" w:color="auto"/>
            </w:tcBorders>
          </w:tcPr>
          <w:p w14:paraId="2607CA80"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F0609A" w14:textId="77777777" w:rsidR="00435558" w:rsidRPr="005B0A88" w:rsidRDefault="00435558" w:rsidP="00993E1E">
            <w:pPr>
              <w:pStyle w:val="TAC"/>
              <w:rPr>
                <w:rFonts w:cs="Arial"/>
              </w:rPr>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07B6AE18" w14:textId="77777777" w:rsidR="00435558" w:rsidRPr="005B0A88" w:rsidRDefault="00435558" w:rsidP="00993E1E">
            <w:pPr>
              <w:pStyle w:val="TAC"/>
            </w:pPr>
            <w:r w:rsidRPr="005B0A88">
              <w:t>2</w:t>
            </w:r>
          </w:p>
        </w:tc>
        <w:tc>
          <w:tcPr>
            <w:tcW w:w="993" w:type="dxa"/>
            <w:tcBorders>
              <w:top w:val="single" w:sz="4" w:space="0" w:color="auto"/>
              <w:left w:val="single" w:sz="4" w:space="0" w:color="auto"/>
              <w:bottom w:val="single" w:sz="4" w:space="0" w:color="auto"/>
              <w:right w:val="single" w:sz="4" w:space="0" w:color="auto"/>
            </w:tcBorders>
            <w:hideMark/>
          </w:tcPr>
          <w:p w14:paraId="06418066" w14:textId="77777777" w:rsidR="00435558" w:rsidRPr="005B0A88" w:rsidRDefault="00435558" w:rsidP="00993E1E">
            <w:pPr>
              <w:pStyle w:val="TAC"/>
            </w:pPr>
            <w:r w:rsidRPr="005B0A88">
              <w:t>2</w:t>
            </w:r>
          </w:p>
        </w:tc>
        <w:tc>
          <w:tcPr>
            <w:tcW w:w="1134" w:type="dxa"/>
            <w:tcBorders>
              <w:top w:val="single" w:sz="4" w:space="0" w:color="auto"/>
              <w:left w:val="single" w:sz="4" w:space="0" w:color="auto"/>
              <w:bottom w:val="single" w:sz="4" w:space="0" w:color="auto"/>
              <w:right w:val="single" w:sz="4" w:space="0" w:color="auto"/>
            </w:tcBorders>
            <w:hideMark/>
          </w:tcPr>
          <w:p w14:paraId="19E78CF1" w14:textId="77777777" w:rsidR="00435558" w:rsidRPr="005B0A88" w:rsidRDefault="00435558" w:rsidP="00993E1E">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6316C2C1" w14:textId="77777777" w:rsidR="00435558" w:rsidRPr="005B0A88" w:rsidRDefault="00435558" w:rsidP="00993E1E">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hideMark/>
          </w:tcPr>
          <w:p w14:paraId="7B3A51B5" w14:textId="77777777" w:rsidR="00435558" w:rsidRPr="005B0A88" w:rsidRDefault="00435558" w:rsidP="00993E1E">
            <w:pPr>
              <w:pStyle w:val="TAC"/>
            </w:pPr>
            <w:r w:rsidRPr="005B0A88">
              <w:t>2</w:t>
            </w:r>
          </w:p>
        </w:tc>
        <w:tc>
          <w:tcPr>
            <w:tcW w:w="992" w:type="dxa"/>
            <w:tcBorders>
              <w:top w:val="single" w:sz="4" w:space="0" w:color="auto"/>
              <w:left w:val="single" w:sz="4" w:space="0" w:color="auto"/>
              <w:bottom w:val="single" w:sz="4" w:space="0" w:color="auto"/>
              <w:right w:val="single" w:sz="4" w:space="0" w:color="auto"/>
            </w:tcBorders>
          </w:tcPr>
          <w:p w14:paraId="075D86AB" w14:textId="77777777" w:rsidR="00435558" w:rsidRPr="005B0A88" w:rsidRDefault="00435558" w:rsidP="00993E1E">
            <w:pPr>
              <w:pStyle w:val="TAC"/>
            </w:pPr>
            <w:r w:rsidRPr="005B0A88">
              <w:rPr>
                <w:lang w:eastAsia="zh-CN"/>
              </w:rPr>
              <w:t>2</w:t>
            </w:r>
          </w:p>
        </w:tc>
      </w:tr>
      <w:tr w:rsidR="00435558" w:rsidRPr="005B0A88" w14:paraId="4290690A"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40C3B4A" w14:textId="77777777" w:rsidR="00435558" w:rsidRPr="005B0A88" w:rsidRDefault="00435558" w:rsidP="00993E1E">
            <w:pPr>
              <w:pStyle w:val="TAL"/>
              <w:rPr>
                <w:rFonts w:cs="Arial"/>
                <w:szCs w:val="22"/>
              </w:rPr>
            </w:pPr>
            <w:r w:rsidRPr="005B0A88">
              <w:rPr>
                <w:rFonts w:cs="Arial"/>
              </w:rPr>
              <w:t>Beamforming Pre-Coder</w:t>
            </w:r>
          </w:p>
        </w:tc>
        <w:tc>
          <w:tcPr>
            <w:tcW w:w="567" w:type="dxa"/>
            <w:tcBorders>
              <w:top w:val="single" w:sz="4" w:space="0" w:color="auto"/>
              <w:left w:val="single" w:sz="4" w:space="0" w:color="auto"/>
              <w:bottom w:val="single" w:sz="4" w:space="0" w:color="auto"/>
              <w:right w:val="single" w:sz="4" w:space="0" w:color="auto"/>
            </w:tcBorders>
          </w:tcPr>
          <w:p w14:paraId="144B7D3F"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109B00" w14:textId="77777777" w:rsidR="00435558" w:rsidRPr="005B0A88" w:rsidRDefault="00435558" w:rsidP="00993E1E">
            <w:pPr>
              <w:pStyle w:val="TAC"/>
              <w:rPr>
                <w:rFonts w:cs="Arial"/>
              </w:rPr>
            </w:pPr>
            <w:r w:rsidRPr="005B0A88">
              <w:t>N/A</w:t>
            </w:r>
          </w:p>
        </w:tc>
        <w:tc>
          <w:tcPr>
            <w:tcW w:w="992" w:type="dxa"/>
            <w:tcBorders>
              <w:top w:val="single" w:sz="4" w:space="0" w:color="auto"/>
              <w:left w:val="single" w:sz="4" w:space="0" w:color="auto"/>
              <w:bottom w:val="single" w:sz="4" w:space="0" w:color="auto"/>
              <w:right w:val="single" w:sz="4" w:space="0" w:color="auto"/>
            </w:tcBorders>
            <w:hideMark/>
          </w:tcPr>
          <w:p w14:paraId="2B1722EC" w14:textId="77777777" w:rsidR="00435558" w:rsidRPr="005B0A88" w:rsidRDefault="00435558" w:rsidP="00993E1E">
            <w:pPr>
              <w:pStyle w:val="TAC"/>
            </w:pPr>
            <w:r w:rsidRPr="005B0A88">
              <w:t>N/A</w:t>
            </w:r>
          </w:p>
        </w:tc>
        <w:tc>
          <w:tcPr>
            <w:tcW w:w="993" w:type="dxa"/>
            <w:tcBorders>
              <w:top w:val="single" w:sz="4" w:space="0" w:color="auto"/>
              <w:left w:val="single" w:sz="4" w:space="0" w:color="auto"/>
              <w:bottom w:val="single" w:sz="4" w:space="0" w:color="auto"/>
              <w:right w:val="single" w:sz="4" w:space="0" w:color="auto"/>
            </w:tcBorders>
            <w:hideMark/>
          </w:tcPr>
          <w:p w14:paraId="31A37BFF" w14:textId="77777777" w:rsidR="00435558" w:rsidRPr="005B0A88" w:rsidRDefault="00435558" w:rsidP="00993E1E">
            <w:pPr>
              <w:pStyle w:val="TAC"/>
            </w:pPr>
            <w:r w:rsidRPr="005B0A88">
              <w:t>N/A</w:t>
            </w:r>
          </w:p>
        </w:tc>
        <w:tc>
          <w:tcPr>
            <w:tcW w:w="1134" w:type="dxa"/>
            <w:tcBorders>
              <w:top w:val="single" w:sz="4" w:space="0" w:color="auto"/>
              <w:left w:val="single" w:sz="4" w:space="0" w:color="auto"/>
              <w:bottom w:val="single" w:sz="4" w:space="0" w:color="auto"/>
              <w:right w:val="single" w:sz="4" w:space="0" w:color="auto"/>
            </w:tcBorders>
            <w:hideMark/>
          </w:tcPr>
          <w:p w14:paraId="67D8AB51" w14:textId="77777777" w:rsidR="00435558" w:rsidRPr="005B0A88" w:rsidRDefault="00435558" w:rsidP="00993E1E">
            <w:pPr>
              <w:pStyle w:val="TAC"/>
            </w:pPr>
            <w:r w:rsidRPr="005B0A88">
              <w:t>N/A</w:t>
            </w:r>
          </w:p>
        </w:tc>
        <w:tc>
          <w:tcPr>
            <w:tcW w:w="992" w:type="dxa"/>
            <w:tcBorders>
              <w:top w:val="single" w:sz="4" w:space="0" w:color="auto"/>
              <w:left w:val="single" w:sz="4" w:space="0" w:color="auto"/>
              <w:bottom w:val="single" w:sz="4" w:space="0" w:color="auto"/>
              <w:right w:val="single" w:sz="4" w:space="0" w:color="auto"/>
            </w:tcBorders>
            <w:hideMark/>
          </w:tcPr>
          <w:p w14:paraId="7E313FC7" w14:textId="77777777" w:rsidR="00435558" w:rsidRPr="005B0A88" w:rsidRDefault="00435558" w:rsidP="00993E1E">
            <w:pPr>
              <w:pStyle w:val="TAC"/>
            </w:pPr>
            <w:r w:rsidRPr="005B0A88">
              <w:t>N/A</w:t>
            </w:r>
          </w:p>
        </w:tc>
        <w:tc>
          <w:tcPr>
            <w:tcW w:w="992" w:type="dxa"/>
            <w:tcBorders>
              <w:top w:val="single" w:sz="4" w:space="0" w:color="auto"/>
              <w:left w:val="single" w:sz="4" w:space="0" w:color="auto"/>
              <w:bottom w:val="single" w:sz="4" w:space="0" w:color="auto"/>
              <w:right w:val="single" w:sz="4" w:space="0" w:color="auto"/>
            </w:tcBorders>
            <w:hideMark/>
          </w:tcPr>
          <w:p w14:paraId="4268B113" w14:textId="77777777" w:rsidR="00435558" w:rsidRPr="005B0A88" w:rsidRDefault="00435558" w:rsidP="00993E1E">
            <w:pPr>
              <w:pStyle w:val="TAC"/>
            </w:pPr>
            <w:r w:rsidRPr="005B0A88">
              <w:t>N/A</w:t>
            </w:r>
          </w:p>
        </w:tc>
        <w:tc>
          <w:tcPr>
            <w:tcW w:w="992" w:type="dxa"/>
            <w:tcBorders>
              <w:top w:val="single" w:sz="4" w:space="0" w:color="auto"/>
              <w:left w:val="single" w:sz="4" w:space="0" w:color="auto"/>
              <w:bottom w:val="single" w:sz="4" w:space="0" w:color="auto"/>
              <w:right w:val="single" w:sz="4" w:space="0" w:color="auto"/>
            </w:tcBorders>
          </w:tcPr>
          <w:p w14:paraId="455E0270" w14:textId="77777777" w:rsidR="00435558" w:rsidRPr="005B0A88" w:rsidRDefault="00435558" w:rsidP="00993E1E">
            <w:pPr>
              <w:pStyle w:val="TAC"/>
            </w:pPr>
            <w:r w:rsidRPr="005B0A88">
              <w:rPr>
                <w:lang w:eastAsia="zh-CN"/>
              </w:rPr>
              <w:t>N/A</w:t>
            </w:r>
          </w:p>
        </w:tc>
      </w:tr>
      <w:tr w:rsidR="00435558" w:rsidRPr="005B0A88" w14:paraId="3554733C"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91A831E" w14:textId="77777777" w:rsidR="00435558" w:rsidRPr="005B0A88" w:rsidRDefault="00435558" w:rsidP="00993E1E">
            <w:pPr>
              <w:pStyle w:val="TAL"/>
              <w:rPr>
                <w:rFonts w:cs="Arial"/>
              </w:rPr>
            </w:pPr>
            <w:r w:rsidRPr="005B0A88">
              <w:rPr>
                <w:rFonts w:cs="Arial"/>
              </w:rPr>
              <w:t>Aggregation level</w:t>
            </w:r>
          </w:p>
        </w:tc>
        <w:tc>
          <w:tcPr>
            <w:tcW w:w="567" w:type="dxa"/>
            <w:tcBorders>
              <w:top w:val="single" w:sz="4" w:space="0" w:color="auto"/>
              <w:left w:val="single" w:sz="4" w:space="0" w:color="auto"/>
              <w:bottom w:val="single" w:sz="4" w:space="0" w:color="auto"/>
              <w:right w:val="single" w:sz="4" w:space="0" w:color="auto"/>
            </w:tcBorders>
            <w:hideMark/>
          </w:tcPr>
          <w:p w14:paraId="4924F19C" w14:textId="77777777" w:rsidR="00435558" w:rsidRPr="005B0A88" w:rsidRDefault="00435558" w:rsidP="00993E1E">
            <w:pPr>
              <w:pStyle w:val="TAC"/>
              <w:rPr>
                <w:rFonts w:cs="Arial"/>
              </w:rPr>
            </w:pPr>
            <w:r w:rsidRPr="005B0A88">
              <w:rPr>
                <w:rFonts w:cs="Arial"/>
              </w:rPr>
              <w:t>CCE</w:t>
            </w:r>
          </w:p>
        </w:tc>
        <w:tc>
          <w:tcPr>
            <w:tcW w:w="992" w:type="dxa"/>
            <w:tcBorders>
              <w:top w:val="single" w:sz="4" w:space="0" w:color="auto"/>
              <w:left w:val="single" w:sz="4" w:space="0" w:color="auto"/>
              <w:bottom w:val="single" w:sz="4" w:space="0" w:color="auto"/>
              <w:right w:val="single" w:sz="4" w:space="0" w:color="auto"/>
            </w:tcBorders>
            <w:hideMark/>
          </w:tcPr>
          <w:p w14:paraId="2955D41A" w14:textId="77777777" w:rsidR="00435558" w:rsidRPr="005B0A88" w:rsidRDefault="00435558" w:rsidP="00993E1E">
            <w:pPr>
              <w:pStyle w:val="TAC"/>
              <w:rPr>
                <w:rFonts w:cs="Arial"/>
              </w:rPr>
            </w:pPr>
            <w:r w:rsidRPr="005B0A88">
              <w:t>4</w:t>
            </w:r>
          </w:p>
        </w:tc>
        <w:tc>
          <w:tcPr>
            <w:tcW w:w="992" w:type="dxa"/>
            <w:tcBorders>
              <w:top w:val="single" w:sz="4" w:space="0" w:color="auto"/>
              <w:left w:val="single" w:sz="4" w:space="0" w:color="auto"/>
              <w:bottom w:val="single" w:sz="4" w:space="0" w:color="auto"/>
              <w:right w:val="single" w:sz="4" w:space="0" w:color="auto"/>
            </w:tcBorders>
            <w:hideMark/>
          </w:tcPr>
          <w:p w14:paraId="5CB6A889" w14:textId="77777777" w:rsidR="00435558" w:rsidRPr="005B0A88" w:rsidRDefault="00435558" w:rsidP="00993E1E">
            <w:pPr>
              <w:pStyle w:val="TAC"/>
            </w:pPr>
            <w:r w:rsidRPr="005B0A88">
              <w:t>4</w:t>
            </w:r>
          </w:p>
        </w:tc>
        <w:tc>
          <w:tcPr>
            <w:tcW w:w="993" w:type="dxa"/>
            <w:tcBorders>
              <w:top w:val="single" w:sz="4" w:space="0" w:color="auto"/>
              <w:left w:val="single" w:sz="4" w:space="0" w:color="auto"/>
              <w:bottom w:val="single" w:sz="4" w:space="0" w:color="auto"/>
              <w:right w:val="single" w:sz="4" w:space="0" w:color="auto"/>
            </w:tcBorders>
            <w:hideMark/>
          </w:tcPr>
          <w:p w14:paraId="666C675C" w14:textId="77777777" w:rsidR="00435558" w:rsidRPr="005B0A88" w:rsidRDefault="00435558" w:rsidP="00993E1E">
            <w:pPr>
              <w:pStyle w:val="TAC"/>
            </w:pPr>
            <w:r w:rsidRPr="005B0A88">
              <w:t>4</w:t>
            </w:r>
          </w:p>
        </w:tc>
        <w:tc>
          <w:tcPr>
            <w:tcW w:w="1134" w:type="dxa"/>
            <w:tcBorders>
              <w:top w:val="single" w:sz="4" w:space="0" w:color="auto"/>
              <w:left w:val="single" w:sz="4" w:space="0" w:color="auto"/>
              <w:bottom w:val="single" w:sz="4" w:space="0" w:color="auto"/>
              <w:right w:val="single" w:sz="4" w:space="0" w:color="auto"/>
            </w:tcBorders>
            <w:hideMark/>
          </w:tcPr>
          <w:p w14:paraId="67C61B39" w14:textId="77777777" w:rsidR="00435558" w:rsidRPr="005B0A88" w:rsidRDefault="00435558" w:rsidP="00993E1E">
            <w:pPr>
              <w:pStyle w:val="TAC"/>
            </w:pPr>
            <w:r w:rsidRPr="005B0A88">
              <w:t>8</w:t>
            </w:r>
          </w:p>
        </w:tc>
        <w:tc>
          <w:tcPr>
            <w:tcW w:w="992" w:type="dxa"/>
            <w:tcBorders>
              <w:top w:val="single" w:sz="4" w:space="0" w:color="auto"/>
              <w:left w:val="single" w:sz="4" w:space="0" w:color="auto"/>
              <w:bottom w:val="single" w:sz="4" w:space="0" w:color="auto"/>
              <w:right w:val="single" w:sz="4" w:space="0" w:color="auto"/>
            </w:tcBorders>
            <w:hideMark/>
          </w:tcPr>
          <w:p w14:paraId="360F3BA4" w14:textId="77777777" w:rsidR="00435558" w:rsidRPr="005B0A88" w:rsidRDefault="00435558" w:rsidP="00993E1E">
            <w:pPr>
              <w:pStyle w:val="TAC"/>
            </w:pPr>
            <w:r w:rsidRPr="005B0A88">
              <w:t>8</w:t>
            </w:r>
          </w:p>
        </w:tc>
        <w:tc>
          <w:tcPr>
            <w:tcW w:w="992" w:type="dxa"/>
            <w:tcBorders>
              <w:top w:val="single" w:sz="4" w:space="0" w:color="auto"/>
              <w:left w:val="single" w:sz="4" w:space="0" w:color="auto"/>
              <w:bottom w:val="single" w:sz="4" w:space="0" w:color="auto"/>
              <w:right w:val="single" w:sz="4" w:space="0" w:color="auto"/>
            </w:tcBorders>
            <w:hideMark/>
          </w:tcPr>
          <w:p w14:paraId="016FC591" w14:textId="77777777" w:rsidR="00435558" w:rsidRPr="005B0A88" w:rsidRDefault="00435558" w:rsidP="00993E1E">
            <w:pPr>
              <w:pStyle w:val="TAC"/>
            </w:pPr>
            <w:r w:rsidRPr="005B0A88">
              <w:t>8</w:t>
            </w:r>
          </w:p>
        </w:tc>
        <w:tc>
          <w:tcPr>
            <w:tcW w:w="992" w:type="dxa"/>
            <w:tcBorders>
              <w:top w:val="single" w:sz="4" w:space="0" w:color="auto"/>
              <w:left w:val="single" w:sz="4" w:space="0" w:color="auto"/>
              <w:bottom w:val="single" w:sz="4" w:space="0" w:color="auto"/>
              <w:right w:val="single" w:sz="4" w:space="0" w:color="auto"/>
            </w:tcBorders>
          </w:tcPr>
          <w:p w14:paraId="37FB0DFD" w14:textId="77777777" w:rsidR="00435558" w:rsidRPr="005B0A88" w:rsidRDefault="00435558" w:rsidP="00993E1E">
            <w:pPr>
              <w:pStyle w:val="TAC"/>
            </w:pPr>
            <w:r w:rsidRPr="005B0A88">
              <w:rPr>
                <w:lang w:eastAsia="zh-CN"/>
              </w:rPr>
              <w:t>4</w:t>
            </w:r>
          </w:p>
        </w:tc>
      </w:tr>
      <w:tr w:rsidR="00435558" w:rsidRPr="005B0A88" w14:paraId="04FF0574"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D59F50" w14:textId="77777777" w:rsidR="00435558" w:rsidRPr="005B0A88" w:rsidRDefault="00435558" w:rsidP="00993E1E">
            <w:pPr>
              <w:pStyle w:val="TAL"/>
              <w:rPr>
                <w:rFonts w:cs="Arial"/>
              </w:rPr>
            </w:pPr>
            <w:r w:rsidRPr="005B0A88">
              <w:rPr>
                <w:rFonts w:cs="Arial"/>
              </w:rPr>
              <w:t>DCI formats</w:t>
            </w:r>
          </w:p>
        </w:tc>
        <w:tc>
          <w:tcPr>
            <w:tcW w:w="567" w:type="dxa"/>
            <w:tcBorders>
              <w:top w:val="single" w:sz="4" w:space="0" w:color="auto"/>
              <w:left w:val="single" w:sz="4" w:space="0" w:color="auto"/>
              <w:bottom w:val="single" w:sz="4" w:space="0" w:color="auto"/>
              <w:right w:val="single" w:sz="4" w:space="0" w:color="auto"/>
            </w:tcBorders>
          </w:tcPr>
          <w:p w14:paraId="354D83B9" w14:textId="77777777" w:rsidR="00435558" w:rsidRPr="005B0A88" w:rsidRDefault="00435558" w:rsidP="00993E1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C32ADE" w14:textId="77777777" w:rsidR="00435558" w:rsidRPr="005B0A88" w:rsidRDefault="00435558" w:rsidP="00993E1E">
            <w:pPr>
              <w:pStyle w:val="TAC"/>
              <w:rPr>
                <w:rFonts w:cs="Arial"/>
              </w:rPr>
            </w:pPr>
            <w:r w:rsidRPr="005B0A88">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4F507E9C" w14:textId="77777777" w:rsidR="00435558" w:rsidRPr="005B0A88" w:rsidRDefault="00435558" w:rsidP="00993E1E">
            <w:pPr>
              <w:pStyle w:val="TAC"/>
            </w:pPr>
            <w:r w:rsidRPr="005B0A88">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5E15F92B" w14:textId="77777777" w:rsidR="00435558" w:rsidRPr="005B0A88" w:rsidRDefault="00435558" w:rsidP="00993E1E">
            <w:pPr>
              <w:pStyle w:val="TAC"/>
            </w:pPr>
            <w:r w:rsidRPr="005B0A88">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0C04BFF0" w14:textId="77777777" w:rsidR="00435558" w:rsidRPr="005B0A88" w:rsidRDefault="00435558" w:rsidP="00993E1E">
            <w:pPr>
              <w:pStyle w:val="TAC"/>
            </w:pPr>
            <w:r w:rsidRPr="005B0A88">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2D442172" w14:textId="77777777" w:rsidR="00435558" w:rsidRPr="005B0A88" w:rsidRDefault="00435558" w:rsidP="00993E1E">
            <w:pPr>
              <w:pStyle w:val="TAC"/>
            </w:pPr>
            <w:r w:rsidRPr="005B0A88">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29C3E24A" w14:textId="77777777" w:rsidR="00435558" w:rsidRPr="005B0A88" w:rsidRDefault="00435558" w:rsidP="00993E1E">
            <w:pPr>
              <w:pStyle w:val="TAC"/>
            </w:pPr>
            <w:r w:rsidRPr="005B0A88">
              <w:t xml:space="preserve">Note 1 </w:t>
            </w:r>
          </w:p>
        </w:tc>
        <w:tc>
          <w:tcPr>
            <w:tcW w:w="992" w:type="dxa"/>
            <w:tcBorders>
              <w:top w:val="single" w:sz="4" w:space="0" w:color="auto"/>
              <w:left w:val="single" w:sz="4" w:space="0" w:color="auto"/>
              <w:bottom w:val="single" w:sz="4" w:space="0" w:color="auto"/>
              <w:right w:val="single" w:sz="4" w:space="0" w:color="auto"/>
            </w:tcBorders>
          </w:tcPr>
          <w:p w14:paraId="5ACCFC7C" w14:textId="77777777" w:rsidR="00435558" w:rsidRPr="005B0A88" w:rsidRDefault="00435558" w:rsidP="00993E1E">
            <w:pPr>
              <w:pStyle w:val="TAC"/>
            </w:pPr>
            <w:r w:rsidRPr="005B0A88">
              <w:rPr>
                <w:lang w:eastAsia="zh-CN"/>
              </w:rPr>
              <w:t xml:space="preserve">Note 1 </w:t>
            </w:r>
          </w:p>
        </w:tc>
      </w:tr>
      <w:tr w:rsidR="00435558" w:rsidRPr="005B0A88" w14:paraId="446DB0CF" w14:textId="77777777" w:rsidTr="00993E1E">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680F5E7" w14:textId="77777777" w:rsidR="00435558" w:rsidRPr="005B0A88" w:rsidRDefault="00435558" w:rsidP="00993E1E">
            <w:pPr>
              <w:pStyle w:val="TAL"/>
              <w:rPr>
                <w:rFonts w:cs="Arial"/>
              </w:rPr>
            </w:pPr>
            <w:r w:rsidRPr="005B0A88">
              <w:rPr>
                <w:rFonts w:cs="Arial"/>
              </w:rPr>
              <w:t>Payload size (without CRC)</w:t>
            </w:r>
          </w:p>
        </w:tc>
        <w:tc>
          <w:tcPr>
            <w:tcW w:w="567" w:type="dxa"/>
            <w:tcBorders>
              <w:top w:val="single" w:sz="4" w:space="0" w:color="auto"/>
              <w:left w:val="single" w:sz="4" w:space="0" w:color="auto"/>
              <w:bottom w:val="single" w:sz="4" w:space="0" w:color="auto"/>
              <w:right w:val="single" w:sz="4" w:space="0" w:color="auto"/>
            </w:tcBorders>
            <w:hideMark/>
          </w:tcPr>
          <w:p w14:paraId="5C6672B0" w14:textId="77777777" w:rsidR="00435558" w:rsidRPr="005B0A88" w:rsidRDefault="00435558" w:rsidP="00993E1E">
            <w:pPr>
              <w:pStyle w:val="TAC"/>
              <w:rPr>
                <w:rFonts w:cs="Arial"/>
              </w:rPr>
            </w:pPr>
            <w:r w:rsidRPr="005B0A88">
              <w:rPr>
                <w:rFonts w:cs="Arial"/>
              </w:rPr>
              <w:t>bits</w:t>
            </w:r>
          </w:p>
        </w:tc>
        <w:tc>
          <w:tcPr>
            <w:tcW w:w="992" w:type="dxa"/>
            <w:tcBorders>
              <w:top w:val="single" w:sz="4" w:space="0" w:color="auto"/>
              <w:left w:val="single" w:sz="4" w:space="0" w:color="auto"/>
              <w:bottom w:val="single" w:sz="4" w:space="0" w:color="auto"/>
              <w:right w:val="single" w:sz="4" w:space="0" w:color="auto"/>
            </w:tcBorders>
            <w:hideMark/>
          </w:tcPr>
          <w:p w14:paraId="614AA69F" w14:textId="77777777" w:rsidR="00435558" w:rsidRPr="005B0A88" w:rsidRDefault="00435558" w:rsidP="00993E1E">
            <w:pPr>
              <w:pStyle w:val="TAC"/>
              <w:rPr>
                <w:rFonts w:cs="Arial"/>
              </w:rPr>
            </w:pPr>
            <w:r w:rsidRPr="005B0A88">
              <w:t>Note 2</w:t>
            </w:r>
          </w:p>
        </w:tc>
        <w:tc>
          <w:tcPr>
            <w:tcW w:w="992" w:type="dxa"/>
            <w:tcBorders>
              <w:top w:val="single" w:sz="4" w:space="0" w:color="auto"/>
              <w:left w:val="single" w:sz="4" w:space="0" w:color="auto"/>
              <w:bottom w:val="single" w:sz="4" w:space="0" w:color="auto"/>
              <w:right w:val="single" w:sz="4" w:space="0" w:color="auto"/>
            </w:tcBorders>
            <w:hideMark/>
          </w:tcPr>
          <w:p w14:paraId="07E7160E" w14:textId="77777777" w:rsidR="00435558" w:rsidRPr="005B0A88" w:rsidRDefault="00435558" w:rsidP="00993E1E">
            <w:pPr>
              <w:pStyle w:val="TAC"/>
            </w:pPr>
            <w:r w:rsidRPr="005B0A88">
              <w:t>Note 2</w:t>
            </w:r>
          </w:p>
        </w:tc>
        <w:tc>
          <w:tcPr>
            <w:tcW w:w="993" w:type="dxa"/>
            <w:tcBorders>
              <w:top w:val="single" w:sz="4" w:space="0" w:color="auto"/>
              <w:left w:val="single" w:sz="4" w:space="0" w:color="auto"/>
              <w:bottom w:val="single" w:sz="4" w:space="0" w:color="auto"/>
              <w:right w:val="single" w:sz="4" w:space="0" w:color="auto"/>
            </w:tcBorders>
            <w:hideMark/>
          </w:tcPr>
          <w:p w14:paraId="4745C6F7" w14:textId="77777777" w:rsidR="00435558" w:rsidRPr="005B0A88" w:rsidRDefault="00435558" w:rsidP="00993E1E">
            <w:pPr>
              <w:pStyle w:val="TAC"/>
            </w:pPr>
            <w:r w:rsidRPr="005B0A88">
              <w:t>Note 2</w:t>
            </w:r>
          </w:p>
        </w:tc>
        <w:tc>
          <w:tcPr>
            <w:tcW w:w="1134" w:type="dxa"/>
            <w:tcBorders>
              <w:top w:val="single" w:sz="4" w:space="0" w:color="auto"/>
              <w:left w:val="single" w:sz="4" w:space="0" w:color="auto"/>
              <w:bottom w:val="single" w:sz="4" w:space="0" w:color="auto"/>
              <w:right w:val="single" w:sz="4" w:space="0" w:color="auto"/>
            </w:tcBorders>
            <w:hideMark/>
          </w:tcPr>
          <w:p w14:paraId="5AEECE31" w14:textId="77777777" w:rsidR="00435558" w:rsidRPr="005B0A88" w:rsidRDefault="00435558" w:rsidP="00993E1E">
            <w:pPr>
              <w:pStyle w:val="TAC"/>
            </w:pPr>
            <w:r w:rsidRPr="005B0A88">
              <w:t>Note 2</w:t>
            </w:r>
          </w:p>
        </w:tc>
        <w:tc>
          <w:tcPr>
            <w:tcW w:w="992" w:type="dxa"/>
            <w:tcBorders>
              <w:top w:val="single" w:sz="4" w:space="0" w:color="auto"/>
              <w:left w:val="single" w:sz="4" w:space="0" w:color="auto"/>
              <w:bottom w:val="single" w:sz="4" w:space="0" w:color="auto"/>
              <w:right w:val="single" w:sz="4" w:space="0" w:color="auto"/>
            </w:tcBorders>
            <w:hideMark/>
          </w:tcPr>
          <w:p w14:paraId="16690D30" w14:textId="77777777" w:rsidR="00435558" w:rsidRPr="005B0A88" w:rsidRDefault="00435558" w:rsidP="00993E1E">
            <w:pPr>
              <w:pStyle w:val="TAC"/>
            </w:pPr>
            <w:r w:rsidRPr="005B0A88">
              <w:t>Note 2</w:t>
            </w:r>
          </w:p>
        </w:tc>
        <w:tc>
          <w:tcPr>
            <w:tcW w:w="992" w:type="dxa"/>
            <w:tcBorders>
              <w:top w:val="single" w:sz="4" w:space="0" w:color="auto"/>
              <w:left w:val="single" w:sz="4" w:space="0" w:color="auto"/>
              <w:bottom w:val="single" w:sz="4" w:space="0" w:color="auto"/>
              <w:right w:val="single" w:sz="4" w:space="0" w:color="auto"/>
            </w:tcBorders>
            <w:hideMark/>
          </w:tcPr>
          <w:p w14:paraId="572BA6AE" w14:textId="77777777" w:rsidR="00435558" w:rsidRPr="005B0A88" w:rsidRDefault="00435558" w:rsidP="00993E1E">
            <w:pPr>
              <w:pStyle w:val="TAC"/>
            </w:pPr>
            <w:r w:rsidRPr="005B0A88">
              <w:t>Note 2</w:t>
            </w:r>
          </w:p>
        </w:tc>
        <w:tc>
          <w:tcPr>
            <w:tcW w:w="992" w:type="dxa"/>
            <w:tcBorders>
              <w:top w:val="single" w:sz="4" w:space="0" w:color="auto"/>
              <w:left w:val="single" w:sz="4" w:space="0" w:color="auto"/>
              <w:bottom w:val="single" w:sz="4" w:space="0" w:color="auto"/>
              <w:right w:val="single" w:sz="4" w:space="0" w:color="auto"/>
            </w:tcBorders>
          </w:tcPr>
          <w:p w14:paraId="40A63C8C" w14:textId="77777777" w:rsidR="00435558" w:rsidRPr="005B0A88" w:rsidRDefault="00435558" w:rsidP="00993E1E">
            <w:pPr>
              <w:pStyle w:val="TAC"/>
            </w:pPr>
            <w:r w:rsidRPr="005B0A88">
              <w:rPr>
                <w:lang w:eastAsia="zh-CN"/>
              </w:rPr>
              <w:t>Note 2</w:t>
            </w:r>
          </w:p>
        </w:tc>
      </w:tr>
      <w:tr w:rsidR="00435558" w:rsidRPr="005B0A88" w14:paraId="33696B25" w14:textId="77777777" w:rsidTr="00993E1E">
        <w:trPr>
          <w:jc w:val="center"/>
        </w:trPr>
        <w:tc>
          <w:tcPr>
            <w:tcW w:w="10201" w:type="dxa"/>
            <w:gridSpan w:val="9"/>
            <w:tcBorders>
              <w:top w:val="single" w:sz="4" w:space="0" w:color="auto"/>
              <w:left w:val="single" w:sz="4" w:space="0" w:color="auto"/>
              <w:bottom w:val="single" w:sz="4" w:space="0" w:color="auto"/>
              <w:right w:val="single" w:sz="4" w:space="0" w:color="auto"/>
            </w:tcBorders>
            <w:hideMark/>
          </w:tcPr>
          <w:p w14:paraId="3F24C8E5" w14:textId="77777777" w:rsidR="00435558" w:rsidRPr="005B0A88" w:rsidRDefault="00435558" w:rsidP="00993E1E">
            <w:pPr>
              <w:pStyle w:val="TAN"/>
              <w:rPr>
                <w:rFonts w:cs="Arial"/>
              </w:rPr>
            </w:pPr>
            <w:r w:rsidRPr="005B0A88">
              <w:t>Note 1:</w:t>
            </w:r>
            <w:r w:rsidRPr="005B0A88">
              <w:tab/>
            </w:r>
            <w:r w:rsidRPr="005B0A88">
              <w:rPr>
                <w:rFonts w:cs="Arial"/>
              </w:rPr>
              <w:t>DCI format shall depend upon the test configuration.</w:t>
            </w:r>
          </w:p>
          <w:p w14:paraId="013BCEEA" w14:textId="77777777" w:rsidR="00435558" w:rsidRPr="005B0A88" w:rsidRDefault="00435558" w:rsidP="00993E1E">
            <w:pPr>
              <w:pStyle w:val="TAN"/>
              <w:rPr>
                <w:rFonts w:cs="Arial"/>
              </w:rPr>
            </w:pPr>
            <w:r w:rsidRPr="005B0A88">
              <w:t>Note 2:</w:t>
            </w:r>
            <w:r w:rsidRPr="005B0A88">
              <w:tab/>
            </w:r>
            <w:r w:rsidRPr="005B0A88">
              <w:rPr>
                <w:rFonts w:cs="Arial"/>
              </w:rPr>
              <w:t>Payload size shall depend upon the test configuration</w:t>
            </w:r>
          </w:p>
          <w:p w14:paraId="6E7D92B0" w14:textId="77777777" w:rsidR="00435558" w:rsidRPr="005B0A88" w:rsidRDefault="00435558" w:rsidP="00993E1E">
            <w:pPr>
              <w:pStyle w:val="TAN"/>
              <w:rPr>
                <w:rFonts w:cs="Arial"/>
              </w:rPr>
            </w:pPr>
            <w:r w:rsidRPr="005B0A88">
              <w:rPr>
                <w:rFonts w:cs="Arial"/>
              </w:rPr>
              <w:t>Note 3:</w:t>
            </w:r>
            <w:r w:rsidRPr="005B0A88">
              <w:rPr>
                <w:rFonts w:cs="Arial"/>
              </w:rPr>
              <w:tab/>
              <w:t>Allocated in the same resource blocks where the associated PDSCH RMC is scheduled.</w:t>
            </w:r>
          </w:p>
          <w:p w14:paraId="6271662B" w14:textId="77777777" w:rsidR="00435558" w:rsidRPr="005B0A88" w:rsidRDefault="00435558" w:rsidP="00993E1E">
            <w:pPr>
              <w:pStyle w:val="TAN"/>
            </w:pPr>
            <w:r w:rsidRPr="005B0A88">
              <w:t>Note 4:</w:t>
            </w:r>
            <w:r w:rsidRPr="005B0A88">
              <w:rPr>
                <w:rFonts w:cs="Arial"/>
              </w:rPr>
              <w:t xml:space="preserve"> </w:t>
            </w:r>
            <w:r w:rsidRPr="005B0A88">
              <w:rPr>
                <w:rFonts w:cs="Arial"/>
              </w:rPr>
              <w:tab/>
            </w:r>
            <w:r w:rsidRPr="005B0A88">
              <w:rPr>
                <w:i/>
                <w:iCs/>
              </w:rPr>
              <w:t>monitoringSlotPeriodicityAndOffet</w:t>
            </w:r>
            <w:r w:rsidRPr="005B0A88">
              <w:t xml:space="preserve"> can be set to other values depending on test purpose of respective test cases, as needed, e.g. </w:t>
            </w:r>
            <w:r w:rsidRPr="005B0A88">
              <w:rPr>
                <w:i/>
                <w:iCs/>
              </w:rPr>
              <w:t>monitoringSlotPeriodicityAndOffet</w:t>
            </w:r>
            <w:r w:rsidRPr="005B0A88">
              <w:t xml:space="preserve"> is set to “sl1 0” if it is specifically stated that cell(s) configured with one of the control channel RMCs above shall transmit PDCCHs continuously.</w:t>
            </w:r>
          </w:p>
        </w:tc>
      </w:tr>
    </w:tbl>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D976B47"/>
    <w:multiLevelType w:val="hybridMultilevel"/>
    <w:tmpl w:val="6E867924"/>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9C656F"/>
    <w:multiLevelType w:val="hybridMultilevel"/>
    <w:tmpl w:val="2BC6A3F2"/>
    <w:styleLink w:val="SGS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A03EB0"/>
    <w:multiLevelType w:val="hybridMultilevel"/>
    <w:tmpl w:val="BB4A7BFC"/>
    <w:styleLink w:val="SGS11"/>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tyle1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B100F8A"/>
    <w:multiLevelType w:val="hybridMultilevel"/>
    <w:tmpl w:val="9798247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6"/>
  </w:num>
  <w:num w:numId="4">
    <w:abstractNumId w:val="11"/>
  </w:num>
  <w:num w:numId="5">
    <w:abstractNumId w:val="8"/>
  </w:num>
  <w:num w:numId="6">
    <w:abstractNumId w:val="14"/>
  </w:num>
  <w:num w:numId="7">
    <w:abstractNumId w:val="24"/>
  </w:num>
  <w:num w:numId="8">
    <w:abstractNumId w:val="9"/>
  </w:num>
  <w:num w:numId="9">
    <w:abstractNumId w:val="21"/>
  </w:num>
  <w:num w:numId="10">
    <w:abstractNumId w:val="4"/>
  </w:num>
  <w:num w:numId="11">
    <w:abstractNumId w:val="15"/>
  </w:num>
  <w:num w:numId="12">
    <w:abstractNumId w:val="12"/>
  </w:num>
  <w:num w:numId="13">
    <w:abstractNumId w:val="16"/>
  </w:num>
  <w:num w:numId="14">
    <w:abstractNumId w:val="22"/>
  </w:num>
  <w:num w:numId="15">
    <w:abstractNumId w:val="26"/>
  </w:num>
  <w:num w:numId="16">
    <w:abstractNumId w:val="7"/>
  </w:num>
  <w:num w:numId="17">
    <w:abstractNumId w:val="10"/>
  </w:num>
  <w:num w:numId="18">
    <w:abstractNumId w:val="5"/>
  </w:num>
  <w:num w:numId="19">
    <w:abstractNumId w:val="0"/>
  </w:num>
  <w:num w:numId="2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18"/>
  </w:num>
  <w:num w:numId="26">
    <w:abstractNumId w:val="19"/>
  </w:num>
  <w:num w:numId="27">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35558"/>
    <w:rsid w:val="004B75B7"/>
    <w:rsid w:val="00505C78"/>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C4BA4"/>
    <w:rsid w:val="007C69EC"/>
    <w:rsid w:val="007D6A07"/>
    <w:rsid w:val="007F3993"/>
    <w:rsid w:val="007F7259"/>
    <w:rsid w:val="008040A8"/>
    <w:rsid w:val="008279FA"/>
    <w:rsid w:val="00851689"/>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97919"/>
    <w:rsid w:val="00BA3EC5"/>
    <w:rsid w:val="00BA51D9"/>
    <w:rsid w:val="00BB5DFC"/>
    <w:rsid w:val="00BD279D"/>
    <w:rsid w:val="00BD6BB8"/>
    <w:rsid w:val="00C36E93"/>
    <w:rsid w:val="00C66BA2"/>
    <w:rsid w:val="00C95985"/>
    <w:rsid w:val="00CC5026"/>
    <w:rsid w:val="00CC68D0"/>
    <w:rsid w:val="00D03F9A"/>
    <w:rsid w:val="00D06D51"/>
    <w:rsid w:val="00D24991"/>
    <w:rsid w:val="00D50255"/>
    <w:rsid w:val="00D66520"/>
    <w:rsid w:val="00DE0878"/>
    <w:rsid w:val="00DE34CF"/>
    <w:rsid w:val="00E13F3D"/>
    <w:rsid w:val="00E34898"/>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rsid w:val="0043555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35558"/>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435558"/>
    <w:rPr>
      <w:rFonts w:ascii="Times New Roman" w:hAnsi="Times New Roman"/>
      <w:lang w:val="en-GB" w:eastAsia="en-US"/>
    </w:rPr>
  </w:style>
  <w:style w:type="character" w:customStyle="1" w:styleId="EXChar">
    <w:name w:val="EX Char"/>
    <w:link w:val="EX"/>
    <w:qFormat/>
    <w:rsid w:val="00435558"/>
    <w:rPr>
      <w:rFonts w:ascii="Times New Roman" w:hAnsi="Times New Roman"/>
      <w:lang w:val="en-GB" w:eastAsia="en-US"/>
    </w:rPr>
  </w:style>
  <w:style w:type="character" w:customStyle="1" w:styleId="af7">
    <w:name w:val="吹き出し (文字)"/>
    <w:link w:val="af6"/>
    <w:uiPriority w:val="99"/>
    <w:rsid w:val="00435558"/>
    <w:rPr>
      <w:rFonts w:ascii="Tahoma" w:hAnsi="Tahoma" w:cs="Tahoma"/>
      <w:sz w:val="16"/>
      <w:szCs w:val="16"/>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link w:val="10"/>
    <w:rsid w:val="0043555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rsid w:val="00435558"/>
    <w:rPr>
      <w:rFonts w:ascii="Arial" w:hAnsi="Arial"/>
      <w:sz w:val="32"/>
      <w:lang w:val="en-GB" w:eastAsia="en-US"/>
    </w:rPr>
  </w:style>
  <w:style w:type="character" w:customStyle="1" w:styleId="TACChar">
    <w:name w:val="TAC Char"/>
    <w:link w:val="TAC"/>
    <w:qFormat/>
    <w:rsid w:val="00435558"/>
    <w:rPr>
      <w:rFonts w:ascii="Arial" w:hAnsi="Arial"/>
      <w:sz w:val="18"/>
      <w:lang w:val="en-GB" w:eastAsia="en-US"/>
    </w:rPr>
  </w:style>
  <w:style w:type="character" w:customStyle="1" w:styleId="TAHCar">
    <w:name w:val="TAH Car"/>
    <w:link w:val="TAH"/>
    <w:qFormat/>
    <w:rsid w:val="00435558"/>
    <w:rPr>
      <w:rFonts w:ascii="Arial" w:hAnsi="Arial"/>
      <w:b/>
      <w:sz w:val="18"/>
      <w:lang w:val="en-GB" w:eastAsia="en-US"/>
    </w:rPr>
  </w:style>
  <w:style w:type="character" w:customStyle="1" w:styleId="THChar">
    <w:name w:val="TH Char"/>
    <w:link w:val="TH"/>
    <w:qFormat/>
    <w:rsid w:val="00435558"/>
    <w:rPr>
      <w:rFonts w:ascii="Arial" w:hAnsi="Arial"/>
      <w:b/>
      <w:lang w:val="en-GB" w:eastAsia="en-US"/>
    </w:rPr>
  </w:style>
  <w:style w:type="character" w:customStyle="1" w:styleId="TANChar">
    <w:name w:val="TAN Char"/>
    <w:link w:val="TAN"/>
    <w:qFormat/>
    <w:rsid w:val="00435558"/>
    <w:rPr>
      <w:rFonts w:ascii="Arial" w:hAnsi="Arial"/>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35558"/>
    <w:rPr>
      <w:rFonts w:ascii="Times New Roman" w:hAnsi="Times New Roman"/>
      <w:sz w:val="16"/>
      <w:lang w:val="en-GB" w:eastAsia="en-US"/>
    </w:rPr>
  </w:style>
  <w:style w:type="character" w:customStyle="1" w:styleId="af4">
    <w:name w:val="コメント文字列 (文字)"/>
    <w:link w:val="af3"/>
    <w:qFormat/>
    <w:rsid w:val="00435558"/>
    <w:rPr>
      <w:rFonts w:ascii="Times New Roman" w:hAnsi="Times New Roman"/>
      <w:lang w:val="en-GB" w:eastAsia="en-US"/>
    </w:rPr>
  </w:style>
  <w:style w:type="character" w:customStyle="1" w:styleId="29">
    <w:name w:val="コメント内容 (文字)2"/>
    <w:link w:val="af8"/>
    <w:rsid w:val="00435558"/>
    <w:rPr>
      <w:rFonts w:ascii="Times New Roman" w:hAnsi="Times New Roman"/>
      <w:b/>
      <w:bCs/>
      <w:lang w:val="en-GB" w:eastAsia="en-US"/>
    </w:rPr>
  </w:style>
  <w:style w:type="character" w:customStyle="1" w:styleId="afa">
    <w:name w:val="見出しマップ (文字)"/>
    <w:link w:val="af9"/>
    <w:rsid w:val="00435558"/>
    <w:rPr>
      <w:rFonts w:ascii="Tahoma" w:hAnsi="Tahoma" w:cs="Tahoma"/>
      <w:shd w:val="clear" w:color="auto" w:fill="000080"/>
      <w:lang w:val="en-GB" w:eastAsia="en-US"/>
    </w:rPr>
  </w:style>
  <w:style w:type="paragraph" w:customStyle="1" w:styleId="Separation">
    <w:name w:val="Separation"/>
    <w:basedOn w:val="10"/>
    <w:next w:val="a1"/>
    <w:rsid w:val="0043555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435558"/>
    <w:rPr>
      <w:rFonts w:ascii="Arial" w:hAnsi="Arial"/>
      <w:sz w:val="18"/>
      <w:lang w:val="en-GB" w:eastAsia="en-US"/>
    </w:rPr>
  </w:style>
  <w:style w:type="character" w:customStyle="1" w:styleId="TALChar">
    <w:name w:val="TAL Char"/>
    <w:qFormat/>
    <w:rsid w:val="00435558"/>
    <w:rPr>
      <w:rFonts w:ascii="Arial" w:hAnsi="Arial"/>
      <w:sz w:val="18"/>
      <w:lang w:val="en-GB"/>
    </w:rPr>
  </w:style>
  <w:style w:type="character" w:styleId="afb">
    <w:name w:val="Emphasis"/>
    <w:qFormat/>
    <w:rsid w:val="00435558"/>
    <w:rPr>
      <w:i/>
      <w:iCs/>
    </w:rPr>
  </w:style>
  <w:style w:type="character" w:customStyle="1" w:styleId="EQChar">
    <w:name w:val="EQ Char"/>
    <w:link w:val="EQ"/>
    <w:qFormat/>
    <w:rsid w:val="00435558"/>
    <w:rPr>
      <w:rFonts w:ascii="Times New Roman" w:hAnsi="Times New Roman"/>
      <w:noProof/>
      <w:lang w:val="en-GB" w:eastAsia="en-US"/>
    </w:rPr>
  </w:style>
  <w:style w:type="character" w:customStyle="1" w:styleId="NOChar">
    <w:name w:val="NO Char"/>
    <w:link w:val="NO"/>
    <w:qFormat/>
    <w:rsid w:val="00435558"/>
    <w:rPr>
      <w:rFonts w:ascii="Times New Roman" w:hAnsi="Times New Roman"/>
      <w:lang w:val="en-GB" w:eastAsia="en-US"/>
    </w:rPr>
  </w:style>
  <w:style w:type="character" w:customStyle="1" w:styleId="EditorsNoteCarCar">
    <w:name w:val="Editor's Note Car Car"/>
    <w:link w:val="EditorsNote"/>
    <w:rsid w:val="00435558"/>
    <w:rPr>
      <w:rFonts w:ascii="Times New Roman" w:hAnsi="Times New Roman"/>
      <w:color w:val="FF0000"/>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435558"/>
    <w:rPr>
      <w:rFonts w:ascii="Arial" w:hAnsi="Arial"/>
      <w:sz w:val="28"/>
      <w:lang w:val="en-GB" w:eastAsia="en-US"/>
    </w:rPr>
  </w:style>
  <w:style w:type="character" w:customStyle="1" w:styleId="H6Char">
    <w:name w:val="H6 Char"/>
    <w:link w:val="H6"/>
    <w:qFormat/>
    <w:rsid w:val="00435558"/>
    <w:rPr>
      <w:rFonts w:ascii="Arial" w:hAnsi="Arial"/>
      <w:lang w:val="en-GB" w:eastAsia="en-US"/>
    </w:rPr>
  </w:style>
  <w:style w:type="character" w:customStyle="1" w:styleId="B1Zchn">
    <w:name w:val="B1 Zchn"/>
    <w:qFormat/>
    <w:locked/>
    <w:rsid w:val="00435558"/>
    <w:rPr>
      <w:rFonts w:ascii="Times New Roman" w:hAnsi="Times New Roman"/>
      <w:lang w:val="en-GB" w:eastAsia="en-US"/>
    </w:rPr>
  </w:style>
  <w:style w:type="paragraph" w:styleId="afc">
    <w:name w:val="Revision"/>
    <w:hidden/>
    <w:rsid w:val="00435558"/>
    <w:rPr>
      <w:rFonts w:ascii="Times New Roman" w:eastAsia="SimSun" w:hAnsi="Times New Roman"/>
      <w:lang w:val="en-GB" w:eastAsia="en-US"/>
    </w:rPr>
  </w:style>
  <w:style w:type="character" w:styleId="HTML">
    <w:name w:val="HTML Acronym"/>
    <w:uiPriority w:val="99"/>
    <w:unhideWhenUsed/>
    <w:rsid w:val="00435558"/>
  </w:style>
  <w:style w:type="character" w:customStyle="1" w:styleId="B2Char">
    <w:name w:val="B2 Char"/>
    <w:link w:val="B2"/>
    <w:qFormat/>
    <w:rsid w:val="00435558"/>
    <w:rPr>
      <w:rFonts w:ascii="Times New Roman" w:hAnsi="Times New Roman"/>
      <w:lang w:val="en-GB" w:eastAsia="en-US"/>
    </w:rPr>
  </w:style>
  <w:style w:type="character" w:customStyle="1" w:styleId="EditorsNoteChar">
    <w:name w:val="Editor's Note Char"/>
    <w:qFormat/>
    <w:rsid w:val="00435558"/>
    <w:rPr>
      <w:rFonts w:ascii="Times New Roman" w:hAnsi="Times New Roman"/>
      <w:color w:val="FF0000"/>
      <w:lang w:val="en-GB"/>
    </w:rPr>
  </w:style>
  <w:style w:type="character" w:customStyle="1" w:styleId="TAL0">
    <w:name w:val="TAL (文字)"/>
    <w:rsid w:val="00435558"/>
    <w:rPr>
      <w:rFonts w:ascii="Arial" w:eastAsia="Times New Roman" w:hAnsi="Arial"/>
      <w:sz w:val="18"/>
      <w:lang w:val="en-GB"/>
    </w:rPr>
  </w:style>
  <w:style w:type="character" w:customStyle="1" w:styleId="TACCar">
    <w:name w:val="TAC Car"/>
    <w:qFormat/>
    <w:rsid w:val="00435558"/>
    <w:rPr>
      <w:rFonts w:ascii="Arial" w:eastAsia="Times New Roman" w:hAnsi="Arial"/>
      <w:sz w:val="18"/>
      <w:lang w:val="en-GB"/>
    </w:rPr>
  </w:style>
  <w:style w:type="character" w:customStyle="1" w:styleId="B3Char">
    <w:name w:val="B3 Char"/>
    <w:link w:val="B3"/>
    <w:qFormat/>
    <w:rsid w:val="00435558"/>
    <w:rPr>
      <w:rFonts w:ascii="Times New Roman" w:hAnsi="Times New Roman"/>
      <w:lang w:val="en-GB" w:eastAsia="en-US"/>
    </w:rPr>
  </w:style>
  <w:style w:type="character" w:customStyle="1" w:styleId="CarCar10">
    <w:name w:val="Car Car10"/>
    <w:rsid w:val="00435558"/>
    <w:rPr>
      <w:rFonts w:ascii="Arial" w:hAnsi="Arial"/>
      <w:lang w:val="en-GB" w:eastAsia="ja-JP" w:bidi="ar-SA"/>
    </w:rPr>
  </w:style>
  <w:style w:type="character" w:customStyle="1" w:styleId="CRCoverPageChar">
    <w:name w:val="CR Cover Page Char"/>
    <w:link w:val="CRCoverPage"/>
    <w:locked/>
    <w:rsid w:val="00435558"/>
    <w:rPr>
      <w:rFonts w:ascii="Arial" w:hAnsi="Arial"/>
      <w:lang w:val="en-GB" w:eastAsia="en-US"/>
    </w:rPr>
  </w:style>
  <w:style w:type="character" w:customStyle="1" w:styleId="B4Char">
    <w:name w:val="B4 Char"/>
    <w:link w:val="B4"/>
    <w:qFormat/>
    <w:rsid w:val="00435558"/>
    <w:rPr>
      <w:rFonts w:ascii="Times New Roman" w:hAnsi="Times New Roman"/>
      <w:lang w:val="en-GB" w:eastAsia="en-US"/>
    </w:rPr>
  </w:style>
  <w:style w:type="paragraph" w:styleId="afd">
    <w:name w:val="List Paragraph"/>
    <w:aliases w:val="- Bullets,목록 단락,?? ??,?????,????,清單段落1,Lista1,?? ?목록 단락 Char,¥ê¥¹¥È¶ÎÂä Char,¥¨º¥¹¥È¶ÎÂä Char"/>
    <w:basedOn w:val="a1"/>
    <w:link w:val="afe"/>
    <w:uiPriority w:val="34"/>
    <w:qFormat/>
    <w:rsid w:val="0043555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435558"/>
    <w:rPr>
      <w:rFonts w:ascii="Times New Roman" w:eastAsia="SimSun" w:hAnsi="Times New Roman"/>
      <w:sz w:val="24"/>
      <w:szCs w:val="24"/>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435558"/>
    <w:rPr>
      <w:rFonts w:ascii="Arial" w:hAnsi="Arial"/>
      <w:sz w:val="24"/>
      <w:lang w:val="en-GB" w:eastAsia="en-US"/>
    </w:rPr>
  </w:style>
  <w:style w:type="character" w:customStyle="1" w:styleId="TFChar">
    <w:name w:val="TF Char"/>
    <w:link w:val="TF"/>
    <w:qFormat/>
    <w:rsid w:val="00435558"/>
    <w:rPr>
      <w:rFonts w:ascii="Arial" w:hAnsi="Arial"/>
      <w:b/>
      <w:lang w:val="en-GB" w:eastAsia="en-US"/>
    </w:rPr>
  </w:style>
  <w:style w:type="character" w:styleId="aff">
    <w:name w:val="Strong"/>
    <w:aliases w:val="Level 2"/>
    <w:qFormat/>
    <w:rsid w:val="00435558"/>
    <w:rPr>
      <w:b/>
      <w:bCs/>
    </w:rPr>
  </w:style>
  <w:style w:type="character" w:customStyle="1" w:styleId="PLChar">
    <w:name w:val="PL Char"/>
    <w:link w:val="PL"/>
    <w:qFormat/>
    <w:rsid w:val="00435558"/>
    <w:rPr>
      <w:rFonts w:ascii="Courier New" w:hAnsi="Courier New"/>
      <w:noProof/>
      <w:sz w:val="16"/>
      <w:lang w:val="en-GB" w:eastAsia="en-US"/>
    </w:rPr>
  </w:style>
  <w:style w:type="paragraph" w:styleId="aff0">
    <w:name w:val="Body Text Indent"/>
    <w:basedOn w:val="a1"/>
    <w:link w:val="aff1"/>
    <w:unhideWhenUsed/>
    <w:rsid w:val="0043555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1">
    <w:name w:val="本文インデント (文字)"/>
    <w:basedOn w:val="a2"/>
    <w:link w:val="aff0"/>
    <w:rsid w:val="00435558"/>
    <w:rPr>
      <w:rFonts w:ascii="Arial" w:eastAsia="Arial" w:hAnsi="Arial" w:cs="Arial Unicode MS"/>
      <w:lang w:val="en-US" w:eastAsia="en-GB"/>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标题 811 (文字)"/>
    <w:link w:val="50"/>
    <w:qFormat/>
    <w:rsid w:val="00435558"/>
    <w:rPr>
      <w:rFonts w:ascii="Arial" w:hAnsi="Arial"/>
      <w:sz w:val="2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5558"/>
    <w:rPr>
      <w:rFonts w:ascii="Arial" w:hAnsi="Arial"/>
      <w:sz w:val="24"/>
      <w:lang w:val="en-GB"/>
    </w:rPr>
  </w:style>
  <w:style w:type="character" w:customStyle="1" w:styleId="60">
    <w:name w:val="見出し 6 (文字)"/>
    <w:aliases w:val="T1 (文字)1,Header 6 (文字)"/>
    <w:link w:val="6"/>
    <w:rsid w:val="00435558"/>
    <w:rPr>
      <w:rFonts w:ascii="Arial" w:hAnsi="Arial"/>
      <w:lang w:val="en-GB" w:eastAsia="en-US"/>
    </w:rPr>
  </w:style>
  <w:style w:type="character" w:styleId="aff2">
    <w:name w:val="page number"/>
    <w:rsid w:val="00435558"/>
  </w:style>
  <w:style w:type="paragraph" w:styleId="Web">
    <w:name w:val="Normal (Web)"/>
    <w:basedOn w:val="a1"/>
    <w:rsid w:val="004355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5558"/>
    <w:rPr>
      <w:rFonts w:ascii="Arial" w:eastAsia="ＭＳ 明朝" w:hAnsi="Arial" w:cs="Arial"/>
      <w:b/>
      <w:bCs/>
      <w:lang w:val="en-GB" w:eastAsia="ja-JP"/>
    </w:rPr>
  </w:style>
  <w:style w:type="character" w:customStyle="1" w:styleId="NOZchn">
    <w:name w:val="NO Zchn"/>
    <w:rsid w:val="00435558"/>
    <w:rPr>
      <w:lang w:val="en-GB" w:eastAsia="en-US" w:bidi="ar-SA"/>
    </w:rPr>
  </w:style>
  <w:style w:type="character" w:customStyle="1" w:styleId="TALZchn">
    <w:name w:val="TAL Zchn"/>
    <w:rsid w:val="00435558"/>
    <w:rPr>
      <w:rFonts w:ascii="Arial" w:hAnsi="Arial"/>
      <w:sz w:val="18"/>
      <w:lang w:val="en-GB" w:eastAsia="en-US" w:bidi="ar-SA"/>
    </w:rPr>
  </w:style>
  <w:style w:type="character" w:customStyle="1" w:styleId="Heading4C">
    <w:name w:val="Heading 4 C"/>
    <w:rsid w:val="00435558"/>
    <w:rPr>
      <w:rFonts w:ascii="Arial" w:hAnsi="Arial"/>
      <w:sz w:val="24"/>
      <w:szCs w:val="28"/>
      <w:lang w:val="en-GB" w:eastAsia="en-US" w:bidi="ar-SA"/>
    </w:rPr>
  </w:style>
  <w:style w:type="character" w:customStyle="1" w:styleId="H6C">
    <w:name w:val="H6 C"/>
    <w:rsid w:val="00435558"/>
    <w:rPr>
      <w:rFonts w:ascii="Arial" w:hAnsi="Arial"/>
      <w:sz w:val="22"/>
      <w:lang w:val="en-GB" w:eastAsia="ja-JP" w:bidi="ar-SA"/>
    </w:rPr>
  </w:style>
  <w:style w:type="character" w:customStyle="1" w:styleId="h51">
    <w:name w:val="h5 1"/>
    <w:rsid w:val="00435558"/>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555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555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35558"/>
    <w:rPr>
      <w:rFonts w:ascii="Arial" w:hAnsi="Arial"/>
      <w:sz w:val="22"/>
      <w:lang w:val="en-GB" w:eastAsia="en-US" w:bidi="ar-SA"/>
    </w:rPr>
  </w:style>
  <w:style w:type="paragraph" w:customStyle="1" w:styleId="TALCharChar">
    <w:name w:val="TAL Char Char"/>
    <w:basedOn w:val="a1"/>
    <w:link w:val="TALCharCharChar"/>
    <w:rsid w:val="00435558"/>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35558"/>
    <w:rPr>
      <w:rFonts w:ascii="Arial" w:eastAsia="ＭＳ 明朝" w:hAnsi="Arial"/>
      <w:sz w:val="18"/>
      <w:lang w:val="en-GB" w:eastAsia="ja-JP"/>
    </w:rPr>
  </w:style>
  <w:style w:type="paragraph" w:customStyle="1" w:styleId="Note">
    <w:name w:val="Note"/>
    <w:basedOn w:val="a1"/>
    <w:rsid w:val="0043555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3555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3555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3555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3555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3555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5558"/>
    <w:pPr>
      <w:spacing w:line="360" w:lineRule="atLeast"/>
      <w:jc w:val="center"/>
    </w:pPr>
    <w:rPr>
      <w:rFonts w:ascii="Times New Roman" w:eastAsia="ＭＳ 明朝" w:hAnsi="Times New Roman"/>
      <w:lang w:val="en-GB" w:eastAsia="en-US"/>
    </w:rPr>
  </w:style>
  <w:style w:type="paragraph" w:styleId="5">
    <w:name w:val="List Number 5"/>
    <w:basedOn w:val="a1"/>
    <w:rsid w:val="00435558"/>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35558"/>
    <w:pPr>
      <w:spacing w:before="120"/>
      <w:outlineLvl w:val="2"/>
    </w:pPr>
    <w:rPr>
      <w:sz w:val="28"/>
    </w:rPr>
  </w:style>
  <w:style w:type="paragraph" w:customStyle="1" w:styleId="Heading2Head2A2">
    <w:name w:val="Heading 2.Head2A.2"/>
    <w:basedOn w:val="10"/>
    <w:next w:val="a1"/>
    <w:rsid w:val="004355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35558"/>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35558"/>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3555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555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55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5558"/>
    <w:rPr>
      <w:rFonts w:ascii="Arial" w:hAnsi="Arial"/>
      <w:sz w:val="24"/>
      <w:szCs w:val="28"/>
      <w:lang w:val="en-GB" w:eastAsia="en-GB" w:bidi="ar-SA"/>
    </w:rPr>
  </w:style>
  <w:style w:type="character" w:customStyle="1" w:styleId="EXCar">
    <w:name w:val="EX Car"/>
    <w:rsid w:val="004355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555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55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555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35558"/>
    <w:rPr>
      <w:rFonts w:eastAsia="Times New Roman"/>
      <w:sz w:val="16"/>
      <w:lang w:val="en-GB"/>
    </w:rPr>
  </w:style>
  <w:style w:type="paragraph" w:customStyle="1" w:styleId="Reference">
    <w:name w:val="Reference"/>
    <w:basedOn w:val="a1"/>
    <w:rsid w:val="00435558"/>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35558"/>
    <w:rPr>
      <w:rFonts w:ascii="Arial" w:eastAsia="Times New Roman" w:hAnsi="Arial"/>
      <w:sz w:val="28"/>
      <w:lang w:val="en-GB"/>
    </w:rPr>
  </w:style>
  <w:style w:type="character" w:customStyle="1" w:styleId="ENChar">
    <w:name w:val="EN Char"/>
    <w:rsid w:val="0043555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35558"/>
    <w:rPr>
      <w:rFonts w:ascii="Arial" w:eastAsia="Times New Roman" w:hAnsi="Arial"/>
      <w:sz w:val="22"/>
      <w:lang w:val="en-GB"/>
    </w:rPr>
  </w:style>
  <w:style w:type="character" w:customStyle="1" w:styleId="70">
    <w:name w:val="見出し 7 (文字)"/>
    <w:aliases w:val="L7 (文字),Header 7 (文字)"/>
    <w:link w:val="7"/>
    <w:rsid w:val="00435558"/>
    <w:rPr>
      <w:rFonts w:ascii="Arial" w:hAnsi="Arial"/>
      <w:lang w:val="en-GB" w:eastAsia="en-US"/>
    </w:rPr>
  </w:style>
  <w:style w:type="character" w:customStyle="1" w:styleId="80">
    <w:name w:val="見出し 8 (文字)"/>
    <w:link w:val="8"/>
    <w:rsid w:val="00435558"/>
    <w:rPr>
      <w:rFonts w:ascii="Arial" w:hAnsi="Arial"/>
      <w:sz w:val="36"/>
      <w:lang w:val="en-GB" w:eastAsia="en-US"/>
    </w:rPr>
  </w:style>
  <w:style w:type="character" w:customStyle="1" w:styleId="90">
    <w:name w:val="見出し 9 (文字)"/>
    <w:aliases w:val="Figure Heading (文字),FH (文字)"/>
    <w:link w:val="9"/>
    <w:rsid w:val="0043555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rsid w:val="00435558"/>
    <w:rPr>
      <w:rFonts w:ascii="Arial" w:hAnsi="Arial"/>
      <w:b/>
      <w:noProof/>
      <w:sz w:val="18"/>
      <w:lang w:val="en-GB" w:eastAsia="en-US"/>
    </w:rPr>
  </w:style>
  <w:style w:type="character" w:customStyle="1" w:styleId="af0">
    <w:name w:val="フッター (文字)"/>
    <w:aliases w:val="footer odd (文字),footer (文字),fo (文字),pie de página (文字)"/>
    <w:link w:val="af"/>
    <w:rsid w:val="00435558"/>
    <w:rPr>
      <w:rFonts w:ascii="Arial" w:hAnsi="Arial"/>
      <w:b/>
      <w:i/>
      <w:noProof/>
      <w:sz w:val="18"/>
      <w:lang w:val="en-GB" w:eastAsia="en-US"/>
    </w:rPr>
  </w:style>
  <w:style w:type="character" w:customStyle="1" w:styleId="FooterChar1">
    <w:name w:val="Footer Char1"/>
    <w:rsid w:val="00435558"/>
    <w:rPr>
      <w:rFonts w:ascii="Arial" w:hAnsi="Arial"/>
      <w:b/>
      <w:i/>
      <w:noProof/>
      <w:sz w:val="18"/>
    </w:rPr>
  </w:style>
  <w:style w:type="paragraph" w:customStyle="1" w:styleId="font5">
    <w:name w:val="font5"/>
    <w:basedOn w:val="a1"/>
    <w:rsid w:val="004355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355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355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355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355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355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355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355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355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355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355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355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355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355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355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355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355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355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355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355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355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355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355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355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355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355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355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355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355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355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355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35558"/>
    <w:rPr>
      <w:rFonts w:eastAsia="SimSun"/>
      <w:lang w:val="en-GB"/>
    </w:rPr>
  </w:style>
  <w:style w:type="character" w:customStyle="1" w:styleId="CommentSubjectChar2">
    <w:name w:val="Comment Subject Char2"/>
    <w:rsid w:val="00435558"/>
    <w:rPr>
      <w:rFonts w:eastAsia="SimSun"/>
      <w:b/>
      <w:bCs/>
      <w:lang w:val="en-GB"/>
    </w:rPr>
  </w:style>
  <w:style w:type="character" w:customStyle="1" w:styleId="B5Char">
    <w:name w:val="B5 Char"/>
    <w:link w:val="B5"/>
    <w:qFormat/>
    <w:rsid w:val="00435558"/>
    <w:rPr>
      <w:rFonts w:ascii="Times New Roman" w:hAnsi="Times New Roman"/>
      <w:lang w:val="en-GB" w:eastAsia="en-US"/>
    </w:rPr>
  </w:style>
  <w:style w:type="character" w:customStyle="1" w:styleId="DocumentMapChar2">
    <w:name w:val="Document Map Char2"/>
    <w:uiPriority w:val="99"/>
    <w:rsid w:val="00435558"/>
    <w:rPr>
      <w:rFonts w:ascii="Tahoma" w:eastAsia="Times New Roman" w:hAnsi="Tahoma" w:cs="Tahoma"/>
      <w:shd w:val="clear" w:color="auto" w:fill="000080"/>
      <w:lang w:val="en-GB"/>
    </w:rPr>
  </w:style>
  <w:style w:type="character" w:customStyle="1" w:styleId="CharChar21">
    <w:name w:val="Char Char21"/>
    <w:rsid w:val="00435558"/>
    <w:rPr>
      <w:rFonts w:ascii="Times New Roman" w:hAnsi="Times New Roman"/>
      <w:lang w:val="en-GB" w:eastAsia="en-US"/>
    </w:rPr>
  </w:style>
  <w:style w:type="paragraph" w:customStyle="1" w:styleId="FL">
    <w:name w:val="FL"/>
    <w:basedOn w:val="a1"/>
    <w:rsid w:val="0043555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35558"/>
    <w:rPr>
      <w:rFonts w:ascii="Times New Roman" w:hAnsi="Times New Roman"/>
      <w:b/>
      <w:bCs/>
      <w:lang w:val="en-GB" w:eastAsia="en-US"/>
    </w:rPr>
  </w:style>
  <w:style w:type="paragraph" w:customStyle="1" w:styleId="Heading">
    <w:name w:val="Heading"/>
    <w:next w:val="a1"/>
    <w:link w:val="HeadingChar"/>
    <w:rsid w:val="00435558"/>
    <w:pPr>
      <w:spacing w:before="360"/>
      <w:ind w:left="2552"/>
    </w:pPr>
    <w:rPr>
      <w:rFonts w:ascii="Arial" w:eastAsia="SimSun" w:hAnsi="Arial"/>
      <w:b/>
      <w:sz w:val="22"/>
      <w:lang w:val="en-GB" w:eastAsia="ja-JP"/>
    </w:rPr>
  </w:style>
  <w:style w:type="character" w:customStyle="1" w:styleId="HeadingChar">
    <w:name w:val="Heading Char"/>
    <w:link w:val="Heading"/>
    <w:rsid w:val="00435558"/>
    <w:rPr>
      <w:rFonts w:ascii="Arial" w:eastAsia="SimSun" w:hAnsi="Arial"/>
      <w:b/>
      <w:sz w:val="22"/>
      <w:lang w:val="en-GB" w:eastAsia="ja-JP"/>
    </w:rPr>
  </w:style>
  <w:style w:type="paragraph" w:customStyle="1" w:styleId="B6">
    <w:name w:val="B6"/>
    <w:basedOn w:val="B5"/>
    <w:link w:val="B6Char"/>
    <w:qFormat/>
    <w:rsid w:val="0043555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35558"/>
    <w:rPr>
      <w:rFonts w:ascii="Times New Roman" w:eastAsia="SimSun" w:hAnsi="Times New Roman"/>
      <w:lang w:val="en-GB" w:eastAsia="x-none"/>
    </w:rPr>
  </w:style>
  <w:style w:type="paragraph" w:customStyle="1" w:styleId="B10">
    <w:name w:val="B1+"/>
    <w:basedOn w:val="a1"/>
    <w:rsid w:val="0043555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3555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3555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35558"/>
    <w:rPr>
      <w:rFonts w:eastAsia="SimSun"/>
      <w:lang w:val="en-GB" w:eastAsia="en-US" w:bidi="ar-SA"/>
    </w:rPr>
  </w:style>
  <w:style w:type="character" w:customStyle="1" w:styleId="CharChar7">
    <w:name w:val="Char Char7"/>
    <w:rsid w:val="00435558"/>
    <w:rPr>
      <w:rFonts w:ascii="Arial" w:eastAsia="SimSun" w:hAnsi="Arial"/>
      <w:sz w:val="36"/>
      <w:lang w:val="en-GB" w:eastAsia="en-US" w:bidi="ar-SA"/>
    </w:rPr>
  </w:style>
  <w:style w:type="character" w:customStyle="1" w:styleId="CharChar6">
    <w:name w:val="Char Char6"/>
    <w:rsid w:val="00435558"/>
    <w:rPr>
      <w:rFonts w:ascii="Arial" w:eastAsia="SimSun" w:hAnsi="Arial"/>
      <w:sz w:val="32"/>
      <w:lang w:val="en-GB" w:eastAsia="en-US" w:bidi="ar-SA"/>
    </w:rPr>
  </w:style>
  <w:style w:type="character" w:customStyle="1" w:styleId="CharChar5">
    <w:name w:val="Char Char5"/>
    <w:rsid w:val="00435558"/>
    <w:rPr>
      <w:rFonts w:ascii="Arial" w:eastAsia="SimSun" w:hAnsi="Arial"/>
      <w:sz w:val="28"/>
      <w:lang w:val="en-GB" w:eastAsia="en-US" w:bidi="ar-SA"/>
    </w:rPr>
  </w:style>
  <w:style w:type="character" w:customStyle="1" w:styleId="CharChar16">
    <w:name w:val="Char Char16"/>
    <w:rsid w:val="00435558"/>
    <w:rPr>
      <w:rFonts w:ascii="Arial" w:eastAsia="SimSun" w:hAnsi="Arial"/>
      <w:lang w:val="en-GB" w:eastAsia="en-US" w:bidi="ar-SA"/>
    </w:rPr>
  </w:style>
  <w:style w:type="character" w:customStyle="1" w:styleId="CharChar14">
    <w:name w:val="Char Char14"/>
    <w:rsid w:val="00435558"/>
    <w:rPr>
      <w:rFonts w:ascii="Arial" w:eastAsia="SimSun" w:hAnsi="Arial"/>
      <w:sz w:val="36"/>
      <w:lang w:val="en-GB" w:eastAsia="en-US" w:bidi="ar-SA"/>
    </w:rPr>
  </w:style>
  <w:style w:type="character" w:customStyle="1" w:styleId="CharChar11">
    <w:name w:val="Char Char11"/>
    <w:rsid w:val="00435558"/>
    <w:rPr>
      <w:rFonts w:ascii="Tahoma" w:eastAsia="SimSun" w:hAnsi="Tahoma" w:cs="Tahoma"/>
      <w:lang w:val="en-GB" w:eastAsia="en-US" w:bidi="ar-SA"/>
    </w:rPr>
  </w:style>
  <w:style w:type="paragraph" w:customStyle="1" w:styleId="Copyright">
    <w:name w:val="Copyright"/>
    <w:basedOn w:val="a1"/>
    <w:rsid w:val="0043555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35558"/>
    <w:rPr>
      <w:rFonts w:ascii="Times New Roman" w:eastAsia="Batang" w:hAnsi="Times New Roman"/>
      <w:lang w:val="en-GB" w:eastAsia="en-US"/>
    </w:rPr>
  </w:style>
  <w:style w:type="paragraph" w:customStyle="1" w:styleId="14">
    <w:name w:val="変更箇所1"/>
    <w:hidden/>
    <w:semiHidden/>
    <w:rsid w:val="00435558"/>
    <w:rPr>
      <w:rFonts w:ascii="Times New Roman" w:eastAsia="ＭＳ 明朝" w:hAnsi="Times New Roman"/>
      <w:lang w:val="en-GB" w:eastAsia="en-US"/>
    </w:rPr>
  </w:style>
  <w:style w:type="paragraph" w:customStyle="1" w:styleId="CarCar1CharCharCarCar">
    <w:name w:val="Car Car1 Char Char Car Car"/>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35558"/>
    <w:rPr>
      <w:rFonts w:ascii="Tahoma" w:hAnsi="Tahoma" w:cs="Tahoma"/>
      <w:sz w:val="16"/>
      <w:szCs w:val="16"/>
      <w:lang w:val="en-GB" w:eastAsia="en-US" w:bidi="ar-SA"/>
    </w:rPr>
  </w:style>
  <w:style w:type="paragraph" w:customStyle="1" w:styleId="B1LatinItalique">
    <w:name w:val="B1 + (Latin) Italique"/>
    <w:basedOn w:val="a1"/>
    <w:link w:val="B1LatinItaliqueCar"/>
    <w:rsid w:val="0043555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35558"/>
    <w:rPr>
      <w:rFonts w:ascii="Times New Roman" w:eastAsia="SimSun" w:hAnsi="Times New Roman"/>
      <w:i/>
      <w:iCs/>
      <w:lang w:val="en-GB" w:eastAsia="x-none"/>
    </w:rPr>
  </w:style>
  <w:style w:type="paragraph" w:customStyle="1" w:styleId="FooterCentred">
    <w:name w:val="FooterCentred"/>
    <w:basedOn w:val="af"/>
    <w:rsid w:val="0043555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1"/>
    <w:rsid w:val="00435558"/>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1"/>
    <w:next w:val="a1"/>
    <w:link w:val="aff4"/>
    <w:rsid w:val="00435558"/>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435558"/>
    <w:rPr>
      <w:rFonts w:ascii="Times New Roman" w:hAnsi="Times New Roman"/>
      <w:lang w:val="en-GB" w:eastAsia="en-US"/>
    </w:rPr>
  </w:style>
  <w:style w:type="character" w:customStyle="1" w:styleId="aff4">
    <w:name w:val="記 (文字)"/>
    <w:link w:val="aff3"/>
    <w:rsid w:val="0043555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55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5558"/>
    <w:rPr>
      <w:rFonts w:ascii="Arial" w:hAnsi="Arial"/>
      <w:b/>
      <w:noProof/>
      <w:sz w:val="18"/>
      <w:lang w:val="en-GB" w:eastAsia="en-US" w:bidi="ar-SA"/>
    </w:rPr>
  </w:style>
  <w:style w:type="paragraph" w:styleId="aff5">
    <w:name w:val="Plain Text"/>
    <w:basedOn w:val="a1"/>
    <w:link w:val="aff6"/>
    <w:rsid w:val="0043555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2"/>
    <w:rsid w:val="00435558"/>
    <w:rPr>
      <w:rFonts w:ascii="Consolas" w:hAnsi="Consolas"/>
      <w:sz w:val="21"/>
      <w:szCs w:val="21"/>
      <w:lang w:val="en-GB" w:eastAsia="en-US"/>
    </w:rPr>
  </w:style>
  <w:style w:type="character" w:customStyle="1" w:styleId="aff6">
    <w:name w:val="書式なし (文字)"/>
    <w:link w:val="aff5"/>
    <w:rsid w:val="00435558"/>
    <w:rPr>
      <w:rFonts w:ascii="Courier New" w:eastAsia="SimSun" w:hAnsi="Courier New"/>
      <w:lang w:val="nb-NO" w:eastAsia="en-GB"/>
    </w:rPr>
  </w:style>
  <w:style w:type="character" w:customStyle="1" w:styleId="CharChar25">
    <w:name w:val="Char Char25"/>
    <w:rsid w:val="00435558"/>
    <w:rPr>
      <w:rFonts w:ascii="Arial" w:hAnsi="Arial"/>
      <w:lang w:val="en-GB" w:eastAsia="en-US"/>
    </w:rPr>
  </w:style>
  <w:style w:type="character" w:customStyle="1" w:styleId="CharChar24">
    <w:name w:val="Char Char24"/>
    <w:rsid w:val="00435558"/>
    <w:rPr>
      <w:rFonts w:ascii="Arial" w:hAnsi="Arial"/>
      <w:sz w:val="36"/>
      <w:lang w:val="en-GB" w:eastAsia="en-US"/>
    </w:rPr>
  </w:style>
  <w:style w:type="character" w:customStyle="1" w:styleId="CharChar17">
    <w:name w:val="Char Char17"/>
    <w:rsid w:val="00435558"/>
    <w:rPr>
      <w:rFonts w:ascii="Tahoma" w:hAnsi="Tahoma" w:cs="Tahoma"/>
      <w:shd w:val="clear" w:color="auto" w:fill="000080"/>
      <w:lang w:val="en-GB" w:eastAsia="en-US"/>
    </w:rPr>
  </w:style>
  <w:style w:type="character" w:customStyle="1" w:styleId="CharChar19">
    <w:name w:val="Char Char19"/>
    <w:rsid w:val="00435558"/>
    <w:rPr>
      <w:rFonts w:ascii="Times New Roman" w:hAnsi="Times New Roman"/>
      <w:lang w:val="en-GB"/>
    </w:rPr>
  </w:style>
  <w:style w:type="character" w:customStyle="1" w:styleId="CharChar20">
    <w:name w:val="Char Char20"/>
    <w:rsid w:val="00435558"/>
    <w:rPr>
      <w:rFonts w:ascii="Tahoma" w:hAnsi="Tahoma" w:cs="Tahoma"/>
      <w:sz w:val="16"/>
      <w:szCs w:val="16"/>
      <w:lang w:val="en-GB" w:eastAsia="en-US"/>
    </w:rPr>
  </w:style>
  <w:style w:type="paragraph" w:customStyle="1" w:styleId="RecCCITT">
    <w:name w:val="Rec_CCITT_#"/>
    <w:basedOn w:val="a1"/>
    <w:rsid w:val="00435558"/>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rsid w:val="00435558"/>
    <w:rPr>
      <w:rFonts w:ascii="Times New Roman" w:eastAsia="Batang" w:hAnsi="Times New Roman"/>
      <w:lang w:val="en-GB" w:eastAsia="en-US"/>
    </w:rPr>
  </w:style>
  <w:style w:type="character" w:customStyle="1" w:styleId="CharChar30">
    <w:name w:val="Char Char30"/>
    <w:rsid w:val="00435558"/>
    <w:rPr>
      <w:rFonts w:ascii="Arial" w:hAnsi="Arial"/>
      <w:lang w:val="en-GB" w:eastAsia="en-US"/>
    </w:rPr>
  </w:style>
  <w:style w:type="character" w:customStyle="1" w:styleId="CharChar29">
    <w:name w:val="Char Char29"/>
    <w:rsid w:val="00435558"/>
    <w:rPr>
      <w:rFonts w:ascii="Arial" w:hAnsi="Arial"/>
      <w:sz w:val="36"/>
      <w:lang w:val="en-GB" w:eastAsia="en-US"/>
    </w:rPr>
  </w:style>
  <w:style w:type="character" w:customStyle="1" w:styleId="CharChar26">
    <w:name w:val="Char Char26"/>
    <w:rsid w:val="00435558"/>
    <w:rPr>
      <w:rFonts w:ascii="Times New Roman" w:hAnsi="Times New Roman"/>
      <w:lang w:val="en-GB" w:eastAsia="en-US"/>
    </w:rPr>
  </w:style>
  <w:style w:type="character" w:customStyle="1" w:styleId="CharChar28">
    <w:name w:val="Char Char28"/>
    <w:rsid w:val="00435558"/>
    <w:rPr>
      <w:rFonts w:ascii="Arial" w:hAnsi="Arial"/>
      <w:sz w:val="36"/>
      <w:lang w:val="en-GB" w:eastAsia="en-US"/>
    </w:rPr>
  </w:style>
  <w:style w:type="character" w:customStyle="1" w:styleId="CharChar27">
    <w:name w:val="Char Char27"/>
    <w:rsid w:val="00435558"/>
    <w:rPr>
      <w:rFonts w:ascii="Arial" w:hAnsi="Arial"/>
      <w:b/>
      <w:i/>
      <w:noProof/>
      <w:sz w:val="18"/>
      <w:lang w:val="en-GB" w:eastAsia="en-US"/>
    </w:rPr>
  </w:style>
  <w:style w:type="character" w:customStyle="1" w:styleId="BalloonTextChar2">
    <w:name w:val="Balloon Text Char2"/>
    <w:uiPriority w:val="99"/>
    <w:rsid w:val="00435558"/>
    <w:rPr>
      <w:rFonts w:ascii="Tahoma" w:eastAsia="Times New Roman" w:hAnsi="Tahoma" w:cs="Tahoma"/>
      <w:sz w:val="16"/>
      <w:szCs w:val="16"/>
      <w:lang w:val="en-GB"/>
    </w:rPr>
  </w:style>
  <w:style w:type="paragraph" w:customStyle="1" w:styleId="46">
    <w:name w:val="(文字) (文字)4"/>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35558"/>
    <w:rPr>
      <w:rFonts w:ascii="Cambria" w:eastAsia="ＭＳ ゴシック" w:hAnsi="Cambria" w:cs="Times New Roman"/>
      <w:i/>
      <w:iCs/>
      <w:color w:val="243F60"/>
      <w:lang w:eastAsia="en-US"/>
    </w:rPr>
  </w:style>
  <w:style w:type="character" w:customStyle="1" w:styleId="B2Char1">
    <w:name w:val="B2 Char1"/>
    <w:rsid w:val="00435558"/>
    <w:rPr>
      <w:color w:val="000000"/>
      <w:lang w:val="en-GB" w:eastAsia="ja-JP" w:bidi="ar-SA"/>
    </w:rPr>
  </w:style>
  <w:style w:type="paragraph" w:styleId="aff8">
    <w:name w:val="index heading"/>
    <w:basedOn w:val="a1"/>
    <w:next w:val="a1"/>
    <w:rsid w:val="0043555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35558"/>
    <w:rPr>
      <w:rFonts w:ascii="Times New Roman" w:eastAsia="Batang" w:hAnsi="Times New Roman"/>
      <w:lang w:val="en-GB" w:eastAsia="en-US"/>
    </w:rPr>
  </w:style>
  <w:style w:type="character" w:customStyle="1" w:styleId="T1Char3">
    <w:name w:val="T1 Char3"/>
    <w:aliases w:val="Header 6 Char Char3"/>
    <w:rsid w:val="00435558"/>
    <w:rPr>
      <w:rFonts w:ascii="Arial" w:eastAsia="Times New Roman" w:hAnsi="Arial" w:cs="Times New Roman"/>
      <w:sz w:val="20"/>
      <w:szCs w:val="20"/>
      <w:lang w:val="en-GB" w:eastAsia="ja-JP"/>
    </w:rPr>
  </w:style>
  <w:style w:type="character" w:customStyle="1" w:styleId="CharChar9">
    <w:name w:val="Char Char9"/>
    <w:rsid w:val="00435558"/>
    <w:rPr>
      <w:rFonts w:ascii="Arial" w:eastAsia="ＭＳ 明朝" w:hAnsi="Arial" w:cs="CG Times (WN)"/>
      <w:kern w:val="0"/>
      <w:sz w:val="22"/>
      <w:szCs w:val="20"/>
      <w:lang w:val="en-GB" w:eastAsia="ar-SA"/>
    </w:rPr>
  </w:style>
  <w:style w:type="character" w:customStyle="1" w:styleId="CharChar3">
    <w:name w:val="Char Char3"/>
    <w:rsid w:val="00435558"/>
    <w:rPr>
      <w:rFonts w:ascii="Arial" w:hAnsi="Arial"/>
      <w:sz w:val="22"/>
      <w:lang w:val="en-GB" w:eastAsia="en-US" w:bidi="ar-SA"/>
    </w:rPr>
  </w:style>
  <w:style w:type="paragraph" w:customStyle="1" w:styleId="CharCharCharCharChar">
    <w:name w:val="Char Char Char Char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5558"/>
    <w:rPr>
      <w:lang w:val="en-GB" w:eastAsia="ja-JP" w:bidi="ar-SA"/>
    </w:rPr>
  </w:style>
  <w:style w:type="paragraph" w:customStyle="1" w:styleId="CharChar1CharChar">
    <w:name w:val="Char Char1 Char Char"/>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355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5558"/>
    <w:rPr>
      <w:rFonts w:ascii="Arial" w:hAnsi="Arial"/>
      <w:sz w:val="32"/>
      <w:lang w:val="en-GB" w:eastAsia="ja-JP" w:bidi="ar-SA"/>
    </w:rPr>
  </w:style>
  <w:style w:type="character" w:customStyle="1" w:styleId="CharChar4">
    <w:name w:val="Char Char4"/>
    <w:rsid w:val="00435558"/>
    <w:rPr>
      <w:rFonts w:ascii="Courier New" w:hAnsi="Courier New"/>
      <w:lang w:val="nb-NO" w:eastAsia="ja-JP" w:bidi="ar-SA"/>
    </w:rPr>
  </w:style>
  <w:style w:type="character" w:customStyle="1" w:styleId="NOCharChar">
    <w:name w:val="NO Char Char"/>
    <w:rsid w:val="004355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5558"/>
    <w:rPr>
      <w:rFonts w:ascii="Arial" w:hAnsi="Arial"/>
      <w:sz w:val="32"/>
      <w:lang w:val="en-GB" w:eastAsia="en-US" w:bidi="ar-SA"/>
    </w:rPr>
  </w:style>
  <w:style w:type="character" w:customStyle="1" w:styleId="T1Char2">
    <w:name w:val="T1 Char2"/>
    <w:aliases w:val="Header 6 Char Char2"/>
    <w:rsid w:val="00435558"/>
    <w:rPr>
      <w:rFonts w:ascii="Arial" w:hAnsi="Arial"/>
      <w:lang w:val="en-GB" w:eastAsia="en-US"/>
    </w:rPr>
  </w:style>
  <w:style w:type="character" w:customStyle="1" w:styleId="CharChar10">
    <w:name w:val="Char Char10"/>
    <w:rsid w:val="00435558"/>
    <w:rPr>
      <w:rFonts w:ascii="Times New Roman" w:hAnsi="Times New Roman"/>
      <w:lang w:val="en-GB" w:eastAsia="en-US"/>
    </w:rPr>
  </w:style>
  <w:style w:type="paragraph" w:styleId="aff9">
    <w:name w:val="endnote text"/>
    <w:basedOn w:val="a1"/>
    <w:link w:val="affa"/>
    <w:rsid w:val="00435558"/>
    <w:pPr>
      <w:overflowPunct w:val="0"/>
      <w:autoSpaceDE w:val="0"/>
      <w:autoSpaceDN w:val="0"/>
      <w:adjustRightInd w:val="0"/>
      <w:snapToGrid w:val="0"/>
      <w:textAlignment w:val="baseline"/>
    </w:pPr>
    <w:rPr>
      <w:rFonts w:eastAsia="SimSun"/>
      <w:lang w:eastAsia="en-GB"/>
    </w:rPr>
  </w:style>
  <w:style w:type="character" w:customStyle="1" w:styleId="affa">
    <w:name w:val="文末脚注文字列 (文字)"/>
    <w:basedOn w:val="a2"/>
    <w:link w:val="aff9"/>
    <w:rsid w:val="00435558"/>
    <w:rPr>
      <w:rFonts w:ascii="Times New Roman" w:eastAsia="SimSun" w:hAnsi="Times New Roman"/>
      <w:lang w:val="en-GB" w:eastAsia="en-GB"/>
    </w:rPr>
  </w:style>
  <w:style w:type="character" w:styleId="affb">
    <w:name w:val="endnote reference"/>
    <w:rsid w:val="00435558"/>
    <w:rPr>
      <w:vertAlign w:val="superscript"/>
    </w:rPr>
  </w:style>
  <w:style w:type="paragraph" w:customStyle="1" w:styleId="MTDisplayEquation">
    <w:name w:val="MTDisplayEquation"/>
    <w:basedOn w:val="a1"/>
    <w:link w:val="MTDisplayEquationZchn"/>
    <w:rsid w:val="0043555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rsid w:val="0043555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5">
    <w:name w:val="修订1"/>
    <w:hidden/>
    <w:semiHidden/>
    <w:rsid w:val="00435558"/>
    <w:rPr>
      <w:rFonts w:ascii="Times New Roman" w:eastAsia="Batang" w:hAnsi="Times New Roman"/>
      <w:lang w:val="en-GB" w:eastAsia="en-US"/>
    </w:rPr>
  </w:style>
  <w:style w:type="character" w:customStyle="1" w:styleId="Heading1Char2">
    <w:name w:val="Heading 1 Char2"/>
    <w:rsid w:val="00435558"/>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43555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435558"/>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435558"/>
    <w:rPr>
      <w:rFonts w:ascii="Times New Roman" w:eastAsia="SimSun" w:hAnsi="Times New Roman"/>
      <w:lang w:val="en-GB" w:eastAsia="x-none"/>
    </w:rPr>
  </w:style>
  <w:style w:type="paragraph" w:customStyle="1" w:styleId="TableText">
    <w:name w:val="TableText"/>
    <w:basedOn w:val="aff0"/>
    <w:rsid w:val="0043555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35558"/>
    <w:rPr>
      <w:rFonts w:eastAsia="Batang"/>
      <w:lang w:val="en-GB"/>
    </w:rPr>
  </w:style>
  <w:style w:type="paragraph" w:customStyle="1" w:styleId="StyleTAC">
    <w:name w:val="Style TAC +"/>
    <w:basedOn w:val="TAC"/>
    <w:next w:val="TAC"/>
    <w:link w:val="StyleTACChar"/>
    <w:autoRedefine/>
    <w:rsid w:val="0043555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35558"/>
    <w:rPr>
      <w:rFonts w:ascii="Arial" w:eastAsia="SimSun" w:hAnsi="Arial"/>
      <w:kern w:val="2"/>
      <w:sz w:val="18"/>
      <w:lang w:val="x-none" w:eastAsia="ko-KR"/>
    </w:rPr>
  </w:style>
  <w:style w:type="numbering" w:customStyle="1" w:styleId="NoList1">
    <w:name w:val="No List1"/>
    <w:next w:val="a4"/>
    <w:semiHidden/>
    <w:unhideWhenUsed/>
    <w:rsid w:val="00435558"/>
  </w:style>
  <w:style w:type="character" w:customStyle="1" w:styleId="CharChar15">
    <w:name w:val="Char Char15"/>
    <w:rsid w:val="00435558"/>
    <w:rPr>
      <w:rFonts w:ascii="Arial" w:hAnsi="Arial"/>
      <w:sz w:val="36"/>
      <w:lang w:val="en-GB"/>
    </w:rPr>
  </w:style>
  <w:style w:type="numbering" w:customStyle="1" w:styleId="NoList2">
    <w:name w:val="No List2"/>
    <w:next w:val="a4"/>
    <w:semiHidden/>
    <w:rsid w:val="00435558"/>
  </w:style>
  <w:style w:type="table" w:styleId="affe">
    <w:name w:val="Table Grid"/>
    <w:aliases w:val="SGS Table Basic 1"/>
    <w:basedOn w:val="a3"/>
    <w:qFormat/>
    <w:rsid w:val="004355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35558"/>
  </w:style>
  <w:style w:type="character" w:customStyle="1" w:styleId="CharChar2">
    <w:name w:val="Char Char2"/>
    <w:rsid w:val="00435558"/>
    <w:rPr>
      <w:rFonts w:ascii="Arial" w:hAnsi="Arial"/>
      <w:lang w:val="en-GB" w:eastAsia="en-US" w:bidi="ar-SA"/>
    </w:rPr>
  </w:style>
  <w:style w:type="character" w:customStyle="1" w:styleId="B1Char1">
    <w:name w:val="B1 Char1"/>
    <w:qFormat/>
    <w:rsid w:val="00435558"/>
    <w:rPr>
      <w:rFonts w:ascii="Times New Roman" w:hAnsi="Times New Roman"/>
      <w:lang w:val="en-GB"/>
    </w:rPr>
  </w:style>
  <w:style w:type="character" w:customStyle="1" w:styleId="msoins0">
    <w:name w:val="msoins0"/>
    <w:rsid w:val="00435558"/>
  </w:style>
  <w:style w:type="paragraph" w:customStyle="1" w:styleId="16">
    <w:name w:val="수정1"/>
    <w:hidden/>
    <w:semiHidden/>
    <w:rsid w:val="00435558"/>
    <w:rPr>
      <w:rFonts w:ascii="Times New Roman" w:eastAsia="Batang" w:hAnsi="Times New Roman"/>
      <w:lang w:val="en-GB" w:eastAsia="en-US"/>
    </w:rPr>
  </w:style>
  <w:style w:type="paragraph" w:customStyle="1" w:styleId="17">
    <w:name w:val="変更箇所1"/>
    <w:hidden/>
    <w:semiHidden/>
    <w:rsid w:val="00435558"/>
    <w:rPr>
      <w:rFonts w:ascii="Times New Roman" w:eastAsia="ＭＳ 明朝" w:hAnsi="Times New Roman"/>
      <w:lang w:val="en-GB" w:eastAsia="en-US"/>
    </w:rPr>
  </w:style>
  <w:style w:type="character" w:customStyle="1" w:styleId="hps">
    <w:name w:val="hps"/>
    <w:rsid w:val="00435558"/>
  </w:style>
  <w:style w:type="paragraph" w:customStyle="1" w:styleId="CarCar5">
    <w:name w:val="Car Car5"/>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ff0"/>
    <w:qFormat/>
    <w:rsid w:val="00435558"/>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435558"/>
    <w:rPr>
      <w:rFonts w:ascii="Courier New" w:eastAsia="Times New Roman" w:hAnsi="Courier New" w:cs="Courier New"/>
      <w:sz w:val="20"/>
      <w:szCs w:val="20"/>
    </w:rPr>
  </w:style>
  <w:style w:type="character" w:customStyle="1" w:styleId="afff0">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ff"/>
    <w:rsid w:val="00435558"/>
    <w:rPr>
      <w:rFonts w:ascii="Times New Roman" w:eastAsia="SimSun" w:hAnsi="Times New Roman"/>
      <w:b/>
      <w:lang w:val="x-none" w:eastAsia="x-none"/>
    </w:rPr>
  </w:style>
  <w:style w:type="character" w:customStyle="1" w:styleId="msoins1">
    <w:name w:val="msoins"/>
    <w:rsid w:val="00435558"/>
  </w:style>
  <w:style w:type="paragraph" w:styleId="2b">
    <w:name w:val="Body Text 2"/>
    <w:basedOn w:val="a1"/>
    <w:link w:val="2c"/>
    <w:rsid w:val="0043555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435558"/>
    <w:rPr>
      <w:rFonts w:ascii="Times New Roman" w:hAnsi="Times New Roman"/>
      <w:lang w:val="en-GB" w:eastAsia="en-US"/>
    </w:rPr>
  </w:style>
  <w:style w:type="character" w:customStyle="1" w:styleId="2c">
    <w:name w:val="本文 2 (文字)"/>
    <w:link w:val="2b"/>
    <w:rsid w:val="00435558"/>
    <w:rPr>
      <w:rFonts w:eastAsia="Malgun Gothic"/>
      <w:i/>
      <w:lang w:val="en-GB" w:eastAsia="ko-KR"/>
    </w:rPr>
  </w:style>
  <w:style w:type="paragraph" w:styleId="37">
    <w:name w:val="Body Text 3"/>
    <w:basedOn w:val="a1"/>
    <w:link w:val="38"/>
    <w:rsid w:val="0043555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435558"/>
    <w:rPr>
      <w:rFonts w:ascii="Times New Roman" w:hAnsi="Times New Roman"/>
      <w:sz w:val="16"/>
      <w:szCs w:val="16"/>
      <w:lang w:val="en-GB" w:eastAsia="en-US"/>
    </w:rPr>
  </w:style>
  <w:style w:type="character" w:customStyle="1" w:styleId="38">
    <w:name w:val="本文 3 (文字)"/>
    <w:link w:val="37"/>
    <w:rsid w:val="004355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35558"/>
    <w:rPr>
      <w:b/>
      <w:lang w:val="en-GB" w:eastAsia="en-US" w:bidi="ar-SA"/>
    </w:rPr>
  </w:style>
  <w:style w:type="paragraph" w:customStyle="1" w:styleId="DAText">
    <w:name w:val="DA_Text"/>
    <w:basedOn w:val="a1"/>
    <w:link w:val="DATextZchn"/>
    <w:rsid w:val="0043555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35558"/>
    <w:rPr>
      <w:rFonts w:eastAsia="Malgun Gothic"/>
      <w:szCs w:val="24"/>
      <w:lang w:val="de-DE" w:eastAsia="de-DE"/>
    </w:rPr>
  </w:style>
  <w:style w:type="paragraph" w:customStyle="1" w:styleId="JK-text-simpledoc">
    <w:name w:val="JK - text - simple doc"/>
    <w:basedOn w:val="affc"/>
    <w:autoRedefine/>
    <w:rsid w:val="0043555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3555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35558"/>
    <w:rPr>
      <w:rFonts w:eastAsia="SimSun"/>
      <w:lang w:val="x-none" w:eastAsia="x-none"/>
    </w:rPr>
  </w:style>
  <w:style w:type="paragraph" w:customStyle="1" w:styleId="BL">
    <w:name w:val="BL"/>
    <w:basedOn w:val="a1"/>
    <w:rsid w:val="0043555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5558"/>
    <w:pPr>
      <w:numPr>
        <w:numId w:val="6"/>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43555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2"/>
    <w:rsid w:val="00435558"/>
    <w:rPr>
      <w:rFonts w:ascii="Times New Roman" w:hAnsi="Times New Roman"/>
      <w:lang w:val="en-GB" w:eastAsia="en-US"/>
    </w:rPr>
  </w:style>
  <w:style w:type="character" w:customStyle="1" w:styleId="2e">
    <w:name w:val="本文インデント 2 (文字)"/>
    <w:link w:val="2d"/>
    <w:rsid w:val="00435558"/>
    <w:rPr>
      <w:rFonts w:eastAsia="ＭＳ 明朝"/>
      <w:lang w:val="en-GB" w:eastAsia="en-GB"/>
    </w:rPr>
  </w:style>
  <w:style w:type="paragraph" w:styleId="afff1">
    <w:name w:val="Normal Indent"/>
    <w:aliases w:val="d"/>
    <w:basedOn w:val="a1"/>
    <w:rsid w:val="0043555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3555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35558"/>
    <w:rPr>
      <w:rFonts w:ascii="Times New Roman" w:eastAsia="ＭＳ 明朝" w:hAnsi="Times New Roman"/>
      <w:lang w:val="en-GB" w:eastAsia="en-GB"/>
    </w:rPr>
    <w:tblPr/>
  </w:style>
  <w:style w:type="paragraph" w:customStyle="1" w:styleId="Normal1">
    <w:name w:val="Normal 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3555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INDENT1">
    <w:name w:val="INDENT1"/>
    <w:basedOn w:val="a1"/>
    <w:rsid w:val="0043555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1"/>
    <w:rsid w:val="0043555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1"/>
    <w:rsid w:val="00435558"/>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1"/>
    <w:next w:val="a1"/>
    <w:rsid w:val="004355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1"/>
    <w:rsid w:val="004355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1"/>
    <w:rsid w:val="00435558"/>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1"/>
    <w:next w:val="a1"/>
    <w:rsid w:val="0043555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3555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3555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3555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3555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3555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3555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3555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3555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3555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3555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3555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435558"/>
    <w:pPr>
      <w:widowControl w:val="0"/>
      <w:spacing w:after="120"/>
      <w:ind w:left="283" w:hanging="283"/>
    </w:pPr>
    <w:rPr>
      <w:rFonts w:ascii="CG Times (WN)" w:eastAsia="ＭＳ 明朝" w:hAnsi="CG Times (WN)"/>
      <w:lang w:eastAsia="de-DE"/>
    </w:rPr>
  </w:style>
  <w:style w:type="paragraph" w:customStyle="1" w:styleId="b11">
    <w:name w:val="b1"/>
    <w:basedOn w:val="a1"/>
    <w:rsid w:val="004355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35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555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3555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4355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3555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a1"/>
    <w:rsid w:val="0043555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1">
    <w:name w:val="HTML Preformatted"/>
    <w:basedOn w:val="a1"/>
    <w:link w:val="HTML2"/>
    <w:rsid w:val="00435558"/>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435558"/>
    <w:rPr>
      <w:rFonts w:ascii="Consolas" w:hAnsi="Consolas"/>
      <w:lang w:val="en-GB" w:eastAsia="en-US"/>
    </w:rPr>
  </w:style>
  <w:style w:type="character" w:customStyle="1" w:styleId="HTML2">
    <w:name w:val="HTML 書式付き (文字)"/>
    <w:link w:val="HTML1"/>
    <w:rsid w:val="00435558"/>
    <w:rPr>
      <w:rFonts w:ascii="Courier New" w:eastAsia="ＭＳ 明朝" w:hAnsi="Courier New"/>
      <w:lang w:val="en-GB" w:eastAsia="x-none"/>
    </w:rPr>
  </w:style>
  <w:style w:type="numbering" w:customStyle="1" w:styleId="18">
    <w:name w:val="목록 없음1"/>
    <w:next w:val="a4"/>
    <w:semiHidden/>
    <w:unhideWhenUsed/>
    <w:rsid w:val="00435558"/>
  </w:style>
  <w:style w:type="character" w:customStyle="1" w:styleId="Char0">
    <w:name w:val="批注主题 Char"/>
    <w:rsid w:val="00435558"/>
    <w:rPr>
      <w:b/>
      <w:bCs/>
      <w:lang w:val="en-GB" w:eastAsia="en-US" w:bidi="ar-SA"/>
    </w:rPr>
  </w:style>
  <w:style w:type="paragraph" w:customStyle="1" w:styleId="font7">
    <w:name w:val="font7"/>
    <w:basedOn w:val="a1"/>
    <w:rsid w:val="0043555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355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355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55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55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55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55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55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55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55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435558"/>
  </w:style>
  <w:style w:type="character" w:customStyle="1" w:styleId="im-content1">
    <w:name w:val="im-content1"/>
    <w:rsid w:val="004355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35558"/>
  </w:style>
  <w:style w:type="numbering" w:customStyle="1" w:styleId="NoList4">
    <w:name w:val="No List4"/>
    <w:next w:val="a4"/>
    <w:semiHidden/>
    <w:unhideWhenUsed/>
    <w:rsid w:val="00435558"/>
  </w:style>
  <w:style w:type="character" w:customStyle="1" w:styleId="B3Char2">
    <w:name w:val="B3 Char2"/>
    <w:qFormat/>
    <w:rsid w:val="00435558"/>
    <w:rPr>
      <w:rFonts w:ascii="Times New Roman" w:hAnsi="Times New Roman"/>
      <w:lang w:val="en-GB" w:eastAsia="en-US"/>
    </w:rPr>
  </w:style>
  <w:style w:type="paragraph" w:customStyle="1" w:styleId="B7">
    <w:name w:val="B7"/>
    <w:basedOn w:val="B6"/>
    <w:link w:val="B7Char"/>
    <w:qFormat/>
    <w:rsid w:val="00435558"/>
    <w:pPr>
      <w:ind w:left="2269"/>
    </w:pPr>
  </w:style>
  <w:style w:type="character" w:customStyle="1" w:styleId="B7Char">
    <w:name w:val="B7 Char"/>
    <w:link w:val="B7"/>
    <w:qFormat/>
    <w:rsid w:val="00435558"/>
    <w:rPr>
      <w:rFonts w:ascii="Times New Roman" w:eastAsia="SimSun" w:hAnsi="Times New Roman"/>
      <w:lang w:val="en-GB" w:eastAsia="x-none"/>
    </w:rPr>
  </w:style>
  <w:style w:type="character" w:customStyle="1" w:styleId="EditorsNoteChar1">
    <w:name w:val="Editor's Note Char1"/>
    <w:locked/>
    <w:rsid w:val="00435558"/>
    <w:rPr>
      <w:color w:val="FF0000"/>
      <w:lang w:eastAsia="en-US"/>
    </w:rPr>
  </w:style>
  <w:style w:type="character" w:customStyle="1" w:styleId="PlainTextChar1">
    <w:name w:val="Plain Text Char1"/>
    <w:locked/>
    <w:rsid w:val="00435558"/>
    <w:rPr>
      <w:rFonts w:ascii="Courier New" w:hAnsi="Courier New"/>
      <w:lang w:val="nb-NO"/>
    </w:rPr>
  </w:style>
  <w:style w:type="character" w:customStyle="1" w:styleId="19">
    <w:name w:val="書式なし (文字)1"/>
    <w:rsid w:val="0043555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435558"/>
    <w:rPr>
      <w:rFonts w:eastAsia="SimSun"/>
    </w:rPr>
  </w:style>
  <w:style w:type="character" w:customStyle="1" w:styleId="1a">
    <w:name w:val="文末脚注文字列 (文字)1"/>
    <w:rsid w:val="00435558"/>
    <w:rPr>
      <w:rFonts w:ascii="Times New Roman" w:hAnsi="Times New Roman" w:cs="Times New Roman" w:hint="default"/>
      <w:lang w:val="en-GB" w:eastAsia="en-US"/>
    </w:rPr>
  </w:style>
  <w:style w:type="character" w:customStyle="1" w:styleId="B2Car">
    <w:name w:val="B2 Car"/>
    <w:rsid w:val="00435558"/>
    <w:rPr>
      <w:rFonts w:eastAsia="Batang"/>
      <w:lang w:val="en-GB" w:eastAsia="en-US" w:bidi="ar-SA"/>
    </w:rPr>
  </w:style>
  <w:style w:type="character" w:customStyle="1" w:styleId="TFZchn">
    <w:name w:val="TF Zchn"/>
    <w:link w:val="TF1"/>
    <w:locked/>
    <w:rsid w:val="00435558"/>
    <w:rPr>
      <w:rFonts w:ascii="Arial" w:hAnsi="Arial"/>
      <w:b/>
      <w:lang w:val="en-GB"/>
    </w:rPr>
  </w:style>
  <w:style w:type="paragraph" w:customStyle="1" w:styleId="xl63">
    <w:name w:val="xl63"/>
    <w:basedOn w:val="a1"/>
    <w:rsid w:val="004355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355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355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35558"/>
    <w:rPr>
      <w:rFonts w:ascii="Arial" w:hAnsi="Arial"/>
      <w:sz w:val="24"/>
      <w:szCs w:val="28"/>
      <w:lang w:val="en-GB" w:eastAsia="en-GB"/>
    </w:rPr>
  </w:style>
  <w:style w:type="character" w:customStyle="1" w:styleId="Heading7Char1">
    <w:name w:val="Heading 7 Char1"/>
    <w:rsid w:val="00435558"/>
    <w:rPr>
      <w:rFonts w:ascii="Arial" w:hAnsi="Arial"/>
      <w:lang w:val="en-GB"/>
    </w:rPr>
  </w:style>
  <w:style w:type="character" w:customStyle="1" w:styleId="Heading8Char1">
    <w:name w:val="Heading 8 Char1"/>
    <w:rsid w:val="00435558"/>
    <w:rPr>
      <w:rFonts w:ascii="Arial" w:hAnsi="Arial"/>
      <w:sz w:val="36"/>
      <w:lang w:val="en-GB"/>
    </w:rPr>
  </w:style>
  <w:style w:type="character" w:customStyle="1" w:styleId="Heading9Char1">
    <w:name w:val="Heading 9 Char1"/>
    <w:aliases w:val="Figure Heading Char1,FH Char1"/>
    <w:rsid w:val="00435558"/>
    <w:rPr>
      <w:rFonts w:ascii="Arial" w:hAnsi="Arial"/>
      <w:sz w:val="36"/>
      <w:lang w:val="en-GB"/>
    </w:rPr>
  </w:style>
  <w:style w:type="character" w:customStyle="1" w:styleId="ad">
    <w:name w:val="一覧 (文字)"/>
    <w:link w:val="ac"/>
    <w:rsid w:val="00435558"/>
    <w:rPr>
      <w:rFonts w:ascii="Times New Roman" w:hAnsi="Times New Roman"/>
      <w:lang w:val="en-GB" w:eastAsia="en-US"/>
    </w:rPr>
  </w:style>
  <w:style w:type="character" w:customStyle="1" w:styleId="DocumentMapChar1">
    <w:name w:val="Document Map Char1"/>
    <w:uiPriority w:val="99"/>
    <w:semiHidden/>
    <w:rsid w:val="00435558"/>
    <w:rPr>
      <w:rFonts w:ascii="Tahoma" w:hAnsi="Tahoma"/>
      <w:lang w:val="en-GB" w:eastAsia="en-US"/>
    </w:rPr>
  </w:style>
  <w:style w:type="character" w:customStyle="1" w:styleId="BalloonTextChar1">
    <w:name w:val="Balloon Text Char1"/>
    <w:uiPriority w:val="99"/>
    <w:rsid w:val="00435558"/>
    <w:rPr>
      <w:rFonts w:ascii="Tahoma" w:hAnsi="Tahoma" w:cs="Tahoma"/>
      <w:sz w:val="16"/>
      <w:szCs w:val="16"/>
      <w:lang w:val="en-GB" w:eastAsia="en-GB" w:bidi="ar-SA"/>
    </w:rPr>
  </w:style>
  <w:style w:type="paragraph" w:customStyle="1" w:styleId="B3H6">
    <w:name w:val="B3H6"/>
    <w:basedOn w:val="B3"/>
    <w:rsid w:val="0043555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3555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rsid w:val="0043555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
    <w:name w:val="PL Bold"/>
    <w:basedOn w:val="PL"/>
    <w:link w:val="PLBoldChar"/>
    <w:rsid w:val="0043555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35558"/>
    <w:rPr>
      <w:rFonts w:ascii="Courier New" w:eastAsia="ＭＳ ゴシック" w:hAnsi="Courier New"/>
      <w:b/>
      <w:bCs/>
      <w:noProof/>
      <w:sz w:val="16"/>
      <w:lang w:val="en-GB" w:eastAsia="en-GB"/>
    </w:rPr>
  </w:style>
  <w:style w:type="paragraph" w:customStyle="1" w:styleId="PLBold0">
    <w:name w:val="PL + Bold"/>
    <w:basedOn w:val="PL"/>
    <w:link w:val="PLBoldChar0"/>
    <w:rsid w:val="0043555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35558"/>
    <w:rPr>
      <w:rFonts w:ascii="Courier New" w:eastAsia="Times New Roman" w:hAnsi="Courier New"/>
      <w:noProof/>
      <w:sz w:val="16"/>
      <w:lang w:val="en-US" w:eastAsia="en-GB"/>
    </w:rPr>
  </w:style>
  <w:style w:type="paragraph" w:customStyle="1" w:styleId="numberedlist0">
    <w:name w:val="numbered list"/>
    <w:basedOn w:val="ab"/>
    <w:rsid w:val="004355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3555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f2">
    <w:name w:val="Date"/>
    <w:basedOn w:val="a1"/>
    <w:next w:val="a1"/>
    <w:link w:val="afff3"/>
    <w:rsid w:val="00435558"/>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435558"/>
    <w:rPr>
      <w:rFonts w:ascii="Times New Roman" w:eastAsia="Times New Roman" w:hAnsi="Times New Roman"/>
      <w:lang w:val="en-GB" w:eastAsia="x-none"/>
    </w:rPr>
  </w:style>
  <w:style w:type="paragraph" w:customStyle="1" w:styleId="para">
    <w:name w:val="para"/>
    <w:basedOn w:val="a1"/>
    <w:rsid w:val="004355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3555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3555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35558"/>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rsid w:val="00435558"/>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rsid w:val="00435558"/>
    <w:pPr>
      <w:overflowPunct w:val="0"/>
      <w:autoSpaceDE w:val="0"/>
      <w:autoSpaceDN w:val="0"/>
      <w:adjustRightInd w:val="0"/>
      <w:ind w:left="851" w:hanging="284"/>
      <w:textAlignment w:val="baseline"/>
    </w:pPr>
    <w:rPr>
      <w:rFonts w:eastAsia="ＭＳ Ｐゴシック"/>
      <w:lang w:eastAsia="ja-JP"/>
    </w:rPr>
  </w:style>
  <w:style w:type="paragraph" w:customStyle="1" w:styleId="Revision2">
    <w:name w:val="Revision2"/>
    <w:hidden/>
    <w:semiHidden/>
    <w:rsid w:val="00435558"/>
    <w:rPr>
      <w:rFonts w:ascii="Times New Roman" w:eastAsia="ＭＳ 明朝" w:hAnsi="Times New Roman"/>
      <w:lang w:val="en-GB" w:eastAsia="en-US"/>
    </w:rPr>
  </w:style>
  <w:style w:type="character" w:customStyle="1" w:styleId="B3c">
    <w:name w:val="B3 c"/>
    <w:rsid w:val="00435558"/>
    <w:rPr>
      <w:lang w:val="en-GB" w:eastAsia="en-GB"/>
    </w:rPr>
  </w:style>
  <w:style w:type="paragraph" w:customStyle="1" w:styleId="AutoCorrect">
    <w:name w:val="AutoCorrect"/>
    <w:rsid w:val="00435558"/>
    <w:rPr>
      <w:rFonts w:ascii="Times New Roman" w:eastAsia="SimSun" w:hAnsi="Times New Roman"/>
      <w:sz w:val="24"/>
      <w:szCs w:val="24"/>
      <w:lang w:val="en-GB" w:eastAsia="ko-KR"/>
    </w:rPr>
  </w:style>
  <w:style w:type="paragraph" w:customStyle="1" w:styleId="PageXofY">
    <w:name w:val="Page X of Y"/>
    <w:rsid w:val="00435558"/>
    <w:rPr>
      <w:rFonts w:ascii="Times New Roman" w:eastAsia="SimSun" w:hAnsi="Times New Roman"/>
      <w:sz w:val="24"/>
      <w:szCs w:val="24"/>
      <w:lang w:val="en-GB" w:eastAsia="ko-KR"/>
    </w:rPr>
  </w:style>
  <w:style w:type="paragraph" w:customStyle="1" w:styleId="Createdby">
    <w:name w:val="Created by"/>
    <w:rsid w:val="00435558"/>
    <w:rPr>
      <w:rFonts w:ascii="Times New Roman" w:eastAsia="SimSun" w:hAnsi="Times New Roman"/>
      <w:sz w:val="24"/>
      <w:szCs w:val="24"/>
      <w:lang w:val="en-GB" w:eastAsia="ko-KR"/>
    </w:rPr>
  </w:style>
  <w:style w:type="paragraph" w:customStyle="1" w:styleId="Createdon">
    <w:name w:val="Created on"/>
    <w:rsid w:val="00435558"/>
    <w:rPr>
      <w:rFonts w:ascii="Times New Roman" w:eastAsia="SimSun" w:hAnsi="Times New Roman"/>
      <w:sz w:val="24"/>
      <w:szCs w:val="24"/>
      <w:lang w:val="en-GB" w:eastAsia="ko-KR"/>
    </w:rPr>
  </w:style>
  <w:style w:type="paragraph" w:customStyle="1" w:styleId="Filenameandpath">
    <w:name w:val="Filename and path"/>
    <w:rsid w:val="00435558"/>
    <w:rPr>
      <w:rFonts w:ascii="Times New Roman" w:eastAsia="SimSun" w:hAnsi="Times New Roman"/>
      <w:sz w:val="24"/>
      <w:szCs w:val="24"/>
      <w:lang w:val="en-GB" w:eastAsia="ko-KR"/>
    </w:rPr>
  </w:style>
  <w:style w:type="paragraph" w:customStyle="1" w:styleId="AuthorPageDate">
    <w:name w:val="Author  Page #  Date"/>
    <w:rsid w:val="00435558"/>
    <w:rPr>
      <w:rFonts w:ascii="Times New Roman" w:eastAsia="SimSun" w:hAnsi="Times New Roman"/>
      <w:sz w:val="24"/>
      <w:szCs w:val="24"/>
      <w:lang w:val="en-GB" w:eastAsia="ko-KR"/>
    </w:rPr>
  </w:style>
  <w:style w:type="paragraph" w:customStyle="1" w:styleId="ConfidentialPageDate">
    <w:name w:val="Confidential  Page #  Date"/>
    <w:rsid w:val="00435558"/>
    <w:rPr>
      <w:rFonts w:ascii="Times New Roman" w:eastAsia="SimSun" w:hAnsi="Times New Roman"/>
      <w:sz w:val="24"/>
      <w:szCs w:val="24"/>
      <w:lang w:val="en-GB" w:eastAsia="ko-KR"/>
    </w:rPr>
  </w:style>
  <w:style w:type="paragraph" w:customStyle="1" w:styleId="Data">
    <w:name w:val="Data"/>
    <w:basedOn w:val="a1"/>
    <w:rsid w:val="0043555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3555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35558"/>
    <w:rPr>
      <w:rFonts w:ascii="Times New Roman" w:eastAsia="Batang" w:hAnsi="Times New Roman"/>
      <w:lang w:val="en-GB" w:eastAsia="en-US"/>
    </w:rPr>
  </w:style>
  <w:style w:type="paragraph" w:customStyle="1" w:styleId="Arial">
    <w:name w:val="Arial"/>
    <w:basedOn w:val="a1"/>
    <w:rsid w:val="0043555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35558"/>
    <w:rPr>
      <w:rFonts w:ascii="Times-Roman" w:hAnsi="Times-Roman" w:hint="default"/>
      <w:b w:val="0"/>
      <w:bCs w:val="0"/>
      <w:i w:val="0"/>
      <w:iCs w:val="0"/>
      <w:color w:val="000000"/>
      <w:sz w:val="20"/>
      <w:szCs w:val="20"/>
    </w:rPr>
  </w:style>
  <w:style w:type="paragraph" w:customStyle="1" w:styleId="39">
    <w:name w:val="修订3"/>
    <w:hidden/>
    <w:semiHidden/>
    <w:rsid w:val="00435558"/>
    <w:rPr>
      <w:rFonts w:ascii="Times New Roman" w:eastAsia="Batang" w:hAnsi="Times New Roman"/>
      <w:lang w:val="en-GB" w:eastAsia="en-US"/>
    </w:rPr>
  </w:style>
  <w:style w:type="paragraph" w:customStyle="1" w:styleId="2f0">
    <w:name w:val="수정2"/>
    <w:hidden/>
    <w:semiHidden/>
    <w:rsid w:val="00435558"/>
    <w:rPr>
      <w:rFonts w:ascii="Times New Roman" w:eastAsia="Batang" w:hAnsi="Times New Roman"/>
      <w:lang w:val="en-GB" w:eastAsia="en-US"/>
    </w:rPr>
  </w:style>
  <w:style w:type="paragraph" w:customStyle="1" w:styleId="910">
    <w:name w:val="目录 91"/>
    <w:basedOn w:val="81"/>
    <w:rsid w:val="00435558"/>
    <w:pPr>
      <w:overflowPunct w:val="0"/>
      <w:autoSpaceDE w:val="0"/>
      <w:autoSpaceDN w:val="0"/>
      <w:adjustRightInd w:val="0"/>
      <w:ind w:left="1418" w:hanging="1418"/>
      <w:textAlignment w:val="baseline"/>
    </w:pPr>
    <w:rPr>
      <w:rFonts w:eastAsia="ＭＳ 明朝"/>
      <w:lang w:val="en-US" w:eastAsia="en-GB"/>
    </w:rPr>
  </w:style>
  <w:style w:type="character" w:customStyle="1" w:styleId="apple-style-span">
    <w:name w:val="apple-style-span"/>
    <w:rsid w:val="00435558"/>
  </w:style>
  <w:style w:type="character" w:customStyle="1" w:styleId="Titre3Car">
    <w:name w:val="Titre 3 Car"/>
    <w:rsid w:val="00435558"/>
    <w:rPr>
      <w:rFonts w:ascii="Arial" w:hAnsi="Arial"/>
      <w:sz w:val="28"/>
      <w:szCs w:val="28"/>
      <w:lang w:val="en-GB" w:eastAsia="en-GB"/>
    </w:rPr>
  </w:style>
  <w:style w:type="character" w:customStyle="1" w:styleId="CommentTextChar1">
    <w:name w:val="Comment Text Char1"/>
    <w:rsid w:val="00435558"/>
    <w:rPr>
      <w:lang w:val="en-GB" w:eastAsia="x-none"/>
    </w:rPr>
  </w:style>
  <w:style w:type="paragraph" w:customStyle="1" w:styleId="IBN">
    <w:name w:val="IBN"/>
    <w:basedOn w:val="a1"/>
    <w:rsid w:val="0043555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3555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355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35558"/>
    <w:rPr>
      <w:rFonts w:ascii="Arial" w:eastAsia="Times New Roman" w:hAnsi="Arial" w:cs="Times New Roman"/>
      <w:szCs w:val="20"/>
      <w:lang w:val="en-GB"/>
    </w:rPr>
  </w:style>
  <w:style w:type="character" w:customStyle="1" w:styleId="NOChar1">
    <w:name w:val="NO Char1"/>
    <w:qFormat/>
    <w:rsid w:val="00435558"/>
    <w:rPr>
      <w:rFonts w:eastAsia="ＭＳ 明朝"/>
      <w:lang w:val="en-GB" w:eastAsia="en-US" w:bidi="ar-SA"/>
    </w:rPr>
  </w:style>
  <w:style w:type="character" w:customStyle="1" w:styleId="afff4">
    <w:name w:val="+"/>
    <w:aliases w:val="superscript"/>
    <w:rsid w:val="00435558"/>
    <w:rPr>
      <w:vertAlign w:val="superscript"/>
    </w:rPr>
  </w:style>
  <w:style w:type="character" w:customStyle="1" w:styleId="CommentSubjectChar1">
    <w:name w:val="Comment Subject Char1"/>
    <w:uiPriority w:val="99"/>
    <w:rsid w:val="0043555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35558"/>
    <w:rPr>
      <w:rFonts w:ascii="Arial" w:hAnsi="Arial"/>
      <w:sz w:val="28"/>
      <w:lang w:val="en-GB" w:eastAsia="en-US" w:bidi="ar-SA"/>
    </w:rPr>
  </w:style>
  <w:style w:type="paragraph" w:customStyle="1" w:styleId="MO">
    <w:name w:val="MO"/>
    <w:basedOn w:val="a1"/>
    <w:qFormat/>
    <w:rsid w:val="0043555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5558"/>
    <w:rPr>
      <w:sz w:val="28"/>
      <w:lang w:val="en-GB" w:eastAsia="en-US"/>
    </w:rPr>
  </w:style>
  <w:style w:type="paragraph" w:customStyle="1" w:styleId="Char1">
    <w:name w:val="Char1"/>
    <w:semiHidden/>
    <w:rsid w:val="004355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3555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5558"/>
    <w:rPr>
      <w:sz w:val="28"/>
      <w:lang w:val="en-GB" w:eastAsia="en-US"/>
    </w:rPr>
  </w:style>
  <w:style w:type="character" w:customStyle="1" w:styleId="mediumtext1">
    <w:name w:val="medium_text1"/>
    <w:rsid w:val="00435558"/>
    <w:rPr>
      <w:sz w:val="18"/>
      <w:szCs w:val="18"/>
    </w:rPr>
  </w:style>
  <w:style w:type="character" w:customStyle="1" w:styleId="shorttext1">
    <w:name w:val="short_text1"/>
    <w:rsid w:val="00435558"/>
    <w:rPr>
      <w:sz w:val="29"/>
      <w:szCs w:val="29"/>
    </w:rPr>
  </w:style>
  <w:style w:type="paragraph" w:customStyle="1" w:styleId="TableEntry0">
    <w:name w:val="Table Entry"/>
    <w:basedOn w:val="a1"/>
    <w:next w:val="a1"/>
    <w:rsid w:val="0043555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rsid w:val="0043555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43555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35558"/>
    <w:rPr>
      <w:color w:val="FF0000"/>
      <w:lang w:val="en-GB" w:eastAsia="en-US" w:bidi="ar-SA"/>
    </w:rPr>
  </w:style>
  <w:style w:type="paragraph" w:customStyle="1" w:styleId="msolistparagraph0">
    <w:name w:val="msolistparagraph"/>
    <w:basedOn w:val="a1"/>
    <w:rsid w:val="0043555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3555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355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55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55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55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5558"/>
    <w:rPr>
      <w:rFonts w:ascii="Arial" w:hAnsi="Arial"/>
      <w:sz w:val="28"/>
      <w:lang w:val="en-GB"/>
    </w:rPr>
  </w:style>
  <w:style w:type="character" w:customStyle="1" w:styleId="CharChar22">
    <w:name w:val="Char Char22"/>
    <w:rsid w:val="004355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5558"/>
    <w:rPr>
      <w:rFonts w:ascii="Times New Roman" w:hAnsi="Times New Roman"/>
      <w:lang w:val="en-GB"/>
    </w:rPr>
  </w:style>
  <w:style w:type="paragraph" w:customStyle="1" w:styleId="1e9pt">
    <w:name w:val="1e) 9 pt"/>
    <w:basedOn w:val="B1"/>
    <w:link w:val="1e9ptCar"/>
    <w:rsid w:val="0043555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3555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35558"/>
    <w:pPr>
      <w:overflowPunct w:val="0"/>
      <w:autoSpaceDE w:val="0"/>
      <w:autoSpaceDN w:val="0"/>
      <w:adjustRightInd w:val="0"/>
      <w:ind w:left="1984" w:hanging="281"/>
      <w:textAlignment w:val="baseline"/>
    </w:pPr>
    <w:rPr>
      <w:rFonts w:eastAsia="Times New Roman"/>
      <w:lang w:eastAsia="ja-JP"/>
    </w:rPr>
  </w:style>
  <w:style w:type="paragraph" w:customStyle="1" w:styleId="afff5">
    <w:name w:val="標準番号"/>
    <w:basedOn w:val="a1"/>
    <w:rsid w:val="0043555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character" w:customStyle="1" w:styleId="afff6">
    <w:name w:val="(文字) (文字)"/>
    <w:rsid w:val="00435558"/>
    <w:rPr>
      <w:rFonts w:ascii="Arial" w:eastAsia="ＭＳ 明朝" w:hAnsi="Arial" w:cs="Arial"/>
      <w:sz w:val="28"/>
      <w:szCs w:val="28"/>
      <w:lang w:val="en-GB" w:eastAsia="ja-JP"/>
    </w:rPr>
  </w:style>
  <w:style w:type="paragraph" w:customStyle="1" w:styleId="Arial0">
    <w:name w:val="標準 + Arial"/>
    <w:aliases w:val="左 :  1.8 mm,段落後 :  0 pt"/>
    <w:basedOn w:val="a1"/>
    <w:rsid w:val="00435558"/>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rsid w:val="00435558"/>
    <w:pPr>
      <w:overflowPunct w:val="0"/>
      <w:autoSpaceDE w:val="0"/>
      <w:autoSpaceDN w:val="0"/>
      <w:adjustRightInd w:val="0"/>
      <w:ind w:left="0" w:firstLine="0"/>
      <w:textAlignment w:val="baseline"/>
    </w:pPr>
    <w:rPr>
      <w:rFonts w:eastAsia="SimSun"/>
      <w:lang w:eastAsia="zh-CN"/>
    </w:rPr>
  </w:style>
  <w:style w:type="paragraph" w:customStyle="1" w:styleId="1b">
    <w:name w:val="列出段落1"/>
    <w:basedOn w:val="a1"/>
    <w:qFormat/>
    <w:rsid w:val="0043555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35558"/>
    <w:rPr>
      <w:rFonts w:ascii="Times New Roman" w:eastAsia="SimSun" w:hAnsi="Times New Roman"/>
      <w:lang w:val="en-GB" w:eastAsia="en-US"/>
    </w:rPr>
  </w:style>
  <w:style w:type="character" w:customStyle="1" w:styleId="CharChar18">
    <w:name w:val="Char Char18"/>
    <w:rsid w:val="00435558"/>
    <w:rPr>
      <w:rFonts w:ascii="Arial" w:hAnsi="Arial"/>
      <w:lang w:eastAsia="en-US"/>
    </w:rPr>
  </w:style>
  <w:style w:type="paragraph" w:styleId="3a">
    <w:name w:val="Body Text Indent 3"/>
    <w:basedOn w:val="a1"/>
    <w:link w:val="3b"/>
    <w:rsid w:val="0043555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435558"/>
    <w:rPr>
      <w:rFonts w:ascii="Times New Roman" w:eastAsia="Times New Roman" w:hAnsi="Times New Roman"/>
      <w:lang w:val="x-none" w:eastAsia="ja-JP"/>
    </w:rPr>
  </w:style>
  <w:style w:type="paragraph" w:customStyle="1" w:styleId="TabList">
    <w:name w:val="TabList"/>
    <w:basedOn w:val="a1"/>
    <w:rsid w:val="0043555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berschrift1H1">
    <w:name w:val="Überschrift 1.H1"/>
    <w:basedOn w:val="a1"/>
    <w:next w:val="a1"/>
    <w:rsid w:val="004355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35558"/>
    <w:pPr>
      <w:widowControl/>
      <w:tabs>
        <w:tab w:val="num" w:pos="992"/>
      </w:tabs>
      <w:spacing w:after="120"/>
      <w:ind w:left="992" w:hanging="425"/>
    </w:pPr>
    <w:rPr>
      <w:rFonts w:eastAsia="ＭＳ 明朝"/>
      <w:lang w:val="en-US"/>
    </w:rPr>
  </w:style>
  <w:style w:type="paragraph" w:customStyle="1" w:styleId="textintend2">
    <w:name w:val="text intend 2"/>
    <w:basedOn w:val="text"/>
    <w:rsid w:val="00435558"/>
    <w:pPr>
      <w:widowControl/>
      <w:tabs>
        <w:tab w:val="num" w:pos="1418"/>
      </w:tabs>
      <w:spacing w:after="120"/>
      <w:ind w:left="1418" w:hanging="426"/>
    </w:pPr>
    <w:rPr>
      <w:rFonts w:eastAsia="ＭＳ 明朝"/>
      <w:lang w:val="en-US"/>
    </w:rPr>
  </w:style>
  <w:style w:type="paragraph" w:customStyle="1" w:styleId="textintend3">
    <w:name w:val="text intend 3"/>
    <w:basedOn w:val="text"/>
    <w:rsid w:val="00435558"/>
    <w:pPr>
      <w:widowControl/>
      <w:tabs>
        <w:tab w:val="num" w:pos="1843"/>
      </w:tabs>
      <w:spacing w:after="120"/>
      <w:ind w:left="1843" w:hanging="425"/>
    </w:pPr>
    <w:rPr>
      <w:rFonts w:eastAsia="ＭＳ 明朝"/>
      <w:lang w:val="en-US"/>
    </w:rPr>
  </w:style>
  <w:style w:type="paragraph" w:customStyle="1" w:styleId="normalpuce">
    <w:name w:val="normal puce"/>
    <w:basedOn w:val="a1"/>
    <w:rsid w:val="0043555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rsid w:val="004355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355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3555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3555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3555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35558"/>
    <w:rPr>
      <w:i/>
      <w:color w:val="0000FF"/>
      <w:lang w:val="en-GB" w:eastAsia="ja-JP" w:bidi="ar-SA"/>
    </w:rPr>
  </w:style>
  <w:style w:type="paragraph" w:customStyle="1" w:styleId="CharCharCharChar">
    <w:name w:val="Char Char Char Char"/>
    <w:rsid w:val="004355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35558"/>
    <w:rPr>
      <w:rFonts w:ascii="Arial" w:hAnsi="Arial"/>
      <w:sz w:val="24"/>
      <w:lang w:val="en-GB" w:eastAsia="ja-JP" w:bidi="ar-SA"/>
    </w:rPr>
  </w:style>
  <w:style w:type="character" w:customStyle="1" w:styleId="FigureCaption1">
    <w:name w:val="Figure Caption1"/>
    <w:aliases w:val="fc Char1,Figure Caption Char Char"/>
    <w:rsid w:val="00435558"/>
    <w:rPr>
      <w:rFonts w:ascii="Arial" w:eastAsia="????" w:hAnsi="Arial" w:cs="Arial"/>
      <w:color w:val="0000FF"/>
      <w:kern w:val="2"/>
      <w:lang w:val="en-US" w:eastAsia="en-US" w:bidi="ar-SA"/>
    </w:rPr>
  </w:style>
  <w:style w:type="character" w:customStyle="1" w:styleId="H1">
    <w:name w:val="H1_"/>
    <w:rsid w:val="0043555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555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555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555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5558"/>
    <w:rPr>
      <w:rFonts w:ascii="Arial" w:eastAsia="ＭＳ 明朝" w:hAnsi="Arial"/>
      <w:sz w:val="22"/>
      <w:lang w:val="en-GB" w:eastAsia="en-US" w:bidi="ar-SA"/>
    </w:rPr>
  </w:style>
  <w:style w:type="character" w:customStyle="1" w:styleId="T1Car">
    <w:name w:val="T1 Car"/>
    <w:aliases w:val="Header 6 Car Car"/>
    <w:rsid w:val="00435558"/>
    <w:rPr>
      <w:rFonts w:ascii="Arial" w:eastAsia="ＭＳ 明朝" w:hAnsi="Arial"/>
      <w:lang w:val="en-GB" w:eastAsia="en-US" w:bidi="ar-SA"/>
    </w:rPr>
  </w:style>
  <w:style w:type="character" w:customStyle="1" w:styleId="CarCar4">
    <w:name w:val="Car Car4"/>
    <w:rsid w:val="00435558"/>
    <w:rPr>
      <w:rFonts w:ascii="Arial" w:eastAsia="ＭＳ 明朝" w:hAnsi="Arial"/>
      <w:lang w:val="en-GB" w:eastAsia="en-US" w:bidi="ar-SA"/>
    </w:rPr>
  </w:style>
  <w:style w:type="character" w:customStyle="1" w:styleId="CarCar8">
    <w:name w:val="Car Car8"/>
    <w:rsid w:val="00435558"/>
    <w:rPr>
      <w:rFonts w:ascii="Arial" w:eastAsia="ＭＳ 明朝" w:hAnsi="Arial"/>
      <w:sz w:val="36"/>
      <w:lang w:val="en-GB" w:eastAsia="en-US" w:bidi="ar-SA"/>
    </w:rPr>
  </w:style>
  <w:style w:type="character" w:customStyle="1" w:styleId="CarCar3">
    <w:name w:val="Car Car3"/>
    <w:rsid w:val="00435558"/>
    <w:rPr>
      <w:rFonts w:ascii="Arial" w:eastAsia="ＭＳ 明朝" w:hAnsi="Arial"/>
      <w:sz w:val="36"/>
      <w:lang w:val="en-GB" w:eastAsia="en-US" w:bidi="ar-SA"/>
    </w:rPr>
  </w:style>
  <w:style w:type="character" w:customStyle="1" w:styleId="CarCar7">
    <w:name w:val="Car Car7"/>
    <w:rsid w:val="0043555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555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5558"/>
    <w:rPr>
      <w:b/>
      <w:lang w:val="en-GB" w:eastAsia="ja-JP" w:bidi="ar-SA"/>
    </w:rPr>
  </w:style>
  <w:style w:type="character" w:customStyle="1" w:styleId="CarCar6">
    <w:name w:val="Car Car6"/>
    <w:rsid w:val="004355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5558"/>
    <w:rPr>
      <w:lang w:val="en-GB" w:eastAsia="ja-JP" w:bidi="ar-SA"/>
    </w:rPr>
  </w:style>
  <w:style w:type="character" w:customStyle="1" w:styleId="CarCar2">
    <w:name w:val="Car Car2"/>
    <w:rsid w:val="00435558"/>
    <w:rPr>
      <w:rFonts w:eastAsia="ＭＳ 明朝"/>
      <w:lang w:val="en-GB" w:eastAsia="ja-JP" w:bidi="ar-SA"/>
    </w:rPr>
  </w:style>
  <w:style w:type="character" w:customStyle="1" w:styleId="CarCar9">
    <w:name w:val="Car Car9"/>
    <w:rsid w:val="004355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55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55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35558"/>
    <w:rPr>
      <w:rFonts w:ascii="Arial" w:hAnsi="Arial"/>
      <w:sz w:val="28"/>
      <w:lang w:val="en-GB" w:eastAsia="ja-JP" w:bidi="ar-SA"/>
    </w:rPr>
  </w:style>
  <w:style w:type="paragraph" w:customStyle="1" w:styleId="LD1">
    <w:name w:val="LD 1"/>
    <w:basedOn w:val="a1"/>
    <w:rsid w:val="004355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35558"/>
  </w:style>
  <w:style w:type="character" w:customStyle="1" w:styleId="WW-Absatz-Standardschriftart">
    <w:name w:val="WW-Absatz-Standardschriftart"/>
    <w:rsid w:val="00435558"/>
  </w:style>
  <w:style w:type="character" w:customStyle="1" w:styleId="WW8Num1z0">
    <w:name w:val="WW8Num1z0"/>
    <w:rsid w:val="00435558"/>
    <w:rPr>
      <w:rFonts w:ascii="Symbol" w:hAnsi="Symbol"/>
    </w:rPr>
  </w:style>
  <w:style w:type="character" w:customStyle="1" w:styleId="WW8Num5z0">
    <w:name w:val="WW8Num5z0"/>
    <w:rsid w:val="00435558"/>
    <w:rPr>
      <w:rFonts w:ascii="Times New Roman" w:eastAsia="ＭＳ 明朝" w:hAnsi="Times New Roman" w:cs="Times New Roman"/>
    </w:rPr>
  </w:style>
  <w:style w:type="character" w:customStyle="1" w:styleId="WW8Num5z1">
    <w:name w:val="WW8Num5z1"/>
    <w:rsid w:val="00435558"/>
    <w:rPr>
      <w:rFonts w:ascii="Courier New" w:hAnsi="Courier New" w:cs="Courier New"/>
    </w:rPr>
  </w:style>
  <w:style w:type="character" w:customStyle="1" w:styleId="WW8Num5z2">
    <w:name w:val="WW8Num5z2"/>
    <w:rsid w:val="00435558"/>
    <w:rPr>
      <w:rFonts w:ascii="Wingdings" w:hAnsi="Wingdings"/>
    </w:rPr>
  </w:style>
  <w:style w:type="character" w:customStyle="1" w:styleId="WW8Num5z3">
    <w:name w:val="WW8Num5z3"/>
    <w:rsid w:val="00435558"/>
    <w:rPr>
      <w:rFonts w:ascii="Symbol" w:hAnsi="Symbol"/>
    </w:rPr>
  </w:style>
  <w:style w:type="character" w:customStyle="1" w:styleId="WW8Num6z0">
    <w:name w:val="WW8Num6z0"/>
    <w:rsid w:val="00435558"/>
    <w:rPr>
      <w:rFonts w:ascii="Arial" w:eastAsia="ＭＳ 明朝" w:hAnsi="Arial" w:cs="Arial"/>
    </w:rPr>
  </w:style>
  <w:style w:type="character" w:customStyle="1" w:styleId="WW8Num6z1">
    <w:name w:val="WW8Num6z1"/>
    <w:rsid w:val="00435558"/>
    <w:rPr>
      <w:rFonts w:ascii="Courier New" w:hAnsi="Courier New" w:cs="Courier New"/>
    </w:rPr>
  </w:style>
  <w:style w:type="character" w:customStyle="1" w:styleId="WW8Num6z2">
    <w:name w:val="WW8Num6z2"/>
    <w:rsid w:val="00435558"/>
    <w:rPr>
      <w:rFonts w:ascii="Wingdings" w:hAnsi="Wingdings"/>
    </w:rPr>
  </w:style>
  <w:style w:type="character" w:customStyle="1" w:styleId="WW8Num6z3">
    <w:name w:val="WW8Num6z3"/>
    <w:rsid w:val="00435558"/>
    <w:rPr>
      <w:rFonts w:ascii="Symbol" w:hAnsi="Symbol"/>
    </w:rPr>
  </w:style>
  <w:style w:type="character" w:customStyle="1" w:styleId="WW8Num9z0">
    <w:name w:val="WW8Num9z0"/>
    <w:rsid w:val="00435558"/>
    <w:rPr>
      <w:rFonts w:ascii="Times New Roman" w:eastAsia="ＭＳ 明朝" w:hAnsi="Times New Roman" w:cs="Times New Roman"/>
    </w:rPr>
  </w:style>
  <w:style w:type="character" w:customStyle="1" w:styleId="WW8Num9z1">
    <w:name w:val="WW8Num9z1"/>
    <w:rsid w:val="00435558"/>
    <w:rPr>
      <w:rFonts w:ascii="Courier New" w:hAnsi="Courier New" w:cs="Courier New"/>
    </w:rPr>
  </w:style>
  <w:style w:type="character" w:customStyle="1" w:styleId="WW8Num9z2">
    <w:name w:val="WW8Num9z2"/>
    <w:rsid w:val="00435558"/>
    <w:rPr>
      <w:rFonts w:ascii="Wingdings" w:hAnsi="Wingdings"/>
    </w:rPr>
  </w:style>
  <w:style w:type="character" w:customStyle="1" w:styleId="WW8Num9z3">
    <w:name w:val="WW8Num9z3"/>
    <w:rsid w:val="00435558"/>
    <w:rPr>
      <w:rFonts w:ascii="Symbol" w:hAnsi="Symbol"/>
    </w:rPr>
  </w:style>
  <w:style w:type="character" w:customStyle="1" w:styleId="WW8Num11z0">
    <w:name w:val="WW8Num11z0"/>
    <w:rsid w:val="00435558"/>
    <w:rPr>
      <w:rFonts w:ascii="Times New Roman" w:eastAsia="ＭＳ 明朝" w:hAnsi="Times New Roman" w:cs="Times New Roman"/>
    </w:rPr>
  </w:style>
  <w:style w:type="character" w:customStyle="1" w:styleId="WW8Num11z1">
    <w:name w:val="WW8Num11z1"/>
    <w:rsid w:val="00435558"/>
    <w:rPr>
      <w:rFonts w:ascii="Courier New" w:hAnsi="Courier New" w:cs="Courier New"/>
    </w:rPr>
  </w:style>
  <w:style w:type="character" w:customStyle="1" w:styleId="WW8Num11z2">
    <w:name w:val="WW8Num11z2"/>
    <w:rsid w:val="00435558"/>
    <w:rPr>
      <w:rFonts w:ascii="Wingdings" w:hAnsi="Wingdings"/>
    </w:rPr>
  </w:style>
  <w:style w:type="character" w:customStyle="1" w:styleId="WW8Num11z3">
    <w:name w:val="WW8Num11z3"/>
    <w:rsid w:val="00435558"/>
    <w:rPr>
      <w:rFonts w:ascii="Symbol" w:hAnsi="Symbol"/>
    </w:rPr>
  </w:style>
  <w:style w:type="character" w:customStyle="1" w:styleId="WW8Num15z0">
    <w:name w:val="WW8Num15z0"/>
    <w:rsid w:val="00435558"/>
    <w:rPr>
      <w:rFonts w:ascii="Times New Roman" w:eastAsia="Times New Roman" w:hAnsi="Times New Roman" w:cs="Times New Roman"/>
    </w:rPr>
  </w:style>
  <w:style w:type="character" w:customStyle="1" w:styleId="WW8Num15z1">
    <w:name w:val="WW8Num15z1"/>
    <w:rsid w:val="00435558"/>
    <w:rPr>
      <w:rFonts w:ascii="Courier New" w:hAnsi="Courier New" w:cs="Courier New"/>
    </w:rPr>
  </w:style>
  <w:style w:type="character" w:customStyle="1" w:styleId="WW8Num15z2">
    <w:name w:val="WW8Num15z2"/>
    <w:rsid w:val="00435558"/>
    <w:rPr>
      <w:rFonts w:ascii="Wingdings" w:hAnsi="Wingdings"/>
    </w:rPr>
  </w:style>
  <w:style w:type="character" w:customStyle="1" w:styleId="WW8Num15z3">
    <w:name w:val="WW8Num15z3"/>
    <w:rsid w:val="00435558"/>
    <w:rPr>
      <w:rFonts w:ascii="Symbol" w:hAnsi="Symbol"/>
    </w:rPr>
  </w:style>
  <w:style w:type="character" w:customStyle="1" w:styleId="WW8Num16z0">
    <w:name w:val="WW8Num16z0"/>
    <w:rsid w:val="00435558"/>
    <w:rPr>
      <w:rFonts w:ascii="Times New Roman" w:eastAsia="ＭＳ 明朝" w:hAnsi="Times New Roman" w:cs="Times New Roman"/>
    </w:rPr>
  </w:style>
  <w:style w:type="character" w:customStyle="1" w:styleId="WW8Num16z1">
    <w:name w:val="WW8Num16z1"/>
    <w:rsid w:val="00435558"/>
    <w:rPr>
      <w:rFonts w:ascii="Courier New" w:hAnsi="Courier New" w:cs="Courier New"/>
    </w:rPr>
  </w:style>
  <w:style w:type="character" w:customStyle="1" w:styleId="WW8Num16z2">
    <w:name w:val="WW8Num16z2"/>
    <w:rsid w:val="00435558"/>
    <w:rPr>
      <w:rFonts w:ascii="Wingdings" w:hAnsi="Wingdings"/>
    </w:rPr>
  </w:style>
  <w:style w:type="character" w:customStyle="1" w:styleId="WW8Num16z3">
    <w:name w:val="WW8Num16z3"/>
    <w:rsid w:val="00435558"/>
    <w:rPr>
      <w:rFonts w:ascii="Symbol" w:hAnsi="Symbol"/>
    </w:rPr>
  </w:style>
  <w:style w:type="character" w:customStyle="1" w:styleId="WW8Num18z0">
    <w:name w:val="WW8Num18z0"/>
    <w:rsid w:val="00435558"/>
    <w:rPr>
      <w:rFonts w:ascii="Times New Roman" w:eastAsia="Times New Roman" w:hAnsi="Times New Roman" w:cs="Times New Roman"/>
    </w:rPr>
  </w:style>
  <w:style w:type="character" w:customStyle="1" w:styleId="WW8Num18z1">
    <w:name w:val="WW8Num18z1"/>
    <w:rsid w:val="00435558"/>
    <w:rPr>
      <w:rFonts w:ascii="Courier New" w:hAnsi="Courier New" w:cs="Courier New"/>
    </w:rPr>
  </w:style>
  <w:style w:type="character" w:customStyle="1" w:styleId="WW8Num18z2">
    <w:name w:val="WW8Num18z2"/>
    <w:rsid w:val="00435558"/>
    <w:rPr>
      <w:rFonts w:ascii="Wingdings" w:hAnsi="Wingdings"/>
    </w:rPr>
  </w:style>
  <w:style w:type="character" w:customStyle="1" w:styleId="WW8Num18z3">
    <w:name w:val="WW8Num18z3"/>
    <w:rsid w:val="00435558"/>
    <w:rPr>
      <w:rFonts w:ascii="Symbol" w:hAnsi="Symbol"/>
    </w:rPr>
  </w:style>
  <w:style w:type="character" w:customStyle="1" w:styleId="WW8Num19z0">
    <w:name w:val="WW8Num19z0"/>
    <w:rsid w:val="00435558"/>
    <w:rPr>
      <w:rFonts w:ascii="Times New Roman" w:eastAsia="ＭＳ 明朝" w:hAnsi="Times New Roman" w:cs="Times New Roman"/>
    </w:rPr>
  </w:style>
  <w:style w:type="character" w:customStyle="1" w:styleId="WW8Num19z1">
    <w:name w:val="WW8Num19z1"/>
    <w:rsid w:val="00435558"/>
    <w:rPr>
      <w:rFonts w:ascii="Wingdings" w:hAnsi="Wingdings"/>
    </w:rPr>
  </w:style>
  <w:style w:type="character" w:customStyle="1" w:styleId="WW8Num25z0">
    <w:name w:val="WW8Num25z0"/>
    <w:rsid w:val="00435558"/>
    <w:rPr>
      <w:rFonts w:ascii="Arial" w:eastAsia="SimSun" w:hAnsi="Arial" w:cs="Arial"/>
    </w:rPr>
  </w:style>
  <w:style w:type="character" w:customStyle="1" w:styleId="WW8Num25z1">
    <w:name w:val="WW8Num25z1"/>
    <w:rsid w:val="00435558"/>
    <w:rPr>
      <w:rFonts w:ascii="Wingdings" w:hAnsi="Wingdings"/>
    </w:rPr>
  </w:style>
  <w:style w:type="character" w:customStyle="1" w:styleId="WW8Num28z0">
    <w:name w:val="WW8Num28z0"/>
    <w:rsid w:val="00435558"/>
    <w:rPr>
      <w:rFonts w:ascii="Times New Roman" w:eastAsia="ＭＳ 明朝" w:hAnsi="Times New Roman" w:cs="Times New Roman"/>
    </w:rPr>
  </w:style>
  <w:style w:type="character" w:customStyle="1" w:styleId="WW8Num28z1">
    <w:name w:val="WW8Num28z1"/>
    <w:rsid w:val="00435558"/>
    <w:rPr>
      <w:rFonts w:ascii="Courier New" w:hAnsi="Courier New" w:cs="Courier New"/>
    </w:rPr>
  </w:style>
  <w:style w:type="character" w:customStyle="1" w:styleId="WW8Num28z2">
    <w:name w:val="WW8Num28z2"/>
    <w:rsid w:val="00435558"/>
    <w:rPr>
      <w:rFonts w:ascii="Wingdings" w:hAnsi="Wingdings"/>
    </w:rPr>
  </w:style>
  <w:style w:type="character" w:customStyle="1" w:styleId="WW8Num28z3">
    <w:name w:val="WW8Num28z3"/>
    <w:rsid w:val="00435558"/>
    <w:rPr>
      <w:rFonts w:ascii="Symbol" w:hAnsi="Symbol"/>
    </w:rPr>
  </w:style>
  <w:style w:type="character" w:customStyle="1" w:styleId="WW8Num32z0">
    <w:name w:val="WW8Num32z0"/>
    <w:rsid w:val="00435558"/>
    <w:rPr>
      <w:rFonts w:ascii="Times New Roman" w:eastAsia="Times New Roman" w:hAnsi="Times New Roman" w:cs="Times New Roman"/>
    </w:rPr>
  </w:style>
  <w:style w:type="character" w:customStyle="1" w:styleId="WW8Num32z1">
    <w:name w:val="WW8Num32z1"/>
    <w:rsid w:val="00435558"/>
    <w:rPr>
      <w:rFonts w:ascii="Courier New" w:hAnsi="Courier New" w:cs="Courier New"/>
    </w:rPr>
  </w:style>
  <w:style w:type="character" w:customStyle="1" w:styleId="WW8Num32z2">
    <w:name w:val="WW8Num32z2"/>
    <w:rsid w:val="00435558"/>
    <w:rPr>
      <w:rFonts w:ascii="Wingdings" w:hAnsi="Wingdings"/>
    </w:rPr>
  </w:style>
  <w:style w:type="character" w:customStyle="1" w:styleId="WW8Num32z3">
    <w:name w:val="WW8Num32z3"/>
    <w:rsid w:val="00435558"/>
    <w:rPr>
      <w:rFonts w:ascii="Symbol" w:hAnsi="Symbol"/>
    </w:rPr>
  </w:style>
  <w:style w:type="character" w:customStyle="1" w:styleId="WW8Num34z0">
    <w:name w:val="WW8Num34z0"/>
    <w:rsid w:val="00435558"/>
    <w:rPr>
      <w:rFonts w:ascii="Times New Roman" w:eastAsia="SimSun" w:hAnsi="Times New Roman" w:cs="Times New Roman"/>
    </w:rPr>
  </w:style>
  <w:style w:type="character" w:customStyle="1" w:styleId="WW8Num34z1">
    <w:name w:val="WW8Num34z1"/>
    <w:rsid w:val="00435558"/>
    <w:rPr>
      <w:rFonts w:ascii="Wingdings" w:hAnsi="Wingdings"/>
    </w:rPr>
  </w:style>
  <w:style w:type="character" w:customStyle="1" w:styleId="WW8Num35z0">
    <w:name w:val="WW8Num35z0"/>
    <w:rsid w:val="00435558"/>
    <w:rPr>
      <w:rFonts w:ascii="Times New Roman" w:eastAsia="SimSun" w:hAnsi="Times New Roman" w:cs="Times New Roman"/>
    </w:rPr>
  </w:style>
  <w:style w:type="character" w:customStyle="1" w:styleId="WW8Num35z1">
    <w:name w:val="WW8Num35z1"/>
    <w:rsid w:val="00435558"/>
    <w:rPr>
      <w:rFonts w:ascii="Wingdings" w:hAnsi="Wingdings"/>
    </w:rPr>
  </w:style>
  <w:style w:type="character" w:customStyle="1" w:styleId="WW8Num36z0">
    <w:name w:val="WW8Num36z0"/>
    <w:rsid w:val="00435558"/>
    <w:rPr>
      <w:rFonts w:ascii="Times New Roman" w:eastAsia="SimSun" w:hAnsi="Times New Roman" w:cs="Times New Roman"/>
    </w:rPr>
  </w:style>
  <w:style w:type="character" w:customStyle="1" w:styleId="WW8Num36z1">
    <w:name w:val="WW8Num36z1"/>
    <w:rsid w:val="00435558"/>
    <w:rPr>
      <w:rFonts w:ascii="Wingdings" w:hAnsi="Wingdings"/>
    </w:rPr>
  </w:style>
  <w:style w:type="character" w:customStyle="1" w:styleId="WW8Num39z0">
    <w:name w:val="WW8Num39z0"/>
    <w:rsid w:val="00435558"/>
    <w:rPr>
      <w:rFonts w:ascii="Times New Roman" w:eastAsia="SimSun" w:hAnsi="Times New Roman" w:cs="Times New Roman"/>
    </w:rPr>
  </w:style>
  <w:style w:type="character" w:customStyle="1" w:styleId="WW8Num39z1">
    <w:name w:val="WW8Num39z1"/>
    <w:rsid w:val="00435558"/>
    <w:rPr>
      <w:rFonts w:ascii="Wingdings" w:hAnsi="Wingdings"/>
    </w:rPr>
  </w:style>
  <w:style w:type="character" w:customStyle="1" w:styleId="WW8NumSt1z0">
    <w:name w:val="WW8NumSt1z0"/>
    <w:rsid w:val="00435558"/>
    <w:rPr>
      <w:rFonts w:ascii="Symbol" w:hAnsi="Symbol"/>
    </w:rPr>
  </w:style>
  <w:style w:type="character" w:customStyle="1" w:styleId="WW8NumSt18z0">
    <w:name w:val="WW8NumSt18z0"/>
    <w:rsid w:val="00435558"/>
    <w:rPr>
      <w:rFonts w:ascii="Geneva" w:hAnsi="Geneva"/>
    </w:rPr>
  </w:style>
  <w:style w:type="character" w:customStyle="1" w:styleId="1c">
    <w:name w:val="段落フォント1"/>
    <w:rsid w:val="00435558"/>
  </w:style>
  <w:style w:type="character" w:customStyle="1" w:styleId="afff7">
    <w:name w:val="脚注番号"/>
    <w:rsid w:val="00435558"/>
    <w:rPr>
      <w:b/>
      <w:position w:val="3"/>
      <w:sz w:val="16"/>
    </w:rPr>
  </w:style>
  <w:style w:type="character" w:customStyle="1" w:styleId="1d">
    <w:name w:val="コメント参照1"/>
    <w:rsid w:val="00435558"/>
    <w:rPr>
      <w:sz w:val="16"/>
    </w:rPr>
  </w:style>
  <w:style w:type="character" w:customStyle="1" w:styleId="H10">
    <w:name w:val="H1 (文字)"/>
    <w:rsid w:val="00435558"/>
    <w:rPr>
      <w:rFonts w:ascii="Arial" w:eastAsia="ＭＳ 明朝" w:hAnsi="Arial"/>
      <w:sz w:val="36"/>
      <w:lang w:val="en-GB" w:eastAsia="ar-SA" w:bidi="ar-SA"/>
    </w:rPr>
  </w:style>
  <w:style w:type="character" w:customStyle="1" w:styleId="Head2A">
    <w:name w:val="Head2A (文字)"/>
    <w:rsid w:val="00435558"/>
    <w:rPr>
      <w:rFonts w:ascii="Arial" w:eastAsia="ＭＳ 明朝" w:hAnsi="Arial"/>
      <w:sz w:val="32"/>
      <w:lang w:val="en-GB" w:eastAsia="ar-SA" w:bidi="ar-SA"/>
    </w:rPr>
  </w:style>
  <w:style w:type="character" w:customStyle="1" w:styleId="Underrubrik2">
    <w:name w:val="Underrubrik2 (文字)"/>
    <w:rsid w:val="00435558"/>
    <w:rPr>
      <w:rFonts w:ascii="Arial" w:eastAsia="ＭＳ 明朝" w:hAnsi="Arial"/>
      <w:sz w:val="28"/>
      <w:lang w:val="en-GB" w:eastAsia="ar-SA" w:bidi="ar-SA"/>
    </w:rPr>
  </w:style>
  <w:style w:type="character" w:customStyle="1" w:styleId="h4">
    <w:name w:val="h4 (文字)"/>
    <w:rsid w:val="00435558"/>
    <w:rPr>
      <w:rFonts w:ascii="Arial" w:eastAsia="ＭＳ 明朝" w:hAnsi="Arial" w:cs="Arial"/>
      <w:color w:val="0000FF"/>
      <w:kern w:val="2"/>
      <w:sz w:val="24"/>
      <w:szCs w:val="28"/>
      <w:lang w:val="en-GB" w:eastAsia="ar-SA" w:bidi="ar-SA"/>
    </w:rPr>
  </w:style>
  <w:style w:type="character" w:customStyle="1" w:styleId="M5">
    <w:name w:val="M5 (文字)"/>
    <w:rsid w:val="00435558"/>
    <w:rPr>
      <w:rFonts w:ascii="Arial" w:eastAsia="ＭＳ 明朝" w:hAnsi="Arial"/>
      <w:sz w:val="22"/>
      <w:lang w:val="en-GB" w:eastAsia="ar-SA" w:bidi="ar-SA"/>
    </w:rPr>
  </w:style>
  <w:style w:type="character" w:customStyle="1" w:styleId="T1">
    <w:name w:val="T1 (文字)"/>
    <w:rsid w:val="00435558"/>
    <w:rPr>
      <w:rFonts w:ascii="Arial" w:eastAsia="ＭＳ 明朝" w:hAnsi="Arial"/>
      <w:lang w:val="en-GB" w:eastAsia="ar-SA" w:bidi="ar-SA"/>
    </w:rPr>
  </w:style>
  <w:style w:type="character" w:customStyle="1" w:styleId="82">
    <w:name w:val="(文字) (文字)8"/>
    <w:rsid w:val="00435558"/>
    <w:rPr>
      <w:rFonts w:ascii="Arial" w:eastAsia="ＭＳ 明朝" w:hAnsi="Arial"/>
      <w:lang w:val="en-GB" w:eastAsia="ar-SA" w:bidi="ar-SA"/>
    </w:rPr>
  </w:style>
  <w:style w:type="character" w:customStyle="1" w:styleId="72">
    <w:name w:val="(文字) (文字)7"/>
    <w:rsid w:val="00435558"/>
    <w:rPr>
      <w:rFonts w:ascii="Arial" w:eastAsia="ＭＳ 明朝" w:hAnsi="Arial"/>
      <w:sz w:val="36"/>
      <w:lang w:val="en-GB" w:eastAsia="ar-SA" w:bidi="ar-SA"/>
    </w:rPr>
  </w:style>
  <w:style w:type="character" w:customStyle="1" w:styleId="headerodd">
    <w:name w:val="header odd (文字)"/>
    <w:rsid w:val="00435558"/>
    <w:rPr>
      <w:rFonts w:ascii="Arial" w:eastAsia="ＭＳ 明朝" w:hAnsi="Arial"/>
      <w:b/>
      <w:sz w:val="18"/>
      <w:lang w:val="en-GB" w:eastAsia="ar-SA" w:bidi="ar-SA"/>
    </w:rPr>
  </w:style>
  <w:style w:type="character" w:customStyle="1" w:styleId="footnotetext1">
    <w:name w:val="footnote text1 (文字)"/>
    <w:rsid w:val="00435558"/>
    <w:rPr>
      <w:rFonts w:eastAsia="ＭＳ 明朝"/>
      <w:sz w:val="16"/>
      <w:lang w:val="en-GB" w:eastAsia="ar-SA" w:bidi="ar-SA"/>
    </w:rPr>
  </w:style>
  <w:style w:type="character" w:customStyle="1" w:styleId="63">
    <w:name w:val="(文字) (文字)6"/>
    <w:rsid w:val="00435558"/>
    <w:rPr>
      <w:rFonts w:eastAsia="ＭＳ 明朝"/>
      <w:lang w:val="en-GB" w:eastAsia="ar-SA" w:bidi="ar-SA"/>
    </w:rPr>
  </w:style>
  <w:style w:type="character" w:customStyle="1" w:styleId="cap">
    <w:name w:val="cap (文字)"/>
    <w:rsid w:val="00435558"/>
    <w:rPr>
      <w:rFonts w:eastAsia="ＭＳ 明朝"/>
      <w:b/>
      <w:lang w:val="en-GB" w:eastAsia="ar-SA" w:bidi="ar-SA"/>
    </w:rPr>
  </w:style>
  <w:style w:type="character" w:customStyle="1" w:styleId="55">
    <w:name w:val="(文字) (文字)5"/>
    <w:rsid w:val="00435558"/>
    <w:rPr>
      <w:rFonts w:ascii="Courier New" w:eastAsia="ＭＳ 明朝" w:hAnsi="Courier New"/>
      <w:lang w:val="nb-NO" w:eastAsia="ar-SA" w:bidi="ar-SA"/>
    </w:rPr>
  </w:style>
  <w:style w:type="character" w:customStyle="1" w:styleId="bt">
    <w:name w:val="bt (文字)"/>
    <w:rsid w:val="00435558"/>
    <w:rPr>
      <w:rFonts w:eastAsia="ＭＳ 明朝"/>
      <w:lang w:val="en-GB" w:eastAsia="ar-SA" w:bidi="ar-SA"/>
    </w:rPr>
  </w:style>
  <w:style w:type="character" w:customStyle="1" w:styleId="3c">
    <w:name w:val="(文字) (文字)3"/>
    <w:rsid w:val="00435558"/>
    <w:rPr>
      <w:rFonts w:eastAsia="ＭＳ 明朝"/>
      <w:lang w:val="en-GB" w:eastAsia="ar-SA" w:bidi="ar-SA"/>
    </w:rPr>
  </w:style>
  <w:style w:type="character" w:customStyle="1" w:styleId="1e">
    <w:name w:val="(文字) (文字)1"/>
    <w:rsid w:val="00435558"/>
    <w:rPr>
      <w:rFonts w:eastAsia="ＭＳ 明朝"/>
      <w:lang w:val="en-GB" w:eastAsia="ar-SA" w:bidi="ar-SA"/>
    </w:rPr>
  </w:style>
  <w:style w:type="character" w:customStyle="1" w:styleId="afff8">
    <w:name w:val="番号付け記号"/>
    <w:rsid w:val="00435558"/>
  </w:style>
  <w:style w:type="paragraph" w:customStyle="1" w:styleId="afff9">
    <w:name w:val="見出し"/>
    <w:basedOn w:val="a1"/>
    <w:next w:val="affc"/>
    <w:rsid w:val="0043555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4355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a">
    <w:name w:val="索引"/>
    <w:basedOn w:val="a1"/>
    <w:rsid w:val="0043555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4355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435558"/>
    <w:pPr>
      <w:ind w:left="851" w:hanging="284"/>
    </w:pPr>
  </w:style>
  <w:style w:type="paragraph" w:customStyle="1" w:styleId="1f1">
    <w:name w:val="箇条書き1"/>
    <w:basedOn w:val="ac"/>
    <w:rsid w:val="004355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435558"/>
    <w:pPr>
      <w:tabs>
        <w:tab w:val="clear" w:pos="644"/>
        <w:tab w:val="num" w:pos="1494"/>
      </w:tabs>
      <w:ind w:left="851" w:hanging="284"/>
    </w:pPr>
  </w:style>
  <w:style w:type="paragraph" w:customStyle="1" w:styleId="310">
    <w:name w:val="箇条書き 31"/>
    <w:basedOn w:val="211"/>
    <w:rsid w:val="00435558"/>
    <w:pPr>
      <w:ind w:left="1135"/>
    </w:pPr>
  </w:style>
  <w:style w:type="paragraph" w:customStyle="1" w:styleId="212">
    <w:name w:val="一覧 21"/>
    <w:basedOn w:val="ac"/>
    <w:rsid w:val="004355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35558"/>
    <w:pPr>
      <w:ind w:left="1135"/>
    </w:pPr>
  </w:style>
  <w:style w:type="paragraph" w:customStyle="1" w:styleId="410">
    <w:name w:val="一覧 41"/>
    <w:basedOn w:val="311"/>
    <w:rsid w:val="00435558"/>
    <w:pPr>
      <w:ind w:left="1418"/>
    </w:pPr>
  </w:style>
  <w:style w:type="paragraph" w:customStyle="1" w:styleId="510">
    <w:name w:val="一覧 51"/>
    <w:basedOn w:val="410"/>
    <w:rsid w:val="00435558"/>
    <w:pPr>
      <w:ind w:left="1702"/>
    </w:pPr>
  </w:style>
  <w:style w:type="paragraph" w:customStyle="1" w:styleId="411">
    <w:name w:val="箇条書き 41"/>
    <w:basedOn w:val="310"/>
    <w:rsid w:val="00435558"/>
    <w:pPr>
      <w:ind w:left="1418"/>
    </w:pPr>
  </w:style>
  <w:style w:type="paragraph" w:customStyle="1" w:styleId="511">
    <w:name w:val="箇条書き 51"/>
    <w:basedOn w:val="411"/>
    <w:rsid w:val="00435558"/>
    <w:pPr>
      <w:ind w:left="1702"/>
    </w:pPr>
  </w:style>
  <w:style w:type="paragraph" w:customStyle="1" w:styleId="1f2">
    <w:name w:val="コメント文字列1"/>
    <w:basedOn w:val="a1"/>
    <w:rsid w:val="0043555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吹き出し1"/>
    <w:basedOn w:val="a1"/>
    <w:rsid w:val="00435558"/>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4">
    <w:name w:val="コメント内容1"/>
    <w:basedOn w:val="1f2"/>
    <w:next w:val="1f2"/>
    <w:rsid w:val="00435558"/>
    <w:rPr>
      <w:b/>
      <w:bCs/>
    </w:rPr>
  </w:style>
  <w:style w:type="paragraph" w:customStyle="1" w:styleId="1f5">
    <w:name w:val="見出しマップ1"/>
    <w:basedOn w:val="a1"/>
    <w:rsid w:val="004355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3555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rsid w:val="004355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355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355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355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355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rsid w:val="004355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rsid w:val="0043555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355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b">
    <w:name w:val="表の内容"/>
    <w:basedOn w:val="a1"/>
    <w:rsid w:val="0043555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c">
    <w:name w:val="表の見出し"/>
    <w:basedOn w:val="afffb"/>
    <w:rsid w:val="00435558"/>
    <w:pPr>
      <w:jc w:val="center"/>
    </w:pPr>
    <w:rPr>
      <w:b/>
      <w:bCs/>
    </w:rPr>
  </w:style>
  <w:style w:type="character" w:customStyle="1" w:styleId="WW8Num27z0">
    <w:name w:val="WW8Num27z0"/>
    <w:rsid w:val="00435558"/>
    <w:rPr>
      <w:rFonts w:ascii="Arial" w:eastAsia="Times New Roman" w:hAnsi="Arial" w:cs="Arial"/>
    </w:rPr>
  </w:style>
  <w:style w:type="character" w:customStyle="1" w:styleId="WW8Num27z1">
    <w:name w:val="WW8Num27z1"/>
    <w:rsid w:val="00435558"/>
    <w:rPr>
      <w:rFonts w:ascii="Courier New" w:hAnsi="Courier New" w:cs="Courier New"/>
    </w:rPr>
  </w:style>
  <w:style w:type="character" w:customStyle="1" w:styleId="WW8Num27z2">
    <w:name w:val="WW8Num27z2"/>
    <w:rsid w:val="00435558"/>
    <w:rPr>
      <w:rFonts w:ascii="Wingdings" w:hAnsi="Wingdings"/>
    </w:rPr>
  </w:style>
  <w:style w:type="character" w:customStyle="1" w:styleId="WW8Num27z3">
    <w:name w:val="WW8Num27z3"/>
    <w:rsid w:val="00435558"/>
    <w:rPr>
      <w:rFonts w:ascii="Symbol" w:hAnsi="Symbol"/>
    </w:rPr>
  </w:style>
  <w:style w:type="character" w:customStyle="1" w:styleId="WW8Num29z0">
    <w:name w:val="WW8Num29z0"/>
    <w:rsid w:val="00435558"/>
    <w:rPr>
      <w:rFonts w:ascii="Times New Roman" w:eastAsia="ＭＳ 明朝" w:hAnsi="Times New Roman" w:cs="Times New Roman"/>
    </w:rPr>
  </w:style>
  <w:style w:type="character" w:customStyle="1" w:styleId="WW8Num29z1">
    <w:name w:val="WW8Num29z1"/>
    <w:rsid w:val="00435558"/>
    <w:rPr>
      <w:rFonts w:ascii="Courier New" w:hAnsi="Courier New" w:cs="Courier New"/>
    </w:rPr>
  </w:style>
  <w:style w:type="character" w:customStyle="1" w:styleId="WW8Num29z2">
    <w:name w:val="WW8Num29z2"/>
    <w:rsid w:val="00435558"/>
    <w:rPr>
      <w:rFonts w:ascii="Wingdings" w:hAnsi="Wingdings"/>
    </w:rPr>
  </w:style>
  <w:style w:type="character" w:customStyle="1" w:styleId="WW8Num29z3">
    <w:name w:val="WW8Num29z3"/>
    <w:rsid w:val="00435558"/>
    <w:rPr>
      <w:rFonts w:ascii="Symbol" w:hAnsi="Symbol"/>
    </w:rPr>
  </w:style>
  <w:style w:type="character" w:customStyle="1" w:styleId="WW8Num31z0">
    <w:name w:val="WW8Num31z0"/>
    <w:rsid w:val="00435558"/>
    <w:rPr>
      <w:rFonts w:ascii="Symbol" w:hAnsi="Symbol"/>
    </w:rPr>
  </w:style>
  <w:style w:type="character" w:customStyle="1" w:styleId="WW8Num31z1">
    <w:name w:val="WW8Num31z1"/>
    <w:rsid w:val="00435558"/>
    <w:rPr>
      <w:rFonts w:ascii="Courier New" w:hAnsi="Courier New" w:cs="Courier New"/>
    </w:rPr>
  </w:style>
  <w:style w:type="character" w:customStyle="1" w:styleId="WW8Num31z2">
    <w:name w:val="WW8Num31z2"/>
    <w:rsid w:val="00435558"/>
    <w:rPr>
      <w:rFonts w:ascii="Wingdings" w:hAnsi="Wingdings"/>
    </w:rPr>
  </w:style>
  <w:style w:type="character" w:customStyle="1" w:styleId="WW8Num34z2">
    <w:name w:val="WW8Num34z2"/>
    <w:rsid w:val="00435558"/>
    <w:rPr>
      <w:rFonts w:ascii="Wingdings" w:hAnsi="Wingdings"/>
    </w:rPr>
  </w:style>
  <w:style w:type="character" w:customStyle="1" w:styleId="WW8Num34z3">
    <w:name w:val="WW8Num34z3"/>
    <w:rsid w:val="00435558"/>
    <w:rPr>
      <w:rFonts w:ascii="Symbol" w:hAnsi="Symbol"/>
    </w:rPr>
  </w:style>
  <w:style w:type="character" w:customStyle="1" w:styleId="WW8Num37z0">
    <w:name w:val="WW8Num37z0"/>
    <w:rsid w:val="00435558"/>
    <w:rPr>
      <w:rFonts w:ascii="Times New Roman" w:eastAsia="SimSun" w:hAnsi="Times New Roman" w:cs="Times New Roman"/>
    </w:rPr>
  </w:style>
  <w:style w:type="character" w:customStyle="1" w:styleId="WW8Num37z1">
    <w:name w:val="WW8Num37z1"/>
    <w:rsid w:val="00435558"/>
    <w:rPr>
      <w:rFonts w:ascii="Wingdings" w:hAnsi="Wingdings"/>
    </w:rPr>
  </w:style>
  <w:style w:type="character" w:customStyle="1" w:styleId="WW8Num38z0">
    <w:name w:val="WW8Num38z0"/>
    <w:rsid w:val="00435558"/>
    <w:rPr>
      <w:rFonts w:ascii="Times New Roman" w:eastAsia="SimSun" w:hAnsi="Times New Roman" w:cs="Times New Roman"/>
    </w:rPr>
  </w:style>
  <w:style w:type="character" w:customStyle="1" w:styleId="WW8Num38z1">
    <w:name w:val="WW8Num38z1"/>
    <w:rsid w:val="00435558"/>
    <w:rPr>
      <w:rFonts w:ascii="Wingdings" w:hAnsi="Wingdings"/>
    </w:rPr>
  </w:style>
  <w:style w:type="character" w:customStyle="1" w:styleId="WW8Num41z0">
    <w:name w:val="WW8Num41z0"/>
    <w:rsid w:val="00435558"/>
    <w:rPr>
      <w:rFonts w:ascii="Times New Roman" w:eastAsia="SimSun" w:hAnsi="Times New Roman" w:cs="Times New Roman"/>
    </w:rPr>
  </w:style>
  <w:style w:type="character" w:customStyle="1" w:styleId="WW8Num41z1">
    <w:name w:val="WW8Num41z1"/>
    <w:rsid w:val="00435558"/>
    <w:rPr>
      <w:rFonts w:ascii="Wingdings" w:hAnsi="Wingdings"/>
    </w:rPr>
  </w:style>
  <w:style w:type="character" w:customStyle="1" w:styleId="WW8NumSt20z0">
    <w:name w:val="WW8NumSt20z0"/>
    <w:rsid w:val="00435558"/>
    <w:rPr>
      <w:rFonts w:ascii="Geneva" w:hAnsi="Geneva"/>
    </w:rPr>
  </w:style>
  <w:style w:type="character" w:customStyle="1" w:styleId="DefaultParagraphFont1">
    <w:name w:val="Default Paragraph Font1"/>
    <w:rsid w:val="00435558"/>
  </w:style>
  <w:style w:type="character" w:customStyle="1" w:styleId="Heading1Char1">
    <w:name w:val="Heading 1 Char1"/>
    <w:rsid w:val="00435558"/>
    <w:rPr>
      <w:rFonts w:ascii="Arial" w:hAnsi="Arial"/>
      <w:sz w:val="36"/>
      <w:lang w:val="en-GB"/>
    </w:rPr>
  </w:style>
  <w:style w:type="character" w:customStyle="1" w:styleId="Heading2-">
    <w:name w:val="Heading 2-"/>
    <w:rsid w:val="00435558"/>
    <w:rPr>
      <w:rFonts w:ascii="Arial" w:hAnsi="Arial"/>
      <w:sz w:val="32"/>
      <w:lang w:val="en-GB"/>
    </w:rPr>
  </w:style>
  <w:style w:type="character" w:customStyle="1" w:styleId="Heading4Char1">
    <w:name w:val="Heading 4 Char1"/>
    <w:aliases w:val="H46 Char,H432 Char"/>
    <w:rsid w:val="00435558"/>
    <w:rPr>
      <w:rFonts w:ascii="Arial" w:hAnsi="Arial"/>
      <w:sz w:val="24"/>
      <w:szCs w:val="28"/>
      <w:lang w:val="en-GB"/>
    </w:rPr>
  </w:style>
  <w:style w:type="character" w:customStyle="1" w:styleId="CommentReference1">
    <w:name w:val="Comment Reference1"/>
    <w:rsid w:val="00435558"/>
    <w:rPr>
      <w:sz w:val="16"/>
    </w:rPr>
  </w:style>
  <w:style w:type="character" w:customStyle="1" w:styleId="ListChar">
    <w:name w:val="List Char"/>
    <w:rsid w:val="00435558"/>
    <w:rPr>
      <w:lang w:val="en-GB" w:eastAsia="ar-SA" w:bidi="ar-SA"/>
    </w:rPr>
  </w:style>
  <w:style w:type="paragraph" w:customStyle="1" w:styleId="ListBullet1">
    <w:name w:val="List Bullet1"/>
    <w:basedOn w:val="a1"/>
    <w:rsid w:val="0043555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35558"/>
    <w:pPr>
      <w:tabs>
        <w:tab w:val="clear" w:pos="644"/>
        <w:tab w:val="num" w:pos="1494"/>
      </w:tabs>
      <w:ind w:left="851"/>
    </w:pPr>
  </w:style>
  <w:style w:type="paragraph" w:customStyle="1" w:styleId="ListBullet31">
    <w:name w:val="List Bullet 31"/>
    <w:basedOn w:val="ListBullet21"/>
    <w:rsid w:val="00435558"/>
    <w:pPr>
      <w:ind w:left="1135"/>
    </w:pPr>
  </w:style>
  <w:style w:type="paragraph" w:customStyle="1" w:styleId="ListBullet41">
    <w:name w:val="List Bullet 41"/>
    <w:basedOn w:val="ListBullet31"/>
    <w:rsid w:val="00435558"/>
    <w:pPr>
      <w:ind w:left="1418"/>
    </w:pPr>
  </w:style>
  <w:style w:type="paragraph" w:customStyle="1" w:styleId="ListBullet51">
    <w:name w:val="List Bullet 51"/>
    <w:basedOn w:val="ListBullet41"/>
    <w:rsid w:val="00435558"/>
    <w:pPr>
      <w:ind w:left="1702"/>
    </w:pPr>
  </w:style>
  <w:style w:type="paragraph" w:customStyle="1" w:styleId="DocumentMap1">
    <w:name w:val="Document Map1"/>
    <w:basedOn w:val="a1"/>
    <w:rsid w:val="0043555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3555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3555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3555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35558"/>
    <w:pPr>
      <w:ind w:left="1418" w:hanging="284"/>
    </w:pPr>
  </w:style>
  <w:style w:type="paragraph" w:customStyle="1" w:styleId="ListNumber1">
    <w:name w:val="List Number1"/>
    <w:basedOn w:val="ac"/>
    <w:rsid w:val="0043555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35558"/>
    <w:pPr>
      <w:ind w:left="851" w:hanging="284"/>
    </w:pPr>
  </w:style>
  <w:style w:type="paragraph" w:customStyle="1" w:styleId="List21">
    <w:name w:val="List 21"/>
    <w:basedOn w:val="ac"/>
    <w:rsid w:val="0043555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35558"/>
    <w:pPr>
      <w:ind w:left="1702"/>
    </w:pPr>
  </w:style>
  <w:style w:type="paragraph" w:customStyle="1" w:styleId="BodyText21">
    <w:name w:val="Body Text 21"/>
    <w:basedOn w:val="a1"/>
    <w:rsid w:val="004355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355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355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3555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35558"/>
    <w:pPr>
      <w:suppressAutoHyphens/>
      <w:overflowPunct w:val="0"/>
      <w:autoSpaceDE w:val="0"/>
      <w:autoSpaceDN w:val="0"/>
      <w:adjustRightInd w:val="0"/>
      <w:textAlignment w:val="baseline"/>
    </w:pPr>
    <w:rPr>
      <w:rFonts w:eastAsia="ＭＳ 明朝"/>
      <w:lang w:eastAsia="ar-SA"/>
    </w:rPr>
  </w:style>
  <w:style w:type="paragraph" w:customStyle="1" w:styleId="afffd">
    <w:name w:val="枠の内容"/>
    <w:basedOn w:val="affc"/>
    <w:rsid w:val="00435558"/>
    <w:pPr>
      <w:suppressAutoHyphens/>
      <w:overflowPunct/>
      <w:autoSpaceDE/>
      <w:autoSpaceDN/>
      <w:adjustRightInd/>
      <w:textAlignment w:val="auto"/>
    </w:pPr>
    <w:rPr>
      <w:rFonts w:eastAsia="ＭＳ 明朝"/>
      <w:lang w:eastAsia="ar-SA"/>
    </w:rPr>
  </w:style>
  <w:style w:type="character" w:customStyle="1" w:styleId="T1Char6">
    <w:name w:val="T1 Char6"/>
    <w:aliases w:val="Header 6 Char Char6"/>
    <w:rsid w:val="004355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5558"/>
    <w:rPr>
      <w:b/>
      <w:lang w:val="en-GB" w:eastAsia="en-US" w:bidi="ar-SA"/>
    </w:rPr>
  </w:style>
  <w:style w:type="paragraph" w:customStyle="1" w:styleId="Caption2">
    <w:name w:val="Caption2"/>
    <w:basedOn w:val="a1"/>
    <w:next w:val="a1"/>
    <w:rsid w:val="00435558"/>
    <w:pPr>
      <w:overflowPunct w:val="0"/>
      <w:autoSpaceDE w:val="0"/>
      <w:autoSpaceDN w:val="0"/>
      <w:adjustRightInd w:val="0"/>
      <w:spacing w:before="120" w:after="120"/>
      <w:textAlignment w:val="baseline"/>
    </w:pPr>
    <w:rPr>
      <w:rFonts w:eastAsia="ＭＳ 明朝"/>
      <w:b/>
      <w:lang w:eastAsia="ja-JP"/>
    </w:rPr>
  </w:style>
  <w:style w:type="character" w:customStyle="1" w:styleId="Head2AZchn">
    <w:name w:val="Head2A Zchn"/>
    <w:aliases w:val="2 Zchn,H2 Zchn,h2 Zchn,DO NOT USE_h2 Zchn,h21 Zchn,UNDERRUBRIK 1-2 Zchn Zchn"/>
    <w:rsid w:val="004355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55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55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5558"/>
    <w:rPr>
      <w:rFonts w:ascii="Arial" w:hAnsi="Arial"/>
      <w:sz w:val="22"/>
      <w:lang w:val="en-GB" w:eastAsia="en-GB" w:bidi="ar-SA"/>
    </w:rPr>
  </w:style>
  <w:style w:type="character" w:customStyle="1" w:styleId="T1Zchn">
    <w:name w:val="T1 Zchn"/>
    <w:aliases w:val="Header 6 Zchn Zchn"/>
    <w:rsid w:val="004355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35558"/>
    <w:rPr>
      <w:rFonts w:ascii="Arial" w:hAnsi="Arial"/>
      <w:sz w:val="36"/>
      <w:lang w:val="en-GB" w:eastAsia="en-US" w:bidi="ar-SA"/>
    </w:rPr>
  </w:style>
  <w:style w:type="character" w:customStyle="1" w:styleId="T1Char4">
    <w:name w:val="T1 Char4"/>
    <w:aliases w:val="Header 6 Char Char4"/>
    <w:rsid w:val="004355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55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35558"/>
    <w:rPr>
      <w:rFonts w:eastAsia="Batang"/>
      <w:b/>
      <w:lang w:val="en-GB" w:eastAsia="en-US" w:bidi="ar-SA"/>
    </w:rPr>
  </w:style>
  <w:style w:type="character" w:customStyle="1" w:styleId="Heading6Char2">
    <w:name w:val="Heading 6 Char2"/>
    <w:rsid w:val="00435558"/>
    <w:rPr>
      <w:rFonts w:ascii="Arial" w:eastAsia="Times New Roman" w:hAnsi="Arial" w:cs="Times New Roman"/>
      <w:sz w:val="20"/>
      <w:szCs w:val="20"/>
      <w:lang w:val="en-GB"/>
    </w:rPr>
  </w:style>
  <w:style w:type="character" w:customStyle="1" w:styleId="T1Char5">
    <w:name w:val="T1 Char5"/>
    <w:aliases w:val="Header 6 Char Char5"/>
    <w:rsid w:val="00435558"/>
  </w:style>
  <w:style w:type="character" w:customStyle="1" w:styleId="capChar4">
    <w:name w:val="cap Char4"/>
    <w:aliases w:val="cap Char Char4,Caption Char Char3,Caption Char1 Char Char3,cap Char Char1 Char3,Caption Char Char1 Char Char3,cap Char2 Char Char Char3"/>
    <w:rsid w:val="0043555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555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55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355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35558"/>
    <w:rPr>
      <w:rFonts w:ascii="Arial" w:hAnsi="Arial"/>
      <w:sz w:val="32"/>
      <w:lang w:val="en-GB"/>
    </w:rPr>
  </w:style>
  <w:style w:type="character" w:customStyle="1" w:styleId="T1Char8">
    <w:name w:val="T1 Char8"/>
    <w:aliases w:val="Header 6 Char Char7"/>
    <w:rsid w:val="004355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355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55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55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55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55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5558"/>
    <w:rPr>
      <w:rFonts w:ascii="Arial" w:hAnsi="Arial"/>
      <w:sz w:val="32"/>
      <w:lang w:val="en-GB" w:eastAsia="en-US"/>
    </w:rPr>
  </w:style>
  <w:style w:type="character" w:customStyle="1" w:styleId="T1Char7">
    <w:name w:val="T1 Char7"/>
    <w:aliases w:val="Header 6 Char Char8"/>
    <w:rsid w:val="00435558"/>
    <w:rPr>
      <w:rFonts w:ascii="Arial" w:hAnsi="Arial"/>
      <w:lang w:val="en-GB" w:eastAsia="en-US"/>
    </w:rPr>
  </w:style>
  <w:style w:type="paragraph" w:customStyle="1" w:styleId="1f9">
    <w:name w:val="题注1"/>
    <w:basedOn w:val="a1"/>
    <w:next w:val="a1"/>
    <w:rsid w:val="00435558"/>
    <w:pPr>
      <w:overflowPunct w:val="0"/>
      <w:autoSpaceDE w:val="0"/>
      <w:autoSpaceDN w:val="0"/>
      <w:adjustRightInd w:val="0"/>
      <w:spacing w:before="120" w:after="120"/>
      <w:textAlignment w:val="baseline"/>
    </w:pPr>
    <w:rPr>
      <w:rFonts w:eastAsia="ＭＳ 明朝"/>
      <w:b/>
      <w:lang w:eastAsia="ja-JP"/>
    </w:rPr>
  </w:style>
  <w:style w:type="paragraph" w:customStyle="1" w:styleId="1fa">
    <w:name w:val="图表目录1"/>
    <w:basedOn w:val="a1"/>
    <w:next w:val="a1"/>
    <w:rsid w:val="00435558"/>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55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55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5558"/>
    <w:rPr>
      <w:rFonts w:ascii="Arial" w:hAnsi="Arial" w:cs="Arial"/>
      <w:sz w:val="24"/>
      <w:szCs w:val="24"/>
      <w:lang w:val="en-GB" w:eastAsia="en-US" w:bidi="he-IL"/>
    </w:rPr>
  </w:style>
  <w:style w:type="character" w:customStyle="1" w:styleId="T1Char9">
    <w:name w:val="T1 Char9"/>
    <w:aliases w:val="Header 6 Char Char9"/>
    <w:rsid w:val="00435558"/>
    <w:rPr>
      <w:rFonts w:ascii="Arial" w:hAnsi="Arial" w:cs="Arial"/>
      <w:lang w:val="en-GB" w:eastAsia="en-US" w:bidi="he-IL"/>
    </w:rPr>
  </w:style>
  <w:style w:type="character" w:customStyle="1" w:styleId="TF0">
    <w:name w:val="TF (文字)"/>
    <w:rsid w:val="00435558"/>
    <w:rPr>
      <w:rFonts w:ascii="Arial" w:hAnsi="Arial"/>
      <w:b/>
      <w:lang w:val="en-US" w:eastAsia="en-US"/>
    </w:rPr>
  </w:style>
  <w:style w:type="character" w:customStyle="1" w:styleId="BodyText2Char1">
    <w:name w:val="Body Text 2 Char1"/>
    <w:rsid w:val="00435558"/>
    <w:rPr>
      <w:lang w:val="en-GB" w:eastAsia="ja-JP"/>
    </w:rPr>
  </w:style>
  <w:style w:type="character" w:customStyle="1" w:styleId="BodyText3Char1">
    <w:name w:val="Body Text 3 Char1"/>
    <w:rsid w:val="00435558"/>
    <w:rPr>
      <w:lang w:val="en-GB" w:eastAsia="ja-JP"/>
    </w:rPr>
  </w:style>
  <w:style w:type="character" w:customStyle="1" w:styleId="BodyTextIndentChar1">
    <w:name w:val="Body Text Indent Char1"/>
    <w:rsid w:val="00435558"/>
    <w:rPr>
      <w:rFonts w:eastAsia="ＭＳ 明朝"/>
      <w:lang w:val="en-GB" w:eastAsia="x-none"/>
    </w:rPr>
  </w:style>
  <w:style w:type="paragraph" w:customStyle="1" w:styleId="TDC91">
    <w:name w:val="TDC 91"/>
    <w:basedOn w:val="81"/>
    <w:rsid w:val="004355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1">
    <w:name w:val="Body Text Indent 2 Char1"/>
    <w:rsid w:val="00435558"/>
    <w:rPr>
      <w:rFonts w:ascii="Arial" w:eastAsia="ＭＳ 明朝" w:hAnsi="Arial"/>
      <w:lang w:val="en-GB" w:eastAsia="ja-JP"/>
    </w:rPr>
  </w:style>
  <w:style w:type="character" w:customStyle="1" w:styleId="NoteHeadingChar1">
    <w:name w:val="Note Heading Char1"/>
    <w:rsid w:val="00435558"/>
    <w:rPr>
      <w:rFonts w:eastAsia="ＭＳ 明朝"/>
      <w:lang w:val="en-GB" w:eastAsia="x-none"/>
    </w:rPr>
  </w:style>
  <w:style w:type="character" w:customStyle="1" w:styleId="HTMLPreformattedChar1">
    <w:name w:val="HTML Preformatted Char1"/>
    <w:uiPriority w:val="99"/>
    <w:rsid w:val="00435558"/>
    <w:rPr>
      <w:rFonts w:ascii="Courier New" w:eastAsia="ＭＳ 明朝" w:hAnsi="Courier New"/>
      <w:lang w:val="en-GB" w:eastAsia="x-none"/>
    </w:rPr>
  </w:style>
  <w:style w:type="paragraph" w:customStyle="1" w:styleId="Epgrafe1">
    <w:name w:val="Epígrafe1"/>
    <w:basedOn w:val="a1"/>
    <w:next w:val="a1"/>
    <w:rsid w:val="0043555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35558"/>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435558"/>
    <w:rPr>
      <w:rFonts w:ascii="Arial" w:eastAsia="Times New Roman" w:hAnsi="Arial"/>
      <w:lang w:val="en-GB"/>
    </w:rPr>
  </w:style>
  <w:style w:type="character" w:customStyle="1" w:styleId="Heading8Char3">
    <w:name w:val="Heading 8 Char3"/>
    <w:rsid w:val="00435558"/>
    <w:rPr>
      <w:rFonts w:ascii="Arial" w:eastAsia="Times New Roman" w:hAnsi="Arial"/>
      <w:sz w:val="36"/>
      <w:lang w:val="en-GB"/>
    </w:rPr>
  </w:style>
  <w:style w:type="character" w:customStyle="1" w:styleId="Heading9Char2">
    <w:name w:val="Heading 9 Char2"/>
    <w:rsid w:val="00435558"/>
    <w:rPr>
      <w:rFonts w:ascii="Arial" w:eastAsia="Times New Roman" w:hAnsi="Arial"/>
      <w:sz w:val="36"/>
      <w:lang w:val="en-GB"/>
    </w:rPr>
  </w:style>
  <w:style w:type="character" w:customStyle="1" w:styleId="FooterChar2">
    <w:name w:val="Footer Char2"/>
    <w:rsid w:val="00435558"/>
    <w:rPr>
      <w:rFonts w:ascii="Arial" w:eastAsia="Times New Roman" w:hAnsi="Arial"/>
      <w:b/>
      <w:i/>
      <w:noProof/>
      <w:sz w:val="18"/>
    </w:rPr>
  </w:style>
  <w:style w:type="character" w:customStyle="1" w:styleId="PlainTextChar3">
    <w:name w:val="Plain Text Char3"/>
    <w:rsid w:val="00435558"/>
    <w:rPr>
      <w:rFonts w:ascii="Courier New" w:hAnsi="Courier New"/>
      <w:lang w:val="nb-NO" w:eastAsia="ja-JP"/>
    </w:rPr>
  </w:style>
  <w:style w:type="character" w:customStyle="1" w:styleId="BodyText2Char3">
    <w:name w:val="Body Text 2 Char3"/>
    <w:rsid w:val="00435558"/>
    <w:rPr>
      <w:rFonts w:ascii="Times New Roman" w:eastAsia="SimSun" w:hAnsi="Times New Roman"/>
      <w:lang w:val="en-GB" w:eastAsia="ja-JP"/>
    </w:rPr>
  </w:style>
  <w:style w:type="character" w:customStyle="1" w:styleId="BodyText3Char3">
    <w:name w:val="Body Text 3 Char3"/>
    <w:rsid w:val="00435558"/>
    <w:rPr>
      <w:rFonts w:ascii="Times New Roman" w:eastAsia="SimSun" w:hAnsi="Times New Roman"/>
      <w:lang w:val="en-GB" w:eastAsia="ja-JP"/>
    </w:rPr>
  </w:style>
  <w:style w:type="paragraph" w:customStyle="1" w:styleId="H62">
    <w:name w:val="样式 H6"/>
    <w:basedOn w:val="H6"/>
    <w:rsid w:val="0043555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3555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35558"/>
    <w:rPr>
      <w:rFonts w:ascii="Times New Roman" w:eastAsia="Times New Roman" w:hAnsi="Times New Roman"/>
      <w:lang w:val="en-GB"/>
    </w:rPr>
  </w:style>
  <w:style w:type="character" w:customStyle="1" w:styleId="BodyTextIndentChar3">
    <w:name w:val="Body Text Indent Char3"/>
    <w:rsid w:val="00435558"/>
    <w:rPr>
      <w:rFonts w:ascii="Times New Roman" w:eastAsia="SimSun" w:hAnsi="Times New Roman"/>
      <w:lang w:val="en-GB" w:eastAsia="ja-JP"/>
    </w:rPr>
  </w:style>
  <w:style w:type="character" w:customStyle="1" w:styleId="BodyTextIndent2Char3">
    <w:name w:val="Body Text Indent 2 Char3"/>
    <w:rsid w:val="00435558"/>
    <w:rPr>
      <w:rFonts w:ascii="Arial" w:eastAsia="ＭＳ 明朝" w:hAnsi="Arial" w:cs="Arial"/>
      <w:lang w:val="en-GB" w:eastAsia="ja-JP"/>
    </w:rPr>
  </w:style>
  <w:style w:type="numbering" w:customStyle="1" w:styleId="NoList5">
    <w:name w:val="No List5"/>
    <w:next w:val="a4"/>
    <w:semiHidden/>
    <w:rsid w:val="00435558"/>
  </w:style>
  <w:style w:type="numbering" w:customStyle="1" w:styleId="NoList6">
    <w:name w:val="No List6"/>
    <w:next w:val="a4"/>
    <w:semiHidden/>
    <w:rsid w:val="00435558"/>
  </w:style>
  <w:style w:type="numbering" w:customStyle="1" w:styleId="NoList7">
    <w:name w:val="No List7"/>
    <w:next w:val="a4"/>
    <w:semiHidden/>
    <w:rsid w:val="00435558"/>
  </w:style>
  <w:style w:type="character" w:customStyle="1" w:styleId="Heading7Char2">
    <w:name w:val="Heading 7 Char2"/>
    <w:rsid w:val="00435558"/>
    <w:rPr>
      <w:rFonts w:ascii="Arial" w:hAnsi="Arial"/>
      <w:lang w:val="en-GB" w:eastAsia="en-GB" w:bidi="ar-SA"/>
    </w:rPr>
  </w:style>
  <w:style w:type="character" w:customStyle="1" w:styleId="Heading8Char2">
    <w:name w:val="Heading 8 Char2"/>
    <w:rsid w:val="00435558"/>
    <w:rPr>
      <w:rFonts w:ascii="Arial" w:hAnsi="Arial"/>
      <w:sz w:val="36"/>
      <w:lang w:val="en-GB" w:eastAsia="en-GB" w:bidi="ar-SA"/>
    </w:rPr>
  </w:style>
  <w:style w:type="character" w:customStyle="1" w:styleId="ListChar2">
    <w:name w:val="List Char2"/>
    <w:rsid w:val="00435558"/>
    <w:rPr>
      <w:lang w:val="en-GB" w:eastAsia="en-GB" w:bidi="ar-SA"/>
    </w:rPr>
  </w:style>
  <w:style w:type="character" w:customStyle="1" w:styleId="PlainTextChar2">
    <w:name w:val="Plain Text Char2"/>
    <w:rsid w:val="00435558"/>
    <w:rPr>
      <w:rFonts w:ascii="Courier New" w:hAnsi="Courier New"/>
      <w:lang w:val="nb-NO" w:eastAsia="en-US" w:bidi="ar-SA"/>
    </w:rPr>
  </w:style>
  <w:style w:type="character" w:customStyle="1" w:styleId="CommentTextChar2">
    <w:name w:val="Comment Text Char2"/>
    <w:semiHidden/>
    <w:rsid w:val="00435558"/>
    <w:rPr>
      <w:lang w:val="en-GB" w:eastAsia="en-US" w:bidi="ar-SA"/>
    </w:rPr>
  </w:style>
  <w:style w:type="character" w:customStyle="1" w:styleId="BodyText2Char2">
    <w:name w:val="Body Text 2 Char2"/>
    <w:rsid w:val="00435558"/>
    <w:rPr>
      <w:lang w:val="en-GB" w:eastAsia="ja-JP" w:bidi="ar-SA"/>
    </w:rPr>
  </w:style>
  <w:style w:type="character" w:customStyle="1" w:styleId="BodyText3Char2">
    <w:name w:val="Body Text 3 Char2"/>
    <w:rsid w:val="00435558"/>
    <w:rPr>
      <w:lang w:val="en-GB" w:eastAsia="ja-JP" w:bidi="ar-SA"/>
    </w:rPr>
  </w:style>
  <w:style w:type="character" w:customStyle="1" w:styleId="BodyTextIndentChar2">
    <w:name w:val="Body Text Indent Char2"/>
    <w:rsid w:val="00435558"/>
    <w:rPr>
      <w:lang w:val="en-GB" w:eastAsia="en-US" w:bidi="ar-SA"/>
    </w:rPr>
  </w:style>
  <w:style w:type="character" w:customStyle="1" w:styleId="BodyTextIndent2Char2">
    <w:name w:val="Body Text Indent 2 Char2"/>
    <w:rsid w:val="00435558"/>
    <w:rPr>
      <w:rFonts w:ascii="Arial" w:eastAsia="ＭＳ 明朝" w:hAnsi="Arial" w:cs="Arial"/>
      <w:lang w:val="en-GB" w:eastAsia="ja-JP" w:bidi="ar-SA"/>
    </w:rPr>
  </w:style>
  <w:style w:type="numbering" w:customStyle="1" w:styleId="NoList11">
    <w:name w:val="No List11"/>
    <w:next w:val="a4"/>
    <w:semiHidden/>
    <w:rsid w:val="00435558"/>
  </w:style>
  <w:style w:type="numbering" w:customStyle="1" w:styleId="NoList21">
    <w:name w:val="No List21"/>
    <w:next w:val="a4"/>
    <w:semiHidden/>
    <w:rsid w:val="00435558"/>
  </w:style>
  <w:style w:type="paragraph" w:customStyle="1" w:styleId="2f1">
    <w:name w:val="列出段落2"/>
    <w:basedOn w:val="a1"/>
    <w:qFormat/>
    <w:rsid w:val="00435558"/>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5558"/>
    <w:rPr>
      <w:lang w:val="en-GB" w:eastAsia="ja-JP" w:bidi="ar-SA"/>
    </w:rPr>
  </w:style>
  <w:style w:type="paragraph" w:customStyle="1" w:styleId="ListParagraph1">
    <w:name w:val="List Paragraph1"/>
    <w:basedOn w:val="a1"/>
    <w:qFormat/>
    <w:rsid w:val="0043555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35558"/>
  </w:style>
  <w:style w:type="numbering" w:customStyle="1" w:styleId="NoList12">
    <w:name w:val="No List12"/>
    <w:next w:val="a4"/>
    <w:semiHidden/>
    <w:rsid w:val="00435558"/>
  </w:style>
  <w:style w:type="numbering" w:customStyle="1" w:styleId="NoList22">
    <w:name w:val="No List22"/>
    <w:next w:val="a4"/>
    <w:semiHidden/>
    <w:rsid w:val="00435558"/>
  </w:style>
  <w:style w:type="numbering" w:customStyle="1" w:styleId="NoList9">
    <w:name w:val="No List9"/>
    <w:next w:val="a4"/>
    <w:semiHidden/>
    <w:rsid w:val="00435558"/>
  </w:style>
  <w:style w:type="numbering" w:customStyle="1" w:styleId="NoList13">
    <w:name w:val="No List13"/>
    <w:next w:val="a4"/>
    <w:semiHidden/>
    <w:rsid w:val="00435558"/>
  </w:style>
  <w:style w:type="numbering" w:customStyle="1" w:styleId="NoList23">
    <w:name w:val="No List23"/>
    <w:next w:val="a4"/>
    <w:semiHidden/>
    <w:rsid w:val="00435558"/>
  </w:style>
  <w:style w:type="numbering" w:customStyle="1" w:styleId="NoList10">
    <w:name w:val="No List10"/>
    <w:next w:val="a4"/>
    <w:semiHidden/>
    <w:rsid w:val="00435558"/>
  </w:style>
  <w:style w:type="character" w:customStyle="1" w:styleId="1fb">
    <w:name w:val="段落フォント1"/>
    <w:rsid w:val="00435558"/>
  </w:style>
  <w:style w:type="character" w:customStyle="1" w:styleId="1fc">
    <w:name w:val="コメント参照1"/>
    <w:rsid w:val="00435558"/>
    <w:rPr>
      <w:sz w:val="16"/>
    </w:rPr>
  </w:style>
  <w:style w:type="paragraph" w:customStyle="1" w:styleId="1fd">
    <w:name w:val="図表番号1"/>
    <w:basedOn w:val="a1"/>
    <w:rsid w:val="004355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c"/>
    <w:rsid w:val="004355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5">
    <w:name w:val="段落番号 21"/>
    <w:basedOn w:val="1fe"/>
    <w:rsid w:val="00435558"/>
    <w:pPr>
      <w:ind w:left="851" w:hanging="284"/>
    </w:pPr>
  </w:style>
  <w:style w:type="paragraph" w:customStyle="1" w:styleId="1ff">
    <w:name w:val="箇条書き1"/>
    <w:basedOn w:val="ac"/>
    <w:rsid w:val="004355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6">
    <w:name w:val="箇条書き 21"/>
    <w:basedOn w:val="1ff"/>
    <w:rsid w:val="00435558"/>
    <w:pPr>
      <w:tabs>
        <w:tab w:val="clear" w:pos="644"/>
        <w:tab w:val="num" w:pos="1494"/>
      </w:tabs>
      <w:ind w:left="851" w:hanging="284"/>
    </w:pPr>
  </w:style>
  <w:style w:type="paragraph" w:customStyle="1" w:styleId="313">
    <w:name w:val="箇条書き 31"/>
    <w:basedOn w:val="216"/>
    <w:rsid w:val="00435558"/>
    <w:pPr>
      <w:ind w:left="1135"/>
    </w:pPr>
  </w:style>
  <w:style w:type="paragraph" w:customStyle="1" w:styleId="217">
    <w:name w:val="一覧 21"/>
    <w:basedOn w:val="ac"/>
    <w:rsid w:val="004355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4">
    <w:name w:val="一覧 31"/>
    <w:basedOn w:val="217"/>
    <w:rsid w:val="00435558"/>
    <w:pPr>
      <w:ind w:left="1135"/>
    </w:pPr>
  </w:style>
  <w:style w:type="paragraph" w:customStyle="1" w:styleId="412">
    <w:name w:val="一覧 41"/>
    <w:basedOn w:val="314"/>
    <w:rsid w:val="00435558"/>
    <w:pPr>
      <w:ind w:left="1418"/>
    </w:pPr>
  </w:style>
  <w:style w:type="paragraph" w:customStyle="1" w:styleId="512">
    <w:name w:val="一覧 51"/>
    <w:basedOn w:val="412"/>
    <w:rsid w:val="00435558"/>
    <w:pPr>
      <w:ind w:left="1702"/>
    </w:pPr>
  </w:style>
  <w:style w:type="paragraph" w:customStyle="1" w:styleId="413">
    <w:name w:val="箇条書き 41"/>
    <w:basedOn w:val="313"/>
    <w:rsid w:val="00435558"/>
    <w:pPr>
      <w:ind w:left="1418"/>
    </w:pPr>
  </w:style>
  <w:style w:type="paragraph" w:customStyle="1" w:styleId="513">
    <w:name w:val="箇条書き 51"/>
    <w:basedOn w:val="413"/>
    <w:rsid w:val="00435558"/>
    <w:pPr>
      <w:ind w:left="1702"/>
    </w:pPr>
  </w:style>
  <w:style w:type="paragraph" w:customStyle="1" w:styleId="1ff0">
    <w:name w:val="コメント文字列1"/>
    <w:basedOn w:val="a1"/>
    <w:rsid w:val="00435558"/>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吹き出し1"/>
    <w:basedOn w:val="a1"/>
    <w:rsid w:val="00435558"/>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f2">
    <w:name w:val="コメント内容1"/>
    <w:basedOn w:val="1ff0"/>
    <w:next w:val="1ff0"/>
    <w:rsid w:val="00435558"/>
    <w:rPr>
      <w:b/>
      <w:bCs/>
    </w:rPr>
  </w:style>
  <w:style w:type="paragraph" w:customStyle="1" w:styleId="1ff3">
    <w:name w:val="見出しマップ1"/>
    <w:basedOn w:val="a1"/>
    <w:rsid w:val="004355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1"/>
    <w:rsid w:val="004355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8">
    <w:name w:val="本文 21"/>
    <w:basedOn w:val="a1"/>
    <w:rsid w:val="004355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4355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rsid w:val="004355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9">
    <w:name w:val="本文インデント 21"/>
    <w:basedOn w:val="a1"/>
    <w:rsid w:val="004355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1"/>
    <w:rsid w:val="004355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1"/>
    <w:next w:val="a1"/>
    <w:rsid w:val="00435558"/>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rsid w:val="0043555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435558"/>
  </w:style>
  <w:style w:type="character" w:customStyle="1" w:styleId="CharChar23">
    <w:name w:val="Char Char23"/>
    <w:rsid w:val="00435558"/>
    <w:rPr>
      <w:rFonts w:ascii="Arial" w:hAnsi="Arial"/>
      <w:lang w:val="en-GB" w:eastAsia="en-US"/>
    </w:rPr>
  </w:style>
  <w:style w:type="numbering" w:customStyle="1" w:styleId="NoList24">
    <w:name w:val="No List24"/>
    <w:next w:val="a4"/>
    <w:semiHidden/>
    <w:rsid w:val="00435558"/>
  </w:style>
  <w:style w:type="numbering" w:customStyle="1" w:styleId="NoList31">
    <w:name w:val="No List31"/>
    <w:next w:val="a4"/>
    <w:semiHidden/>
    <w:rsid w:val="00435558"/>
  </w:style>
  <w:style w:type="numbering" w:customStyle="1" w:styleId="NoList41">
    <w:name w:val="No List41"/>
    <w:next w:val="a4"/>
    <w:semiHidden/>
    <w:rsid w:val="00435558"/>
  </w:style>
  <w:style w:type="numbering" w:customStyle="1" w:styleId="NoList51">
    <w:name w:val="No List51"/>
    <w:next w:val="a4"/>
    <w:semiHidden/>
    <w:rsid w:val="00435558"/>
  </w:style>
  <w:style w:type="character" w:customStyle="1" w:styleId="EmailStyle97">
    <w:name w:val="EmailStyle97"/>
    <w:semiHidden/>
    <w:rsid w:val="00435558"/>
    <w:rPr>
      <w:rFonts w:ascii="Arial" w:hAnsi="Arial" w:cs="Arial"/>
      <w:color w:val="auto"/>
      <w:sz w:val="20"/>
      <w:szCs w:val="20"/>
    </w:rPr>
  </w:style>
  <w:style w:type="character" w:customStyle="1" w:styleId="B1C">
    <w:name w:val="B1 C"/>
    <w:rsid w:val="00435558"/>
    <w:rPr>
      <w:lang w:val="en-GB" w:eastAsia="en-US" w:bidi="ar-SA"/>
    </w:rPr>
  </w:style>
  <w:style w:type="character" w:customStyle="1" w:styleId="Titre3">
    <w:name w:val="Titre 3"/>
    <w:rsid w:val="00435558"/>
    <w:rPr>
      <w:rFonts w:ascii="Arial" w:hAnsi="Arial"/>
      <w:sz w:val="28"/>
      <w:szCs w:val="28"/>
      <w:lang w:val="en-GB" w:eastAsia="en-GB"/>
    </w:rPr>
  </w:style>
  <w:style w:type="character" w:customStyle="1" w:styleId="B2C">
    <w:name w:val="B2 C"/>
    <w:rsid w:val="00435558"/>
    <w:rPr>
      <w:lang w:val="en-GB" w:eastAsia="en-GB"/>
    </w:rPr>
  </w:style>
  <w:style w:type="paragraph" w:customStyle="1" w:styleId="CommentNokia">
    <w:name w:val="Comment Nokia"/>
    <w:basedOn w:val="a1"/>
    <w:rsid w:val="0043555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3555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35558"/>
  </w:style>
  <w:style w:type="numbering" w:customStyle="1" w:styleId="NoList15">
    <w:name w:val="No List15"/>
    <w:next w:val="a4"/>
    <w:semiHidden/>
    <w:rsid w:val="00435558"/>
  </w:style>
  <w:style w:type="numbering" w:customStyle="1" w:styleId="NoList16">
    <w:name w:val="No List16"/>
    <w:next w:val="a4"/>
    <w:semiHidden/>
    <w:rsid w:val="004355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55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35558"/>
    <w:rPr>
      <w:rFonts w:ascii="Arial" w:hAnsi="Arial"/>
      <w:sz w:val="36"/>
      <w:lang w:val="en-GB" w:eastAsia="en-US" w:bidi="ar-SA"/>
    </w:rPr>
  </w:style>
  <w:style w:type="paragraph" w:customStyle="1" w:styleId="1Char">
    <w:name w:val="(文字) (文字)1 Char (文字) (文字)"/>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35558"/>
    <w:rPr>
      <w:rFonts w:ascii="Arial" w:hAnsi="Arial" w:cs="Arial"/>
      <w:color w:val="auto"/>
      <w:sz w:val="20"/>
      <w:szCs w:val="20"/>
    </w:rPr>
  </w:style>
  <w:style w:type="paragraph" w:customStyle="1" w:styleId="ZchnZchn1">
    <w:name w:val="Zchn Zchn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35558"/>
    <w:rPr>
      <w:rFonts w:ascii="Courier New" w:eastAsia="Batang" w:hAnsi="Courier New"/>
      <w:lang w:val="nb-NO" w:eastAsia="en-US" w:bidi="ar-SA"/>
    </w:rPr>
  </w:style>
  <w:style w:type="paragraph" w:customStyle="1" w:styleId="-PAGE-">
    <w:name w:val="- PAGE -"/>
    <w:rsid w:val="00435558"/>
    <w:rPr>
      <w:rFonts w:ascii="Times New Roman" w:eastAsia="SimSun" w:hAnsi="Times New Roman"/>
      <w:sz w:val="24"/>
      <w:szCs w:val="24"/>
      <w:lang w:val="en-GB" w:eastAsia="ko-KR"/>
    </w:rPr>
  </w:style>
  <w:style w:type="paragraph" w:customStyle="1" w:styleId="Lastprinted">
    <w:name w:val="Last printed"/>
    <w:rsid w:val="00435558"/>
    <w:rPr>
      <w:rFonts w:ascii="Times New Roman" w:eastAsia="SimSun" w:hAnsi="Times New Roman"/>
      <w:sz w:val="24"/>
      <w:szCs w:val="24"/>
      <w:lang w:val="en-GB" w:eastAsia="ko-KR"/>
    </w:rPr>
  </w:style>
  <w:style w:type="paragraph" w:customStyle="1" w:styleId="Lastsavedby">
    <w:name w:val="Last saved by"/>
    <w:rsid w:val="00435558"/>
    <w:rPr>
      <w:rFonts w:ascii="Times New Roman" w:eastAsia="SimSun" w:hAnsi="Times New Roman"/>
      <w:sz w:val="24"/>
      <w:szCs w:val="24"/>
      <w:lang w:val="en-GB" w:eastAsia="ko-KR"/>
    </w:rPr>
  </w:style>
  <w:style w:type="paragraph" w:customStyle="1" w:styleId="Filename">
    <w:name w:val="Filename"/>
    <w:rsid w:val="00435558"/>
    <w:rPr>
      <w:rFonts w:ascii="Times New Roman" w:eastAsia="SimSun" w:hAnsi="Times New Roman"/>
      <w:sz w:val="24"/>
      <w:szCs w:val="24"/>
      <w:lang w:val="en-GB" w:eastAsia="ko-KR"/>
    </w:rPr>
  </w:style>
  <w:style w:type="paragraph" w:customStyle="1" w:styleId="ATC">
    <w:name w:val="ATC"/>
    <w:basedOn w:val="a1"/>
    <w:rsid w:val="004355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555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355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435558"/>
    <w:pPr>
      <w:overflowPunct w:val="0"/>
      <w:autoSpaceDE w:val="0"/>
      <w:autoSpaceDN w:val="0"/>
      <w:adjustRightInd w:val="0"/>
      <w:textAlignment w:val="baseline"/>
    </w:pPr>
    <w:rPr>
      <w:rFonts w:ascii="Tahoma" w:eastAsia="ＭＳ 明朝" w:hAnsi="Tahoma" w:cs="Tahoma"/>
      <w:sz w:val="16"/>
      <w:szCs w:val="16"/>
      <w:lang w:eastAsia="en-GB"/>
    </w:rPr>
  </w:style>
  <w:style w:type="numbering" w:customStyle="1" w:styleId="1ff7">
    <w:name w:val="无列表1"/>
    <w:next w:val="a4"/>
    <w:semiHidden/>
    <w:rsid w:val="00435558"/>
  </w:style>
  <w:style w:type="paragraph" w:customStyle="1" w:styleId="1030302">
    <w:name w:val="样式 样式 标题 1 + 两端对齐 段前: 0.3 行 段后: 0.3 行 行距: 单倍行距 + 段前: 0.2 行 段后: ..."/>
    <w:basedOn w:val="a1"/>
    <w:autoRedefine/>
    <w:rsid w:val="0043555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itle"/>
    <w:aliases w:val="Section Header"/>
    <w:basedOn w:val="a1"/>
    <w:next w:val="a1"/>
    <w:link w:val="affff"/>
    <w:qFormat/>
    <w:rsid w:val="0043555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
    <w:name w:val="表題 (文字)"/>
    <w:aliases w:val="Section Header (文字)"/>
    <w:basedOn w:val="a2"/>
    <w:link w:val="afffe"/>
    <w:rsid w:val="00435558"/>
    <w:rPr>
      <w:rFonts w:ascii="Courier New" w:eastAsia="Times New Roman" w:hAnsi="Courier New"/>
      <w:lang w:val="nb-NO" w:eastAsia="en-GB"/>
    </w:rPr>
  </w:style>
  <w:style w:type="character" w:customStyle="1" w:styleId="28">
    <w:name w:val="一覧 2 (文字)"/>
    <w:link w:val="27"/>
    <w:rsid w:val="00435558"/>
    <w:rPr>
      <w:rFonts w:ascii="Times New Roman" w:hAnsi="Times New Roman"/>
      <w:lang w:val="en-GB" w:eastAsia="en-US"/>
    </w:rPr>
  </w:style>
  <w:style w:type="character" w:customStyle="1" w:styleId="36">
    <w:name w:val="一覧 3 (文字)"/>
    <w:link w:val="35"/>
    <w:rsid w:val="00435558"/>
    <w:rPr>
      <w:rFonts w:ascii="Times New Roman" w:hAnsi="Times New Roman"/>
      <w:lang w:val="en-GB" w:eastAsia="en-US"/>
    </w:rPr>
  </w:style>
  <w:style w:type="paragraph" w:customStyle="1" w:styleId="CharChar3CharCharCharCharCharChar">
    <w:name w:val="Char Char3 Char Char Char Char Char Char"/>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355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5558"/>
    <w:rPr>
      <w:rFonts w:ascii="Arial" w:eastAsia="ＭＳ 明朝" w:hAnsi="Arial"/>
      <w:sz w:val="36"/>
      <w:lang w:val="en-GB" w:eastAsia="en-US" w:bidi="ar-SA"/>
    </w:rPr>
  </w:style>
  <w:style w:type="paragraph" w:customStyle="1" w:styleId="3e">
    <w:name w:val="列出段落3"/>
    <w:basedOn w:val="a1"/>
    <w:qFormat/>
    <w:rsid w:val="00435558"/>
    <w:pPr>
      <w:overflowPunct w:val="0"/>
      <w:autoSpaceDE w:val="0"/>
      <w:autoSpaceDN w:val="0"/>
      <w:adjustRightInd w:val="0"/>
      <w:ind w:firstLineChars="200" w:firstLine="420"/>
      <w:textAlignment w:val="baseline"/>
    </w:pPr>
    <w:rPr>
      <w:rFonts w:eastAsia="SimSun"/>
      <w:lang w:eastAsia="en-GB"/>
    </w:rPr>
  </w:style>
  <w:style w:type="paragraph" w:customStyle="1" w:styleId="1ff8">
    <w:name w:val="无间隔1"/>
    <w:qFormat/>
    <w:rsid w:val="00435558"/>
    <w:rPr>
      <w:rFonts w:ascii="Times New Roman" w:eastAsia="SimSun" w:hAnsi="Times New Roman"/>
      <w:lang w:val="en-GB" w:eastAsia="en-US"/>
    </w:rPr>
  </w:style>
  <w:style w:type="character" w:customStyle="1" w:styleId="Absatz-Standardschriftart1">
    <w:name w:val="Absatz-Standardschriftart1"/>
    <w:rsid w:val="00435558"/>
  </w:style>
  <w:style w:type="paragraph" w:customStyle="1" w:styleId="B-Body">
    <w:name w:val="B-Body"/>
    <w:link w:val="B-BodyChar"/>
    <w:qFormat/>
    <w:rsid w:val="004355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35558"/>
    <w:rPr>
      <w:rFonts w:ascii="Times New Roman" w:eastAsia="SimSun" w:hAnsi="Times New Roman"/>
      <w:sz w:val="22"/>
      <w:lang w:val="en-GB" w:eastAsia="en-GB"/>
    </w:rPr>
  </w:style>
  <w:style w:type="paragraph" w:customStyle="1" w:styleId="48">
    <w:name w:val="列出段落4"/>
    <w:basedOn w:val="a1"/>
    <w:qFormat/>
    <w:rsid w:val="0043555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35558"/>
    <w:pPr>
      <w:keepLines/>
      <w:spacing w:after="240"/>
      <w:jc w:val="center"/>
    </w:pPr>
    <w:rPr>
      <w:rFonts w:ascii="Arial" w:hAnsi="Arial"/>
      <w:b/>
      <w:lang w:val="en-GB"/>
    </w:rPr>
  </w:style>
  <w:style w:type="numbering" w:customStyle="1" w:styleId="NoList111">
    <w:name w:val="No List111"/>
    <w:next w:val="a4"/>
    <w:semiHidden/>
    <w:rsid w:val="00435558"/>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5558"/>
    <w:rPr>
      <w:rFonts w:ascii="Arial" w:hAnsi="Arial"/>
      <w:sz w:val="28"/>
      <w:lang w:val="en-GB"/>
    </w:rPr>
  </w:style>
  <w:style w:type="character" w:customStyle="1" w:styleId="1Char0">
    <w:name w:val="标题 1 Char"/>
    <w:aliases w:val="h151 Char1,h161 Char1,h112 Char,h122 Char,h132 Char"/>
    <w:uiPriority w:val="9"/>
    <w:rsid w:val="00435558"/>
    <w:rPr>
      <w:rFonts w:ascii="Arial" w:hAnsi="Arial"/>
      <w:sz w:val="36"/>
      <w:lang w:val="en-GB" w:eastAsia="en-US" w:bidi="ar-SA"/>
    </w:rPr>
  </w:style>
  <w:style w:type="character" w:customStyle="1" w:styleId="2Char">
    <w:name w:val="标题 2 Char"/>
    <w:aliases w:val="level 2 Char,Heading 2 3GPP Char,22 Char"/>
    <w:uiPriority w:val="9"/>
    <w:rsid w:val="0043555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355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5558"/>
    <w:rPr>
      <w:rFonts w:ascii="Arial" w:hAnsi="Arial"/>
      <w:sz w:val="24"/>
      <w:szCs w:val="28"/>
      <w:lang w:val="en-GB" w:eastAsia="en-GB"/>
    </w:rPr>
  </w:style>
  <w:style w:type="character" w:customStyle="1" w:styleId="6Char">
    <w:name w:val="标题 6 Char"/>
    <w:uiPriority w:val="9"/>
    <w:rsid w:val="00435558"/>
    <w:rPr>
      <w:rFonts w:ascii="Arial" w:hAnsi="Arial"/>
      <w:lang w:val="en-GB"/>
    </w:rPr>
  </w:style>
  <w:style w:type="character" w:customStyle="1" w:styleId="7Char">
    <w:name w:val="标题 7 Char"/>
    <w:uiPriority w:val="9"/>
    <w:rsid w:val="00435558"/>
    <w:rPr>
      <w:rFonts w:ascii="Arial" w:hAnsi="Arial"/>
      <w:lang w:val="en-GB"/>
    </w:rPr>
  </w:style>
  <w:style w:type="character" w:customStyle="1" w:styleId="8Char">
    <w:name w:val="标题 8 Char"/>
    <w:uiPriority w:val="9"/>
    <w:rsid w:val="00435558"/>
    <w:rPr>
      <w:rFonts w:ascii="Arial" w:hAnsi="Arial"/>
      <w:sz w:val="36"/>
      <w:lang w:val="en-GB"/>
    </w:rPr>
  </w:style>
  <w:style w:type="character" w:customStyle="1" w:styleId="9Char">
    <w:name w:val="标题 9 Char"/>
    <w:aliases w:val="Figure Heading Char,FH Char"/>
    <w:uiPriority w:val="9"/>
    <w:rsid w:val="00435558"/>
    <w:rPr>
      <w:rFonts w:ascii="Arial" w:hAnsi="Arial"/>
      <w:sz w:val="36"/>
      <w:lang w:val="en-GB"/>
    </w:rPr>
  </w:style>
  <w:style w:type="character" w:customStyle="1" w:styleId="Char2">
    <w:name w:val="页脚 Char"/>
    <w:uiPriority w:val="99"/>
    <w:rsid w:val="00435558"/>
    <w:rPr>
      <w:rFonts w:ascii="Arial" w:hAnsi="Arial"/>
      <w:b/>
      <w:i/>
      <w:noProof/>
      <w:sz w:val="18"/>
    </w:rPr>
  </w:style>
  <w:style w:type="character" w:customStyle="1" w:styleId="Char3">
    <w:name w:val="列表 Char"/>
    <w:rsid w:val="00435558"/>
    <w:rPr>
      <w:lang w:val="en-GB"/>
    </w:rPr>
  </w:style>
  <w:style w:type="character" w:customStyle="1" w:styleId="Char4">
    <w:name w:val="文档结构图 Char"/>
    <w:uiPriority w:val="99"/>
    <w:rsid w:val="00435558"/>
    <w:rPr>
      <w:rFonts w:ascii="Tahoma" w:hAnsi="Tahoma"/>
      <w:lang w:val="en-GB" w:eastAsia="en-US"/>
    </w:rPr>
  </w:style>
  <w:style w:type="character" w:customStyle="1" w:styleId="Char5">
    <w:name w:val="纯文本 Char"/>
    <w:rsid w:val="00435558"/>
    <w:rPr>
      <w:rFonts w:ascii="Courier New" w:hAnsi="Courier New"/>
      <w:lang w:val="nb-NO"/>
    </w:rPr>
  </w:style>
  <w:style w:type="character" w:customStyle="1" w:styleId="Char6">
    <w:name w:val="批注框文本 Char"/>
    <w:uiPriority w:val="99"/>
    <w:rsid w:val="00435558"/>
    <w:rPr>
      <w:rFonts w:ascii="Tahoma" w:hAnsi="Tahoma" w:cs="Tahoma"/>
      <w:sz w:val="16"/>
      <w:szCs w:val="16"/>
      <w:lang w:val="en-GB" w:eastAsia="en-GB" w:bidi="ar-SA"/>
    </w:rPr>
  </w:style>
  <w:style w:type="character" w:customStyle="1" w:styleId="Char7">
    <w:name w:val="日期 Char"/>
    <w:rsid w:val="00435558"/>
    <w:rPr>
      <w:lang w:val="en-GB"/>
    </w:rPr>
  </w:style>
  <w:style w:type="paragraph" w:customStyle="1" w:styleId="49">
    <w:name w:val="修订4"/>
    <w:hidden/>
    <w:semiHidden/>
    <w:rsid w:val="00435558"/>
    <w:rPr>
      <w:rFonts w:ascii="Times New Roman" w:eastAsia="Batang" w:hAnsi="Times New Roman"/>
      <w:lang w:val="en-GB" w:eastAsia="en-US"/>
    </w:rPr>
  </w:style>
  <w:style w:type="paragraph" w:customStyle="1" w:styleId="Commentnokia0">
    <w:name w:val="Comment nokia"/>
    <w:basedOn w:val="40"/>
    <w:rsid w:val="0043555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435558"/>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rsid w:val="00435558"/>
    <w:rPr>
      <w:rFonts w:ascii="Times New Roman" w:eastAsia="Batang" w:hAnsi="Times New Roman"/>
      <w:lang w:val="en-GB" w:eastAsia="en-US"/>
    </w:rPr>
  </w:style>
  <w:style w:type="character" w:customStyle="1" w:styleId="Char8">
    <w:name w:val="批注文字 Char"/>
    <w:uiPriority w:val="99"/>
    <w:qFormat/>
    <w:rsid w:val="00435558"/>
    <w:rPr>
      <w:lang w:val="en-GB" w:eastAsia="x-none"/>
    </w:rPr>
  </w:style>
  <w:style w:type="character" w:customStyle="1" w:styleId="Char10">
    <w:name w:val="批注主题 Char1"/>
    <w:rsid w:val="00435558"/>
    <w:rPr>
      <w:b/>
      <w:bCs/>
      <w:lang w:val="en-GB" w:eastAsia="x-none"/>
    </w:rPr>
  </w:style>
  <w:style w:type="character" w:customStyle="1" w:styleId="Titre32">
    <w:name w:val="Titre 32"/>
    <w:rsid w:val="00435558"/>
    <w:rPr>
      <w:rFonts w:ascii="Arial" w:hAnsi="Arial"/>
      <w:sz w:val="28"/>
      <w:szCs w:val="28"/>
      <w:lang w:val="en-GB" w:eastAsia="en-GB"/>
    </w:rPr>
  </w:style>
  <w:style w:type="character" w:customStyle="1" w:styleId="Titre31">
    <w:name w:val="Titre 31"/>
    <w:rsid w:val="00435558"/>
    <w:rPr>
      <w:rFonts w:ascii="Arial" w:hAnsi="Arial"/>
      <w:sz w:val="28"/>
      <w:szCs w:val="28"/>
      <w:lang w:val="en-GB" w:eastAsia="en-GB"/>
    </w:rPr>
  </w:style>
  <w:style w:type="character" w:customStyle="1" w:styleId="trans">
    <w:name w:val="trans"/>
    <w:rsid w:val="00435558"/>
  </w:style>
  <w:style w:type="character" w:customStyle="1" w:styleId="Char11">
    <w:name w:val="批注文字 Char1"/>
    <w:rsid w:val="00435558"/>
    <w:rPr>
      <w:rFonts w:ascii="Times New Roman" w:hAnsi="Times New Roman"/>
      <w:lang w:val="en-GB" w:eastAsia="en-US"/>
    </w:rPr>
  </w:style>
  <w:style w:type="character" w:customStyle="1" w:styleId="h48">
    <w:name w:val="h48"/>
    <w:rsid w:val="00435558"/>
    <w:rPr>
      <w:rFonts w:ascii="Arial" w:hAnsi="Arial" w:cs="Arial" w:hint="default"/>
      <w:sz w:val="24"/>
      <w:lang w:val="en-GB"/>
    </w:rPr>
  </w:style>
  <w:style w:type="character" w:customStyle="1" w:styleId="h510">
    <w:name w:val="h51"/>
    <w:rsid w:val="00435558"/>
    <w:rPr>
      <w:rFonts w:ascii="Arial" w:eastAsia="SimSun" w:hAnsi="Arial" w:cs="Arial" w:hint="default"/>
      <w:sz w:val="22"/>
      <w:lang w:val="en-GB" w:eastAsia="en-US" w:bidi="ar-SA"/>
    </w:rPr>
  </w:style>
  <w:style w:type="character" w:customStyle="1" w:styleId="Head2A1">
    <w:name w:val="Head2A1"/>
    <w:rsid w:val="00435558"/>
    <w:rPr>
      <w:rFonts w:ascii="Arial" w:eastAsia="ＭＳ 明朝" w:hAnsi="Arial" w:cs="Arial" w:hint="default"/>
      <w:sz w:val="32"/>
      <w:lang w:val="en-GB" w:eastAsia="en-US" w:bidi="ar-SA"/>
    </w:rPr>
  </w:style>
  <w:style w:type="paragraph" w:customStyle="1" w:styleId="msonormal0">
    <w:name w:val="msonormal"/>
    <w:basedOn w:val="a1"/>
    <w:rsid w:val="0043555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3555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3555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3555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3555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4355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35558"/>
    <w:rPr>
      <w:rFonts w:ascii="Times New Roman" w:eastAsia="SimSun" w:hAnsi="Times New Roman"/>
      <w:b/>
      <w:bCs/>
      <w:kern w:val="44"/>
      <w:sz w:val="30"/>
      <w:szCs w:val="32"/>
      <w:lang w:val="en-GB" w:eastAsia="en-GB"/>
    </w:rPr>
  </w:style>
  <w:style w:type="paragraph" w:customStyle="1" w:styleId="B8">
    <w:name w:val="B8"/>
    <w:basedOn w:val="B7"/>
    <w:link w:val="B8Char"/>
    <w:qFormat/>
    <w:rsid w:val="0043555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35558"/>
    <w:rPr>
      <w:lang w:val="en-GB" w:eastAsia="en-US" w:bidi="ar-SA"/>
    </w:rPr>
  </w:style>
  <w:style w:type="character" w:customStyle="1" w:styleId="ListChar1">
    <w:name w:val="List Char1"/>
    <w:rsid w:val="00435558"/>
    <w:rPr>
      <w:lang w:val="en-GB" w:eastAsia="ja-JP" w:bidi="ar-SA"/>
    </w:rPr>
  </w:style>
  <w:style w:type="character" w:customStyle="1" w:styleId="CaptionChar1">
    <w:name w:val="Caption Char1"/>
    <w:aliases w:val="cap3 Char,cap4 Char,cap5 Char,cap6 Char,cap7 Char,cap Char2 Char1"/>
    <w:rsid w:val="00435558"/>
    <w:rPr>
      <w:b/>
      <w:lang w:val="en-GB"/>
    </w:rPr>
  </w:style>
  <w:style w:type="character" w:customStyle="1" w:styleId="Heading6Char">
    <w:name w:val="Heading 6 Char"/>
    <w:aliases w:val="Heading 6 Char Char,Header 6 Char Char,Heading 6 Char5"/>
    <w:rsid w:val="00435558"/>
    <w:rPr>
      <w:rFonts w:ascii="Arial" w:hAnsi="Arial"/>
      <w:lang w:val="en-GB"/>
    </w:rPr>
  </w:style>
  <w:style w:type="character" w:customStyle="1" w:styleId="Heading7Char">
    <w:name w:val="Heading 7 Char"/>
    <w:aliases w:val="L7 Char,Header 7 Char"/>
    <w:rsid w:val="00435558"/>
    <w:rPr>
      <w:rFonts w:ascii="Arial" w:hAnsi="Arial"/>
      <w:lang w:val="en-GB"/>
    </w:rPr>
  </w:style>
  <w:style w:type="character" w:customStyle="1" w:styleId="Heading8Char">
    <w:name w:val="Heading 8 Char"/>
    <w:rsid w:val="00435558"/>
    <w:rPr>
      <w:rFonts w:ascii="Arial" w:hAnsi="Arial"/>
      <w:sz w:val="36"/>
      <w:lang w:val="en-GB"/>
    </w:rPr>
  </w:style>
  <w:style w:type="character" w:customStyle="1" w:styleId="Heading9Char">
    <w:name w:val="Heading 9 Char"/>
    <w:rsid w:val="00435558"/>
    <w:rPr>
      <w:rFonts w:ascii="Arial" w:hAnsi="Arial"/>
      <w:sz w:val="36"/>
      <w:lang w:val="en-GB"/>
    </w:rPr>
  </w:style>
  <w:style w:type="character" w:customStyle="1" w:styleId="HeaderChar">
    <w:name w:val="Header Char"/>
    <w:aliases w:val="header odd8 Char,h Char"/>
    <w:rsid w:val="00435558"/>
    <w:rPr>
      <w:rFonts w:ascii="Arial" w:hAnsi="Arial"/>
      <w:b/>
      <w:sz w:val="18"/>
      <w:lang w:val="en-GB"/>
    </w:rPr>
  </w:style>
  <w:style w:type="character" w:customStyle="1" w:styleId="FooterChar">
    <w:name w:val="Footer Char"/>
    <w:aliases w:val="footer odd Char,footer Char,fo Char,pie de página Char"/>
    <w:rsid w:val="00435558"/>
    <w:rPr>
      <w:rFonts w:ascii="Arial" w:hAnsi="Arial"/>
      <w:b/>
      <w:i/>
      <w:sz w:val="18"/>
      <w:lang w:val="en-GB"/>
    </w:rPr>
  </w:style>
  <w:style w:type="paragraph" w:customStyle="1" w:styleId="NOTE0">
    <w:name w:val="NOTE"/>
    <w:basedOn w:val="B3"/>
    <w:qFormat/>
    <w:rsid w:val="00435558"/>
    <w:pPr>
      <w:overflowPunct w:val="0"/>
      <w:autoSpaceDE w:val="0"/>
      <w:autoSpaceDN w:val="0"/>
      <w:adjustRightInd w:val="0"/>
      <w:textAlignment w:val="baseline"/>
    </w:pPr>
    <w:rPr>
      <w:rFonts w:eastAsia="SimSun"/>
      <w:lang w:eastAsia="x-none"/>
    </w:rPr>
  </w:style>
  <w:style w:type="numbering" w:customStyle="1" w:styleId="2f4">
    <w:name w:val="无列表2"/>
    <w:next w:val="a4"/>
    <w:uiPriority w:val="99"/>
    <w:semiHidden/>
    <w:unhideWhenUsed/>
    <w:rsid w:val="00435558"/>
  </w:style>
  <w:style w:type="numbering" w:customStyle="1" w:styleId="3f0">
    <w:name w:val="无列表3"/>
    <w:next w:val="a4"/>
    <w:uiPriority w:val="99"/>
    <w:semiHidden/>
    <w:unhideWhenUsed/>
    <w:rsid w:val="00435558"/>
  </w:style>
  <w:style w:type="table" w:customStyle="1" w:styleId="1ff9">
    <w:name w:val="网格型1"/>
    <w:basedOn w:val="a3"/>
    <w:next w:val="affe"/>
    <w:rsid w:val="004355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35558"/>
  </w:style>
  <w:style w:type="numbering" w:customStyle="1" w:styleId="NoList42">
    <w:name w:val="No List42"/>
    <w:next w:val="a4"/>
    <w:uiPriority w:val="99"/>
    <w:semiHidden/>
    <w:rsid w:val="00435558"/>
  </w:style>
  <w:style w:type="numbering" w:customStyle="1" w:styleId="NoList52">
    <w:name w:val="No List52"/>
    <w:next w:val="a4"/>
    <w:semiHidden/>
    <w:rsid w:val="00435558"/>
  </w:style>
  <w:style w:type="paragraph" w:customStyle="1" w:styleId="Bullet2">
    <w:name w:val="Bullet2"/>
    <w:basedOn w:val="a1"/>
    <w:rsid w:val="0043555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43555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43555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435558"/>
    <w:pPr>
      <w:widowControl w:val="0"/>
      <w:spacing w:after="120"/>
    </w:pPr>
    <w:rPr>
      <w:rFonts w:ascii="Arial" w:eastAsia="‚l‚r ‚oƒSƒVƒbƒN" w:hAnsi="Arial"/>
      <w:snapToGrid w:val="0"/>
      <w:lang w:eastAsia="en-GB"/>
    </w:rPr>
  </w:style>
  <w:style w:type="paragraph" w:customStyle="1" w:styleId="L3">
    <w:name w:val="L3"/>
    <w:rsid w:val="0043555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355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35558"/>
    <w:pPr>
      <w:spacing w:before="120" w:after="220"/>
    </w:pPr>
    <w:rPr>
      <w:rFonts w:ascii="Arial" w:eastAsia="ＭＳ 明朝" w:hAnsi="Arial"/>
      <w:noProof/>
      <w:lang w:val="en-US" w:eastAsia="en-US"/>
    </w:rPr>
  </w:style>
  <w:style w:type="paragraph" w:customStyle="1" w:styleId="nroaml">
    <w:name w:val="nroaml"/>
    <w:basedOn w:val="H6"/>
    <w:rsid w:val="0043555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3555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0">
    <w:name w:val="標準太字"/>
    <w:autoRedefine/>
    <w:rsid w:val="00435558"/>
    <w:rPr>
      <w:b/>
    </w:rPr>
  </w:style>
  <w:style w:type="paragraph" w:customStyle="1" w:styleId="xl24">
    <w:name w:val="xl24"/>
    <w:basedOn w:val="a1"/>
    <w:rsid w:val="0043555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rsid w:val="0043555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55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5558"/>
    <w:pPr>
      <w:pBdr>
        <w:top w:val="none" w:sz="0" w:space="0" w:color="auto"/>
      </w:pBdr>
      <w:tabs>
        <w:tab w:val="clear" w:pos="432"/>
        <w:tab w:val="num" w:pos="360"/>
      </w:tabs>
      <w:spacing w:before="480"/>
      <w:ind w:left="578" w:hanging="578"/>
      <w:outlineLvl w:val="1"/>
    </w:pPr>
    <w:rPr>
      <w:sz w:val="24"/>
    </w:rPr>
  </w:style>
  <w:style w:type="character" w:styleId="HTML3">
    <w:name w:val="HTML Code"/>
    <w:rsid w:val="00435558"/>
    <w:rPr>
      <w:rFonts w:ascii="Arial Unicode MS" w:eastAsia="Arial Unicode MS" w:hAnsi="Arial Unicode MS" w:cs="Arial Unicode MS"/>
      <w:sz w:val="20"/>
      <w:szCs w:val="20"/>
    </w:rPr>
  </w:style>
  <w:style w:type="paragraph" w:customStyle="1" w:styleId="NormalAfter0pt">
    <w:name w:val="Normal + After:  0 pt"/>
    <w:basedOn w:val="a1"/>
    <w:rsid w:val="0043555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35558"/>
    <w:rPr>
      <w:rFonts w:ascii="Arial" w:hAnsi="Arial" w:cs="Arial"/>
      <w:color w:val="000080"/>
      <w:sz w:val="20"/>
      <w:szCs w:val="20"/>
    </w:rPr>
  </w:style>
  <w:style w:type="paragraph" w:customStyle="1" w:styleId="TdocList">
    <w:name w:val="Tdoc_List"/>
    <w:basedOn w:val="a1"/>
    <w:rsid w:val="0043555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55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355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e">
    <w:name w:val="箇条書き (文字)"/>
    <w:aliases w:val="UL (文字)"/>
    <w:link w:val="ab"/>
    <w:rsid w:val="00435558"/>
    <w:rPr>
      <w:rFonts w:ascii="Times New Roman" w:hAnsi="Times New Roman"/>
      <w:lang w:val="en-GB" w:eastAsia="en-US"/>
    </w:rPr>
  </w:style>
  <w:style w:type="character" w:customStyle="1" w:styleId="26">
    <w:name w:val="箇条書き 2 (文字)"/>
    <w:aliases w:val="lb2 (文字)"/>
    <w:link w:val="25"/>
    <w:rsid w:val="00435558"/>
    <w:rPr>
      <w:rFonts w:ascii="Times New Roman" w:hAnsi="Times New Roman"/>
      <w:lang w:val="en-GB" w:eastAsia="en-US"/>
    </w:rPr>
  </w:style>
  <w:style w:type="character" w:customStyle="1" w:styleId="34">
    <w:name w:val="箇条書き 3 (文字)"/>
    <w:link w:val="33"/>
    <w:rsid w:val="00435558"/>
    <w:rPr>
      <w:rFonts w:ascii="Times New Roman" w:hAnsi="Times New Roman"/>
      <w:lang w:val="en-GB" w:eastAsia="en-US"/>
    </w:rPr>
  </w:style>
  <w:style w:type="character" w:customStyle="1" w:styleId="MTEquationSection">
    <w:name w:val="MTEquationSection"/>
    <w:rsid w:val="00435558"/>
    <w:rPr>
      <w:noProof w:val="0"/>
      <w:vanish w:val="0"/>
      <w:color w:val="FF0000"/>
      <w:lang w:eastAsia="en-US"/>
    </w:rPr>
  </w:style>
  <w:style w:type="paragraph" w:customStyle="1" w:styleId="List10">
    <w:name w:val="List1"/>
    <w:basedOn w:val="a1"/>
    <w:rsid w:val="0043555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customStyle="1" w:styleId="TdocText">
    <w:name w:val="Tdoc_Text"/>
    <w:basedOn w:val="a1"/>
    <w:rsid w:val="00435558"/>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rsid w:val="0043555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rsid w:val="00435558"/>
    <w:pPr>
      <w:numPr>
        <w:numId w:val="9"/>
      </w:numPr>
      <w:overflowPunct w:val="0"/>
      <w:autoSpaceDE w:val="0"/>
      <w:autoSpaceDN w:val="0"/>
      <w:adjustRightInd w:val="0"/>
      <w:spacing w:after="80"/>
      <w:textAlignment w:val="baseline"/>
    </w:pPr>
    <w:rPr>
      <w:rFonts w:eastAsia="ＭＳ 明朝"/>
      <w:sz w:val="18"/>
      <w:lang w:val="en-US" w:eastAsia="en-GB"/>
    </w:rPr>
  </w:style>
  <w:style w:type="paragraph" w:customStyle="1" w:styleId="Bulletedo1">
    <w:name w:val="Bulleted o 1"/>
    <w:basedOn w:val="a1"/>
    <w:uiPriority w:val="99"/>
    <w:rsid w:val="00435558"/>
    <w:pPr>
      <w:numPr>
        <w:numId w:val="10"/>
      </w:numPr>
      <w:overflowPunct w:val="0"/>
      <w:autoSpaceDE w:val="0"/>
      <w:autoSpaceDN w:val="0"/>
      <w:adjustRightInd w:val="0"/>
      <w:spacing w:before="120" w:after="120"/>
      <w:textAlignment w:val="baseline"/>
    </w:pPr>
    <w:rPr>
      <w:rFonts w:eastAsia="SimSun"/>
      <w:lang w:eastAsia="en-GB"/>
    </w:rPr>
  </w:style>
  <w:style w:type="paragraph" w:styleId="affff1">
    <w:name w:val="TOC Heading"/>
    <w:basedOn w:val="10"/>
    <w:next w:val="a1"/>
    <w:uiPriority w:val="39"/>
    <w:unhideWhenUsed/>
    <w:qFormat/>
    <w:rsid w:val="004355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affc"/>
    <w:link w:val="IvDbodytextChar"/>
    <w:qFormat/>
    <w:rsid w:val="0043555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35558"/>
    <w:rPr>
      <w:rFonts w:ascii="Arial" w:eastAsia="Malgun Gothic" w:hAnsi="Arial"/>
      <w:spacing w:val="2"/>
      <w:lang w:val="en-GB" w:eastAsia="en-US"/>
    </w:rPr>
  </w:style>
  <w:style w:type="character" w:styleId="affff2">
    <w:name w:val="Placeholder Text"/>
    <w:uiPriority w:val="99"/>
    <w:rsid w:val="00435558"/>
    <w:rPr>
      <w:color w:val="808080"/>
    </w:rPr>
  </w:style>
  <w:style w:type="character" w:customStyle="1" w:styleId="CharChar31">
    <w:name w:val="Char Char31"/>
    <w:rsid w:val="00435558"/>
    <w:rPr>
      <w:rFonts w:ascii="Arial" w:hAnsi="Arial" w:cs="Arial" w:hint="default"/>
      <w:sz w:val="28"/>
      <w:lang w:val="en-GB" w:eastAsia="ko-KR" w:bidi="ar-SA"/>
    </w:rPr>
  </w:style>
  <w:style w:type="numbering" w:customStyle="1" w:styleId="1ffa">
    <w:name w:val="リストなし1"/>
    <w:next w:val="a4"/>
    <w:uiPriority w:val="99"/>
    <w:semiHidden/>
    <w:unhideWhenUsed/>
    <w:rsid w:val="00435558"/>
  </w:style>
  <w:style w:type="paragraph" w:customStyle="1" w:styleId="3f1">
    <w:name w:val="吹き出し3"/>
    <w:basedOn w:val="a1"/>
    <w:semiHidden/>
    <w:rsid w:val="0043555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1">
    <w:name w:val="目次 91"/>
    <w:basedOn w:val="81"/>
    <w:rsid w:val="00435558"/>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1"/>
    <w:next w:val="a1"/>
    <w:rsid w:val="0043555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
    <w:name w:val="Table Grid4"/>
    <w:basedOn w:val="a3"/>
    <w:next w:val="affe"/>
    <w:rsid w:val="004355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43555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35558"/>
    <w:rPr>
      <w:rFonts w:ascii="Arial" w:eastAsia="ＭＳ 明朝" w:hAnsi="Arial" w:cs="Arial"/>
      <w:sz w:val="24"/>
      <w:szCs w:val="24"/>
      <w:lang w:val="en-US" w:eastAsia="en-US"/>
    </w:rPr>
  </w:style>
  <w:style w:type="numbering" w:customStyle="1" w:styleId="1ffc">
    <w:name w:val="無清單1"/>
    <w:next w:val="a4"/>
    <w:uiPriority w:val="99"/>
    <w:semiHidden/>
    <w:unhideWhenUsed/>
    <w:rsid w:val="00435558"/>
  </w:style>
  <w:style w:type="numbering" w:customStyle="1" w:styleId="110">
    <w:name w:val="無清單11"/>
    <w:next w:val="a4"/>
    <w:uiPriority w:val="99"/>
    <w:semiHidden/>
    <w:unhideWhenUsed/>
    <w:rsid w:val="00435558"/>
  </w:style>
  <w:style w:type="table" w:customStyle="1" w:styleId="1ffd">
    <w:name w:val="表格格線1"/>
    <w:basedOn w:val="a3"/>
    <w:next w:val="affe"/>
    <w:rsid w:val="0043555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55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35558"/>
    <w:rPr>
      <w:rFonts w:ascii="Arial" w:eastAsia="SimSun" w:hAnsi="Arial"/>
      <w:snapToGrid w:val="0"/>
      <w:sz w:val="22"/>
      <w:szCs w:val="22"/>
      <w:lang w:val="en-GB" w:eastAsia="en-GB"/>
    </w:rPr>
  </w:style>
  <w:style w:type="paragraph" w:styleId="affff3">
    <w:name w:val="Subtitle"/>
    <w:basedOn w:val="a1"/>
    <w:next w:val="a1"/>
    <w:link w:val="affff4"/>
    <w:qFormat/>
    <w:rsid w:val="004355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4">
    <w:name w:val="副題 (文字)"/>
    <w:basedOn w:val="a2"/>
    <w:link w:val="affff3"/>
    <w:rsid w:val="00435558"/>
    <w:rPr>
      <w:rFonts w:ascii="Calibri Light" w:eastAsia="SimSun" w:hAnsi="Calibri Light"/>
      <w:b/>
      <w:bCs/>
      <w:kern w:val="28"/>
      <w:sz w:val="32"/>
      <w:szCs w:val="32"/>
      <w:lang w:val="en-GB" w:eastAsia="ko-KR"/>
    </w:rPr>
  </w:style>
  <w:style w:type="paragraph" w:customStyle="1" w:styleId="TALTAL">
    <w:name w:val="TALTAL"/>
    <w:basedOn w:val="TAL"/>
    <w:rsid w:val="0043555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35558"/>
    <w:rPr>
      <w:lang w:val="en-GB" w:eastAsia="ja-JP"/>
    </w:rPr>
  </w:style>
  <w:style w:type="paragraph" w:customStyle="1" w:styleId="CharChar1CharChar1">
    <w:name w:val="Char Char1 Char Char1"/>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3555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35558"/>
    <w:rPr>
      <w:rFonts w:ascii="Times-Roman" w:hAnsi="Times-Roman"/>
      <w:lang w:val="nb-NO" w:eastAsia="ja-JP"/>
    </w:rPr>
  </w:style>
  <w:style w:type="paragraph" w:customStyle="1" w:styleId="CharCharCharCharCharChar1">
    <w:name w:val="Char Char Char Char Char Char1"/>
    <w:semiHidden/>
    <w:rsid w:val="0043555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35558"/>
    <w:rPr>
      <w:rFonts w:ascii="SimHei" w:eastAsia="SimHei"/>
      <w:shd w:val="clear" w:color="auto" w:fill="000080"/>
      <w:lang w:val="en-GB" w:eastAsia="en-US"/>
    </w:rPr>
  </w:style>
  <w:style w:type="character" w:customStyle="1" w:styleId="CharChar101">
    <w:name w:val="Char Char101"/>
    <w:rsid w:val="00435558"/>
    <w:rPr>
      <w:rFonts w:ascii="Times New Roman" w:hAnsi="Times New Roman"/>
      <w:lang w:val="en-GB" w:eastAsia="en-US"/>
    </w:rPr>
  </w:style>
  <w:style w:type="character" w:customStyle="1" w:styleId="CharChar91">
    <w:name w:val="Char Char91"/>
    <w:rsid w:val="00435558"/>
    <w:rPr>
      <w:rFonts w:ascii="SimHei" w:eastAsia="SimHei"/>
      <w:sz w:val="16"/>
      <w:lang w:val="en-GB" w:eastAsia="en-US"/>
    </w:rPr>
  </w:style>
  <w:style w:type="character" w:customStyle="1" w:styleId="CharChar81">
    <w:name w:val="Char Char81"/>
    <w:semiHidden/>
    <w:rsid w:val="00435558"/>
    <w:rPr>
      <w:rFonts w:ascii="Times New Roman" w:hAnsi="Times New Roman"/>
      <w:b/>
      <w:lang w:val="en-GB" w:eastAsia="en-US"/>
    </w:rPr>
  </w:style>
  <w:style w:type="paragraph" w:styleId="affff5">
    <w:name w:val="table of figures"/>
    <w:basedOn w:val="a1"/>
    <w:next w:val="a1"/>
    <w:rsid w:val="0043555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3555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3555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3555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35558"/>
    <w:rPr>
      <w:rFonts w:ascii="Times New Roman" w:hAnsi="Times New Roman"/>
      <w:lang w:val="en-GB" w:eastAsia="x-none"/>
    </w:rPr>
  </w:style>
  <w:style w:type="character" w:customStyle="1" w:styleId="CharChar131">
    <w:name w:val="Char Char131"/>
    <w:semiHidden/>
    <w:rsid w:val="00435558"/>
    <w:rPr>
      <w:rFonts w:ascii="Malgun Gothic" w:eastAsia="Malgun Gothic" w:hAnsi="Malgun Gothic"/>
      <w:lang w:val="en-GB" w:eastAsia="en-US"/>
    </w:rPr>
  </w:style>
  <w:style w:type="character" w:customStyle="1" w:styleId="CharChar61">
    <w:name w:val="Char Char61"/>
    <w:rsid w:val="00435558"/>
    <w:rPr>
      <w:rFonts w:ascii="Arial" w:eastAsia="Malgun Gothic" w:hAnsi="Arial"/>
      <w:sz w:val="32"/>
      <w:lang w:val="en-GB" w:eastAsia="en-US"/>
    </w:rPr>
  </w:style>
  <w:style w:type="character" w:customStyle="1" w:styleId="CharChar51">
    <w:name w:val="Char Char51"/>
    <w:rsid w:val="00435558"/>
    <w:rPr>
      <w:rFonts w:ascii="Arial" w:eastAsia="Malgun Gothic" w:hAnsi="Arial"/>
      <w:sz w:val="28"/>
      <w:lang w:val="en-GB" w:eastAsia="en-US"/>
    </w:rPr>
  </w:style>
  <w:style w:type="character" w:customStyle="1" w:styleId="CharChar161">
    <w:name w:val="Char Char161"/>
    <w:rsid w:val="00435558"/>
    <w:rPr>
      <w:rFonts w:ascii="Arial" w:eastAsia="Malgun Gothic" w:hAnsi="Arial"/>
      <w:lang w:val="en-GB" w:eastAsia="en-US"/>
    </w:rPr>
  </w:style>
  <w:style w:type="character" w:customStyle="1" w:styleId="CharChar141">
    <w:name w:val="Char Char141"/>
    <w:rsid w:val="00435558"/>
    <w:rPr>
      <w:rFonts w:ascii="Arial" w:eastAsia="Malgun Gothic" w:hAnsi="Arial"/>
      <w:sz w:val="36"/>
      <w:lang w:val="en-GB" w:eastAsia="en-US"/>
    </w:rPr>
  </w:style>
  <w:style w:type="character" w:customStyle="1" w:styleId="CharChar111">
    <w:name w:val="Char Char111"/>
    <w:rsid w:val="00435558"/>
    <w:rPr>
      <w:rFonts w:ascii="SimHei" w:eastAsia="Malgun Gothic" w:hAnsi="SimHei"/>
      <w:lang w:val="en-GB" w:eastAsia="en-US"/>
    </w:rPr>
  </w:style>
  <w:style w:type="character" w:customStyle="1" w:styleId="CharChar210">
    <w:name w:val="Char Char210"/>
    <w:rsid w:val="00435558"/>
    <w:rPr>
      <w:rFonts w:ascii="Arial" w:hAnsi="Arial"/>
      <w:sz w:val="28"/>
      <w:lang w:val="en-GB" w:eastAsia="en-US"/>
    </w:rPr>
  </w:style>
  <w:style w:type="character" w:customStyle="1" w:styleId="CharChar151">
    <w:name w:val="Char Char151"/>
    <w:rsid w:val="00435558"/>
    <w:rPr>
      <w:rFonts w:ascii="Arial" w:hAnsi="Arial"/>
      <w:sz w:val="36"/>
      <w:lang w:val="en-GB" w:eastAsia="x-none"/>
    </w:rPr>
  </w:style>
  <w:style w:type="character" w:customStyle="1" w:styleId="CharChar251">
    <w:name w:val="Char Char251"/>
    <w:rsid w:val="00435558"/>
    <w:rPr>
      <w:rFonts w:ascii="Arial" w:hAnsi="Arial"/>
      <w:lang w:val="en-GB" w:eastAsia="en-US"/>
    </w:rPr>
  </w:style>
  <w:style w:type="character" w:customStyle="1" w:styleId="CharChar241">
    <w:name w:val="Char Char241"/>
    <w:rsid w:val="00435558"/>
    <w:rPr>
      <w:rFonts w:ascii="Arial" w:hAnsi="Arial"/>
      <w:sz w:val="36"/>
      <w:lang w:val="en-GB" w:eastAsia="en-US"/>
    </w:rPr>
  </w:style>
  <w:style w:type="character" w:customStyle="1" w:styleId="CharChar301">
    <w:name w:val="Char Char301"/>
    <w:rsid w:val="00435558"/>
    <w:rPr>
      <w:rFonts w:ascii="Arial" w:hAnsi="Arial"/>
      <w:lang w:val="en-GB" w:eastAsia="en-US"/>
    </w:rPr>
  </w:style>
  <w:style w:type="character" w:customStyle="1" w:styleId="CharChar291">
    <w:name w:val="Char Char291"/>
    <w:rsid w:val="00435558"/>
    <w:rPr>
      <w:rFonts w:ascii="Arial" w:hAnsi="Arial"/>
      <w:sz w:val="36"/>
      <w:lang w:val="en-GB" w:eastAsia="en-US"/>
    </w:rPr>
  </w:style>
  <w:style w:type="character" w:customStyle="1" w:styleId="CharChar281">
    <w:name w:val="Char Char281"/>
    <w:rsid w:val="00435558"/>
    <w:rPr>
      <w:rFonts w:ascii="Arial" w:hAnsi="Arial"/>
      <w:sz w:val="36"/>
      <w:lang w:val="en-GB" w:eastAsia="en-US"/>
    </w:rPr>
  </w:style>
  <w:style w:type="character" w:customStyle="1" w:styleId="CharChar271">
    <w:name w:val="Char Char271"/>
    <w:rsid w:val="00435558"/>
    <w:rPr>
      <w:rFonts w:ascii="Arial" w:hAnsi="Arial"/>
      <w:b/>
      <w:i/>
      <w:noProof/>
      <w:sz w:val="18"/>
      <w:lang w:val="en-GB" w:eastAsia="en-US"/>
    </w:rPr>
  </w:style>
  <w:style w:type="character" w:customStyle="1" w:styleId="CharChar261">
    <w:name w:val="Char Char261"/>
    <w:rsid w:val="00435558"/>
    <w:rPr>
      <w:rFonts w:ascii="Arial" w:hAnsi="Arial"/>
      <w:lang w:val="en-GB" w:eastAsia="x-none"/>
    </w:rPr>
  </w:style>
  <w:style w:type="character" w:customStyle="1" w:styleId="CharChar171">
    <w:name w:val="Char Char171"/>
    <w:rsid w:val="00435558"/>
    <w:rPr>
      <w:rFonts w:ascii="Arial" w:hAnsi="Arial"/>
      <w:sz w:val="36"/>
      <w:lang w:val="x-none" w:eastAsia="en-US"/>
    </w:rPr>
  </w:style>
  <w:style w:type="character" w:customStyle="1" w:styleId="414">
    <w:name w:val="(文字) (文字)41"/>
    <w:rsid w:val="00435558"/>
    <w:rPr>
      <w:rFonts w:eastAsia="Times New Roman"/>
      <w:lang w:val="en-GB" w:eastAsia="ar-SA" w:bidi="ar-SA"/>
    </w:rPr>
  </w:style>
  <w:style w:type="character" w:customStyle="1" w:styleId="CharChar211">
    <w:name w:val="Char Char211"/>
    <w:rsid w:val="00435558"/>
    <w:rPr>
      <w:rFonts w:ascii="Times New Roman" w:hAnsi="Times New Roman"/>
      <w:lang w:val="en-GB" w:eastAsia="en-US"/>
    </w:rPr>
  </w:style>
  <w:style w:type="character" w:customStyle="1" w:styleId="CharChar201">
    <w:name w:val="Char Char201"/>
    <w:rsid w:val="00435558"/>
    <w:rPr>
      <w:rFonts w:ascii="SimHei" w:eastAsia="SimHei"/>
      <w:sz w:val="16"/>
      <w:lang w:val="en-GB" w:eastAsia="en-US"/>
    </w:rPr>
  </w:style>
  <w:style w:type="paragraph" w:customStyle="1" w:styleId="Char110">
    <w:name w:val="Char11"/>
    <w:semiHidden/>
    <w:rsid w:val="0043555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35558"/>
    <w:rPr>
      <w:rFonts w:ascii="Arial" w:hAnsi="Arial"/>
      <w:b/>
      <w:i/>
      <w:noProof/>
      <w:sz w:val="18"/>
      <w:lang w:val="en-GB"/>
    </w:rPr>
  </w:style>
  <w:style w:type="character" w:customStyle="1" w:styleId="92">
    <w:name w:val="(文字) (文字)9"/>
    <w:rsid w:val="00435558"/>
    <w:rPr>
      <w:rFonts w:ascii="Arial" w:hAnsi="Arial"/>
      <w:sz w:val="28"/>
      <w:lang w:val="en-GB" w:eastAsia="ja-JP"/>
    </w:rPr>
  </w:style>
  <w:style w:type="character" w:customStyle="1" w:styleId="CharChar181">
    <w:name w:val="Char Char181"/>
    <w:rsid w:val="00435558"/>
    <w:rPr>
      <w:rFonts w:ascii="Arial" w:hAnsi="Arial"/>
      <w:lang w:val="x-none" w:eastAsia="en-US"/>
    </w:rPr>
  </w:style>
  <w:style w:type="paragraph" w:customStyle="1" w:styleId="CharCharCharChar2">
    <w:name w:val="Char Char Char Char2"/>
    <w:rsid w:val="0043555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35558"/>
    <w:rPr>
      <w:rFonts w:ascii="Arial" w:hAnsi="Arial"/>
      <w:lang w:val="en-GB" w:eastAsia="en-US"/>
    </w:rPr>
  </w:style>
  <w:style w:type="character" w:customStyle="1" w:styleId="CarCar81">
    <w:name w:val="Car Car81"/>
    <w:rsid w:val="00435558"/>
    <w:rPr>
      <w:rFonts w:ascii="Arial" w:hAnsi="Arial"/>
      <w:sz w:val="36"/>
      <w:lang w:val="en-GB" w:eastAsia="en-US"/>
    </w:rPr>
  </w:style>
  <w:style w:type="character" w:customStyle="1" w:styleId="CarCar31">
    <w:name w:val="Car Car31"/>
    <w:rsid w:val="00435558"/>
    <w:rPr>
      <w:rFonts w:ascii="Arial" w:hAnsi="Arial"/>
      <w:sz w:val="36"/>
      <w:lang w:val="en-GB" w:eastAsia="en-US"/>
    </w:rPr>
  </w:style>
  <w:style w:type="character" w:customStyle="1" w:styleId="CarCar71">
    <w:name w:val="Car Car71"/>
    <w:rsid w:val="00435558"/>
    <w:rPr>
      <w:rFonts w:eastAsia="Times New Roman"/>
      <w:lang w:val="en-GB" w:eastAsia="en-US"/>
    </w:rPr>
  </w:style>
  <w:style w:type="character" w:customStyle="1" w:styleId="CarCar61">
    <w:name w:val="Car Car61"/>
    <w:rsid w:val="00435558"/>
    <w:rPr>
      <w:rFonts w:ascii="Times-Roman" w:hAnsi="Times-Roman"/>
      <w:lang w:val="nb-NO" w:eastAsia="ja-JP"/>
    </w:rPr>
  </w:style>
  <w:style w:type="character" w:customStyle="1" w:styleId="CarCar21">
    <w:name w:val="Car Car21"/>
    <w:rsid w:val="00435558"/>
    <w:rPr>
      <w:rFonts w:eastAsia="Times New Roman"/>
      <w:lang w:val="en-GB" w:eastAsia="ja-JP"/>
    </w:rPr>
  </w:style>
  <w:style w:type="character" w:customStyle="1" w:styleId="CarCar91">
    <w:name w:val="Car Car91"/>
    <w:rsid w:val="00435558"/>
    <w:rPr>
      <w:rFonts w:ascii="Arial" w:hAnsi="Arial"/>
      <w:lang w:val="en-GB" w:eastAsia="ja-JP"/>
    </w:rPr>
  </w:style>
  <w:style w:type="character" w:customStyle="1" w:styleId="CarCar101">
    <w:name w:val="Car Car101"/>
    <w:rsid w:val="00435558"/>
    <w:rPr>
      <w:rFonts w:ascii="Arial" w:hAnsi="Arial"/>
      <w:lang w:val="en-GB" w:eastAsia="ja-JP"/>
    </w:rPr>
  </w:style>
  <w:style w:type="character" w:customStyle="1" w:styleId="810">
    <w:name w:val="(文字) (文字)81"/>
    <w:rsid w:val="00435558"/>
    <w:rPr>
      <w:rFonts w:ascii="Arial" w:hAnsi="Arial"/>
      <w:lang w:val="en-GB" w:eastAsia="ar-SA" w:bidi="ar-SA"/>
    </w:rPr>
  </w:style>
  <w:style w:type="character" w:customStyle="1" w:styleId="710">
    <w:name w:val="(文字) (文字)71"/>
    <w:rsid w:val="00435558"/>
    <w:rPr>
      <w:rFonts w:ascii="Arial" w:hAnsi="Arial"/>
      <w:sz w:val="36"/>
      <w:lang w:val="en-GB" w:eastAsia="ar-SA" w:bidi="ar-SA"/>
    </w:rPr>
  </w:style>
  <w:style w:type="character" w:customStyle="1" w:styleId="610">
    <w:name w:val="(文字) (文字)61"/>
    <w:rsid w:val="00435558"/>
    <w:rPr>
      <w:rFonts w:eastAsia="Times New Roman"/>
      <w:lang w:val="en-GB" w:eastAsia="ar-SA" w:bidi="ar-SA"/>
    </w:rPr>
  </w:style>
  <w:style w:type="character" w:customStyle="1" w:styleId="514">
    <w:name w:val="(文字) (文字)51"/>
    <w:rsid w:val="00435558"/>
    <w:rPr>
      <w:rFonts w:ascii="Times-Roman" w:hAnsi="Times-Roman"/>
      <w:lang w:val="nb-NO" w:eastAsia="ar-SA" w:bidi="ar-SA"/>
    </w:rPr>
  </w:style>
  <w:style w:type="character" w:customStyle="1" w:styleId="316">
    <w:name w:val="(文字) (文字)31"/>
    <w:rsid w:val="00435558"/>
    <w:rPr>
      <w:rFonts w:eastAsia="Times New Roman"/>
      <w:lang w:val="en-GB" w:eastAsia="ar-SA" w:bidi="ar-SA"/>
    </w:rPr>
  </w:style>
  <w:style w:type="character" w:customStyle="1" w:styleId="111">
    <w:name w:val="(文字) (文字)11"/>
    <w:rsid w:val="00435558"/>
    <w:rPr>
      <w:rFonts w:eastAsia="Times New Roman"/>
      <w:lang w:val="en-GB" w:eastAsia="ar-SA" w:bidi="ar-SA"/>
    </w:rPr>
  </w:style>
  <w:style w:type="paragraph" w:customStyle="1" w:styleId="21a">
    <w:name w:val="(文字) (文字)2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35558"/>
    <w:rPr>
      <w:rFonts w:ascii="Arial" w:hAnsi="Arial"/>
      <w:lang w:val="en-GB" w:eastAsia="en-US"/>
    </w:rPr>
  </w:style>
  <w:style w:type="character" w:customStyle="1" w:styleId="Titre33">
    <w:name w:val="Titre 33"/>
    <w:rsid w:val="00435558"/>
    <w:rPr>
      <w:rFonts w:ascii="Arial" w:hAnsi="Arial"/>
      <w:sz w:val="28"/>
      <w:lang w:val="en-GB" w:eastAsia="en-GB"/>
    </w:rPr>
  </w:style>
  <w:style w:type="paragraph" w:customStyle="1" w:styleId="1Char1">
    <w:name w:val="(文字) (文字)1 Char (文字) (文字)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3555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3555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43555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35558"/>
    <w:rPr>
      <w:rFonts w:ascii="Times New Roman" w:eastAsia="Times New Roman" w:hAnsi="Times New Roman" w:cs="Times New Roman"/>
      <w:b/>
      <w:sz w:val="20"/>
      <w:szCs w:val="20"/>
      <w:lang w:val="en-GB" w:eastAsia="x-none"/>
    </w:rPr>
  </w:style>
  <w:style w:type="paragraph" w:customStyle="1" w:styleId="TOC2Message">
    <w:name w:val="TOC 2 Message"/>
    <w:basedOn w:val="22"/>
    <w:rsid w:val="0043555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e">
    <w:name w:val="Table Grid 1"/>
    <w:basedOn w:val="a3"/>
    <w:rsid w:val="0043555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3555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3555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3555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3555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a1"/>
    <w:rsid w:val="0043555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43555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43555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rsid w:val="0043555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35558"/>
    <w:rPr>
      <w:rFonts w:ascii="Times New Roman" w:eastAsia="SimSun" w:hAnsi="Times New Roman"/>
      <w:b/>
      <w:snapToGrid w:val="0"/>
      <w:spacing w:val="-1"/>
      <w:kern w:val="65535"/>
      <w:position w:val="-1"/>
      <w:sz w:val="24"/>
      <w:lang w:val="en-US" w:eastAsia="de-DE"/>
    </w:rPr>
  </w:style>
  <w:style w:type="paragraph" w:styleId="affff6">
    <w:name w:val="envelope return"/>
    <w:basedOn w:val="a1"/>
    <w:rsid w:val="00435558"/>
    <w:pPr>
      <w:overflowPunct w:val="0"/>
      <w:autoSpaceDE w:val="0"/>
      <w:autoSpaceDN w:val="0"/>
      <w:adjustRightInd w:val="0"/>
      <w:textAlignment w:val="baseline"/>
    </w:pPr>
    <w:rPr>
      <w:rFonts w:ascii="Arial" w:eastAsia="Times New Roman" w:hAnsi="Arial" w:cs="Arial"/>
      <w:lang w:eastAsia="en-GB"/>
    </w:rPr>
  </w:style>
  <w:style w:type="character" w:styleId="affff7">
    <w:name w:val="Unresolved Mention"/>
    <w:uiPriority w:val="99"/>
    <w:semiHidden/>
    <w:unhideWhenUsed/>
    <w:rsid w:val="00435558"/>
    <w:rPr>
      <w:color w:val="808080"/>
      <w:shd w:val="clear" w:color="auto" w:fill="E6E6E6"/>
    </w:rPr>
  </w:style>
  <w:style w:type="character" w:styleId="affff8">
    <w:name w:val="Subtle Reference"/>
    <w:uiPriority w:val="31"/>
    <w:qFormat/>
    <w:rsid w:val="00435558"/>
    <w:rPr>
      <w:smallCaps/>
      <w:color w:val="5A5A5A"/>
    </w:rPr>
  </w:style>
  <w:style w:type="paragraph" w:customStyle="1" w:styleId="TB1">
    <w:name w:val="TB1"/>
    <w:basedOn w:val="a1"/>
    <w:qFormat/>
    <w:rsid w:val="00435558"/>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35558"/>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af3"/>
    <w:next w:val="af3"/>
    <w:semiHidden/>
    <w:rsid w:val="0043555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3555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35558"/>
    <w:rPr>
      <w:rFonts w:ascii="Arial" w:hAnsi="Arial" w:cs="Arial"/>
      <w:color w:val="auto"/>
      <w:sz w:val="20"/>
      <w:szCs w:val="20"/>
    </w:rPr>
  </w:style>
  <w:style w:type="paragraph" w:customStyle="1" w:styleId="Arial1">
    <w:name w:val="正文 + Arial"/>
    <w:aliases w:val="8 磅,加粗,段后: 0 磅"/>
    <w:basedOn w:val="TAL"/>
    <w:rsid w:val="0043555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4355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55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55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55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55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55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55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55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55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55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35558"/>
    <w:rPr>
      <w:rFonts w:ascii="Times New Roman" w:eastAsia="SimSun" w:hAnsi="Times New Roman"/>
      <w:lang w:val="en-GB" w:eastAsia="en-GB"/>
    </w:rPr>
  </w:style>
  <w:style w:type="character" w:customStyle="1" w:styleId="TF2">
    <w:name w:val="TF字符"/>
    <w:aliases w:val="left字符"/>
    <w:rsid w:val="00435558"/>
    <w:rPr>
      <w:rFonts w:ascii="Arial" w:hAnsi="Arial"/>
      <w:b/>
      <w:lang w:val="en-GB" w:eastAsia="en-US"/>
    </w:rPr>
  </w:style>
  <w:style w:type="paragraph" w:customStyle="1" w:styleId="affff9">
    <w:name w:val="修订"/>
    <w:hidden/>
    <w:semiHidden/>
    <w:rsid w:val="00435558"/>
    <w:rPr>
      <w:rFonts w:ascii="Times New Roman" w:eastAsia="Batang" w:hAnsi="Times New Roman"/>
      <w:lang w:val="en-GB" w:eastAsia="en-US"/>
    </w:rPr>
  </w:style>
  <w:style w:type="paragraph" w:customStyle="1" w:styleId="-31">
    <w:name w:val="深色列表 - 着色 31"/>
    <w:hidden/>
    <w:uiPriority w:val="99"/>
    <w:semiHidden/>
    <w:rsid w:val="00435558"/>
    <w:rPr>
      <w:rFonts w:ascii="Times New Roman" w:eastAsia="ＭＳ 明朝" w:hAnsi="Times New Roman"/>
      <w:lang w:val="en-GB" w:eastAsia="en-US"/>
    </w:rPr>
  </w:style>
  <w:style w:type="character" w:customStyle="1" w:styleId="1-11">
    <w:name w:val="网格表 1 浅色 - 着色 11"/>
    <w:uiPriority w:val="31"/>
    <w:qFormat/>
    <w:rsid w:val="00435558"/>
    <w:rPr>
      <w:smallCaps/>
      <w:color w:val="5A5A5A"/>
    </w:rPr>
  </w:style>
  <w:style w:type="paragraph" w:customStyle="1" w:styleId="affffa">
    <w:name w:val="样式 页眉"/>
    <w:basedOn w:val="a6"/>
    <w:link w:val="Char9"/>
    <w:rsid w:val="0043555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a"/>
    <w:rsid w:val="00435558"/>
    <w:rPr>
      <w:rFonts w:ascii="Arial" w:eastAsia="Arial" w:hAnsi="Arial"/>
      <w:b/>
      <w:bCs/>
      <w:noProof/>
      <w:sz w:val="22"/>
      <w:lang w:val="en-US" w:eastAsia="en-US"/>
    </w:rPr>
  </w:style>
  <w:style w:type="paragraph" w:customStyle="1" w:styleId="-310">
    <w:name w:val="彩色底纹 - 着色 31"/>
    <w:basedOn w:val="a1"/>
    <w:uiPriority w:val="34"/>
    <w:qFormat/>
    <w:rsid w:val="0043555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3555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355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35558"/>
    <w:rPr>
      <w:rFonts w:ascii="Times New Roman" w:eastAsia="Batang" w:hAnsi="Times New Roman"/>
      <w:sz w:val="24"/>
      <w:lang w:eastAsia="en-US"/>
    </w:rPr>
  </w:style>
  <w:style w:type="paragraph" w:customStyle="1" w:styleId="FBCharCharCharChar1">
    <w:name w:val="FB Char Char Char Char1"/>
    <w:next w:val="a1"/>
    <w:semiHidden/>
    <w:rsid w:val="004355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55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355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3555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35558"/>
    <w:rPr>
      <w:rFonts w:ascii="Arial" w:eastAsia="Arial" w:hAnsi="Arial"/>
      <w:sz w:val="28"/>
      <w:lang w:val="en-GB" w:eastAsia="en-US"/>
    </w:rPr>
  </w:style>
  <w:style w:type="paragraph" w:customStyle="1" w:styleId="a">
    <w:name w:val="表格题注"/>
    <w:next w:val="a1"/>
    <w:rsid w:val="00435558"/>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35558"/>
    <w:pPr>
      <w:numPr>
        <w:numId w:val="17"/>
      </w:numPr>
      <w:jc w:val="center"/>
    </w:pPr>
    <w:rPr>
      <w:rFonts w:ascii="Times New Roman" w:eastAsia="Times New Roman" w:hAnsi="Times New Roman"/>
      <w:b/>
      <w:lang w:val="en-GB" w:eastAsia="zh-CN"/>
    </w:rPr>
  </w:style>
  <w:style w:type="character" w:customStyle="1" w:styleId="textbodybold1">
    <w:name w:val="textbodybold1"/>
    <w:rsid w:val="00435558"/>
    <w:rPr>
      <w:rFonts w:ascii="Arial" w:hAnsi="Arial" w:cs="Arial" w:hint="default"/>
      <w:b/>
      <w:bCs/>
      <w:color w:val="902630"/>
      <w:sz w:val="18"/>
      <w:szCs w:val="18"/>
      <w:bdr w:val="none" w:sz="0" w:space="0" w:color="auto" w:frame="1"/>
    </w:rPr>
  </w:style>
  <w:style w:type="character" w:customStyle="1" w:styleId="1Char2">
    <w:name w:val="样式1 Char"/>
    <w:link w:val="1"/>
    <w:rsid w:val="00435558"/>
    <w:rPr>
      <w:rFonts w:ascii="Arial" w:hAnsi="Arial"/>
      <w:sz w:val="18"/>
      <w:lang w:val="x-none" w:eastAsia="ja-JP"/>
    </w:rPr>
  </w:style>
  <w:style w:type="character" w:customStyle="1" w:styleId="TitleChar1">
    <w:name w:val="Title Char1"/>
    <w:rsid w:val="00435558"/>
    <w:rPr>
      <w:rFonts w:ascii="Cambria" w:eastAsia="Times New Roman" w:hAnsi="Cambria" w:cs="Times New Roman"/>
      <w:b/>
      <w:bCs/>
      <w:kern w:val="28"/>
      <w:sz w:val="32"/>
      <w:szCs w:val="32"/>
      <w:lang w:val="en-GB"/>
    </w:rPr>
  </w:style>
  <w:style w:type="paragraph" w:customStyle="1" w:styleId="1">
    <w:name w:val="样式1"/>
    <w:basedOn w:val="TAN"/>
    <w:link w:val="1Char2"/>
    <w:qFormat/>
    <w:rsid w:val="00435558"/>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3555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35558"/>
    <w:rPr>
      <w:rFonts w:ascii="Times New Roman" w:eastAsia="Batang" w:hAnsi="Times New Roman"/>
      <w:lang w:val="en-GB" w:eastAsia="en-US"/>
    </w:rPr>
  </w:style>
  <w:style w:type="paragraph" w:customStyle="1" w:styleId="811">
    <w:name w:val="表 (赤)  81"/>
    <w:basedOn w:val="a1"/>
    <w:uiPriority w:val="34"/>
    <w:qFormat/>
    <w:rsid w:val="00435558"/>
    <w:pPr>
      <w:overflowPunct w:val="0"/>
      <w:autoSpaceDE w:val="0"/>
      <w:autoSpaceDN w:val="0"/>
      <w:adjustRightInd w:val="0"/>
      <w:ind w:left="720"/>
      <w:contextualSpacing/>
      <w:textAlignment w:val="baseline"/>
    </w:pPr>
    <w:rPr>
      <w:rFonts w:eastAsia="SimSun"/>
    </w:rPr>
  </w:style>
  <w:style w:type="paragraph" w:customStyle="1" w:styleId="note1">
    <w:name w:val="note"/>
    <w:basedOn w:val="a1"/>
    <w:rsid w:val="00435558"/>
    <w:pPr>
      <w:spacing w:before="100" w:beforeAutospacing="1" w:after="100" w:afterAutospacing="1"/>
    </w:pPr>
    <w:rPr>
      <w:rFonts w:eastAsia="SimSun"/>
      <w:sz w:val="24"/>
      <w:szCs w:val="24"/>
      <w:lang w:val="en-US" w:eastAsia="zh-CN"/>
    </w:rPr>
  </w:style>
  <w:style w:type="table" w:styleId="2f5">
    <w:name w:val="Table Classic 2"/>
    <w:basedOn w:val="a3"/>
    <w:rsid w:val="004355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35558"/>
    <w:rPr>
      <w:rFonts w:ascii="Times New Roman" w:eastAsia="SimSun" w:hAnsi="Times New Roman"/>
      <w:lang w:val="en-GB" w:eastAsia="en-US"/>
    </w:rPr>
  </w:style>
  <w:style w:type="character" w:customStyle="1" w:styleId="-21">
    <w:name w:val="浅色网格 - 着色 21"/>
    <w:uiPriority w:val="99"/>
    <w:unhideWhenUsed/>
    <w:rsid w:val="00435558"/>
    <w:rPr>
      <w:color w:val="808080"/>
    </w:rPr>
  </w:style>
  <w:style w:type="paragraph" w:customStyle="1" w:styleId="LGTdoc">
    <w:name w:val="LGTdoc_본문"/>
    <w:basedOn w:val="a1"/>
    <w:rsid w:val="004355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5558"/>
    <w:pPr>
      <w:spacing w:after="240"/>
      <w:jc w:val="both"/>
    </w:pPr>
    <w:rPr>
      <w:rFonts w:ascii="Arial" w:eastAsia="SimSun" w:hAnsi="Arial"/>
      <w:szCs w:val="24"/>
    </w:rPr>
  </w:style>
  <w:style w:type="paragraph" w:customStyle="1" w:styleId="ECCFootnote">
    <w:name w:val="ECC Footnote"/>
    <w:basedOn w:val="a1"/>
    <w:autoRedefine/>
    <w:uiPriority w:val="99"/>
    <w:rsid w:val="0043555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35558"/>
    <w:rPr>
      <w:rFonts w:ascii="Arial" w:eastAsia="SimSun" w:hAnsi="Arial"/>
      <w:szCs w:val="24"/>
      <w:lang w:val="en-GB" w:eastAsia="en-US"/>
    </w:rPr>
  </w:style>
  <w:style w:type="paragraph" w:customStyle="1" w:styleId="Text1">
    <w:name w:val="Text 1"/>
    <w:basedOn w:val="a1"/>
    <w:rsid w:val="00435558"/>
    <w:pPr>
      <w:spacing w:after="240"/>
      <w:ind w:left="482"/>
      <w:jc w:val="both"/>
    </w:pPr>
    <w:rPr>
      <w:rFonts w:eastAsia="SimSun"/>
      <w:sz w:val="24"/>
      <w:lang w:eastAsia="fr-BE"/>
    </w:rPr>
  </w:style>
  <w:style w:type="paragraph" w:customStyle="1" w:styleId="NumPar4">
    <w:name w:val="NumPar 4"/>
    <w:basedOn w:val="40"/>
    <w:next w:val="a1"/>
    <w:uiPriority w:val="99"/>
    <w:rsid w:val="0043555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35558"/>
  </w:style>
  <w:style w:type="paragraph" w:customStyle="1" w:styleId="cita">
    <w:name w:val="cita"/>
    <w:basedOn w:val="a1"/>
    <w:rsid w:val="0043555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3555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35558"/>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35558"/>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3555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3555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43555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35558"/>
    <w:rPr>
      <w:rFonts w:ascii="Times New Roman" w:eastAsia="SimSun" w:hAnsi="Times New Roman"/>
      <w:sz w:val="22"/>
      <w:szCs w:val="22"/>
      <w:lang w:val="x-none" w:eastAsia="x-none"/>
    </w:rPr>
  </w:style>
  <w:style w:type="character" w:customStyle="1" w:styleId="shorttext">
    <w:name w:val="short_text"/>
    <w:rsid w:val="00435558"/>
  </w:style>
  <w:style w:type="character" w:customStyle="1" w:styleId="UnresolvedMention1">
    <w:name w:val="Unresolved Mention1"/>
    <w:uiPriority w:val="99"/>
    <w:semiHidden/>
    <w:unhideWhenUsed/>
    <w:rsid w:val="00435558"/>
    <w:rPr>
      <w:color w:val="808080"/>
      <w:shd w:val="clear" w:color="auto" w:fill="E6E6E6"/>
    </w:rPr>
  </w:style>
  <w:style w:type="character" w:customStyle="1" w:styleId="Char12">
    <w:name w:val="页脚 Char1"/>
    <w:aliases w:val="footer odd Char1,footer Char1,fo Char1,pie de página Char1"/>
    <w:rsid w:val="00435558"/>
    <w:rPr>
      <w:sz w:val="18"/>
      <w:szCs w:val="18"/>
      <w:lang w:val="en-GB" w:eastAsia="en-US"/>
    </w:rPr>
  </w:style>
  <w:style w:type="paragraph" w:customStyle="1" w:styleId="2-21">
    <w:name w:val="中等深浅列表 2 - 着色 21"/>
    <w:uiPriority w:val="99"/>
    <w:semiHidden/>
    <w:rsid w:val="00435558"/>
    <w:rPr>
      <w:rFonts w:ascii="Times New Roman" w:eastAsia="SimSun" w:hAnsi="Times New Roman"/>
      <w:lang w:val="en-GB" w:eastAsia="en-US"/>
    </w:rPr>
  </w:style>
  <w:style w:type="paragraph" w:customStyle="1" w:styleId="1-21">
    <w:name w:val="中等深浅网格 1 - 着色 21"/>
    <w:basedOn w:val="a1"/>
    <w:uiPriority w:val="34"/>
    <w:qFormat/>
    <w:rsid w:val="0043555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35558"/>
    <w:rPr>
      <w:color w:val="808080"/>
    </w:rPr>
  </w:style>
  <w:style w:type="character" w:customStyle="1" w:styleId="UnresolvedMention2">
    <w:name w:val="Unresolved Mention2"/>
    <w:uiPriority w:val="99"/>
    <w:semiHidden/>
    <w:rsid w:val="00435558"/>
    <w:rPr>
      <w:color w:val="808080"/>
      <w:shd w:val="clear" w:color="auto" w:fill="E6E6E6"/>
    </w:rPr>
  </w:style>
  <w:style w:type="paragraph" w:customStyle="1" w:styleId="-110">
    <w:name w:val="彩色底纹 - 着色 11"/>
    <w:hidden/>
    <w:uiPriority w:val="99"/>
    <w:semiHidden/>
    <w:rsid w:val="00435558"/>
    <w:rPr>
      <w:rFonts w:ascii="Times New Roman" w:eastAsia="SimSun" w:hAnsi="Times New Roman"/>
      <w:lang w:val="en-GB" w:eastAsia="en-US"/>
    </w:rPr>
  </w:style>
  <w:style w:type="character" w:customStyle="1" w:styleId="UnresolvedMention3">
    <w:name w:val="Unresolved Mention3"/>
    <w:uiPriority w:val="99"/>
    <w:semiHidden/>
    <w:unhideWhenUsed/>
    <w:rsid w:val="00435558"/>
    <w:rPr>
      <w:color w:val="808080"/>
      <w:shd w:val="clear" w:color="auto" w:fill="E6E6E6"/>
    </w:rPr>
  </w:style>
  <w:style w:type="character" w:customStyle="1" w:styleId="affffb">
    <w:name w:val="未处理的提及"/>
    <w:uiPriority w:val="52"/>
    <w:rsid w:val="00435558"/>
    <w:rPr>
      <w:color w:val="808080"/>
      <w:shd w:val="clear" w:color="auto" w:fill="E6E6E6"/>
    </w:rPr>
  </w:style>
  <w:style w:type="character" w:customStyle="1" w:styleId="Char13">
    <w:name w:val="标题 Char1"/>
    <w:aliases w:val="Section Header Char1"/>
    <w:rsid w:val="00435558"/>
    <w:rPr>
      <w:rFonts w:ascii="Cambria" w:hAnsi="Cambria" w:cs="Times New Roman"/>
      <w:b/>
      <w:bCs/>
      <w:sz w:val="32"/>
      <w:szCs w:val="32"/>
      <w:lang w:val="en-GB" w:eastAsia="en-US"/>
    </w:rPr>
  </w:style>
  <w:style w:type="character" w:customStyle="1" w:styleId="affffc">
    <w:name w:val="行間詰め (文字)"/>
    <w:link w:val="affffd"/>
    <w:uiPriority w:val="1"/>
    <w:locked/>
    <w:rsid w:val="00435558"/>
    <w:rPr>
      <w:rFonts w:ascii="Arial" w:eastAsia="PMingLiU" w:hAnsi="Arial" w:cs="Arial"/>
    </w:rPr>
  </w:style>
  <w:style w:type="paragraph" w:styleId="affffd">
    <w:name w:val="No Spacing"/>
    <w:basedOn w:val="a1"/>
    <w:link w:val="affffc"/>
    <w:uiPriority w:val="1"/>
    <w:qFormat/>
    <w:rsid w:val="00435558"/>
    <w:pPr>
      <w:spacing w:after="0"/>
      <w:jc w:val="both"/>
    </w:pPr>
    <w:rPr>
      <w:rFonts w:ascii="Arial" w:eastAsia="PMingLiU" w:hAnsi="Arial" w:cs="Arial"/>
      <w:lang w:val="fr-FR" w:eastAsia="fr-FR"/>
    </w:rPr>
  </w:style>
  <w:style w:type="paragraph" w:styleId="affffe">
    <w:name w:val="Quote"/>
    <w:basedOn w:val="a1"/>
    <w:next w:val="a1"/>
    <w:link w:val="afffff"/>
    <w:uiPriority w:val="29"/>
    <w:qFormat/>
    <w:rsid w:val="00435558"/>
    <w:pPr>
      <w:jc w:val="both"/>
    </w:pPr>
    <w:rPr>
      <w:rFonts w:ascii="Arial" w:eastAsia="PMingLiU" w:hAnsi="Arial"/>
      <w:i/>
      <w:iCs/>
      <w:color w:val="000000"/>
    </w:rPr>
  </w:style>
  <w:style w:type="character" w:customStyle="1" w:styleId="afffff">
    <w:name w:val="引用文 (文字)"/>
    <w:basedOn w:val="a2"/>
    <w:link w:val="affffe"/>
    <w:uiPriority w:val="29"/>
    <w:rsid w:val="00435558"/>
    <w:rPr>
      <w:rFonts w:ascii="Arial" w:eastAsia="PMingLiU" w:hAnsi="Arial"/>
      <w:i/>
      <w:iCs/>
      <w:color w:val="000000"/>
      <w:lang w:val="en-GB" w:eastAsia="en-US"/>
    </w:rPr>
  </w:style>
  <w:style w:type="paragraph" w:styleId="2f6">
    <w:name w:val="Intense Quote"/>
    <w:basedOn w:val="a1"/>
    <w:next w:val="a1"/>
    <w:link w:val="2f7"/>
    <w:uiPriority w:val="30"/>
    <w:qFormat/>
    <w:rsid w:val="0043555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435558"/>
    <w:rPr>
      <w:rFonts w:ascii="Arial" w:eastAsia="PMingLiU" w:hAnsi="Arial"/>
      <w:b/>
      <w:bCs/>
      <w:i/>
      <w:iCs/>
      <w:color w:val="4F81BD"/>
      <w:lang w:val="en-GB" w:eastAsia="en-US"/>
    </w:rPr>
  </w:style>
  <w:style w:type="character" w:customStyle="1" w:styleId="11BodyTextChar">
    <w:name w:val="11 BodyText Char"/>
    <w:link w:val="11BodyText"/>
    <w:locked/>
    <w:rsid w:val="00435558"/>
    <w:rPr>
      <w:rFonts w:ascii="Arial" w:eastAsia="SimSun" w:hAnsi="Arial"/>
      <w:lang w:val="en-US" w:eastAsia="en-GB"/>
    </w:rPr>
  </w:style>
  <w:style w:type="paragraph" w:customStyle="1" w:styleId="73">
    <w:name w:val="修订7"/>
    <w:semiHidden/>
    <w:rsid w:val="00435558"/>
    <w:rPr>
      <w:rFonts w:ascii="Times New Roman" w:eastAsia="Batang" w:hAnsi="Times New Roman"/>
      <w:lang w:val="en-GB" w:eastAsia="en-US"/>
    </w:rPr>
  </w:style>
  <w:style w:type="paragraph" w:customStyle="1" w:styleId="64">
    <w:name w:val="无间隔6"/>
    <w:qFormat/>
    <w:rsid w:val="00435558"/>
    <w:rPr>
      <w:rFonts w:ascii="Times New Roman" w:eastAsia="SimSun" w:hAnsi="Times New Roman"/>
      <w:lang w:val="en-GB" w:eastAsia="en-US"/>
    </w:rPr>
  </w:style>
  <w:style w:type="paragraph" w:customStyle="1" w:styleId="2f8">
    <w:name w:val="无间隔2"/>
    <w:qFormat/>
    <w:rsid w:val="00435558"/>
    <w:rPr>
      <w:rFonts w:ascii="Times New Roman" w:eastAsia="SimSun" w:hAnsi="Times New Roman"/>
      <w:lang w:val="en-GB" w:eastAsia="en-US"/>
    </w:rPr>
  </w:style>
  <w:style w:type="paragraph" w:customStyle="1" w:styleId="editorsnote0">
    <w:name w:val="editorsnote"/>
    <w:basedOn w:val="a1"/>
    <w:rsid w:val="00435558"/>
    <w:pPr>
      <w:spacing w:after="0"/>
    </w:pPr>
    <w:rPr>
      <w:rFonts w:eastAsia="Calibri"/>
      <w:sz w:val="24"/>
      <w:szCs w:val="24"/>
      <w:lang w:val="sv-SE" w:eastAsia="sv-SE"/>
    </w:rPr>
  </w:style>
  <w:style w:type="paragraph" w:customStyle="1" w:styleId="TTan">
    <w:name w:val="TTan"/>
    <w:basedOn w:val="FP"/>
    <w:qFormat/>
    <w:rsid w:val="00435558"/>
    <w:pPr>
      <w:overflowPunct w:val="0"/>
      <w:autoSpaceDE w:val="0"/>
      <w:autoSpaceDN w:val="0"/>
      <w:adjustRightInd w:val="0"/>
    </w:pPr>
    <w:rPr>
      <w:rFonts w:ascii="Arial" w:eastAsia="Times New Roman" w:hAnsi="Arial"/>
      <w:sz w:val="18"/>
    </w:rPr>
  </w:style>
  <w:style w:type="paragraph" w:customStyle="1" w:styleId="3f2">
    <w:name w:val="変更箇所3"/>
    <w:semiHidden/>
    <w:rsid w:val="00435558"/>
    <w:rPr>
      <w:rFonts w:ascii="Times New Roman" w:eastAsia="ＭＳ 明朝" w:hAnsi="Times New Roman"/>
      <w:lang w:val="en-GB" w:eastAsia="en-US"/>
    </w:rPr>
  </w:style>
  <w:style w:type="paragraph" w:customStyle="1" w:styleId="2f9">
    <w:name w:val="変更箇所2"/>
    <w:semiHidden/>
    <w:rsid w:val="00435558"/>
    <w:rPr>
      <w:rFonts w:ascii="Times New Roman" w:eastAsia="ＭＳ 明朝" w:hAnsi="Times New Roman"/>
      <w:lang w:val="en-GB" w:eastAsia="en-US"/>
    </w:rPr>
  </w:style>
  <w:style w:type="paragraph" w:customStyle="1" w:styleId="912">
    <w:name w:val="目錄 91"/>
    <w:basedOn w:val="81"/>
    <w:rsid w:val="00435558"/>
    <w:pPr>
      <w:overflowPunct w:val="0"/>
      <w:autoSpaceDE w:val="0"/>
      <w:autoSpaceDN w:val="0"/>
      <w:adjustRightInd w:val="0"/>
      <w:ind w:left="1418" w:hanging="1418"/>
    </w:pPr>
    <w:rPr>
      <w:rFonts w:eastAsia="ＭＳ 明朝"/>
      <w:lang w:val="en-US"/>
    </w:rPr>
  </w:style>
  <w:style w:type="paragraph" w:customStyle="1" w:styleId="1fff">
    <w:name w:val="標號1"/>
    <w:basedOn w:val="a1"/>
    <w:next w:val="a1"/>
    <w:rsid w:val="00435558"/>
    <w:pPr>
      <w:overflowPunct w:val="0"/>
      <w:autoSpaceDE w:val="0"/>
      <w:autoSpaceDN w:val="0"/>
      <w:adjustRightInd w:val="0"/>
      <w:spacing w:before="120" w:after="120"/>
    </w:pPr>
    <w:rPr>
      <w:rFonts w:eastAsia="ＭＳ 明朝"/>
      <w:b/>
    </w:rPr>
  </w:style>
  <w:style w:type="paragraph" w:customStyle="1" w:styleId="1fff0">
    <w:name w:val="圖表目錄1"/>
    <w:basedOn w:val="a1"/>
    <w:next w:val="a1"/>
    <w:rsid w:val="0043555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3555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3555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35558"/>
    <w:pPr>
      <w:overflowPunct w:val="0"/>
      <w:autoSpaceDE w:val="0"/>
      <w:autoSpaceDN w:val="0"/>
      <w:adjustRightInd w:val="0"/>
      <w:ind w:left="400" w:hanging="400"/>
      <w:jc w:val="center"/>
    </w:pPr>
    <w:rPr>
      <w:rFonts w:eastAsia="ＭＳ 明朝"/>
      <w:b/>
      <w:lang w:eastAsia="ja-JP"/>
    </w:rPr>
  </w:style>
  <w:style w:type="paragraph" w:customStyle="1" w:styleId="3f3">
    <w:name w:val="无间隔3"/>
    <w:qFormat/>
    <w:rsid w:val="00435558"/>
    <w:rPr>
      <w:rFonts w:ascii="Times New Roman" w:eastAsia="SimSun" w:hAnsi="Times New Roman"/>
      <w:lang w:val="en-GB" w:eastAsia="en-US"/>
    </w:rPr>
  </w:style>
  <w:style w:type="paragraph" w:customStyle="1" w:styleId="3f4">
    <w:name w:val="수정3"/>
    <w:semiHidden/>
    <w:rsid w:val="00435558"/>
    <w:rPr>
      <w:rFonts w:ascii="Times New Roman" w:eastAsia="Batang" w:hAnsi="Times New Roman"/>
      <w:lang w:val="en-GB" w:eastAsia="en-US"/>
    </w:rPr>
  </w:style>
  <w:style w:type="paragraph" w:customStyle="1" w:styleId="4a">
    <w:name w:val="수정4"/>
    <w:semiHidden/>
    <w:rsid w:val="00435558"/>
    <w:rPr>
      <w:rFonts w:ascii="Times New Roman" w:eastAsia="Batang" w:hAnsi="Times New Roman"/>
      <w:lang w:val="en-GB" w:eastAsia="en-US"/>
    </w:rPr>
  </w:style>
  <w:style w:type="paragraph" w:customStyle="1" w:styleId="Tadc">
    <w:name w:val="Tadc"/>
    <w:basedOn w:val="a1"/>
    <w:rsid w:val="00435558"/>
    <w:pPr>
      <w:overflowPunct w:val="0"/>
      <w:autoSpaceDE w:val="0"/>
      <w:autoSpaceDN w:val="0"/>
      <w:adjustRightInd w:val="0"/>
    </w:pPr>
    <w:rPr>
      <w:rFonts w:eastAsia="SimSun" w:cs="v4.2.0"/>
    </w:rPr>
  </w:style>
  <w:style w:type="paragraph" w:customStyle="1" w:styleId="Es">
    <w:name w:val="Es"/>
    <w:basedOn w:val="B1"/>
    <w:rsid w:val="00435558"/>
    <w:pPr>
      <w:overflowPunct w:val="0"/>
      <w:autoSpaceDE w:val="0"/>
      <w:autoSpaceDN w:val="0"/>
      <w:adjustRightInd w:val="0"/>
    </w:pPr>
    <w:rPr>
      <w:rFonts w:ascii="CG Times (WN)" w:eastAsia="SimSun" w:hAnsi="CG Times (WN)" w:cs="v4.2.0"/>
    </w:rPr>
  </w:style>
  <w:style w:type="paragraph" w:customStyle="1" w:styleId="TTH">
    <w:name w:val="TTH"/>
    <w:basedOn w:val="a1"/>
    <w:rsid w:val="0043555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35558"/>
    <w:pPr>
      <w:tabs>
        <w:tab w:val="left" w:pos="426"/>
      </w:tabs>
    </w:pPr>
    <w:rPr>
      <w:rFonts w:ascii="Times New Roman" w:eastAsia="SimSun" w:hAnsi="Times New Roman"/>
      <w:lang w:val="en-GB" w:eastAsia="zh-CN"/>
    </w:rPr>
  </w:style>
  <w:style w:type="paragraph" w:customStyle="1" w:styleId="Headernonumber">
    <w:name w:val="Header_nonumber"/>
    <w:basedOn w:val="10"/>
    <w:rsid w:val="00435558"/>
    <w:pPr>
      <w:tabs>
        <w:tab w:val="left" w:pos="432"/>
      </w:tabs>
      <w:ind w:left="0" w:firstLine="0"/>
      <w:outlineLvl w:val="9"/>
    </w:pPr>
    <w:rPr>
      <w:rFonts w:eastAsia="SimSun"/>
      <w:lang w:eastAsia="zh-CN"/>
    </w:rPr>
  </w:style>
  <w:style w:type="paragraph" w:customStyle="1" w:styleId="21">
    <w:name w:val="21"/>
    <w:basedOn w:val="a1"/>
    <w:rsid w:val="00435558"/>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5558"/>
    <w:rPr>
      <w:spacing w:val="-4"/>
      <w:kern w:val="2"/>
      <w:sz w:val="21"/>
      <w:szCs w:val="21"/>
    </w:rPr>
  </w:style>
  <w:style w:type="paragraph" w:customStyle="1" w:styleId="TableDescription">
    <w:name w:val="Table Description"/>
    <w:basedOn w:val="a1"/>
    <w:next w:val="a1"/>
    <w:link w:val="TableDescriptionChar"/>
    <w:rsid w:val="0043555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555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35558"/>
    <w:rPr>
      <w:sz w:val="24"/>
    </w:rPr>
  </w:style>
  <w:style w:type="paragraph" w:customStyle="1" w:styleId="220">
    <w:name w:val="本文 22"/>
    <w:basedOn w:val="a1"/>
    <w:rsid w:val="00435558"/>
    <w:pPr>
      <w:suppressAutoHyphens/>
      <w:spacing w:after="120"/>
    </w:pPr>
    <w:rPr>
      <w:rFonts w:eastAsia="ＭＳ 明朝" w:cs="CG Times (WN)"/>
      <w:lang w:eastAsia="ar-SA"/>
    </w:rPr>
  </w:style>
  <w:style w:type="paragraph" w:customStyle="1" w:styleId="320">
    <w:name w:val="本文 32"/>
    <w:basedOn w:val="a1"/>
    <w:rsid w:val="00435558"/>
    <w:pPr>
      <w:suppressAutoHyphens/>
      <w:spacing w:after="120"/>
    </w:pPr>
    <w:rPr>
      <w:rFonts w:eastAsia="ＭＳ 明朝" w:cs="CG Times (WN)"/>
      <w:lang w:eastAsia="ar-SA"/>
    </w:rPr>
  </w:style>
  <w:style w:type="paragraph" w:customStyle="1" w:styleId="4b">
    <w:name w:val="吹き出し4"/>
    <w:basedOn w:val="a1"/>
    <w:rsid w:val="00435558"/>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rsid w:val="00435558"/>
    <w:pPr>
      <w:suppressLineNumbers/>
      <w:suppressAutoHyphens/>
      <w:spacing w:before="120" w:after="120"/>
    </w:pPr>
    <w:rPr>
      <w:rFonts w:eastAsia="ＭＳ 明朝" w:cs="Mangal"/>
      <w:i/>
      <w:iCs/>
      <w:sz w:val="24"/>
      <w:szCs w:val="24"/>
      <w:lang w:eastAsia="ar-SA"/>
    </w:rPr>
  </w:style>
  <w:style w:type="paragraph" w:customStyle="1" w:styleId="2fb">
    <w:name w:val="段落番号2"/>
    <w:basedOn w:val="ac"/>
    <w:rsid w:val="0043555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b"/>
    <w:rsid w:val="00435558"/>
    <w:pPr>
      <w:ind w:left="851" w:hanging="284"/>
    </w:pPr>
  </w:style>
  <w:style w:type="paragraph" w:customStyle="1" w:styleId="2fc">
    <w:name w:val="箇条書き2"/>
    <w:basedOn w:val="ac"/>
    <w:rsid w:val="0043555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c"/>
    <w:rsid w:val="00435558"/>
    <w:pPr>
      <w:tabs>
        <w:tab w:val="clear" w:pos="644"/>
        <w:tab w:val="num" w:pos="1494"/>
      </w:tabs>
      <w:ind w:left="851" w:hanging="284"/>
    </w:pPr>
  </w:style>
  <w:style w:type="paragraph" w:customStyle="1" w:styleId="321">
    <w:name w:val="箇条書き 32"/>
    <w:basedOn w:val="222"/>
    <w:rsid w:val="00435558"/>
    <w:pPr>
      <w:ind w:left="1135"/>
    </w:pPr>
  </w:style>
  <w:style w:type="paragraph" w:customStyle="1" w:styleId="223">
    <w:name w:val="一覧 22"/>
    <w:basedOn w:val="ac"/>
    <w:rsid w:val="00435558"/>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35558"/>
  </w:style>
  <w:style w:type="paragraph" w:customStyle="1" w:styleId="420">
    <w:name w:val="一覧 42"/>
    <w:basedOn w:val="322"/>
    <w:rsid w:val="00435558"/>
    <w:pPr>
      <w:ind w:left="1418"/>
    </w:pPr>
  </w:style>
  <w:style w:type="paragraph" w:customStyle="1" w:styleId="520">
    <w:name w:val="一覧 52"/>
    <w:basedOn w:val="420"/>
    <w:rsid w:val="00435558"/>
    <w:pPr>
      <w:ind w:left="1702"/>
    </w:pPr>
  </w:style>
  <w:style w:type="paragraph" w:customStyle="1" w:styleId="421">
    <w:name w:val="箇条書き 42"/>
    <w:basedOn w:val="321"/>
    <w:rsid w:val="00435558"/>
  </w:style>
  <w:style w:type="paragraph" w:customStyle="1" w:styleId="521">
    <w:name w:val="箇条書き 52"/>
    <w:basedOn w:val="421"/>
    <w:rsid w:val="00435558"/>
  </w:style>
  <w:style w:type="paragraph" w:customStyle="1" w:styleId="2fd">
    <w:name w:val="コメント文字列2"/>
    <w:basedOn w:val="a1"/>
    <w:rsid w:val="00435558"/>
    <w:pPr>
      <w:suppressAutoHyphens/>
    </w:pPr>
    <w:rPr>
      <w:rFonts w:eastAsia="ＭＳ 明朝" w:cs="CG Times (WN)"/>
      <w:lang w:eastAsia="ar-SA"/>
    </w:rPr>
  </w:style>
  <w:style w:type="paragraph" w:customStyle="1" w:styleId="2fe">
    <w:name w:val="コメント内容2"/>
    <w:basedOn w:val="2fd"/>
    <w:next w:val="2fd"/>
    <w:rsid w:val="00435558"/>
    <w:rPr>
      <w:b/>
      <w:bCs/>
    </w:rPr>
  </w:style>
  <w:style w:type="paragraph" w:customStyle="1" w:styleId="2ff">
    <w:name w:val="見出しマップ2"/>
    <w:basedOn w:val="a1"/>
    <w:rsid w:val="00435558"/>
    <w:pPr>
      <w:shd w:val="clear" w:color="auto" w:fill="000080"/>
      <w:suppressAutoHyphens/>
    </w:pPr>
    <w:rPr>
      <w:rFonts w:ascii="Tahoma" w:eastAsia="ＭＳ 明朝" w:hAnsi="Tahoma" w:cs="Tahoma"/>
      <w:lang w:eastAsia="ar-SA"/>
    </w:rPr>
  </w:style>
  <w:style w:type="paragraph" w:customStyle="1" w:styleId="2ff0">
    <w:name w:val="書式なし2"/>
    <w:basedOn w:val="a1"/>
    <w:rsid w:val="00435558"/>
    <w:pPr>
      <w:suppressAutoHyphens/>
    </w:pPr>
    <w:rPr>
      <w:rFonts w:ascii="Courier New" w:eastAsia="ＭＳ 明朝" w:hAnsi="Courier New" w:cs="CG Times (WN)"/>
      <w:lang w:val="nb-NO" w:eastAsia="ar-SA"/>
    </w:rPr>
  </w:style>
  <w:style w:type="paragraph" w:customStyle="1" w:styleId="Web2">
    <w:name w:val="標準 (Web)2"/>
    <w:basedOn w:val="a1"/>
    <w:rsid w:val="00435558"/>
    <w:pPr>
      <w:suppressAutoHyphens/>
      <w:spacing w:before="100" w:after="100"/>
    </w:pPr>
    <w:rPr>
      <w:rFonts w:eastAsia="Arial Unicode MS" w:cs="CG Times (WN)"/>
      <w:sz w:val="24"/>
      <w:szCs w:val="24"/>
    </w:rPr>
  </w:style>
  <w:style w:type="paragraph" w:customStyle="1" w:styleId="224">
    <w:name w:val="本文インデント 22"/>
    <w:basedOn w:val="a1"/>
    <w:rsid w:val="00435558"/>
    <w:pPr>
      <w:suppressAutoHyphens/>
      <w:ind w:left="567"/>
    </w:pPr>
    <w:rPr>
      <w:rFonts w:ascii="Arial" w:eastAsia="ＭＳ 明朝" w:hAnsi="Arial" w:cs="Arial"/>
      <w:lang w:eastAsia="ar-SA"/>
    </w:rPr>
  </w:style>
  <w:style w:type="paragraph" w:customStyle="1" w:styleId="2ff1">
    <w:name w:val="標準インデント2"/>
    <w:basedOn w:val="a1"/>
    <w:rsid w:val="00435558"/>
    <w:pPr>
      <w:suppressAutoHyphens/>
      <w:ind w:left="708"/>
    </w:pPr>
    <w:rPr>
      <w:rFonts w:eastAsia="ＭＳ 明朝" w:cs="CG Times (WN)"/>
      <w:lang w:eastAsia="ar-SA"/>
    </w:rPr>
  </w:style>
  <w:style w:type="paragraph" w:customStyle="1" w:styleId="2ff2">
    <w:name w:val="記2"/>
    <w:basedOn w:val="a1"/>
    <w:next w:val="a1"/>
    <w:rsid w:val="00435558"/>
    <w:pPr>
      <w:suppressAutoHyphens/>
    </w:pPr>
    <w:rPr>
      <w:rFonts w:eastAsia="ＭＳ 明朝" w:cs="CG Times (WN)"/>
      <w:lang w:eastAsia="ar-SA"/>
    </w:rPr>
  </w:style>
  <w:style w:type="paragraph" w:customStyle="1" w:styleId="HTML20">
    <w:name w:val="HTML 書式付き2"/>
    <w:basedOn w:val="a1"/>
    <w:rsid w:val="0043555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35558"/>
    <w:rPr>
      <w:rFonts w:eastAsia="PMingLiU"/>
      <w:lang w:val="x-none" w:eastAsia="x-none" w:bidi="en-US"/>
    </w:rPr>
  </w:style>
  <w:style w:type="paragraph" w:customStyle="1" w:styleId="List1">
    <w:name w:val="List 1"/>
    <w:basedOn w:val="a1"/>
    <w:link w:val="List1Char"/>
    <w:uiPriority w:val="99"/>
    <w:qFormat/>
    <w:rsid w:val="00435558"/>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35558"/>
    <w:pPr>
      <w:overflowPunct w:val="0"/>
      <w:autoSpaceDE w:val="0"/>
      <w:autoSpaceDN w:val="0"/>
      <w:adjustRightInd w:val="0"/>
    </w:pPr>
    <w:rPr>
      <w:rFonts w:eastAsia="Times New Roman"/>
      <w:color w:val="E36C0A"/>
    </w:rPr>
  </w:style>
  <w:style w:type="paragraph" w:customStyle="1" w:styleId="Numbered1">
    <w:name w:val="Numbered 1"/>
    <w:basedOn w:val="a1"/>
    <w:rsid w:val="00435558"/>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35558"/>
  </w:style>
  <w:style w:type="paragraph" w:customStyle="1" w:styleId="StyleHeading5Firstline0cm">
    <w:name w:val="Style Heading 5 + First line:  0 cm"/>
    <w:basedOn w:val="50"/>
    <w:qFormat/>
    <w:rsid w:val="0043555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5558"/>
    <w:rPr>
      <w:sz w:val="16"/>
      <w:szCs w:val="16"/>
    </w:rPr>
  </w:style>
  <w:style w:type="paragraph" w:customStyle="1" w:styleId="Glossary">
    <w:name w:val="Glossary"/>
    <w:basedOn w:val="a1"/>
    <w:link w:val="GlossaryChar"/>
    <w:uiPriority w:val="99"/>
    <w:qFormat/>
    <w:rsid w:val="00435558"/>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rsid w:val="00435558"/>
    <w:pPr>
      <w:overflowPunct w:val="0"/>
      <w:autoSpaceDE w:val="0"/>
      <w:autoSpaceDN w:val="0"/>
      <w:adjustRightInd w:val="0"/>
    </w:pPr>
    <w:rPr>
      <w:rFonts w:ascii="Tahoma" w:eastAsia="ＭＳ 明朝" w:hAnsi="Tahoma" w:cs="Tahoma"/>
      <w:sz w:val="16"/>
      <w:szCs w:val="16"/>
    </w:rPr>
  </w:style>
  <w:style w:type="paragraph" w:customStyle="1" w:styleId="3f5">
    <w:name w:val="図表番号3"/>
    <w:basedOn w:val="a1"/>
    <w:rsid w:val="00435558"/>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rsid w:val="0043555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6"/>
    <w:rsid w:val="00435558"/>
  </w:style>
  <w:style w:type="paragraph" w:customStyle="1" w:styleId="3f7">
    <w:name w:val="箇条書き3"/>
    <w:basedOn w:val="ac"/>
    <w:rsid w:val="0043555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7"/>
    <w:rsid w:val="00435558"/>
    <w:pPr>
      <w:tabs>
        <w:tab w:val="clear" w:pos="644"/>
        <w:tab w:val="num" w:pos="1494"/>
      </w:tabs>
      <w:ind w:left="851" w:hanging="284"/>
    </w:pPr>
  </w:style>
  <w:style w:type="paragraph" w:customStyle="1" w:styleId="330">
    <w:name w:val="箇条書き 33"/>
    <w:basedOn w:val="231"/>
    <w:rsid w:val="00435558"/>
    <w:pPr>
      <w:ind w:left="1135"/>
    </w:pPr>
  </w:style>
  <w:style w:type="paragraph" w:customStyle="1" w:styleId="232">
    <w:name w:val="一覧 23"/>
    <w:basedOn w:val="ac"/>
    <w:rsid w:val="00435558"/>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35558"/>
    <w:pPr>
      <w:ind w:left="1135"/>
    </w:pPr>
  </w:style>
  <w:style w:type="paragraph" w:customStyle="1" w:styleId="430">
    <w:name w:val="一覧 43"/>
    <w:basedOn w:val="331"/>
    <w:rsid w:val="00435558"/>
    <w:pPr>
      <w:ind w:left="1418"/>
    </w:pPr>
  </w:style>
  <w:style w:type="paragraph" w:customStyle="1" w:styleId="530">
    <w:name w:val="一覧 53"/>
    <w:basedOn w:val="430"/>
    <w:rsid w:val="00435558"/>
    <w:pPr>
      <w:ind w:left="1702"/>
    </w:pPr>
  </w:style>
  <w:style w:type="paragraph" w:customStyle="1" w:styleId="431">
    <w:name w:val="箇条書き 43"/>
    <w:basedOn w:val="330"/>
    <w:rsid w:val="00435558"/>
    <w:pPr>
      <w:ind w:left="1418"/>
    </w:pPr>
  </w:style>
  <w:style w:type="paragraph" w:customStyle="1" w:styleId="531">
    <w:name w:val="箇条書き 53"/>
    <w:basedOn w:val="431"/>
    <w:rsid w:val="00435558"/>
    <w:pPr>
      <w:ind w:left="1702"/>
    </w:pPr>
  </w:style>
  <w:style w:type="paragraph" w:customStyle="1" w:styleId="3f8">
    <w:name w:val="コメント文字列3"/>
    <w:basedOn w:val="a1"/>
    <w:rsid w:val="00435558"/>
    <w:pPr>
      <w:suppressAutoHyphens/>
    </w:pPr>
    <w:rPr>
      <w:rFonts w:eastAsia="ＭＳ 明朝" w:cs="CG Times (WN)"/>
      <w:lang w:eastAsia="ar-SA"/>
    </w:rPr>
  </w:style>
  <w:style w:type="paragraph" w:customStyle="1" w:styleId="3f9">
    <w:name w:val="コメント内容3"/>
    <w:basedOn w:val="3f8"/>
    <w:next w:val="3f8"/>
    <w:rsid w:val="00435558"/>
    <w:rPr>
      <w:b/>
      <w:bCs/>
    </w:rPr>
  </w:style>
  <w:style w:type="paragraph" w:customStyle="1" w:styleId="3fa">
    <w:name w:val="見出しマップ3"/>
    <w:basedOn w:val="a1"/>
    <w:rsid w:val="00435558"/>
    <w:pPr>
      <w:shd w:val="clear" w:color="auto" w:fill="000080"/>
      <w:suppressAutoHyphens/>
    </w:pPr>
    <w:rPr>
      <w:rFonts w:ascii="Tahoma" w:eastAsia="ＭＳ 明朝" w:hAnsi="Tahoma" w:cs="Tahoma"/>
      <w:lang w:eastAsia="ar-SA"/>
    </w:rPr>
  </w:style>
  <w:style w:type="paragraph" w:customStyle="1" w:styleId="3fb">
    <w:name w:val="書式なし3"/>
    <w:basedOn w:val="a1"/>
    <w:rsid w:val="00435558"/>
    <w:pPr>
      <w:suppressAutoHyphens/>
    </w:pPr>
    <w:rPr>
      <w:rFonts w:ascii="Courier New" w:eastAsia="ＭＳ 明朝" w:hAnsi="Courier New" w:cs="CG Times (WN)"/>
      <w:lang w:val="nb-NO" w:eastAsia="ar-SA"/>
    </w:rPr>
  </w:style>
  <w:style w:type="paragraph" w:customStyle="1" w:styleId="Web3">
    <w:name w:val="標準 (Web)3"/>
    <w:basedOn w:val="a1"/>
    <w:rsid w:val="00435558"/>
    <w:pPr>
      <w:suppressAutoHyphens/>
      <w:spacing w:before="100" w:after="100"/>
    </w:pPr>
    <w:rPr>
      <w:rFonts w:eastAsia="Arial Unicode MS" w:cs="CG Times (WN)"/>
      <w:sz w:val="24"/>
      <w:szCs w:val="24"/>
    </w:rPr>
  </w:style>
  <w:style w:type="paragraph" w:customStyle="1" w:styleId="233">
    <w:name w:val="本文インデント 23"/>
    <w:basedOn w:val="a1"/>
    <w:rsid w:val="00435558"/>
    <w:pPr>
      <w:suppressAutoHyphens/>
      <w:ind w:left="567"/>
    </w:pPr>
    <w:rPr>
      <w:rFonts w:ascii="Arial" w:eastAsia="ＭＳ 明朝" w:hAnsi="Arial" w:cs="Arial"/>
      <w:lang w:eastAsia="ar-SA"/>
    </w:rPr>
  </w:style>
  <w:style w:type="paragraph" w:customStyle="1" w:styleId="3fc">
    <w:name w:val="標準インデント3"/>
    <w:basedOn w:val="a1"/>
    <w:rsid w:val="00435558"/>
    <w:pPr>
      <w:suppressAutoHyphens/>
      <w:ind w:left="708"/>
    </w:pPr>
    <w:rPr>
      <w:rFonts w:eastAsia="ＭＳ 明朝" w:cs="CG Times (WN)"/>
      <w:lang w:eastAsia="ar-SA"/>
    </w:rPr>
  </w:style>
  <w:style w:type="paragraph" w:customStyle="1" w:styleId="3fd">
    <w:name w:val="記3"/>
    <w:basedOn w:val="a1"/>
    <w:next w:val="a1"/>
    <w:rsid w:val="00435558"/>
    <w:pPr>
      <w:suppressAutoHyphens/>
    </w:pPr>
    <w:rPr>
      <w:rFonts w:eastAsia="ＭＳ 明朝" w:cs="CG Times (WN)"/>
      <w:lang w:eastAsia="ar-SA"/>
    </w:rPr>
  </w:style>
  <w:style w:type="paragraph" w:customStyle="1" w:styleId="HTML30">
    <w:name w:val="HTML 書式付き3"/>
    <w:basedOn w:val="a1"/>
    <w:rsid w:val="0043555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35558"/>
    <w:rPr>
      <w:rFonts w:ascii="Arial" w:eastAsia="PMingLiU" w:hAnsi="Arial" w:cs="Arial"/>
    </w:rPr>
  </w:style>
  <w:style w:type="paragraph" w:customStyle="1" w:styleId="MediumGrid21">
    <w:name w:val="Medium Grid 21"/>
    <w:basedOn w:val="a1"/>
    <w:link w:val="MediumGrid2Char"/>
    <w:uiPriority w:val="1"/>
    <w:qFormat/>
    <w:rsid w:val="0043555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355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435558"/>
    <w:rPr>
      <w:rFonts w:ascii="Times New Roman" w:eastAsia="SimSun" w:hAnsi="Times New Roman"/>
      <w:lang w:val="en-GB" w:eastAsia="en-US"/>
    </w:rPr>
  </w:style>
  <w:style w:type="paragraph" w:customStyle="1" w:styleId="59">
    <w:name w:val="无间隔5"/>
    <w:qFormat/>
    <w:rsid w:val="00435558"/>
    <w:rPr>
      <w:rFonts w:ascii="Times New Roman" w:eastAsia="SimSun" w:hAnsi="Times New Roman"/>
      <w:lang w:val="en-GB" w:eastAsia="en-US"/>
    </w:rPr>
  </w:style>
  <w:style w:type="paragraph" w:customStyle="1" w:styleId="65">
    <w:name w:val="吹き出し6"/>
    <w:basedOn w:val="a1"/>
    <w:rsid w:val="00435558"/>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rsid w:val="00435558"/>
    <w:rPr>
      <w:rFonts w:ascii="Times New Roman" w:eastAsia="ＭＳ 明朝" w:hAnsi="Times New Roman"/>
      <w:lang w:val="en-GB" w:eastAsia="en-US"/>
    </w:rPr>
  </w:style>
  <w:style w:type="paragraph" w:customStyle="1" w:styleId="4e">
    <w:name w:val="図表番号4"/>
    <w:basedOn w:val="a1"/>
    <w:rsid w:val="00435558"/>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rsid w:val="0043555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f"/>
    <w:rsid w:val="00435558"/>
    <w:pPr>
      <w:ind w:left="851" w:hanging="284"/>
    </w:pPr>
  </w:style>
  <w:style w:type="paragraph" w:customStyle="1" w:styleId="4f0">
    <w:name w:val="箇条書き4"/>
    <w:basedOn w:val="ac"/>
    <w:rsid w:val="0043555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0"/>
    <w:rsid w:val="00435558"/>
    <w:pPr>
      <w:tabs>
        <w:tab w:val="clear" w:pos="644"/>
        <w:tab w:val="num" w:pos="1494"/>
      </w:tabs>
      <w:ind w:left="851" w:hanging="284"/>
    </w:pPr>
  </w:style>
  <w:style w:type="paragraph" w:customStyle="1" w:styleId="340">
    <w:name w:val="箇条書き 34"/>
    <w:basedOn w:val="241"/>
    <w:rsid w:val="00435558"/>
    <w:pPr>
      <w:ind w:left="1135"/>
    </w:pPr>
  </w:style>
  <w:style w:type="paragraph" w:customStyle="1" w:styleId="242">
    <w:name w:val="一覧 24"/>
    <w:basedOn w:val="ac"/>
    <w:rsid w:val="00435558"/>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35558"/>
    <w:pPr>
      <w:ind w:left="1135"/>
    </w:pPr>
  </w:style>
  <w:style w:type="paragraph" w:customStyle="1" w:styleId="440">
    <w:name w:val="一覧 44"/>
    <w:basedOn w:val="341"/>
    <w:rsid w:val="00435558"/>
    <w:pPr>
      <w:ind w:left="1418"/>
    </w:pPr>
  </w:style>
  <w:style w:type="paragraph" w:customStyle="1" w:styleId="540">
    <w:name w:val="一覧 54"/>
    <w:basedOn w:val="440"/>
    <w:rsid w:val="00435558"/>
    <w:pPr>
      <w:ind w:left="1702"/>
    </w:pPr>
  </w:style>
  <w:style w:type="paragraph" w:customStyle="1" w:styleId="441">
    <w:name w:val="箇条書き 44"/>
    <w:basedOn w:val="340"/>
    <w:rsid w:val="00435558"/>
    <w:pPr>
      <w:ind w:left="1418"/>
    </w:pPr>
  </w:style>
  <w:style w:type="paragraph" w:customStyle="1" w:styleId="541">
    <w:name w:val="箇条書き 54"/>
    <w:basedOn w:val="441"/>
    <w:rsid w:val="00435558"/>
    <w:pPr>
      <w:ind w:left="1702"/>
    </w:pPr>
  </w:style>
  <w:style w:type="paragraph" w:customStyle="1" w:styleId="4f1">
    <w:name w:val="コメント文字列4"/>
    <w:basedOn w:val="a1"/>
    <w:rsid w:val="00435558"/>
    <w:pPr>
      <w:suppressAutoHyphens/>
    </w:pPr>
    <w:rPr>
      <w:rFonts w:eastAsia="ＭＳ 明朝" w:cs="CG Times (WN)"/>
      <w:lang w:eastAsia="ar-SA"/>
    </w:rPr>
  </w:style>
  <w:style w:type="paragraph" w:customStyle="1" w:styleId="4f2">
    <w:name w:val="コメント内容4"/>
    <w:basedOn w:val="4f1"/>
    <w:next w:val="4f1"/>
    <w:rsid w:val="00435558"/>
    <w:rPr>
      <w:b/>
      <w:bCs/>
    </w:rPr>
  </w:style>
  <w:style w:type="paragraph" w:customStyle="1" w:styleId="4f3">
    <w:name w:val="見出しマップ4"/>
    <w:basedOn w:val="a1"/>
    <w:rsid w:val="00435558"/>
    <w:pPr>
      <w:shd w:val="clear" w:color="auto" w:fill="000080"/>
      <w:suppressAutoHyphens/>
    </w:pPr>
    <w:rPr>
      <w:rFonts w:ascii="Tahoma" w:eastAsia="ＭＳ 明朝" w:hAnsi="Tahoma" w:cs="Tahoma"/>
      <w:lang w:eastAsia="ar-SA"/>
    </w:rPr>
  </w:style>
  <w:style w:type="paragraph" w:customStyle="1" w:styleId="4f4">
    <w:name w:val="書式なし4"/>
    <w:basedOn w:val="a1"/>
    <w:rsid w:val="00435558"/>
    <w:pPr>
      <w:suppressAutoHyphens/>
    </w:pPr>
    <w:rPr>
      <w:rFonts w:ascii="Courier New" w:eastAsia="ＭＳ 明朝" w:hAnsi="Courier New" w:cs="CG Times (WN)"/>
      <w:lang w:val="nb-NO" w:eastAsia="ar-SA"/>
    </w:rPr>
  </w:style>
  <w:style w:type="paragraph" w:customStyle="1" w:styleId="Web4">
    <w:name w:val="標準 (Web)4"/>
    <w:basedOn w:val="a1"/>
    <w:rsid w:val="00435558"/>
    <w:pPr>
      <w:suppressAutoHyphens/>
      <w:spacing w:before="100" w:after="100"/>
    </w:pPr>
    <w:rPr>
      <w:rFonts w:eastAsia="Arial Unicode MS" w:cs="CG Times (WN)"/>
      <w:sz w:val="24"/>
      <w:szCs w:val="24"/>
    </w:rPr>
  </w:style>
  <w:style w:type="paragraph" w:customStyle="1" w:styleId="243">
    <w:name w:val="本文インデント 24"/>
    <w:basedOn w:val="a1"/>
    <w:rsid w:val="00435558"/>
    <w:pPr>
      <w:suppressAutoHyphens/>
      <w:ind w:left="567"/>
    </w:pPr>
    <w:rPr>
      <w:rFonts w:ascii="Arial" w:eastAsia="ＭＳ 明朝" w:hAnsi="Arial" w:cs="Arial"/>
      <w:lang w:eastAsia="ar-SA"/>
    </w:rPr>
  </w:style>
  <w:style w:type="paragraph" w:customStyle="1" w:styleId="4f5">
    <w:name w:val="標準インデント4"/>
    <w:basedOn w:val="a1"/>
    <w:rsid w:val="00435558"/>
    <w:pPr>
      <w:suppressAutoHyphens/>
      <w:ind w:left="708"/>
    </w:pPr>
    <w:rPr>
      <w:rFonts w:eastAsia="ＭＳ 明朝" w:cs="CG Times (WN)"/>
      <w:lang w:eastAsia="ar-SA"/>
    </w:rPr>
  </w:style>
  <w:style w:type="paragraph" w:customStyle="1" w:styleId="4f6">
    <w:name w:val="記4"/>
    <w:basedOn w:val="a1"/>
    <w:next w:val="a1"/>
    <w:rsid w:val="00435558"/>
    <w:pPr>
      <w:suppressAutoHyphens/>
    </w:pPr>
    <w:rPr>
      <w:rFonts w:eastAsia="ＭＳ 明朝" w:cs="CG Times (WN)"/>
      <w:lang w:eastAsia="ar-SA"/>
    </w:rPr>
  </w:style>
  <w:style w:type="paragraph" w:customStyle="1" w:styleId="HTML4">
    <w:name w:val="HTML 書式付き4"/>
    <w:basedOn w:val="a1"/>
    <w:rsid w:val="00435558"/>
    <w:pPr>
      <w:suppressAutoHyphens/>
    </w:pPr>
    <w:rPr>
      <w:rFonts w:ascii="Courier New" w:eastAsia="ＭＳ 明朝" w:hAnsi="Courier New" w:cs="Courier New"/>
      <w:lang w:eastAsia="ar-SA"/>
    </w:rPr>
  </w:style>
  <w:style w:type="paragraph" w:customStyle="1" w:styleId="234">
    <w:name w:val="本文 23"/>
    <w:basedOn w:val="a1"/>
    <w:rsid w:val="00435558"/>
    <w:pPr>
      <w:suppressAutoHyphens/>
      <w:spacing w:after="120"/>
    </w:pPr>
    <w:rPr>
      <w:rFonts w:eastAsia="ＭＳ 明朝" w:cs="CG Times (WN)"/>
      <w:lang w:eastAsia="ar-SA"/>
    </w:rPr>
  </w:style>
  <w:style w:type="paragraph" w:customStyle="1" w:styleId="332">
    <w:name w:val="本文 33"/>
    <w:basedOn w:val="a1"/>
    <w:rsid w:val="0043555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355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55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55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35558"/>
    <w:pPr>
      <w:suppressAutoHyphens/>
      <w:spacing w:after="120"/>
    </w:pPr>
    <w:rPr>
      <w:rFonts w:eastAsia="ＭＳ 明朝" w:cs="CG Times (WN)"/>
      <w:lang w:eastAsia="ar-SA"/>
    </w:rPr>
  </w:style>
  <w:style w:type="paragraph" w:customStyle="1" w:styleId="342">
    <w:name w:val="本文 34"/>
    <w:basedOn w:val="a1"/>
    <w:rsid w:val="00435558"/>
    <w:pPr>
      <w:suppressAutoHyphens/>
      <w:spacing w:after="120"/>
    </w:pPr>
    <w:rPr>
      <w:rFonts w:eastAsia="ＭＳ 明朝" w:cs="CG Times (WN)"/>
      <w:lang w:eastAsia="ar-SA"/>
    </w:rPr>
  </w:style>
  <w:style w:type="paragraph" w:customStyle="1" w:styleId="tac1">
    <w:name w:val="tac"/>
    <w:basedOn w:val="a1"/>
    <w:rsid w:val="0043555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35558"/>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435558"/>
    <w:pPr>
      <w:overflowPunct w:val="0"/>
      <w:autoSpaceDE w:val="0"/>
      <w:autoSpaceDN w:val="0"/>
      <w:adjustRightInd w:val="0"/>
      <w:ind w:left="1418" w:hanging="1418"/>
    </w:pPr>
    <w:rPr>
      <w:rFonts w:eastAsia="ＭＳ 明朝"/>
      <w:bCs/>
      <w:szCs w:val="22"/>
      <w:lang w:val="en-US"/>
    </w:rPr>
  </w:style>
  <w:style w:type="paragraph" w:customStyle="1" w:styleId="2ff3">
    <w:name w:val="题注2"/>
    <w:basedOn w:val="a1"/>
    <w:next w:val="a1"/>
    <w:rsid w:val="00435558"/>
    <w:pPr>
      <w:overflowPunct w:val="0"/>
      <w:autoSpaceDE w:val="0"/>
      <w:autoSpaceDN w:val="0"/>
      <w:adjustRightInd w:val="0"/>
      <w:spacing w:before="120" w:after="120"/>
    </w:pPr>
    <w:rPr>
      <w:rFonts w:eastAsia="ＭＳ 明朝"/>
      <w:b/>
    </w:rPr>
  </w:style>
  <w:style w:type="paragraph" w:customStyle="1" w:styleId="2ff4">
    <w:name w:val="图表目录2"/>
    <w:basedOn w:val="a1"/>
    <w:next w:val="a1"/>
    <w:rsid w:val="00435558"/>
    <w:pPr>
      <w:overflowPunct w:val="0"/>
      <w:autoSpaceDE w:val="0"/>
      <w:autoSpaceDN w:val="0"/>
      <w:adjustRightInd w:val="0"/>
      <w:ind w:left="400" w:hanging="400"/>
      <w:jc w:val="center"/>
    </w:pPr>
    <w:rPr>
      <w:rFonts w:eastAsia="ＭＳ 明朝"/>
      <w:b/>
    </w:rPr>
  </w:style>
  <w:style w:type="character" w:styleId="afffff0">
    <w:name w:val="Subtle Emphasis"/>
    <w:uiPriority w:val="19"/>
    <w:qFormat/>
    <w:rsid w:val="00435558"/>
    <w:rPr>
      <w:i/>
      <w:iCs/>
      <w:color w:val="808080"/>
    </w:rPr>
  </w:style>
  <w:style w:type="character" w:styleId="2ff5">
    <w:name w:val="Intense Emphasis"/>
    <w:uiPriority w:val="21"/>
    <w:qFormat/>
    <w:rsid w:val="00435558"/>
    <w:rPr>
      <w:b/>
      <w:bCs/>
      <w:i/>
      <w:iCs/>
      <w:color w:val="4F81BD"/>
    </w:rPr>
  </w:style>
  <w:style w:type="character" w:styleId="2ff6">
    <w:name w:val="Intense Reference"/>
    <w:uiPriority w:val="32"/>
    <w:qFormat/>
    <w:rsid w:val="00435558"/>
    <w:rPr>
      <w:b/>
      <w:bCs/>
      <w:smallCaps/>
      <w:color w:val="C0504D"/>
      <w:spacing w:val="5"/>
      <w:u w:val="single"/>
    </w:rPr>
  </w:style>
  <w:style w:type="character" w:styleId="afffff1">
    <w:name w:val="Book Title"/>
    <w:uiPriority w:val="33"/>
    <w:qFormat/>
    <w:rsid w:val="00435558"/>
    <w:rPr>
      <w:b/>
      <w:bCs/>
      <w:smallCaps/>
      <w:spacing w:val="5"/>
    </w:rPr>
  </w:style>
  <w:style w:type="character" w:customStyle="1" w:styleId="Char30">
    <w:name w:val="批注主题 Char3"/>
    <w:locked/>
    <w:rsid w:val="00435558"/>
    <w:rPr>
      <w:rFonts w:ascii="Times New Roman" w:eastAsia="ＭＳ 明朝" w:hAnsi="Times New Roman"/>
      <w:b/>
      <w:bCs/>
      <w:lang w:eastAsia="en-US"/>
    </w:rPr>
  </w:style>
  <w:style w:type="character" w:customStyle="1" w:styleId="Char14">
    <w:name w:val="日期 Char1"/>
    <w:rsid w:val="00435558"/>
    <w:rPr>
      <w:rFonts w:ascii="ＭＳ 明朝" w:eastAsia="ＭＳ 明朝" w:hAnsi="ＭＳ 明朝" w:hint="eastAsia"/>
      <w:lang w:val="en-GB"/>
    </w:rPr>
  </w:style>
  <w:style w:type="character" w:customStyle="1" w:styleId="Absatz-Standardschriftart2">
    <w:name w:val="Absatz-Standardschriftart2"/>
    <w:rsid w:val="00435558"/>
  </w:style>
  <w:style w:type="character" w:customStyle="1" w:styleId="Absatz-Standardschriftart3">
    <w:name w:val="Absatz-Standardschriftart3"/>
    <w:rsid w:val="00435558"/>
  </w:style>
  <w:style w:type="character" w:customStyle="1" w:styleId="8Char1">
    <w:name w:val="标题 8 Char1"/>
    <w:rsid w:val="00435558"/>
    <w:rPr>
      <w:rFonts w:ascii="Arial" w:hAnsi="Arial" w:cs="Arial" w:hint="default"/>
      <w:sz w:val="36"/>
      <w:lang w:val="en-GB" w:eastAsia="en-US" w:bidi="ar-SA"/>
    </w:rPr>
  </w:style>
  <w:style w:type="character" w:customStyle="1" w:styleId="Char21">
    <w:name w:val="批注主题 Char2"/>
    <w:rsid w:val="00435558"/>
    <w:rPr>
      <w:rFonts w:ascii="SimSun" w:eastAsia="SimSun" w:hAnsi="SimSun" w:hint="eastAsia"/>
      <w:b/>
      <w:bCs/>
      <w:lang w:eastAsia="en-US"/>
    </w:rPr>
  </w:style>
  <w:style w:type="character" w:customStyle="1" w:styleId="Char15">
    <w:name w:val="注释标题 Char1"/>
    <w:rsid w:val="00435558"/>
    <w:rPr>
      <w:rFonts w:ascii="ＭＳ 明朝" w:eastAsia="ＭＳ 明朝" w:hAnsi="ＭＳ 明朝" w:hint="eastAsia"/>
      <w:lang w:eastAsia="en-US"/>
    </w:rPr>
  </w:style>
  <w:style w:type="character" w:customStyle="1" w:styleId="9Char1">
    <w:name w:val="标题 9 Char1"/>
    <w:rsid w:val="00435558"/>
    <w:rPr>
      <w:rFonts w:ascii="Arial" w:hAnsi="Arial" w:cs="Arial" w:hint="default"/>
      <w:sz w:val="36"/>
      <w:lang w:val="en-GB"/>
    </w:rPr>
  </w:style>
  <w:style w:type="character" w:customStyle="1" w:styleId="Char16">
    <w:name w:val="文档结构图 Char1"/>
    <w:semiHidden/>
    <w:rsid w:val="00435558"/>
    <w:rPr>
      <w:rFonts w:ascii="Tahoma" w:hAnsi="Tahoma" w:cs="Tahoma" w:hint="default"/>
      <w:shd w:val="clear" w:color="auto" w:fill="000080"/>
      <w:lang w:val="en-GB"/>
    </w:rPr>
  </w:style>
  <w:style w:type="character" w:customStyle="1" w:styleId="Char17">
    <w:name w:val="纯文本 Char1"/>
    <w:rsid w:val="00435558"/>
    <w:rPr>
      <w:rFonts w:ascii="Courier New" w:eastAsia="SimSun" w:hAnsi="Courier New" w:cs="Courier New" w:hint="default"/>
      <w:lang w:val="nb-NO"/>
    </w:rPr>
  </w:style>
  <w:style w:type="character" w:customStyle="1" w:styleId="Char18">
    <w:name w:val="批注框文本 Char1"/>
    <w:uiPriority w:val="99"/>
    <w:rsid w:val="00435558"/>
    <w:rPr>
      <w:rFonts w:ascii="Tahoma" w:hAnsi="Tahoma" w:cs="Tahoma" w:hint="default"/>
      <w:sz w:val="16"/>
      <w:szCs w:val="16"/>
      <w:lang w:val="en-GB"/>
    </w:rPr>
  </w:style>
  <w:style w:type="character" w:customStyle="1" w:styleId="Char19">
    <w:name w:val="尾注文本 Char1"/>
    <w:rsid w:val="00435558"/>
    <w:rPr>
      <w:rFonts w:ascii="SimSun" w:eastAsia="SimSun" w:hAnsi="SimSun" w:hint="eastAsia"/>
      <w:lang w:val="en-GB"/>
    </w:rPr>
  </w:style>
  <w:style w:type="character" w:customStyle="1" w:styleId="Char1a">
    <w:name w:val="正文文本缩进 Char1"/>
    <w:rsid w:val="00435558"/>
    <w:rPr>
      <w:rFonts w:ascii="Batang" w:eastAsia="Batang" w:hAnsi="Batang" w:hint="eastAsia"/>
      <w:lang w:val="en-GB"/>
    </w:rPr>
  </w:style>
  <w:style w:type="character" w:customStyle="1" w:styleId="2Char1">
    <w:name w:val="正文文本 2 Char1"/>
    <w:rsid w:val="00435558"/>
    <w:rPr>
      <w:rFonts w:ascii="CG Times (WN)" w:eastAsia="Malgun Gothic" w:hAnsi="CG Times (WN)" w:hint="default"/>
      <w:i/>
      <w:iCs w:val="0"/>
      <w:lang w:val="en-GB" w:eastAsia="ko-KR"/>
    </w:rPr>
  </w:style>
  <w:style w:type="character" w:customStyle="1" w:styleId="3Char1">
    <w:name w:val="正文文本 3 Char1"/>
    <w:rsid w:val="00435558"/>
    <w:rPr>
      <w:rFonts w:ascii="CG Times (WN)" w:eastAsia="Osaka" w:hAnsi="CG Times (WN)" w:hint="default"/>
      <w:color w:val="000000"/>
      <w:lang w:val="en-GB" w:eastAsia="ko-KR"/>
    </w:rPr>
  </w:style>
  <w:style w:type="character" w:customStyle="1" w:styleId="2Char10">
    <w:name w:val="正文文本缩进 2 Char1"/>
    <w:rsid w:val="00435558"/>
    <w:rPr>
      <w:rFonts w:ascii="CG Times (WN)" w:eastAsia="ＭＳ 明朝" w:hAnsi="CG Times (WN)" w:hint="default"/>
      <w:lang w:val="en-GB"/>
    </w:rPr>
  </w:style>
  <w:style w:type="character" w:customStyle="1" w:styleId="HTMLChar1">
    <w:name w:val="HTML 预设格式 Char1"/>
    <w:rsid w:val="00435558"/>
    <w:rPr>
      <w:rFonts w:ascii="Courier New" w:eastAsia="ＭＳ 明朝" w:hAnsi="Courier New" w:cs="Courier New" w:hint="default"/>
      <w:lang w:val="en-GB"/>
    </w:rPr>
  </w:style>
  <w:style w:type="character" w:customStyle="1" w:styleId="gt-baf-word-clickable1">
    <w:name w:val="gt-baf-word-clickable1"/>
    <w:rsid w:val="0043555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5558"/>
    <w:rPr>
      <w:rFonts w:ascii="Arial" w:hAnsi="Arial" w:cs="Arial" w:hint="default"/>
      <w:b/>
      <w:bCs w:val="0"/>
      <w:sz w:val="18"/>
      <w:lang w:val="en-GB" w:eastAsia="en-US"/>
    </w:rPr>
  </w:style>
  <w:style w:type="character" w:customStyle="1" w:styleId="Char22">
    <w:name w:val="메모 주제 Char2"/>
    <w:rsid w:val="00435558"/>
    <w:rPr>
      <w:rFonts w:ascii="Times New Roman" w:eastAsia="Times New Roman" w:hAnsi="Times New Roman" w:cs="Times New Roman" w:hint="default"/>
      <w:b/>
      <w:bCs/>
      <w:lang w:val="en-GB" w:eastAsia="en-US"/>
    </w:rPr>
  </w:style>
  <w:style w:type="character" w:customStyle="1" w:styleId="searchcontent1">
    <w:name w:val="search_content1"/>
    <w:rsid w:val="00435558"/>
    <w:rPr>
      <w:sz w:val="13"/>
      <w:szCs w:val="13"/>
    </w:rPr>
  </w:style>
  <w:style w:type="character" w:customStyle="1" w:styleId="1fff1">
    <w:name w:val="純文字 字元1"/>
    <w:rsid w:val="00435558"/>
    <w:rPr>
      <w:rFonts w:ascii="MingLiU" w:eastAsia="MingLiU" w:hAnsi="Courier New" w:cs="Courier New" w:hint="eastAsia"/>
      <w:sz w:val="24"/>
      <w:szCs w:val="24"/>
      <w:lang w:val="en-GB" w:eastAsia="en-US"/>
    </w:rPr>
  </w:style>
  <w:style w:type="character" w:customStyle="1" w:styleId="1fff2">
    <w:name w:val="章節附註文字 字元1"/>
    <w:rsid w:val="00435558"/>
    <w:rPr>
      <w:lang w:val="en-GB" w:eastAsia="en-US"/>
    </w:rPr>
  </w:style>
  <w:style w:type="character" w:customStyle="1" w:styleId="2ff7">
    <w:name w:val="段落フォント2"/>
    <w:rsid w:val="00435558"/>
  </w:style>
  <w:style w:type="character" w:customStyle="1" w:styleId="2ff8">
    <w:name w:val="コメント参照2"/>
    <w:rsid w:val="0043555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5558"/>
    <w:rPr>
      <w:rFonts w:ascii="Arial" w:hAnsi="Arial" w:cs="Arial" w:hint="default"/>
      <w:sz w:val="36"/>
      <w:lang w:val="en-GB" w:eastAsia="en-US"/>
    </w:rPr>
  </w:style>
  <w:style w:type="character" w:customStyle="1" w:styleId="3fe">
    <w:name w:val="段落フォント3"/>
    <w:rsid w:val="00435558"/>
  </w:style>
  <w:style w:type="character" w:customStyle="1" w:styleId="3ff">
    <w:name w:val="コメント参照3"/>
    <w:rsid w:val="00435558"/>
    <w:rPr>
      <w:sz w:val="16"/>
    </w:rPr>
  </w:style>
  <w:style w:type="character" w:customStyle="1" w:styleId="CommentSubjectChar3">
    <w:name w:val="Comment Subject Char3"/>
    <w:rsid w:val="00435558"/>
    <w:rPr>
      <w:rFonts w:ascii="Times New Roman" w:hAnsi="Times New Roman" w:cs="Times New Roman" w:hint="default"/>
      <w:b/>
      <w:bCs/>
      <w:lang w:val="en-GB" w:eastAsia="en-US"/>
    </w:rPr>
  </w:style>
  <w:style w:type="character" w:customStyle="1" w:styleId="1fff3">
    <w:name w:val="吹き出し (文字)1"/>
    <w:uiPriority w:val="99"/>
    <w:semiHidden/>
    <w:rsid w:val="00435558"/>
    <w:rPr>
      <w:rFonts w:ascii="ＭＳ 明朝" w:eastAsia="ＭＳ 明朝" w:hAnsi="Times New Roman" w:hint="eastAsia"/>
      <w:sz w:val="18"/>
      <w:szCs w:val="18"/>
      <w:lang w:val="en-GB" w:eastAsia="en-US"/>
    </w:rPr>
  </w:style>
  <w:style w:type="character" w:customStyle="1" w:styleId="1fff4">
    <w:name w:val="見出しマップ (文字)1"/>
    <w:uiPriority w:val="99"/>
    <w:semiHidden/>
    <w:rsid w:val="00435558"/>
    <w:rPr>
      <w:rFonts w:ascii="ＭＳ 明朝" w:eastAsia="ＭＳ 明朝"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5558"/>
    <w:rPr>
      <w:rFonts w:ascii="Times New Roman" w:eastAsia="Times New Roman" w:hAnsi="Times New Roman" w:cs="Times New Roman" w:hint="default"/>
      <w:lang w:val="en-GB" w:eastAsia="en-US"/>
    </w:rPr>
  </w:style>
  <w:style w:type="character" w:customStyle="1" w:styleId="1fff6">
    <w:name w:val="コメント文字列 (文字)1"/>
    <w:uiPriority w:val="99"/>
    <w:semiHidden/>
    <w:rsid w:val="00435558"/>
    <w:rPr>
      <w:rFonts w:ascii="Times New Roman" w:eastAsia="Times New Roman" w:hAnsi="Times New Roman" w:cs="Times New Roman" w:hint="default"/>
      <w:lang w:val="en-GB" w:eastAsia="en-US"/>
    </w:rPr>
  </w:style>
  <w:style w:type="character" w:customStyle="1" w:styleId="1fff7">
    <w:name w:val="コメント内容 (文字)1"/>
    <w:uiPriority w:val="99"/>
    <w:semiHidden/>
    <w:rsid w:val="0043555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3555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35558"/>
    <w:rPr>
      <w:rFonts w:ascii="Arial" w:eastAsia="PMingLiU" w:hAnsi="Arial" w:cs="Arial" w:hint="default"/>
      <w:i/>
      <w:iCs/>
      <w:color w:val="000000"/>
      <w:lang w:val="en-GB" w:eastAsia="en-US"/>
    </w:rPr>
  </w:style>
  <w:style w:type="table" w:styleId="1fff8">
    <w:name w:val="Light Shading Accent 2"/>
    <w:basedOn w:val="a3"/>
    <w:link w:val="LightShading-Accent2Char"/>
    <w:uiPriority w:val="30"/>
    <w:rsid w:val="0043555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8"/>
    <w:uiPriority w:val="30"/>
    <w:locked/>
    <w:rsid w:val="00435558"/>
    <w:rPr>
      <w:rFonts w:ascii="Arial" w:eastAsia="PMingLiU" w:hAnsi="Arial" w:cs="Arial" w:hint="default"/>
      <w:b/>
      <w:bCs/>
      <w:i/>
      <w:iCs/>
      <w:color w:val="4F81BD"/>
      <w:lang w:val="en-GB" w:eastAsia="en-US"/>
    </w:rPr>
  </w:style>
  <w:style w:type="character" w:customStyle="1" w:styleId="PlainTable35">
    <w:name w:val="Plain Table 35"/>
    <w:uiPriority w:val="19"/>
    <w:qFormat/>
    <w:rsid w:val="00435558"/>
    <w:rPr>
      <w:i/>
      <w:iCs/>
      <w:color w:val="808080"/>
    </w:rPr>
  </w:style>
  <w:style w:type="character" w:customStyle="1" w:styleId="PlainTable45">
    <w:name w:val="Plain Table 45"/>
    <w:uiPriority w:val="21"/>
    <w:qFormat/>
    <w:rsid w:val="00435558"/>
    <w:rPr>
      <w:b/>
      <w:bCs/>
      <w:i/>
      <w:iCs/>
      <w:color w:val="4F81BD"/>
    </w:rPr>
  </w:style>
  <w:style w:type="character" w:customStyle="1" w:styleId="PlainTable55">
    <w:name w:val="Plain Table 55"/>
    <w:uiPriority w:val="31"/>
    <w:qFormat/>
    <w:rsid w:val="00435558"/>
    <w:rPr>
      <w:smallCaps/>
      <w:color w:val="C0504D"/>
      <w:u w:val="single"/>
    </w:rPr>
  </w:style>
  <w:style w:type="character" w:customStyle="1" w:styleId="TableGridLight5">
    <w:name w:val="Table Grid Light5"/>
    <w:uiPriority w:val="32"/>
    <w:qFormat/>
    <w:rsid w:val="00435558"/>
    <w:rPr>
      <w:b/>
      <w:bCs/>
      <w:smallCaps/>
      <w:color w:val="C0504D"/>
      <w:spacing w:val="5"/>
      <w:u w:val="single"/>
    </w:rPr>
  </w:style>
  <w:style w:type="character" w:customStyle="1" w:styleId="GridTable1Light5">
    <w:name w:val="Grid Table 1 Light5"/>
    <w:uiPriority w:val="33"/>
    <w:qFormat/>
    <w:rsid w:val="00435558"/>
    <w:rPr>
      <w:b/>
      <w:bCs/>
      <w:smallCaps/>
      <w:spacing w:val="5"/>
    </w:rPr>
  </w:style>
  <w:style w:type="character" w:customStyle="1" w:styleId="afffff3">
    <w:name w:val="註解文字 字元"/>
    <w:rsid w:val="00435558"/>
    <w:rPr>
      <w:rFonts w:ascii="Times New Roman" w:eastAsia="Times New Roman" w:hAnsi="Times New Roman" w:cs="Times New Roman" w:hint="default"/>
      <w:lang w:val="en-GB"/>
    </w:rPr>
  </w:style>
  <w:style w:type="character" w:customStyle="1" w:styleId="1fff9">
    <w:name w:val="註解主旨 字元1"/>
    <w:rsid w:val="00435558"/>
    <w:rPr>
      <w:b/>
      <w:bCs/>
      <w:lang w:val="en-GB" w:eastAsia="sv-SE"/>
    </w:rPr>
  </w:style>
  <w:style w:type="character" w:customStyle="1" w:styleId="NurTextZchn1">
    <w:name w:val="Nur Text Zchn1"/>
    <w:rsid w:val="00435558"/>
    <w:rPr>
      <w:rFonts w:ascii="Courier New" w:hAnsi="Courier New" w:cs="Courier New" w:hint="default"/>
      <w:lang w:val="en-GB" w:eastAsia="en-US"/>
    </w:rPr>
  </w:style>
  <w:style w:type="character" w:customStyle="1" w:styleId="EndnotentextZchn1">
    <w:name w:val="Endnotentext Zchn1"/>
    <w:rsid w:val="00435558"/>
    <w:rPr>
      <w:rFonts w:ascii="Times New Roman" w:hAnsi="Times New Roman" w:cs="Times New Roman" w:hint="default"/>
      <w:lang w:val="en-GB" w:eastAsia="en-US"/>
    </w:rPr>
  </w:style>
  <w:style w:type="character" w:customStyle="1" w:styleId="4f7">
    <w:name w:val="段落フォント4"/>
    <w:rsid w:val="00435558"/>
  </w:style>
  <w:style w:type="character" w:customStyle="1" w:styleId="4f8">
    <w:name w:val="コメント参照4"/>
    <w:rsid w:val="00435558"/>
    <w:rPr>
      <w:sz w:val="16"/>
    </w:rPr>
  </w:style>
  <w:style w:type="character" w:customStyle="1" w:styleId="Char1b">
    <w:name w:val="글자만 Char1"/>
    <w:uiPriority w:val="99"/>
    <w:semiHidden/>
    <w:rsid w:val="00435558"/>
    <w:rPr>
      <w:rFonts w:ascii="Malgun Gothic" w:eastAsia="Malgun Gothic" w:hAnsi="Courier New" w:cs="Courier New" w:hint="eastAsia"/>
      <w:lang w:val="en-GB" w:eastAsia="en-US"/>
    </w:rPr>
  </w:style>
  <w:style w:type="character" w:customStyle="1" w:styleId="Char1c">
    <w:name w:val="미주 텍스트 Char1"/>
    <w:uiPriority w:val="99"/>
    <w:semiHidden/>
    <w:rsid w:val="0043555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3555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3555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3555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3555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3555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5558"/>
  </w:style>
  <w:style w:type="character" w:customStyle="1" w:styleId="CommentSubjectChar4">
    <w:name w:val="Comment Subject Char4"/>
    <w:rsid w:val="00435558"/>
    <w:rPr>
      <w:rFonts w:ascii="Times New Roman" w:hAnsi="Times New Roman" w:cs="Times New Roman" w:hint="default"/>
      <w:b/>
      <w:bCs/>
      <w:lang w:val="en-GB" w:eastAsia="en-US"/>
    </w:rPr>
  </w:style>
  <w:style w:type="character" w:customStyle="1" w:styleId="Charb">
    <w:name w:val="메모 주제 Char"/>
    <w:rsid w:val="0043555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555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5558"/>
    <w:rPr>
      <w:rFonts w:ascii="Times New Roman" w:hAnsi="Times New Roman" w:cs="Times New Roman" w:hint="default"/>
      <w:b/>
      <w:bCs w:val="0"/>
      <w:lang w:val="en-GB"/>
    </w:rPr>
  </w:style>
  <w:style w:type="character" w:customStyle="1" w:styleId="Absatz-Standardschriftart5">
    <w:name w:val="Absatz-Standardschriftart5"/>
    <w:rsid w:val="00435558"/>
  </w:style>
  <w:style w:type="character" w:customStyle="1" w:styleId="PlainTable31">
    <w:name w:val="Plain Table 31"/>
    <w:uiPriority w:val="19"/>
    <w:qFormat/>
    <w:rsid w:val="00435558"/>
    <w:rPr>
      <w:i/>
      <w:iCs/>
      <w:color w:val="808080"/>
    </w:rPr>
  </w:style>
  <w:style w:type="character" w:customStyle="1" w:styleId="PlainTable41">
    <w:name w:val="Plain Table 41"/>
    <w:uiPriority w:val="21"/>
    <w:qFormat/>
    <w:rsid w:val="00435558"/>
    <w:rPr>
      <w:b/>
      <w:bCs/>
      <w:i/>
      <w:iCs/>
      <w:color w:val="4F81BD"/>
    </w:rPr>
  </w:style>
  <w:style w:type="character" w:customStyle="1" w:styleId="PlainTable51">
    <w:name w:val="Plain Table 51"/>
    <w:uiPriority w:val="31"/>
    <w:qFormat/>
    <w:rsid w:val="00435558"/>
    <w:rPr>
      <w:smallCaps/>
      <w:color w:val="C0504D"/>
      <w:u w:val="single"/>
    </w:rPr>
  </w:style>
  <w:style w:type="character" w:customStyle="1" w:styleId="TableGridLight1">
    <w:name w:val="Table Grid Light1"/>
    <w:uiPriority w:val="32"/>
    <w:qFormat/>
    <w:rsid w:val="00435558"/>
    <w:rPr>
      <w:b/>
      <w:bCs/>
      <w:smallCaps/>
      <w:color w:val="C0504D"/>
      <w:spacing w:val="5"/>
      <w:u w:val="single"/>
    </w:rPr>
  </w:style>
  <w:style w:type="character" w:customStyle="1" w:styleId="GridTable1Light1">
    <w:name w:val="Grid Table 1 Light1"/>
    <w:uiPriority w:val="33"/>
    <w:qFormat/>
    <w:rsid w:val="00435558"/>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5558"/>
    <w:rPr>
      <w:rFonts w:ascii="Arial" w:eastAsia="ＭＳ ゴシック" w:hAnsi="Arial" w:cs="Times New Roman" w:hint="default"/>
      <w:lang w:val="en-GB" w:eastAsia="en-US"/>
    </w:rPr>
  </w:style>
  <w:style w:type="character" w:customStyle="1" w:styleId="PlainTable32">
    <w:name w:val="Plain Table 32"/>
    <w:uiPriority w:val="19"/>
    <w:qFormat/>
    <w:rsid w:val="00435558"/>
    <w:rPr>
      <w:i/>
      <w:iCs/>
      <w:color w:val="808080"/>
    </w:rPr>
  </w:style>
  <w:style w:type="character" w:customStyle="1" w:styleId="PlainTable42">
    <w:name w:val="Plain Table 42"/>
    <w:uiPriority w:val="21"/>
    <w:qFormat/>
    <w:rsid w:val="00435558"/>
    <w:rPr>
      <w:b/>
      <w:bCs/>
      <w:i/>
      <w:iCs/>
      <w:color w:val="4F81BD"/>
    </w:rPr>
  </w:style>
  <w:style w:type="character" w:customStyle="1" w:styleId="PlainTable52">
    <w:name w:val="Plain Table 52"/>
    <w:uiPriority w:val="31"/>
    <w:qFormat/>
    <w:rsid w:val="00435558"/>
    <w:rPr>
      <w:smallCaps/>
      <w:color w:val="C0504D"/>
      <w:u w:val="single"/>
    </w:rPr>
  </w:style>
  <w:style w:type="character" w:customStyle="1" w:styleId="TableGridLight2">
    <w:name w:val="Table Grid Light2"/>
    <w:uiPriority w:val="32"/>
    <w:qFormat/>
    <w:rsid w:val="00435558"/>
    <w:rPr>
      <w:b/>
      <w:bCs/>
      <w:smallCaps/>
      <w:color w:val="C0504D"/>
      <w:spacing w:val="5"/>
      <w:u w:val="single"/>
    </w:rPr>
  </w:style>
  <w:style w:type="character" w:customStyle="1" w:styleId="GridTable1Light2">
    <w:name w:val="Grid Table 1 Light2"/>
    <w:uiPriority w:val="33"/>
    <w:qFormat/>
    <w:rsid w:val="00435558"/>
    <w:rPr>
      <w:b/>
      <w:bCs/>
      <w:smallCaps/>
      <w:spacing w:val="5"/>
    </w:rPr>
  </w:style>
  <w:style w:type="character" w:customStyle="1" w:styleId="Absatz-Standardschriftart6">
    <w:name w:val="Absatz-Standardschriftart6"/>
    <w:rsid w:val="00435558"/>
  </w:style>
  <w:style w:type="character" w:customStyle="1" w:styleId="PlainTable33">
    <w:name w:val="Plain Table 33"/>
    <w:uiPriority w:val="19"/>
    <w:qFormat/>
    <w:rsid w:val="00435558"/>
    <w:rPr>
      <w:i/>
      <w:iCs/>
      <w:color w:val="808080"/>
    </w:rPr>
  </w:style>
  <w:style w:type="character" w:customStyle="1" w:styleId="PlainTable43">
    <w:name w:val="Plain Table 43"/>
    <w:uiPriority w:val="21"/>
    <w:qFormat/>
    <w:rsid w:val="00435558"/>
    <w:rPr>
      <w:b/>
      <w:bCs/>
      <w:i/>
      <w:iCs/>
      <w:color w:val="4F81BD"/>
    </w:rPr>
  </w:style>
  <w:style w:type="character" w:customStyle="1" w:styleId="PlainTable53">
    <w:name w:val="Plain Table 53"/>
    <w:uiPriority w:val="31"/>
    <w:qFormat/>
    <w:rsid w:val="00435558"/>
    <w:rPr>
      <w:smallCaps/>
      <w:color w:val="C0504D"/>
      <w:u w:val="single"/>
    </w:rPr>
  </w:style>
  <w:style w:type="character" w:customStyle="1" w:styleId="TableGridLight3">
    <w:name w:val="Table Grid Light3"/>
    <w:uiPriority w:val="32"/>
    <w:qFormat/>
    <w:rsid w:val="00435558"/>
    <w:rPr>
      <w:b/>
      <w:bCs/>
      <w:smallCaps/>
      <w:color w:val="C0504D"/>
      <w:spacing w:val="5"/>
      <w:u w:val="single"/>
    </w:rPr>
  </w:style>
  <w:style w:type="character" w:customStyle="1" w:styleId="GridTable1Light3">
    <w:name w:val="Grid Table 1 Light3"/>
    <w:uiPriority w:val="33"/>
    <w:qFormat/>
    <w:rsid w:val="00435558"/>
    <w:rPr>
      <w:b/>
      <w:bCs/>
      <w:smallCaps/>
      <w:spacing w:val="5"/>
    </w:rPr>
  </w:style>
  <w:style w:type="character" w:customStyle="1" w:styleId="Absatz-Standardschriftart7">
    <w:name w:val="Absatz-Standardschriftart7"/>
    <w:rsid w:val="00435558"/>
  </w:style>
  <w:style w:type="character" w:customStyle="1" w:styleId="KommentarthemaZchn">
    <w:name w:val="Kommentarthema Zchn"/>
    <w:rsid w:val="00435558"/>
    <w:rPr>
      <w:b/>
      <w:bCs/>
      <w:lang w:val="en-GB" w:eastAsia="en-US" w:bidi="ar-SA"/>
    </w:rPr>
  </w:style>
  <w:style w:type="table" w:styleId="3ff0">
    <w:name w:val="Table Classic 3"/>
    <w:basedOn w:val="a3"/>
    <w:unhideWhenUsed/>
    <w:rsid w:val="004355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a">
    <w:name w:val="Table Colorful 1"/>
    <w:basedOn w:val="a3"/>
    <w:unhideWhenUsed/>
    <w:rsid w:val="004355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355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355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5558"/>
    <w:rPr>
      <w:rFonts w:ascii="Times New Roman" w:eastAsia="Times New Roman" w:hAnsi="Times New Roman"/>
      <w:lang w:val="en-GB" w:eastAsia="en-GB"/>
    </w:rPr>
    <w:tblPr/>
  </w:style>
  <w:style w:type="table" w:customStyle="1" w:styleId="TableGrid21">
    <w:name w:val="Table Grid21"/>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3555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55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355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55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55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55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55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55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355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55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3555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5558"/>
    <w:rPr>
      <w:rFonts w:ascii="Times New Roman" w:eastAsia="PMingLiU" w:hAnsi="Times New Roman"/>
      <w:lang w:val="en-GB" w:eastAsia="en-GB"/>
    </w:rPr>
    <w:tblPr/>
  </w:style>
  <w:style w:type="table" w:customStyle="1" w:styleId="TableGrid111">
    <w:name w:val="Table Grid111"/>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555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55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55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5558"/>
    <w:pPr>
      <w:numPr>
        <w:numId w:val="23"/>
      </w:numPr>
    </w:pPr>
  </w:style>
  <w:style w:type="numbering" w:customStyle="1" w:styleId="SGS">
    <w:name w:val="SGS"/>
    <w:uiPriority w:val="99"/>
    <w:rsid w:val="00435558"/>
    <w:pPr>
      <w:numPr>
        <w:numId w:val="24"/>
      </w:numPr>
    </w:pPr>
  </w:style>
  <w:style w:type="numbering" w:customStyle="1" w:styleId="Style11">
    <w:name w:val="Style11"/>
    <w:uiPriority w:val="99"/>
    <w:rsid w:val="00435558"/>
    <w:pPr>
      <w:numPr>
        <w:numId w:val="25"/>
      </w:numPr>
    </w:pPr>
  </w:style>
  <w:style w:type="numbering" w:customStyle="1" w:styleId="112">
    <w:name w:val="无列表11"/>
    <w:next w:val="a4"/>
    <w:semiHidden/>
    <w:rsid w:val="00435558"/>
  </w:style>
  <w:style w:type="character" w:customStyle="1" w:styleId="PlainTable34">
    <w:name w:val="Plain Table 34"/>
    <w:uiPriority w:val="19"/>
    <w:qFormat/>
    <w:rsid w:val="00435558"/>
    <w:rPr>
      <w:i/>
      <w:iCs/>
      <w:color w:val="808080"/>
    </w:rPr>
  </w:style>
  <w:style w:type="character" w:customStyle="1" w:styleId="PlainTable44">
    <w:name w:val="Plain Table 44"/>
    <w:uiPriority w:val="21"/>
    <w:qFormat/>
    <w:rsid w:val="00435558"/>
    <w:rPr>
      <w:b/>
      <w:bCs/>
      <w:i/>
      <w:iCs/>
      <w:color w:val="4F81BD"/>
    </w:rPr>
  </w:style>
  <w:style w:type="character" w:customStyle="1" w:styleId="PlainTable54">
    <w:name w:val="Plain Table 54"/>
    <w:uiPriority w:val="31"/>
    <w:qFormat/>
    <w:rsid w:val="00435558"/>
    <w:rPr>
      <w:smallCaps/>
      <w:color w:val="C0504D"/>
      <w:u w:val="single"/>
    </w:rPr>
  </w:style>
  <w:style w:type="character" w:customStyle="1" w:styleId="TableGridLight4">
    <w:name w:val="Table Grid Light4"/>
    <w:uiPriority w:val="32"/>
    <w:qFormat/>
    <w:rsid w:val="00435558"/>
    <w:rPr>
      <w:b/>
      <w:bCs/>
      <w:smallCaps/>
      <w:color w:val="C0504D"/>
      <w:spacing w:val="5"/>
      <w:u w:val="single"/>
    </w:rPr>
  </w:style>
  <w:style w:type="character" w:customStyle="1" w:styleId="GridTable1Light4">
    <w:name w:val="Grid Table 1 Light4"/>
    <w:uiPriority w:val="33"/>
    <w:qFormat/>
    <w:rsid w:val="00435558"/>
    <w:rPr>
      <w:b/>
      <w:bCs/>
      <w:smallCaps/>
      <w:spacing w:val="5"/>
    </w:rPr>
  </w:style>
  <w:style w:type="paragraph" w:customStyle="1" w:styleId="GridTable34">
    <w:name w:val="Grid Table 34"/>
    <w:basedOn w:val="10"/>
    <w:next w:val="a1"/>
    <w:uiPriority w:val="39"/>
    <w:unhideWhenUsed/>
    <w:qFormat/>
    <w:rsid w:val="004355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35558"/>
  </w:style>
  <w:style w:type="numbering" w:customStyle="1" w:styleId="120">
    <w:name w:val="无列表12"/>
    <w:next w:val="a4"/>
    <w:semiHidden/>
    <w:rsid w:val="00435558"/>
  </w:style>
  <w:style w:type="numbering" w:customStyle="1" w:styleId="NoList18">
    <w:name w:val="No List18"/>
    <w:next w:val="a4"/>
    <w:semiHidden/>
    <w:rsid w:val="00435558"/>
  </w:style>
  <w:style w:type="paragraph" w:customStyle="1" w:styleId="84">
    <w:name w:val="修订8"/>
    <w:hidden/>
    <w:semiHidden/>
    <w:rsid w:val="00435558"/>
    <w:rPr>
      <w:rFonts w:ascii="Times New Roman" w:eastAsia="Batang" w:hAnsi="Times New Roman"/>
      <w:lang w:val="en-GB" w:eastAsia="en-US"/>
    </w:rPr>
  </w:style>
  <w:style w:type="paragraph" w:customStyle="1" w:styleId="74">
    <w:name w:val="无间隔7"/>
    <w:qFormat/>
    <w:rsid w:val="00435558"/>
    <w:rPr>
      <w:rFonts w:ascii="Times New Roman" w:eastAsia="SimSun" w:hAnsi="Times New Roman"/>
      <w:lang w:val="en-GB" w:eastAsia="en-US"/>
    </w:rPr>
  </w:style>
  <w:style w:type="character" w:customStyle="1" w:styleId="afffff4">
    <w:name w:val="コメント内容 (文字)"/>
    <w:rsid w:val="004355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555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5558"/>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555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5558"/>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5558"/>
    <w:rPr>
      <w:rFonts w:ascii="Times New Roman" w:eastAsia="游明朝" w:hAnsi="Times New Roman"/>
      <w:b/>
      <w:bCs/>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555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5558"/>
    <w:rPr>
      <w:rFonts w:ascii="Times New Roman" w:eastAsia="游明朝" w:hAnsi="Times New Roman"/>
      <w:lang w:val="en-GB" w:eastAsia="en-US"/>
    </w:rPr>
  </w:style>
  <w:style w:type="paragraph" w:customStyle="1" w:styleId="afffff5">
    <w:name w:val="无间隔"/>
    <w:qFormat/>
    <w:rsid w:val="00435558"/>
    <w:rPr>
      <w:rFonts w:ascii="Times New Roman" w:eastAsia="SimSun" w:hAnsi="Times New Roman"/>
      <w:lang w:val="en-GB" w:eastAsia="en-US"/>
    </w:rPr>
  </w:style>
  <w:style w:type="numbering" w:customStyle="1" w:styleId="114">
    <w:name w:val="リストなし11"/>
    <w:next w:val="a4"/>
    <w:uiPriority w:val="99"/>
    <w:semiHidden/>
    <w:unhideWhenUsed/>
    <w:rsid w:val="00435558"/>
  </w:style>
  <w:style w:type="numbering" w:customStyle="1" w:styleId="NoList19">
    <w:name w:val="No List19"/>
    <w:next w:val="a4"/>
    <w:uiPriority w:val="99"/>
    <w:semiHidden/>
    <w:unhideWhenUsed/>
    <w:rsid w:val="00435558"/>
  </w:style>
  <w:style w:type="numbering" w:customStyle="1" w:styleId="NoList110">
    <w:name w:val="No List110"/>
    <w:next w:val="a4"/>
    <w:uiPriority w:val="99"/>
    <w:semiHidden/>
    <w:rsid w:val="00435558"/>
  </w:style>
  <w:style w:type="numbering" w:customStyle="1" w:styleId="130">
    <w:name w:val="无列表13"/>
    <w:next w:val="a4"/>
    <w:semiHidden/>
    <w:rsid w:val="00435558"/>
  </w:style>
  <w:style w:type="numbering" w:customStyle="1" w:styleId="122">
    <w:name w:val="リストなし12"/>
    <w:next w:val="a4"/>
    <w:uiPriority w:val="99"/>
    <w:semiHidden/>
    <w:unhideWhenUsed/>
    <w:rsid w:val="00435558"/>
  </w:style>
  <w:style w:type="numbering" w:customStyle="1" w:styleId="NoList25">
    <w:name w:val="No List25"/>
    <w:next w:val="a4"/>
    <w:uiPriority w:val="99"/>
    <w:semiHidden/>
    <w:rsid w:val="00435558"/>
  </w:style>
  <w:style w:type="numbering" w:customStyle="1" w:styleId="1110">
    <w:name w:val="无列表111"/>
    <w:next w:val="a4"/>
    <w:semiHidden/>
    <w:rsid w:val="00435558"/>
  </w:style>
  <w:style w:type="numbering" w:customStyle="1" w:styleId="1111">
    <w:name w:val="リストなし111"/>
    <w:next w:val="a4"/>
    <w:uiPriority w:val="99"/>
    <w:semiHidden/>
    <w:unhideWhenUsed/>
    <w:rsid w:val="00435558"/>
  </w:style>
  <w:style w:type="table" w:customStyle="1" w:styleId="TableGrid51">
    <w:name w:val="Table Grid51"/>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5558"/>
  </w:style>
  <w:style w:type="numbering" w:customStyle="1" w:styleId="1211">
    <w:name w:val="リストなし121"/>
    <w:next w:val="a4"/>
    <w:uiPriority w:val="99"/>
    <w:semiHidden/>
    <w:unhideWhenUsed/>
    <w:rsid w:val="00435558"/>
  </w:style>
  <w:style w:type="numbering" w:customStyle="1" w:styleId="NoList112">
    <w:name w:val="No List112"/>
    <w:next w:val="a4"/>
    <w:uiPriority w:val="99"/>
    <w:semiHidden/>
    <w:unhideWhenUsed/>
    <w:rsid w:val="00435558"/>
  </w:style>
  <w:style w:type="table" w:customStyle="1" w:styleId="TableGrid411">
    <w:name w:val="Table Grid411"/>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5558"/>
  </w:style>
  <w:style w:type="numbering" w:customStyle="1" w:styleId="11111">
    <w:name w:val="リストなし1111"/>
    <w:next w:val="a4"/>
    <w:uiPriority w:val="99"/>
    <w:semiHidden/>
    <w:unhideWhenUsed/>
    <w:rsid w:val="00435558"/>
  </w:style>
  <w:style w:type="table" w:customStyle="1" w:styleId="TableGrid14">
    <w:name w:val="Table Grid14"/>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5558"/>
  </w:style>
  <w:style w:type="table" w:customStyle="1" w:styleId="323">
    <w:name w:val="网格型32"/>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5558"/>
  </w:style>
  <w:style w:type="table" w:customStyle="1" w:styleId="TableClassic22">
    <w:name w:val="Table Classic 22"/>
    <w:basedOn w:val="a3"/>
    <w:next w:val="2f5"/>
    <w:rsid w:val="004355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5558"/>
  </w:style>
  <w:style w:type="table" w:customStyle="1" w:styleId="TableGrid42">
    <w:name w:val="Table Grid42"/>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5558"/>
  </w:style>
  <w:style w:type="table" w:customStyle="1" w:styleId="3110">
    <w:name w:val="网格型31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5558"/>
  </w:style>
  <w:style w:type="table" w:customStyle="1" w:styleId="TableClassic211">
    <w:name w:val="Table Classic 211"/>
    <w:basedOn w:val="a3"/>
    <w:next w:val="2f5"/>
    <w:rsid w:val="004355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5558"/>
  </w:style>
  <w:style w:type="numbering" w:customStyle="1" w:styleId="NoList113">
    <w:name w:val="No List113"/>
    <w:next w:val="a4"/>
    <w:uiPriority w:val="99"/>
    <w:semiHidden/>
    <w:rsid w:val="00435558"/>
  </w:style>
  <w:style w:type="numbering" w:customStyle="1" w:styleId="141">
    <w:name w:val="无列表14"/>
    <w:next w:val="a4"/>
    <w:semiHidden/>
    <w:rsid w:val="00435558"/>
  </w:style>
  <w:style w:type="numbering" w:customStyle="1" w:styleId="142">
    <w:name w:val="リストなし14"/>
    <w:next w:val="a4"/>
    <w:uiPriority w:val="99"/>
    <w:semiHidden/>
    <w:unhideWhenUsed/>
    <w:rsid w:val="00435558"/>
  </w:style>
  <w:style w:type="numbering" w:customStyle="1" w:styleId="NoList26">
    <w:name w:val="No List26"/>
    <w:next w:val="a4"/>
    <w:uiPriority w:val="99"/>
    <w:semiHidden/>
    <w:rsid w:val="00435558"/>
  </w:style>
  <w:style w:type="numbering" w:customStyle="1" w:styleId="1130">
    <w:name w:val="无列表113"/>
    <w:next w:val="a4"/>
    <w:semiHidden/>
    <w:rsid w:val="00435558"/>
  </w:style>
  <w:style w:type="numbering" w:customStyle="1" w:styleId="1131">
    <w:name w:val="リストなし113"/>
    <w:next w:val="a4"/>
    <w:uiPriority w:val="99"/>
    <w:semiHidden/>
    <w:unhideWhenUsed/>
    <w:rsid w:val="00435558"/>
  </w:style>
  <w:style w:type="numbering" w:customStyle="1" w:styleId="NoList33">
    <w:name w:val="No List33"/>
    <w:next w:val="a4"/>
    <w:uiPriority w:val="99"/>
    <w:semiHidden/>
    <w:unhideWhenUsed/>
    <w:rsid w:val="00435558"/>
  </w:style>
  <w:style w:type="table" w:customStyle="1" w:styleId="TableGrid52">
    <w:name w:val="Table Grid52"/>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5558"/>
  </w:style>
  <w:style w:type="numbering" w:customStyle="1" w:styleId="1221">
    <w:name w:val="リストなし122"/>
    <w:next w:val="a4"/>
    <w:uiPriority w:val="99"/>
    <w:semiHidden/>
    <w:unhideWhenUsed/>
    <w:rsid w:val="00435558"/>
  </w:style>
  <w:style w:type="numbering" w:customStyle="1" w:styleId="NoList114">
    <w:name w:val="No List114"/>
    <w:next w:val="a4"/>
    <w:uiPriority w:val="99"/>
    <w:semiHidden/>
    <w:unhideWhenUsed/>
    <w:rsid w:val="00435558"/>
  </w:style>
  <w:style w:type="table" w:customStyle="1" w:styleId="TableGrid412">
    <w:name w:val="Table Grid412"/>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5558"/>
  </w:style>
  <w:style w:type="numbering" w:customStyle="1" w:styleId="11120">
    <w:name w:val="リストなし1112"/>
    <w:next w:val="a4"/>
    <w:uiPriority w:val="99"/>
    <w:semiHidden/>
    <w:unhideWhenUsed/>
    <w:rsid w:val="00435558"/>
  </w:style>
  <w:style w:type="numbering" w:customStyle="1" w:styleId="NoList43">
    <w:name w:val="No List43"/>
    <w:next w:val="a4"/>
    <w:uiPriority w:val="99"/>
    <w:semiHidden/>
    <w:unhideWhenUsed/>
    <w:rsid w:val="00435558"/>
  </w:style>
  <w:style w:type="table" w:customStyle="1" w:styleId="TableGrid62">
    <w:name w:val="Table Grid62"/>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5558"/>
  </w:style>
  <w:style w:type="numbering" w:customStyle="1" w:styleId="1310">
    <w:name w:val="リストなし131"/>
    <w:next w:val="a4"/>
    <w:uiPriority w:val="99"/>
    <w:semiHidden/>
    <w:unhideWhenUsed/>
    <w:rsid w:val="00435558"/>
  </w:style>
  <w:style w:type="numbering" w:customStyle="1" w:styleId="NoList122">
    <w:name w:val="No List122"/>
    <w:next w:val="a4"/>
    <w:uiPriority w:val="99"/>
    <w:semiHidden/>
    <w:unhideWhenUsed/>
    <w:rsid w:val="00435558"/>
  </w:style>
  <w:style w:type="numbering" w:customStyle="1" w:styleId="11210">
    <w:name w:val="无列表1121"/>
    <w:next w:val="a4"/>
    <w:semiHidden/>
    <w:rsid w:val="00435558"/>
  </w:style>
  <w:style w:type="numbering" w:customStyle="1" w:styleId="11211">
    <w:name w:val="リストなし1121"/>
    <w:next w:val="a4"/>
    <w:uiPriority w:val="99"/>
    <w:semiHidden/>
    <w:unhideWhenUsed/>
    <w:rsid w:val="00435558"/>
  </w:style>
  <w:style w:type="numbering" w:customStyle="1" w:styleId="NoList27">
    <w:name w:val="No List27"/>
    <w:next w:val="a4"/>
    <w:uiPriority w:val="99"/>
    <w:semiHidden/>
    <w:unhideWhenUsed/>
    <w:rsid w:val="00435558"/>
  </w:style>
  <w:style w:type="numbering" w:customStyle="1" w:styleId="NoList115">
    <w:name w:val="No List115"/>
    <w:next w:val="a4"/>
    <w:uiPriority w:val="99"/>
    <w:semiHidden/>
    <w:rsid w:val="00435558"/>
  </w:style>
  <w:style w:type="numbering" w:customStyle="1" w:styleId="150">
    <w:name w:val="无列表15"/>
    <w:next w:val="a4"/>
    <w:semiHidden/>
    <w:rsid w:val="00435558"/>
  </w:style>
  <w:style w:type="numbering" w:customStyle="1" w:styleId="151">
    <w:name w:val="リストなし15"/>
    <w:next w:val="a4"/>
    <w:uiPriority w:val="99"/>
    <w:semiHidden/>
    <w:unhideWhenUsed/>
    <w:rsid w:val="00435558"/>
  </w:style>
  <w:style w:type="numbering" w:customStyle="1" w:styleId="NoList28">
    <w:name w:val="No List28"/>
    <w:next w:val="a4"/>
    <w:uiPriority w:val="99"/>
    <w:semiHidden/>
    <w:rsid w:val="00435558"/>
  </w:style>
  <w:style w:type="numbering" w:customStyle="1" w:styleId="1140">
    <w:name w:val="无列表114"/>
    <w:next w:val="a4"/>
    <w:semiHidden/>
    <w:rsid w:val="00435558"/>
  </w:style>
  <w:style w:type="numbering" w:customStyle="1" w:styleId="1141">
    <w:name w:val="リストなし114"/>
    <w:next w:val="a4"/>
    <w:uiPriority w:val="99"/>
    <w:semiHidden/>
    <w:unhideWhenUsed/>
    <w:rsid w:val="00435558"/>
  </w:style>
  <w:style w:type="numbering" w:customStyle="1" w:styleId="NoList34">
    <w:name w:val="No List34"/>
    <w:next w:val="a4"/>
    <w:uiPriority w:val="99"/>
    <w:semiHidden/>
    <w:unhideWhenUsed/>
    <w:rsid w:val="00435558"/>
  </w:style>
  <w:style w:type="table" w:customStyle="1" w:styleId="TableGrid53">
    <w:name w:val="Table Grid53"/>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5558"/>
  </w:style>
  <w:style w:type="numbering" w:customStyle="1" w:styleId="1230">
    <w:name w:val="リストなし123"/>
    <w:next w:val="a4"/>
    <w:uiPriority w:val="99"/>
    <w:semiHidden/>
    <w:unhideWhenUsed/>
    <w:rsid w:val="00435558"/>
  </w:style>
  <w:style w:type="numbering" w:customStyle="1" w:styleId="NoList116">
    <w:name w:val="No List116"/>
    <w:next w:val="a4"/>
    <w:uiPriority w:val="99"/>
    <w:semiHidden/>
    <w:unhideWhenUsed/>
    <w:rsid w:val="00435558"/>
  </w:style>
  <w:style w:type="table" w:customStyle="1" w:styleId="TableGrid413">
    <w:name w:val="Table Grid413"/>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5558"/>
  </w:style>
  <w:style w:type="numbering" w:customStyle="1" w:styleId="11130">
    <w:name w:val="リストなし1113"/>
    <w:next w:val="a4"/>
    <w:uiPriority w:val="99"/>
    <w:semiHidden/>
    <w:unhideWhenUsed/>
    <w:rsid w:val="00435558"/>
  </w:style>
  <w:style w:type="numbering" w:customStyle="1" w:styleId="NoList44">
    <w:name w:val="No List44"/>
    <w:next w:val="a4"/>
    <w:uiPriority w:val="99"/>
    <w:semiHidden/>
    <w:unhideWhenUsed/>
    <w:rsid w:val="00435558"/>
  </w:style>
  <w:style w:type="table" w:customStyle="1" w:styleId="TableGrid63">
    <w:name w:val="Table Grid63"/>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5558"/>
  </w:style>
  <w:style w:type="numbering" w:customStyle="1" w:styleId="1321">
    <w:name w:val="リストなし132"/>
    <w:next w:val="a4"/>
    <w:uiPriority w:val="99"/>
    <w:semiHidden/>
    <w:unhideWhenUsed/>
    <w:rsid w:val="00435558"/>
  </w:style>
  <w:style w:type="numbering" w:customStyle="1" w:styleId="NoList123">
    <w:name w:val="No List123"/>
    <w:next w:val="a4"/>
    <w:uiPriority w:val="99"/>
    <w:semiHidden/>
    <w:unhideWhenUsed/>
    <w:rsid w:val="00435558"/>
  </w:style>
  <w:style w:type="numbering" w:customStyle="1" w:styleId="1122">
    <w:name w:val="无列表1122"/>
    <w:next w:val="a4"/>
    <w:semiHidden/>
    <w:rsid w:val="00435558"/>
  </w:style>
  <w:style w:type="numbering" w:customStyle="1" w:styleId="11220">
    <w:name w:val="リストなし1122"/>
    <w:next w:val="a4"/>
    <w:uiPriority w:val="99"/>
    <w:semiHidden/>
    <w:unhideWhenUsed/>
    <w:rsid w:val="00435558"/>
  </w:style>
  <w:style w:type="numbering" w:customStyle="1" w:styleId="NoList29">
    <w:name w:val="No List29"/>
    <w:next w:val="a4"/>
    <w:uiPriority w:val="99"/>
    <w:semiHidden/>
    <w:unhideWhenUsed/>
    <w:rsid w:val="00435558"/>
  </w:style>
  <w:style w:type="numbering" w:customStyle="1" w:styleId="NoList117">
    <w:name w:val="No List117"/>
    <w:next w:val="a4"/>
    <w:uiPriority w:val="99"/>
    <w:semiHidden/>
    <w:rsid w:val="00435558"/>
  </w:style>
  <w:style w:type="numbering" w:customStyle="1" w:styleId="161">
    <w:name w:val="无列表16"/>
    <w:next w:val="a4"/>
    <w:semiHidden/>
    <w:rsid w:val="00435558"/>
  </w:style>
  <w:style w:type="numbering" w:customStyle="1" w:styleId="162">
    <w:name w:val="リストなし16"/>
    <w:next w:val="a4"/>
    <w:uiPriority w:val="99"/>
    <w:semiHidden/>
    <w:unhideWhenUsed/>
    <w:rsid w:val="00435558"/>
  </w:style>
  <w:style w:type="numbering" w:customStyle="1" w:styleId="NoList210">
    <w:name w:val="No List210"/>
    <w:next w:val="a4"/>
    <w:uiPriority w:val="99"/>
    <w:semiHidden/>
    <w:rsid w:val="00435558"/>
  </w:style>
  <w:style w:type="numbering" w:customStyle="1" w:styleId="115">
    <w:name w:val="无列表115"/>
    <w:next w:val="a4"/>
    <w:semiHidden/>
    <w:rsid w:val="00435558"/>
  </w:style>
  <w:style w:type="numbering" w:customStyle="1" w:styleId="1150">
    <w:name w:val="リストなし115"/>
    <w:next w:val="a4"/>
    <w:uiPriority w:val="99"/>
    <w:semiHidden/>
    <w:unhideWhenUsed/>
    <w:rsid w:val="00435558"/>
  </w:style>
  <w:style w:type="numbering" w:customStyle="1" w:styleId="NoList35">
    <w:name w:val="No List35"/>
    <w:next w:val="a4"/>
    <w:uiPriority w:val="99"/>
    <w:semiHidden/>
    <w:unhideWhenUsed/>
    <w:rsid w:val="00435558"/>
  </w:style>
  <w:style w:type="table" w:customStyle="1" w:styleId="TableGrid54">
    <w:name w:val="Table Grid54"/>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5558"/>
  </w:style>
  <w:style w:type="numbering" w:customStyle="1" w:styleId="1240">
    <w:name w:val="リストなし124"/>
    <w:next w:val="a4"/>
    <w:uiPriority w:val="99"/>
    <w:semiHidden/>
    <w:unhideWhenUsed/>
    <w:rsid w:val="00435558"/>
  </w:style>
  <w:style w:type="numbering" w:customStyle="1" w:styleId="NoList118">
    <w:name w:val="No List118"/>
    <w:next w:val="a4"/>
    <w:uiPriority w:val="99"/>
    <w:semiHidden/>
    <w:unhideWhenUsed/>
    <w:rsid w:val="00435558"/>
  </w:style>
  <w:style w:type="table" w:customStyle="1" w:styleId="TableGrid414">
    <w:name w:val="Table Grid414"/>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5558"/>
  </w:style>
  <w:style w:type="numbering" w:customStyle="1" w:styleId="11140">
    <w:name w:val="リストなし1114"/>
    <w:next w:val="a4"/>
    <w:uiPriority w:val="99"/>
    <w:semiHidden/>
    <w:unhideWhenUsed/>
    <w:rsid w:val="00435558"/>
  </w:style>
  <w:style w:type="numbering" w:customStyle="1" w:styleId="NoList45">
    <w:name w:val="No List45"/>
    <w:next w:val="a4"/>
    <w:uiPriority w:val="99"/>
    <w:semiHidden/>
    <w:unhideWhenUsed/>
    <w:rsid w:val="00435558"/>
  </w:style>
  <w:style w:type="table" w:customStyle="1" w:styleId="TableGrid64">
    <w:name w:val="Table Grid64"/>
    <w:basedOn w:val="a3"/>
    <w:next w:val="affe"/>
    <w:rsid w:val="004355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5558"/>
  </w:style>
  <w:style w:type="numbering" w:customStyle="1" w:styleId="1330">
    <w:name w:val="リストなし133"/>
    <w:next w:val="a4"/>
    <w:uiPriority w:val="99"/>
    <w:semiHidden/>
    <w:unhideWhenUsed/>
    <w:rsid w:val="00435558"/>
  </w:style>
  <w:style w:type="numbering" w:customStyle="1" w:styleId="NoList124">
    <w:name w:val="No List124"/>
    <w:next w:val="a4"/>
    <w:uiPriority w:val="99"/>
    <w:semiHidden/>
    <w:unhideWhenUsed/>
    <w:rsid w:val="00435558"/>
  </w:style>
  <w:style w:type="numbering" w:customStyle="1" w:styleId="1123">
    <w:name w:val="无列表1123"/>
    <w:next w:val="a4"/>
    <w:semiHidden/>
    <w:rsid w:val="00435558"/>
  </w:style>
  <w:style w:type="numbering" w:customStyle="1" w:styleId="11230">
    <w:name w:val="リストなし1123"/>
    <w:next w:val="a4"/>
    <w:uiPriority w:val="99"/>
    <w:semiHidden/>
    <w:unhideWhenUsed/>
    <w:rsid w:val="00435558"/>
  </w:style>
  <w:style w:type="character" w:customStyle="1" w:styleId="1fffd">
    <w:name w:val="註解文字 字元1"/>
    <w:uiPriority w:val="99"/>
    <w:rsid w:val="00435558"/>
    <w:rPr>
      <w:lang w:eastAsia="en-US"/>
    </w:rPr>
  </w:style>
  <w:style w:type="paragraph" w:customStyle="1" w:styleId="75">
    <w:name w:val="吹き出し7"/>
    <w:basedOn w:val="a1"/>
    <w:rsid w:val="00435558"/>
    <w:rPr>
      <w:rFonts w:ascii="Tahoma" w:eastAsia="ＭＳ 明朝" w:hAnsi="Tahoma" w:cs="Tahoma"/>
      <w:sz w:val="16"/>
      <w:szCs w:val="16"/>
      <w:lang w:eastAsia="en-GB"/>
    </w:rPr>
  </w:style>
  <w:style w:type="paragraph" w:customStyle="1" w:styleId="5a">
    <w:name w:val="変更箇所5"/>
    <w:hidden/>
    <w:semiHidden/>
    <w:rsid w:val="00435558"/>
    <w:rPr>
      <w:rFonts w:ascii="Times New Roman" w:eastAsia="ＭＳ 明朝" w:hAnsi="Times New Roman"/>
      <w:lang w:val="en-GB" w:eastAsia="en-US"/>
    </w:rPr>
  </w:style>
  <w:style w:type="character" w:customStyle="1" w:styleId="5b">
    <w:name w:val="段落フォント5"/>
    <w:rsid w:val="00435558"/>
  </w:style>
  <w:style w:type="character" w:customStyle="1" w:styleId="5c">
    <w:name w:val="コメント参照5"/>
    <w:rsid w:val="00435558"/>
    <w:rPr>
      <w:sz w:val="16"/>
    </w:rPr>
  </w:style>
  <w:style w:type="paragraph" w:customStyle="1" w:styleId="5d">
    <w:name w:val="図表番号5"/>
    <w:basedOn w:val="a1"/>
    <w:rsid w:val="00435558"/>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435558"/>
    <w:pPr>
      <w:tabs>
        <w:tab w:val="num" w:pos="644"/>
      </w:tabs>
      <w:suppressAutoHyphens/>
      <w:ind w:left="644" w:hanging="360"/>
    </w:pPr>
    <w:rPr>
      <w:rFonts w:eastAsia="ＭＳ 明朝" w:cs="CG Times (WN)"/>
      <w:lang w:eastAsia="ar-SA"/>
    </w:rPr>
  </w:style>
  <w:style w:type="paragraph" w:customStyle="1" w:styleId="250">
    <w:name w:val="段落番号 25"/>
    <w:basedOn w:val="5e"/>
    <w:rsid w:val="00435558"/>
    <w:pPr>
      <w:ind w:left="851" w:hanging="284"/>
    </w:pPr>
  </w:style>
  <w:style w:type="paragraph" w:customStyle="1" w:styleId="5f">
    <w:name w:val="箇条書き5"/>
    <w:basedOn w:val="ac"/>
    <w:rsid w:val="00435558"/>
    <w:pPr>
      <w:tabs>
        <w:tab w:val="num" w:pos="644"/>
      </w:tabs>
      <w:suppressAutoHyphens/>
      <w:ind w:left="644" w:hanging="360"/>
    </w:pPr>
    <w:rPr>
      <w:rFonts w:eastAsia="ＭＳ 明朝" w:cs="CG Times (WN)"/>
      <w:lang w:eastAsia="ar-SA"/>
    </w:rPr>
  </w:style>
  <w:style w:type="paragraph" w:customStyle="1" w:styleId="251">
    <w:name w:val="箇条書き 25"/>
    <w:basedOn w:val="5f"/>
    <w:rsid w:val="00435558"/>
    <w:pPr>
      <w:tabs>
        <w:tab w:val="clear" w:pos="644"/>
        <w:tab w:val="num" w:pos="1494"/>
      </w:tabs>
      <w:ind w:left="851" w:hanging="284"/>
    </w:pPr>
  </w:style>
  <w:style w:type="paragraph" w:customStyle="1" w:styleId="350">
    <w:name w:val="箇条書き 35"/>
    <w:basedOn w:val="251"/>
    <w:rsid w:val="00435558"/>
    <w:pPr>
      <w:ind w:left="1135"/>
    </w:pPr>
  </w:style>
  <w:style w:type="paragraph" w:customStyle="1" w:styleId="252">
    <w:name w:val="一覧 25"/>
    <w:basedOn w:val="ac"/>
    <w:rsid w:val="00435558"/>
    <w:pPr>
      <w:suppressAutoHyphens/>
      <w:ind w:left="851"/>
    </w:pPr>
    <w:rPr>
      <w:rFonts w:eastAsia="ＭＳ 明朝" w:cs="CG Times (WN)"/>
      <w:lang w:eastAsia="ar-SA"/>
    </w:rPr>
  </w:style>
  <w:style w:type="paragraph" w:customStyle="1" w:styleId="351">
    <w:name w:val="一覧 35"/>
    <w:basedOn w:val="252"/>
    <w:rsid w:val="00435558"/>
    <w:pPr>
      <w:ind w:left="1135"/>
    </w:pPr>
  </w:style>
  <w:style w:type="paragraph" w:customStyle="1" w:styleId="450">
    <w:name w:val="一覧 45"/>
    <w:basedOn w:val="351"/>
    <w:rsid w:val="00435558"/>
    <w:pPr>
      <w:ind w:left="1418"/>
    </w:pPr>
  </w:style>
  <w:style w:type="paragraph" w:customStyle="1" w:styleId="550">
    <w:name w:val="一覧 55"/>
    <w:basedOn w:val="450"/>
    <w:rsid w:val="00435558"/>
    <w:pPr>
      <w:ind w:left="1702"/>
    </w:pPr>
  </w:style>
  <w:style w:type="paragraph" w:customStyle="1" w:styleId="451">
    <w:name w:val="箇条書き 45"/>
    <w:basedOn w:val="350"/>
    <w:rsid w:val="00435558"/>
    <w:pPr>
      <w:ind w:left="1418"/>
    </w:pPr>
  </w:style>
  <w:style w:type="paragraph" w:customStyle="1" w:styleId="551">
    <w:name w:val="箇条書き 55"/>
    <w:basedOn w:val="451"/>
    <w:rsid w:val="00435558"/>
    <w:pPr>
      <w:ind w:left="1702"/>
    </w:pPr>
  </w:style>
  <w:style w:type="paragraph" w:customStyle="1" w:styleId="5f0">
    <w:name w:val="コメント文字列5"/>
    <w:basedOn w:val="a1"/>
    <w:rsid w:val="00435558"/>
    <w:pPr>
      <w:suppressAutoHyphens/>
    </w:pPr>
    <w:rPr>
      <w:rFonts w:eastAsia="ＭＳ 明朝" w:cs="CG Times (WN)"/>
      <w:lang w:eastAsia="ar-SA"/>
    </w:rPr>
  </w:style>
  <w:style w:type="paragraph" w:customStyle="1" w:styleId="5f1">
    <w:name w:val="コメント内容5"/>
    <w:basedOn w:val="5f0"/>
    <w:next w:val="5f0"/>
    <w:rsid w:val="00435558"/>
    <w:rPr>
      <w:b/>
      <w:bCs/>
    </w:rPr>
  </w:style>
  <w:style w:type="paragraph" w:customStyle="1" w:styleId="5f2">
    <w:name w:val="見出しマップ5"/>
    <w:basedOn w:val="a1"/>
    <w:rsid w:val="00435558"/>
    <w:pPr>
      <w:shd w:val="clear" w:color="auto" w:fill="000080"/>
      <w:suppressAutoHyphens/>
    </w:pPr>
    <w:rPr>
      <w:rFonts w:ascii="Tahoma" w:eastAsia="ＭＳ 明朝" w:hAnsi="Tahoma" w:cs="Tahoma"/>
      <w:lang w:eastAsia="ar-SA"/>
    </w:rPr>
  </w:style>
  <w:style w:type="paragraph" w:customStyle="1" w:styleId="5f3">
    <w:name w:val="書式なし5"/>
    <w:basedOn w:val="a1"/>
    <w:rsid w:val="00435558"/>
    <w:pPr>
      <w:suppressAutoHyphens/>
    </w:pPr>
    <w:rPr>
      <w:rFonts w:ascii="Courier New" w:eastAsia="ＭＳ 明朝" w:hAnsi="Courier New" w:cs="CG Times (WN)"/>
      <w:lang w:val="nb-NO" w:eastAsia="ar-SA"/>
    </w:rPr>
  </w:style>
  <w:style w:type="paragraph" w:customStyle="1" w:styleId="Web5">
    <w:name w:val="標準 (Web)5"/>
    <w:basedOn w:val="a1"/>
    <w:rsid w:val="0043555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5558"/>
    <w:pPr>
      <w:suppressAutoHyphens/>
      <w:ind w:left="567"/>
    </w:pPr>
    <w:rPr>
      <w:rFonts w:ascii="Arial" w:eastAsia="ＭＳ 明朝" w:hAnsi="Arial" w:cs="Arial"/>
      <w:lang w:eastAsia="ar-SA"/>
    </w:rPr>
  </w:style>
  <w:style w:type="paragraph" w:customStyle="1" w:styleId="5f4">
    <w:name w:val="標準インデント5"/>
    <w:basedOn w:val="a1"/>
    <w:rsid w:val="00435558"/>
    <w:pPr>
      <w:suppressAutoHyphens/>
      <w:ind w:left="708"/>
    </w:pPr>
    <w:rPr>
      <w:rFonts w:eastAsia="ＭＳ 明朝" w:cs="CG Times (WN)"/>
      <w:lang w:eastAsia="ar-SA"/>
    </w:rPr>
  </w:style>
  <w:style w:type="paragraph" w:customStyle="1" w:styleId="5f5">
    <w:name w:val="記5"/>
    <w:basedOn w:val="a1"/>
    <w:next w:val="a1"/>
    <w:rsid w:val="00435558"/>
    <w:pPr>
      <w:suppressAutoHyphens/>
    </w:pPr>
    <w:rPr>
      <w:rFonts w:eastAsia="ＭＳ 明朝" w:cs="CG Times (WN)"/>
      <w:lang w:eastAsia="ar-SA"/>
    </w:rPr>
  </w:style>
  <w:style w:type="paragraph" w:customStyle="1" w:styleId="HTML5">
    <w:name w:val="HTML 書式付き5"/>
    <w:basedOn w:val="a1"/>
    <w:rsid w:val="00435558"/>
    <w:pPr>
      <w:suppressAutoHyphens/>
    </w:pPr>
    <w:rPr>
      <w:rFonts w:ascii="Courier New" w:eastAsia="ＭＳ 明朝" w:hAnsi="Courier New" w:cs="Courier New"/>
      <w:lang w:eastAsia="ar-SA"/>
    </w:rPr>
  </w:style>
  <w:style w:type="paragraph" w:customStyle="1" w:styleId="254">
    <w:name w:val="本文 25"/>
    <w:basedOn w:val="a1"/>
    <w:rsid w:val="00435558"/>
    <w:pPr>
      <w:suppressAutoHyphens/>
      <w:spacing w:after="120"/>
    </w:pPr>
    <w:rPr>
      <w:rFonts w:eastAsia="ＭＳ 明朝" w:cs="CG Times (WN)"/>
      <w:lang w:eastAsia="ar-SA"/>
    </w:rPr>
  </w:style>
  <w:style w:type="paragraph" w:customStyle="1" w:styleId="352">
    <w:name w:val="本文 35"/>
    <w:basedOn w:val="a1"/>
    <w:rsid w:val="00435558"/>
    <w:pPr>
      <w:suppressAutoHyphens/>
      <w:spacing w:after="120"/>
    </w:pPr>
    <w:rPr>
      <w:rFonts w:eastAsia="ＭＳ 明朝" w:cs="CG Times (WN)"/>
      <w:lang w:eastAsia="ar-SA"/>
    </w:rPr>
  </w:style>
  <w:style w:type="paragraph" w:customStyle="1" w:styleId="93">
    <w:name w:val="目录 93"/>
    <w:basedOn w:val="81"/>
    <w:rsid w:val="00435558"/>
    <w:pPr>
      <w:overflowPunct w:val="0"/>
      <w:autoSpaceDE w:val="0"/>
      <w:autoSpaceDN w:val="0"/>
      <w:adjustRightInd w:val="0"/>
      <w:ind w:left="1418" w:hanging="1418"/>
      <w:textAlignment w:val="baseline"/>
    </w:pPr>
    <w:rPr>
      <w:rFonts w:eastAsia="ＭＳ 明朝"/>
      <w:lang w:val="en-US" w:eastAsia="en-GB"/>
    </w:rPr>
  </w:style>
  <w:style w:type="paragraph" w:customStyle="1" w:styleId="3ff1">
    <w:name w:val="题注3"/>
    <w:basedOn w:val="a1"/>
    <w:next w:val="a1"/>
    <w:rsid w:val="00435558"/>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rsid w:val="0043555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435558"/>
    <w:pPr>
      <w:overflowPunct w:val="0"/>
      <w:autoSpaceDE w:val="0"/>
      <w:autoSpaceDN w:val="0"/>
      <w:adjustRightInd w:val="0"/>
      <w:textAlignment w:val="baseline"/>
    </w:pPr>
    <w:rPr>
      <w:rFonts w:eastAsia="Times New Roman"/>
    </w:rPr>
  </w:style>
  <w:style w:type="character" w:customStyle="1" w:styleId="qqqChar">
    <w:name w:val="qqq Char"/>
    <w:link w:val="qqq"/>
    <w:rsid w:val="00435558"/>
    <w:rPr>
      <w:rFonts w:ascii="Arial" w:eastAsia="Times New Roman" w:hAnsi="Arial"/>
      <w:sz w:val="22"/>
      <w:lang w:val="en-GB" w:eastAsia="en-US"/>
    </w:rPr>
  </w:style>
  <w:style w:type="paragraph" w:customStyle="1" w:styleId="TOC911">
    <w:name w:val="TOC 911"/>
    <w:basedOn w:val="81"/>
    <w:rsid w:val="0043555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rsid w:val="00435558"/>
    <w:pPr>
      <w:suppressAutoHyphens/>
      <w:spacing w:before="120" w:after="120"/>
    </w:pPr>
    <w:rPr>
      <w:rFonts w:eastAsia="ＭＳ 明朝"/>
      <w:b/>
      <w:lang w:eastAsia="ar-SA"/>
    </w:rPr>
  </w:style>
  <w:style w:type="paragraph" w:customStyle="1" w:styleId="TableofFigures11">
    <w:name w:val="Table of Figures11"/>
    <w:basedOn w:val="a1"/>
    <w:next w:val="a1"/>
    <w:rsid w:val="00435558"/>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43555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rsid w:val="0043555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35558"/>
    <w:pPr>
      <w:keepNext/>
      <w:keepLines/>
      <w:spacing w:after="0"/>
      <w:jc w:val="both"/>
    </w:pPr>
    <w:rPr>
      <w:rFonts w:ascii="Arial" w:eastAsia="SimSun" w:hAnsi="Arial"/>
      <w:sz w:val="18"/>
      <w:szCs w:val="18"/>
    </w:rPr>
  </w:style>
  <w:style w:type="paragraph" w:customStyle="1" w:styleId="94">
    <w:name w:val="修订9"/>
    <w:hidden/>
    <w:semiHidden/>
    <w:rsid w:val="00435558"/>
    <w:rPr>
      <w:rFonts w:ascii="Times New Roman" w:eastAsia="Batang" w:hAnsi="Times New Roman"/>
      <w:lang w:val="en-GB" w:eastAsia="en-US"/>
    </w:rPr>
  </w:style>
  <w:style w:type="paragraph" w:customStyle="1" w:styleId="tah00">
    <w:name w:val="tah0"/>
    <w:basedOn w:val="a1"/>
    <w:rsid w:val="00435558"/>
    <w:pPr>
      <w:spacing w:before="100" w:beforeAutospacing="1" w:after="100" w:afterAutospacing="1"/>
    </w:pPr>
    <w:rPr>
      <w:rFonts w:ascii="SimSun" w:eastAsia="SimSun" w:hAnsi="SimSun" w:cs="SimSun"/>
      <w:sz w:val="24"/>
      <w:szCs w:val="24"/>
      <w:lang w:val="en-US"/>
    </w:rPr>
  </w:style>
  <w:style w:type="paragraph" w:customStyle="1" w:styleId="tal10">
    <w:name w:val="tal1"/>
    <w:basedOn w:val="a1"/>
    <w:rsid w:val="00435558"/>
    <w:pPr>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43555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35558"/>
    <w:pPr>
      <w:overflowPunct w:val="0"/>
      <w:autoSpaceDE w:val="0"/>
      <w:autoSpaceDN w:val="0"/>
      <w:adjustRightInd w:val="0"/>
      <w:textAlignment w:val="baseline"/>
    </w:pPr>
    <w:rPr>
      <w:rFonts w:eastAsia="Times New Roman"/>
    </w:rPr>
  </w:style>
  <w:style w:type="character" w:customStyle="1" w:styleId="Char40">
    <w:name w:val="批注主题 Char4"/>
    <w:rsid w:val="00435558"/>
    <w:rPr>
      <w:b/>
      <w:bCs/>
      <w:lang w:eastAsia="en-US"/>
    </w:rPr>
  </w:style>
  <w:style w:type="character" w:customStyle="1" w:styleId="Char23">
    <w:name w:val="日期 Char2"/>
    <w:rsid w:val="00435558"/>
    <w:rPr>
      <w:rFonts w:eastAsia="Times New Roman"/>
      <w:lang w:val="en-GB" w:eastAsia="en-US"/>
    </w:rPr>
  </w:style>
  <w:style w:type="paragraph" w:customStyle="1" w:styleId="100">
    <w:name w:val="修订10"/>
    <w:hidden/>
    <w:semiHidden/>
    <w:rsid w:val="00435558"/>
    <w:rPr>
      <w:rFonts w:ascii="Times New Roman" w:eastAsia="Batang" w:hAnsi="Times New Roman"/>
      <w:lang w:val="en-GB" w:eastAsia="en-US"/>
    </w:rPr>
  </w:style>
  <w:style w:type="paragraph" w:customStyle="1" w:styleId="85">
    <w:name w:val="无间隔8"/>
    <w:qFormat/>
    <w:rsid w:val="00435558"/>
    <w:rPr>
      <w:rFonts w:ascii="Times New Roman" w:eastAsia="SimSun" w:hAnsi="Times New Roman"/>
      <w:lang w:val="en-GB" w:eastAsia="en-US"/>
    </w:rPr>
  </w:style>
  <w:style w:type="character" w:customStyle="1" w:styleId="EditorsNoteChar2">
    <w:name w:val="Editor's Note Char2"/>
    <w:aliases w:val="EN Char1"/>
    <w:rsid w:val="00435558"/>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35558"/>
    <w:rPr>
      <w:rFonts w:eastAsia="SimSun"/>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5558"/>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5558"/>
    <w:rPr>
      <w:rFonts w:ascii="Arial" w:eastAsia="Times New Roman" w:hAnsi="Arial"/>
      <w:sz w:val="36"/>
      <w:lang w:val="en-GB"/>
    </w:rPr>
  </w:style>
  <w:style w:type="character" w:customStyle="1" w:styleId="Char1f2">
    <w:name w:val="脚注文本 Char1"/>
    <w:uiPriority w:val="99"/>
    <w:semiHidden/>
    <w:rsid w:val="0043555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35558"/>
    <w:rPr>
      <w:rFonts w:eastAsia="Times New Roman"/>
      <w:lang w:eastAsia="en-GB"/>
    </w:rPr>
  </w:style>
  <w:style w:type="character" w:customStyle="1" w:styleId="h49">
    <w:name w:val="h49"/>
    <w:rsid w:val="00435558"/>
    <w:rPr>
      <w:rFonts w:ascii="Arial" w:hAnsi="Arial" w:cs="Arial" w:hint="default"/>
      <w:sz w:val="24"/>
      <w:lang w:val="en-GB"/>
    </w:rPr>
  </w:style>
  <w:style w:type="character" w:customStyle="1" w:styleId="h52">
    <w:name w:val="h52"/>
    <w:rsid w:val="00435558"/>
    <w:rPr>
      <w:rFonts w:ascii="Arial" w:eastAsia="SimSun" w:hAnsi="Arial" w:cs="Arial" w:hint="default"/>
      <w:sz w:val="22"/>
      <w:lang w:val="en-GB" w:eastAsia="en-US" w:bidi="ar-SA"/>
    </w:rPr>
  </w:style>
  <w:style w:type="paragraph" w:customStyle="1" w:styleId="CharChar33">
    <w:name w:val="Char Char33"/>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a4"/>
    <w:semiHidden/>
    <w:unhideWhenUsed/>
    <w:rsid w:val="00435558"/>
  </w:style>
  <w:style w:type="numbering" w:customStyle="1" w:styleId="21c">
    <w:name w:val="목록 없음21"/>
    <w:next w:val="a4"/>
    <w:semiHidden/>
    <w:rsid w:val="00435558"/>
  </w:style>
  <w:style w:type="numbering" w:customStyle="1" w:styleId="NoList61">
    <w:name w:val="No List61"/>
    <w:next w:val="a4"/>
    <w:semiHidden/>
    <w:rsid w:val="00435558"/>
  </w:style>
  <w:style w:type="numbering" w:customStyle="1" w:styleId="NoList71">
    <w:name w:val="No List71"/>
    <w:next w:val="a4"/>
    <w:semiHidden/>
    <w:rsid w:val="00435558"/>
  </w:style>
  <w:style w:type="numbering" w:customStyle="1" w:styleId="NoList211">
    <w:name w:val="No List211"/>
    <w:next w:val="a4"/>
    <w:semiHidden/>
    <w:rsid w:val="00435558"/>
  </w:style>
  <w:style w:type="numbering" w:customStyle="1" w:styleId="NoList81">
    <w:name w:val="No List81"/>
    <w:next w:val="a4"/>
    <w:semiHidden/>
    <w:rsid w:val="00435558"/>
  </w:style>
  <w:style w:type="numbering" w:customStyle="1" w:styleId="NoList221">
    <w:name w:val="No List221"/>
    <w:next w:val="a4"/>
    <w:semiHidden/>
    <w:rsid w:val="00435558"/>
  </w:style>
  <w:style w:type="numbering" w:customStyle="1" w:styleId="NoList91">
    <w:name w:val="No List91"/>
    <w:next w:val="a4"/>
    <w:semiHidden/>
    <w:rsid w:val="00435558"/>
  </w:style>
  <w:style w:type="numbering" w:customStyle="1" w:styleId="NoList131">
    <w:name w:val="No List131"/>
    <w:next w:val="a4"/>
    <w:semiHidden/>
    <w:rsid w:val="00435558"/>
  </w:style>
  <w:style w:type="numbering" w:customStyle="1" w:styleId="NoList231">
    <w:name w:val="No List231"/>
    <w:next w:val="a4"/>
    <w:semiHidden/>
    <w:rsid w:val="00435558"/>
  </w:style>
  <w:style w:type="numbering" w:customStyle="1" w:styleId="NoList101">
    <w:name w:val="No List101"/>
    <w:next w:val="a4"/>
    <w:semiHidden/>
    <w:rsid w:val="00435558"/>
  </w:style>
  <w:style w:type="numbering" w:customStyle="1" w:styleId="NoList141">
    <w:name w:val="No List141"/>
    <w:next w:val="a4"/>
    <w:semiHidden/>
    <w:rsid w:val="00435558"/>
  </w:style>
  <w:style w:type="numbering" w:customStyle="1" w:styleId="NoList241">
    <w:name w:val="No List241"/>
    <w:next w:val="a4"/>
    <w:semiHidden/>
    <w:rsid w:val="00435558"/>
  </w:style>
  <w:style w:type="numbering" w:customStyle="1" w:styleId="NoList311">
    <w:name w:val="No List311"/>
    <w:next w:val="a4"/>
    <w:semiHidden/>
    <w:rsid w:val="00435558"/>
  </w:style>
  <w:style w:type="numbering" w:customStyle="1" w:styleId="NoList411">
    <w:name w:val="No List411"/>
    <w:next w:val="a4"/>
    <w:semiHidden/>
    <w:rsid w:val="00435558"/>
  </w:style>
  <w:style w:type="numbering" w:customStyle="1" w:styleId="NoList511">
    <w:name w:val="No List511"/>
    <w:next w:val="a4"/>
    <w:semiHidden/>
    <w:rsid w:val="00435558"/>
  </w:style>
  <w:style w:type="numbering" w:customStyle="1" w:styleId="NoList151">
    <w:name w:val="No List151"/>
    <w:next w:val="a4"/>
    <w:semiHidden/>
    <w:rsid w:val="00435558"/>
  </w:style>
  <w:style w:type="numbering" w:customStyle="1" w:styleId="NoList161">
    <w:name w:val="No List161"/>
    <w:next w:val="a4"/>
    <w:semiHidden/>
    <w:rsid w:val="00435558"/>
  </w:style>
  <w:style w:type="numbering" w:customStyle="1" w:styleId="NoList1111">
    <w:name w:val="No List1111"/>
    <w:next w:val="a4"/>
    <w:semiHidden/>
    <w:rsid w:val="00435558"/>
  </w:style>
  <w:style w:type="numbering" w:customStyle="1" w:styleId="NoList321">
    <w:name w:val="No List321"/>
    <w:next w:val="a4"/>
    <w:semiHidden/>
    <w:rsid w:val="00435558"/>
  </w:style>
  <w:style w:type="numbering" w:customStyle="1" w:styleId="NoList421">
    <w:name w:val="No List421"/>
    <w:next w:val="a4"/>
    <w:semiHidden/>
    <w:rsid w:val="00435558"/>
  </w:style>
  <w:style w:type="numbering" w:customStyle="1" w:styleId="NoList521">
    <w:name w:val="No List521"/>
    <w:next w:val="a4"/>
    <w:semiHidden/>
    <w:rsid w:val="00435558"/>
  </w:style>
  <w:style w:type="table" w:customStyle="1" w:styleId="TableGrid43">
    <w:name w:val="Table Grid43"/>
    <w:basedOn w:val="a3"/>
    <w:next w:val="affe"/>
    <w:rsid w:val="004355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rsid w:val="004355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5"/>
    <w:rsid w:val="004355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43555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8"/>
    <w:uiPriority w:val="30"/>
    <w:rsid w:val="0043555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4355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3555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355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355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355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355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4355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35558"/>
    <w:pPr>
      <w:numPr>
        <w:numId w:val="11"/>
      </w:numPr>
    </w:pPr>
  </w:style>
  <w:style w:type="numbering" w:customStyle="1" w:styleId="SGS2">
    <w:name w:val="SGS2"/>
    <w:uiPriority w:val="99"/>
    <w:rsid w:val="00435558"/>
    <w:pPr>
      <w:numPr>
        <w:numId w:val="12"/>
      </w:numPr>
    </w:pPr>
  </w:style>
  <w:style w:type="numbering" w:customStyle="1" w:styleId="Style111">
    <w:name w:val="Style111"/>
    <w:uiPriority w:val="99"/>
    <w:rsid w:val="00435558"/>
    <w:pPr>
      <w:numPr>
        <w:numId w:val="13"/>
      </w:numPr>
    </w:pPr>
  </w:style>
  <w:style w:type="numbering" w:customStyle="1" w:styleId="NoList171">
    <w:name w:val="No List171"/>
    <w:next w:val="a4"/>
    <w:uiPriority w:val="99"/>
    <w:semiHidden/>
    <w:unhideWhenUsed/>
    <w:rsid w:val="00435558"/>
  </w:style>
  <w:style w:type="numbering" w:customStyle="1" w:styleId="NoList181">
    <w:name w:val="No List181"/>
    <w:next w:val="a4"/>
    <w:semiHidden/>
    <w:rsid w:val="00435558"/>
  </w:style>
  <w:style w:type="numbering" w:customStyle="1" w:styleId="NoList191">
    <w:name w:val="No List191"/>
    <w:next w:val="a4"/>
    <w:uiPriority w:val="99"/>
    <w:semiHidden/>
    <w:unhideWhenUsed/>
    <w:rsid w:val="00435558"/>
  </w:style>
  <w:style w:type="numbering" w:customStyle="1" w:styleId="NoList251">
    <w:name w:val="No List251"/>
    <w:next w:val="a4"/>
    <w:uiPriority w:val="99"/>
    <w:semiHidden/>
    <w:rsid w:val="00435558"/>
  </w:style>
  <w:style w:type="numbering" w:customStyle="1" w:styleId="12110">
    <w:name w:val="无列表1211"/>
    <w:next w:val="a4"/>
    <w:semiHidden/>
    <w:rsid w:val="00435558"/>
  </w:style>
  <w:style w:type="numbering" w:customStyle="1" w:styleId="NoList1121">
    <w:name w:val="No List1121"/>
    <w:next w:val="a4"/>
    <w:uiPriority w:val="99"/>
    <w:semiHidden/>
    <w:unhideWhenUsed/>
    <w:rsid w:val="00435558"/>
  </w:style>
  <w:style w:type="numbering" w:customStyle="1" w:styleId="111110">
    <w:name w:val="无列表11111"/>
    <w:next w:val="a4"/>
    <w:semiHidden/>
    <w:rsid w:val="00435558"/>
  </w:style>
  <w:style w:type="numbering" w:customStyle="1" w:styleId="111111">
    <w:name w:val="リストなし11111"/>
    <w:next w:val="a4"/>
    <w:uiPriority w:val="99"/>
    <w:semiHidden/>
    <w:unhideWhenUsed/>
    <w:rsid w:val="00435558"/>
  </w:style>
  <w:style w:type="table" w:customStyle="1" w:styleId="3210">
    <w:name w:val="网格型32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4355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35558"/>
  </w:style>
  <w:style w:type="table" w:customStyle="1" w:styleId="3111">
    <w:name w:val="网格型311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4355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43555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35558"/>
    <w:rPr>
      <w:rFonts w:ascii="Arial" w:hAnsi="Arial"/>
      <w:sz w:val="36"/>
      <w:lang w:val="en-GB" w:eastAsia="en-US"/>
    </w:rPr>
  </w:style>
  <w:style w:type="character" w:customStyle="1" w:styleId="Heading9Char4">
    <w:name w:val="Heading 9 Char4"/>
    <w:aliases w:val="Figure Heading Char3,FH Char3"/>
    <w:rsid w:val="00435558"/>
    <w:rPr>
      <w:rFonts w:ascii="Arial" w:hAnsi="Arial"/>
      <w:sz w:val="36"/>
      <w:lang w:val="en-GB" w:eastAsia="en-US"/>
    </w:rPr>
  </w:style>
  <w:style w:type="character" w:customStyle="1" w:styleId="FooterChar4">
    <w:name w:val="Footer Char4"/>
    <w:aliases w:val="footer odd Char3,footer Char3,fo Char3,pie de página Char3"/>
    <w:rsid w:val="00435558"/>
    <w:rPr>
      <w:rFonts w:ascii="Arial" w:hAnsi="Arial"/>
      <w:b/>
      <w:i/>
      <w:noProof/>
      <w:sz w:val="18"/>
      <w:lang w:val="en-GB" w:eastAsia="en-US"/>
    </w:rPr>
  </w:style>
  <w:style w:type="character" w:customStyle="1" w:styleId="PlainTextChar5">
    <w:name w:val="Plain Text Char5"/>
    <w:rsid w:val="00435558"/>
    <w:rPr>
      <w:rFonts w:ascii="Courier New" w:eastAsiaTheme="minorEastAsia" w:hAnsi="Courier New"/>
      <w:lang w:val="nb-NO" w:eastAsia="en-GB"/>
    </w:rPr>
  </w:style>
  <w:style w:type="character" w:customStyle="1" w:styleId="BodyText2Char5">
    <w:name w:val="Body Text 2 Char5"/>
    <w:basedOn w:val="a2"/>
    <w:uiPriority w:val="99"/>
    <w:rsid w:val="00435558"/>
    <w:rPr>
      <w:rFonts w:ascii="Times New Roman" w:eastAsiaTheme="minorEastAsia" w:hAnsi="Times New Roman"/>
      <w:lang w:val="en-GB" w:eastAsia="ja-JP"/>
    </w:rPr>
  </w:style>
  <w:style w:type="character" w:customStyle="1" w:styleId="BodyText3Char5">
    <w:name w:val="Body Text 3 Char5"/>
    <w:basedOn w:val="a2"/>
    <w:uiPriority w:val="99"/>
    <w:rsid w:val="00435558"/>
    <w:rPr>
      <w:rFonts w:ascii="Times New Roman" w:eastAsiaTheme="minorEastAsia" w:hAnsi="Times New Roman"/>
      <w:lang w:val="en-GB" w:eastAsia="ja-JP"/>
    </w:rPr>
  </w:style>
  <w:style w:type="character" w:customStyle="1" w:styleId="B8Char">
    <w:name w:val="B8 Char"/>
    <w:link w:val="B8"/>
    <w:rsid w:val="00435558"/>
    <w:rPr>
      <w:rFonts w:ascii="Times New Roman" w:eastAsia="Times New Roman" w:hAnsi="Times New Roman"/>
      <w:lang w:val="x-none" w:eastAsia="ja-JP"/>
    </w:rPr>
  </w:style>
  <w:style w:type="paragraph" w:customStyle="1" w:styleId="87">
    <w:name w:val="87"/>
    <w:basedOn w:val="a1"/>
    <w:rsid w:val="00435558"/>
    <w:pPr>
      <w:overflowPunct w:val="0"/>
      <w:autoSpaceDE w:val="0"/>
      <w:autoSpaceDN w:val="0"/>
      <w:adjustRightInd w:val="0"/>
      <w:ind w:left="2269" w:hanging="284"/>
      <w:textAlignment w:val="baseline"/>
    </w:pPr>
    <w:rPr>
      <w:lang w:eastAsia="ja-JP"/>
    </w:rPr>
  </w:style>
  <w:style w:type="character" w:customStyle="1" w:styleId="NOChar2">
    <w:name w:val="NO Char2"/>
    <w:locked/>
    <w:rsid w:val="00435558"/>
    <w:rPr>
      <w:lang w:eastAsia="en-US"/>
    </w:rPr>
  </w:style>
  <w:style w:type="paragraph" w:customStyle="1" w:styleId="TAHLeft">
    <w:name w:val="TAH + Left"/>
    <w:basedOn w:val="TAL"/>
    <w:rsid w:val="00435558"/>
  </w:style>
  <w:style w:type="paragraph" w:customStyle="1" w:styleId="63-13">
    <w:name w:val=".6.3-13"/>
    <w:basedOn w:val="TAH"/>
    <w:rsid w:val="00435558"/>
    <w:pPr>
      <w:jc w:val="left"/>
    </w:pPr>
    <w:rPr>
      <w:b w:val="0"/>
    </w:rPr>
  </w:style>
  <w:style w:type="character" w:customStyle="1" w:styleId="B12">
    <w:name w:val="B1 (文字)"/>
    <w:uiPriority w:val="99"/>
    <w:locked/>
    <w:rsid w:val="0043555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35558"/>
    <w:rPr>
      <w:rFonts w:ascii="Times New Roman" w:eastAsia="ＭＳ 明朝" w:hAnsi="Times New Roman"/>
      <w:lang w:val="x-none" w:eastAsia="x-none"/>
    </w:rPr>
  </w:style>
  <w:style w:type="character" w:customStyle="1" w:styleId="BodyTextIndent2Char5">
    <w:name w:val="Body Text Indent 2 Char5"/>
    <w:basedOn w:val="a2"/>
    <w:uiPriority w:val="99"/>
    <w:rsid w:val="00435558"/>
    <w:rPr>
      <w:rFonts w:eastAsia="ＭＳ 明朝"/>
      <w:lang w:val="en-GB" w:eastAsia="en-GB"/>
    </w:rPr>
  </w:style>
  <w:style w:type="character" w:customStyle="1" w:styleId="HTMLPreformattedChar3">
    <w:name w:val="HTML Preformatted Char3"/>
    <w:basedOn w:val="a2"/>
    <w:rsid w:val="00435558"/>
    <w:rPr>
      <w:rFonts w:ascii="Courier New" w:eastAsia="ＭＳ 明朝" w:hAnsi="Courier New"/>
      <w:lang w:val="en-GB" w:eastAsia="x-none"/>
    </w:rPr>
  </w:style>
  <w:style w:type="character" w:customStyle="1" w:styleId="ListChar5">
    <w:name w:val="List Char5"/>
    <w:rsid w:val="00435558"/>
    <w:rPr>
      <w:rFonts w:ascii="Times New Roman" w:hAnsi="Times New Roman"/>
      <w:lang w:val="en-GB" w:eastAsia="en-US"/>
    </w:rPr>
  </w:style>
  <w:style w:type="numbering" w:customStyle="1" w:styleId="125">
    <w:name w:val="목록 없음12"/>
    <w:next w:val="a4"/>
    <w:semiHidden/>
    <w:unhideWhenUsed/>
    <w:rsid w:val="00435558"/>
  </w:style>
  <w:style w:type="numbering" w:customStyle="1" w:styleId="225">
    <w:name w:val="목록 없음22"/>
    <w:next w:val="a4"/>
    <w:semiHidden/>
    <w:rsid w:val="00435558"/>
  </w:style>
  <w:style w:type="numbering" w:customStyle="1" w:styleId="NoList53">
    <w:name w:val="No List53"/>
    <w:next w:val="a4"/>
    <w:semiHidden/>
    <w:rsid w:val="00435558"/>
  </w:style>
  <w:style w:type="numbering" w:customStyle="1" w:styleId="NoList62">
    <w:name w:val="No List62"/>
    <w:next w:val="a4"/>
    <w:semiHidden/>
    <w:rsid w:val="00435558"/>
  </w:style>
  <w:style w:type="numbering" w:customStyle="1" w:styleId="NoList72">
    <w:name w:val="No List72"/>
    <w:next w:val="a4"/>
    <w:semiHidden/>
    <w:rsid w:val="00435558"/>
  </w:style>
  <w:style w:type="numbering" w:customStyle="1" w:styleId="NoList212">
    <w:name w:val="No List212"/>
    <w:next w:val="a4"/>
    <w:semiHidden/>
    <w:rsid w:val="00435558"/>
  </w:style>
  <w:style w:type="numbering" w:customStyle="1" w:styleId="NoList82">
    <w:name w:val="No List82"/>
    <w:next w:val="a4"/>
    <w:semiHidden/>
    <w:rsid w:val="00435558"/>
  </w:style>
  <w:style w:type="numbering" w:customStyle="1" w:styleId="NoList222">
    <w:name w:val="No List222"/>
    <w:next w:val="a4"/>
    <w:semiHidden/>
    <w:rsid w:val="00435558"/>
  </w:style>
  <w:style w:type="numbering" w:customStyle="1" w:styleId="NoList92">
    <w:name w:val="No List92"/>
    <w:next w:val="a4"/>
    <w:semiHidden/>
    <w:rsid w:val="00435558"/>
  </w:style>
  <w:style w:type="numbering" w:customStyle="1" w:styleId="NoList132">
    <w:name w:val="No List132"/>
    <w:next w:val="a4"/>
    <w:semiHidden/>
    <w:rsid w:val="00435558"/>
  </w:style>
  <w:style w:type="numbering" w:customStyle="1" w:styleId="NoList232">
    <w:name w:val="No List232"/>
    <w:next w:val="a4"/>
    <w:semiHidden/>
    <w:rsid w:val="00435558"/>
  </w:style>
  <w:style w:type="numbering" w:customStyle="1" w:styleId="NoList102">
    <w:name w:val="No List102"/>
    <w:next w:val="a4"/>
    <w:semiHidden/>
    <w:rsid w:val="00435558"/>
  </w:style>
  <w:style w:type="numbering" w:customStyle="1" w:styleId="NoList142">
    <w:name w:val="No List142"/>
    <w:next w:val="a4"/>
    <w:semiHidden/>
    <w:rsid w:val="00435558"/>
  </w:style>
  <w:style w:type="numbering" w:customStyle="1" w:styleId="NoList242">
    <w:name w:val="No List242"/>
    <w:next w:val="a4"/>
    <w:semiHidden/>
    <w:rsid w:val="00435558"/>
  </w:style>
  <w:style w:type="numbering" w:customStyle="1" w:styleId="NoList312">
    <w:name w:val="No List312"/>
    <w:next w:val="a4"/>
    <w:semiHidden/>
    <w:rsid w:val="00435558"/>
  </w:style>
  <w:style w:type="numbering" w:customStyle="1" w:styleId="NoList412">
    <w:name w:val="No List412"/>
    <w:next w:val="a4"/>
    <w:semiHidden/>
    <w:rsid w:val="00435558"/>
  </w:style>
  <w:style w:type="numbering" w:customStyle="1" w:styleId="NoList512">
    <w:name w:val="No List512"/>
    <w:next w:val="a4"/>
    <w:semiHidden/>
    <w:rsid w:val="00435558"/>
  </w:style>
  <w:style w:type="numbering" w:customStyle="1" w:styleId="NoList152">
    <w:name w:val="No List152"/>
    <w:next w:val="a4"/>
    <w:semiHidden/>
    <w:rsid w:val="00435558"/>
  </w:style>
  <w:style w:type="numbering" w:customStyle="1" w:styleId="NoList162">
    <w:name w:val="No List162"/>
    <w:next w:val="a4"/>
    <w:semiHidden/>
    <w:rsid w:val="00435558"/>
  </w:style>
  <w:style w:type="numbering" w:customStyle="1" w:styleId="NoList1112">
    <w:name w:val="No List1112"/>
    <w:next w:val="a4"/>
    <w:semiHidden/>
    <w:rsid w:val="00435558"/>
  </w:style>
  <w:style w:type="paragraph" w:customStyle="1" w:styleId="TAHCarNotBold">
    <w:name w:val="TAH Car + Not Bold"/>
    <w:basedOn w:val="a1"/>
    <w:rsid w:val="00435558"/>
    <w:pPr>
      <w:keepNext/>
      <w:keepLines/>
      <w:spacing w:after="0"/>
    </w:pPr>
    <w:rPr>
      <w:rFonts w:ascii="Arial" w:hAnsi="Arial"/>
      <w:sz w:val="18"/>
      <w:lang w:eastAsia="en-GB"/>
    </w:rPr>
  </w:style>
  <w:style w:type="paragraph" w:customStyle="1" w:styleId="B9">
    <w:name w:val="B9"/>
    <w:basedOn w:val="B8"/>
    <w:qFormat/>
    <w:rsid w:val="00435558"/>
    <w:pPr>
      <w:ind w:left="2836"/>
    </w:pPr>
  </w:style>
  <w:style w:type="table" w:customStyle="1" w:styleId="TableGrid7">
    <w:name w:val="Table Grid7"/>
    <w:basedOn w:val="a3"/>
    <w:next w:val="affe"/>
    <w:rsid w:val="004355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35558"/>
    <w:rPr>
      <w:lang w:val="en-GB" w:eastAsia="en-US"/>
    </w:rPr>
  </w:style>
  <w:style w:type="paragraph" w:customStyle="1" w:styleId="T">
    <w:name w:val="T"/>
    <w:basedOn w:val="TAC"/>
    <w:rsid w:val="00435558"/>
    <w:pPr>
      <w:overflowPunct w:val="0"/>
      <w:autoSpaceDE w:val="0"/>
      <w:autoSpaceDN w:val="0"/>
      <w:adjustRightInd w:val="0"/>
      <w:textAlignment w:val="baseline"/>
    </w:pPr>
    <w:rPr>
      <w:lang w:eastAsia="x-none"/>
    </w:rPr>
  </w:style>
  <w:style w:type="character" w:customStyle="1" w:styleId="Char31">
    <w:name w:val="批注文字 Char3"/>
    <w:uiPriority w:val="99"/>
    <w:qFormat/>
    <w:rsid w:val="00435558"/>
    <w:rPr>
      <w:lang w:val="en-GB" w:eastAsia="en-US"/>
    </w:rPr>
  </w:style>
  <w:style w:type="paragraph" w:customStyle="1" w:styleId="Pl0">
    <w:name w:val="Pl"/>
    <w:basedOn w:val="a1"/>
    <w:rsid w:val="00435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435558"/>
    <w:pPr>
      <w:spacing w:after="0"/>
    </w:pPr>
    <w:rPr>
      <w:rFonts w:ascii="Calibri" w:eastAsia="Calibri" w:hAnsi="Calibri" w:cs="Calibri"/>
      <w:lang w:val="en-US" w:eastAsia="ja-JP"/>
    </w:rPr>
  </w:style>
  <w:style w:type="paragraph" w:customStyle="1" w:styleId="Caption3">
    <w:name w:val="Caption3"/>
    <w:basedOn w:val="a1"/>
    <w:next w:val="a1"/>
    <w:rsid w:val="0043555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435558"/>
  </w:style>
  <w:style w:type="numbering" w:customStyle="1" w:styleId="235">
    <w:name w:val="목록 없음23"/>
    <w:next w:val="a4"/>
    <w:semiHidden/>
    <w:rsid w:val="00435558"/>
  </w:style>
  <w:style w:type="numbering" w:customStyle="1" w:styleId="NoList54">
    <w:name w:val="No List54"/>
    <w:next w:val="a4"/>
    <w:semiHidden/>
    <w:rsid w:val="00435558"/>
  </w:style>
  <w:style w:type="numbering" w:customStyle="1" w:styleId="NoList63">
    <w:name w:val="No List63"/>
    <w:next w:val="a4"/>
    <w:semiHidden/>
    <w:rsid w:val="00435558"/>
  </w:style>
  <w:style w:type="numbering" w:customStyle="1" w:styleId="NoList73">
    <w:name w:val="No List73"/>
    <w:next w:val="a4"/>
    <w:semiHidden/>
    <w:rsid w:val="00435558"/>
  </w:style>
  <w:style w:type="numbering" w:customStyle="1" w:styleId="NoList213">
    <w:name w:val="No List213"/>
    <w:next w:val="a4"/>
    <w:semiHidden/>
    <w:rsid w:val="00435558"/>
  </w:style>
  <w:style w:type="numbering" w:customStyle="1" w:styleId="NoList83">
    <w:name w:val="No List83"/>
    <w:next w:val="a4"/>
    <w:semiHidden/>
    <w:rsid w:val="00435558"/>
  </w:style>
  <w:style w:type="numbering" w:customStyle="1" w:styleId="NoList223">
    <w:name w:val="No List223"/>
    <w:next w:val="a4"/>
    <w:semiHidden/>
    <w:rsid w:val="00435558"/>
  </w:style>
  <w:style w:type="numbering" w:customStyle="1" w:styleId="NoList93">
    <w:name w:val="No List93"/>
    <w:next w:val="a4"/>
    <w:semiHidden/>
    <w:rsid w:val="00435558"/>
  </w:style>
  <w:style w:type="numbering" w:customStyle="1" w:styleId="NoList133">
    <w:name w:val="No List133"/>
    <w:next w:val="a4"/>
    <w:semiHidden/>
    <w:rsid w:val="00435558"/>
  </w:style>
  <w:style w:type="numbering" w:customStyle="1" w:styleId="NoList233">
    <w:name w:val="No List233"/>
    <w:next w:val="a4"/>
    <w:semiHidden/>
    <w:rsid w:val="00435558"/>
  </w:style>
  <w:style w:type="numbering" w:customStyle="1" w:styleId="NoList103">
    <w:name w:val="No List103"/>
    <w:next w:val="a4"/>
    <w:semiHidden/>
    <w:rsid w:val="00435558"/>
  </w:style>
  <w:style w:type="numbering" w:customStyle="1" w:styleId="NoList143">
    <w:name w:val="No List143"/>
    <w:next w:val="a4"/>
    <w:semiHidden/>
    <w:rsid w:val="00435558"/>
  </w:style>
  <w:style w:type="numbering" w:customStyle="1" w:styleId="NoList243">
    <w:name w:val="No List243"/>
    <w:next w:val="a4"/>
    <w:semiHidden/>
    <w:rsid w:val="00435558"/>
  </w:style>
  <w:style w:type="numbering" w:customStyle="1" w:styleId="NoList313">
    <w:name w:val="No List313"/>
    <w:next w:val="a4"/>
    <w:semiHidden/>
    <w:rsid w:val="00435558"/>
  </w:style>
  <w:style w:type="numbering" w:customStyle="1" w:styleId="NoList413">
    <w:name w:val="No List413"/>
    <w:next w:val="a4"/>
    <w:semiHidden/>
    <w:rsid w:val="00435558"/>
  </w:style>
  <w:style w:type="numbering" w:customStyle="1" w:styleId="NoList513">
    <w:name w:val="No List513"/>
    <w:next w:val="a4"/>
    <w:semiHidden/>
    <w:rsid w:val="00435558"/>
  </w:style>
  <w:style w:type="numbering" w:customStyle="1" w:styleId="NoList153">
    <w:name w:val="No List153"/>
    <w:next w:val="a4"/>
    <w:semiHidden/>
    <w:rsid w:val="00435558"/>
  </w:style>
  <w:style w:type="numbering" w:customStyle="1" w:styleId="NoList163">
    <w:name w:val="No List163"/>
    <w:next w:val="a4"/>
    <w:semiHidden/>
    <w:rsid w:val="00435558"/>
  </w:style>
  <w:style w:type="numbering" w:customStyle="1" w:styleId="NoList1113">
    <w:name w:val="No List1113"/>
    <w:next w:val="a4"/>
    <w:semiHidden/>
    <w:rsid w:val="00435558"/>
  </w:style>
  <w:style w:type="numbering" w:customStyle="1" w:styleId="1115">
    <w:name w:val="목록 없음111"/>
    <w:next w:val="a4"/>
    <w:semiHidden/>
    <w:unhideWhenUsed/>
    <w:rsid w:val="00435558"/>
  </w:style>
  <w:style w:type="numbering" w:customStyle="1" w:styleId="2110">
    <w:name w:val="목록 없음211"/>
    <w:next w:val="a4"/>
    <w:semiHidden/>
    <w:rsid w:val="00435558"/>
  </w:style>
  <w:style w:type="numbering" w:customStyle="1" w:styleId="NoList611">
    <w:name w:val="No List611"/>
    <w:next w:val="a4"/>
    <w:semiHidden/>
    <w:rsid w:val="00435558"/>
  </w:style>
  <w:style w:type="numbering" w:customStyle="1" w:styleId="NoList711">
    <w:name w:val="No List711"/>
    <w:next w:val="a4"/>
    <w:semiHidden/>
    <w:rsid w:val="00435558"/>
  </w:style>
  <w:style w:type="numbering" w:customStyle="1" w:styleId="NoList2111">
    <w:name w:val="No List2111"/>
    <w:next w:val="a4"/>
    <w:semiHidden/>
    <w:rsid w:val="00435558"/>
  </w:style>
  <w:style w:type="numbering" w:customStyle="1" w:styleId="NoList811">
    <w:name w:val="No List811"/>
    <w:next w:val="a4"/>
    <w:semiHidden/>
    <w:rsid w:val="00435558"/>
  </w:style>
  <w:style w:type="numbering" w:customStyle="1" w:styleId="NoList2211">
    <w:name w:val="No List2211"/>
    <w:next w:val="a4"/>
    <w:semiHidden/>
    <w:rsid w:val="00435558"/>
  </w:style>
  <w:style w:type="numbering" w:customStyle="1" w:styleId="NoList911">
    <w:name w:val="No List911"/>
    <w:next w:val="a4"/>
    <w:semiHidden/>
    <w:rsid w:val="00435558"/>
  </w:style>
  <w:style w:type="numbering" w:customStyle="1" w:styleId="NoList1311">
    <w:name w:val="No List1311"/>
    <w:next w:val="a4"/>
    <w:semiHidden/>
    <w:rsid w:val="00435558"/>
  </w:style>
  <w:style w:type="numbering" w:customStyle="1" w:styleId="NoList2311">
    <w:name w:val="No List2311"/>
    <w:next w:val="a4"/>
    <w:semiHidden/>
    <w:rsid w:val="00435558"/>
  </w:style>
  <w:style w:type="numbering" w:customStyle="1" w:styleId="NoList1011">
    <w:name w:val="No List1011"/>
    <w:next w:val="a4"/>
    <w:semiHidden/>
    <w:rsid w:val="00435558"/>
  </w:style>
  <w:style w:type="numbering" w:customStyle="1" w:styleId="NoList1411">
    <w:name w:val="No List1411"/>
    <w:next w:val="a4"/>
    <w:semiHidden/>
    <w:rsid w:val="00435558"/>
  </w:style>
  <w:style w:type="numbering" w:customStyle="1" w:styleId="NoList2411">
    <w:name w:val="No List2411"/>
    <w:next w:val="a4"/>
    <w:semiHidden/>
    <w:rsid w:val="00435558"/>
  </w:style>
  <w:style w:type="numbering" w:customStyle="1" w:styleId="NoList3111">
    <w:name w:val="No List3111"/>
    <w:next w:val="a4"/>
    <w:semiHidden/>
    <w:rsid w:val="00435558"/>
  </w:style>
  <w:style w:type="numbering" w:customStyle="1" w:styleId="NoList4111">
    <w:name w:val="No List4111"/>
    <w:next w:val="a4"/>
    <w:semiHidden/>
    <w:rsid w:val="00435558"/>
  </w:style>
  <w:style w:type="numbering" w:customStyle="1" w:styleId="NoList5111">
    <w:name w:val="No List5111"/>
    <w:next w:val="a4"/>
    <w:semiHidden/>
    <w:rsid w:val="00435558"/>
  </w:style>
  <w:style w:type="numbering" w:customStyle="1" w:styleId="NoList1511">
    <w:name w:val="No List1511"/>
    <w:next w:val="a4"/>
    <w:semiHidden/>
    <w:rsid w:val="00435558"/>
  </w:style>
  <w:style w:type="numbering" w:customStyle="1" w:styleId="NoList1611">
    <w:name w:val="No List1611"/>
    <w:next w:val="a4"/>
    <w:semiHidden/>
    <w:rsid w:val="00435558"/>
  </w:style>
  <w:style w:type="numbering" w:customStyle="1" w:styleId="NoList11111">
    <w:name w:val="No List11111"/>
    <w:next w:val="a4"/>
    <w:semiHidden/>
    <w:rsid w:val="00435558"/>
  </w:style>
  <w:style w:type="numbering" w:customStyle="1" w:styleId="NoList1101">
    <w:name w:val="No List1101"/>
    <w:next w:val="a4"/>
    <w:uiPriority w:val="99"/>
    <w:semiHidden/>
    <w:rsid w:val="00435558"/>
  </w:style>
  <w:style w:type="numbering" w:customStyle="1" w:styleId="NoList261">
    <w:name w:val="No List261"/>
    <w:next w:val="a4"/>
    <w:semiHidden/>
    <w:rsid w:val="00435558"/>
  </w:style>
  <w:style w:type="numbering" w:customStyle="1" w:styleId="NoList331">
    <w:name w:val="No List331"/>
    <w:next w:val="a4"/>
    <w:semiHidden/>
    <w:unhideWhenUsed/>
    <w:rsid w:val="00435558"/>
  </w:style>
  <w:style w:type="numbering" w:customStyle="1" w:styleId="1212">
    <w:name w:val="목록 없음121"/>
    <w:next w:val="a4"/>
    <w:semiHidden/>
    <w:unhideWhenUsed/>
    <w:rsid w:val="00435558"/>
  </w:style>
  <w:style w:type="numbering" w:customStyle="1" w:styleId="2210">
    <w:name w:val="목록 없음221"/>
    <w:next w:val="a4"/>
    <w:semiHidden/>
    <w:rsid w:val="00435558"/>
  </w:style>
  <w:style w:type="numbering" w:customStyle="1" w:styleId="NoList431">
    <w:name w:val="No List431"/>
    <w:next w:val="a4"/>
    <w:semiHidden/>
    <w:unhideWhenUsed/>
    <w:rsid w:val="00435558"/>
  </w:style>
  <w:style w:type="numbering" w:customStyle="1" w:styleId="NoList531">
    <w:name w:val="No List531"/>
    <w:next w:val="a4"/>
    <w:semiHidden/>
    <w:rsid w:val="00435558"/>
  </w:style>
  <w:style w:type="numbering" w:customStyle="1" w:styleId="NoList621">
    <w:name w:val="No List621"/>
    <w:next w:val="a4"/>
    <w:semiHidden/>
    <w:rsid w:val="00435558"/>
  </w:style>
  <w:style w:type="numbering" w:customStyle="1" w:styleId="NoList721">
    <w:name w:val="No List721"/>
    <w:next w:val="a4"/>
    <w:semiHidden/>
    <w:rsid w:val="00435558"/>
  </w:style>
  <w:style w:type="numbering" w:customStyle="1" w:styleId="NoList1131">
    <w:name w:val="No List1131"/>
    <w:next w:val="a4"/>
    <w:semiHidden/>
    <w:rsid w:val="00435558"/>
  </w:style>
  <w:style w:type="numbering" w:customStyle="1" w:styleId="NoList2121">
    <w:name w:val="No List2121"/>
    <w:next w:val="a4"/>
    <w:semiHidden/>
    <w:rsid w:val="00435558"/>
  </w:style>
  <w:style w:type="numbering" w:customStyle="1" w:styleId="NoList821">
    <w:name w:val="No List821"/>
    <w:next w:val="a4"/>
    <w:semiHidden/>
    <w:rsid w:val="00435558"/>
  </w:style>
  <w:style w:type="numbering" w:customStyle="1" w:styleId="NoList1221">
    <w:name w:val="No List1221"/>
    <w:next w:val="a4"/>
    <w:semiHidden/>
    <w:rsid w:val="00435558"/>
  </w:style>
  <w:style w:type="numbering" w:customStyle="1" w:styleId="NoList2221">
    <w:name w:val="No List2221"/>
    <w:next w:val="a4"/>
    <w:semiHidden/>
    <w:rsid w:val="00435558"/>
  </w:style>
  <w:style w:type="numbering" w:customStyle="1" w:styleId="NoList921">
    <w:name w:val="No List921"/>
    <w:next w:val="a4"/>
    <w:semiHidden/>
    <w:rsid w:val="00435558"/>
  </w:style>
  <w:style w:type="numbering" w:customStyle="1" w:styleId="NoList1321">
    <w:name w:val="No List1321"/>
    <w:next w:val="a4"/>
    <w:semiHidden/>
    <w:rsid w:val="00435558"/>
  </w:style>
  <w:style w:type="numbering" w:customStyle="1" w:styleId="NoList2321">
    <w:name w:val="No List2321"/>
    <w:next w:val="a4"/>
    <w:semiHidden/>
    <w:rsid w:val="00435558"/>
  </w:style>
  <w:style w:type="numbering" w:customStyle="1" w:styleId="NoList1021">
    <w:name w:val="No List1021"/>
    <w:next w:val="a4"/>
    <w:semiHidden/>
    <w:rsid w:val="00435558"/>
  </w:style>
  <w:style w:type="numbering" w:customStyle="1" w:styleId="NoList1421">
    <w:name w:val="No List1421"/>
    <w:next w:val="a4"/>
    <w:semiHidden/>
    <w:rsid w:val="00435558"/>
  </w:style>
  <w:style w:type="numbering" w:customStyle="1" w:styleId="NoList2421">
    <w:name w:val="No List2421"/>
    <w:next w:val="a4"/>
    <w:semiHidden/>
    <w:rsid w:val="00435558"/>
  </w:style>
  <w:style w:type="numbering" w:customStyle="1" w:styleId="NoList3121">
    <w:name w:val="No List3121"/>
    <w:next w:val="a4"/>
    <w:semiHidden/>
    <w:rsid w:val="00435558"/>
  </w:style>
  <w:style w:type="numbering" w:customStyle="1" w:styleId="NoList4121">
    <w:name w:val="No List4121"/>
    <w:next w:val="a4"/>
    <w:semiHidden/>
    <w:rsid w:val="00435558"/>
  </w:style>
  <w:style w:type="numbering" w:customStyle="1" w:styleId="NoList5121">
    <w:name w:val="No List5121"/>
    <w:next w:val="a4"/>
    <w:semiHidden/>
    <w:rsid w:val="00435558"/>
  </w:style>
  <w:style w:type="numbering" w:customStyle="1" w:styleId="NoList1521">
    <w:name w:val="No List1521"/>
    <w:next w:val="a4"/>
    <w:semiHidden/>
    <w:rsid w:val="00435558"/>
  </w:style>
  <w:style w:type="numbering" w:customStyle="1" w:styleId="NoList1621">
    <w:name w:val="No List1621"/>
    <w:next w:val="a4"/>
    <w:semiHidden/>
    <w:rsid w:val="00435558"/>
  </w:style>
  <w:style w:type="numbering" w:customStyle="1" w:styleId="NoList11121">
    <w:name w:val="No List11121"/>
    <w:next w:val="a4"/>
    <w:semiHidden/>
    <w:rsid w:val="00435558"/>
  </w:style>
  <w:style w:type="numbering" w:customStyle="1" w:styleId="21d">
    <w:name w:val="无列表21"/>
    <w:next w:val="a4"/>
    <w:uiPriority w:val="99"/>
    <w:semiHidden/>
    <w:unhideWhenUsed/>
    <w:rsid w:val="00435558"/>
  </w:style>
  <w:style w:type="numbering" w:customStyle="1" w:styleId="319">
    <w:name w:val="无列表31"/>
    <w:next w:val="a4"/>
    <w:uiPriority w:val="99"/>
    <w:semiHidden/>
    <w:unhideWhenUsed/>
    <w:rsid w:val="00435558"/>
  </w:style>
  <w:style w:type="numbering" w:customStyle="1" w:styleId="NoList201">
    <w:name w:val="No List201"/>
    <w:next w:val="a4"/>
    <w:semiHidden/>
    <w:rsid w:val="00435558"/>
  </w:style>
  <w:style w:type="numbering" w:customStyle="1" w:styleId="NoList271">
    <w:name w:val="No List271"/>
    <w:next w:val="a4"/>
    <w:uiPriority w:val="99"/>
    <w:semiHidden/>
    <w:unhideWhenUsed/>
    <w:rsid w:val="00435558"/>
  </w:style>
  <w:style w:type="numbering" w:customStyle="1" w:styleId="NoList281">
    <w:name w:val="No List281"/>
    <w:next w:val="a4"/>
    <w:uiPriority w:val="99"/>
    <w:semiHidden/>
    <w:unhideWhenUsed/>
    <w:rsid w:val="00435558"/>
  </w:style>
  <w:style w:type="character" w:customStyle="1" w:styleId="8Char2">
    <w:name w:val="标题 8 Char2"/>
    <w:rsid w:val="00435558"/>
    <w:rPr>
      <w:rFonts w:ascii="Arial" w:eastAsia="Times New Roman" w:hAnsi="Arial"/>
      <w:sz w:val="36"/>
    </w:rPr>
  </w:style>
  <w:style w:type="character" w:customStyle="1" w:styleId="Char25">
    <w:name w:val="批注框文本 Char2"/>
    <w:rsid w:val="00435558"/>
    <w:rPr>
      <w:rFonts w:ascii="Segoe UI" w:hAnsi="Segoe UI" w:cs="Segoe UI"/>
      <w:sz w:val="18"/>
      <w:szCs w:val="18"/>
      <w:lang w:eastAsia="en-US"/>
    </w:rPr>
  </w:style>
  <w:style w:type="character" w:customStyle="1" w:styleId="Char26">
    <w:name w:val="文档结构图 Char2"/>
    <w:rsid w:val="00435558"/>
    <w:rPr>
      <w:rFonts w:ascii="Tahoma" w:hAnsi="Tahoma" w:cs="Tahoma"/>
      <w:shd w:val="clear" w:color="auto" w:fill="000080"/>
      <w:lang w:val="en-GB" w:eastAsia="en-US"/>
    </w:rPr>
  </w:style>
  <w:style w:type="character" w:customStyle="1" w:styleId="Char27">
    <w:name w:val="纯文本 Char2"/>
    <w:uiPriority w:val="99"/>
    <w:rsid w:val="00435558"/>
    <w:rPr>
      <w:rFonts w:ascii="Courier New" w:hAnsi="Courier New"/>
      <w:lang w:val="nb-NO" w:eastAsia="en-US"/>
    </w:rPr>
  </w:style>
  <w:style w:type="character" w:customStyle="1" w:styleId="abstractlabel">
    <w:name w:val="abstractlabel"/>
    <w:rsid w:val="00435558"/>
  </w:style>
  <w:style w:type="table" w:customStyle="1" w:styleId="TableStyle111">
    <w:name w:val="Table Style111"/>
    <w:basedOn w:val="a3"/>
    <w:rsid w:val="00435558"/>
    <w:rPr>
      <w:rFonts w:ascii="Times New Roman" w:eastAsia="Times New Roman" w:hAnsi="Times New Roman"/>
      <w:lang w:val="sv-SE" w:eastAsia="sv-SE"/>
    </w:rPr>
    <w:tblPr/>
  </w:style>
  <w:style w:type="table" w:customStyle="1" w:styleId="TableColorful11">
    <w:name w:val="Table Colorful 11"/>
    <w:basedOn w:val="a3"/>
    <w:next w:val="1fffa"/>
    <w:rsid w:val="004355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4355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4355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4355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5558"/>
    <w:rPr>
      <w:rFonts w:ascii="Times New Roman" w:eastAsia="PMingLiU" w:hAnsi="Times New Roman"/>
      <w:lang w:val="sv-SE" w:eastAsia="sv-SE"/>
    </w:rPr>
    <w:tblPr/>
  </w:style>
  <w:style w:type="table" w:customStyle="1" w:styleId="TableStyle112">
    <w:name w:val="Table Style112"/>
    <w:basedOn w:val="a3"/>
    <w:rsid w:val="00435558"/>
    <w:rPr>
      <w:rFonts w:ascii="Times New Roman" w:eastAsia="Times New Roman" w:hAnsi="Times New Roman"/>
      <w:lang w:val="sv-SE" w:eastAsia="sv-SE"/>
    </w:rPr>
    <w:tblPr/>
  </w:style>
  <w:style w:type="numbering" w:customStyle="1" w:styleId="Style12">
    <w:name w:val="Style12"/>
    <w:uiPriority w:val="99"/>
    <w:rsid w:val="00435558"/>
  </w:style>
  <w:style w:type="table" w:customStyle="1" w:styleId="SGSTableBasic22">
    <w:name w:val="SGS Table Basic 22"/>
    <w:basedOn w:val="a3"/>
    <w:uiPriority w:val="99"/>
    <w:qFormat/>
    <w:rsid w:val="004355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a"/>
    <w:rsid w:val="004355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355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4355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435558"/>
    <w:rPr>
      <w:i w:val="0"/>
      <w:color w:val="008000"/>
    </w:rPr>
  </w:style>
  <w:style w:type="character" w:customStyle="1" w:styleId="opdict3lineoneresulttip">
    <w:name w:val="op_dict3_lineone_result_tip"/>
    <w:rsid w:val="00435558"/>
    <w:rPr>
      <w:color w:val="999999"/>
    </w:rPr>
  </w:style>
  <w:style w:type="character" w:customStyle="1" w:styleId="c-icon">
    <w:name w:val="c-icon"/>
    <w:rsid w:val="00435558"/>
  </w:style>
  <w:style w:type="paragraph" w:customStyle="1" w:styleId="StyleFPArialLatin9ptCentrGauche5cmDroite50">
    <w:name w:val="Style FP + Arial (Latin) 9 pt Centré Gauche? :  5 cm Droite :  5.."/>
    <w:basedOn w:val="FP"/>
    <w:rsid w:val="0043555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3555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355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355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5558"/>
    <w:rPr>
      <w:rFonts w:ascii="Arial" w:hAnsi="Arial"/>
      <w:sz w:val="28"/>
    </w:rPr>
  </w:style>
  <w:style w:type="table" w:customStyle="1" w:styleId="TableNormal1">
    <w:name w:val="Table Normal1"/>
    <w:basedOn w:val="a3"/>
    <w:semiHidden/>
    <w:rsid w:val="00435558"/>
    <w:rPr>
      <w:rFonts w:ascii="Times New Roman" w:eastAsia="DengXian" w:hAnsi="Times New Roman" w:hint="eastAsia"/>
      <w:lang w:val="en-GB" w:eastAsia="en-GB"/>
    </w:rPr>
    <w:tblPr>
      <w:tblInd w:w="0" w:type="nil"/>
    </w:tblPr>
  </w:style>
  <w:style w:type="character" w:customStyle="1" w:styleId="Head2A2">
    <w:name w:val="Head2A2"/>
    <w:rsid w:val="00435558"/>
    <w:rPr>
      <w:rFonts w:ascii="Arial" w:eastAsia="ＭＳ 明朝" w:hAnsi="Arial"/>
      <w:sz w:val="32"/>
      <w:lang w:val="en-GB" w:eastAsia="en-US" w:bidi="ar-SA"/>
    </w:rPr>
  </w:style>
  <w:style w:type="paragraph" w:customStyle="1" w:styleId="126">
    <w:name w:val="修订12"/>
    <w:hidden/>
    <w:semiHidden/>
    <w:rsid w:val="00435558"/>
    <w:rPr>
      <w:rFonts w:ascii="Times New Roman" w:eastAsia="ＭＳ 明朝" w:hAnsi="Times New Roman"/>
      <w:lang w:val="en-GB" w:eastAsia="en-US"/>
    </w:rPr>
  </w:style>
  <w:style w:type="character" w:customStyle="1" w:styleId="wordsection1Char">
    <w:name w:val="wordsection1 Char"/>
    <w:link w:val="wordsection1"/>
    <w:locked/>
    <w:rsid w:val="00435558"/>
    <w:rPr>
      <w:rFonts w:ascii="Calibri" w:eastAsia="Calibri" w:hAnsi="Calibri" w:cs="Calibri"/>
      <w:lang w:val="en-US" w:eastAsia="ja-JP"/>
    </w:rPr>
  </w:style>
  <w:style w:type="paragraph" w:customStyle="1" w:styleId="117">
    <w:name w:val="修订11"/>
    <w:hidden/>
    <w:semiHidden/>
    <w:rsid w:val="00435558"/>
    <w:rPr>
      <w:rFonts w:ascii="Times New Roman" w:eastAsia="ＭＳ 明朝" w:hAnsi="Times New Roman"/>
      <w:lang w:val="en-GB" w:eastAsia="en-US"/>
    </w:rPr>
  </w:style>
  <w:style w:type="paragraph" w:customStyle="1" w:styleId="xxxxxxxb1">
    <w:name w:val="x_x_x_xxxxb1"/>
    <w:basedOn w:val="a1"/>
    <w:rsid w:val="0043555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35558"/>
    <w:pPr>
      <w:spacing w:before="100" w:beforeAutospacing="1" w:after="100" w:afterAutospacing="1"/>
    </w:pPr>
    <w:rPr>
      <w:rFonts w:eastAsia="Times New Roman"/>
      <w:sz w:val="24"/>
      <w:szCs w:val="24"/>
      <w:lang w:val="en-US" w:eastAsia="zh-CN"/>
    </w:rPr>
  </w:style>
  <w:style w:type="paragraph" w:customStyle="1" w:styleId="1fffe">
    <w:name w:val="正文1"/>
    <w:rsid w:val="004355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3555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435558"/>
    <w:pPr>
      <w:jc w:val="both"/>
    </w:pPr>
    <w:rPr>
      <w:rFonts w:ascii="Times New Roman" w:eastAsia="SimSun" w:hAnsi="Times New Roman"/>
      <w:kern w:val="2"/>
      <w:sz w:val="21"/>
      <w:szCs w:val="21"/>
      <w:lang w:val="en-US" w:eastAsia="zh-CN"/>
    </w:rPr>
  </w:style>
  <w:style w:type="character" w:customStyle="1" w:styleId="Char50">
    <w:name w:val="批注主题 Char5"/>
    <w:rsid w:val="00435558"/>
    <w:rPr>
      <w:b/>
      <w:bCs/>
      <w:lang w:val="en-GB"/>
    </w:rPr>
  </w:style>
  <w:style w:type="character" w:customStyle="1" w:styleId="Char32">
    <w:name w:val="日期 Char3"/>
    <w:rsid w:val="00435558"/>
    <w:rPr>
      <w:lang w:val="en-GB" w:eastAsia="x-none"/>
    </w:rPr>
  </w:style>
  <w:style w:type="character" w:customStyle="1" w:styleId="h410">
    <w:name w:val="h410"/>
    <w:rsid w:val="00435558"/>
    <w:rPr>
      <w:rFonts w:ascii="Arial" w:hAnsi="Arial"/>
      <w:sz w:val="24"/>
      <w:lang w:val="en-GB"/>
    </w:rPr>
  </w:style>
  <w:style w:type="character" w:customStyle="1" w:styleId="h53">
    <w:name w:val="h53"/>
    <w:rsid w:val="00435558"/>
    <w:rPr>
      <w:rFonts w:ascii="Arial" w:eastAsia="SimSun" w:hAnsi="Arial"/>
      <w:sz w:val="22"/>
      <w:lang w:val="en-GB" w:eastAsia="en-US" w:bidi="ar-SA"/>
    </w:rPr>
  </w:style>
  <w:style w:type="character" w:customStyle="1" w:styleId="Titre34">
    <w:name w:val="Titre 34"/>
    <w:rsid w:val="00435558"/>
    <w:rPr>
      <w:rFonts w:ascii="Arial" w:hAnsi="Arial"/>
      <w:sz w:val="28"/>
      <w:szCs w:val="28"/>
      <w:lang w:val="en-GB" w:eastAsia="en-GB"/>
    </w:rPr>
  </w:style>
  <w:style w:type="paragraph" w:customStyle="1" w:styleId="CharCharCharCharChar2">
    <w:name w:val="Char Char Char Char Char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35558"/>
    <w:rPr>
      <w:lang w:val="en-GB" w:eastAsia="ja-JP"/>
    </w:rPr>
  </w:style>
  <w:style w:type="paragraph" w:customStyle="1" w:styleId="CharChar1CharChar2">
    <w:name w:val="Char Char1 Char Char2"/>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355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35558"/>
    <w:rPr>
      <w:rFonts w:ascii="Courier New" w:hAnsi="Courier New"/>
      <w:lang w:val="nb-NO" w:eastAsia="ja-JP"/>
    </w:rPr>
  </w:style>
  <w:style w:type="paragraph" w:customStyle="1" w:styleId="CharCharCharCharCharChar2">
    <w:name w:val="Char Char Char Char Char Char2"/>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35558"/>
    <w:rPr>
      <w:rFonts w:ascii="Tahoma" w:hAnsi="Tahoma"/>
      <w:shd w:val="clear" w:color="auto" w:fill="000080"/>
      <w:lang w:val="en-GB" w:eastAsia="en-US"/>
    </w:rPr>
  </w:style>
  <w:style w:type="character" w:customStyle="1" w:styleId="CharChar102">
    <w:name w:val="Char Char102"/>
    <w:rsid w:val="00435558"/>
    <w:rPr>
      <w:rFonts w:ascii="Times New Roman" w:hAnsi="Times New Roman"/>
      <w:lang w:val="en-GB" w:eastAsia="en-US"/>
    </w:rPr>
  </w:style>
  <w:style w:type="character" w:customStyle="1" w:styleId="CharChar92">
    <w:name w:val="Char Char92"/>
    <w:rsid w:val="00435558"/>
    <w:rPr>
      <w:rFonts w:ascii="Tahoma" w:hAnsi="Tahoma"/>
      <w:sz w:val="16"/>
      <w:lang w:val="en-GB" w:eastAsia="en-US"/>
    </w:rPr>
  </w:style>
  <w:style w:type="character" w:customStyle="1" w:styleId="CharChar82">
    <w:name w:val="Char Char82"/>
    <w:semiHidden/>
    <w:rsid w:val="00435558"/>
    <w:rPr>
      <w:rFonts w:ascii="Times New Roman" w:hAnsi="Times New Roman"/>
      <w:b/>
      <w:lang w:val="en-GB" w:eastAsia="en-US"/>
    </w:rPr>
  </w:style>
  <w:style w:type="paragraph" w:customStyle="1" w:styleId="ZchnZchn4">
    <w:name w:val="Zchn Zchn4"/>
    <w:semiHidden/>
    <w:rsid w:val="004355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35558"/>
    <w:rPr>
      <w:rFonts w:ascii="Times New Roman" w:hAnsi="Times New Roman" w:cs="Times New Roman" w:hint="default"/>
      <w:lang w:val="en-GB"/>
    </w:rPr>
  </w:style>
  <w:style w:type="character" w:customStyle="1" w:styleId="CharChar132">
    <w:name w:val="Char Char132"/>
    <w:semiHidden/>
    <w:rsid w:val="00435558"/>
    <w:rPr>
      <w:rFonts w:ascii="SimSun" w:eastAsia="SimSun" w:hAnsi="SimSun" w:hint="eastAsia"/>
      <w:lang w:val="en-GB" w:eastAsia="en-US" w:bidi="ar-SA"/>
    </w:rPr>
  </w:style>
  <w:style w:type="character" w:customStyle="1" w:styleId="CharChar62">
    <w:name w:val="Char Char62"/>
    <w:rsid w:val="00435558"/>
    <w:rPr>
      <w:rFonts w:ascii="Arial" w:eastAsia="SimSun" w:hAnsi="Arial" w:cs="Arial" w:hint="default"/>
      <w:sz w:val="32"/>
      <w:lang w:val="en-GB" w:eastAsia="en-US" w:bidi="ar-SA"/>
    </w:rPr>
  </w:style>
  <w:style w:type="character" w:customStyle="1" w:styleId="CharChar52">
    <w:name w:val="Char Char52"/>
    <w:rsid w:val="00435558"/>
    <w:rPr>
      <w:rFonts w:ascii="Arial" w:eastAsia="SimSun" w:hAnsi="Arial" w:cs="Arial" w:hint="default"/>
      <w:sz w:val="28"/>
      <w:lang w:val="en-GB" w:eastAsia="en-US" w:bidi="ar-SA"/>
    </w:rPr>
  </w:style>
  <w:style w:type="character" w:customStyle="1" w:styleId="CharChar162">
    <w:name w:val="Char Char162"/>
    <w:rsid w:val="00435558"/>
    <w:rPr>
      <w:rFonts w:ascii="Arial" w:eastAsia="SimSun" w:hAnsi="Arial" w:cs="Arial" w:hint="default"/>
      <w:lang w:val="en-GB" w:eastAsia="en-US" w:bidi="ar-SA"/>
    </w:rPr>
  </w:style>
  <w:style w:type="character" w:customStyle="1" w:styleId="CharChar142">
    <w:name w:val="Char Char142"/>
    <w:rsid w:val="00435558"/>
    <w:rPr>
      <w:rFonts w:ascii="Arial" w:eastAsia="SimSun" w:hAnsi="Arial" w:cs="Arial" w:hint="default"/>
      <w:sz w:val="36"/>
      <w:lang w:val="en-GB" w:eastAsia="en-US" w:bidi="ar-SA"/>
    </w:rPr>
  </w:style>
  <w:style w:type="character" w:customStyle="1" w:styleId="CharChar112">
    <w:name w:val="Char Char112"/>
    <w:rsid w:val="00435558"/>
    <w:rPr>
      <w:rFonts w:ascii="Tahoma" w:eastAsia="SimSun" w:hAnsi="Tahoma" w:cs="Tahoma" w:hint="default"/>
      <w:lang w:val="en-GB" w:eastAsia="en-US" w:bidi="ar-SA"/>
    </w:rPr>
  </w:style>
  <w:style w:type="character" w:customStyle="1" w:styleId="CharChar34">
    <w:name w:val="Char Char34"/>
    <w:rsid w:val="00435558"/>
    <w:rPr>
      <w:rFonts w:ascii="Arial" w:hAnsi="Arial" w:cs="Arial" w:hint="default"/>
      <w:sz w:val="22"/>
      <w:lang w:val="en-GB" w:eastAsia="en-US" w:bidi="ar-SA"/>
    </w:rPr>
  </w:style>
  <w:style w:type="character" w:customStyle="1" w:styleId="CharChar213">
    <w:name w:val="Char Char213"/>
    <w:rsid w:val="00435558"/>
    <w:rPr>
      <w:rFonts w:ascii="Arial" w:hAnsi="Arial" w:cs="Arial" w:hint="default"/>
      <w:sz w:val="28"/>
      <w:lang w:val="en-GB" w:eastAsia="en-US"/>
    </w:rPr>
  </w:style>
  <w:style w:type="character" w:customStyle="1" w:styleId="CharChar152">
    <w:name w:val="Char Char152"/>
    <w:rsid w:val="00435558"/>
    <w:rPr>
      <w:rFonts w:ascii="Arial" w:hAnsi="Arial" w:cs="Arial" w:hint="default"/>
      <w:sz w:val="36"/>
      <w:lang w:val="en-GB"/>
    </w:rPr>
  </w:style>
  <w:style w:type="character" w:customStyle="1" w:styleId="CharChar252">
    <w:name w:val="Char Char252"/>
    <w:rsid w:val="00435558"/>
    <w:rPr>
      <w:rFonts w:ascii="Arial" w:hAnsi="Arial" w:cs="Arial" w:hint="default"/>
      <w:lang w:val="en-GB" w:eastAsia="en-US"/>
    </w:rPr>
  </w:style>
  <w:style w:type="character" w:customStyle="1" w:styleId="CharChar242">
    <w:name w:val="Char Char242"/>
    <w:rsid w:val="00435558"/>
    <w:rPr>
      <w:rFonts w:ascii="Arial" w:hAnsi="Arial" w:cs="Arial" w:hint="default"/>
      <w:sz w:val="36"/>
      <w:lang w:val="en-GB" w:eastAsia="en-US"/>
    </w:rPr>
  </w:style>
  <w:style w:type="character" w:customStyle="1" w:styleId="CharChar302">
    <w:name w:val="Char Char302"/>
    <w:rsid w:val="00435558"/>
    <w:rPr>
      <w:rFonts w:ascii="Arial" w:hAnsi="Arial" w:cs="Arial" w:hint="default"/>
      <w:lang w:val="en-GB" w:eastAsia="en-US"/>
    </w:rPr>
  </w:style>
  <w:style w:type="character" w:customStyle="1" w:styleId="CharChar292">
    <w:name w:val="Char Char292"/>
    <w:rsid w:val="00435558"/>
    <w:rPr>
      <w:rFonts w:ascii="Arial" w:hAnsi="Arial" w:cs="Arial" w:hint="default"/>
      <w:sz w:val="36"/>
      <w:lang w:val="en-GB" w:eastAsia="en-US"/>
    </w:rPr>
  </w:style>
  <w:style w:type="character" w:customStyle="1" w:styleId="CharChar282">
    <w:name w:val="Char Char282"/>
    <w:rsid w:val="00435558"/>
    <w:rPr>
      <w:rFonts w:ascii="Arial" w:hAnsi="Arial" w:cs="Arial" w:hint="default"/>
      <w:sz w:val="36"/>
      <w:lang w:val="en-GB" w:eastAsia="en-US"/>
    </w:rPr>
  </w:style>
  <w:style w:type="character" w:customStyle="1" w:styleId="CharChar272">
    <w:name w:val="Char Char272"/>
    <w:rsid w:val="00435558"/>
    <w:rPr>
      <w:rFonts w:ascii="Arial" w:hAnsi="Arial" w:cs="Arial" w:hint="default"/>
      <w:b/>
      <w:bCs w:val="0"/>
      <w:i/>
      <w:iCs w:val="0"/>
      <w:noProof/>
      <w:sz w:val="18"/>
      <w:lang w:val="en-GB" w:eastAsia="en-US"/>
    </w:rPr>
  </w:style>
  <w:style w:type="character" w:customStyle="1" w:styleId="CharChar212">
    <w:name w:val="Char Char212"/>
    <w:rsid w:val="00435558"/>
    <w:rPr>
      <w:rFonts w:ascii="Times New Roman" w:hAnsi="Times New Roman"/>
      <w:lang w:val="en-GB" w:eastAsia="en-US"/>
    </w:rPr>
  </w:style>
  <w:style w:type="character" w:customStyle="1" w:styleId="CharChar172">
    <w:name w:val="Char Char172"/>
    <w:rsid w:val="00435558"/>
    <w:rPr>
      <w:rFonts w:ascii="Tahoma" w:hAnsi="Tahoma" w:cs="Tahoma"/>
      <w:shd w:val="clear" w:color="auto" w:fill="000080"/>
      <w:lang w:val="en-GB" w:eastAsia="en-US"/>
    </w:rPr>
  </w:style>
  <w:style w:type="character" w:customStyle="1" w:styleId="CharChar202">
    <w:name w:val="Char Char202"/>
    <w:rsid w:val="00435558"/>
    <w:rPr>
      <w:rFonts w:ascii="Tahoma" w:hAnsi="Tahoma" w:cs="Tahoma"/>
      <w:sz w:val="16"/>
      <w:szCs w:val="16"/>
      <w:lang w:val="en-GB" w:eastAsia="en-US"/>
    </w:rPr>
  </w:style>
  <w:style w:type="character" w:customStyle="1" w:styleId="CharChar262">
    <w:name w:val="Char Char262"/>
    <w:rsid w:val="00435558"/>
    <w:rPr>
      <w:rFonts w:ascii="Times New Roman" w:hAnsi="Times New Roman"/>
      <w:lang w:val="en-GB" w:eastAsia="en-US"/>
    </w:rPr>
  </w:style>
  <w:style w:type="paragraph" w:customStyle="1" w:styleId="CharCharCharChar3">
    <w:name w:val="Char Char Char Char3"/>
    <w:rsid w:val="004355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35558"/>
    <w:rPr>
      <w:rFonts w:ascii="Arial" w:hAnsi="Arial"/>
      <w:lang w:eastAsia="en-US"/>
    </w:rPr>
  </w:style>
  <w:style w:type="paragraph" w:customStyle="1" w:styleId="TOC912">
    <w:name w:val="TOC 912"/>
    <w:basedOn w:val="81"/>
    <w:rsid w:val="0043555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4355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355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35558"/>
    <w:rPr>
      <w:rFonts w:ascii="Arial" w:hAnsi="Arial"/>
      <w:lang w:val="en-GB" w:eastAsia="ja-JP" w:bidi="ar-SA"/>
    </w:rPr>
  </w:style>
  <w:style w:type="character" w:customStyle="1" w:styleId="101">
    <w:name w:val="(文字) (文字)10"/>
    <w:rsid w:val="00435558"/>
    <w:rPr>
      <w:rFonts w:ascii="Arial" w:eastAsia="ＭＳ 明朝" w:hAnsi="Arial" w:cs="Arial"/>
      <w:sz w:val="28"/>
      <w:szCs w:val="28"/>
      <w:lang w:val="en-GB" w:eastAsia="ja-JP"/>
    </w:rPr>
  </w:style>
  <w:style w:type="paragraph" w:customStyle="1" w:styleId="226">
    <w:name w:val="(文字) (文字)2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35558"/>
    <w:rPr>
      <w:rFonts w:ascii="Arial" w:eastAsia="ＭＳ 明朝" w:hAnsi="Arial"/>
      <w:lang w:val="en-GB" w:eastAsia="ar-SA" w:bidi="ar-SA"/>
    </w:rPr>
  </w:style>
  <w:style w:type="character" w:customStyle="1" w:styleId="720">
    <w:name w:val="(文字) (文字)72"/>
    <w:rsid w:val="00435558"/>
    <w:rPr>
      <w:rFonts w:ascii="Arial" w:eastAsia="ＭＳ 明朝" w:hAnsi="Arial"/>
      <w:sz w:val="36"/>
      <w:lang w:val="en-GB" w:eastAsia="ar-SA" w:bidi="ar-SA"/>
    </w:rPr>
  </w:style>
  <w:style w:type="character" w:customStyle="1" w:styleId="620">
    <w:name w:val="(文字) (文字)62"/>
    <w:rsid w:val="00435558"/>
    <w:rPr>
      <w:rFonts w:eastAsia="ＭＳ 明朝"/>
      <w:lang w:val="en-GB" w:eastAsia="ar-SA" w:bidi="ar-SA"/>
    </w:rPr>
  </w:style>
  <w:style w:type="character" w:customStyle="1" w:styleId="522">
    <w:name w:val="(文字) (文字)52"/>
    <w:rsid w:val="00435558"/>
    <w:rPr>
      <w:rFonts w:ascii="Courier New" w:eastAsia="ＭＳ 明朝" w:hAnsi="Courier New"/>
      <w:lang w:val="nb-NO" w:eastAsia="ar-SA" w:bidi="ar-SA"/>
    </w:rPr>
  </w:style>
  <w:style w:type="character" w:customStyle="1" w:styleId="324">
    <w:name w:val="(文字) (文字)32"/>
    <w:rsid w:val="00435558"/>
    <w:rPr>
      <w:rFonts w:eastAsia="ＭＳ 明朝"/>
      <w:lang w:val="en-GB" w:eastAsia="ar-SA" w:bidi="ar-SA"/>
    </w:rPr>
  </w:style>
  <w:style w:type="character" w:customStyle="1" w:styleId="127">
    <w:name w:val="(文字) (文字)12"/>
    <w:rsid w:val="00435558"/>
    <w:rPr>
      <w:rFonts w:eastAsia="ＭＳ 明朝"/>
      <w:lang w:val="en-GB" w:eastAsia="ar-SA" w:bidi="ar-SA"/>
    </w:rPr>
  </w:style>
  <w:style w:type="paragraph" w:customStyle="1" w:styleId="Caption12">
    <w:name w:val="Caption12"/>
    <w:basedOn w:val="a1"/>
    <w:next w:val="a1"/>
    <w:rsid w:val="0043555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35558"/>
    <w:rPr>
      <w:rFonts w:ascii="Arial" w:hAnsi="Arial"/>
      <w:lang w:val="en-GB"/>
    </w:rPr>
  </w:style>
  <w:style w:type="paragraph" w:customStyle="1" w:styleId="CharCharCharCharCharCharCharCharCharCharCharChar2">
    <w:name w:val="Char Char Char Char Char Char Char Char Char Char Char Char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35558"/>
    <w:rPr>
      <w:rFonts w:ascii="Arial" w:hAnsi="Arial"/>
      <w:lang w:val="en-GB" w:eastAsia="ja-JP" w:bidi="ar-SA"/>
    </w:rPr>
  </w:style>
  <w:style w:type="character" w:customStyle="1" w:styleId="CharChar232">
    <w:name w:val="Char Char232"/>
    <w:rsid w:val="00435558"/>
    <w:rPr>
      <w:rFonts w:ascii="Arial" w:hAnsi="Arial"/>
      <w:lang w:val="en-GB" w:eastAsia="en-US"/>
    </w:rPr>
  </w:style>
  <w:style w:type="paragraph" w:customStyle="1" w:styleId="1Char20">
    <w:name w:val="(文字) (文字)1 Char (文字) (文字)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3555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35558"/>
    <w:rPr>
      <w:rFonts w:ascii="Arial" w:eastAsia="ＭＳ 明朝" w:hAnsi="Arial"/>
      <w:lang w:val="en-GB" w:eastAsia="en-US" w:bidi="ar-SA"/>
    </w:rPr>
  </w:style>
  <w:style w:type="character" w:customStyle="1" w:styleId="CarCar82">
    <w:name w:val="Car Car82"/>
    <w:rsid w:val="00435558"/>
    <w:rPr>
      <w:rFonts w:ascii="Arial" w:eastAsia="ＭＳ 明朝" w:hAnsi="Arial"/>
      <w:sz w:val="36"/>
      <w:lang w:val="en-GB" w:eastAsia="en-US" w:bidi="ar-SA"/>
    </w:rPr>
  </w:style>
  <w:style w:type="character" w:customStyle="1" w:styleId="CarCar32">
    <w:name w:val="Car Car32"/>
    <w:rsid w:val="00435558"/>
    <w:rPr>
      <w:rFonts w:ascii="Arial" w:eastAsia="ＭＳ 明朝" w:hAnsi="Arial"/>
      <w:sz w:val="36"/>
      <w:lang w:val="en-GB" w:eastAsia="en-US" w:bidi="ar-SA"/>
    </w:rPr>
  </w:style>
  <w:style w:type="character" w:customStyle="1" w:styleId="CarCar72">
    <w:name w:val="Car Car72"/>
    <w:rsid w:val="00435558"/>
    <w:rPr>
      <w:rFonts w:eastAsia="ＭＳ 明朝"/>
      <w:lang w:val="en-GB" w:eastAsia="en-US" w:bidi="ar-SA"/>
    </w:rPr>
  </w:style>
  <w:style w:type="character" w:customStyle="1" w:styleId="CarCar62">
    <w:name w:val="Car Car62"/>
    <w:rsid w:val="00435558"/>
    <w:rPr>
      <w:rFonts w:ascii="Courier New" w:hAnsi="Courier New"/>
      <w:lang w:val="nb-NO" w:eastAsia="ja-JP" w:bidi="ar-SA"/>
    </w:rPr>
  </w:style>
  <w:style w:type="paragraph" w:customStyle="1" w:styleId="21e">
    <w:name w:val="无间隔21"/>
    <w:qFormat/>
    <w:rsid w:val="00435558"/>
    <w:rPr>
      <w:rFonts w:ascii="Times New Roman" w:eastAsia="SimSun" w:hAnsi="Times New Roman"/>
      <w:lang w:val="en-GB" w:eastAsia="en-US"/>
    </w:rPr>
  </w:style>
  <w:style w:type="paragraph" w:customStyle="1" w:styleId="TableofFigures12">
    <w:name w:val="Table of Figures12"/>
    <w:basedOn w:val="a1"/>
    <w:next w:val="a1"/>
    <w:rsid w:val="0043555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355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43555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17680</Words>
  <Characters>100776</Characters>
  <Application>Microsoft Office Word</Application>
  <DocSecurity>0</DocSecurity>
  <Lines>839</Lines>
  <Paragraphs>236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2021-01-14T06:48:00Z</dcterms:created>
  <dcterms:modified xsi:type="dcterms:W3CDTF">2021-10-28T02:03:00Z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R5-216844</vt:lpwstr>
  </property>
  <property fmtid="{D5CDD505-2E9C-101B-9397-08002B2CF9AE}" pid="10" name="Spec#">
    <vt:lpwstr>38.533</vt:lpwstr>
  </property>
  <property fmtid="{D5CDD505-2E9C-101B-9397-08002B2CF9AE}" pid="11" name="Cr#">
    <vt:lpwstr>1463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