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A06EB" w14:textId="1980DCB6" w:rsidR="006E3D72" w:rsidRPr="00F14134" w:rsidRDefault="000271F4" w:rsidP="00116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DAD">
        <w:rPr>
          <w:b/>
          <w:noProof/>
          <w:sz w:val="24"/>
        </w:rPr>
        <w:t>3GPP TSG-</w:t>
      </w:r>
      <w:fldSimple w:instr=" DOCPROPERTY  TSG/WGRef  \* MERGEFORMAT ">
        <w:r w:rsidRPr="008A2DAD">
          <w:rPr>
            <w:b/>
            <w:noProof/>
            <w:sz w:val="24"/>
          </w:rPr>
          <w:t>RAN5</w:t>
        </w:r>
      </w:fldSimple>
      <w:r w:rsidRPr="008A2DAD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2</w:t>
      </w:r>
      <w:r w:rsidRPr="008A2DAD">
        <w:rPr>
          <w:b/>
          <w:noProof/>
          <w:sz w:val="24"/>
        </w:rPr>
        <w:t>-e</w:t>
      </w:r>
      <w:r w:rsidR="006E3D72" w:rsidRPr="00F14134">
        <w:rPr>
          <w:b/>
          <w:i/>
          <w:noProof/>
          <w:sz w:val="28"/>
        </w:rPr>
        <w:tab/>
      </w:r>
      <w:r w:rsidRPr="000271F4">
        <w:rPr>
          <w:b/>
          <w:i/>
          <w:noProof/>
          <w:sz w:val="28"/>
        </w:rPr>
        <w:t>R5-215688</w:t>
      </w:r>
      <w:r w:rsidR="00DF1EC6" w:rsidRPr="00DF1EC6">
        <w:rPr>
          <w:b/>
          <w:i/>
          <w:noProof/>
          <w:sz w:val="28"/>
          <w:highlight w:val="yellow"/>
        </w:rPr>
        <w:t>r1</w:t>
      </w:r>
    </w:p>
    <w:p w14:paraId="6648347E" w14:textId="35566294" w:rsidR="006E3D72" w:rsidRPr="00F14134" w:rsidRDefault="000271F4" w:rsidP="006E3D72">
      <w:pPr>
        <w:pStyle w:val="CRCoverPage"/>
        <w:outlineLvl w:val="0"/>
        <w:rPr>
          <w:b/>
          <w:noProof/>
          <w:sz w:val="24"/>
        </w:rPr>
      </w:pPr>
      <w:r w:rsidRPr="008A2DAD">
        <w:rPr>
          <w:b/>
          <w:noProof/>
          <w:sz w:val="24"/>
        </w:rPr>
        <w:t xml:space="preserve">Electronic Meeting, </w:t>
      </w:r>
      <w:fldSimple w:instr=" DOCPROPERTY  StartDate  \* MERGEFORMAT ">
        <w:r w:rsidRPr="008A2DA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6</w:t>
        </w:r>
        <w:r w:rsidRPr="008A2DAD">
          <w:rPr>
            <w:b/>
            <w:noProof/>
            <w:sz w:val="24"/>
            <w:vertAlign w:val="superscript"/>
          </w:rPr>
          <w:t>th</w:t>
        </w:r>
        <w:r w:rsidRPr="008A2DA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8A2DAD">
          <w:rPr>
            <w:b/>
            <w:noProof/>
            <w:sz w:val="24"/>
          </w:rPr>
          <w:t xml:space="preserve"> 2021</w:t>
        </w:r>
      </w:fldSimple>
      <w:r w:rsidRPr="008A2DAD">
        <w:rPr>
          <w:b/>
          <w:noProof/>
          <w:sz w:val="24"/>
        </w:rPr>
        <w:t xml:space="preserve"> - </w:t>
      </w:r>
      <w:fldSimple w:instr=" DOCPROPERTY  EndDate  \* MERGEFORMAT ">
        <w:r w:rsidRPr="008A2DAD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7</w:t>
        </w:r>
        <w:r w:rsidRPr="008A2DAD">
          <w:rPr>
            <w:b/>
            <w:noProof/>
            <w:sz w:val="24"/>
            <w:vertAlign w:val="superscript"/>
          </w:rPr>
          <w:t>th</w:t>
        </w:r>
        <w:r w:rsidRPr="008A2DA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8A2DAD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4134" w14:paraId="192DE5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2BEC8" w14:textId="3DE27876" w:rsidR="001E41F3" w:rsidRPr="00F141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4134">
              <w:rPr>
                <w:i/>
                <w:noProof/>
                <w:sz w:val="14"/>
              </w:rPr>
              <w:t>CR-Form-v</w:t>
            </w:r>
            <w:r w:rsidR="008863B9" w:rsidRPr="00F14134">
              <w:rPr>
                <w:i/>
                <w:noProof/>
                <w:sz w:val="14"/>
              </w:rPr>
              <w:t>12.</w:t>
            </w:r>
            <w:r w:rsidR="007D20B4">
              <w:rPr>
                <w:i/>
                <w:noProof/>
                <w:sz w:val="14"/>
              </w:rPr>
              <w:t>1</w:t>
            </w:r>
          </w:p>
        </w:tc>
      </w:tr>
      <w:tr w:rsidR="001E41F3" w:rsidRPr="00F14134" w14:paraId="10AC1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DAD0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4134" w14:paraId="014C5E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B962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365F9E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DF1D91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3E1C" w14:textId="77777777" w:rsidR="001E41F3" w:rsidRPr="00F14134" w:rsidRDefault="00FF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4134">
              <w:rPr>
                <w:b/>
                <w:noProof/>
                <w:sz w:val="28"/>
              </w:rPr>
              <w:t>38.</w:t>
            </w:r>
            <w:r w:rsidR="006062A9" w:rsidRPr="00F14134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192195D6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DE82B" w14:textId="2D8076F3" w:rsidR="001E41F3" w:rsidRPr="00F14134" w:rsidRDefault="00D150D2" w:rsidP="00B87396">
            <w:pPr>
              <w:pStyle w:val="CRCoverPage"/>
              <w:spacing w:after="0"/>
              <w:jc w:val="center"/>
              <w:rPr>
                <w:noProof/>
              </w:rPr>
            </w:pPr>
            <w:r w:rsidRPr="00D150D2">
              <w:rPr>
                <w:b/>
                <w:noProof/>
                <w:sz w:val="28"/>
              </w:rPr>
              <w:t>2038</w:t>
            </w:r>
          </w:p>
        </w:tc>
        <w:tc>
          <w:tcPr>
            <w:tcW w:w="709" w:type="dxa"/>
          </w:tcPr>
          <w:p w14:paraId="514080A7" w14:textId="77777777" w:rsidR="001E41F3" w:rsidRPr="00F141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46800" w14:textId="3460153B" w:rsidR="001E41F3" w:rsidRPr="00F14134" w:rsidRDefault="00D150D2" w:rsidP="00D15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50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669FF8" w14:textId="77777777" w:rsidR="001E41F3" w:rsidRPr="00F141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3AA03" w14:textId="77777777" w:rsidR="001E41F3" w:rsidRPr="00F14134" w:rsidRDefault="000D0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17.1</w:t>
            </w:r>
            <w:r w:rsidR="00FF6D41" w:rsidRPr="00F14134">
              <w:rPr>
                <w:b/>
                <w:sz w:val="28"/>
              </w:rPr>
              <w:t>.</w:t>
            </w:r>
            <w:r w:rsidR="00D4047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E026B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8D020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9604D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1273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7F0A2" w14:textId="77777777" w:rsidR="001E41F3" w:rsidRPr="00F141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413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41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4134">
              <w:rPr>
                <w:rFonts w:cs="Arial"/>
                <w:i/>
                <w:noProof/>
              </w:rPr>
              <w:t>on using this form</w:t>
            </w:r>
            <w:r w:rsidR="0051580D" w:rsidRPr="00F14134">
              <w:rPr>
                <w:rFonts w:cs="Arial"/>
                <w:i/>
                <w:noProof/>
              </w:rPr>
              <w:t>: c</w:t>
            </w:r>
            <w:r w:rsidR="00F25D98" w:rsidRPr="00F141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4134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F141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41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4134" w14:paraId="183B7A31" w14:textId="77777777" w:rsidTr="00547111">
        <w:tc>
          <w:tcPr>
            <w:tcW w:w="9641" w:type="dxa"/>
            <w:gridSpan w:val="9"/>
          </w:tcPr>
          <w:p w14:paraId="4772BFF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B6F43" w14:textId="77777777" w:rsidR="001E41F3" w:rsidRPr="00F141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4134" w14:paraId="38E5434E" w14:textId="77777777" w:rsidTr="00A7671C">
        <w:tc>
          <w:tcPr>
            <w:tcW w:w="2835" w:type="dxa"/>
          </w:tcPr>
          <w:p w14:paraId="63781F6D" w14:textId="77777777" w:rsidR="00F25D98" w:rsidRPr="00F141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Proposed change</w:t>
            </w:r>
            <w:r w:rsidR="00A7671C" w:rsidRPr="00F14134">
              <w:rPr>
                <w:b/>
                <w:i/>
                <w:noProof/>
              </w:rPr>
              <w:t xml:space="preserve"> </w:t>
            </w:r>
            <w:r w:rsidRPr="00F141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5A7A62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B6A7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CEF39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2D48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FF940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9DAC6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AC58F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BA85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53C9A6" w14:textId="77777777" w:rsidR="001E41F3" w:rsidRPr="00F141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4134" w14:paraId="63DB7CC0" w14:textId="77777777" w:rsidTr="00547111">
        <w:tc>
          <w:tcPr>
            <w:tcW w:w="9640" w:type="dxa"/>
            <w:gridSpan w:val="11"/>
          </w:tcPr>
          <w:p w14:paraId="7F6BC117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CA91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DB314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Title:</w:t>
            </w:r>
            <w:r w:rsidRPr="00F141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0499" w14:textId="6724DBFB" w:rsidR="001E41F3" w:rsidRPr="00F14134" w:rsidRDefault="00E26366" w:rsidP="000D09F0">
            <w:pPr>
              <w:pStyle w:val="CRCoverPage"/>
              <w:spacing w:after="0"/>
              <w:rPr>
                <w:noProof/>
              </w:rPr>
            </w:pPr>
            <w:r w:rsidRPr="00E26366">
              <w:rPr>
                <w:noProof/>
              </w:rPr>
              <w:t>Correction to reference configurations for IMS video call signaling</w:t>
            </w:r>
          </w:p>
        </w:tc>
      </w:tr>
      <w:tr w:rsidR="001E41F3" w:rsidRPr="00F14134" w14:paraId="337376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9A19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1AA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489D5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A3382C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EEBEA" w14:textId="19F89A42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Keysight</w:t>
            </w:r>
            <w:r w:rsidR="004B16E7" w:rsidRPr="00F14134">
              <w:t xml:space="preserve"> Technologies</w:t>
            </w:r>
            <w:r w:rsidR="005536F8" w:rsidRPr="00F14134">
              <w:t xml:space="preserve"> UK</w:t>
            </w:r>
            <w:r w:rsidR="002B452E">
              <w:t>, Qualcomm</w:t>
            </w:r>
          </w:p>
        </w:tc>
      </w:tr>
      <w:tr w:rsidR="001E41F3" w:rsidRPr="00F14134" w14:paraId="0F926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ABE8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C64C3" w14:textId="77777777" w:rsidR="001E41F3" w:rsidRPr="00F14134" w:rsidRDefault="00FF6D4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R5</w:t>
            </w:r>
          </w:p>
        </w:tc>
      </w:tr>
      <w:tr w:rsidR="001E41F3" w:rsidRPr="00F14134" w14:paraId="0B14B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05A8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D39F1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20D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41B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Work item code</w:t>
            </w:r>
            <w:r w:rsidR="0051580D" w:rsidRPr="00F141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C3464" w14:textId="77777777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C2C688" w14:textId="77777777" w:rsidR="001E41F3" w:rsidRPr="00F141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71FF4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B798" w14:textId="343F0617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202</w:t>
            </w:r>
            <w:r w:rsidR="004F3127">
              <w:rPr>
                <w:noProof/>
              </w:rPr>
              <w:t>1</w:t>
            </w:r>
            <w:r w:rsidRPr="00F14134">
              <w:rPr>
                <w:noProof/>
              </w:rPr>
              <w:t>-</w:t>
            </w:r>
            <w:r w:rsidR="004F3127">
              <w:rPr>
                <w:noProof/>
              </w:rPr>
              <w:t>0</w:t>
            </w:r>
            <w:r w:rsidR="00BD30C9">
              <w:rPr>
                <w:noProof/>
              </w:rPr>
              <w:t>8</w:t>
            </w:r>
            <w:r w:rsidRPr="00F14134">
              <w:rPr>
                <w:noProof/>
              </w:rPr>
              <w:t>-</w:t>
            </w:r>
            <w:r w:rsidR="00BD30C9">
              <w:rPr>
                <w:noProof/>
              </w:rPr>
              <w:t>1</w:t>
            </w:r>
            <w:r w:rsidR="004F3127">
              <w:rPr>
                <w:noProof/>
              </w:rPr>
              <w:t>7</w:t>
            </w:r>
          </w:p>
        </w:tc>
      </w:tr>
      <w:tr w:rsidR="001E41F3" w:rsidRPr="00F14134" w14:paraId="4B2D3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68C4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E23E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769D2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7C86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CF559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57962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9E5D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36A35" w14:textId="77777777" w:rsidR="001E41F3" w:rsidRPr="00F14134" w:rsidRDefault="00FF6D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413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E4BD1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F8596" w14:textId="77777777" w:rsidR="001E41F3" w:rsidRPr="00F141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C495" w14:textId="61CA267D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Rel-1</w:t>
            </w:r>
            <w:r w:rsidR="00BD30C9">
              <w:rPr>
                <w:noProof/>
              </w:rPr>
              <w:t>7</w:t>
            </w:r>
          </w:p>
        </w:tc>
      </w:tr>
      <w:tr w:rsidR="001E41F3" w:rsidRPr="00F14134" w14:paraId="3A366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79A06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C99D2" w14:textId="77777777" w:rsidR="001E41F3" w:rsidRPr="00F141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categories:</w:t>
            </w:r>
            <w:r w:rsidRPr="00F14134">
              <w:rPr>
                <w:b/>
                <w:i/>
                <w:noProof/>
                <w:sz w:val="18"/>
              </w:rPr>
              <w:br/>
              <w:t>F</w:t>
            </w:r>
            <w:r w:rsidRPr="00F14134">
              <w:rPr>
                <w:i/>
                <w:noProof/>
                <w:sz w:val="18"/>
              </w:rPr>
              <w:t xml:space="preserve">  (correction)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A</w:t>
            </w:r>
            <w:r w:rsidRPr="00F14134">
              <w:rPr>
                <w:i/>
                <w:noProof/>
                <w:sz w:val="18"/>
              </w:rPr>
              <w:t xml:space="preserve">  (</w:t>
            </w:r>
            <w:r w:rsidR="00DE34CF" w:rsidRPr="00F14134">
              <w:rPr>
                <w:i/>
                <w:noProof/>
                <w:sz w:val="18"/>
              </w:rPr>
              <w:t xml:space="preserve">mirror </w:t>
            </w:r>
            <w:r w:rsidRPr="00F14134">
              <w:rPr>
                <w:i/>
                <w:noProof/>
                <w:sz w:val="18"/>
              </w:rPr>
              <w:t>correspond</w:t>
            </w:r>
            <w:r w:rsidR="00DE34CF" w:rsidRPr="00F14134">
              <w:rPr>
                <w:i/>
                <w:noProof/>
                <w:sz w:val="18"/>
              </w:rPr>
              <w:t xml:space="preserve">ing </w:t>
            </w:r>
            <w:r w:rsidRPr="00F14134">
              <w:rPr>
                <w:i/>
                <w:noProof/>
                <w:sz w:val="18"/>
              </w:rPr>
              <w:t xml:space="preserve">to a </w:t>
            </w:r>
            <w:r w:rsidR="00DE34CF" w:rsidRPr="00F14134">
              <w:rPr>
                <w:i/>
                <w:noProof/>
                <w:sz w:val="18"/>
              </w:rPr>
              <w:t xml:space="preserve">change </w:t>
            </w:r>
            <w:r w:rsidRPr="00F14134">
              <w:rPr>
                <w:i/>
                <w:noProof/>
                <w:sz w:val="18"/>
              </w:rPr>
              <w:t>in an earlier release)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B</w:t>
            </w:r>
            <w:r w:rsidRPr="00F14134">
              <w:rPr>
                <w:i/>
                <w:noProof/>
                <w:sz w:val="18"/>
              </w:rPr>
              <w:t xml:space="preserve">  (addition of feature), 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C</w:t>
            </w:r>
            <w:r w:rsidRPr="00F14134">
              <w:rPr>
                <w:i/>
                <w:noProof/>
                <w:sz w:val="18"/>
              </w:rPr>
              <w:t xml:space="preserve">  (functional modification of feature)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D</w:t>
            </w:r>
            <w:r w:rsidRPr="00F14134">
              <w:rPr>
                <w:i/>
                <w:noProof/>
                <w:sz w:val="18"/>
              </w:rPr>
              <w:t xml:space="preserve">  (editorial modification)</w:t>
            </w:r>
          </w:p>
          <w:p w14:paraId="3B55C543" w14:textId="77777777" w:rsidR="001E41F3" w:rsidRPr="00F14134" w:rsidRDefault="001E41F3">
            <w:pPr>
              <w:pStyle w:val="CRCoverPage"/>
              <w:rPr>
                <w:noProof/>
              </w:rPr>
            </w:pPr>
            <w:r w:rsidRPr="00F14134">
              <w:rPr>
                <w:noProof/>
                <w:sz w:val="18"/>
              </w:rPr>
              <w:t>Detailed explanations of the above categories can</w:t>
            </w:r>
            <w:r w:rsidRPr="00F1413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141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41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D691D" w14:textId="7D310EBD" w:rsidR="000C038A" w:rsidRPr="00F141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releases:</w:t>
            </w:r>
            <w:r w:rsidRPr="00F14134">
              <w:rPr>
                <w:i/>
                <w:noProof/>
                <w:sz w:val="18"/>
              </w:rPr>
              <w:br/>
            </w:r>
            <w:r w:rsidR="00252064" w:rsidRPr="00AB6B8A">
              <w:rPr>
                <w:i/>
                <w:noProof/>
                <w:sz w:val="18"/>
              </w:rPr>
              <w:t>Rel-8</w:t>
            </w:r>
            <w:r w:rsidR="00252064" w:rsidRPr="00AB6B8A">
              <w:rPr>
                <w:i/>
                <w:noProof/>
                <w:sz w:val="18"/>
              </w:rPr>
              <w:tab/>
              <w:t>(Release 8)</w:t>
            </w:r>
            <w:r w:rsidR="00252064" w:rsidRPr="00AB6B8A">
              <w:rPr>
                <w:i/>
                <w:noProof/>
                <w:sz w:val="18"/>
              </w:rPr>
              <w:br/>
              <w:t>Rel-9</w:t>
            </w:r>
            <w:r w:rsidR="00252064" w:rsidRPr="00AB6B8A">
              <w:rPr>
                <w:i/>
                <w:noProof/>
                <w:sz w:val="18"/>
              </w:rPr>
              <w:tab/>
              <w:t>(Release 9)</w:t>
            </w:r>
            <w:r w:rsidR="00252064" w:rsidRPr="00AB6B8A">
              <w:rPr>
                <w:i/>
                <w:noProof/>
                <w:sz w:val="18"/>
              </w:rPr>
              <w:br/>
              <w:t>Rel-10</w:t>
            </w:r>
            <w:r w:rsidR="00252064" w:rsidRPr="00AB6B8A">
              <w:rPr>
                <w:i/>
                <w:noProof/>
                <w:sz w:val="18"/>
              </w:rPr>
              <w:tab/>
              <w:t>(Release 10)</w:t>
            </w:r>
            <w:r w:rsidR="00252064" w:rsidRPr="00AB6B8A">
              <w:rPr>
                <w:i/>
                <w:noProof/>
                <w:sz w:val="18"/>
              </w:rPr>
              <w:br/>
              <w:t>Rel-11</w:t>
            </w:r>
            <w:r w:rsidR="00252064" w:rsidRPr="00AB6B8A">
              <w:rPr>
                <w:i/>
                <w:noProof/>
                <w:sz w:val="18"/>
              </w:rPr>
              <w:tab/>
              <w:t>(Release 11)</w:t>
            </w:r>
            <w:r w:rsidR="00252064" w:rsidRPr="00AB6B8A">
              <w:rPr>
                <w:i/>
                <w:noProof/>
                <w:sz w:val="18"/>
              </w:rPr>
              <w:br/>
              <w:t>…</w:t>
            </w:r>
            <w:r w:rsidR="00252064" w:rsidRPr="00AB6B8A">
              <w:rPr>
                <w:i/>
                <w:noProof/>
                <w:sz w:val="18"/>
              </w:rPr>
              <w:br/>
              <w:t>Rel-15</w:t>
            </w:r>
            <w:r w:rsidR="00252064" w:rsidRPr="00AB6B8A">
              <w:rPr>
                <w:i/>
                <w:noProof/>
                <w:sz w:val="18"/>
              </w:rPr>
              <w:tab/>
              <w:t>(Release 15)</w:t>
            </w:r>
            <w:r w:rsidR="00252064" w:rsidRPr="00AB6B8A">
              <w:rPr>
                <w:i/>
                <w:noProof/>
                <w:sz w:val="18"/>
              </w:rPr>
              <w:br/>
              <w:t>Rel-16</w:t>
            </w:r>
            <w:r w:rsidR="00252064" w:rsidRPr="00AB6B8A">
              <w:rPr>
                <w:i/>
                <w:noProof/>
                <w:sz w:val="18"/>
              </w:rPr>
              <w:tab/>
              <w:t>(Release 16)</w:t>
            </w:r>
            <w:r w:rsidR="00252064" w:rsidRPr="00AB6B8A">
              <w:rPr>
                <w:i/>
                <w:noProof/>
                <w:sz w:val="18"/>
              </w:rPr>
              <w:br/>
              <w:t>Rel-17</w:t>
            </w:r>
            <w:r w:rsidR="00252064" w:rsidRPr="00AB6B8A">
              <w:rPr>
                <w:i/>
                <w:noProof/>
                <w:sz w:val="18"/>
              </w:rPr>
              <w:tab/>
              <w:t>(Release 17)</w:t>
            </w:r>
            <w:r w:rsidR="00252064" w:rsidRPr="00AB6B8A">
              <w:rPr>
                <w:i/>
                <w:noProof/>
                <w:sz w:val="18"/>
              </w:rPr>
              <w:br/>
              <w:t>Rel-18</w:t>
            </w:r>
            <w:r w:rsidR="00252064" w:rsidRPr="00AB6B8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14134" w14:paraId="067F08D9" w14:textId="77777777" w:rsidTr="00547111">
        <w:tc>
          <w:tcPr>
            <w:tcW w:w="1843" w:type="dxa"/>
          </w:tcPr>
          <w:p w14:paraId="54E1EB98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804DA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7B4DE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324C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7C09D" w14:textId="77777777" w:rsidR="000D09F0" w:rsidRDefault="004F64B1" w:rsidP="004F64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2</w:t>
            </w:r>
            <w:r w:rsidRPr="004F64B1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QoS rule defined in reference QoS rule#7, the given precendence value is incorrect.</w:t>
            </w:r>
          </w:p>
          <w:p w14:paraId="2C2DC4AD" w14:textId="77777777" w:rsidR="00A92F3E" w:rsidRDefault="000F11F6" w:rsidP="00584F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="00A92F3E">
              <w:rPr>
                <w:noProof/>
              </w:rPr>
              <w:t>“</w:t>
            </w:r>
            <w:r>
              <w:rPr>
                <w:noProof/>
              </w:rPr>
              <w:t>Interworking_with_EPS</w:t>
            </w:r>
            <w:r w:rsidR="00A92F3E">
              <w:rPr>
                <w:noProof/>
              </w:rPr>
              <w:t>”</w:t>
            </w:r>
            <w:r>
              <w:rPr>
                <w:noProof/>
              </w:rPr>
              <w:t xml:space="preserve"> condition for reference QoS </w:t>
            </w:r>
            <w:r w:rsidR="00A92F3E">
              <w:rPr>
                <w:noProof/>
              </w:rPr>
              <w:t>flows</w:t>
            </w:r>
            <w:r>
              <w:rPr>
                <w:noProof/>
              </w:rPr>
              <w:t>, it is currently mentioned as only applicable in PDU SESSION ESTABLISHMENT ACCEPT message. This could also apply if new QoS flows are added in PDU SESSION MODIFICATION COMMAND (see change 3)</w:t>
            </w:r>
          </w:p>
          <w:p w14:paraId="6A1D2629" w14:textId="0523B552" w:rsidR="00DF1EC6" w:rsidRPr="00F14134" w:rsidRDefault="00601930" w:rsidP="00584F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601930">
              <w:rPr>
                <w:noProof/>
                <w:highlight w:val="yellow"/>
              </w:rPr>
              <w:t xml:space="preserve">For video call test cases </w:t>
            </w:r>
            <w:r w:rsidRPr="00601930">
              <w:rPr>
                <w:noProof/>
                <w:highlight w:val="yellow"/>
              </w:rPr>
              <w:t>2 QoS flows are added</w:t>
            </w:r>
            <w:r w:rsidRPr="00601930">
              <w:rPr>
                <w:noProof/>
                <w:highlight w:val="yellow"/>
              </w:rPr>
              <w:t xml:space="preserve">, </w:t>
            </w:r>
            <w:r w:rsidRPr="00601930">
              <w:rPr>
                <w:noProof/>
                <w:highlight w:val="yellow"/>
              </w:rPr>
              <w:t>one for audio stream and one for video stream, mapped to 2 new DRBs</w:t>
            </w:r>
            <w:r w:rsidRPr="00601930">
              <w:rPr>
                <w:noProof/>
                <w:highlight w:val="yellow"/>
              </w:rPr>
              <w:t xml:space="preserve">. The </w:t>
            </w:r>
            <w:r w:rsidRPr="00601930">
              <w:rPr>
                <w:noProof/>
                <w:highlight w:val="yellow"/>
              </w:rPr>
              <w:t>masterCellGroup</w:t>
            </w:r>
            <w:r w:rsidRPr="00601930">
              <w:rPr>
                <w:noProof/>
                <w:highlight w:val="yellow"/>
              </w:rPr>
              <w:t xml:space="preserve"> only specifies one DRB.</w:t>
            </w:r>
          </w:p>
        </w:tc>
      </w:tr>
      <w:tr w:rsidR="000D09F0" w:rsidRPr="00F14134" w14:paraId="25C31A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C724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A79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5DE50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01F5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3FF61" w14:textId="77777777" w:rsidR="000D09F0" w:rsidRDefault="004F64B1" w:rsidP="004F64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preced</w:t>
            </w:r>
            <w:r w:rsidR="000F11F6">
              <w:rPr>
                <w:noProof/>
              </w:rPr>
              <w:t>ence value</w:t>
            </w:r>
            <w:r w:rsidR="00A92F3E">
              <w:rPr>
                <w:noProof/>
              </w:rPr>
              <w:t xml:space="preserve"> in reference QoS rule #7 to align with the comment column.</w:t>
            </w:r>
          </w:p>
          <w:p w14:paraId="170D2347" w14:textId="77777777" w:rsidR="00A92F3E" w:rsidRDefault="000F11F6" w:rsidP="00584F2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Expand condition description to </w:t>
            </w:r>
            <w:r w:rsidR="00A92F3E">
              <w:rPr>
                <w:noProof/>
              </w:rPr>
              <w:t>include</w:t>
            </w:r>
            <w:r>
              <w:rPr>
                <w:noProof/>
              </w:rPr>
              <w:t xml:space="preserve"> PDU SESSION MODIFICATION COMMAND</w:t>
            </w:r>
          </w:p>
          <w:p w14:paraId="26C13A44" w14:textId="2E050F4D" w:rsidR="00601930" w:rsidRPr="00F14134" w:rsidRDefault="00601930" w:rsidP="00584F2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601930">
              <w:rPr>
                <w:noProof/>
                <w:highlight w:val="yellow"/>
              </w:rPr>
              <w:t xml:space="preserve">Modified the masterCellGroup to refer to </w:t>
            </w:r>
            <w:proofErr w:type="spellStart"/>
            <w:r w:rsidRPr="00601930">
              <w:rPr>
                <w:highlight w:val="yellow"/>
              </w:rPr>
              <w:t>CellGroupConfig</w:t>
            </w:r>
            <w:proofErr w:type="spellEnd"/>
            <w:r w:rsidRPr="00601930">
              <w:rPr>
                <w:highlight w:val="yellow"/>
              </w:rPr>
              <w:t>-</w:t>
            </w:r>
            <w:proofErr w:type="gramStart"/>
            <w:r w:rsidRPr="00601930">
              <w:rPr>
                <w:highlight w:val="yellow"/>
              </w:rPr>
              <w:t>DRB(</w:t>
            </w:r>
            <w:proofErr w:type="gramEnd"/>
            <w:r w:rsidRPr="00601930">
              <w:rPr>
                <w:highlight w:val="yellow"/>
              </w:rPr>
              <w:t>0</w:t>
            </w:r>
            <w:r w:rsidRPr="00601930">
              <w:rPr>
                <w:highlight w:val="yellow"/>
              </w:rPr>
              <w:t>,2</w:t>
            </w:r>
            <w:r w:rsidRPr="00601930">
              <w:rPr>
                <w:highlight w:val="yellow"/>
              </w:rPr>
              <w:t>)</w:t>
            </w:r>
          </w:p>
        </w:tc>
      </w:tr>
      <w:tr w:rsidR="000D09F0" w:rsidRPr="00F14134" w14:paraId="43EC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54B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F243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37F658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BE9A7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ADAB" w14:textId="331D6876" w:rsidR="000D09F0" w:rsidRPr="00F14134" w:rsidRDefault="00584F2F" w:rsidP="000D09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IMS video call test cases</w:t>
            </w:r>
          </w:p>
        </w:tc>
      </w:tr>
      <w:tr w:rsidR="000D09F0" w:rsidRPr="00F14134" w14:paraId="4236D9D1" w14:textId="77777777" w:rsidTr="00547111">
        <w:tc>
          <w:tcPr>
            <w:tcW w:w="2694" w:type="dxa"/>
            <w:gridSpan w:val="2"/>
          </w:tcPr>
          <w:p w14:paraId="00B3EF37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CBDB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179FC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EFF14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C83D2" w14:textId="71E788E7" w:rsidR="000D09F0" w:rsidRPr="00F14134" w:rsidRDefault="00DF1EC6" w:rsidP="000D09F0">
            <w:pPr>
              <w:pStyle w:val="CRCoverPage"/>
              <w:spacing w:after="0"/>
              <w:rPr>
                <w:noProof/>
              </w:rPr>
            </w:pPr>
            <w:r w:rsidRPr="00DF1EC6">
              <w:rPr>
                <w:highlight w:val="yellow"/>
              </w:rPr>
              <w:t>4.8.1,</w:t>
            </w:r>
            <w:r>
              <w:t xml:space="preserve"> </w:t>
            </w:r>
            <w:r w:rsidR="00294976">
              <w:t>4.8.2.1, 4.8.2.3</w:t>
            </w:r>
          </w:p>
        </w:tc>
      </w:tr>
      <w:tr w:rsidR="000D09F0" w:rsidRPr="00F14134" w14:paraId="639B2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7D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050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63566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995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66CB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43B3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F0E95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F3AFB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9F0" w:rsidRPr="00F14134" w14:paraId="4C2A5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FB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5C4B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85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7ECED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Other core specifications</w:t>
            </w:r>
            <w:r w:rsidRPr="00F1413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1DD6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753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9CA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E87D6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DCAD4" w14:textId="77777777" w:rsidR="000D09F0" w:rsidRPr="00F14134" w:rsidRDefault="00294976" w:rsidP="0048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CF55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098B6" w14:textId="0536C70F" w:rsidR="000D09F0" w:rsidRPr="00F14134" w:rsidRDefault="0048266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>TS/TR ... CR ...</w:t>
            </w:r>
          </w:p>
        </w:tc>
      </w:tr>
      <w:tr w:rsidR="000D09F0" w:rsidRPr="00F14134" w14:paraId="1156C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7E09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5F5C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E8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9CD2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EFF7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4AE80D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447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C3EC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</w:p>
        </w:tc>
      </w:tr>
      <w:tr w:rsidR="000D09F0" w:rsidRPr="00F14134" w14:paraId="61928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103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7423A" w14:textId="77777777" w:rsidR="000D09F0" w:rsidRDefault="00354634" w:rsidP="0029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Associated with TTCN CRs </w:t>
            </w:r>
            <w:r w:rsidRPr="00354634">
              <w:rPr>
                <w:noProof/>
              </w:rPr>
              <w:t>R5s210877</w:t>
            </w:r>
            <w:r>
              <w:rPr>
                <w:noProof/>
              </w:rPr>
              <w:t xml:space="preserve"> and </w:t>
            </w:r>
            <w:r w:rsidRPr="00354634">
              <w:rPr>
                <w:noProof/>
              </w:rPr>
              <w:t>R5s21087</w:t>
            </w:r>
            <w:r>
              <w:rPr>
                <w:noProof/>
              </w:rPr>
              <w:t>9</w:t>
            </w:r>
          </w:p>
          <w:p w14:paraId="56FDCC46" w14:textId="1F580264" w:rsidR="00DF1EC6" w:rsidRPr="00F14134" w:rsidRDefault="00DF1EC6" w:rsidP="00294976">
            <w:pPr>
              <w:pStyle w:val="CRCoverPage"/>
              <w:spacing w:after="0"/>
              <w:rPr>
                <w:noProof/>
              </w:rPr>
            </w:pPr>
            <w:r w:rsidRPr="00DF1EC6">
              <w:rPr>
                <w:noProof/>
                <w:highlight w:val="yellow"/>
              </w:rPr>
              <w:t>R5-215688-&gt;R5-215688r1, corrected the bearer configurations for RRCReconfiguration-Video as 2 bearers are configured for video</w:t>
            </w:r>
          </w:p>
        </w:tc>
      </w:tr>
      <w:tr w:rsidR="000D09F0" w:rsidRPr="00F14134" w14:paraId="6AF82335" w14:textId="77777777" w:rsidTr="000B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DC763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70CF0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0EE6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A82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EE2C4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16F8" w14:textId="77777777" w:rsidR="001E41F3" w:rsidRPr="00F14134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8DBF1" w14:textId="77777777" w:rsidR="001E41F3" w:rsidRPr="00F14134" w:rsidRDefault="001E41F3">
      <w:pPr>
        <w:rPr>
          <w:noProof/>
        </w:rPr>
        <w:sectPr w:rsidR="001E41F3" w:rsidRPr="00F1413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872B9" w14:textId="77777777" w:rsidR="00DF1EC6" w:rsidRPr="00BE2064" w:rsidRDefault="00DF1EC6" w:rsidP="00DF1EC6">
      <w:pPr>
        <w:pStyle w:val="Heading3"/>
      </w:pPr>
      <w:bookmarkStart w:id="1" w:name="_Toc21354141"/>
      <w:bookmarkStart w:id="2" w:name="_Toc27749763"/>
      <w:bookmarkStart w:id="3" w:name="_Toc21354134"/>
      <w:bookmarkStart w:id="4" w:name="_Toc27749752"/>
      <w:r w:rsidRPr="00BE2064">
        <w:lastRenderedPageBreak/>
        <w:t>4.8.1</w:t>
      </w:r>
      <w:r w:rsidRPr="00BE2064">
        <w:tab/>
        <w:t>Radio configurations</w:t>
      </w:r>
      <w:bookmarkEnd w:id="3"/>
      <w:bookmarkEnd w:id="4"/>
    </w:p>
    <w:p w14:paraId="0835DDE1" w14:textId="77777777" w:rsidR="00DF1EC6" w:rsidRPr="00BE2064" w:rsidRDefault="00DF1EC6" w:rsidP="00DF1EC6">
      <w:pPr>
        <w:pStyle w:val="Heading4"/>
        <w:rPr>
          <w:i/>
          <w:iCs/>
        </w:rPr>
      </w:pPr>
      <w:bookmarkStart w:id="5" w:name="_Toc21354135"/>
      <w:bookmarkStart w:id="6" w:name="_Toc27749753"/>
      <w:r w:rsidRPr="00BE2064">
        <w:t>–</w:t>
      </w:r>
      <w:r w:rsidRPr="00BE2064">
        <w:tab/>
      </w:r>
      <w:proofErr w:type="spellStart"/>
      <w:r w:rsidRPr="00BE2064">
        <w:rPr>
          <w:i/>
          <w:iCs/>
        </w:rPr>
        <w:t>RRCReconfiguration</w:t>
      </w:r>
      <w:proofErr w:type="spellEnd"/>
      <w:r w:rsidRPr="00BE2064">
        <w:rPr>
          <w:i/>
          <w:iCs/>
        </w:rPr>
        <w:t>-</w:t>
      </w:r>
      <w:proofErr w:type="gramStart"/>
      <w:r w:rsidRPr="00BE2064">
        <w:rPr>
          <w:i/>
          <w:iCs/>
        </w:rPr>
        <w:t>DRB(</w:t>
      </w:r>
      <w:proofErr w:type="gramEnd"/>
      <w:r w:rsidRPr="00BE2064">
        <w:rPr>
          <w:i/>
          <w:iCs/>
        </w:rPr>
        <w:t>n, m)</w:t>
      </w:r>
      <w:bookmarkEnd w:id="5"/>
      <w:bookmarkEnd w:id="6"/>
    </w:p>
    <w:p w14:paraId="158DBCD5" w14:textId="77777777" w:rsidR="00DF1EC6" w:rsidRPr="00BE2064" w:rsidRDefault="00DF1EC6" w:rsidP="00DF1EC6">
      <w:pPr>
        <w:pStyle w:val="TH"/>
      </w:pPr>
      <w:r w:rsidRPr="00BE2064">
        <w:t xml:space="preserve">Table 4.8.1-1: </w:t>
      </w:r>
      <w:proofErr w:type="spellStart"/>
      <w:r w:rsidRPr="00BE2064">
        <w:t>RRCReconfiguration</w:t>
      </w:r>
      <w:proofErr w:type="spellEnd"/>
      <w:r w:rsidRPr="00BE2064">
        <w:t>-DRB 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1EC6" w:rsidRPr="00BE2064" w14:paraId="71CE387B" w14:textId="77777777" w:rsidTr="00DF1EC6">
        <w:tc>
          <w:tcPr>
            <w:tcW w:w="9747" w:type="dxa"/>
            <w:gridSpan w:val="4"/>
          </w:tcPr>
          <w:p w14:paraId="799204C7" w14:textId="77777777" w:rsidR="00DF1EC6" w:rsidRPr="00BE2064" w:rsidRDefault="00DF1EC6" w:rsidP="00DF1EC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Table 4.6.1-13.</w:t>
            </w:r>
          </w:p>
        </w:tc>
      </w:tr>
      <w:tr w:rsidR="00DF1EC6" w:rsidRPr="00BE2064" w14:paraId="7F03F8BD" w14:textId="77777777" w:rsidTr="00DF1EC6">
        <w:tc>
          <w:tcPr>
            <w:tcW w:w="4535" w:type="dxa"/>
          </w:tcPr>
          <w:p w14:paraId="0F59BFFF" w14:textId="77777777" w:rsidR="00DF1EC6" w:rsidRPr="00BE2064" w:rsidRDefault="00DF1EC6" w:rsidP="00DF1EC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127501D" w14:textId="77777777" w:rsidR="00DF1EC6" w:rsidRPr="00BE2064" w:rsidRDefault="00DF1EC6" w:rsidP="00DF1EC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5C391E08" w14:textId="77777777" w:rsidR="00DF1EC6" w:rsidRPr="00BE2064" w:rsidRDefault="00DF1EC6" w:rsidP="00DF1EC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6420D46" w14:textId="77777777" w:rsidR="00DF1EC6" w:rsidRPr="00BE2064" w:rsidRDefault="00DF1EC6" w:rsidP="00DF1EC6">
            <w:pPr>
              <w:pStyle w:val="TAH"/>
            </w:pPr>
            <w:r w:rsidRPr="00BE2064">
              <w:t>Condition</w:t>
            </w:r>
          </w:p>
        </w:tc>
      </w:tr>
      <w:tr w:rsidR="00DF1EC6" w:rsidRPr="00BE2064" w14:paraId="3689A043" w14:textId="77777777" w:rsidTr="00DF1EC6">
        <w:tc>
          <w:tcPr>
            <w:tcW w:w="4535" w:type="dxa"/>
          </w:tcPr>
          <w:p w14:paraId="566A6158" w14:textId="77777777" w:rsidR="00DF1EC6" w:rsidRPr="00BE2064" w:rsidRDefault="00DF1EC6" w:rsidP="00DF1EC6">
            <w:pPr>
              <w:pStyle w:val="TAL"/>
            </w:pPr>
            <w:proofErr w:type="spellStart"/>
            <w:proofErr w:type="gramStart"/>
            <w:r w:rsidRPr="00BE2064">
              <w:t>RRCReconfiguration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4A256262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173C1548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7709302A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37BC4A36" w14:textId="77777777" w:rsidTr="00DF1EC6">
        <w:tc>
          <w:tcPr>
            <w:tcW w:w="4535" w:type="dxa"/>
          </w:tcPr>
          <w:p w14:paraId="58D5FE7C" w14:textId="77777777" w:rsidR="00DF1EC6" w:rsidRPr="00BE2064" w:rsidRDefault="00DF1EC6" w:rsidP="00DF1EC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2490B437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5E5E5B4D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64E17116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0A52FB02" w14:textId="77777777" w:rsidTr="00DF1EC6">
        <w:tc>
          <w:tcPr>
            <w:tcW w:w="4535" w:type="dxa"/>
          </w:tcPr>
          <w:p w14:paraId="4D77BEB3" w14:textId="77777777" w:rsidR="00DF1EC6" w:rsidRPr="00BE2064" w:rsidRDefault="00DF1EC6" w:rsidP="00DF1EC6">
            <w:pPr>
              <w:pStyle w:val="TAL"/>
            </w:pPr>
            <w:r w:rsidRPr="00BE2064">
              <w:t xml:space="preserve">    c1 CHOICE {</w:t>
            </w:r>
          </w:p>
        </w:tc>
        <w:tc>
          <w:tcPr>
            <w:tcW w:w="2267" w:type="dxa"/>
          </w:tcPr>
          <w:p w14:paraId="05DBC501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5B216106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2A93FCB8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1520E432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C743F3D" w14:textId="77777777" w:rsidR="00DF1EC6" w:rsidRPr="00BE2064" w:rsidRDefault="00DF1EC6" w:rsidP="00DF1EC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02AAD3E4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E8F854D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2F9D303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75E76DCD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9DF1E4B" w14:textId="77777777" w:rsidR="00DF1EC6" w:rsidRPr="00BE2064" w:rsidRDefault="00DF1EC6" w:rsidP="00DF1EC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radioBearerConfig</w:t>
            </w:r>
            <w:proofErr w:type="spellEnd"/>
          </w:p>
        </w:tc>
        <w:tc>
          <w:tcPr>
            <w:tcW w:w="2267" w:type="dxa"/>
          </w:tcPr>
          <w:p w14:paraId="6F99EBB3" w14:textId="77777777" w:rsidR="00DF1EC6" w:rsidRPr="00BE2064" w:rsidRDefault="00DF1EC6" w:rsidP="00DF1EC6">
            <w:pPr>
              <w:pStyle w:val="TAL"/>
            </w:pPr>
            <w:proofErr w:type="spellStart"/>
            <w:r w:rsidRPr="00BE2064">
              <w:t>RadioBearerConfig</w:t>
            </w:r>
            <w:proofErr w:type="spellEnd"/>
            <w:r w:rsidRPr="00BE2064">
              <w:t>-DRB(</w:t>
            </w:r>
            <w:proofErr w:type="spellStart"/>
            <w:proofErr w:type="gramStart"/>
            <w:r w:rsidRPr="00BE2064">
              <w:t>n,m</w:t>
            </w:r>
            <w:proofErr w:type="spellEnd"/>
            <w:proofErr w:type="gramEnd"/>
            <w:r w:rsidRPr="00BE2064">
              <w:t>)</w:t>
            </w:r>
          </w:p>
        </w:tc>
        <w:tc>
          <w:tcPr>
            <w:tcW w:w="1700" w:type="dxa"/>
          </w:tcPr>
          <w:p w14:paraId="7EF424AA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772F8AA9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666028F3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4A6C4DC7" w14:textId="77777777" w:rsidR="00DF1EC6" w:rsidRPr="00BE2064" w:rsidRDefault="00DF1EC6" w:rsidP="00DF1EC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secondaryCellGroup</w:t>
            </w:r>
            <w:proofErr w:type="spellEnd"/>
          </w:p>
        </w:tc>
        <w:tc>
          <w:tcPr>
            <w:tcW w:w="2267" w:type="dxa"/>
          </w:tcPr>
          <w:p w14:paraId="37F0B252" w14:textId="77777777" w:rsidR="00DF1EC6" w:rsidRPr="00BE2064" w:rsidRDefault="00DF1EC6" w:rsidP="00DF1EC6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>-</w:t>
            </w:r>
            <w:proofErr w:type="gramStart"/>
            <w:r w:rsidRPr="00BE2064">
              <w:t>DRB(</w:t>
            </w:r>
            <w:proofErr w:type="spellStart"/>
            <w:proofErr w:type="gramEnd"/>
            <w:r w:rsidRPr="00BE2064">
              <w:t>n.m</w:t>
            </w:r>
            <w:proofErr w:type="spellEnd"/>
            <w:r w:rsidRPr="00BE2064">
              <w:t>)</w:t>
            </w:r>
          </w:p>
        </w:tc>
        <w:tc>
          <w:tcPr>
            <w:tcW w:w="1700" w:type="dxa"/>
          </w:tcPr>
          <w:p w14:paraId="27F5C444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A771B54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6E674B39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120FDE67" w14:textId="77777777" w:rsidR="00DF1EC6" w:rsidRPr="00BE2064" w:rsidRDefault="00DF1EC6" w:rsidP="00DF1EC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05D3CD05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296CE3C1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516A19A9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1EE853BB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0BBDB9F4" w14:textId="77777777" w:rsidR="00DF1EC6" w:rsidRPr="00BE2064" w:rsidRDefault="00DF1EC6" w:rsidP="00DF1EC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08937D04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1D2FBED9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4BB94DBE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7147EDC7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1E10161" w14:textId="77777777" w:rsidR="00DF1EC6" w:rsidRPr="00BE2064" w:rsidRDefault="00DF1EC6" w:rsidP="00DF1EC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3FFEB4EA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296F4435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2C987EDF" w14:textId="77777777" w:rsidR="00DF1EC6" w:rsidRPr="00BE2064" w:rsidRDefault="00DF1EC6" w:rsidP="00DF1EC6">
            <w:pPr>
              <w:pStyle w:val="TAL"/>
            </w:pPr>
          </w:p>
        </w:tc>
      </w:tr>
    </w:tbl>
    <w:p w14:paraId="6F79D10B" w14:textId="114B3E04" w:rsidR="00DF1EC6" w:rsidRDefault="00DF1EC6" w:rsidP="00DF1EC6"/>
    <w:p w14:paraId="4C041C2D" w14:textId="77777777" w:rsidR="00DF1EC6" w:rsidRDefault="00DF1EC6" w:rsidP="00DF1EC6">
      <w:pPr>
        <w:pStyle w:val="Heading4"/>
        <w:jc w:val="center"/>
        <w:rPr>
          <w:rStyle w:val="Heading4C"/>
          <w:color w:val="FF0000"/>
        </w:rPr>
      </w:pPr>
      <w:r w:rsidRPr="00DF1EC6">
        <w:rPr>
          <w:rStyle w:val="Heading4C"/>
          <w:color w:val="FF0000"/>
        </w:rPr>
        <w:t>&lt;&lt;&lt;SKIPPED TEXT&gt;&gt;&gt;</w:t>
      </w:r>
    </w:p>
    <w:p w14:paraId="0E96D8B4" w14:textId="77777777" w:rsidR="00DF1EC6" w:rsidRPr="00BE2064" w:rsidRDefault="00DF1EC6" w:rsidP="00DF1EC6"/>
    <w:p w14:paraId="31DEBFD6" w14:textId="77777777" w:rsidR="00DF1EC6" w:rsidRPr="00BE2064" w:rsidRDefault="00DF1EC6" w:rsidP="00DF1EC6">
      <w:pPr>
        <w:pStyle w:val="Heading4"/>
        <w:rPr>
          <w:i/>
          <w:iCs/>
        </w:rPr>
      </w:pPr>
      <w:r w:rsidRPr="00BE2064">
        <w:t>–</w:t>
      </w:r>
      <w:r w:rsidRPr="00BE2064">
        <w:tab/>
      </w:r>
      <w:proofErr w:type="spellStart"/>
      <w:r w:rsidRPr="00BE2064">
        <w:rPr>
          <w:i/>
          <w:iCs/>
        </w:rPr>
        <w:t>RRCReconfiguration</w:t>
      </w:r>
      <w:proofErr w:type="spellEnd"/>
      <w:r w:rsidRPr="00BE2064">
        <w:rPr>
          <w:i/>
          <w:iCs/>
        </w:rPr>
        <w:t>-Video</w:t>
      </w:r>
    </w:p>
    <w:p w14:paraId="497238C7" w14:textId="77777777" w:rsidR="00DF1EC6" w:rsidRPr="00BE2064" w:rsidRDefault="00DF1EC6" w:rsidP="00DF1EC6">
      <w:pPr>
        <w:pStyle w:val="TH"/>
      </w:pPr>
      <w:r w:rsidRPr="00BE2064">
        <w:t xml:space="preserve">Table 4.8.1-1D: </w:t>
      </w:r>
      <w:proofErr w:type="spellStart"/>
      <w:r w:rsidRPr="00BE2064">
        <w:t>RRCReconfiguration</w:t>
      </w:r>
      <w:proofErr w:type="spellEnd"/>
      <w:r w:rsidRPr="00BE2064">
        <w:t>-Video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1EC6" w:rsidRPr="00BE2064" w14:paraId="14B8E2AF" w14:textId="77777777" w:rsidTr="00DF1EC6">
        <w:tc>
          <w:tcPr>
            <w:tcW w:w="9747" w:type="dxa"/>
            <w:gridSpan w:val="4"/>
          </w:tcPr>
          <w:p w14:paraId="3DF9016F" w14:textId="77777777" w:rsidR="00DF1EC6" w:rsidRPr="00BE2064" w:rsidRDefault="00DF1EC6" w:rsidP="00DF1EC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Table 4.6.1-13 with condition NR.</w:t>
            </w:r>
          </w:p>
        </w:tc>
      </w:tr>
      <w:tr w:rsidR="00DF1EC6" w:rsidRPr="00BE2064" w14:paraId="7B3F0A01" w14:textId="77777777" w:rsidTr="00DF1EC6">
        <w:tc>
          <w:tcPr>
            <w:tcW w:w="4535" w:type="dxa"/>
          </w:tcPr>
          <w:p w14:paraId="13DD0182" w14:textId="77777777" w:rsidR="00DF1EC6" w:rsidRPr="00BE2064" w:rsidRDefault="00DF1EC6" w:rsidP="00DF1EC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08F98F8" w14:textId="77777777" w:rsidR="00DF1EC6" w:rsidRPr="00BE2064" w:rsidRDefault="00DF1EC6" w:rsidP="00DF1EC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FEC132C" w14:textId="77777777" w:rsidR="00DF1EC6" w:rsidRPr="00BE2064" w:rsidRDefault="00DF1EC6" w:rsidP="00DF1EC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EA857D9" w14:textId="77777777" w:rsidR="00DF1EC6" w:rsidRPr="00BE2064" w:rsidRDefault="00DF1EC6" w:rsidP="00DF1EC6">
            <w:pPr>
              <w:pStyle w:val="TAH"/>
            </w:pPr>
            <w:r w:rsidRPr="00BE2064">
              <w:t>Condition</w:t>
            </w:r>
          </w:p>
        </w:tc>
      </w:tr>
      <w:tr w:rsidR="00DF1EC6" w:rsidRPr="00BE2064" w14:paraId="3C0062D8" w14:textId="77777777" w:rsidTr="00DF1EC6">
        <w:tc>
          <w:tcPr>
            <w:tcW w:w="4535" w:type="dxa"/>
          </w:tcPr>
          <w:p w14:paraId="3C6FB0F7" w14:textId="77777777" w:rsidR="00DF1EC6" w:rsidRPr="00BE2064" w:rsidRDefault="00DF1EC6" w:rsidP="00DF1EC6">
            <w:pPr>
              <w:pStyle w:val="TAL"/>
            </w:pPr>
            <w:proofErr w:type="spellStart"/>
            <w:proofErr w:type="gramStart"/>
            <w:r w:rsidRPr="00BE2064">
              <w:t>RRCReconfiguration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23E4BD16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1936C82A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65A9BE8F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20DC95A8" w14:textId="77777777" w:rsidTr="00DF1EC6">
        <w:tc>
          <w:tcPr>
            <w:tcW w:w="4535" w:type="dxa"/>
          </w:tcPr>
          <w:p w14:paraId="75DCCBB6" w14:textId="77777777" w:rsidR="00DF1EC6" w:rsidRPr="00BE2064" w:rsidRDefault="00DF1EC6" w:rsidP="00DF1EC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327FFDC1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733699AB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0B23D0B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06D28314" w14:textId="77777777" w:rsidTr="00DF1EC6">
        <w:tc>
          <w:tcPr>
            <w:tcW w:w="4535" w:type="dxa"/>
          </w:tcPr>
          <w:p w14:paraId="49660C85" w14:textId="77777777" w:rsidR="00DF1EC6" w:rsidRPr="00BE2064" w:rsidRDefault="00DF1EC6" w:rsidP="00DF1EC6">
            <w:pPr>
              <w:pStyle w:val="TAL"/>
            </w:pPr>
            <w:r w:rsidRPr="00BE2064">
              <w:t xml:space="preserve">    c1 CHOICE {</w:t>
            </w:r>
          </w:p>
        </w:tc>
        <w:tc>
          <w:tcPr>
            <w:tcW w:w="2267" w:type="dxa"/>
          </w:tcPr>
          <w:p w14:paraId="6AFB36E3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427583DF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150E0F2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511EAB09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4FB3D9A" w14:textId="77777777" w:rsidR="00DF1EC6" w:rsidRPr="00BE2064" w:rsidRDefault="00DF1EC6" w:rsidP="00DF1EC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457724A5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06C5B6C5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6A015B76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7732812C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0946B10" w14:textId="77777777" w:rsidR="00DF1EC6" w:rsidRPr="00BE2064" w:rsidRDefault="00DF1EC6" w:rsidP="00DF1EC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radioBearerConfig</w:t>
            </w:r>
            <w:proofErr w:type="spellEnd"/>
          </w:p>
        </w:tc>
        <w:tc>
          <w:tcPr>
            <w:tcW w:w="2267" w:type="dxa"/>
          </w:tcPr>
          <w:p w14:paraId="78DC02C6" w14:textId="77777777" w:rsidR="00DF1EC6" w:rsidRPr="00BE2064" w:rsidRDefault="00DF1EC6" w:rsidP="00DF1EC6">
            <w:pPr>
              <w:pStyle w:val="TAL"/>
            </w:pPr>
            <w:proofErr w:type="spellStart"/>
            <w:r w:rsidRPr="00BE2064">
              <w:t>RadioBearerConfig</w:t>
            </w:r>
            <w:proofErr w:type="spellEnd"/>
            <w:r w:rsidRPr="00BE2064">
              <w:t>-Video</w:t>
            </w:r>
          </w:p>
        </w:tc>
        <w:tc>
          <w:tcPr>
            <w:tcW w:w="1700" w:type="dxa"/>
          </w:tcPr>
          <w:p w14:paraId="2B636E73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209109D2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1DDDD72C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6792648D" w14:textId="77777777" w:rsidR="00DF1EC6" w:rsidRPr="00BE2064" w:rsidRDefault="00DF1EC6" w:rsidP="00DF1EC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762860E4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061A0BB5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03FE26A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530A813D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62948494" w14:textId="77777777" w:rsidR="00DF1EC6" w:rsidRPr="00BE2064" w:rsidRDefault="00DF1EC6" w:rsidP="00DF1EC6">
            <w:pPr>
              <w:pStyle w:val="TAL"/>
            </w:pPr>
            <w:r w:rsidRPr="00BE2064">
              <w:t xml:space="preserve">      nonCriticalExtension SEQUENCE {</w:t>
            </w:r>
          </w:p>
        </w:tc>
        <w:tc>
          <w:tcPr>
            <w:tcW w:w="2267" w:type="dxa"/>
          </w:tcPr>
          <w:p w14:paraId="76AF1A8C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369A6592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5C375D7E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3D3B236F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50CF287" w14:textId="77777777" w:rsidR="00DF1EC6" w:rsidRPr="00BE2064" w:rsidRDefault="00DF1EC6" w:rsidP="00DF1EC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masterCellGroup</w:t>
            </w:r>
            <w:proofErr w:type="spellEnd"/>
          </w:p>
        </w:tc>
        <w:tc>
          <w:tcPr>
            <w:tcW w:w="2267" w:type="dxa"/>
          </w:tcPr>
          <w:p w14:paraId="6CC0F810" w14:textId="549FD80A" w:rsidR="00DF1EC6" w:rsidRPr="00BE2064" w:rsidRDefault="00DF1EC6" w:rsidP="00DF1EC6">
            <w:pPr>
              <w:pStyle w:val="TAL"/>
            </w:pPr>
            <w:proofErr w:type="spellStart"/>
            <w:r w:rsidRPr="00DF1EC6">
              <w:rPr>
                <w:highlight w:val="yellow"/>
              </w:rPr>
              <w:t>CellGroupConfig</w:t>
            </w:r>
            <w:proofErr w:type="spellEnd"/>
            <w:r w:rsidRPr="00DF1EC6">
              <w:rPr>
                <w:highlight w:val="yellow"/>
              </w:rPr>
              <w:t>-</w:t>
            </w:r>
            <w:proofErr w:type="gramStart"/>
            <w:r w:rsidRPr="00DF1EC6">
              <w:rPr>
                <w:highlight w:val="yellow"/>
              </w:rPr>
              <w:t>DRB(</w:t>
            </w:r>
            <w:proofErr w:type="gramEnd"/>
            <w:r w:rsidRPr="00DF1EC6">
              <w:rPr>
                <w:highlight w:val="yellow"/>
              </w:rPr>
              <w:t>0</w:t>
            </w:r>
            <w:del w:id="7" w:author="Mohit Kanchan" w:date="2021-08-20T15:01:00Z">
              <w:r w:rsidRPr="00DF1EC6" w:rsidDel="00601930">
                <w:rPr>
                  <w:highlight w:val="yellow"/>
                </w:rPr>
                <w:delText>.</w:delText>
              </w:r>
            </w:del>
            <w:ins w:id="8" w:author="Mohit Kanchan" w:date="2021-08-20T15:01:00Z">
              <w:r w:rsidR="00601930">
                <w:rPr>
                  <w:highlight w:val="yellow"/>
                </w:rPr>
                <w:t>,</w:t>
              </w:r>
            </w:ins>
            <w:del w:id="9" w:author="Mohit Kanchan" w:date="2021-08-20T14:50:00Z">
              <w:r w:rsidRPr="00DF1EC6" w:rsidDel="00DF1EC6">
                <w:rPr>
                  <w:highlight w:val="yellow"/>
                </w:rPr>
                <w:delText>1</w:delText>
              </w:r>
            </w:del>
            <w:ins w:id="10" w:author="Mohit Kanchan" w:date="2021-08-20T14:50:00Z">
              <w:r w:rsidRPr="00DF1EC6">
                <w:rPr>
                  <w:highlight w:val="yellow"/>
                </w:rPr>
                <w:t>2</w:t>
              </w:r>
            </w:ins>
            <w:r w:rsidRPr="00DF1EC6">
              <w:rPr>
                <w:highlight w:val="yellow"/>
              </w:rPr>
              <w:t>)</w:t>
            </w:r>
          </w:p>
        </w:tc>
        <w:tc>
          <w:tcPr>
            <w:tcW w:w="1700" w:type="dxa"/>
          </w:tcPr>
          <w:p w14:paraId="41F9618B" w14:textId="77777777" w:rsidR="00DF1EC6" w:rsidRPr="00BE2064" w:rsidRDefault="00DF1EC6" w:rsidP="00DF1EC6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171FE259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771AD11B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0CB2E85" w14:textId="77777777" w:rsidR="00DF1EC6" w:rsidRPr="00BE2064" w:rsidRDefault="00DF1EC6" w:rsidP="00DF1EC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2DC46BF3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36E15A1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1409EDA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14C9BAB6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AD4F6B0" w14:textId="77777777" w:rsidR="00DF1EC6" w:rsidRPr="00BE2064" w:rsidRDefault="00DF1EC6" w:rsidP="00DF1EC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37089DC6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099749E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7A1BBA5F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44BBD059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1A0C96AF" w14:textId="77777777" w:rsidR="00DF1EC6" w:rsidRPr="00BE2064" w:rsidRDefault="00DF1EC6" w:rsidP="00DF1EC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6FFD84BF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BDA9709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BE113A7" w14:textId="77777777" w:rsidR="00DF1EC6" w:rsidRPr="00BE2064" w:rsidRDefault="00DF1EC6" w:rsidP="00DF1EC6">
            <w:pPr>
              <w:pStyle w:val="TAL"/>
            </w:pPr>
          </w:p>
        </w:tc>
      </w:tr>
      <w:tr w:rsidR="00DF1EC6" w:rsidRPr="00BE2064" w14:paraId="4F7C615B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7434C8A3" w14:textId="77777777" w:rsidR="00DF1EC6" w:rsidRPr="00BE2064" w:rsidRDefault="00DF1EC6" w:rsidP="00DF1EC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2801FB0B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F08A923" w14:textId="77777777" w:rsidR="00DF1EC6" w:rsidRPr="00BE2064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A4DA33E" w14:textId="77777777" w:rsidR="00DF1EC6" w:rsidRPr="00BE2064" w:rsidRDefault="00DF1EC6" w:rsidP="00DF1EC6">
            <w:pPr>
              <w:pStyle w:val="TAL"/>
            </w:pPr>
          </w:p>
        </w:tc>
      </w:tr>
    </w:tbl>
    <w:p w14:paraId="71AFC61C" w14:textId="77777777" w:rsidR="00DF1EC6" w:rsidRPr="00BE2064" w:rsidRDefault="00DF1EC6" w:rsidP="00DF1EC6"/>
    <w:p w14:paraId="436F666F" w14:textId="77777777" w:rsidR="00DF1EC6" w:rsidRDefault="00DF1EC6" w:rsidP="00DF1EC6">
      <w:pPr>
        <w:pStyle w:val="Heading4"/>
        <w:ind w:left="0" w:firstLine="0"/>
        <w:rPr>
          <w:rStyle w:val="Heading4C"/>
          <w:color w:val="FF0000"/>
        </w:rPr>
      </w:pPr>
    </w:p>
    <w:p w14:paraId="79AA7BB3" w14:textId="42D368FC" w:rsidR="00DF1EC6" w:rsidRDefault="00DF1EC6" w:rsidP="00DF1EC6">
      <w:pPr>
        <w:pStyle w:val="Heading4"/>
        <w:jc w:val="center"/>
        <w:rPr>
          <w:rStyle w:val="Heading4C"/>
          <w:color w:val="FF0000"/>
        </w:rPr>
      </w:pPr>
      <w:r w:rsidRPr="00DF1EC6">
        <w:rPr>
          <w:rStyle w:val="Heading4C"/>
          <w:color w:val="FF0000"/>
        </w:rPr>
        <w:t>&lt;&lt;&lt;SKIPPED TEXT&gt;&gt;&gt;</w:t>
      </w:r>
    </w:p>
    <w:p w14:paraId="2E45B23C" w14:textId="77777777" w:rsidR="00DF1EC6" w:rsidRPr="00DF1EC6" w:rsidRDefault="00DF1EC6" w:rsidP="00DF1EC6"/>
    <w:p w14:paraId="464AA110" w14:textId="6A7A876E" w:rsidR="00294976" w:rsidRPr="00BE2064" w:rsidRDefault="00294976" w:rsidP="00294976">
      <w:pPr>
        <w:pStyle w:val="Heading4"/>
        <w:rPr>
          <w:rStyle w:val="Heading4C"/>
        </w:rPr>
      </w:pPr>
      <w:r w:rsidRPr="00BE2064">
        <w:rPr>
          <w:rStyle w:val="Heading4C"/>
        </w:rPr>
        <w:lastRenderedPageBreak/>
        <w:t>4.8.2.1</w:t>
      </w:r>
      <w:r w:rsidRPr="00BE2064">
        <w:rPr>
          <w:rStyle w:val="Heading4C"/>
        </w:rPr>
        <w:tab/>
        <w:t>Reference QoS rules</w:t>
      </w:r>
      <w:bookmarkEnd w:id="1"/>
      <w:bookmarkEnd w:id="2"/>
    </w:p>
    <w:p w14:paraId="3811CE09" w14:textId="77777777" w:rsidR="00294976" w:rsidRPr="00BE2064" w:rsidRDefault="00294976" w:rsidP="00294976">
      <w:pPr>
        <w:pStyle w:val="TH"/>
      </w:pPr>
      <w:r w:rsidRPr="00BE2064">
        <w:t>Table 4.8.2.1-1: Reference QoS rule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6771EDA0" w14:textId="77777777" w:rsidTr="00294976">
        <w:tc>
          <w:tcPr>
            <w:tcW w:w="9747" w:type="dxa"/>
            <w:gridSpan w:val="4"/>
          </w:tcPr>
          <w:p w14:paraId="1E1A0657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0550E645" w14:textId="77777777" w:rsidTr="00294976">
        <w:tc>
          <w:tcPr>
            <w:tcW w:w="4535" w:type="dxa"/>
          </w:tcPr>
          <w:p w14:paraId="18B611E8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BD9B1A6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980E1E8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0674864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38CB77A9" w14:textId="77777777" w:rsidTr="00294976">
        <w:tc>
          <w:tcPr>
            <w:tcW w:w="4535" w:type="dxa"/>
          </w:tcPr>
          <w:p w14:paraId="0B9E928D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5D68E88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CACD9C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E2ABE1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7F0DC68" w14:textId="77777777" w:rsidTr="00294976">
        <w:tc>
          <w:tcPr>
            <w:tcW w:w="4535" w:type="dxa"/>
          </w:tcPr>
          <w:p w14:paraId="70BA592C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37FBD17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529F8C0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DCC0BE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16FB57" w14:textId="77777777" w:rsidTr="00294976">
        <w:tc>
          <w:tcPr>
            <w:tcW w:w="4535" w:type="dxa"/>
          </w:tcPr>
          <w:p w14:paraId="5E444C8F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D39EE6D" w14:textId="77777777" w:rsidR="00294976" w:rsidRPr="00BE2064" w:rsidRDefault="00294976" w:rsidP="00294976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14:paraId="327CBBB1" w14:textId="77777777" w:rsidR="00294976" w:rsidRPr="00BE2064" w:rsidRDefault="00294976" w:rsidP="00294976">
            <w:pPr>
              <w:pStyle w:val="TAL"/>
            </w:pPr>
            <w:r w:rsidRPr="00BE2064">
              <w:t>1 (unique per PDU session)</w:t>
            </w:r>
          </w:p>
        </w:tc>
        <w:tc>
          <w:tcPr>
            <w:tcW w:w="1245" w:type="dxa"/>
          </w:tcPr>
          <w:p w14:paraId="763944F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FA89C7E" w14:textId="77777777" w:rsidTr="00294976">
        <w:tc>
          <w:tcPr>
            <w:tcW w:w="4535" w:type="dxa"/>
          </w:tcPr>
          <w:p w14:paraId="22B50329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15470B79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18FD0AF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545BE7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BB155C" w14:textId="77777777" w:rsidTr="00294976">
        <w:tc>
          <w:tcPr>
            <w:tcW w:w="4535" w:type="dxa"/>
          </w:tcPr>
          <w:p w14:paraId="42886FA1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072F55DF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3DFE1272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57166F5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39B9B34" w14:textId="77777777" w:rsidTr="00294976">
        <w:tc>
          <w:tcPr>
            <w:tcW w:w="4535" w:type="dxa"/>
          </w:tcPr>
          <w:p w14:paraId="2E2F2458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192071A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3A27670F" w14:textId="77777777" w:rsidR="00294976" w:rsidRPr="00BE2064" w:rsidRDefault="00294976" w:rsidP="00294976">
            <w:pPr>
              <w:pStyle w:val="TAL"/>
            </w:pPr>
            <w:r w:rsidRPr="00BE2064">
              <w:t>1 packet filters</w:t>
            </w:r>
          </w:p>
        </w:tc>
        <w:tc>
          <w:tcPr>
            <w:tcW w:w="1245" w:type="dxa"/>
          </w:tcPr>
          <w:p w14:paraId="14A9728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C192EDE" w14:textId="77777777" w:rsidTr="00294976">
        <w:tc>
          <w:tcPr>
            <w:tcW w:w="4535" w:type="dxa"/>
          </w:tcPr>
          <w:p w14:paraId="439E04E3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202E60FE" w14:textId="77777777" w:rsidR="00294976" w:rsidRPr="00BE2064" w:rsidRDefault="00294976" w:rsidP="00294976">
            <w:pPr>
              <w:pStyle w:val="TAL"/>
            </w:pPr>
            <w:r w:rsidRPr="00BE2064">
              <w:t>See table 4.8.2.2-1</w:t>
            </w:r>
          </w:p>
        </w:tc>
        <w:tc>
          <w:tcPr>
            <w:tcW w:w="1700" w:type="dxa"/>
          </w:tcPr>
          <w:p w14:paraId="2E4BB2A9" w14:textId="77777777" w:rsidR="00294976" w:rsidRPr="00BE2064" w:rsidRDefault="00294976" w:rsidP="00294976">
            <w:pPr>
              <w:pStyle w:val="TAL"/>
            </w:pPr>
            <w:r w:rsidRPr="00BE2064">
              <w:t>Packet filter list #1</w:t>
            </w:r>
          </w:p>
        </w:tc>
        <w:tc>
          <w:tcPr>
            <w:tcW w:w="1245" w:type="dxa"/>
          </w:tcPr>
          <w:p w14:paraId="2911D4B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6DC47DA" w14:textId="77777777" w:rsidTr="00294976">
        <w:tc>
          <w:tcPr>
            <w:tcW w:w="4535" w:type="dxa"/>
          </w:tcPr>
          <w:p w14:paraId="5D27C6B3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9FEA8E0" w14:textId="77777777" w:rsidR="00294976" w:rsidRPr="00BE2064" w:rsidRDefault="00294976" w:rsidP="00294976">
            <w:pPr>
              <w:pStyle w:val="TAL"/>
            </w:pPr>
            <w:r w:rsidRPr="00BE2064">
              <w:t>‘1111 1111’B</w:t>
            </w:r>
          </w:p>
        </w:tc>
        <w:tc>
          <w:tcPr>
            <w:tcW w:w="1700" w:type="dxa"/>
          </w:tcPr>
          <w:p w14:paraId="19A19024" w14:textId="77777777" w:rsidR="00294976" w:rsidRPr="00BE2064" w:rsidRDefault="00294976" w:rsidP="00294976">
            <w:pPr>
              <w:pStyle w:val="TAL"/>
            </w:pPr>
            <w:r w:rsidRPr="00BE2064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662364B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3BE6088" w14:textId="77777777" w:rsidTr="00294976">
        <w:tc>
          <w:tcPr>
            <w:tcW w:w="4535" w:type="dxa"/>
          </w:tcPr>
          <w:p w14:paraId="7BBD61F0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2B633C2F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1908A4A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BA067E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5D4F694" w14:textId="77777777" w:rsidTr="00294976">
        <w:tc>
          <w:tcPr>
            <w:tcW w:w="4535" w:type="dxa"/>
          </w:tcPr>
          <w:p w14:paraId="498A1EFE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52D3CB17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22322E0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38FDA5F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9A3B9F3" w14:textId="77777777" w:rsidTr="00294976">
        <w:tc>
          <w:tcPr>
            <w:tcW w:w="4535" w:type="dxa"/>
          </w:tcPr>
          <w:p w14:paraId="060483A8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63B691E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603CA0BA" w14:textId="77777777" w:rsidR="00294976" w:rsidRPr="00BE2064" w:rsidRDefault="00294976" w:rsidP="00294976">
            <w:pPr>
              <w:pStyle w:val="TAL"/>
            </w:pPr>
            <w:r w:rsidRPr="00BE2064">
              <w:t>QFI 1 (Table 4.8.2.3-1)</w:t>
            </w:r>
          </w:p>
        </w:tc>
        <w:tc>
          <w:tcPr>
            <w:tcW w:w="1245" w:type="dxa"/>
          </w:tcPr>
          <w:p w14:paraId="10EEF117" w14:textId="77777777" w:rsidR="00294976" w:rsidRPr="00BE2064" w:rsidRDefault="00294976" w:rsidP="00294976">
            <w:pPr>
              <w:pStyle w:val="TAL"/>
            </w:pPr>
          </w:p>
        </w:tc>
      </w:tr>
    </w:tbl>
    <w:p w14:paraId="59217AC3" w14:textId="77777777" w:rsidR="00294976" w:rsidRPr="00BE2064" w:rsidRDefault="00294976" w:rsidP="00294976"/>
    <w:p w14:paraId="746F82B9" w14:textId="77777777" w:rsidR="00294976" w:rsidRPr="00BE2064" w:rsidRDefault="00294976" w:rsidP="00294976">
      <w:pPr>
        <w:pStyle w:val="TH"/>
      </w:pPr>
      <w:r w:rsidRPr="00BE2064">
        <w:t>Table 4.8.2.1-2: Reference QoS rule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EBCEDB9" w14:textId="77777777" w:rsidTr="00294976">
        <w:tc>
          <w:tcPr>
            <w:tcW w:w="9747" w:type="dxa"/>
            <w:gridSpan w:val="4"/>
          </w:tcPr>
          <w:p w14:paraId="74F6E505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3B46EE0D" w14:textId="77777777" w:rsidTr="00294976">
        <w:tc>
          <w:tcPr>
            <w:tcW w:w="4535" w:type="dxa"/>
          </w:tcPr>
          <w:p w14:paraId="70F8A44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DC2277C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C7179D0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85B227D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2CD644C1" w14:textId="77777777" w:rsidTr="00294976">
        <w:tc>
          <w:tcPr>
            <w:tcW w:w="4535" w:type="dxa"/>
          </w:tcPr>
          <w:p w14:paraId="2B273DFE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1B8207E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674E49B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D72EC0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C9F9C23" w14:textId="77777777" w:rsidTr="00294976">
        <w:tc>
          <w:tcPr>
            <w:tcW w:w="4535" w:type="dxa"/>
          </w:tcPr>
          <w:p w14:paraId="33186306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499BBEE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6F6DEE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7D25F5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936884E" w14:textId="77777777" w:rsidTr="00294976">
        <w:tc>
          <w:tcPr>
            <w:tcW w:w="4535" w:type="dxa"/>
          </w:tcPr>
          <w:p w14:paraId="7235D25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15D33577" w14:textId="77777777" w:rsidR="00294976" w:rsidRPr="00BE2064" w:rsidRDefault="00294976" w:rsidP="00294976">
            <w:pPr>
              <w:pStyle w:val="TAL"/>
            </w:pPr>
            <w:r w:rsidRPr="00BE2064">
              <w:t>‘0000 0010’B</w:t>
            </w:r>
          </w:p>
        </w:tc>
        <w:tc>
          <w:tcPr>
            <w:tcW w:w="1700" w:type="dxa"/>
          </w:tcPr>
          <w:p w14:paraId="62B6D265" w14:textId="77777777" w:rsidR="00294976" w:rsidRPr="00BE2064" w:rsidRDefault="00294976" w:rsidP="00294976">
            <w:pPr>
              <w:pStyle w:val="TAL"/>
            </w:pPr>
            <w:r w:rsidRPr="00BE2064">
              <w:t>2 (unique per PDU session)</w:t>
            </w:r>
          </w:p>
        </w:tc>
        <w:tc>
          <w:tcPr>
            <w:tcW w:w="1245" w:type="dxa"/>
          </w:tcPr>
          <w:p w14:paraId="1AB2676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5C7EF56" w14:textId="77777777" w:rsidTr="00294976">
        <w:tc>
          <w:tcPr>
            <w:tcW w:w="4535" w:type="dxa"/>
          </w:tcPr>
          <w:p w14:paraId="4C17EBA8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4CB86545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5911EEB8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1FFFDC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C96CF49" w14:textId="77777777" w:rsidTr="00294976">
        <w:tc>
          <w:tcPr>
            <w:tcW w:w="4535" w:type="dxa"/>
          </w:tcPr>
          <w:p w14:paraId="523577CE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6841F133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44CF29CA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5A82F25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0296732" w14:textId="77777777" w:rsidTr="00294976">
        <w:tc>
          <w:tcPr>
            <w:tcW w:w="4535" w:type="dxa"/>
          </w:tcPr>
          <w:p w14:paraId="709B16C2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08C4F868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077A5EDD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C95F6C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A8BFA7" w14:textId="77777777" w:rsidTr="00294976">
        <w:tc>
          <w:tcPr>
            <w:tcW w:w="4535" w:type="dxa"/>
          </w:tcPr>
          <w:p w14:paraId="6F68AB79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1D8737A5" w14:textId="77777777" w:rsidR="00294976" w:rsidRPr="00BE2064" w:rsidRDefault="00294976" w:rsidP="00294976">
            <w:pPr>
              <w:pStyle w:val="TAL"/>
            </w:pPr>
            <w:r w:rsidRPr="00BE2064">
              <w:t>See table 4.8.2.2-1</w:t>
            </w:r>
          </w:p>
        </w:tc>
        <w:tc>
          <w:tcPr>
            <w:tcW w:w="1700" w:type="dxa"/>
          </w:tcPr>
          <w:p w14:paraId="676E83FD" w14:textId="77777777" w:rsidR="00294976" w:rsidRPr="00BE2064" w:rsidRDefault="00294976" w:rsidP="00294976">
            <w:pPr>
              <w:pStyle w:val="TAL"/>
            </w:pPr>
            <w:r w:rsidRPr="00BE2064">
              <w:t>Packet filter list #1</w:t>
            </w:r>
          </w:p>
        </w:tc>
        <w:tc>
          <w:tcPr>
            <w:tcW w:w="1245" w:type="dxa"/>
          </w:tcPr>
          <w:p w14:paraId="15CA72F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586C0C7" w14:textId="77777777" w:rsidTr="00294976">
        <w:tc>
          <w:tcPr>
            <w:tcW w:w="4535" w:type="dxa"/>
          </w:tcPr>
          <w:p w14:paraId="6ECD284E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4F9032D8" w14:textId="77777777" w:rsidR="00294976" w:rsidRPr="00BE2064" w:rsidRDefault="00294976" w:rsidP="00294976">
            <w:pPr>
              <w:pStyle w:val="TAL"/>
            </w:pPr>
            <w:r w:rsidRPr="00BE2064">
              <w:t>‘1111 1111’B</w:t>
            </w:r>
          </w:p>
        </w:tc>
        <w:tc>
          <w:tcPr>
            <w:tcW w:w="1700" w:type="dxa"/>
          </w:tcPr>
          <w:p w14:paraId="69FB61B5" w14:textId="77777777" w:rsidR="00294976" w:rsidRPr="00BE2064" w:rsidRDefault="00294976" w:rsidP="00294976">
            <w:pPr>
              <w:pStyle w:val="TAL"/>
            </w:pPr>
            <w:r w:rsidRPr="00BE2064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6BE0436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B8BEEBE" w14:textId="77777777" w:rsidTr="00294976">
        <w:tc>
          <w:tcPr>
            <w:tcW w:w="4535" w:type="dxa"/>
          </w:tcPr>
          <w:p w14:paraId="6D9E5D98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6F797F1C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30E4EC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6F1210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168CBF0" w14:textId="77777777" w:rsidTr="00294976">
        <w:tc>
          <w:tcPr>
            <w:tcW w:w="4535" w:type="dxa"/>
          </w:tcPr>
          <w:p w14:paraId="6252BEAC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1B69A98C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F9A2A43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1854345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DE0A056" w14:textId="77777777" w:rsidTr="00294976">
        <w:tc>
          <w:tcPr>
            <w:tcW w:w="4535" w:type="dxa"/>
          </w:tcPr>
          <w:p w14:paraId="5C64AA53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1CE720F9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69E8BCBB" w14:textId="77777777" w:rsidR="00294976" w:rsidRPr="00BE2064" w:rsidRDefault="00294976" w:rsidP="00294976">
            <w:pPr>
              <w:pStyle w:val="TAL"/>
            </w:pPr>
            <w:r w:rsidRPr="00BE2064">
              <w:t>QFI 2 (Table 4.8.2.3-2)</w:t>
            </w:r>
          </w:p>
        </w:tc>
        <w:tc>
          <w:tcPr>
            <w:tcW w:w="1245" w:type="dxa"/>
          </w:tcPr>
          <w:p w14:paraId="209D4EB1" w14:textId="77777777" w:rsidR="00294976" w:rsidRPr="00BE2064" w:rsidRDefault="00294976" w:rsidP="00294976">
            <w:pPr>
              <w:pStyle w:val="TAL"/>
            </w:pPr>
          </w:p>
        </w:tc>
      </w:tr>
    </w:tbl>
    <w:p w14:paraId="3D73DA62" w14:textId="77777777" w:rsidR="00294976" w:rsidRPr="00BE2064" w:rsidRDefault="00294976" w:rsidP="00294976"/>
    <w:p w14:paraId="208DC4F5" w14:textId="77777777" w:rsidR="00294976" w:rsidRPr="00BE2064" w:rsidRDefault="00294976" w:rsidP="00294976">
      <w:pPr>
        <w:pStyle w:val="TH"/>
      </w:pPr>
      <w:r w:rsidRPr="00BE2064">
        <w:lastRenderedPageBreak/>
        <w:t>Table 4.8.2.1-3: Reference QoS rule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4BBCADB6" w14:textId="77777777" w:rsidTr="00294976">
        <w:tc>
          <w:tcPr>
            <w:tcW w:w="9747" w:type="dxa"/>
            <w:gridSpan w:val="4"/>
          </w:tcPr>
          <w:p w14:paraId="79C9BF4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50AF35E9" w14:textId="77777777" w:rsidTr="00294976">
        <w:tc>
          <w:tcPr>
            <w:tcW w:w="4535" w:type="dxa"/>
          </w:tcPr>
          <w:p w14:paraId="2060F69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2DFA4D0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8C2A9BD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EF679E5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7044783D" w14:textId="77777777" w:rsidTr="00294976">
        <w:tc>
          <w:tcPr>
            <w:tcW w:w="4535" w:type="dxa"/>
          </w:tcPr>
          <w:p w14:paraId="6CB3FEE3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5046431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289010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CF864E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D3171F9" w14:textId="77777777" w:rsidTr="00294976">
        <w:tc>
          <w:tcPr>
            <w:tcW w:w="4535" w:type="dxa"/>
          </w:tcPr>
          <w:p w14:paraId="0DC5B972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7567F27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FCEF92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3959A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1F1BFB9" w14:textId="77777777" w:rsidTr="00294976">
        <w:tc>
          <w:tcPr>
            <w:tcW w:w="4535" w:type="dxa"/>
          </w:tcPr>
          <w:p w14:paraId="4CEE4588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6BEE57B5" w14:textId="77777777" w:rsidR="00294976" w:rsidRPr="00BE2064" w:rsidRDefault="00294976" w:rsidP="00294976">
            <w:pPr>
              <w:pStyle w:val="TAL"/>
            </w:pPr>
            <w:r w:rsidRPr="00BE2064">
              <w:t>‘0000 0011’B</w:t>
            </w:r>
          </w:p>
        </w:tc>
        <w:tc>
          <w:tcPr>
            <w:tcW w:w="1700" w:type="dxa"/>
          </w:tcPr>
          <w:p w14:paraId="31A7AAC6" w14:textId="77777777" w:rsidR="00294976" w:rsidRPr="00BE2064" w:rsidRDefault="00294976" w:rsidP="00294976">
            <w:pPr>
              <w:pStyle w:val="TAL"/>
            </w:pPr>
            <w:r w:rsidRPr="00BE2064">
              <w:t>3 (unique per PDU session)</w:t>
            </w:r>
          </w:p>
        </w:tc>
        <w:tc>
          <w:tcPr>
            <w:tcW w:w="1245" w:type="dxa"/>
          </w:tcPr>
          <w:p w14:paraId="084F36B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CBEF745" w14:textId="77777777" w:rsidTr="00294976">
        <w:tc>
          <w:tcPr>
            <w:tcW w:w="4535" w:type="dxa"/>
          </w:tcPr>
          <w:p w14:paraId="1255087B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63331C37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ACE5966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19487BB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06C157C" w14:textId="77777777" w:rsidTr="00294976">
        <w:tc>
          <w:tcPr>
            <w:tcW w:w="4535" w:type="dxa"/>
          </w:tcPr>
          <w:p w14:paraId="1520D91A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2835756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5E63B7A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0C84743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BB9C9A2" w14:textId="77777777" w:rsidTr="00294976">
        <w:tc>
          <w:tcPr>
            <w:tcW w:w="4535" w:type="dxa"/>
          </w:tcPr>
          <w:p w14:paraId="5D812145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3DE62B22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421193BD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375D921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AC42CD0" w14:textId="77777777" w:rsidTr="00294976">
        <w:tc>
          <w:tcPr>
            <w:tcW w:w="4535" w:type="dxa"/>
          </w:tcPr>
          <w:p w14:paraId="41790074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5A13293F" w14:textId="77777777" w:rsidR="00294976" w:rsidRPr="00BE2064" w:rsidRDefault="00294976" w:rsidP="00294976">
            <w:pPr>
              <w:pStyle w:val="TAL"/>
            </w:pPr>
            <w:r w:rsidRPr="00BE2064">
              <w:t>See table 4.8.2.2-2</w:t>
            </w:r>
          </w:p>
        </w:tc>
        <w:tc>
          <w:tcPr>
            <w:tcW w:w="1700" w:type="dxa"/>
          </w:tcPr>
          <w:p w14:paraId="2C223E30" w14:textId="77777777" w:rsidR="00294976" w:rsidRPr="00BE2064" w:rsidRDefault="00294976" w:rsidP="00294976">
            <w:pPr>
              <w:pStyle w:val="TAL"/>
            </w:pPr>
            <w:r w:rsidRPr="00BE2064">
              <w:t>Packet filter list #2</w:t>
            </w:r>
          </w:p>
        </w:tc>
        <w:tc>
          <w:tcPr>
            <w:tcW w:w="1245" w:type="dxa"/>
          </w:tcPr>
          <w:p w14:paraId="38B88B4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349DBD3" w14:textId="77777777" w:rsidTr="00294976">
        <w:tc>
          <w:tcPr>
            <w:tcW w:w="4535" w:type="dxa"/>
          </w:tcPr>
          <w:p w14:paraId="72F7F15D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2CF379C4" w14:textId="77777777" w:rsidR="00294976" w:rsidRPr="00BE2064" w:rsidRDefault="00294976" w:rsidP="00294976">
            <w:pPr>
              <w:pStyle w:val="TAL"/>
            </w:pPr>
            <w:r w:rsidRPr="00BE2064">
              <w:t>‘0000 0011’B</w:t>
            </w:r>
          </w:p>
        </w:tc>
        <w:tc>
          <w:tcPr>
            <w:tcW w:w="1700" w:type="dxa"/>
          </w:tcPr>
          <w:p w14:paraId="13932D25" w14:textId="77777777" w:rsidR="00294976" w:rsidRPr="00BE2064" w:rsidRDefault="00294976" w:rsidP="00294976">
            <w:pPr>
              <w:pStyle w:val="TAL"/>
            </w:pPr>
            <w:r w:rsidRPr="00BE2064">
              <w:t>3 (unique per PDU session)</w:t>
            </w:r>
          </w:p>
        </w:tc>
        <w:tc>
          <w:tcPr>
            <w:tcW w:w="1245" w:type="dxa"/>
          </w:tcPr>
          <w:p w14:paraId="1037AF3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3FC3E3C" w14:textId="77777777" w:rsidTr="00294976">
        <w:tc>
          <w:tcPr>
            <w:tcW w:w="4535" w:type="dxa"/>
          </w:tcPr>
          <w:p w14:paraId="0382F763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52593A40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41C865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559757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DD12FD" w14:textId="77777777" w:rsidTr="00294976">
        <w:tc>
          <w:tcPr>
            <w:tcW w:w="4535" w:type="dxa"/>
          </w:tcPr>
          <w:p w14:paraId="1EEC3BC5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67BDC257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75D57246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188DCC2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A4CCE61" w14:textId="77777777" w:rsidTr="00294976">
        <w:tc>
          <w:tcPr>
            <w:tcW w:w="4535" w:type="dxa"/>
          </w:tcPr>
          <w:p w14:paraId="462E3732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6085759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390BD789" w14:textId="77777777" w:rsidR="00294976" w:rsidRPr="00BE2064" w:rsidRDefault="00294976" w:rsidP="00294976">
            <w:pPr>
              <w:pStyle w:val="TAL"/>
            </w:pPr>
            <w:r w:rsidRPr="00BE2064">
              <w:t>QFI 1 (Table 4.8.2.3-1)</w:t>
            </w:r>
          </w:p>
        </w:tc>
        <w:tc>
          <w:tcPr>
            <w:tcW w:w="1245" w:type="dxa"/>
          </w:tcPr>
          <w:p w14:paraId="16587352" w14:textId="77777777" w:rsidR="00294976" w:rsidRPr="00BE2064" w:rsidRDefault="00294976" w:rsidP="00294976">
            <w:pPr>
              <w:pStyle w:val="TAL"/>
            </w:pPr>
          </w:p>
        </w:tc>
      </w:tr>
    </w:tbl>
    <w:p w14:paraId="4F9644EA" w14:textId="77777777" w:rsidR="00294976" w:rsidRPr="00BE2064" w:rsidRDefault="00294976" w:rsidP="00294976"/>
    <w:p w14:paraId="52DEB181" w14:textId="77777777" w:rsidR="00294976" w:rsidRPr="00BE2064" w:rsidRDefault="00294976" w:rsidP="00294976">
      <w:pPr>
        <w:pStyle w:val="TH"/>
      </w:pPr>
      <w:r w:rsidRPr="00BE2064">
        <w:t>Table 4.8.2.1-4: Reference QoS rule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45497907" w14:textId="77777777" w:rsidTr="00294976">
        <w:tc>
          <w:tcPr>
            <w:tcW w:w="9747" w:type="dxa"/>
            <w:gridSpan w:val="4"/>
          </w:tcPr>
          <w:p w14:paraId="444C7C4D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08FA3DEF" w14:textId="77777777" w:rsidTr="00294976">
        <w:tc>
          <w:tcPr>
            <w:tcW w:w="4535" w:type="dxa"/>
          </w:tcPr>
          <w:p w14:paraId="2EB4E054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C0EC7BC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E11739B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4E8CC1F9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497935B" w14:textId="77777777" w:rsidTr="00294976">
        <w:tc>
          <w:tcPr>
            <w:tcW w:w="4535" w:type="dxa"/>
          </w:tcPr>
          <w:p w14:paraId="0326B073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7E4BEF3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224D6B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A4F05A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BEA8688" w14:textId="77777777" w:rsidTr="00294976">
        <w:tc>
          <w:tcPr>
            <w:tcW w:w="4535" w:type="dxa"/>
          </w:tcPr>
          <w:p w14:paraId="25FCE7CC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7255398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A8BCCC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03BA9B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30674DC" w14:textId="77777777" w:rsidTr="00294976">
        <w:tc>
          <w:tcPr>
            <w:tcW w:w="4535" w:type="dxa"/>
          </w:tcPr>
          <w:p w14:paraId="2F37D9F6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0CB181F2" w14:textId="77777777" w:rsidR="00294976" w:rsidRPr="00BE2064" w:rsidRDefault="00294976" w:rsidP="00294976">
            <w:pPr>
              <w:pStyle w:val="TAL"/>
            </w:pPr>
            <w:r w:rsidRPr="00BE2064">
              <w:t>‘0000 0100’B</w:t>
            </w:r>
          </w:p>
        </w:tc>
        <w:tc>
          <w:tcPr>
            <w:tcW w:w="1700" w:type="dxa"/>
          </w:tcPr>
          <w:p w14:paraId="10D2D0A6" w14:textId="77777777" w:rsidR="00294976" w:rsidRPr="00BE2064" w:rsidRDefault="00294976" w:rsidP="00294976">
            <w:pPr>
              <w:pStyle w:val="TAL"/>
            </w:pPr>
            <w:r w:rsidRPr="00BE2064">
              <w:t>4 (unique per PDU session)</w:t>
            </w:r>
          </w:p>
        </w:tc>
        <w:tc>
          <w:tcPr>
            <w:tcW w:w="1245" w:type="dxa"/>
          </w:tcPr>
          <w:p w14:paraId="029B187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C3AF4B5" w14:textId="77777777" w:rsidTr="00294976">
        <w:tc>
          <w:tcPr>
            <w:tcW w:w="4535" w:type="dxa"/>
          </w:tcPr>
          <w:p w14:paraId="79BDD76A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02FDF6E5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3F56C8E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59527AB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5BB7090" w14:textId="77777777" w:rsidTr="00294976">
        <w:tc>
          <w:tcPr>
            <w:tcW w:w="4535" w:type="dxa"/>
          </w:tcPr>
          <w:p w14:paraId="0CCA9401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529CB272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60768F36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3F60F59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FB389DA" w14:textId="77777777" w:rsidTr="00294976">
        <w:tc>
          <w:tcPr>
            <w:tcW w:w="4535" w:type="dxa"/>
          </w:tcPr>
          <w:p w14:paraId="02DA06B4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013FD853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095A8CB9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1D551E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A65AB93" w14:textId="77777777" w:rsidTr="00294976">
        <w:tc>
          <w:tcPr>
            <w:tcW w:w="4535" w:type="dxa"/>
          </w:tcPr>
          <w:p w14:paraId="45BC3D26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6182A32F" w14:textId="77777777" w:rsidR="00294976" w:rsidRPr="00BE2064" w:rsidRDefault="00294976" w:rsidP="00294976">
            <w:pPr>
              <w:pStyle w:val="TAL"/>
            </w:pPr>
            <w:r w:rsidRPr="00BE2064">
              <w:t>See table 4.8.2.2-3</w:t>
            </w:r>
          </w:p>
        </w:tc>
        <w:tc>
          <w:tcPr>
            <w:tcW w:w="1700" w:type="dxa"/>
          </w:tcPr>
          <w:p w14:paraId="6BBB2DBE" w14:textId="77777777" w:rsidR="00294976" w:rsidRPr="00BE2064" w:rsidRDefault="00294976" w:rsidP="00294976">
            <w:pPr>
              <w:pStyle w:val="TAL"/>
            </w:pPr>
            <w:r w:rsidRPr="00BE2064">
              <w:t>Packet filter list #3</w:t>
            </w:r>
          </w:p>
        </w:tc>
        <w:tc>
          <w:tcPr>
            <w:tcW w:w="1245" w:type="dxa"/>
          </w:tcPr>
          <w:p w14:paraId="06D6D2E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C1211B5" w14:textId="77777777" w:rsidTr="00294976">
        <w:tc>
          <w:tcPr>
            <w:tcW w:w="4535" w:type="dxa"/>
          </w:tcPr>
          <w:p w14:paraId="2974276E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681978B5" w14:textId="77777777" w:rsidR="00294976" w:rsidRPr="00BE2064" w:rsidRDefault="00294976" w:rsidP="00294976">
            <w:pPr>
              <w:pStyle w:val="TAL"/>
            </w:pPr>
            <w:r w:rsidRPr="00BE2064">
              <w:t>‘0000 00100’B</w:t>
            </w:r>
          </w:p>
        </w:tc>
        <w:tc>
          <w:tcPr>
            <w:tcW w:w="1700" w:type="dxa"/>
          </w:tcPr>
          <w:p w14:paraId="3438981D" w14:textId="77777777" w:rsidR="00294976" w:rsidRPr="00BE2064" w:rsidRDefault="00294976" w:rsidP="00294976">
            <w:pPr>
              <w:pStyle w:val="TAL"/>
            </w:pPr>
            <w:r w:rsidRPr="00BE2064">
              <w:t>4 (unique per PDU session)</w:t>
            </w:r>
          </w:p>
        </w:tc>
        <w:tc>
          <w:tcPr>
            <w:tcW w:w="1245" w:type="dxa"/>
          </w:tcPr>
          <w:p w14:paraId="7A305AA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DD5CB2F" w14:textId="77777777" w:rsidTr="00294976">
        <w:tc>
          <w:tcPr>
            <w:tcW w:w="4535" w:type="dxa"/>
          </w:tcPr>
          <w:p w14:paraId="4C3E1536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04C084E6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8B71B9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3AA0D8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B81E99" w14:textId="77777777" w:rsidTr="00294976">
        <w:tc>
          <w:tcPr>
            <w:tcW w:w="4535" w:type="dxa"/>
          </w:tcPr>
          <w:p w14:paraId="4DE0AD6E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3F6A2941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6BD89B6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105908E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BC9E2E" w14:textId="77777777" w:rsidTr="00294976">
        <w:tc>
          <w:tcPr>
            <w:tcW w:w="4535" w:type="dxa"/>
          </w:tcPr>
          <w:p w14:paraId="2C7ABDC2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BCE7DB6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3BB99ED6" w14:textId="77777777" w:rsidR="00294976" w:rsidRPr="00BE2064" w:rsidRDefault="00294976" w:rsidP="00294976">
            <w:pPr>
              <w:pStyle w:val="TAL"/>
            </w:pPr>
            <w:r w:rsidRPr="00BE2064">
              <w:t>QFI 2 (Table 4.8.2.3-2)</w:t>
            </w:r>
          </w:p>
        </w:tc>
        <w:tc>
          <w:tcPr>
            <w:tcW w:w="1245" w:type="dxa"/>
          </w:tcPr>
          <w:p w14:paraId="5B0F4AFC" w14:textId="77777777" w:rsidR="00294976" w:rsidRPr="00BE2064" w:rsidRDefault="00294976" w:rsidP="00294976">
            <w:pPr>
              <w:pStyle w:val="TAL"/>
            </w:pPr>
          </w:p>
        </w:tc>
      </w:tr>
    </w:tbl>
    <w:p w14:paraId="030D357D" w14:textId="77777777" w:rsidR="00294976" w:rsidRPr="00BE2064" w:rsidRDefault="00294976" w:rsidP="00294976"/>
    <w:p w14:paraId="2CC9A9BE" w14:textId="77777777" w:rsidR="00294976" w:rsidRPr="00BE2064" w:rsidRDefault="00294976" w:rsidP="00294976">
      <w:pPr>
        <w:pStyle w:val="TH"/>
      </w:pPr>
      <w:bookmarkStart w:id="11" w:name="_Hlk1635089"/>
      <w:r w:rsidRPr="00BE2064">
        <w:lastRenderedPageBreak/>
        <w:t>Table 4.8.2.1-4a</w:t>
      </w:r>
      <w:bookmarkEnd w:id="11"/>
      <w:r w:rsidRPr="00BE2064">
        <w:t>: Reference QoS rule #4a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DD96913" w14:textId="77777777" w:rsidTr="00294976">
        <w:tc>
          <w:tcPr>
            <w:tcW w:w="9747" w:type="dxa"/>
            <w:gridSpan w:val="4"/>
          </w:tcPr>
          <w:p w14:paraId="4F81B3BE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57DF809C" w14:textId="77777777" w:rsidTr="00294976">
        <w:tc>
          <w:tcPr>
            <w:tcW w:w="4535" w:type="dxa"/>
          </w:tcPr>
          <w:p w14:paraId="58A0CAB4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B8D3C33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44B3E14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5995F08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770581BA" w14:textId="77777777" w:rsidTr="00294976">
        <w:tc>
          <w:tcPr>
            <w:tcW w:w="4535" w:type="dxa"/>
          </w:tcPr>
          <w:p w14:paraId="3455BE2F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586DDEE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0DF96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524921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3F7A224" w14:textId="77777777" w:rsidTr="00294976">
        <w:tc>
          <w:tcPr>
            <w:tcW w:w="4535" w:type="dxa"/>
          </w:tcPr>
          <w:p w14:paraId="294EA2B3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48C476A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409E04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9ECFEC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A3B0D36" w14:textId="77777777" w:rsidTr="00294976">
        <w:tc>
          <w:tcPr>
            <w:tcW w:w="4535" w:type="dxa"/>
          </w:tcPr>
          <w:p w14:paraId="1E14043D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00F364BE" w14:textId="77777777" w:rsidR="00294976" w:rsidRPr="00BE2064" w:rsidRDefault="00294976" w:rsidP="00294976">
            <w:pPr>
              <w:pStyle w:val="TAL"/>
            </w:pPr>
            <w:r w:rsidRPr="00BE2064">
              <w:t>‘0000 1111’B</w:t>
            </w:r>
          </w:p>
        </w:tc>
        <w:tc>
          <w:tcPr>
            <w:tcW w:w="1700" w:type="dxa"/>
          </w:tcPr>
          <w:p w14:paraId="146C7291" w14:textId="77777777" w:rsidR="00294976" w:rsidRPr="00BE2064" w:rsidRDefault="00294976" w:rsidP="00294976">
            <w:pPr>
              <w:pStyle w:val="TAL"/>
            </w:pPr>
            <w:r w:rsidRPr="00BE2064">
              <w:t>15 (unique per PDU session)</w:t>
            </w:r>
          </w:p>
        </w:tc>
        <w:tc>
          <w:tcPr>
            <w:tcW w:w="1245" w:type="dxa"/>
          </w:tcPr>
          <w:p w14:paraId="1F73D83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C58A3F" w14:textId="77777777" w:rsidTr="00294976">
        <w:tc>
          <w:tcPr>
            <w:tcW w:w="4535" w:type="dxa"/>
          </w:tcPr>
          <w:p w14:paraId="0676B48A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12F8BABF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B20F618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A8DE63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DD882DA" w14:textId="77777777" w:rsidTr="00294976">
        <w:tc>
          <w:tcPr>
            <w:tcW w:w="4535" w:type="dxa"/>
          </w:tcPr>
          <w:p w14:paraId="15556A8E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08E590FF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9F83E15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7372955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3F4064" w14:textId="77777777" w:rsidTr="00294976">
        <w:tc>
          <w:tcPr>
            <w:tcW w:w="4535" w:type="dxa"/>
          </w:tcPr>
          <w:p w14:paraId="4620A110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CCFC1AB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7945BBAC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033DADC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87F77F" w14:textId="77777777" w:rsidTr="00294976">
        <w:tc>
          <w:tcPr>
            <w:tcW w:w="4535" w:type="dxa"/>
          </w:tcPr>
          <w:p w14:paraId="45962B86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2D109384" w14:textId="77777777" w:rsidR="00294976" w:rsidRPr="00BE2064" w:rsidRDefault="00294976" w:rsidP="00294976">
            <w:pPr>
              <w:pStyle w:val="TAL"/>
            </w:pPr>
            <w:r w:rsidRPr="00BE2064">
              <w:t>See table 4.8.2.2-3a</w:t>
            </w:r>
          </w:p>
        </w:tc>
        <w:tc>
          <w:tcPr>
            <w:tcW w:w="1700" w:type="dxa"/>
          </w:tcPr>
          <w:p w14:paraId="6FF7EEA4" w14:textId="77777777" w:rsidR="00294976" w:rsidRPr="00BE2064" w:rsidRDefault="00294976" w:rsidP="00294976">
            <w:pPr>
              <w:pStyle w:val="TAL"/>
            </w:pPr>
            <w:r w:rsidRPr="00BE2064">
              <w:t>Packet filter list #3a</w:t>
            </w:r>
          </w:p>
        </w:tc>
        <w:tc>
          <w:tcPr>
            <w:tcW w:w="1245" w:type="dxa"/>
          </w:tcPr>
          <w:p w14:paraId="158AF28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870FCD" w14:textId="77777777" w:rsidTr="00294976">
        <w:tc>
          <w:tcPr>
            <w:tcW w:w="4535" w:type="dxa"/>
          </w:tcPr>
          <w:p w14:paraId="112E88AC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413DF78A" w14:textId="77777777" w:rsidR="00294976" w:rsidRPr="00BE2064" w:rsidRDefault="00294976" w:rsidP="00294976">
            <w:pPr>
              <w:pStyle w:val="TAL"/>
            </w:pPr>
            <w:r w:rsidRPr="00BE2064">
              <w:t>‘0000 1111’B</w:t>
            </w:r>
          </w:p>
        </w:tc>
        <w:tc>
          <w:tcPr>
            <w:tcW w:w="1700" w:type="dxa"/>
          </w:tcPr>
          <w:p w14:paraId="014E46CC" w14:textId="77777777" w:rsidR="00294976" w:rsidRPr="00BE2064" w:rsidRDefault="00294976" w:rsidP="00294976">
            <w:pPr>
              <w:pStyle w:val="TAL"/>
            </w:pPr>
            <w:r w:rsidRPr="00BE2064">
              <w:t>15 (unique per PDU session)</w:t>
            </w:r>
          </w:p>
        </w:tc>
        <w:tc>
          <w:tcPr>
            <w:tcW w:w="1245" w:type="dxa"/>
          </w:tcPr>
          <w:p w14:paraId="32FEB58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C09915B" w14:textId="77777777" w:rsidTr="00294976">
        <w:tc>
          <w:tcPr>
            <w:tcW w:w="4535" w:type="dxa"/>
          </w:tcPr>
          <w:p w14:paraId="0876184F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358F4F10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55D8F3C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F0CE06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008BFF3" w14:textId="77777777" w:rsidTr="00294976">
        <w:tc>
          <w:tcPr>
            <w:tcW w:w="4535" w:type="dxa"/>
          </w:tcPr>
          <w:p w14:paraId="061A23E8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33E03893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BE72935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2E24ACDF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ABDDDD6" w14:textId="77777777" w:rsidTr="00294976">
        <w:tc>
          <w:tcPr>
            <w:tcW w:w="4535" w:type="dxa"/>
          </w:tcPr>
          <w:p w14:paraId="7AB8BE6A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1C6DF35A" w14:textId="77777777" w:rsidR="00294976" w:rsidRPr="00BE2064" w:rsidRDefault="00294976" w:rsidP="00294976">
            <w:pPr>
              <w:pStyle w:val="TAL"/>
            </w:pPr>
            <w:r w:rsidRPr="00BE2064">
              <w:t>’00 0100’B</w:t>
            </w:r>
          </w:p>
        </w:tc>
        <w:tc>
          <w:tcPr>
            <w:tcW w:w="1700" w:type="dxa"/>
          </w:tcPr>
          <w:p w14:paraId="411D8D80" w14:textId="77777777" w:rsidR="00294976" w:rsidRPr="00BE2064" w:rsidRDefault="00294976" w:rsidP="00294976">
            <w:pPr>
              <w:pStyle w:val="TAL"/>
            </w:pPr>
            <w:r w:rsidRPr="00BE2064">
              <w:t>QFI 4 (Table 4.8.2.3-2a)</w:t>
            </w:r>
          </w:p>
        </w:tc>
        <w:tc>
          <w:tcPr>
            <w:tcW w:w="1245" w:type="dxa"/>
          </w:tcPr>
          <w:p w14:paraId="25CA3E1E" w14:textId="77777777" w:rsidR="00294976" w:rsidRPr="00BE2064" w:rsidRDefault="00294976" w:rsidP="00294976">
            <w:pPr>
              <w:pStyle w:val="TAL"/>
            </w:pPr>
          </w:p>
        </w:tc>
      </w:tr>
    </w:tbl>
    <w:p w14:paraId="40F44BE2" w14:textId="77777777" w:rsidR="00294976" w:rsidRPr="00BE2064" w:rsidRDefault="00294976" w:rsidP="00294976"/>
    <w:p w14:paraId="77100194" w14:textId="77777777" w:rsidR="00294976" w:rsidRPr="00BE2064" w:rsidRDefault="00294976" w:rsidP="00294976">
      <w:pPr>
        <w:pStyle w:val="TH"/>
      </w:pPr>
      <w:r w:rsidRPr="00BE2064">
        <w:t>Table 4.8.2.1-5: Reference QoS rule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88B1992" w14:textId="77777777" w:rsidTr="00294976">
        <w:tc>
          <w:tcPr>
            <w:tcW w:w="9747" w:type="dxa"/>
            <w:gridSpan w:val="4"/>
          </w:tcPr>
          <w:p w14:paraId="3C197AD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3FA5B942" w14:textId="77777777" w:rsidTr="00294976">
        <w:tc>
          <w:tcPr>
            <w:tcW w:w="4535" w:type="dxa"/>
          </w:tcPr>
          <w:p w14:paraId="4B60D31A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C8F56D9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203AAD6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1BD8BB6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10A0C43" w14:textId="77777777" w:rsidTr="00294976">
        <w:tc>
          <w:tcPr>
            <w:tcW w:w="4535" w:type="dxa"/>
          </w:tcPr>
          <w:p w14:paraId="53C0F849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2D01E42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C9AB1F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5AB207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1E94B6E" w14:textId="77777777" w:rsidTr="00294976">
        <w:tc>
          <w:tcPr>
            <w:tcW w:w="4535" w:type="dxa"/>
          </w:tcPr>
          <w:p w14:paraId="598550A9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6A7459E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CAAE6F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36A591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C4613DF" w14:textId="77777777" w:rsidTr="00294976">
        <w:tc>
          <w:tcPr>
            <w:tcW w:w="4535" w:type="dxa"/>
          </w:tcPr>
          <w:p w14:paraId="1DFFA703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3B6CEDE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472AFE01" w14:textId="77777777" w:rsidR="00294976" w:rsidRPr="00BE2064" w:rsidRDefault="00294976" w:rsidP="00294976">
            <w:pPr>
              <w:pStyle w:val="TAL"/>
            </w:pPr>
            <w:r w:rsidRPr="00BE2064">
              <w:t>5 (unique per PDU session)</w:t>
            </w:r>
          </w:p>
        </w:tc>
        <w:tc>
          <w:tcPr>
            <w:tcW w:w="1245" w:type="dxa"/>
          </w:tcPr>
          <w:p w14:paraId="575F40C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BA56867" w14:textId="77777777" w:rsidTr="00294976">
        <w:tc>
          <w:tcPr>
            <w:tcW w:w="4535" w:type="dxa"/>
          </w:tcPr>
          <w:p w14:paraId="27754793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5947AC17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2DA1D875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34F9BBC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392EC06" w14:textId="77777777" w:rsidTr="00294976">
        <w:tc>
          <w:tcPr>
            <w:tcW w:w="4535" w:type="dxa"/>
          </w:tcPr>
          <w:p w14:paraId="43A33094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668B6CA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DD499DE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301F808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D93B693" w14:textId="77777777" w:rsidTr="00294976">
        <w:tc>
          <w:tcPr>
            <w:tcW w:w="4535" w:type="dxa"/>
          </w:tcPr>
          <w:p w14:paraId="76757D5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14575B2A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76510FD4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1ED9335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09D2B61" w14:textId="77777777" w:rsidTr="00294976">
        <w:tc>
          <w:tcPr>
            <w:tcW w:w="4535" w:type="dxa"/>
          </w:tcPr>
          <w:p w14:paraId="76CFE5B0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20AB8B4C" w14:textId="77777777" w:rsidR="00294976" w:rsidRPr="00BE2064" w:rsidRDefault="00294976" w:rsidP="00294976">
            <w:pPr>
              <w:pStyle w:val="TAL"/>
            </w:pPr>
            <w:r w:rsidRPr="00BE2064">
              <w:t>See table 4.8.2.2-4</w:t>
            </w:r>
          </w:p>
        </w:tc>
        <w:tc>
          <w:tcPr>
            <w:tcW w:w="1700" w:type="dxa"/>
          </w:tcPr>
          <w:p w14:paraId="700BADE9" w14:textId="77777777" w:rsidR="00294976" w:rsidRPr="00BE2064" w:rsidRDefault="00294976" w:rsidP="00294976">
            <w:pPr>
              <w:pStyle w:val="TAL"/>
            </w:pPr>
            <w:r w:rsidRPr="00BE2064">
              <w:t>Packet filter list #4</w:t>
            </w:r>
          </w:p>
        </w:tc>
        <w:tc>
          <w:tcPr>
            <w:tcW w:w="1245" w:type="dxa"/>
          </w:tcPr>
          <w:p w14:paraId="0B1BB28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CAD14C1" w14:textId="77777777" w:rsidTr="00294976">
        <w:tc>
          <w:tcPr>
            <w:tcW w:w="4535" w:type="dxa"/>
          </w:tcPr>
          <w:p w14:paraId="6895FA82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CB837FF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2492B9F" w14:textId="77777777" w:rsidR="00294976" w:rsidRPr="00BE2064" w:rsidRDefault="00294976" w:rsidP="00294976">
            <w:pPr>
              <w:pStyle w:val="TAL"/>
            </w:pPr>
            <w:r w:rsidRPr="00BE2064">
              <w:t>5 (unique per PDU session)</w:t>
            </w:r>
          </w:p>
        </w:tc>
        <w:tc>
          <w:tcPr>
            <w:tcW w:w="1245" w:type="dxa"/>
          </w:tcPr>
          <w:p w14:paraId="6C1B418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54B8B5D" w14:textId="77777777" w:rsidTr="00294976">
        <w:tc>
          <w:tcPr>
            <w:tcW w:w="4535" w:type="dxa"/>
          </w:tcPr>
          <w:p w14:paraId="47022C1F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39636C6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642FF7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34F53B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0632F67" w14:textId="77777777" w:rsidTr="00294976">
        <w:tc>
          <w:tcPr>
            <w:tcW w:w="4535" w:type="dxa"/>
          </w:tcPr>
          <w:p w14:paraId="4E2E609A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643CCA69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B2E0F84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0115E79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81531D3" w14:textId="77777777" w:rsidTr="00294976">
        <w:tc>
          <w:tcPr>
            <w:tcW w:w="4535" w:type="dxa"/>
          </w:tcPr>
          <w:p w14:paraId="381E5331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E6A5CC2" w14:textId="77777777" w:rsidR="00294976" w:rsidRPr="00BE2064" w:rsidRDefault="00294976" w:rsidP="00294976">
            <w:pPr>
              <w:pStyle w:val="TAL"/>
            </w:pPr>
            <w:r w:rsidRPr="00BE2064">
              <w:t>’00 0101’B</w:t>
            </w:r>
          </w:p>
        </w:tc>
        <w:tc>
          <w:tcPr>
            <w:tcW w:w="1700" w:type="dxa"/>
          </w:tcPr>
          <w:p w14:paraId="51757623" w14:textId="77777777" w:rsidR="00294976" w:rsidRPr="00BE2064" w:rsidRDefault="00294976" w:rsidP="00294976">
            <w:pPr>
              <w:pStyle w:val="TAL"/>
            </w:pPr>
            <w:r w:rsidRPr="00BE2064">
              <w:t>QFI 5 (Table 4.8.2.3-3)</w:t>
            </w:r>
          </w:p>
        </w:tc>
        <w:tc>
          <w:tcPr>
            <w:tcW w:w="1245" w:type="dxa"/>
          </w:tcPr>
          <w:p w14:paraId="2241F9B4" w14:textId="77777777" w:rsidR="00294976" w:rsidRPr="00BE2064" w:rsidRDefault="00294976" w:rsidP="00294976">
            <w:pPr>
              <w:pStyle w:val="TAL"/>
            </w:pPr>
          </w:p>
        </w:tc>
      </w:tr>
    </w:tbl>
    <w:p w14:paraId="402557C6" w14:textId="77777777" w:rsidR="00294976" w:rsidRPr="00BE2064" w:rsidRDefault="00294976" w:rsidP="00294976"/>
    <w:p w14:paraId="73A524E3" w14:textId="77777777" w:rsidR="00294976" w:rsidRPr="00BE2064" w:rsidRDefault="00294976" w:rsidP="00294976">
      <w:pPr>
        <w:pStyle w:val="TH"/>
      </w:pPr>
      <w:r w:rsidRPr="00BE2064">
        <w:lastRenderedPageBreak/>
        <w:t>Table 4.8.2.1-6: Reference QoS rule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08C8789D" w14:textId="77777777" w:rsidTr="00294976">
        <w:tc>
          <w:tcPr>
            <w:tcW w:w="9747" w:type="dxa"/>
            <w:gridSpan w:val="4"/>
          </w:tcPr>
          <w:p w14:paraId="21851021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23DD123F" w14:textId="77777777" w:rsidTr="00294976">
        <w:tc>
          <w:tcPr>
            <w:tcW w:w="4535" w:type="dxa"/>
          </w:tcPr>
          <w:p w14:paraId="0DC7E279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84801B7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D76A772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C026B5A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58FCDBAF" w14:textId="77777777" w:rsidTr="00294976">
        <w:tc>
          <w:tcPr>
            <w:tcW w:w="4535" w:type="dxa"/>
          </w:tcPr>
          <w:p w14:paraId="7311B75A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09B3E7F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55D5BFE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430A37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9744CE0" w14:textId="77777777" w:rsidTr="00294976">
        <w:tc>
          <w:tcPr>
            <w:tcW w:w="4535" w:type="dxa"/>
          </w:tcPr>
          <w:p w14:paraId="7784AA47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3785609A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D7C2B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A54FCD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538D484" w14:textId="77777777" w:rsidTr="00294976">
        <w:tc>
          <w:tcPr>
            <w:tcW w:w="4535" w:type="dxa"/>
          </w:tcPr>
          <w:p w14:paraId="6DB5EA9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6F58C0D" w14:textId="77777777" w:rsidR="00294976" w:rsidRPr="00BE2064" w:rsidRDefault="00294976" w:rsidP="00294976">
            <w:pPr>
              <w:pStyle w:val="TAL"/>
            </w:pPr>
            <w:r w:rsidRPr="00BE2064">
              <w:t>‘0000 0110’B</w:t>
            </w:r>
          </w:p>
        </w:tc>
        <w:tc>
          <w:tcPr>
            <w:tcW w:w="1700" w:type="dxa"/>
          </w:tcPr>
          <w:p w14:paraId="450ACFD3" w14:textId="77777777" w:rsidR="00294976" w:rsidRPr="00BE2064" w:rsidRDefault="00294976" w:rsidP="00294976">
            <w:pPr>
              <w:pStyle w:val="TAL"/>
            </w:pPr>
            <w:r w:rsidRPr="00BE2064">
              <w:t>6 (unique per PDU session)</w:t>
            </w:r>
          </w:p>
        </w:tc>
        <w:tc>
          <w:tcPr>
            <w:tcW w:w="1245" w:type="dxa"/>
          </w:tcPr>
          <w:p w14:paraId="4AD3AA4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4FF253B" w14:textId="77777777" w:rsidTr="00294976">
        <w:tc>
          <w:tcPr>
            <w:tcW w:w="4535" w:type="dxa"/>
          </w:tcPr>
          <w:p w14:paraId="603D9A8D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365F01D1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75D58CA8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1C8212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FA4874B" w14:textId="77777777" w:rsidTr="00294976">
        <w:tc>
          <w:tcPr>
            <w:tcW w:w="4535" w:type="dxa"/>
          </w:tcPr>
          <w:p w14:paraId="0B4411B8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4D6865AF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911BA00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78195A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212DA7A" w14:textId="77777777" w:rsidTr="00294976">
        <w:tc>
          <w:tcPr>
            <w:tcW w:w="4535" w:type="dxa"/>
          </w:tcPr>
          <w:p w14:paraId="65E755A2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76CD1EC2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362202CC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51D20B9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555F30A" w14:textId="77777777" w:rsidTr="00294976">
        <w:tc>
          <w:tcPr>
            <w:tcW w:w="4535" w:type="dxa"/>
          </w:tcPr>
          <w:p w14:paraId="28542628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3F4889FA" w14:textId="77777777" w:rsidR="00294976" w:rsidRPr="00BE2064" w:rsidRDefault="00294976" w:rsidP="00294976">
            <w:pPr>
              <w:pStyle w:val="TAL"/>
            </w:pPr>
            <w:r w:rsidRPr="00BE2064">
              <w:t>See table 4.8.2.2-5</w:t>
            </w:r>
          </w:p>
        </w:tc>
        <w:tc>
          <w:tcPr>
            <w:tcW w:w="1700" w:type="dxa"/>
          </w:tcPr>
          <w:p w14:paraId="5CE20433" w14:textId="77777777" w:rsidR="00294976" w:rsidRPr="00BE2064" w:rsidRDefault="00294976" w:rsidP="00294976">
            <w:pPr>
              <w:pStyle w:val="TAL"/>
            </w:pPr>
            <w:r w:rsidRPr="00BE2064">
              <w:t>Packet filter list #5</w:t>
            </w:r>
          </w:p>
        </w:tc>
        <w:tc>
          <w:tcPr>
            <w:tcW w:w="1245" w:type="dxa"/>
          </w:tcPr>
          <w:p w14:paraId="65C8043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166B82F" w14:textId="77777777" w:rsidTr="00294976">
        <w:tc>
          <w:tcPr>
            <w:tcW w:w="4535" w:type="dxa"/>
          </w:tcPr>
          <w:p w14:paraId="0D59B0A9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44DAF7B2" w14:textId="77777777" w:rsidR="00294976" w:rsidRPr="00BE2064" w:rsidRDefault="00294976" w:rsidP="00294976">
            <w:pPr>
              <w:pStyle w:val="TAL"/>
            </w:pPr>
            <w:r w:rsidRPr="00BE2064">
              <w:t>‘0000 0110’B</w:t>
            </w:r>
          </w:p>
        </w:tc>
        <w:tc>
          <w:tcPr>
            <w:tcW w:w="1700" w:type="dxa"/>
          </w:tcPr>
          <w:p w14:paraId="1F5D3943" w14:textId="77777777" w:rsidR="00294976" w:rsidRPr="00BE2064" w:rsidRDefault="00294976" w:rsidP="00294976">
            <w:pPr>
              <w:pStyle w:val="TAL"/>
            </w:pPr>
            <w:r w:rsidRPr="00BE2064">
              <w:t>6</w:t>
            </w:r>
            <w:bookmarkStart w:id="12" w:name="_Hlk1635610"/>
            <w:r w:rsidRPr="00BE2064">
              <w:t xml:space="preserve"> (unique per PDU session)</w:t>
            </w:r>
            <w:bookmarkEnd w:id="12"/>
          </w:p>
        </w:tc>
        <w:tc>
          <w:tcPr>
            <w:tcW w:w="1245" w:type="dxa"/>
          </w:tcPr>
          <w:p w14:paraId="566A91C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ADA5835" w14:textId="77777777" w:rsidTr="00294976">
        <w:tc>
          <w:tcPr>
            <w:tcW w:w="4535" w:type="dxa"/>
          </w:tcPr>
          <w:p w14:paraId="6CB4D4D0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7055256C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D8995C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2448CC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F1FBBAA" w14:textId="77777777" w:rsidTr="00294976">
        <w:tc>
          <w:tcPr>
            <w:tcW w:w="4535" w:type="dxa"/>
          </w:tcPr>
          <w:p w14:paraId="3576CAE3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295233F1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519F7759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6DB260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321068" w14:textId="77777777" w:rsidTr="00294976">
        <w:tc>
          <w:tcPr>
            <w:tcW w:w="4535" w:type="dxa"/>
          </w:tcPr>
          <w:p w14:paraId="2F6F6092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5ED88599" w14:textId="77777777" w:rsidR="00294976" w:rsidRPr="00BE2064" w:rsidRDefault="00294976" w:rsidP="00294976">
            <w:pPr>
              <w:pStyle w:val="TAL"/>
            </w:pPr>
            <w:r w:rsidRPr="00BE2064">
              <w:t>’00 0110’B</w:t>
            </w:r>
          </w:p>
        </w:tc>
        <w:tc>
          <w:tcPr>
            <w:tcW w:w="1700" w:type="dxa"/>
          </w:tcPr>
          <w:p w14:paraId="338A2024" w14:textId="77777777" w:rsidR="00294976" w:rsidRPr="00BE2064" w:rsidRDefault="00294976" w:rsidP="00294976">
            <w:pPr>
              <w:pStyle w:val="TAL"/>
            </w:pPr>
            <w:r w:rsidRPr="00BE2064">
              <w:t>QFI 6 (Table 4.8.2.3-4)</w:t>
            </w:r>
          </w:p>
        </w:tc>
        <w:tc>
          <w:tcPr>
            <w:tcW w:w="1245" w:type="dxa"/>
          </w:tcPr>
          <w:p w14:paraId="54FFCB96" w14:textId="77777777" w:rsidR="00294976" w:rsidRPr="00BE2064" w:rsidRDefault="00294976" w:rsidP="00294976">
            <w:pPr>
              <w:pStyle w:val="TAL"/>
            </w:pPr>
          </w:p>
        </w:tc>
      </w:tr>
    </w:tbl>
    <w:p w14:paraId="3FAC5A98" w14:textId="77777777" w:rsidR="00294976" w:rsidRPr="00BE2064" w:rsidRDefault="00294976" w:rsidP="00294976"/>
    <w:p w14:paraId="521C59F3" w14:textId="77777777" w:rsidR="00294976" w:rsidRPr="00BE2064" w:rsidRDefault="00294976" w:rsidP="00294976">
      <w:pPr>
        <w:pStyle w:val="TH"/>
      </w:pPr>
      <w:r w:rsidRPr="00BE2064">
        <w:t>Table 4.8.2.1-7: Reference QoS rule #7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1BE2E498" w14:textId="77777777" w:rsidTr="00294976">
        <w:tc>
          <w:tcPr>
            <w:tcW w:w="9747" w:type="dxa"/>
            <w:gridSpan w:val="4"/>
          </w:tcPr>
          <w:p w14:paraId="24B3AC3A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3C06C3A3" w14:textId="77777777" w:rsidTr="00294976">
        <w:tc>
          <w:tcPr>
            <w:tcW w:w="4535" w:type="dxa"/>
          </w:tcPr>
          <w:p w14:paraId="6A68658C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20C8CE4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685E948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A5362ED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1C315180" w14:textId="77777777" w:rsidTr="00294976">
        <w:tc>
          <w:tcPr>
            <w:tcW w:w="4535" w:type="dxa"/>
          </w:tcPr>
          <w:p w14:paraId="6A8C1E20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1C6CB0A2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0C0E5C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33B121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D571DFC" w14:textId="77777777" w:rsidTr="00294976">
        <w:tc>
          <w:tcPr>
            <w:tcW w:w="4535" w:type="dxa"/>
          </w:tcPr>
          <w:p w14:paraId="2B1052E0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2C4817C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4C4A37A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6C06106" w14:textId="77777777" w:rsidR="00294976" w:rsidRPr="00BE2064" w:rsidRDefault="00294976" w:rsidP="00294976">
            <w:pPr>
              <w:pStyle w:val="TAL"/>
            </w:pPr>
            <w:r w:rsidRPr="00BE2064">
              <w:t>IMS_VOICE</w:t>
            </w:r>
          </w:p>
        </w:tc>
      </w:tr>
      <w:tr w:rsidR="00294976" w:rsidRPr="00BE2064" w14:paraId="7D757DDF" w14:textId="77777777" w:rsidTr="00294976">
        <w:tc>
          <w:tcPr>
            <w:tcW w:w="4535" w:type="dxa"/>
          </w:tcPr>
          <w:p w14:paraId="1226419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60AEE6D7" w14:textId="77777777" w:rsidR="00294976" w:rsidRPr="00BE2064" w:rsidRDefault="00294976" w:rsidP="00294976">
            <w:pPr>
              <w:pStyle w:val="TAL"/>
            </w:pPr>
            <w:r w:rsidRPr="00BE2064">
              <w:t>‘0000 0011’B</w:t>
            </w:r>
          </w:p>
        </w:tc>
        <w:tc>
          <w:tcPr>
            <w:tcW w:w="1700" w:type="dxa"/>
          </w:tcPr>
          <w:p w14:paraId="30DAADA8" w14:textId="77777777" w:rsidR="00294976" w:rsidRPr="00BE2064" w:rsidRDefault="00294976" w:rsidP="00294976">
            <w:pPr>
              <w:pStyle w:val="TAL"/>
            </w:pPr>
            <w:r w:rsidRPr="00BE2064">
              <w:t>3 (unique per PDU session)</w:t>
            </w:r>
          </w:p>
        </w:tc>
        <w:tc>
          <w:tcPr>
            <w:tcW w:w="1245" w:type="dxa"/>
          </w:tcPr>
          <w:p w14:paraId="5044E0E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9BBE764" w14:textId="77777777" w:rsidTr="00294976">
        <w:tc>
          <w:tcPr>
            <w:tcW w:w="4535" w:type="dxa"/>
          </w:tcPr>
          <w:p w14:paraId="1F6AC06F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5D6535DE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0ED073CC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DF70D0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275778" w14:textId="77777777" w:rsidTr="00294976">
        <w:tc>
          <w:tcPr>
            <w:tcW w:w="4535" w:type="dxa"/>
          </w:tcPr>
          <w:p w14:paraId="78A8A7FD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79418BBE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29AFB85" w14:textId="77777777" w:rsidR="00294976" w:rsidRPr="00BE2064" w:rsidRDefault="00294976" w:rsidP="00294976">
            <w:pPr>
              <w:pStyle w:val="TAL"/>
            </w:pPr>
            <w:r w:rsidRPr="00BE2064">
              <w:t>The QoS rule a non-default QoS rule.</w:t>
            </w:r>
          </w:p>
        </w:tc>
        <w:tc>
          <w:tcPr>
            <w:tcW w:w="1245" w:type="dxa"/>
          </w:tcPr>
          <w:p w14:paraId="6EB0152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C94E7E1" w14:textId="77777777" w:rsidTr="00294976">
        <w:tc>
          <w:tcPr>
            <w:tcW w:w="4535" w:type="dxa"/>
          </w:tcPr>
          <w:p w14:paraId="245397B2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35EF604E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3B4E659B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499CB9E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2E691C9" w14:textId="77777777" w:rsidTr="00294976">
        <w:tc>
          <w:tcPr>
            <w:tcW w:w="4535" w:type="dxa"/>
          </w:tcPr>
          <w:p w14:paraId="17905A1D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17DDC6EE" w14:textId="77777777" w:rsidR="00294976" w:rsidRPr="00BE2064" w:rsidRDefault="00294976" w:rsidP="00294976">
            <w:pPr>
              <w:pStyle w:val="TAL"/>
            </w:pPr>
            <w:r w:rsidRPr="00BE2064">
              <w:t>See table 4.8.2.2-6</w:t>
            </w:r>
          </w:p>
        </w:tc>
        <w:tc>
          <w:tcPr>
            <w:tcW w:w="1700" w:type="dxa"/>
          </w:tcPr>
          <w:p w14:paraId="32255B60" w14:textId="77777777" w:rsidR="00294976" w:rsidRPr="00BE2064" w:rsidRDefault="00294976" w:rsidP="00294976">
            <w:pPr>
              <w:pStyle w:val="TAL"/>
            </w:pPr>
            <w:r w:rsidRPr="00BE2064">
              <w:t>Packet filter list #6</w:t>
            </w:r>
          </w:p>
        </w:tc>
        <w:tc>
          <w:tcPr>
            <w:tcW w:w="1245" w:type="dxa"/>
          </w:tcPr>
          <w:p w14:paraId="5E2F2D3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6520825" w14:textId="77777777" w:rsidTr="00294976">
        <w:tc>
          <w:tcPr>
            <w:tcW w:w="4535" w:type="dxa"/>
          </w:tcPr>
          <w:p w14:paraId="7273C10E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DC22BA6" w14:textId="77777777" w:rsidR="00294976" w:rsidRPr="00BE2064" w:rsidRDefault="00294976" w:rsidP="00294976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14:paraId="7D1158FE" w14:textId="77777777" w:rsidR="00294976" w:rsidRPr="00BE2064" w:rsidRDefault="00294976" w:rsidP="00294976">
            <w:pPr>
              <w:pStyle w:val="TAL"/>
            </w:pPr>
            <w:r w:rsidRPr="00BE2064">
              <w:t>1 (unique per PDU session)</w:t>
            </w:r>
          </w:p>
        </w:tc>
        <w:tc>
          <w:tcPr>
            <w:tcW w:w="1245" w:type="dxa"/>
          </w:tcPr>
          <w:p w14:paraId="1D8FF26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3F8E98" w14:textId="77777777" w:rsidTr="00294976">
        <w:tc>
          <w:tcPr>
            <w:tcW w:w="4535" w:type="dxa"/>
          </w:tcPr>
          <w:p w14:paraId="040F40EC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583A4A2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F3C2272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1024C8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A04289" w14:textId="77777777" w:rsidTr="00294976">
        <w:tc>
          <w:tcPr>
            <w:tcW w:w="4535" w:type="dxa"/>
          </w:tcPr>
          <w:p w14:paraId="014E411A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32243ACB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2F04801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47070D9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DCC6A81" w14:textId="77777777" w:rsidTr="00294976">
        <w:tc>
          <w:tcPr>
            <w:tcW w:w="4535" w:type="dxa"/>
          </w:tcPr>
          <w:p w14:paraId="4325759C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0F1DB49F" w14:textId="77777777" w:rsidR="00294976" w:rsidRPr="00BE2064" w:rsidRDefault="00294976" w:rsidP="00294976">
            <w:pPr>
              <w:pStyle w:val="TAL"/>
            </w:pPr>
            <w:r w:rsidRPr="00BE2064">
              <w:t>’00 0111’B</w:t>
            </w:r>
          </w:p>
        </w:tc>
        <w:tc>
          <w:tcPr>
            <w:tcW w:w="1700" w:type="dxa"/>
          </w:tcPr>
          <w:p w14:paraId="01A6EE2A" w14:textId="77777777" w:rsidR="00294976" w:rsidRPr="00BE2064" w:rsidRDefault="00294976" w:rsidP="00294976">
            <w:pPr>
              <w:pStyle w:val="TAL"/>
            </w:pPr>
            <w:r w:rsidRPr="00BE2064">
              <w:t>QFI 7 (Table 4.8.2.3-5)</w:t>
            </w:r>
          </w:p>
        </w:tc>
        <w:tc>
          <w:tcPr>
            <w:tcW w:w="1245" w:type="dxa"/>
          </w:tcPr>
          <w:p w14:paraId="7C0B6FC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EDE333C" w14:textId="77777777" w:rsidTr="00294976">
        <w:tc>
          <w:tcPr>
            <w:tcW w:w="4535" w:type="dxa"/>
          </w:tcPr>
          <w:p w14:paraId="061EBF3E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649B61F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80A6CF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3041675" w14:textId="77777777" w:rsidR="00294976" w:rsidRPr="00BE2064" w:rsidRDefault="00294976" w:rsidP="00294976">
            <w:pPr>
              <w:pStyle w:val="TAL"/>
            </w:pPr>
            <w:r w:rsidRPr="00BE2064">
              <w:t>IMS_VIDEO</w:t>
            </w:r>
          </w:p>
        </w:tc>
      </w:tr>
      <w:tr w:rsidR="00294976" w:rsidRPr="00BE2064" w14:paraId="37D69F0C" w14:textId="77777777" w:rsidTr="00294976">
        <w:tc>
          <w:tcPr>
            <w:tcW w:w="4535" w:type="dxa"/>
          </w:tcPr>
          <w:p w14:paraId="3D606F7F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37A23ECB" w14:textId="77777777" w:rsidR="00294976" w:rsidRPr="00BE2064" w:rsidRDefault="00294976" w:rsidP="00294976">
            <w:pPr>
              <w:pStyle w:val="TAL"/>
            </w:pPr>
            <w:r w:rsidRPr="00BE2064">
              <w:t>‘0000 0100’B</w:t>
            </w:r>
          </w:p>
        </w:tc>
        <w:tc>
          <w:tcPr>
            <w:tcW w:w="1700" w:type="dxa"/>
          </w:tcPr>
          <w:p w14:paraId="664FBB8C" w14:textId="77777777" w:rsidR="00294976" w:rsidRPr="00BE2064" w:rsidRDefault="00294976" w:rsidP="00294976">
            <w:pPr>
              <w:pStyle w:val="TAL"/>
            </w:pPr>
            <w:r w:rsidRPr="00BE2064">
              <w:t>4 (unique per PDU session)</w:t>
            </w:r>
          </w:p>
        </w:tc>
        <w:tc>
          <w:tcPr>
            <w:tcW w:w="1245" w:type="dxa"/>
          </w:tcPr>
          <w:p w14:paraId="1BDAE6D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349D2A" w14:textId="77777777" w:rsidTr="00294976">
        <w:tc>
          <w:tcPr>
            <w:tcW w:w="4535" w:type="dxa"/>
          </w:tcPr>
          <w:p w14:paraId="3FA05A23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05AED533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1F35A8E5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89D28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011BF3A" w14:textId="77777777" w:rsidTr="00294976">
        <w:tc>
          <w:tcPr>
            <w:tcW w:w="4535" w:type="dxa"/>
          </w:tcPr>
          <w:p w14:paraId="2D7E4507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602ADF41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7C3A5EA" w14:textId="77777777" w:rsidR="00294976" w:rsidRPr="00BE2064" w:rsidRDefault="00294976" w:rsidP="00294976">
            <w:pPr>
              <w:pStyle w:val="TAL"/>
            </w:pPr>
            <w:r w:rsidRPr="00BE2064">
              <w:t>The QoS rule a non-default QoS rule.</w:t>
            </w:r>
          </w:p>
        </w:tc>
        <w:tc>
          <w:tcPr>
            <w:tcW w:w="1245" w:type="dxa"/>
          </w:tcPr>
          <w:p w14:paraId="57C0F20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403FE28" w14:textId="77777777" w:rsidTr="00294976">
        <w:tc>
          <w:tcPr>
            <w:tcW w:w="4535" w:type="dxa"/>
          </w:tcPr>
          <w:p w14:paraId="63E1CEE3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8CACADB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46D51F15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916353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AA101FF" w14:textId="77777777" w:rsidTr="00294976">
        <w:tc>
          <w:tcPr>
            <w:tcW w:w="4535" w:type="dxa"/>
          </w:tcPr>
          <w:p w14:paraId="083A1E86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38B1B3ED" w14:textId="77777777" w:rsidR="00294976" w:rsidRPr="00BE2064" w:rsidRDefault="00294976" w:rsidP="00294976">
            <w:pPr>
              <w:pStyle w:val="TAL"/>
            </w:pPr>
            <w:r w:rsidRPr="00BE2064">
              <w:t>See table 4.8.2.2-7</w:t>
            </w:r>
          </w:p>
        </w:tc>
        <w:tc>
          <w:tcPr>
            <w:tcW w:w="1700" w:type="dxa"/>
          </w:tcPr>
          <w:p w14:paraId="14505C3F" w14:textId="77777777" w:rsidR="00294976" w:rsidRPr="00BE2064" w:rsidRDefault="00294976" w:rsidP="00294976">
            <w:pPr>
              <w:pStyle w:val="TAL"/>
            </w:pPr>
            <w:r w:rsidRPr="00BE2064">
              <w:t>Packet filter list #7</w:t>
            </w:r>
          </w:p>
        </w:tc>
        <w:tc>
          <w:tcPr>
            <w:tcW w:w="1245" w:type="dxa"/>
          </w:tcPr>
          <w:p w14:paraId="69EFABD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6DA940E" w14:textId="77777777" w:rsidTr="00294976">
        <w:tc>
          <w:tcPr>
            <w:tcW w:w="4535" w:type="dxa"/>
          </w:tcPr>
          <w:p w14:paraId="7DD65CC3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23B1AFD5" w14:textId="77777777" w:rsidR="00294976" w:rsidRPr="00BE2064" w:rsidRDefault="00294976" w:rsidP="00294976">
            <w:pPr>
              <w:pStyle w:val="TAL"/>
            </w:pPr>
            <w:r w:rsidRPr="00BE2064">
              <w:t>‘0000 001</w:t>
            </w:r>
            <w:ins w:id="13" w:author="Shaun Harry" w:date="2021-08-11T11:49:00Z">
              <w:r w:rsidR="004F64B1">
                <w:t>0</w:t>
              </w:r>
            </w:ins>
            <w:r w:rsidRPr="00BE2064">
              <w:t>’B</w:t>
            </w:r>
          </w:p>
        </w:tc>
        <w:tc>
          <w:tcPr>
            <w:tcW w:w="1700" w:type="dxa"/>
          </w:tcPr>
          <w:p w14:paraId="72B3561E" w14:textId="77777777" w:rsidR="00294976" w:rsidRPr="00BE2064" w:rsidRDefault="00294976" w:rsidP="00294976">
            <w:pPr>
              <w:pStyle w:val="TAL"/>
            </w:pPr>
            <w:r w:rsidRPr="00BE2064">
              <w:t>2 (unique per PDU session)</w:t>
            </w:r>
          </w:p>
        </w:tc>
        <w:tc>
          <w:tcPr>
            <w:tcW w:w="1245" w:type="dxa"/>
          </w:tcPr>
          <w:p w14:paraId="64FBB1A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9F54DF8" w14:textId="77777777" w:rsidTr="00294976">
        <w:tc>
          <w:tcPr>
            <w:tcW w:w="4535" w:type="dxa"/>
          </w:tcPr>
          <w:p w14:paraId="2A6EAEC2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733321DD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BA70FE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318D02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1234EBB" w14:textId="77777777" w:rsidTr="00294976">
        <w:tc>
          <w:tcPr>
            <w:tcW w:w="4535" w:type="dxa"/>
          </w:tcPr>
          <w:p w14:paraId="22BCDD9D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428EA48E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754BB13A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73DAEF8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DA23BD6" w14:textId="77777777" w:rsidTr="00294976">
        <w:tc>
          <w:tcPr>
            <w:tcW w:w="4535" w:type="dxa"/>
          </w:tcPr>
          <w:p w14:paraId="32902331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5EA2DEAC" w14:textId="77777777" w:rsidR="00294976" w:rsidRPr="00BE2064" w:rsidRDefault="00294976" w:rsidP="00294976">
            <w:pPr>
              <w:pStyle w:val="TAL"/>
            </w:pPr>
            <w:r w:rsidRPr="00BE2064">
              <w:t>’00 1000’B</w:t>
            </w:r>
          </w:p>
        </w:tc>
        <w:tc>
          <w:tcPr>
            <w:tcW w:w="1700" w:type="dxa"/>
          </w:tcPr>
          <w:p w14:paraId="29455E74" w14:textId="77777777" w:rsidR="00294976" w:rsidRPr="00BE2064" w:rsidRDefault="00294976" w:rsidP="00294976">
            <w:pPr>
              <w:pStyle w:val="TAL"/>
            </w:pPr>
            <w:r w:rsidRPr="00BE2064">
              <w:t>QFI 8 (Table 4.8.2.3-6)</w:t>
            </w:r>
          </w:p>
        </w:tc>
        <w:tc>
          <w:tcPr>
            <w:tcW w:w="1245" w:type="dxa"/>
          </w:tcPr>
          <w:p w14:paraId="6545462E" w14:textId="77777777" w:rsidR="00294976" w:rsidRPr="00BE2064" w:rsidRDefault="00294976" w:rsidP="00294976">
            <w:pPr>
              <w:pStyle w:val="TAL"/>
            </w:pPr>
          </w:p>
        </w:tc>
      </w:tr>
    </w:tbl>
    <w:p w14:paraId="43DE5483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79F30815" w14:textId="77777777" w:rsidTr="00294976">
        <w:tc>
          <w:tcPr>
            <w:tcW w:w="3936" w:type="dxa"/>
          </w:tcPr>
          <w:p w14:paraId="435D0247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622D2BB7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5000E41A" w14:textId="77777777" w:rsidTr="00294976">
        <w:tc>
          <w:tcPr>
            <w:tcW w:w="3936" w:type="dxa"/>
          </w:tcPr>
          <w:p w14:paraId="7B8A1073" w14:textId="77777777" w:rsidR="00294976" w:rsidRPr="00BE2064" w:rsidRDefault="00294976" w:rsidP="00294976">
            <w:pPr>
              <w:pStyle w:val="TAL"/>
              <w:rPr>
                <w:highlight w:val="green"/>
              </w:rPr>
            </w:pPr>
            <w:r w:rsidRPr="00BE2064">
              <w:t>IMS_VOICE</w:t>
            </w:r>
          </w:p>
        </w:tc>
        <w:tc>
          <w:tcPr>
            <w:tcW w:w="5811" w:type="dxa"/>
          </w:tcPr>
          <w:p w14:paraId="7AA611AC" w14:textId="77777777" w:rsidR="00294976" w:rsidRPr="00BE2064" w:rsidRDefault="00294976" w:rsidP="00294976">
            <w:pPr>
              <w:pStyle w:val="TAL"/>
            </w:pPr>
            <w:r w:rsidRPr="00BE2064">
              <w:t>If this QoS rule is used to setup an IMS voice session</w:t>
            </w:r>
          </w:p>
        </w:tc>
      </w:tr>
      <w:tr w:rsidR="00294976" w:rsidRPr="00BE2064" w14:paraId="7EE8BDC0" w14:textId="77777777" w:rsidTr="00294976">
        <w:tc>
          <w:tcPr>
            <w:tcW w:w="3936" w:type="dxa"/>
          </w:tcPr>
          <w:p w14:paraId="4D3B9395" w14:textId="77777777" w:rsidR="00294976" w:rsidRPr="00BE2064" w:rsidRDefault="00294976" w:rsidP="00294976">
            <w:pPr>
              <w:pStyle w:val="TAL"/>
            </w:pPr>
            <w:r w:rsidRPr="00BE2064">
              <w:t>IMS_VIDEO</w:t>
            </w:r>
          </w:p>
        </w:tc>
        <w:tc>
          <w:tcPr>
            <w:tcW w:w="5811" w:type="dxa"/>
          </w:tcPr>
          <w:p w14:paraId="0199A8AE" w14:textId="77777777" w:rsidR="00294976" w:rsidRPr="00BE2064" w:rsidRDefault="00294976" w:rsidP="00294976">
            <w:pPr>
              <w:pStyle w:val="TAL"/>
            </w:pPr>
            <w:r w:rsidRPr="00BE2064">
              <w:t>If this QoS rule is used to setup an IMS video session</w:t>
            </w:r>
          </w:p>
        </w:tc>
      </w:tr>
    </w:tbl>
    <w:p w14:paraId="41C464D7" w14:textId="77777777" w:rsidR="00294976" w:rsidRPr="00BE2064" w:rsidRDefault="00294976" w:rsidP="00294976"/>
    <w:p w14:paraId="265D5550" w14:textId="77777777" w:rsidR="00294976" w:rsidRPr="00BE2064" w:rsidRDefault="00294976" w:rsidP="00294976">
      <w:pPr>
        <w:pStyle w:val="TH"/>
      </w:pPr>
      <w:r w:rsidRPr="00BE2064">
        <w:lastRenderedPageBreak/>
        <w:t>Table 4.8.2.1-8: Reference QoS rule #8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11EB6E28" w14:textId="77777777" w:rsidTr="00294976">
        <w:tc>
          <w:tcPr>
            <w:tcW w:w="9747" w:type="dxa"/>
            <w:gridSpan w:val="4"/>
          </w:tcPr>
          <w:p w14:paraId="659EA34B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75774367" w14:textId="77777777" w:rsidTr="00294976">
        <w:tc>
          <w:tcPr>
            <w:tcW w:w="4535" w:type="dxa"/>
          </w:tcPr>
          <w:p w14:paraId="0FEDBC51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E5E235A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C7F08D0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081FA96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F762F8F" w14:textId="77777777" w:rsidTr="00294976">
        <w:tc>
          <w:tcPr>
            <w:tcW w:w="4535" w:type="dxa"/>
          </w:tcPr>
          <w:p w14:paraId="7B61AA5E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6CD1E45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B31B1C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C7CEBF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D5A21F6" w14:textId="77777777" w:rsidTr="00294976">
        <w:tc>
          <w:tcPr>
            <w:tcW w:w="4535" w:type="dxa"/>
          </w:tcPr>
          <w:p w14:paraId="240B7B4F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6786510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6DE5BE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B78337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C0054E" w14:textId="77777777" w:rsidTr="00294976">
        <w:tc>
          <w:tcPr>
            <w:tcW w:w="4535" w:type="dxa"/>
          </w:tcPr>
          <w:p w14:paraId="55D59EC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F390BE9" w14:textId="77777777" w:rsidR="00294976" w:rsidRPr="00BE2064" w:rsidRDefault="00294976" w:rsidP="00294976">
            <w:pPr>
              <w:pStyle w:val="TAL"/>
            </w:pPr>
            <w:r w:rsidRPr="00BE2064">
              <w:t>‘0000 0111’B</w:t>
            </w:r>
          </w:p>
        </w:tc>
        <w:tc>
          <w:tcPr>
            <w:tcW w:w="1700" w:type="dxa"/>
          </w:tcPr>
          <w:p w14:paraId="4A8ADEC2" w14:textId="77777777" w:rsidR="00294976" w:rsidRPr="00BE2064" w:rsidRDefault="00294976" w:rsidP="00294976">
            <w:pPr>
              <w:pStyle w:val="TAL"/>
            </w:pPr>
            <w:r w:rsidRPr="00BE2064">
              <w:t>7 (unique per PDU session)</w:t>
            </w:r>
          </w:p>
        </w:tc>
        <w:tc>
          <w:tcPr>
            <w:tcW w:w="1245" w:type="dxa"/>
          </w:tcPr>
          <w:p w14:paraId="4C908EB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9041ABF" w14:textId="77777777" w:rsidTr="00294976">
        <w:tc>
          <w:tcPr>
            <w:tcW w:w="4535" w:type="dxa"/>
          </w:tcPr>
          <w:p w14:paraId="419860B8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0DC35574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19B1F81E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5B885A7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ADDACD4" w14:textId="77777777" w:rsidTr="00294976">
        <w:tc>
          <w:tcPr>
            <w:tcW w:w="4535" w:type="dxa"/>
          </w:tcPr>
          <w:p w14:paraId="4D82C0BE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2C290B12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3D9A8768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6C4980C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7E49E4F" w14:textId="77777777" w:rsidTr="00294976">
        <w:tc>
          <w:tcPr>
            <w:tcW w:w="4535" w:type="dxa"/>
          </w:tcPr>
          <w:p w14:paraId="053C21C1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EE78954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438C5FC4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B42AC9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924B580" w14:textId="77777777" w:rsidTr="00294976">
        <w:tc>
          <w:tcPr>
            <w:tcW w:w="4535" w:type="dxa"/>
          </w:tcPr>
          <w:p w14:paraId="289A1B09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3B0BF60C" w14:textId="77777777" w:rsidR="00294976" w:rsidRPr="00BE2064" w:rsidRDefault="00294976" w:rsidP="00294976">
            <w:pPr>
              <w:pStyle w:val="TAL"/>
            </w:pPr>
            <w:r w:rsidRPr="00BE2064">
              <w:t>See table 4.8.2.2-1</w:t>
            </w:r>
          </w:p>
        </w:tc>
        <w:tc>
          <w:tcPr>
            <w:tcW w:w="1700" w:type="dxa"/>
          </w:tcPr>
          <w:p w14:paraId="54EAF2AA" w14:textId="77777777" w:rsidR="00294976" w:rsidRPr="00BE2064" w:rsidRDefault="00294976" w:rsidP="00294976">
            <w:pPr>
              <w:pStyle w:val="TAL"/>
            </w:pPr>
            <w:r w:rsidRPr="00BE2064">
              <w:t>Packet filter list #1</w:t>
            </w:r>
          </w:p>
        </w:tc>
        <w:tc>
          <w:tcPr>
            <w:tcW w:w="1245" w:type="dxa"/>
          </w:tcPr>
          <w:p w14:paraId="546C487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DF59C79" w14:textId="77777777" w:rsidTr="00294976">
        <w:tc>
          <w:tcPr>
            <w:tcW w:w="4535" w:type="dxa"/>
          </w:tcPr>
          <w:p w14:paraId="7053D925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BBE64FD" w14:textId="77777777" w:rsidR="00294976" w:rsidRPr="00BE2064" w:rsidRDefault="00294976" w:rsidP="00294976">
            <w:pPr>
              <w:pStyle w:val="TAL"/>
            </w:pPr>
            <w:r w:rsidRPr="00BE2064">
              <w:t>‘1111 1111’B</w:t>
            </w:r>
          </w:p>
        </w:tc>
        <w:tc>
          <w:tcPr>
            <w:tcW w:w="1700" w:type="dxa"/>
          </w:tcPr>
          <w:p w14:paraId="32352430" w14:textId="77777777" w:rsidR="00294976" w:rsidRPr="00BE2064" w:rsidRDefault="00294976" w:rsidP="00294976">
            <w:pPr>
              <w:pStyle w:val="TAL"/>
            </w:pPr>
            <w:r w:rsidRPr="00BE2064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3BBA1CF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0D49A18" w14:textId="77777777" w:rsidTr="00294976">
        <w:tc>
          <w:tcPr>
            <w:tcW w:w="4535" w:type="dxa"/>
          </w:tcPr>
          <w:p w14:paraId="0280B403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1E8699D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CC913F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90FDE6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4E4CFCA" w14:textId="77777777" w:rsidTr="00294976">
        <w:tc>
          <w:tcPr>
            <w:tcW w:w="4535" w:type="dxa"/>
          </w:tcPr>
          <w:p w14:paraId="672861C9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133C3869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84CC633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045C52E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E2FA8C7" w14:textId="77777777" w:rsidTr="00294976">
        <w:tc>
          <w:tcPr>
            <w:tcW w:w="4535" w:type="dxa"/>
          </w:tcPr>
          <w:p w14:paraId="390465DB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8C4447E" w14:textId="77777777" w:rsidR="00294976" w:rsidRPr="00BE2064" w:rsidRDefault="00294976" w:rsidP="00294976">
            <w:pPr>
              <w:pStyle w:val="TAL"/>
            </w:pPr>
            <w:r w:rsidRPr="00BE2064">
              <w:t>’00 1001’B</w:t>
            </w:r>
          </w:p>
        </w:tc>
        <w:tc>
          <w:tcPr>
            <w:tcW w:w="1700" w:type="dxa"/>
          </w:tcPr>
          <w:p w14:paraId="1C848FFC" w14:textId="77777777" w:rsidR="00294976" w:rsidRPr="00BE2064" w:rsidRDefault="00294976" w:rsidP="00294976">
            <w:pPr>
              <w:pStyle w:val="TAL"/>
            </w:pPr>
            <w:r w:rsidRPr="00BE2064">
              <w:t>QFI 9 (Table 4.8.2.3-7)</w:t>
            </w:r>
          </w:p>
        </w:tc>
        <w:tc>
          <w:tcPr>
            <w:tcW w:w="1245" w:type="dxa"/>
          </w:tcPr>
          <w:p w14:paraId="249473EA" w14:textId="77777777" w:rsidR="00294976" w:rsidRPr="00BE2064" w:rsidRDefault="00294976" w:rsidP="00294976">
            <w:pPr>
              <w:pStyle w:val="TAL"/>
            </w:pPr>
          </w:p>
        </w:tc>
      </w:tr>
    </w:tbl>
    <w:p w14:paraId="356AD327" w14:textId="77777777" w:rsidR="00294976" w:rsidRPr="00BE2064" w:rsidRDefault="00294976" w:rsidP="00294976"/>
    <w:p w14:paraId="5E33588E" w14:textId="77777777" w:rsidR="00B25F76" w:rsidRPr="00482660" w:rsidRDefault="00294976" w:rsidP="00482660">
      <w:pPr>
        <w:jc w:val="center"/>
        <w:rPr>
          <w:b/>
          <w:bCs/>
          <w:color w:val="FF0000"/>
          <w:sz w:val="32"/>
          <w:szCs w:val="32"/>
        </w:rPr>
      </w:pPr>
      <w:r w:rsidRPr="00482660">
        <w:rPr>
          <w:b/>
          <w:bCs/>
          <w:color w:val="FF0000"/>
          <w:sz w:val="32"/>
          <w:szCs w:val="32"/>
        </w:rPr>
        <w:t>&lt;UNCHANGED TEXT SKIPPED&gt;</w:t>
      </w:r>
    </w:p>
    <w:p w14:paraId="72D9342C" w14:textId="77777777" w:rsidR="00294976" w:rsidRDefault="00294976" w:rsidP="00294976"/>
    <w:p w14:paraId="11B36E1A" w14:textId="77777777" w:rsidR="00294976" w:rsidRPr="00BE2064" w:rsidRDefault="00294976" w:rsidP="00294976">
      <w:pPr>
        <w:pStyle w:val="Heading4"/>
        <w:rPr>
          <w:rStyle w:val="Heading4C"/>
        </w:rPr>
      </w:pPr>
      <w:bookmarkStart w:id="14" w:name="_Toc21354143"/>
      <w:bookmarkStart w:id="15" w:name="_Toc27749765"/>
      <w:r w:rsidRPr="00BE2064">
        <w:rPr>
          <w:rStyle w:val="Heading4C"/>
        </w:rPr>
        <w:t>4.8.2.3</w:t>
      </w:r>
      <w:r w:rsidRPr="00BE2064">
        <w:rPr>
          <w:rStyle w:val="Heading4C"/>
        </w:rPr>
        <w:tab/>
        <w:t>Reference QoS flow descriptions</w:t>
      </w:r>
      <w:bookmarkEnd w:id="14"/>
      <w:bookmarkEnd w:id="15"/>
    </w:p>
    <w:p w14:paraId="2B93A780" w14:textId="77777777" w:rsidR="00294976" w:rsidRPr="00BE2064" w:rsidRDefault="00294976" w:rsidP="00294976">
      <w:pPr>
        <w:pStyle w:val="TH"/>
      </w:pPr>
      <w:r w:rsidRPr="00BE2064">
        <w:t>Table 4.8.2.3-1: Reference QoS flow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057FAC50" w14:textId="77777777" w:rsidTr="00294976">
        <w:tc>
          <w:tcPr>
            <w:tcW w:w="9747" w:type="dxa"/>
            <w:gridSpan w:val="4"/>
          </w:tcPr>
          <w:p w14:paraId="5A8D9AF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643B498B" w14:textId="77777777" w:rsidTr="00294976">
        <w:tc>
          <w:tcPr>
            <w:tcW w:w="4535" w:type="dxa"/>
          </w:tcPr>
          <w:p w14:paraId="0E0228B8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3E0E267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55A4ECD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48DEFF4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364447D0" w14:textId="77777777" w:rsidTr="00294976">
        <w:tc>
          <w:tcPr>
            <w:tcW w:w="4535" w:type="dxa"/>
          </w:tcPr>
          <w:p w14:paraId="51813489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64C939D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6BCF7A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A756F8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7E4B58B" w14:textId="77777777" w:rsidTr="00294976">
        <w:tc>
          <w:tcPr>
            <w:tcW w:w="4535" w:type="dxa"/>
          </w:tcPr>
          <w:p w14:paraId="7483D21F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0020EE1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5BBC4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C53DA2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7E371C" w14:textId="77777777" w:rsidTr="00294976">
        <w:tc>
          <w:tcPr>
            <w:tcW w:w="4535" w:type="dxa"/>
          </w:tcPr>
          <w:p w14:paraId="5C1566A4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3C0F96EB" w14:textId="77777777" w:rsidR="00294976" w:rsidRPr="00BE2064" w:rsidRDefault="00294976" w:rsidP="00294976">
            <w:pPr>
              <w:pStyle w:val="TAL"/>
            </w:pPr>
            <w:r w:rsidRPr="00BE2064">
              <w:t>‘00 0001’B</w:t>
            </w:r>
          </w:p>
        </w:tc>
        <w:tc>
          <w:tcPr>
            <w:tcW w:w="1700" w:type="dxa"/>
          </w:tcPr>
          <w:p w14:paraId="3D1D7A15" w14:textId="77777777" w:rsidR="00294976" w:rsidRPr="00BE2064" w:rsidRDefault="00294976" w:rsidP="00294976">
            <w:pPr>
              <w:pStyle w:val="TAL"/>
            </w:pPr>
            <w:r w:rsidRPr="00BE2064">
              <w:t>QFI 1</w:t>
            </w:r>
          </w:p>
        </w:tc>
        <w:tc>
          <w:tcPr>
            <w:tcW w:w="1245" w:type="dxa"/>
          </w:tcPr>
          <w:p w14:paraId="2EE140C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4A1A99" w14:textId="77777777" w:rsidTr="00294976">
        <w:tc>
          <w:tcPr>
            <w:tcW w:w="4535" w:type="dxa"/>
          </w:tcPr>
          <w:p w14:paraId="0F14DE7A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2EA7B5BA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72F37E61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024438F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758DD40" w14:textId="77777777" w:rsidTr="00294976">
        <w:tc>
          <w:tcPr>
            <w:tcW w:w="4535" w:type="dxa"/>
          </w:tcPr>
          <w:p w14:paraId="4BEB2245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168E94E0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76F206C0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3DF9E87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E9BC940" w14:textId="77777777" w:rsidTr="00294976">
        <w:tc>
          <w:tcPr>
            <w:tcW w:w="4535" w:type="dxa"/>
          </w:tcPr>
          <w:p w14:paraId="672CB1EB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38B28420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33838DDA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58E5AFF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B661A4B" w14:textId="77777777" w:rsidTr="00294976">
        <w:tc>
          <w:tcPr>
            <w:tcW w:w="4535" w:type="dxa"/>
          </w:tcPr>
          <w:p w14:paraId="3984A37F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308113BB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62DEC98B" w14:textId="77777777" w:rsidR="00294976" w:rsidRPr="00BE2064" w:rsidRDefault="00294976" w:rsidP="00294976">
            <w:pPr>
              <w:pStyle w:val="TAL"/>
            </w:pPr>
            <w:r w:rsidRPr="00BE2064">
              <w:t>2 parameters</w:t>
            </w:r>
          </w:p>
        </w:tc>
        <w:tc>
          <w:tcPr>
            <w:tcW w:w="1245" w:type="dxa"/>
          </w:tcPr>
          <w:p w14:paraId="17E6C6D2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27D193CE" w14:textId="77777777" w:rsidTr="00294976">
        <w:tc>
          <w:tcPr>
            <w:tcW w:w="4535" w:type="dxa"/>
          </w:tcPr>
          <w:p w14:paraId="670B64F8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3B2D6100" w14:textId="77777777" w:rsidR="00294976" w:rsidRPr="00BE2064" w:rsidRDefault="00294976" w:rsidP="00294976">
            <w:pPr>
              <w:pStyle w:val="TAL"/>
            </w:pPr>
            <w:r w:rsidRPr="00BE2064">
              <w:t>‘0000 1001’B</w:t>
            </w:r>
          </w:p>
        </w:tc>
        <w:tc>
          <w:tcPr>
            <w:tcW w:w="1700" w:type="dxa"/>
          </w:tcPr>
          <w:p w14:paraId="56EF0DD9" w14:textId="77777777" w:rsidR="00294976" w:rsidRPr="00BE2064" w:rsidRDefault="00294976" w:rsidP="00294976">
            <w:pPr>
              <w:pStyle w:val="TAL"/>
            </w:pPr>
            <w:r w:rsidRPr="00BE2064">
              <w:t>5QI 9</w:t>
            </w:r>
          </w:p>
        </w:tc>
        <w:tc>
          <w:tcPr>
            <w:tcW w:w="1245" w:type="dxa"/>
          </w:tcPr>
          <w:p w14:paraId="2BF3174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EC05745" w14:textId="77777777" w:rsidTr="00294976">
        <w:tc>
          <w:tcPr>
            <w:tcW w:w="4535" w:type="dxa"/>
          </w:tcPr>
          <w:p w14:paraId="2E200D78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1EB180F3" w14:textId="77777777" w:rsidR="00294976" w:rsidRPr="00BE2064" w:rsidRDefault="00294976" w:rsidP="00294976">
            <w:pPr>
              <w:pStyle w:val="TAL"/>
            </w:pPr>
            <w:r w:rsidRPr="00BE2064">
              <w:t>Any not yet assigned value different to '5'</w:t>
            </w:r>
          </w:p>
        </w:tc>
        <w:tc>
          <w:tcPr>
            <w:tcW w:w="1700" w:type="dxa"/>
          </w:tcPr>
          <w:p w14:paraId="1AACA14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BB3E0B4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63E0D1E6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4F35F13E" w14:textId="77777777" w:rsidTr="00294976">
        <w:tc>
          <w:tcPr>
            <w:tcW w:w="3936" w:type="dxa"/>
          </w:tcPr>
          <w:p w14:paraId="42E14AAF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57FAE527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20DDC12B" w14:textId="77777777" w:rsidTr="00294976">
        <w:tc>
          <w:tcPr>
            <w:tcW w:w="3936" w:type="dxa"/>
          </w:tcPr>
          <w:p w14:paraId="6374BCD3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107CDAAC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16" w:author="Shaun Harry" w:date="2021-08-11T11:51:00Z">
              <w:r w:rsidR="004F64B1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76484970" w14:textId="77777777" w:rsidR="00294976" w:rsidRPr="00BE2064" w:rsidRDefault="00294976" w:rsidP="00294976"/>
    <w:p w14:paraId="4E363E14" w14:textId="77777777" w:rsidR="00294976" w:rsidRPr="00BE2064" w:rsidRDefault="00294976" w:rsidP="00294976">
      <w:pPr>
        <w:pStyle w:val="TH"/>
      </w:pPr>
      <w:bookmarkStart w:id="17" w:name="_Hlk1635153"/>
      <w:r w:rsidRPr="00BE2064">
        <w:lastRenderedPageBreak/>
        <w:t>Table 4.8.2.3-2: Reference QoS flow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030BC1F7" w14:textId="77777777" w:rsidTr="00294976">
        <w:tc>
          <w:tcPr>
            <w:tcW w:w="9747" w:type="dxa"/>
            <w:gridSpan w:val="4"/>
          </w:tcPr>
          <w:p w14:paraId="11F870CA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4B3CAC87" w14:textId="77777777" w:rsidTr="00294976">
        <w:tc>
          <w:tcPr>
            <w:tcW w:w="4535" w:type="dxa"/>
          </w:tcPr>
          <w:p w14:paraId="751CC644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BEF1EFB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F8472E7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2738DB2A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4A76A699" w14:textId="77777777" w:rsidTr="00294976">
        <w:tc>
          <w:tcPr>
            <w:tcW w:w="4535" w:type="dxa"/>
          </w:tcPr>
          <w:p w14:paraId="71B3A1D0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1353A28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8FA39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3846D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E12C68C" w14:textId="77777777" w:rsidTr="00294976">
        <w:tc>
          <w:tcPr>
            <w:tcW w:w="4535" w:type="dxa"/>
          </w:tcPr>
          <w:p w14:paraId="44E21F16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31CF713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E37769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0CC70D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0736A4" w14:textId="77777777" w:rsidTr="00294976">
        <w:tc>
          <w:tcPr>
            <w:tcW w:w="4535" w:type="dxa"/>
          </w:tcPr>
          <w:p w14:paraId="2157B0CB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3C261D9C" w14:textId="77777777" w:rsidR="00294976" w:rsidRPr="00BE2064" w:rsidRDefault="00294976" w:rsidP="00294976">
            <w:pPr>
              <w:pStyle w:val="TAL"/>
            </w:pPr>
            <w:r w:rsidRPr="00BE2064">
              <w:t>‘00 0010’B</w:t>
            </w:r>
          </w:p>
        </w:tc>
        <w:tc>
          <w:tcPr>
            <w:tcW w:w="1700" w:type="dxa"/>
          </w:tcPr>
          <w:p w14:paraId="1D4AB68D" w14:textId="77777777" w:rsidR="00294976" w:rsidRPr="00BE2064" w:rsidRDefault="00294976" w:rsidP="00294976">
            <w:pPr>
              <w:pStyle w:val="TAL"/>
            </w:pPr>
            <w:r w:rsidRPr="00BE2064">
              <w:t>QFI 2</w:t>
            </w:r>
          </w:p>
        </w:tc>
        <w:tc>
          <w:tcPr>
            <w:tcW w:w="1245" w:type="dxa"/>
          </w:tcPr>
          <w:p w14:paraId="564A00A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99C18A8" w14:textId="77777777" w:rsidTr="00294976">
        <w:tc>
          <w:tcPr>
            <w:tcW w:w="4535" w:type="dxa"/>
          </w:tcPr>
          <w:p w14:paraId="5FC83214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1E3616E3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1C18D257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7F4A1F3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9D17B07" w14:textId="77777777" w:rsidTr="00294976">
        <w:tc>
          <w:tcPr>
            <w:tcW w:w="4535" w:type="dxa"/>
          </w:tcPr>
          <w:p w14:paraId="546ACE28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2073A84E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100C6EAA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47FE175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16CEAD7" w14:textId="77777777" w:rsidTr="00294976">
        <w:tc>
          <w:tcPr>
            <w:tcW w:w="4535" w:type="dxa"/>
          </w:tcPr>
          <w:p w14:paraId="7469BE5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7B8FBAF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2E9C32D4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3956C91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783D62C" w14:textId="77777777" w:rsidTr="00294976">
        <w:tc>
          <w:tcPr>
            <w:tcW w:w="4535" w:type="dxa"/>
          </w:tcPr>
          <w:p w14:paraId="5A7A2D7E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C30307D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7FC0EC98" w14:textId="77777777" w:rsidR="00294976" w:rsidRPr="00BE2064" w:rsidRDefault="00294976" w:rsidP="00294976">
            <w:pPr>
              <w:pStyle w:val="TAL"/>
            </w:pPr>
            <w:r w:rsidRPr="00BE2064">
              <w:t>2 parameters</w:t>
            </w:r>
          </w:p>
        </w:tc>
        <w:tc>
          <w:tcPr>
            <w:tcW w:w="1245" w:type="dxa"/>
          </w:tcPr>
          <w:p w14:paraId="27418479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16A562DD" w14:textId="77777777" w:rsidTr="00294976">
        <w:tc>
          <w:tcPr>
            <w:tcW w:w="4535" w:type="dxa"/>
          </w:tcPr>
          <w:p w14:paraId="37BC2303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4797F970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C49253D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0D26700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4E66169" w14:textId="77777777" w:rsidTr="00294976">
        <w:tc>
          <w:tcPr>
            <w:tcW w:w="4535" w:type="dxa"/>
          </w:tcPr>
          <w:p w14:paraId="61CE7E57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49D1C970" w14:textId="77777777" w:rsidR="00294976" w:rsidRPr="00BE2064" w:rsidRDefault="00294976" w:rsidP="00294976">
            <w:pPr>
              <w:pStyle w:val="TAL"/>
            </w:pPr>
            <w:r w:rsidRPr="00BE2064">
              <w:t>‘0101 0000’B</w:t>
            </w:r>
          </w:p>
        </w:tc>
        <w:tc>
          <w:tcPr>
            <w:tcW w:w="1700" w:type="dxa"/>
          </w:tcPr>
          <w:p w14:paraId="1029B4DE" w14:textId="77777777" w:rsidR="00294976" w:rsidRPr="00BE2064" w:rsidRDefault="00294976" w:rsidP="00294976">
            <w:pPr>
              <w:pStyle w:val="TAL"/>
            </w:pPr>
            <w:r w:rsidRPr="00BE2064">
              <w:t>EBI 5</w:t>
            </w:r>
          </w:p>
        </w:tc>
        <w:tc>
          <w:tcPr>
            <w:tcW w:w="1245" w:type="dxa"/>
          </w:tcPr>
          <w:p w14:paraId="2B0C60B2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6533BD54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4992AFEC" w14:textId="77777777" w:rsidTr="00294976">
        <w:tc>
          <w:tcPr>
            <w:tcW w:w="3936" w:type="dxa"/>
          </w:tcPr>
          <w:p w14:paraId="0CF32499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66CFB654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23CE7638" w14:textId="77777777" w:rsidTr="00294976">
        <w:tc>
          <w:tcPr>
            <w:tcW w:w="3936" w:type="dxa"/>
          </w:tcPr>
          <w:p w14:paraId="1B73D0CC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451DD057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18" w:author="Shaun Harry" w:date="2021-08-11T11:52:00Z">
              <w:r w:rsidR="004F64B1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429A094D" w14:textId="77777777" w:rsidR="00294976" w:rsidRPr="00BE2064" w:rsidRDefault="00294976" w:rsidP="00294976"/>
    <w:p w14:paraId="2A63A956" w14:textId="77777777" w:rsidR="00294976" w:rsidRPr="00BE2064" w:rsidRDefault="00294976" w:rsidP="00294976">
      <w:pPr>
        <w:pStyle w:val="TH"/>
      </w:pPr>
      <w:r w:rsidRPr="00BE2064">
        <w:t>Table 4.8.2.3-2a</w:t>
      </w:r>
      <w:bookmarkEnd w:id="17"/>
      <w:r w:rsidRPr="00BE2064">
        <w:t>: Reference QoS flow #2a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8D28D6C" w14:textId="77777777" w:rsidTr="00294976">
        <w:tc>
          <w:tcPr>
            <w:tcW w:w="9747" w:type="dxa"/>
            <w:gridSpan w:val="4"/>
          </w:tcPr>
          <w:p w14:paraId="4C642454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5C5BFF1C" w14:textId="77777777" w:rsidTr="00294976">
        <w:tc>
          <w:tcPr>
            <w:tcW w:w="4535" w:type="dxa"/>
          </w:tcPr>
          <w:p w14:paraId="00883916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502B419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53C3D1EA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58D124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74CAE782" w14:textId="77777777" w:rsidTr="00294976">
        <w:tc>
          <w:tcPr>
            <w:tcW w:w="4535" w:type="dxa"/>
          </w:tcPr>
          <w:p w14:paraId="5056B561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29792CC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8B755F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C689FE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E03C5C1" w14:textId="77777777" w:rsidTr="00294976">
        <w:tc>
          <w:tcPr>
            <w:tcW w:w="4535" w:type="dxa"/>
          </w:tcPr>
          <w:p w14:paraId="272065D5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20EF5CB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9C5BFF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263140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67A2A62" w14:textId="77777777" w:rsidTr="00294976">
        <w:tc>
          <w:tcPr>
            <w:tcW w:w="4535" w:type="dxa"/>
          </w:tcPr>
          <w:p w14:paraId="31C650F6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201CAAA9" w14:textId="77777777" w:rsidR="00294976" w:rsidRPr="00BE2064" w:rsidRDefault="00294976" w:rsidP="00294976">
            <w:pPr>
              <w:pStyle w:val="TAL"/>
            </w:pPr>
            <w:r w:rsidRPr="00BE2064">
              <w:t>‘00 0100’B</w:t>
            </w:r>
          </w:p>
        </w:tc>
        <w:tc>
          <w:tcPr>
            <w:tcW w:w="1700" w:type="dxa"/>
          </w:tcPr>
          <w:p w14:paraId="06CBDF34" w14:textId="77777777" w:rsidR="00294976" w:rsidRPr="00BE2064" w:rsidRDefault="00294976" w:rsidP="00294976">
            <w:pPr>
              <w:pStyle w:val="TAL"/>
            </w:pPr>
            <w:r w:rsidRPr="00BE2064">
              <w:t>QFI 4</w:t>
            </w:r>
          </w:p>
        </w:tc>
        <w:tc>
          <w:tcPr>
            <w:tcW w:w="1245" w:type="dxa"/>
          </w:tcPr>
          <w:p w14:paraId="563E7E2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263C3C8" w14:textId="77777777" w:rsidTr="00294976">
        <w:tc>
          <w:tcPr>
            <w:tcW w:w="4535" w:type="dxa"/>
          </w:tcPr>
          <w:p w14:paraId="07B8BC62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551FB9B7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D249193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3EF1840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02C374C" w14:textId="77777777" w:rsidTr="00294976">
        <w:tc>
          <w:tcPr>
            <w:tcW w:w="4535" w:type="dxa"/>
          </w:tcPr>
          <w:p w14:paraId="585AC06C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2C94D73D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6511F721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7D42A12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DE62B89" w14:textId="77777777" w:rsidTr="00294976">
        <w:tc>
          <w:tcPr>
            <w:tcW w:w="4535" w:type="dxa"/>
          </w:tcPr>
          <w:p w14:paraId="3B521D06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583054C8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51317092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70B86AC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669AFA2" w14:textId="77777777" w:rsidTr="00294976">
        <w:tc>
          <w:tcPr>
            <w:tcW w:w="4535" w:type="dxa"/>
          </w:tcPr>
          <w:p w14:paraId="32212AB8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3D70A9BD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62C89C9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15AE9A7F" w14:textId="77777777" w:rsidR="00294976" w:rsidRPr="00BE2064" w:rsidRDefault="00294976" w:rsidP="00294976">
            <w:pPr>
              <w:pStyle w:val="TAL"/>
            </w:pPr>
          </w:p>
        </w:tc>
      </w:tr>
    </w:tbl>
    <w:p w14:paraId="7F83CE36" w14:textId="77777777" w:rsidR="00294976" w:rsidRPr="00BE2064" w:rsidRDefault="00294976" w:rsidP="00294976"/>
    <w:p w14:paraId="7E8AF130" w14:textId="77777777" w:rsidR="00294976" w:rsidRPr="00BE2064" w:rsidRDefault="00294976" w:rsidP="00294976">
      <w:pPr>
        <w:pStyle w:val="TH"/>
      </w:pPr>
      <w:r w:rsidRPr="00BE2064">
        <w:t>Table 4.8.2.3-3: Reference QoS flow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2E8BEDEA" w14:textId="77777777" w:rsidTr="00294976">
        <w:tc>
          <w:tcPr>
            <w:tcW w:w="9747" w:type="dxa"/>
            <w:gridSpan w:val="4"/>
          </w:tcPr>
          <w:p w14:paraId="3353BD24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1FE12615" w14:textId="77777777" w:rsidTr="00294976">
        <w:tc>
          <w:tcPr>
            <w:tcW w:w="4535" w:type="dxa"/>
          </w:tcPr>
          <w:p w14:paraId="4932E9B2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13C3AA4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EA26B69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7FF8012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3EFEFA74" w14:textId="77777777" w:rsidTr="00294976">
        <w:tc>
          <w:tcPr>
            <w:tcW w:w="4535" w:type="dxa"/>
          </w:tcPr>
          <w:p w14:paraId="1B7EAAB4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6567824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EFD8AD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FC3A0D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36E230D" w14:textId="77777777" w:rsidTr="00294976">
        <w:tc>
          <w:tcPr>
            <w:tcW w:w="4535" w:type="dxa"/>
          </w:tcPr>
          <w:p w14:paraId="56DB0895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2BE5312B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9C0DD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7CB0AE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0B264E" w14:textId="77777777" w:rsidTr="00294976">
        <w:tc>
          <w:tcPr>
            <w:tcW w:w="4535" w:type="dxa"/>
          </w:tcPr>
          <w:p w14:paraId="0343691E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4C244AA3" w14:textId="77777777" w:rsidR="00294976" w:rsidRPr="00BE2064" w:rsidRDefault="00294976" w:rsidP="00294976">
            <w:pPr>
              <w:pStyle w:val="TAL"/>
            </w:pPr>
            <w:r w:rsidRPr="00BE2064">
              <w:t>‘00 0101’B</w:t>
            </w:r>
          </w:p>
        </w:tc>
        <w:tc>
          <w:tcPr>
            <w:tcW w:w="1700" w:type="dxa"/>
          </w:tcPr>
          <w:p w14:paraId="27502589" w14:textId="77777777" w:rsidR="00294976" w:rsidRPr="00BE2064" w:rsidRDefault="00294976" w:rsidP="00294976">
            <w:pPr>
              <w:pStyle w:val="TAL"/>
            </w:pPr>
            <w:r w:rsidRPr="00BE2064">
              <w:t>QFI 5</w:t>
            </w:r>
          </w:p>
        </w:tc>
        <w:tc>
          <w:tcPr>
            <w:tcW w:w="1245" w:type="dxa"/>
          </w:tcPr>
          <w:p w14:paraId="48BCCC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7308D96" w14:textId="77777777" w:rsidTr="00294976">
        <w:tc>
          <w:tcPr>
            <w:tcW w:w="4535" w:type="dxa"/>
          </w:tcPr>
          <w:p w14:paraId="5CC93BC7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2F071909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E583CA5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5A1B5FA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3106277" w14:textId="77777777" w:rsidTr="00294976">
        <w:tc>
          <w:tcPr>
            <w:tcW w:w="4535" w:type="dxa"/>
          </w:tcPr>
          <w:p w14:paraId="4CB49520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46C9BA1A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43F54A3E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342DFB5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6E3E09F" w14:textId="77777777" w:rsidTr="00294976">
        <w:tc>
          <w:tcPr>
            <w:tcW w:w="4535" w:type="dxa"/>
          </w:tcPr>
          <w:p w14:paraId="069E66F8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05E0F59D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223B4062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5621B9D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BA46427" w14:textId="77777777" w:rsidTr="00294976">
        <w:tc>
          <w:tcPr>
            <w:tcW w:w="4535" w:type="dxa"/>
          </w:tcPr>
          <w:p w14:paraId="4F2D1A57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105848A3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5E73E34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334A1214" w14:textId="77777777" w:rsidR="00294976" w:rsidRPr="00BE2064" w:rsidRDefault="00294976" w:rsidP="00294976">
            <w:pPr>
              <w:pStyle w:val="TAL"/>
            </w:pPr>
          </w:p>
        </w:tc>
      </w:tr>
    </w:tbl>
    <w:p w14:paraId="2CA312AC" w14:textId="77777777" w:rsidR="00294976" w:rsidRPr="00BE2064" w:rsidRDefault="00294976" w:rsidP="00294976"/>
    <w:p w14:paraId="0710168C" w14:textId="77777777" w:rsidR="00294976" w:rsidRPr="00BE2064" w:rsidRDefault="00294976" w:rsidP="00294976">
      <w:pPr>
        <w:pStyle w:val="TH"/>
      </w:pPr>
      <w:r w:rsidRPr="00BE2064">
        <w:lastRenderedPageBreak/>
        <w:t>Table 4.8.2.3-4: Reference QoS flow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4B14DBE8" w14:textId="77777777" w:rsidTr="00294976">
        <w:tc>
          <w:tcPr>
            <w:tcW w:w="9747" w:type="dxa"/>
            <w:gridSpan w:val="4"/>
          </w:tcPr>
          <w:p w14:paraId="0F3DA5F8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65EF598E" w14:textId="77777777" w:rsidTr="00294976">
        <w:tc>
          <w:tcPr>
            <w:tcW w:w="4535" w:type="dxa"/>
          </w:tcPr>
          <w:p w14:paraId="7A4531B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B90280B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45D189E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2865172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0A80B0A1" w14:textId="77777777" w:rsidTr="00294976">
        <w:tc>
          <w:tcPr>
            <w:tcW w:w="4535" w:type="dxa"/>
          </w:tcPr>
          <w:p w14:paraId="2A4B7FF1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2D7814D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2C4899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8DE7D7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9CB4A7F" w14:textId="77777777" w:rsidTr="00294976">
        <w:tc>
          <w:tcPr>
            <w:tcW w:w="4535" w:type="dxa"/>
          </w:tcPr>
          <w:p w14:paraId="0604B4FB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7D9FC644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5860AA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545EF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66CF043" w14:textId="77777777" w:rsidTr="00294976">
        <w:tc>
          <w:tcPr>
            <w:tcW w:w="4535" w:type="dxa"/>
          </w:tcPr>
          <w:p w14:paraId="36F5C926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0E327692" w14:textId="77777777" w:rsidR="00294976" w:rsidRPr="00BE2064" w:rsidRDefault="00294976" w:rsidP="00294976">
            <w:pPr>
              <w:pStyle w:val="TAL"/>
            </w:pPr>
            <w:r w:rsidRPr="00BE2064">
              <w:t>‘00 0110’B</w:t>
            </w:r>
          </w:p>
        </w:tc>
        <w:tc>
          <w:tcPr>
            <w:tcW w:w="1700" w:type="dxa"/>
          </w:tcPr>
          <w:p w14:paraId="40FB889E" w14:textId="77777777" w:rsidR="00294976" w:rsidRPr="00BE2064" w:rsidRDefault="00294976" w:rsidP="00294976">
            <w:pPr>
              <w:pStyle w:val="TAL"/>
            </w:pPr>
            <w:r w:rsidRPr="00BE2064">
              <w:t>QFI 6</w:t>
            </w:r>
          </w:p>
        </w:tc>
        <w:tc>
          <w:tcPr>
            <w:tcW w:w="1245" w:type="dxa"/>
          </w:tcPr>
          <w:p w14:paraId="0CB4FD7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8874648" w14:textId="77777777" w:rsidTr="00294976">
        <w:tc>
          <w:tcPr>
            <w:tcW w:w="4535" w:type="dxa"/>
          </w:tcPr>
          <w:p w14:paraId="6C4A03FE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6E881651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75CD02C1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54EFA48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E5555A" w14:textId="77777777" w:rsidTr="00294976">
        <w:tc>
          <w:tcPr>
            <w:tcW w:w="4535" w:type="dxa"/>
          </w:tcPr>
          <w:p w14:paraId="489FE1F7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38ACA835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2BDCD2C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5674FB9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1D08972" w14:textId="77777777" w:rsidTr="00294976">
        <w:tc>
          <w:tcPr>
            <w:tcW w:w="4535" w:type="dxa"/>
          </w:tcPr>
          <w:p w14:paraId="59085B0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3099D724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18DF5C9E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4BF0D96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7BC23A7" w14:textId="77777777" w:rsidTr="00294976">
        <w:tc>
          <w:tcPr>
            <w:tcW w:w="4535" w:type="dxa"/>
          </w:tcPr>
          <w:p w14:paraId="6835DC7D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75588DD6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61463032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5CB3C5E7" w14:textId="77777777" w:rsidR="00294976" w:rsidRPr="00BE2064" w:rsidRDefault="00294976" w:rsidP="00294976">
            <w:pPr>
              <w:pStyle w:val="TAL"/>
            </w:pPr>
          </w:p>
        </w:tc>
      </w:tr>
    </w:tbl>
    <w:p w14:paraId="07B0BDB9" w14:textId="77777777" w:rsidR="00294976" w:rsidRPr="00BE2064" w:rsidRDefault="00294976" w:rsidP="00294976"/>
    <w:p w14:paraId="226B2605" w14:textId="77777777" w:rsidR="00294976" w:rsidRPr="00BE2064" w:rsidRDefault="00294976" w:rsidP="00294976">
      <w:pPr>
        <w:pStyle w:val="TH"/>
      </w:pPr>
      <w:r w:rsidRPr="00BE2064">
        <w:t>Table 4.8.2.3-5: Reference QoS flow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6B71F270" w14:textId="77777777" w:rsidTr="00294976">
        <w:tc>
          <w:tcPr>
            <w:tcW w:w="9747" w:type="dxa"/>
            <w:gridSpan w:val="4"/>
          </w:tcPr>
          <w:p w14:paraId="039E500F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08DBD768" w14:textId="77777777" w:rsidTr="00294976">
        <w:tc>
          <w:tcPr>
            <w:tcW w:w="4535" w:type="dxa"/>
          </w:tcPr>
          <w:p w14:paraId="0D6EAC3A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9D1D228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178455D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E09CBC9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2C0B9739" w14:textId="77777777" w:rsidTr="00294976">
        <w:tc>
          <w:tcPr>
            <w:tcW w:w="4535" w:type="dxa"/>
          </w:tcPr>
          <w:p w14:paraId="74E36E25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54057894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0EF986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B6DB6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B44C751" w14:textId="77777777" w:rsidTr="00294976">
        <w:tc>
          <w:tcPr>
            <w:tcW w:w="4535" w:type="dxa"/>
          </w:tcPr>
          <w:p w14:paraId="53B51DE7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6649099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B0214E4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9E82E4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6DBDA93" w14:textId="77777777" w:rsidTr="00294976">
        <w:tc>
          <w:tcPr>
            <w:tcW w:w="4535" w:type="dxa"/>
          </w:tcPr>
          <w:p w14:paraId="389F409F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507EF791" w14:textId="77777777" w:rsidR="00294976" w:rsidRPr="00BE2064" w:rsidRDefault="00294976" w:rsidP="00294976">
            <w:pPr>
              <w:pStyle w:val="TAL"/>
            </w:pPr>
            <w:r w:rsidRPr="00BE2064">
              <w:t>‘00 0111’B</w:t>
            </w:r>
          </w:p>
        </w:tc>
        <w:tc>
          <w:tcPr>
            <w:tcW w:w="1700" w:type="dxa"/>
          </w:tcPr>
          <w:p w14:paraId="31EC4D6B" w14:textId="77777777" w:rsidR="00294976" w:rsidRPr="00BE2064" w:rsidRDefault="00294976" w:rsidP="00294976">
            <w:pPr>
              <w:pStyle w:val="TAL"/>
            </w:pPr>
            <w:r w:rsidRPr="00BE2064">
              <w:t>QFI 7</w:t>
            </w:r>
          </w:p>
        </w:tc>
        <w:tc>
          <w:tcPr>
            <w:tcW w:w="1245" w:type="dxa"/>
          </w:tcPr>
          <w:p w14:paraId="5162D03F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F258564" w14:textId="77777777" w:rsidTr="00294976">
        <w:tc>
          <w:tcPr>
            <w:tcW w:w="4535" w:type="dxa"/>
          </w:tcPr>
          <w:p w14:paraId="4B5D2380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4F27C722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440F30D4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15D107D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377DD1D" w14:textId="77777777" w:rsidTr="00294976">
        <w:tc>
          <w:tcPr>
            <w:tcW w:w="4535" w:type="dxa"/>
          </w:tcPr>
          <w:p w14:paraId="2D7B041A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63592AD1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6ECC77CD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351CF88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6C92E2F" w14:textId="77777777" w:rsidTr="00294976">
        <w:tc>
          <w:tcPr>
            <w:tcW w:w="4535" w:type="dxa"/>
          </w:tcPr>
          <w:p w14:paraId="186A7B9A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48148329" w14:textId="77777777" w:rsidR="00294976" w:rsidRPr="00BE2064" w:rsidRDefault="00294976" w:rsidP="00294976">
            <w:pPr>
              <w:pStyle w:val="TAL"/>
            </w:pPr>
            <w:r w:rsidRPr="00BE2064">
              <w:t>’00 0101’B</w:t>
            </w:r>
          </w:p>
        </w:tc>
        <w:tc>
          <w:tcPr>
            <w:tcW w:w="1700" w:type="dxa"/>
          </w:tcPr>
          <w:p w14:paraId="55F888EB" w14:textId="77777777" w:rsidR="00294976" w:rsidRPr="00BE2064" w:rsidRDefault="00294976" w:rsidP="00294976">
            <w:pPr>
              <w:pStyle w:val="TAL"/>
            </w:pPr>
            <w:r w:rsidRPr="00BE2064">
              <w:t xml:space="preserve">5 </w:t>
            </w:r>
            <w:proofErr w:type="gramStart"/>
            <w:r w:rsidRPr="00BE2064">
              <w:t>parameter</w:t>
            </w:r>
            <w:proofErr w:type="gramEnd"/>
          </w:p>
        </w:tc>
        <w:tc>
          <w:tcPr>
            <w:tcW w:w="1245" w:type="dxa"/>
          </w:tcPr>
          <w:p w14:paraId="3AA9951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10F7F9" w14:textId="77777777" w:rsidTr="00294976">
        <w:tc>
          <w:tcPr>
            <w:tcW w:w="4535" w:type="dxa"/>
          </w:tcPr>
          <w:p w14:paraId="3EFD7599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C955516" w14:textId="77777777" w:rsidR="00294976" w:rsidRPr="00BE2064" w:rsidRDefault="00294976" w:rsidP="00294976">
            <w:pPr>
              <w:pStyle w:val="TAL"/>
            </w:pPr>
            <w:r w:rsidRPr="00BE2064">
              <w:t>’00 0110’B</w:t>
            </w:r>
          </w:p>
        </w:tc>
        <w:tc>
          <w:tcPr>
            <w:tcW w:w="1700" w:type="dxa"/>
          </w:tcPr>
          <w:p w14:paraId="27EDF30D" w14:textId="77777777" w:rsidR="00294976" w:rsidRPr="00BE2064" w:rsidRDefault="00294976" w:rsidP="00294976">
            <w:pPr>
              <w:pStyle w:val="TAL"/>
            </w:pPr>
            <w:r w:rsidRPr="00BE2064">
              <w:t>6 parameters</w:t>
            </w:r>
          </w:p>
        </w:tc>
        <w:tc>
          <w:tcPr>
            <w:tcW w:w="1245" w:type="dxa"/>
          </w:tcPr>
          <w:p w14:paraId="6E920D31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3DD54BC0" w14:textId="77777777" w:rsidTr="00294976">
        <w:tc>
          <w:tcPr>
            <w:tcW w:w="4535" w:type="dxa"/>
          </w:tcPr>
          <w:p w14:paraId="4A06104E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65AC5C1F" w14:textId="77777777" w:rsidR="00294976" w:rsidRPr="00BE2064" w:rsidRDefault="00294976" w:rsidP="00294976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14:paraId="2056FEA9" w14:textId="77777777" w:rsidR="00294976" w:rsidRPr="00BE2064" w:rsidRDefault="00294976" w:rsidP="00294976">
            <w:pPr>
              <w:pStyle w:val="TAL"/>
            </w:pPr>
            <w:r w:rsidRPr="00BE2064">
              <w:t>5QI 1</w:t>
            </w:r>
          </w:p>
        </w:tc>
        <w:tc>
          <w:tcPr>
            <w:tcW w:w="1245" w:type="dxa"/>
          </w:tcPr>
          <w:p w14:paraId="4474545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199C979" w14:textId="77777777" w:rsidTr="00294976">
        <w:tc>
          <w:tcPr>
            <w:tcW w:w="4535" w:type="dxa"/>
          </w:tcPr>
          <w:p w14:paraId="3AC7E808" w14:textId="77777777" w:rsidR="00294976" w:rsidRPr="00BE2064" w:rsidRDefault="00294976" w:rsidP="00294976">
            <w:pPr>
              <w:pStyle w:val="TAL"/>
            </w:pPr>
            <w:r w:rsidRPr="00BE2064">
              <w:t xml:space="preserve">    GFBR uplink</w:t>
            </w:r>
          </w:p>
        </w:tc>
        <w:tc>
          <w:tcPr>
            <w:tcW w:w="2267" w:type="dxa"/>
          </w:tcPr>
          <w:p w14:paraId="221D483C" w14:textId="77777777" w:rsidR="00294976" w:rsidRPr="00BE2064" w:rsidRDefault="00294976" w:rsidP="00294976">
            <w:pPr>
              <w:pStyle w:val="TAL"/>
            </w:pPr>
            <w:r w:rsidRPr="00BE2064">
              <w:t>‘040002’H</w:t>
            </w:r>
          </w:p>
        </w:tc>
        <w:tc>
          <w:tcPr>
            <w:tcW w:w="1700" w:type="dxa"/>
          </w:tcPr>
          <w:p w14:paraId="5868EAA8" w14:textId="77777777" w:rsidR="00294976" w:rsidRPr="00BE2064" w:rsidRDefault="00294976" w:rsidP="00294976">
            <w:pPr>
              <w:pStyle w:val="TAL"/>
            </w:pPr>
            <w:r w:rsidRPr="00BE2064">
              <w:t>128 Kbps</w:t>
            </w:r>
          </w:p>
        </w:tc>
        <w:tc>
          <w:tcPr>
            <w:tcW w:w="1245" w:type="dxa"/>
          </w:tcPr>
          <w:p w14:paraId="4BFF061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4CB504F" w14:textId="77777777" w:rsidTr="00294976">
        <w:tc>
          <w:tcPr>
            <w:tcW w:w="4535" w:type="dxa"/>
          </w:tcPr>
          <w:p w14:paraId="53D2D902" w14:textId="77777777" w:rsidR="00294976" w:rsidRPr="00BE2064" w:rsidRDefault="00294976" w:rsidP="00294976">
            <w:pPr>
              <w:pStyle w:val="TAL"/>
            </w:pPr>
            <w:r w:rsidRPr="00BE2064">
              <w:t xml:space="preserve">    GFBR downlink</w:t>
            </w:r>
          </w:p>
        </w:tc>
        <w:tc>
          <w:tcPr>
            <w:tcW w:w="2267" w:type="dxa"/>
          </w:tcPr>
          <w:p w14:paraId="5ADC0874" w14:textId="77777777" w:rsidR="00294976" w:rsidRPr="00BE2064" w:rsidRDefault="00294976" w:rsidP="00294976">
            <w:pPr>
              <w:pStyle w:val="TAL"/>
            </w:pPr>
            <w:r w:rsidRPr="00BE2064">
              <w:t>‘040002’H</w:t>
            </w:r>
          </w:p>
        </w:tc>
        <w:tc>
          <w:tcPr>
            <w:tcW w:w="1700" w:type="dxa"/>
          </w:tcPr>
          <w:p w14:paraId="463D251B" w14:textId="77777777" w:rsidR="00294976" w:rsidRPr="00BE2064" w:rsidRDefault="00294976" w:rsidP="00294976">
            <w:pPr>
              <w:pStyle w:val="TAL"/>
            </w:pPr>
            <w:r w:rsidRPr="00BE2064">
              <w:t>128 Kbps</w:t>
            </w:r>
          </w:p>
        </w:tc>
        <w:tc>
          <w:tcPr>
            <w:tcW w:w="1245" w:type="dxa"/>
          </w:tcPr>
          <w:p w14:paraId="32C543E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17C97B7" w14:textId="77777777" w:rsidTr="00294976">
        <w:tc>
          <w:tcPr>
            <w:tcW w:w="4535" w:type="dxa"/>
          </w:tcPr>
          <w:p w14:paraId="16D4BA8C" w14:textId="77777777" w:rsidR="00294976" w:rsidRPr="00BE2064" w:rsidRDefault="00294976" w:rsidP="00294976">
            <w:pPr>
              <w:pStyle w:val="TAL"/>
            </w:pPr>
            <w:r w:rsidRPr="00BE2064">
              <w:t xml:space="preserve">    MFBR uplink</w:t>
            </w:r>
          </w:p>
        </w:tc>
        <w:tc>
          <w:tcPr>
            <w:tcW w:w="2267" w:type="dxa"/>
          </w:tcPr>
          <w:p w14:paraId="7A054A26" w14:textId="77777777" w:rsidR="00294976" w:rsidRPr="00BE2064" w:rsidRDefault="00294976" w:rsidP="00294976">
            <w:pPr>
              <w:pStyle w:val="TAL"/>
            </w:pPr>
            <w:r w:rsidRPr="00BE2064">
              <w:t>‘040005’H</w:t>
            </w:r>
          </w:p>
        </w:tc>
        <w:tc>
          <w:tcPr>
            <w:tcW w:w="1700" w:type="dxa"/>
          </w:tcPr>
          <w:p w14:paraId="37FA83F9" w14:textId="77777777" w:rsidR="00294976" w:rsidRPr="00BE2064" w:rsidRDefault="00294976" w:rsidP="00294976">
            <w:pPr>
              <w:pStyle w:val="TAL"/>
            </w:pPr>
            <w:r w:rsidRPr="00BE2064">
              <w:t>320 Kbps</w:t>
            </w:r>
          </w:p>
        </w:tc>
        <w:tc>
          <w:tcPr>
            <w:tcW w:w="1245" w:type="dxa"/>
          </w:tcPr>
          <w:p w14:paraId="20A5BE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0B1F5F6" w14:textId="77777777" w:rsidTr="00294976">
        <w:tc>
          <w:tcPr>
            <w:tcW w:w="4535" w:type="dxa"/>
          </w:tcPr>
          <w:p w14:paraId="73D50E23" w14:textId="77777777" w:rsidR="00294976" w:rsidRPr="00BE2064" w:rsidRDefault="00294976" w:rsidP="00294976">
            <w:pPr>
              <w:pStyle w:val="TAL"/>
            </w:pPr>
            <w:r w:rsidRPr="00BE2064">
              <w:t xml:space="preserve">    MFBR downlink</w:t>
            </w:r>
          </w:p>
        </w:tc>
        <w:tc>
          <w:tcPr>
            <w:tcW w:w="2267" w:type="dxa"/>
          </w:tcPr>
          <w:p w14:paraId="4F8C3991" w14:textId="77777777" w:rsidR="00294976" w:rsidRPr="00BE2064" w:rsidRDefault="00294976" w:rsidP="00294976">
            <w:pPr>
              <w:pStyle w:val="TAL"/>
            </w:pPr>
            <w:r w:rsidRPr="00BE2064">
              <w:t>‘040005’H</w:t>
            </w:r>
          </w:p>
        </w:tc>
        <w:tc>
          <w:tcPr>
            <w:tcW w:w="1700" w:type="dxa"/>
          </w:tcPr>
          <w:p w14:paraId="51895C65" w14:textId="77777777" w:rsidR="00294976" w:rsidRPr="00BE2064" w:rsidRDefault="00294976" w:rsidP="00294976">
            <w:pPr>
              <w:pStyle w:val="TAL"/>
            </w:pPr>
            <w:r w:rsidRPr="00BE2064">
              <w:t>320 Kbps</w:t>
            </w:r>
          </w:p>
        </w:tc>
        <w:tc>
          <w:tcPr>
            <w:tcW w:w="1245" w:type="dxa"/>
          </w:tcPr>
          <w:p w14:paraId="1DAA7E0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15129EF" w14:textId="77777777" w:rsidTr="00294976">
        <w:tc>
          <w:tcPr>
            <w:tcW w:w="4535" w:type="dxa"/>
          </w:tcPr>
          <w:p w14:paraId="3635BE47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46D17073" w14:textId="77777777" w:rsidR="00294976" w:rsidRPr="00BE2064" w:rsidRDefault="00294976" w:rsidP="00294976">
            <w:pPr>
              <w:pStyle w:val="TAL"/>
            </w:pPr>
            <w:r w:rsidRPr="00BE2064">
              <w:t>Any not yet assigned value different to '5'</w:t>
            </w:r>
          </w:p>
        </w:tc>
        <w:tc>
          <w:tcPr>
            <w:tcW w:w="1700" w:type="dxa"/>
          </w:tcPr>
          <w:p w14:paraId="6BD3D0A1" w14:textId="77777777" w:rsidR="00294976" w:rsidRPr="00BE2064" w:rsidRDefault="00294976" w:rsidP="00294976">
            <w:pPr>
              <w:pStyle w:val="TAL"/>
            </w:pPr>
            <w:r w:rsidRPr="00BE2064">
              <w:t>EBI 6</w:t>
            </w:r>
          </w:p>
        </w:tc>
        <w:tc>
          <w:tcPr>
            <w:tcW w:w="1245" w:type="dxa"/>
          </w:tcPr>
          <w:p w14:paraId="37F79D0F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11C2755E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0AB2E2E7" w14:textId="77777777" w:rsidTr="00294976">
        <w:tc>
          <w:tcPr>
            <w:tcW w:w="3936" w:type="dxa"/>
          </w:tcPr>
          <w:p w14:paraId="6C1D4BD2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3AF2ABBA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5D045A09" w14:textId="77777777" w:rsidTr="00294976">
        <w:tc>
          <w:tcPr>
            <w:tcW w:w="3936" w:type="dxa"/>
          </w:tcPr>
          <w:p w14:paraId="0BB773B7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17DEE503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19" w:author="Shaun Harry" w:date="2021-08-11T11:53:00Z">
              <w:r w:rsidR="00F719B4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0AFF0315" w14:textId="77777777" w:rsidR="00294976" w:rsidRPr="00BE2064" w:rsidRDefault="00294976" w:rsidP="00294976"/>
    <w:p w14:paraId="7426011C" w14:textId="77777777" w:rsidR="00294976" w:rsidRPr="00BE2064" w:rsidRDefault="00294976" w:rsidP="00294976">
      <w:pPr>
        <w:pStyle w:val="TH"/>
      </w:pPr>
      <w:r w:rsidRPr="00BE2064">
        <w:lastRenderedPageBreak/>
        <w:t>Table 4.8.2.3-6: Reference QoS flow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7D76E653" w14:textId="77777777" w:rsidTr="00294976">
        <w:tc>
          <w:tcPr>
            <w:tcW w:w="9747" w:type="dxa"/>
            <w:gridSpan w:val="4"/>
          </w:tcPr>
          <w:p w14:paraId="7105901F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57DEF4B8" w14:textId="77777777" w:rsidTr="00294976">
        <w:tc>
          <w:tcPr>
            <w:tcW w:w="4535" w:type="dxa"/>
          </w:tcPr>
          <w:p w14:paraId="556F021A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EB07457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26BFFB9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43E5F68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2330A796" w14:textId="77777777" w:rsidTr="00294976">
        <w:tc>
          <w:tcPr>
            <w:tcW w:w="4535" w:type="dxa"/>
          </w:tcPr>
          <w:p w14:paraId="1F5F0BD1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1C5503A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479F66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5EDE9D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867773A" w14:textId="77777777" w:rsidTr="00294976">
        <w:tc>
          <w:tcPr>
            <w:tcW w:w="4535" w:type="dxa"/>
          </w:tcPr>
          <w:p w14:paraId="1C99EE1A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58500F4B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67A4C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D2891A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D7C3D6" w14:textId="77777777" w:rsidTr="00294976">
        <w:tc>
          <w:tcPr>
            <w:tcW w:w="4535" w:type="dxa"/>
          </w:tcPr>
          <w:p w14:paraId="0455A638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64D66405" w14:textId="77777777" w:rsidR="00294976" w:rsidRPr="00BE2064" w:rsidRDefault="00294976" w:rsidP="00294976">
            <w:pPr>
              <w:pStyle w:val="TAL"/>
            </w:pPr>
            <w:r w:rsidRPr="00BE2064">
              <w:t>‘00 1000’B</w:t>
            </w:r>
          </w:p>
        </w:tc>
        <w:tc>
          <w:tcPr>
            <w:tcW w:w="1700" w:type="dxa"/>
          </w:tcPr>
          <w:p w14:paraId="0FC7FE11" w14:textId="77777777" w:rsidR="00294976" w:rsidRPr="00BE2064" w:rsidRDefault="00294976" w:rsidP="00294976">
            <w:pPr>
              <w:pStyle w:val="TAL"/>
            </w:pPr>
            <w:r w:rsidRPr="00BE2064">
              <w:t>QFI 8</w:t>
            </w:r>
          </w:p>
        </w:tc>
        <w:tc>
          <w:tcPr>
            <w:tcW w:w="1245" w:type="dxa"/>
          </w:tcPr>
          <w:p w14:paraId="066A9B6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A167259" w14:textId="77777777" w:rsidTr="00294976">
        <w:tc>
          <w:tcPr>
            <w:tcW w:w="4535" w:type="dxa"/>
          </w:tcPr>
          <w:p w14:paraId="6A80BC49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67C42AA9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BA5960B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4A7A1F7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78DB77E" w14:textId="77777777" w:rsidTr="00294976">
        <w:tc>
          <w:tcPr>
            <w:tcW w:w="4535" w:type="dxa"/>
          </w:tcPr>
          <w:p w14:paraId="5A2D90CE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21190BD3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8E76116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3F84751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47DE4BC" w14:textId="77777777" w:rsidTr="00294976">
        <w:tc>
          <w:tcPr>
            <w:tcW w:w="4535" w:type="dxa"/>
          </w:tcPr>
          <w:p w14:paraId="72C5546E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745033D" w14:textId="77777777" w:rsidR="00294976" w:rsidRPr="00BE2064" w:rsidRDefault="00294976" w:rsidP="00294976">
            <w:pPr>
              <w:pStyle w:val="TAL"/>
            </w:pPr>
            <w:r w:rsidRPr="00BE2064">
              <w:t>’00 0101’B</w:t>
            </w:r>
          </w:p>
        </w:tc>
        <w:tc>
          <w:tcPr>
            <w:tcW w:w="1700" w:type="dxa"/>
          </w:tcPr>
          <w:p w14:paraId="4D99F7A0" w14:textId="77777777" w:rsidR="00294976" w:rsidRPr="00BE2064" w:rsidRDefault="00294976" w:rsidP="00294976">
            <w:pPr>
              <w:pStyle w:val="TAL"/>
            </w:pPr>
            <w:r w:rsidRPr="00BE2064">
              <w:t xml:space="preserve">5 </w:t>
            </w:r>
            <w:proofErr w:type="gramStart"/>
            <w:r w:rsidRPr="00BE2064">
              <w:t>parameter</w:t>
            </w:r>
            <w:proofErr w:type="gramEnd"/>
          </w:p>
        </w:tc>
        <w:tc>
          <w:tcPr>
            <w:tcW w:w="1245" w:type="dxa"/>
          </w:tcPr>
          <w:p w14:paraId="26BDA55F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576650" w14:textId="77777777" w:rsidTr="00294976">
        <w:tc>
          <w:tcPr>
            <w:tcW w:w="4535" w:type="dxa"/>
          </w:tcPr>
          <w:p w14:paraId="7CBCD51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7348AB0C" w14:textId="77777777" w:rsidR="00294976" w:rsidRPr="00BE2064" w:rsidRDefault="00294976" w:rsidP="00294976">
            <w:pPr>
              <w:pStyle w:val="TAL"/>
            </w:pPr>
            <w:r w:rsidRPr="00BE2064">
              <w:t>’00 0110’B</w:t>
            </w:r>
          </w:p>
        </w:tc>
        <w:tc>
          <w:tcPr>
            <w:tcW w:w="1700" w:type="dxa"/>
          </w:tcPr>
          <w:p w14:paraId="45D6F2C1" w14:textId="77777777" w:rsidR="00294976" w:rsidRPr="00BE2064" w:rsidRDefault="00294976" w:rsidP="00294976">
            <w:pPr>
              <w:pStyle w:val="TAL"/>
            </w:pPr>
            <w:r w:rsidRPr="00BE2064">
              <w:t>6 parameters</w:t>
            </w:r>
          </w:p>
        </w:tc>
        <w:tc>
          <w:tcPr>
            <w:tcW w:w="1245" w:type="dxa"/>
          </w:tcPr>
          <w:p w14:paraId="622BB8A4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603888FD" w14:textId="77777777" w:rsidTr="00294976">
        <w:tc>
          <w:tcPr>
            <w:tcW w:w="4535" w:type="dxa"/>
          </w:tcPr>
          <w:p w14:paraId="2DFCD2C5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572EA2E3" w14:textId="77777777" w:rsidR="00294976" w:rsidRPr="00BE2064" w:rsidRDefault="00294976" w:rsidP="00294976">
            <w:pPr>
              <w:pStyle w:val="TAL"/>
            </w:pPr>
            <w:r w:rsidRPr="00BE2064">
              <w:t>‘0000 0010’B</w:t>
            </w:r>
          </w:p>
        </w:tc>
        <w:tc>
          <w:tcPr>
            <w:tcW w:w="1700" w:type="dxa"/>
          </w:tcPr>
          <w:p w14:paraId="332BB7B5" w14:textId="77777777" w:rsidR="00294976" w:rsidRPr="00BE2064" w:rsidRDefault="00294976" w:rsidP="00294976">
            <w:pPr>
              <w:pStyle w:val="TAL"/>
            </w:pPr>
            <w:r w:rsidRPr="00BE2064">
              <w:t>5QI 2</w:t>
            </w:r>
          </w:p>
        </w:tc>
        <w:tc>
          <w:tcPr>
            <w:tcW w:w="1245" w:type="dxa"/>
          </w:tcPr>
          <w:p w14:paraId="2F335B0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52F604F" w14:textId="77777777" w:rsidTr="00294976">
        <w:tc>
          <w:tcPr>
            <w:tcW w:w="4535" w:type="dxa"/>
          </w:tcPr>
          <w:p w14:paraId="73EC4380" w14:textId="77777777" w:rsidR="00294976" w:rsidRPr="00BE2064" w:rsidRDefault="00294976" w:rsidP="00294976">
            <w:pPr>
              <w:pStyle w:val="TAL"/>
            </w:pPr>
            <w:r w:rsidRPr="00BE2064">
              <w:t xml:space="preserve">    GFBR uplink</w:t>
            </w:r>
          </w:p>
        </w:tc>
        <w:tc>
          <w:tcPr>
            <w:tcW w:w="2267" w:type="dxa"/>
          </w:tcPr>
          <w:p w14:paraId="49E66D6D" w14:textId="77777777" w:rsidR="00294976" w:rsidRPr="00BE2064" w:rsidRDefault="00294976" w:rsidP="00294976">
            <w:pPr>
              <w:pStyle w:val="TAL"/>
            </w:pPr>
            <w:r w:rsidRPr="00BE2064">
              <w:t>‘020012’H</w:t>
            </w:r>
          </w:p>
        </w:tc>
        <w:tc>
          <w:tcPr>
            <w:tcW w:w="1700" w:type="dxa"/>
          </w:tcPr>
          <w:p w14:paraId="2800C60A" w14:textId="77777777" w:rsidR="00294976" w:rsidRPr="00BE2064" w:rsidRDefault="00294976" w:rsidP="00294976">
            <w:pPr>
              <w:pStyle w:val="TAL"/>
            </w:pPr>
            <w:r w:rsidRPr="00BE2064">
              <w:t>72 Kbps</w:t>
            </w:r>
          </w:p>
        </w:tc>
        <w:tc>
          <w:tcPr>
            <w:tcW w:w="1245" w:type="dxa"/>
          </w:tcPr>
          <w:p w14:paraId="40BA468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5E5910E" w14:textId="77777777" w:rsidTr="00294976">
        <w:tc>
          <w:tcPr>
            <w:tcW w:w="4535" w:type="dxa"/>
          </w:tcPr>
          <w:p w14:paraId="458E9F4D" w14:textId="77777777" w:rsidR="00294976" w:rsidRPr="00BE2064" w:rsidRDefault="00294976" w:rsidP="00294976">
            <w:pPr>
              <w:pStyle w:val="TAL"/>
            </w:pPr>
            <w:r w:rsidRPr="00BE2064">
              <w:t xml:space="preserve">    GFBR downlink</w:t>
            </w:r>
          </w:p>
        </w:tc>
        <w:tc>
          <w:tcPr>
            <w:tcW w:w="2267" w:type="dxa"/>
          </w:tcPr>
          <w:p w14:paraId="0B821655" w14:textId="77777777" w:rsidR="00294976" w:rsidRPr="00BE2064" w:rsidRDefault="00294976" w:rsidP="00294976">
            <w:pPr>
              <w:pStyle w:val="TAL"/>
            </w:pPr>
            <w:r w:rsidRPr="00BE2064">
              <w:t>‘020012’H</w:t>
            </w:r>
          </w:p>
        </w:tc>
        <w:tc>
          <w:tcPr>
            <w:tcW w:w="1700" w:type="dxa"/>
          </w:tcPr>
          <w:p w14:paraId="189F67B0" w14:textId="77777777" w:rsidR="00294976" w:rsidRPr="00BE2064" w:rsidRDefault="00294976" w:rsidP="00294976">
            <w:pPr>
              <w:pStyle w:val="TAL"/>
            </w:pPr>
            <w:r w:rsidRPr="00BE2064">
              <w:t>72 Kbps</w:t>
            </w:r>
          </w:p>
        </w:tc>
        <w:tc>
          <w:tcPr>
            <w:tcW w:w="1245" w:type="dxa"/>
          </w:tcPr>
          <w:p w14:paraId="3659963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6AC0580" w14:textId="77777777" w:rsidTr="00294976">
        <w:tc>
          <w:tcPr>
            <w:tcW w:w="4535" w:type="dxa"/>
          </w:tcPr>
          <w:p w14:paraId="72FA9954" w14:textId="77777777" w:rsidR="00294976" w:rsidRPr="00BE2064" w:rsidRDefault="00294976" w:rsidP="00294976">
            <w:pPr>
              <w:pStyle w:val="TAL"/>
            </w:pPr>
            <w:r w:rsidRPr="00BE2064">
              <w:t xml:space="preserve">    MFBR uplink</w:t>
            </w:r>
          </w:p>
        </w:tc>
        <w:tc>
          <w:tcPr>
            <w:tcW w:w="2267" w:type="dxa"/>
          </w:tcPr>
          <w:p w14:paraId="12D92427" w14:textId="77777777" w:rsidR="00294976" w:rsidRPr="00BE2064" w:rsidRDefault="00294976" w:rsidP="00294976">
            <w:pPr>
              <w:pStyle w:val="TAL"/>
            </w:pPr>
            <w:r w:rsidRPr="00BE2064">
              <w:t>‘030033’H</w:t>
            </w:r>
          </w:p>
        </w:tc>
        <w:tc>
          <w:tcPr>
            <w:tcW w:w="1700" w:type="dxa"/>
          </w:tcPr>
          <w:p w14:paraId="2F4CB0BB" w14:textId="77777777" w:rsidR="00294976" w:rsidRPr="00BE2064" w:rsidRDefault="00294976" w:rsidP="00294976">
            <w:pPr>
              <w:pStyle w:val="TAL"/>
            </w:pPr>
            <w:r w:rsidRPr="00BE2064">
              <w:t>816 Kbps</w:t>
            </w:r>
          </w:p>
        </w:tc>
        <w:tc>
          <w:tcPr>
            <w:tcW w:w="1245" w:type="dxa"/>
          </w:tcPr>
          <w:p w14:paraId="2C24B12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9F33368" w14:textId="77777777" w:rsidTr="00294976">
        <w:tc>
          <w:tcPr>
            <w:tcW w:w="4535" w:type="dxa"/>
          </w:tcPr>
          <w:p w14:paraId="605BB00D" w14:textId="77777777" w:rsidR="00294976" w:rsidRPr="00BE2064" w:rsidRDefault="00294976" w:rsidP="00294976">
            <w:pPr>
              <w:pStyle w:val="TAL"/>
            </w:pPr>
            <w:r w:rsidRPr="00BE2064">
              <w:t xml:space="preserve">    MFBR downlink</w:t>
            </w:r>
          </w:p>
        </w:tc>
        <w:tc>
          <w:tcPr>
            <w:tcW w:w="2267" w:type="dxa"/>
          </w:tcPr>
          <w:p w14:paraId="387DD789" w14:textId="77777777" w:rsidR="00294976" w:rsidRPr="00BE2064" w:rsidRDefault="00294976" w:rsidP="00294976">
            <w:pPr>
              <w:pStyle w:val="TAL"/>
            </w:pPr>
            <w:r w:rsidRPr="00BE2064">
              <w:t>‘030033’H</w:t>
            </w:r>
          </w:p>
        </w:tc>
        <w:tc>
          <w:tcPr>
            <w:tcW w:w="1700" w:type="dxa"/>
          </w:tcPr>
          <w:p w14:paraId="4EC2836D" w14:textId="77777777" w:rsidR="00294976" w:rsidRPr="00BE2064" w:rsidRDefault="00294976" w:rsidP="00294976">
            <w:pPr>
              <w:pStyle w:val="TAL"/>
            </w:pPr>
            <w:r w:rsidRPr="00BE2064">
              <w:t>816 Kbps</w:t>
            </w:r>
          </w:p>
        </w:tc>
        <w:tc>
          <w:tcPr>
            <w:tcW w:w="1245" w:type="dxa"/>
          </w:tcPr>
          <w:p w14:paraId="1738D29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3A96EBB" w14:textId="77777777" w:rsidTr="00294976">
        <w:tc>
          <w:tcPr>
            <w:tcW w:w="4535" w:type="dxa"/>
          </w:tcPr>
          <w:p w14:paraId="02080D1A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09EB5CB7" w14:textId="77777777" w:rsidR="00294976" w:rsidRPr="00BE2064" w:rsidRDefault="00294976" w:rsidP="00294976">
            <w:pPr>
              <w:pStyle w:val="TAL"/>
            </w:pPr>
            <w:r w:rsidRPr="00BE2064">
              <w:t>Any not yet assigned value different to '5'</w:t>
            </w:r>
          </w:p>
        </w:tc>
        <w:tc>
          <w:tcPr>
            <w:tcW w:w="1700" w:type="dxa"/>
          </w:tcPr>
          <w:p w14:paraId="255089CA" w14:textId="77777777" w:rsidR="00294976" w:rsidRPr="00BE2064" w:rsidRDefault="00294976" w:rsidP="00294976">
            <w:pPr>
              <w:pStyle w:val="TAL"/>
            </w:pPr>
            <w:r w:rsidRPr="00BE2064">
              <w:t>EBI 7</w:t>
            </w:r>
          </w:p>
        </w:tc>
        <w:tc>
          <w:tcPr>
            <w:tcW w:w="1245" w:type="dxa"/>
          </w:tcPr>
          <w:p w14:paraId="1DC2C26C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2609D4B0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04E3C27A" w14:textId="77777777" w:rsidTr="00294976">
        <w:tc>
          <w:tcPr>
            <w:tcW w:w="3936" w:type="dxa"/>
          </w:tcPr>
          <w:p w14:paraId="62313083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141F03DC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63DE07CB" w14:textId="77777777" w:rsidTr="00294976">
        <w:tc>
          <w:tcPr>
            <w:tcW w:w="3936" w:type="dxa"/>
          </w:tcPr>
          <w:p w14:paraId="30A87499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498DE6DA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20" w:author="Shaun Harry" w:date="2021-08-11T11:53:00Z">
              <w:r w:rsidR="00F719B4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57DDE557" w14:textId="77777777" w:rsidR="00294976" w:rsidRPr="00BE2064" w:rsidRDefault="00294976" w:rsidP="00294976"/>
    <w:p w14:paraId="76B41856" w14:textId="77777777" w:rsidR="00294976" w:rsidRPr="00BE2064" w:rsidRDefault="00294976" w:rsidP="00294976">
      <w:pPr>
        <w:pStyle w:val="TH"/>
      </w:pPr>
      <w:r w:rsidRPr="00BE2064">
        <w:t>Table 4.8.2.3-7: Reference QoS flow #7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5DAC46D8" w14:textId="77777777" w:rsidTr="00294976">
        <w:tc>
          <w:tcPr>
            <w:tcW w:w="9747" w:type="dxa"/>
            <w:gridSpan w:val="4"/>
          </w:tcPr>
          <w:p w14:paraId="7616A45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7AA185F1" w14:textId="77777777" w:rsidTr="00294976">
        <w:tc>
          <w:tcPr>
            <w:tcW w:w="4535" w:type="dxa"/>
          </w:tcPr>
          <w:p w14:paraId="3526BC3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A0E509C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2373BFB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C04AE5A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945428D" w14:textId="77777777" w:rsidTr="00294976">
        <w:tc>
          <w:tcPr>
            <w:tcW w:w="4535" w:type="dxa"/>
          </w:tcPr>
          <w:p w14:paraId="219C57D4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05E21B7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E434CB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6E3B93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0F07D64" w14:textId="77777777" w:rsidTr="00294976">
        <w:tc>
          <w:tcPr>
            <w:tcW w:w="4535" w:type="dxa"/>
          </w:tcPr>
          <w:p w14:paraId="211717AE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0DF43CB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DCADFE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AFD429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358532" w14:textId="77777777" w:rsidTr="00294976">
        <w:tc>
          <w:tcPr>
            <w:tcW w:w="4535" w:type="dxa"/>
          </w:tcPr>
          <w:p w14:paraId="25071356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1B7D91F4" w14:textId="77777777" w:rsidR="00294976" w:rsidRPr="00BE2064" w:rsidRDefault="00294976" w:rsidP="00294976">
            <w:pPr>
              <w:pStyle w:val="TAL"/>
            </w:pPr>
            <w:r w:rsidRPr="00BE2064">
              <w:t>‘00 1001’B</w:t>
            </w:r>
          </w:p>
        </w:tc>
        <w:tc>
          <w:tcPr>
            <w:tcW w:w="1700" w:type="dxa"/>
          </w:tcPr>
          <w:p w14:paraId="3B54F61A" w14:textId="77777777" w:rsidR="00294976" w:rsidRPr="00BE2064" w:rsidRDefault="00294976" w:rsidP="00294976">
            <w:pPr>
              <w:pStyle w:val="TAL"/>
            </w:pPr>
            <w:r w:rsidRPr="00BE2064">
              <w:t>QFI 9</w:t>
            </w:r>
          </w:p>
        </w:tc>
        <w:tc>
          <w:tcPr>
            <w:tcW w:w="1245" w:type="dxa"/>
          </w:tcPr>
          <w:p w14:paraId="457204F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F15C3B5" w14:textId="77777777" w:rsidTr="00294976">
        <w:tc>
          <w:tcPr>
            <w:tcW w:w="4535" w:type="dxa"/>
          </w:tcPr>
          <w:p w14:paraId="1A43A69C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305B612D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CABBF29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23D14A2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D1B2CB6" w14:textId="77777777" w:rsidTr="00294976">
        <w:tc>
          <w:tcPr>
            <w:tcW w:w="4535" w:type="dxa"/>
          </w:tcPr>
          <w:p w14:paraId="7101C9EC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6CAC5466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2A2EBC06" w14:textId="77777777" w:rsidR="00294976" w:rsidRPr="00BE2064" w:rsidRDefault="00294976" w:rsidP="00294976">
            <w:pPr>
              <w:pStyle w:val="TAL"/>
            </w:pPr>
            <w:proofErr w:type="gramStart"/>
            <w:r w:rsidRPr="00BE2064">
              <w:t>Parameters</w:t>
            </w:r>
            <w:proofErr w:type="gramEnd"/>
            <w:r w:rsidRPr="00BE2064">
              <w:t xml:space="preserve"> list is included</w:t>
            </w:r>
          </w:p>
        </w:tc>
        <w:tc>
          <w:tcPr>
            <w:tcW w:w="1245" w:type="dxa"/>
          </w:tcPr>
          <w:p w14:paraId="5DF00C7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BAD7950" w14:textId="77777777" w:rsidTr="00294976">
        <w:tc>
          <w:tcPr>
            <w:tcW w:w="4535" w:type="dxa"/>
          </w:tcPr>
          <w:p w14:paraId="768F2924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6D2A40E9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09092E26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403C12E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B3300D8" w14:textId="77777777" w:rsidTr="00294976">
        <w:tc>
          <w:tcPr>
            <w:tcW w:w="4535" w:type="dxa"/>
          </w:tcPr>
          <w:p w14:paraId="2913CCA7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779EED4B" w14:textId="77777777" w:rsidR="00294976" w:rsidRPr="00BE2064" w:rsidRDefault="00294976" w:rsidP="00294976">
            <w:pPr>
              <w:pStyle w:val="TAL"/>
            </w:pPr>
            <w:r w:rsidRPr="00BE2064">
              <w:t>‘0101 0010’B</w:t>
            </w:r>
          </w:p>
        </w:tc>
        <w:tc>
          <w:tcPr>
            <w:tcW w:w="1700" w:type="dxa"/>
          </w:tcPr>
          <w:p w14:paraId="27025327" w14:textId="77777777" w:rsidR="00294976" w:rsidRPr="00BE2064" w:rsidRDefault="00294976" w:rsidP="00294976">
            <w:pPr>
              <w:pStyle w:val="TAL"/>
            </w:pPr>
            <w:r w:rsidRPr="00BE2064">
              <w:t>5QI 82</w:t>
            </w:r>
          </w:p>
        </w:tc>
        <w:tc>
          <w:tcPr>
            <w:tcW w:w="1245" w:type="dxa"/>
          </w:tcPr>
          <w:p w14:paraId="1F3CD137" w14:textId="77777777" w:rsidR="00294976" w:rsidRPr="00BE2064" w:rsidRDefault="00294976" w:rsidP="00294976">
            <w:pPr>
              <w:pStyle w:val="TAL"/>
            </w:pPr>
          </w:p>
        </w:tc>
      </w:tr>
    </w:tbl>
    <w:p w14:paraId="6EB464D0" w14:textId="77777777" w:rsidR="00294976" w:rsidRPr="00BE2064" w:rsidRDefault="00294976" w:rsidP="00294976"/>
    <w:sectPr w:rsidR="00294976" w:rsidRPr="00BE206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284DF" w14:textId="77777777" w:rsidR="006A1635" w:rsidRDefault="006A1635">
      <w:r>
        <w:separator/>
      </w:r>
    </w:p>
  </w:endnote>
  <w:endnote w:type="continuationSeparator" w:id="0">
    <w:p w14:paraId="6133A546" w14:textId="77777777" w:rsidR="006A1635" w:rsidRDefault="006A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CE26F" w14:textId="77777777" w:rsidR="006A1635" w:rsidRDefault="006A1635">
      <w:r>
        <w:separator/>
      </w:r>
    </w:p>
  </w:footnote>
  <w:footnote w:type="continuationSeparator" w:id="0">
    <w:p w14:paraId="02CEA74B" w14:textId="77777777" w:rsidR="006A1635" w:rsidRDefault="006A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6D91" w14:textId="77777777" w:rsidR="00DF1EC6" w:rsidRDefault="00DF1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5AE2C" w14:textId="77777777" w:rsidR="00DF1EC6" w:rsidRDefault="00DF1EC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512"/>
    <w:multiLevelType w:val="hybridMultilevel"/>
    <w:tmpl w:val="3E78D0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44041"/>
    <w:multiLevelType w:val="hybridMultilevel"/>
    <w:tmpl w:val="8C2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F2DD0"/>
    <w:multiLevelType w:val="hybridMultilevel"/>
    <w:tmpl w:val="6F2EDABA"/>
    <w:lvl w:ilvl="0" w:tplc="C652C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079F1"/>
    <w:multiLevelType w:val="hybridMultilevel"/>
    <w:tmpl w:val="FA04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F1D4F"/>
    <w:multiLevelType w:val="hybridMultilevel"/>
    <w:tmpl w:val="3C5AC0CE"/>
    <w:lvl w:ilvl="0" w:tplc="E27E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637B9"/>
    <w:multiLevelType w:val="hybridMultilevel"/>
    <w:tmpl w:val="74C40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A65387"/>
    <w:multiLevelType w:val="hybridMultilevel"/>
    <w:tmpl w:val="B4A6D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0C"/>
    <w:rsid w:val="00022E4A"/>
    <w:rsid w:val="0002651C"/>
    <w:rsid w:val="000271F4"/>
    <w:rsid w:val="00040B39"/>
    <w:rsid w:val="000A6394"/>
    <w:rsid w:val="000B51E9"/>
    <w:rsid w:val="000B7FED"/>
    <w:rsid w:val="000C038A"/>
    <w:rsid w:val="000C6598"/>
    <w:rsid w:val="000D09F0"/>
    <w:rsid w:val="000F11F6"/>
    <w:rsid w:val="001167A4"/>
    <w:rsid w:val="001448BE"/>
    <w:rsid w:val="00145D43"/>
    <w:rsid w:val="0018326E"/>
    <w:rsid w:val="00192C46"/>
    <w:rsid w:val="0019327A"/>
    <w:rsid w:val="001A08B3"/>
    <w:rsid w:val="001A7B60"/>
    <w:rsid w:val="001B0BD7"/>
    <w:rsid w:val="001B52F0"/>
    <w:rsid w:val="001B7A65"/>
    <w:rsid w:val="001D6C3B"/>
    <w:rsid w:val="001D6D15"/>
    <w:rsid w:val="001E41F3"/>
    <w:rsid w:val="001F21F8"/>
    <w:rsid w:val="00206649"/>
    <w:rsid w:val="0021029C"/>
    <w:rsid w:val="002417BD"/>
    <w:rsid w:val="00252064"/>
    <w:rsid w:val="0026004D"/>
    <w:rsid w:val="002640DD"/>
    <w:rsid w:val="00275D12"/>
    <w:rsid w:val="00281FE7"/>
    <w:rsid w:val="00284FEB"/>
    <w:rsid w:val="002860C4"/>
    <w:rsid w:val="00294976"/>
    <w:rsid w:val="00295ACD"/>
    <w:rsid w:val="002B1D4E"/>
    <w:rsid w:val="002B438F"/>
    <w:rsid w:val="002B452E"/>
    <w:rsid w:val="002B5741"/>
    <w:rsid w:val="002B6D39"/>
    <w:rsid w:val="002F5E5B"/>
    <w:rsid w:val="00305409"/>
    <w:rsid w:val="00354634"/>
    <w:rsid w:val="00357D32"/>
    <w:rsid w:val="003609EF"/>
    <w:rsid w:val="0036231A"/>
    <w:rsid w:val="0036651F"/>
    <w:rsid w:val="00374DD4"/>
    <w:rsid w:val="003908BB"/>
    <w:rsid w:val="003E1A36"/>
    <w:rsid w:val="00410371"/>
    <w:rsid w:val="004242F1"/>
    <w:rsid w:val="00482660"/>
    <w:rsid w:val="004B16E7"/>
    <w:rsid w:val="004B75B7"/>
    <w:rsid w:val="004F3127"/>
    <w:rsid w:val="004F64B1"/>
    <w:rsid w:val="0051580D"/>
    <w:rsid w:val="00547111"/>
    <w:rsid w:val="005536F8"/>
    <w:rsid w:val="00584F2F"/>
    <w:rsid w:val="00592D74"/>
    <w:rsid w:val="005D7DCA"/>
    <w:rsid w:val="005E2C44"/>
    <w:rsid w:val="00601930"/>
    <w:rsid w:val="006062A9"/>
    <w:rsid w:val="00614AB7"/>
    <w:rsid w:val="00621188"/>
    <w:rsid w:val="006257ED"/>
    <w:rsid w:val="006577D7"/>
    <w:rsid w:val="00695808"/>
    <w:rsid w:val="006A1635"/>
    <w:rsid w:val="006B46FB"/>
    <w:rsid w:val="006E21FB"/>
    <w:rsid w:val="006E3D72"/>
    <w:rsid w:val="006F0C30"/>
    <w:rsid w:val="0071089A"/>
    <w:rsid w:val="00721C33"/>
    <w:rsid w:val="00792342"/>
    <w:rsid w:val="007977A8"/>
    <w:rsid w:val="007B512A"/>
    <w:rsid w:val="007C2097"/>
    <w:rsid w:val="007C3F2C"/>
    <w:rsid w:val="007D20B4"/>
    <w:rsid w:val="007D56FB"/>
    <w:rsid w:val="007D6A07"/>
    <w:rsid w:val="007F7259"/>
    <w:rsid w:val="008040A8"/>
    <w:rsid w:val="008279FA"/>
    <w:rsid w:val="00852FB6"/>
    <w:rsid w:val="008626E7"/>
    <w:rsid w:val="00870EE7"/>
    <w:rsid w:val="00874485"/>
    <w:rsid w:val="00874CC0"/>
    <w:rsid w:val="008863B9"/>
    <w:rsid w:val="008910E9"/>
    <w:rsid w:val="008A45A6"/>
    <w:rsid w:val="008D2D61"/>
    <w:rsid w:val="008F11F2"/>
    <w:rsid w:val="008F686C"/>
    <w:rsid w:val="009148DE"/>
    <w:rsid w:val="00921FD8"/>
    <w:rsid w:val="00941E30"/>
    <w:rsid w:val="00976460"/>
    <w:rsid w:val="009777D9"/>
    <w:rsid w:val="00991B88"/>
    <w:rsid w:val="009935D9"/>
    <w:rsid w:val="009A5753"/>
    <w:rsid w:val="009A579D"/>
    <w:rsid w:val="009A67ED"/>
    <w:rsid w:val="009D24CA"/>
    <w:rsid w:val="009D59C7"/>
    <w:rsid w:val="009E3297"/>
    <w:rsid w:val="009F141C"/>
    <w:rsid w:val="009F1BDB"/>
    <w:rsid w:val="009F734F"/>
    <w:rsid w:val="00A05B0B"/>
    <w:rsid w:val="00A246B6"/>
    <w:rsid w:val="00A26900"/>
    <w:rsid w:val="00A37D7D"/>
    <w:rsid w:val="00A47E70"/>
    <w:rsid w:val="00A50CF0"/>
    <w:rsid w:val="00A52292"/>
    <w:rsid w:val="00A705DE"/>
    <w:rsid w:val="00A7671C"/>
    <w:rsid w:val="00A92F3E"/>
    <w:rsid w:val="00AA2CBC"/>
    <w:rsid w:val="00AB3E17"/>
    <w:rsid w:val="00AC5820"/>
    <w:rsid w:val="00AD1CD8"/>
    <w:rsid w:val="00B15F93"/>
    <w:rsid w:val="00B258BB"/>
    <w:rsid w:val="00B25F76"/>
    <w:rsid w:val="00B55085"/>
    <w:rsid w:val="00B66966"/>
    <w:rsid w:val="00B67B97"/>
    <w:rsid w:val="00B71D3E"/>
    <w:rsid w:val="00B87396"/>
    <w:rsid w:val="00B968C8"/>
    <w:rsid w:val="00BA3EC5"/>
    <w:rsid w:val="00BA51D9"/>
    <w:rsid w:val="00BB5DFC"/>
    <w:rsid w:val="00BD279D"/>
    <w:rsid w:val="00BD30C9"/>
    <w:rsid w:val="00BD6BB8"/>
    <w:rsid w:val="00BE7358"/>
    <w:rsid w:val="00C008C0"/>
    <w:rsid w:val="00C40488"/>
    <w:rsid w:val="00C66BA2"/>
    <w:rsid w:val="00C95398"/>
    <w:rsid w:val="00C95985"/>
    <w:rsid w:val="00CC5026"/>
    <w:rsid w:val="00CC68D0"/>
    <w:rsid w:val="00CF40F7"/>
    <w:rsid w:val="00D03F9A"/>
    <w:rsid w:val="00D06D51"/>
    <w:rsid w:val="00D150D2"/>
    <w:rsid w:val="00D24991"/>
    <w:rsid w:val="00D3066A"/>
    <w:rsid w:val="00D40471"/>
    <w:rsid w:val="00D434A2"/>
    <w:rsid w:val="00D50255"/>
    <w:rsid w:val="00D66520"/>
    <w:rsid w:val="00DE34CF"/>
    <w:rsid w:val="00DF1EC6"/>
    <w:rsid w:val="00DF43AB"/>
    <w:rsid w:val="00E02348"/>
    <w:rsid w:val="00E13F3D"/>
    <w:rsid w:val="00E26366"/>
    <w:rsid w:val="00E34898"/>
    <w:rsid w:val="00E77BD5"/>
    <w:rsid w:val="00E97891"/>
    <w:rsid w:val="00EB09B7"/>
    <w:rsid w:val="00EE010D"/>
    <w:rsid w:val="00EE7D7C"/>
    <w:rsid w:val="00EF3DE7"/>
    <w:rsid w:val="00F14134"/>
    <w:rsid w:val="00F25D98"/>
    <w:rsid w:val="00F300FB"/>
    <w:rsid w:val="00F719B4"/>
    <w:rsid w:val="00F85BAD"/>
    <w:rsid w:val="00FB6386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33D01"/>
  <w15:docId w15:val="{E5DEA238-5C99-4D3A-89FA-E3A65105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B25F7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6E3D72"/>
    <w:rPr>
      <w:rFonts w:ascii="Arial" w:hAnsi="Arial"/>
      <w:lang w:val="en-GB"/>
    </w:rPr>
  </w:style>
  <w:style w:type="character" w:customStyle="1" w:styleId="TAHCar">
    <w:name w:val="TAH Car"/>
    <w:link w:val="TAH"/>
    <w:qFormat/>
    <w:rsid w:val="009935D9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9935D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9935D9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F3127"/>
    <w:rPr>
      <w:rFonts w:ascii="Arial" w:hAnsi="Arial"/>
      <w:sz w:val="18"/>
      <w:lang w:eastAsia="en-US"/>
    </w:rPr>
  </w:style>
  <w:style w:type="character" w:customStyle="1" w:styleId="Heading4C">
    <w:name w:val="Heading 4 C"/>
    <w:rsid w:val="00B15F9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har">
    <w:name w:val="H6 Char"/>
    <w:link w:val="H6"/>
    <w:locked/>
    <w:rsid w:val="00976460"/>
    <w:rPr>
      <w:rFonts w:ascii="Arial" w:hAnsi="Arial"/>
      <w:lang w:val="en-GB"/>
    </w:rPr>
  </w:style>
  <w:style w:type="character" w:customStyle="1" w:styleId="B1Char1">
    <w:name w:val="B1 Char1"/>
    <w:link w:val="B1"/>
    <w:qFormat/>
    <w:locked/>
    <w:rsid w:val="00976460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D09F0"/>
    <w:rPr>
      <w:rFonts w:ascii="Arial" w:hAnsi="Arial"/>
      <w:sz w:val="32"/>
      <w:lang w:val="en-GB"/>
    </w:rPr>
  </w:style>
  <w:style w:type="character" w:customStyle="1" w:styleId="TACChar">
    <w:name w:val="TAC Char"/>
    <w:rsid w:val="000D09F0"/>
  </w:style>
  <w:style w:type="character" w:customStyle="1" w:styleId="NOChar">
    <w:name w:val="NO Char"/>
    <w:link w:val="NO"/>
    <w:qFormat/>
    <w:rsid w:val="000D09F0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D09F0"/>
    <w:rPr>
      <w:rFonts w:ascii="Arial" w:hAnsi="Arial"/>
      <w:sz w:val="28"/>
      <w:lang w:val="en-GB"/>
    </w:rPr>
  </w:style>
  <w:style w:type="paragraph" w:customStyle="1" w:styleId="TAHCarNotBold">
    <w:name w:val="TAH Car + Not Bold"/>
    <w:basedOn w:val="Normal"/>
    <w:rsid w:val="004F64B1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A92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E0C45-DCE6-4045-93FC-B173352A1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C4B8EF-5280-4F47-8481-BFB77CD63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C447B8-BB5F-4BC3-9253-7C0ADFC803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C8B86-3829-4B0F-AE74-08115965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2384</Words>
  <Characters>13590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13</cp:revision>
  <cp:lastPrinted>1900-01-01T00:00:00Z</cp:lastPrinted>
  <dcterms:created xsi:type="dcterms:W3CDTF">2021-08-17T17:55:00Z</dcterms:created>
  <dcterms:modified xsi:type="dcterms:W3CDTF">2021-08-20T14:02:00Z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