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EE9A9F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B60B6">
        <w:fldChar w:fldCharType="begin"/>
      </w:r>
      <w:r w:rsidR="00FB60B6">
        <w:instrText xml:space="preserve"> DOCPROPERTY  TSG/WGRef  \* MERGEFORMAT </w:instrText>
      </w:r>
      <w:r w:rsidR="00FB60B6">
        <w:fldChar w:fldCharType="separate"/>
      </w:r>
      <w:r w:rsidR="006E2E7A">
        <w:rPr>
          <w:b/>
          <w:noProof/>
          <w:sz w:val="24"/>
        </w:rPr>
        <w:t>RAN5</w:t>
      </w:r>
      <w:r w:rsidR="00FB60B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B60B6">
        <w:fldChar w:fldCharType="begin"/>
      </w:r>
      <w:r w:rsidR="00FB60B6">
        <w:instrText xml:space="preserve"> DOCPROPERTY  MtgSeq  \* MERGEFORMAT </w:instrText>
      </w:r>
      <w:r w:rsidR="00FB60B6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6E2E7A">
        <w:rPr>
          <w:b/>
          <w:noProof/>
          <w:sz w:val="24"/>
        </w:rPr>
        <w:t>9</w:t>
      </w:r>
      <w:r w:rsidR="00506342">
        <w:rPr>
          <w:b/>
          <w:noProof/>
          <w:sz w:val="24"/>
        </w:rPr>
        <w:t>2-e</w:t>
      </w:r>
      <w:r w:rsidR="00FB60B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FB60B6">
        <w:fldChar w:fldCharType="begin"/>
      </w:r>
      <w:r w:rsidR="00FB60B6">
        <w:instrText xml:space="preserve"> DOCPROPERTY  Tdoc#  \* MERGEFORMAT </w:instrText>
      </w:r>
      <w:r w:rsidR="00FB60B6">
        <w:fldChar w:fldCharType="separate"/>
      </w:r>
      <w:r w:rsidR="008E6905" w:rsidRPr="00512E45">
        <w:rPr>
          <w:b/>
          <w:i/>
          <w:noProof/>
          <w:sz w:val="28"/>
        </w:rPr>
        <w:t>R5-21</w:t>
      </w:r>
      <w:r w:rsidR="00512E45" w:rsidRPr="00512E45">
        <w:rPr>
          <w:b/>
          <w:i/>
          <w:noProof/>
          <w:sz w:val="28"/>
        </w:rPr>
        <w:t>5540</w:t>
      </w:r>
      <w:r w:rsidR="00FB60B6">
        <w:rPr>
          <w:b/>
          <w:i/>
          <w:noProof/>
          <w:sz w:val="28"/>
        </w:rPr>
        <w:fldChar w:fldCharType="end"/>
      </w:r>
      <w:r w:rsidR="00FB60B6" w:rsidRPr="00FB60B6">
        <w:rPr>
          <w:b/>
          <w:i/>
          <w:noProof/>
          <w:sz w:val="28"/>
          <w:highlight w:val="yellow"/>
        </w:rPr>
        <w:t>r1</w:t>
      </w:r>
    </w:p>
    <w:p w14:paraId="7CB45193" w14:textId="1DF005D1" w:rsidR="001E41F3" w:rsidRDefault="00FB60B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06342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DB2C5F">
        <w:fldChar w:fldCharType="begin"/>
      </w:r>
      <w:r w:rsidR="00DB2C5F">
        <w:instrText xml:space="preserve"> DOCPROPERTY  Country  \* MERGEFORMAT </w:instrText>
      </w:r>
      <w:r w:rsidR="00DB2C5F"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C1214">
        <w:rPr>
          <w:b/>
          <w:noProof/>
          <w:sz w:val="24"/>
        </w:rPr>
        <w:t>16</w:t>
      </w:r>
      <w:r w:rsidR="006C1214" w:rsidRPr="006C1214">
        <w:rPr>
          <w:b/>
          <w:noProof/>
          <w:sz w:val="24"/>
          <w:vertAlign w:val="superscript"/>
        </w:rPr>
        <w:t>th</w:t>
      </w:r>
      <w:r w:rsidR="006C1214">
        <w:rPr>
          <w:b/>
          <w:noProof/>
          <w:sz w:val="24"/>
        </w:rPr>
        <w:t xml:space="preserve"> </w:t>
      </w:r>
      <w:r w:rsidR="00EA59E6">
        <w:rPr>
          <w:b/>
          <w:noProof/>
          <w:sz w:val="24"/>
        </w:rPr>
        <w:t>- 27</w:t>
      </w:r>
      <w:r w:rsidR="00EA59E6" w:rsidRPr="00EA59E6">
        <w:rPr>
          <w:b/>
          <w:noProof/>
          <w:sz w:val="24"/>
          <w:vertAlign w:val="superscript"/>
        </w:rPr>
        <w:t>th</w:t>
      </w:r>
      <w:r w:rsidR="00EA59E6">
        <w:rPr>
          <w:b/>
          <w:noProof/>
          <w:sz w:val="24"/>
        </w:rPr>
        <w:t xml:space="preserve"> </w:t>
      </w:r>
      <w:r w:rsidR="006C1214">
        <w:rPr>
          <w:b/>
          <w:noProof/>
          <w:sz w:val="24"/>
        </w:rPr>
        <w:t>Augus</w:t>
      </w:r>
      <w:r w:rsidR="00EA59E6">
        <w:rPr>
          <w:b/>
          <w:noProof/>
          <w:sz w:val="24"/>
        </w:rPr>
        <w:t>t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A59E6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95EF85" w:rsidR="001E41F3" w:rsidRPr="00410371" w:rsidRDefault="00FB6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A6067">
              <w:rPr>
                <w:b/>
                <w:noProof/>
                <w:sz w:val="28"/>
              </w:rPr>
              <w:t>38.521-3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B026E0" w:rsidR="001E41F3" w:rsidRPr="00410371" w:rsidRDefault="00FB60B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12E45">
              <w:rPr>
                <w:b/>
                <w:noProof/>
                <w:sz w:val="28"/>
              </w:rPr>
              <w:t>1169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FA0A44" w:rsidR="001E41F3" w:rsidRPr="00410371" w:rsidRDefault="00FB60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606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745256" w:rsidR="001E41F3" w:rsidRPr="00410371" w:rsidRDefault="00FB60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A6067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17B3EC" w:rsidR="001E41F3" w:rsidRDefault="00FB60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C00F0">
              <w:t xml:space="preserve">Measurement Uncertainties and test tolerances for NSA FR2 </w:t>
            </w:r>
            <w:r w:rsidR="003C20FB">
              <w:t>CA Maximum Output Power and Spectrum Emission Mask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0440EF" w:rsidR="001E41F3" w:rsidRDefault="00FB60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C62C4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04905B" w:rsidR="001E41F3" w:rsidRDefault="00FB60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C62C4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CF98D7" w:rsidR="001E41F3" w:rsidRDefault="00FB60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00816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1BA4F1" w:rsidR="001E41F3" w:rsidRDefault="00FB60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A6067">
              <w:rPr>
                <w:noProof/>
              </w:rPr>
              <w:t>2021-07-26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FE30" w:rsidR="001E41F3" w:rsidRDefault="00FB60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B2C5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5D4000" w:rsidR="001E41F3" w:rsidRDefault="00FB60B6" w:rsidP="000A606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A606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 w:rsidP="00B3424B">
            <w:pPr>
              <w:pStyle w:val="CRCoverPage"/>
              <w:numPr>
                <w:ilvl w:val="0"/>
                <w:numId w:val="2"/>
              </w:numPr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022AD" w14:textId="77777777" w:rsidR="001E41F3" w:rsidRDefault="003C20FB" w:rsidP="006C1CFC">
            <w:pPr>
              <w:pStyle w:val="CRCoverPage"/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Measurement uncertainties and test tolerances are undefined for the following test cases:</w:t>
            </w:r>
          </w:p>
          <w:p w14:paraId="69694178" w14:textId="77777777" w:rsidR="003C20FB" w:rsidRDefault="003C20FB" w:rsidP="00B3424B">
            <w:pPr>
              <w:pStyle w:val="TAL"/>
              <w:numPr>
                <w:ilvl w:val="0"/>
                <w:numId w:val="2"/>
              </w:numPr>
              <w:rPr>
                <w:rFonts w:eastAsia="MS Mincho"/>
              </w:rPr>
            </w:pPr>
            <w:r w:rsidRPr="00444EC1">
              <w:rPr>
                <w:rFonts w:eastAsia="MS Mincho"/>
              </w:rPr>
              <w:t>6.2B.1.4_1.2.1 UE Maximum Output Power for Inter-Band EN-DC including FR2 (3 NR CCs) - EIRP and TRP</w:t>
            </w:r>
          </w:p>
          <w:p w14:paraId="3AE6F6D8" w14:textId="0E8C1A61" w:rsidR="003C20FB" w:rsidRDefault="003C20FB" w:rsidP="00B3424B">
            <w:pPr>
              <w:pStyle w:val="TAL"/>
              <w:numPr>
                <w:ilvl w:val="0"/>
                <w:numId w:val="2"/>
              </w:numPr>
              <w:rPr>
                <w:rFonts w:eastAsia="MS Mincho"/>
              </w:rPr>
            </w:pPr>
            <w:r w:rsidRPr="002265EF">
              <w:rPr>
                <w:rFonts w:eastAsia="MS Mincho"/>
              </w:rPr>
              <w:t>6.2B.1.4_1.2.2 UE Maximum Output Power for Inter-Band EN-DC including FR2 (3 NR CCs) -</w:t>
            </w:r>
            <w:r w:rsidR="00A159E5">
              <w:rPr>
                <w:rFonts w:eastAsia="MS Mincho"/>
              </w:rPr>
              <w:t xml:space="preserve"> </w:t>
            </w:r>
            <w:r w:rsidRPr="002265EF">
              <w:rPr>
                <w:rFonts w:eastAsia="MS Mincho"/>
              </w:rPr>
              <w:t>Spherical Coverage</w:t>
            </w:r>
          </w:p>
          <w:p w14:paraId="2FDCB10A" w14:textId="34CC883C" w:rsidR="00A159E5" w:rsidRDefault="00A159E5" w:rsidP="00B3424B">
            <w:pPr>
              <w:pStyle w:val="TAL"/>
              <w:numPr>
                <w:ilvl w:val="0"/>
                <w:numId w:val="2"/>
              </w:numPr>
              <w:rPr>
                <w:rFonts w:eastAsia="MS Mincho"/>
              </w:rPr>
            </w:pPr>
            <w:r w:rsidRPr="00B86F23">
              <w:rPr>
                <w:rFonts w:eastAsia="MS Mincho"/>
              </w:rPr>
              <w:t>6.2B.1.4_1.3.1 UE Maximum Output Power for Inter-Band EN-DC including FR2 (4 NR</w:t>
            </w:r>
            <w:r>
              <w:rPr>
                <w:rFonts w:eastAsia="MS Mincho"/>
              </w:rPr>
              <w:t xml:space="preserve"> </w:t>
            </w:r>
            <w:r w:rsidRPr="00B86F23">
              <w:rPr>
                <w:rFonts w:eastAsia="MS Mincho"/>
              </w:rPr>
              <w:t>CCs) - EIRP and TRP</w:t>
            </w:r>
          </w:p>
          <w:p w14:paraId="3BAC377A" w14:textId="77777777" w:rsidR="00A159E5" w:rsidRPr="005224FF" w:rsidRDefault="000A31A8" w:rsidP="00B3424B">
            <w:pPr>
              <w:pStyle w:val="TAL"/>
              <w:numPr>
                <w:ilvl w:val="0"/>
                <w:numId w:val="2"/>
              </w:numPr>
              <w:rPr>
                <w:noProof/>
              </w:rPr>
            </w:pPr>
            <w:r w:rsidRPr="00C0473B">
              <w:rPr>
                <w:rFonts w:eastAsia="MS Mincho"/>
              </w:rPr>
              <w:t>6.2B.1.4_1.3.2 UE Maximum Output Power for Inter-Band EN-DC including FR2 (4 NR CCs) –Spherical Coverage</w:t>
            </w:r>
          </w:p>
          <w:p w14:paraId="1EE74F92" w14:textId="77777777" w:rsidR="005224FF" w:rsidRDefault="005224FF" w:rsidP="00B3424B">
            <w:pPr>
              <w:pStyle w:val="TAL"/>
              <w:numPr>
                <w:ilvl w:val="0"/>
                <w:numId w:val="2"/>
              </w:numPr>
              <w:rPr>
                <w:noProof/>
              </w:rPr>
            </w:pPr>
            <w:r w:rsidRPr="009D59A6">
              <w:t>6.5B.2.4.1_1.1 Spectrum emissions mask for Inter-band EN-DC including FR2 (2 NR CCs)</w:t>
            </w:r>
          </w:p>
          <w:p w14:paraId="7DAEFBDA" w14:textId="77777777" w:rsidR="005224FF" w:rsidRDefault="005224FF" w:rsidP="00B3424B">
            <w:pPr>
              <w:pStyle w:val="TAL"/>
              <w:numPr>
                <w:ilvl w:val="0"/>
                <w:numId w:val="2"/>
              </w:numPr>
              <w:rPr>
                <w:noProof/>
              </w:rPr>
            </w:pPr>
            <w:r w:rsidRPr="001F5C93">
              <w:t>6.5B.2.4.1_1.2 Spectrum emissions mask for Inter-band EN-DC including FR2 (3 NR CCs)</w:t>
            </w:r>
          </w:p>
          <w:p w14:paraId="708AA7DE" w14:textId="5EB13235" w:rsidR="005224FF" w:rsidRDefault="005224FF" w:rsidP="00B3424B">
            <w:pPr>
              <w:pStyle w:val="TAL"/>
              <w:numPr>
                <w:ilvl w:val="0"/>
                <w:numId w:val="2"/>
              </w:numPr>
              <w:rPr>
                <w:noProof/>
              </w:rPr>
            </w:pPr>
            <w:r w:rsidRPr="001F5C93">
              <w:t>6.5B.2.4.1_1.3 Spectrum emissions mask for Inter-band EN-DC including FR2 (4 NR CCs)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AD08F8" w:rsidR="001E41F3" w:rsidRDefault="00522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measurement uncertainties and test tolerances for test cases cases identified through appropriate references to 38.521-2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6EEBCB" w:rsidR="001E41F3" w:rsidRDefault="005224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specifciation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1336F4" w:rsidR="001E41F3" w:rsidRDefault="00B20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F.1.2</w:t>
            </w:r>
            <w:r w:rsidR="005224FF">
              <w:rPr>
                <w:noProof/>
              </w:rPr>
              <w:t>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36C648" w:rsidR="001E41F3" w:rsidRDefault="00B20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8EA31C" w:rsidR="001E41F3" w:rsidRDefault="00B20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142C89" w:rsidR="001E41F3" w:rsidRDefault="00B20A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A9DD178" w:rsidR="008863B9" w:rsidRDefault="00FB60B6">
            <w:pPr>
              <w:pStyle w:val="CRCoverPage"/>
              <w:spacing w:after="0"/>
              <w:ind w:left="100"/>
              <w:rPr>
                <w:noProof/>
              </w:rPr>
            </w:pPr>
            <w:r w:rsidRPr="00FB60B6">
              <w:rPr>
                <w:noProof/>
                <w:highlight w:val="yellow"/>
              </w:rPr>
              <w:t>Revision 1: Typo corrected on release field in the cover page.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6EAA58" w14:textId="11CC0616" w:rsidR="001605F4" w:rsidRDefault="001605F4" w:rsidP="001605F4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 xml:space="preserve">&lt;&lt; Start of changes </w:t>
      </w:r>
      <w:r w:rsidR="003A203B">
        <w:rPr>
          <w:rFonts w:cs="Arial"/>
          <w:color w:val="FF0000"/>
          <w:sz w:val="32"/>
          <w:szCs w:val="32"/>
        </w:rPr>
        <w:t>1</w:t>
      </w:r>
      <w:r>
        <w:rPr>
          <w:rFonts w:cs="Arial"/>
          <w:color w:val="FF0000"/>
          <w:sz w:val="32"/>
          <w:szCs w:val="32"/>
        </w:rPr>
        <w:t>&gt;&gt;</w:t>
      </w:r>
    </w:p>
    <w:p w14:paraId="66854946" w14:textId="77777777" w:rsidR="00A0338A" w:rsidRPr="008E5A3B" w:rsidRDefault="00A0338A" w:rsidP="00A0338A">
      <w:pPr>
        <w:pStyle w:val="Heading2"/>
      </w:pPr>
      <w:bookmarkStart w:id="1" w:name="_Toc27476135"/>
      <w:bookmarkStart w:id="2" w:name="_Toc29495576"/>
      <w:bookmarkStart w:id="3" w:name="_Toc36116627"/>
      <w:bookmarkStart w:id="4" w:name="_Toc36118676"/>
      <w:bookmarkStart w:id="5" w:name="_Toc36560791"/>
      <w:bookmarkStart w:id="6" w:name="_Toc43977328"/>
      <w:bookmarkStart w:id="7" w:name="_Toc52213917"/>
      <w:bookmarkStart w:id="8" w:name="_Toc60743390"/>
      <w:bookmarkStart w:id="9" w:name="_Toc68206571"/>
      <w:bookmarkStart w:id="10" w:name="_Toc75972369"/>
      <w:r w:rsidRPr="008E5A3B">
        <w:t>F.1.2</w:t>
      </w:r>
      <w:r w:rsidRPr="008E5A3B">
        <w:tab/>
      </w:r>
      <w:r w:rsidRPr="008E5A3B">
        <w:rPr>
          <w:lang w:eastAsia="sv-SE"/>
        </w:rPr>
        <w:t xml:space="preserve">Measurement of </w:t>
      </w:r>
      <w:r w:rsidRPr="008E5A3B">
        <w:t>transmitter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258E0B1" w14:textId="77777777" w:rsidR="00A0338A" w:rsidRPr="008E5A3B" w:rsidRDefault="00A0338A" w:rsidP="00A0338A">
      <w:pPr>
        <w:pStyle w:val="TH"/>
        <w:rPr>
          <w:rFonts w:eastAsia="Yu Mincho"/>
        </w:rPr>
      </w:pPr>
      <w:r w:rsidRPr="008E5A3B"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"/>
        <w:gridCol w:w="2360"/>
        <w:gridCol w:w="75"/>
        <w:gridCol w:w="4460"/>
        <w:gridCol w:w="75"/>
        <w:gridCol w:w="2645"/>
        <w:gridCol w:w="75"/>
      </w:tblGrid>
      <w:tr w:rsidR="00A0338A" w:rsidRPr="008E5A3B" w14:paraId="15B188CE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0AD1C" w14:textId="77777777" w:rsidR="00A0338A" w:rsidRPr="008E5A3B" w:rsidRDefault="00A0338A" w:rsidP="00B10BFE">
            <w:pPr>
              <w:pStyle w:val="TAH"/>
            </w:pPr>
            <w:r w:rsidRPr="008E5A3B">
              <w:lastRenderedPageBreak/>
              <w:t>Clause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DD79A" w14:textId="77777777" w:rsidR="00A0338A" w:rsidRPr="008E5A3B" w:rsidRDefault="00A0338A" w:rsidP="00B10BFE">
            <w:pPr>
              <w:pStyle w:val="TAH"/>
            </w:pPr>
            <w:r w:rsidRPr="008E5A3B">
              <w:t>Maximum Test System Uncertainty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ECE8" w14:textId="77777777" w:rsidR="00A0338A" w:rsidRPr="008E5A3B" w:rsidRDefault="00A0338A" w:rsidP="00B10BFE">
            <w:pPr>
              <w:pStyle w:val="TAH"/>
            </w:pPr>
            <w:r w:rsidRPr="008E5A3B">
              <w:t>Derivation of Test System Uncertainty</w:t>
            </w:r>
          </w:p>
        </w:tc>
      </w:tr>
      <w:tr w:rsidR="00A0338A" w:rsidRPr="008E5A3B" w14:paraId="5D1272F0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A0F71" w14:textId="77777777" w:rsidR="00A0338A" w:rsidRPr="008E5A3B" w:rsidRDefault="00A0338A" w:rsidP="00B10BFE">
            <w:pPr>
              <w:pStyle w:val="TAL"/>
            </w:pPr>
            <w:r w:rsidRPr="008E5A3B">
              <w:t>6.2B.1.1 UE Maximum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3C45" w14:textId="77777777" w:rsidR="00A0338A" w:rsidRPr="008E5A3B" w:rsidRDefault="00A0338A" w:rsidP="00B10BFE">
            <w:pPr>
              <w:pStyle w:val="TAL"/>
            </w:pPr>
            <w:r w:rsidRPr="008E5A3B">
              <w:t>f ≤ 3.0GHz</w:t>
            </w:r>
          </w:p>
          <w:p w14:paraId="4007CADB" w14:textId="77777777" w:rsidR="00A0338A" w:rsidRPr="008E5A3B" w:rsidRDefault="00A0338A" w:rsidP="00B10BFE">
            <w:pPr>
              <w:pStyle w:val="TAL"/>
            </w:pPr>
            <w:r w:rsidRPr="008E5A3B">
              <w:t>±0.7 dB, BW ≤ 40MHz</w:t>
            </w:r>
          </w:p>
          <w:p w14:paraId="05FDF859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t>±1.4 dB, 40MHz &lt; BW ≤ 100MHz</w:t>
            </w:r>
          </w:p>
          <w:p w14:paraId="7B2D1810" w14:textId="77777777" w:rsidR="00A0338A" w:rsidRPr="008E5A3B" w:rsidRDefault="00A0338A" w:rsidP="00B10BFE">
            <w:pPr>
              <w:pStyle w:val="TAL"/>
            </w:pPr>
          </w:p>
          <w:p w14:paraId="0C0124B0" w14:textId="77777777" w:rsidR="00A0338A" w:rsidRPr="008E5A3B" w:rsidRDefault="00A0338A" w:rsidP="00B10BFE">
            <w:pPr>
              <w:pStyle w:val="TAL"/>
            </w:pPr>
            <w:r w:rsidRPr="008E5A3B">
              <w:t>3.0GHz &lt; f ≤ 4.2GHz</w:t>
            </w:r>
          </w:p>
          <w:p w14:paraId="22E9259E" w14:textId="77777777" w:rsidR="00A0338A" w:rsidRPr="008E5A3B" w:rsidRDefault="00A0338A" w:rsidP="00B10BFE">
            <w:pPr>
              <w:pStyle w:val="TAL"/>
            </w:pPr>
            <w:r w:rsidRPr="008E5A3B">
              <w:t>±1.0 dB, BW ≤ 40MHz</w:t>
            </w:r>
          </w:p>
          <w:p w14:paraId="6554E248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t>±1.6 dB, 40MHz &lt; BW ≤ 100MHz</w:t>
            </w:r>
          </w:p>
          <w:p w14:paraId="0479D3BA" w14:textId="77777777" w:rsidR="00A0338A" w:rsidRPr="008E5A3B" w:rsidRDefault="00A0338A" w:rsidP="00B10BFE">
            <w:pPr>
              <w:pStyle w:val="TAL"/>
            </w:pPr>
          </w:p>
          <w:p w14:paraId="50BC4BCE" w14:textId="77777777" w:rsidR="00A0338A" w:rsidRPr="008E5A3B" w:rsidRDefault="00A0338A" w:rsidP="00B10BFE">
            <w:pPr>
              <w:pStyle w:val="TAL"/>
              <w:rPr>
                <w:color w:val="000000"/>
              </w:rPr>
            </w:pPr>
            <w:r w:rsidRPr="008E5A3B">
              <w:t>4.2GHz &lt; f ≤ 6.0GHz</w:t>
            </w:r>
          </w:p>
          <w:p w14:paraId="62B4F161" w14:textId="77777777" w:rsidR="00A0338A" w:rsidRPr="008E5A3B" w:rsidRDefault="00A0338A" w:rsidP="00B10BFE">
            <w:pPr>
              <w:pStyle w:val="TAL"/>
            </w:pPr>
            <w:r w:rsidRPr="008E5A3B">
              <w:t>±1.3 dB, BW ≤ 20MHz</w:t>
            </w:r>
          </w:p>
          <w:p w14:paraId="529D0462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t>±1.5 dB, 20MHz &lt; BW ≤ 40MHz</w:t>
            </w:r>
          </w:p>
          <w:p w14:paraId="6CBDFDE3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E8F2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AA61AD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05807" w14:textId="77777777" w:rsidR="00A0338A" w:rsidRPr="008E5A3B" w:rsidRDefault="00A0338A" w:rsidP="00B10BFE">
            <w:pPr>
              <w:pStyle w:val="TAL"/>
            </w:pPr>
            <w:r w:rsidRPr="008E5A3B">
              <w:t>6.2B.1.2 UE Maximum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DBB2A" w14:textId="77777777" w:rsidR="00A0338A" w:rsidRPr="008E5A3B" w:rsidRDefault="00A0338A" w:rsidP="00B10BFE">
            <w:pPr>
              <w:pStyle w:val="TAL"/>
            </w:pPr>
            <w:r w:rsidRPr="008E5A3B">
              <w:t>MAX (MU</w:t>
            </w:r>
            <w:r w:rsidRPr="008E5A3B">
              <w:rPr>
                <w:vertAlign w:val="subscript"/>
              </w:rPr>
              <w:t>LTE</w:t>
            </w:r>
            <w:r w:rsidRPr="008E5A3B">
              <w:t>, MU</w:t>
            </w:r>
            <w:r w:rsidRPr="008E5A3B">
              <w:rPr>
                <w:vertAlign w:val="subscript"/>
              </w:rPr>
              <w:t>SA</w:t>
            </w:r>
            <w:r w:rsidRPr="008E5A3B">
              <w:t>)</w:t>
            </w:r>
          </w:p>
          <w:p w14:paraId="3592240F" w14:textId="77777777" w:rsidR="00A0338A" w:rsidRPr="008E5A3B" w:rsidRDefault="00A0338A" w:rsidP="00B10BFE">
            <w:pPr>
              <w:pStyle w:val="TAL"/>
            </w:pPr>
          </w:p>
          <w:p w14:paraId="427E1935" w14:textId="77777777" w:rsidR="00A0338A" w:rsidRPr="008E5A3B" w:rsidRDefault="00A0338A" w:rsidP="00B10BFE">
            <w:pPr>
              <w:pStyle w:val="TAL"/>
            </w:pPr>
            <w:r w:rsidRPr="008E5A3B">
              <w:t>MU</w:t>
            </w:r>
            <w:r w:rsidRPr="008E5A3B">
              <w:rPr>
                <w:vertAlign w:val="subscript"/>
              </w:rPr>
              <w:t>LTE</w:t>
            </w:r>
          </w:p>
          <w:p w14:paraId="7A99E436" w14:textId="77777777" w:rsidR="00A0338A" w:rsidRPr="008E5A3B" w:rsidRDefault="00A0338A" w:rsidP="00B10BFE">
            <w:pPr>
              <w:pStyle w:val="TAL"/>
            </w:pPr>
            <w:r w:rsidRPr="008E5A3B">
              <w:rPr>
                <w:rFonts w:cs="Arial"/>
              </w:rPr>
              <w:t>±</w:t>
            </w:r>
            <w:r w:rsidRPr="008E5A3B">
              <w:t xml:space="preserve">0.7 dB, f </w:t>
            </w:r>
            <w:r w:rsidRPr="008E5A3B">
              <w:rPr>
                <w:rFonts w:cs="Arial"/>
              </w:rPr>
              <w:t>≤</w:t>
            </w:r>
            <w:r w:rsidRPr="008E5A3B">
              <w:t xml:space="preserve"> 3.0GHz</w:t>
            </w:r>
          </w:p>
          <w:p w14:paraId="7CD4E346" w14:textId="77777777" w:rsidR="00A0338A" w:rsidRPr="008E5A3B" w:rsidRDefault="00A0338A" w:rsidP="00B10BFE">
            <w:pPr>
              <w:pStyle w:val="TAL"/>
            </w:pPr>
            <w:r w:rsidRPr="008E5A3B">
              <w:rPr>
                <w:rFonts w:cs="Arial"/>
              </w:rPr>
              <w:t>±</w:t>
            </w:r>
            <w:r w:rsidRPr="008E5A3B">
              <w:t xml:space="preserve">1.0 dB, 3.0GHz &lt; f </w:t>
            </w:r>
            <w:r w:rsidRPr="008E5A3B">
              <w:rPr>
                <w:rFonts w:cs="Arial"/>
              </w:rPr>
              <w:t>≤</w:t>
            </w:r>
            <w:r w:rsidRPr="008E5A3B">
              <w:t xml:space="preserve"> 4.2GHz</w:t>
            </w:r>
          </w:p>
          <w:p w14:paraId="0E1FF7C8" w14:textId="77777777" w:rsidR="00A0338A" w:rsidRPr="008E5A3B" w:rsidRDefault="00A0338A" w:rsidP="00B10BFE">
            <w:pPr>
              <w:pStyle w:val="TAL"/>
            </w:pPr>
          </w:p>
          <w:p w14:paraId="7B71772A" w14:textId="77777777" w:rsidR="00A0338A" w:rsidRPr="008E5A3B" w:rsidRDefault="00A0338A" w:rsidP="00B10BFE">
            <w:pPr>
              <w:pStyle w:val="TAL"/>
            </w:pPr>
            <w:r w:rsidRPr="008E5A3B">
              <w:t>MU</w:t>
            </w:r>
            <w:r w:rsidRPr="008E5A3B">
              <w:rPr>
                <w:vertAlign w:val="subscript"/>
              </w:rPr>
              <w:t>SA</w:t>
            </w:r>
          </w:p>
          <w:p w14:paraId="4AF57959" w14:textId="77777777" w:rsidR="00A0338A" w:rsidRPr="008E5A3B" w:rsidRDefault="00A0338A" w:rsidP="00B10BFE">
            <w:pPr>
              <w:pStyle w:val="TAL"/>
            </w:pPr>
            <w:r w:rsidRPr="008E5A3B">
              <w:t>f ≤ 3.0GHz</w:t>
            </w:r>
          </w:p>
          <w:p w14:paraId="463D252C" w14:textId="77777777" w:rsidR="00A0338A" w:rsidRPr="008E5A3B" w:rsidRDefault="00A0338A" w:rsidP="00B10BFE">
            <w:pPr>
              <w:pStyle w:val="TAL"/>
            </w:pPr>
            <w:r w:rsidRPr="008E5A3B">
              <w:t>±0.7 dB, BW ≤ 40MHz</w:t>
            </w:r>
          </w:p>
          <w:p w14:paraId="32C7DAA8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t>±1.4 dB, 40MHz &lt; BW ≤ 100MHz</w:t>
            </w:r>
          </w:p>
          <w:p w14:paraId="381C386C" w14:textId="77777777" w:rsidR="00A0338A" w:rsidRPr="008E5A3B" w:rsidRDefault="00A0338A" w:rsidP="00B10BFE">
            <w:pPr>
              <w:pStyle w:val="TAL"/>
            </w:pPr>
          </w:p>
          <w:p w14:paraId="2DAD5576" w14:textId="77777777" w:rsidR="00A0338A" w:rsidRPr="008E5A3B" w:rsidRDefault="00A0338A" w:rsidP="00B10BFE">
            <w:pPr>
              <w:pStyle w:val="TAL"/>
            </w:pPr>
            <w:r w:rsidRPr="008E5A3B">
              <w:t>3.0GHz &lt; f ≤ 4.2GHz</w:t>
            </w:r>
          </w:p>
          <w:p w14:paraId="6DB45B9E" w14:textId="77777777" w:rsidR="00A0338A" w:rsidRPr="008E5A3B" w:rsidRDefault="00A0338A" w:rsidP="00B10BFE">
            <w:pPr>
              <w:pStyle w:val="TAL"/>
            </w:pPr>
            <w:r w:rsidRPr="008E5A3B">
              <w:t>±1.0 dB, BW ≤ 40MHz</w:t>
            </w:r>
          </w:p>
          <w:p w14:paraId="3B2BAEBD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t>±1.6 dB, 40MHz &lt; BW ≤ 100MHz</w:t>
            </w:r>
          </w:p>
          <w:p w14:paraId="15DB69B2" w14:textId="77777777" w:rsidR="00A0338A" w:rsidRPr="008E5A3B" w:rsidRDefault="00A0338A" w:rsidP="00B10BFE">
            <w:pPr>
              <w:pStyle w:val="TAL"/>
            </w:pPr>
          </w:p>
          <w:p w14:paraId="1D728DC2" w14:textId="77777777" w:rsidR="00A0338A" w:rsidRPr="008E5A3B" w:rsidRDefault="00A0338A" w:rsidP="00B10BFE">
            <w:pPr>
              <w:pStyle w:val="TAL"/>
              <w:rPr>
                <w:color w:val="000000"/>
              </w:rPr>
            </w:pPr>
            <w:r w:rsidRPr="008E5A3B">
              <w:t>4.2GHz &lt; f ≤ 6.0GHz</w:t>
            </w:r>
          </w:p>
          <w:p w14:paraId="4EB518E0" w14:textId="77777777" w:rsidR="00A0338A" w:rsidRPr="008E5A3B" w:rsidRDefault="00A0338A" w:rsidP="00B10BFE">
            <w:pPr>
              <w:pStyle w:val="TAL"/>
            </w:pPr>
            <w:r w:rsidRPr="008E5A3B">
              <w:t>±1.3 dB, BW ≤ 20MHz</w:t>
            </w:r>
          </w:p>
          <w:p w14:paraId="14883B92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t>±1.5 dB, 20MHz &lt; BW ≤ 40MHz</w:t>
            </w:r>
          </w:p>
          <w:p w14:paraId="4961FC9F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3C86" w14:textId="77777777" w:rsidR="00A0338A" w:rsidRPr="008E5A3B" w:rsidRDefault="00A0338A" w:rsidP="00B10BFE">
            <w:pPr>
              <w:pStyle w:val="TAL"/>
              <w:rPr>
                <w:snapToGrid w:val="0"/>
              </w:rPr>
            </w:pPr>
            <w:r w:rsidRPr="008E5A3B">
              <w:rPr>
                <w:snapToGrid w:val="0"/>
              </w:rPr>
              <w:t>MU</w:t>
            </w:r>
            <w:r w:rsidRPr="008E5A3B">
              <w:rPr>
                <w:snapToGrid w:val="0"/>
                <w:vertAlign w:val="subscript"/>
              </w:rPr>
              <w:t>LTE</w:t>
            </w:r>
            <w:r w:rsidRPr="008E5A3B">
              <w:rPr>
                <w:snapToGrid w:val="0"/>
              </w:rPr>
              <w:t xml:space="preserve"> is MU of LTE specified in </w:t>
            </w:r>
            <w:r w:rsidRPr="008E5A3B">
              <w:t>clause </w:t>
            </w:r>
            <w:r w:rsidRPr="008E5A3B">
              <w:rPr>
                <w:snapToGrid w:val="0"/>
              </w:rPr>
              <w:t>6.2.2 in TS 36.521-1 [10].</w:t>
            </w:r>
          </w:p>
          <w:p w14:paraId="628FB592" w14:textId="77777777" w:rsidR="00A0338A" w:rsidRPr="008E5A3B" w:rsidRDefault="00A0338A" w:rsidP="00B10BFE">
            <w:pPr>
              <w:pStyle w:val="TAL"/>
              <w:rPr>
                <w:snapToGrid w:val="0"/>
              </w:rPr>
            </w:pPr>
          </w:p>
          <w:p w14:paraId="3E359A86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  <w:r w:rsidRPr="008E5A3B">
              <w:rPr>
                <w:snapToGrid w:val="0"/>
              </w:rPr>
              <w:t>MU</w:t>
            </w:r>
            <w:r w:rsidRPr="008E5A3B">
              <w:rPr>
                <w:snapToGrid w:val="0"/>
                <w:vertAlign w:val="subscript"/>
              </w:rPr>
              <w:t>SA</w:t>
            </w:r>
            <w:r w:rsidRPr="008E5A3B">
              <w:rPr>
                <w:snapToGrid w:val="0"/>
              </w:rPr>
              <w:t xml:space="preserve"> is MU of FR1 SA specified in </w:t>
            </w:r>
            <w:r w:rsidRPr="008E5A3B">
              <w:t>clause </w:t>
            </w:r>
            <w:r w:rsidRPr="008E5A3B">
              <w:rPr>
                <w:snapToGrid w:val="0"/>
              </w:rPr>
              <w:t>6.2.1 in TS 38.521-1 [8].</w:t>
            </w:r>
          </w:p>
          <w:p w14:paraId="2975E384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0832BB10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F91ED" w14:textId="77777777" w:rsidR="00A0338A" w:rsidRPr="008E5A3B" w:rsidRDefault="00A0338A" w:rsidP="00B10BFE">
            <w:pPr>
              <w:pStyle w:val="TAL"/>
            </w:pPr>
            <w:r w:rsidRPr="008E5A3B">
              <w:t>6.2B.1.3 UE Maximum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E0E50" w14:textId="77777777" w:rsidR="00A0338A" w:rsidRPr="008E5A3B" w:rsidRDefault="00A0338A" w:rsidP="00B10BFE">
            <w:pPr>
              <w:pStyle w:val="TAL"/>
            </w:pPr>
            <w:r w:rsidRPr="008E5A3B">
              <w:t>MAX (MU</w:t>
            </w:r>
            <w:r w:rsidRPr="008E5A3B">
              <w:rPr>
                <w:vertAlign w:val="subscript"/>
              </w:rPr>
              <w:t>LTE</w:t>
            </w:r>
            <w:r w:rsidRPr="008E5A3B">
              <w:t>, MU</w:t>
            </w:r>
            <w:r w:rsidRPr="008E5A3B">
              <w:rPr>
                <w:vertAlign w:val="subscript"/>
              </w:rPr>
              <w:t>SA</w:t>
            </w:r>
            <w:r w:rsidRPr="008E5A3B">
              <w:t>)</w:t>
            </w:r>
          </w:p>
          <w:p w14:paraId="3B27C50A" w14:textId="77777777" w:rsidR="00A0338A" w:rsidRPr="008E5A3B" w:rsidRDefault="00A0338A" w:rsidP="00B10BFE">
            <w:pPr>
              <w:pStyle w:val="TAL"/>
            </w:pPr>
          </w:p>
          <w:p w14:paraId="7FBEF063" w14:textId="77777777" w:rsidR="00A0338A" w:rsidRPr="008E5A3B" w:rsidRDefault="00A0338A" w:rsidP="00B10BFE">
            <w:pPr>
              <w:pStyle w:val="TAL"/>
            </w:pPr>
            <w:r w:rsidRPr="008E5A3B">
              <w:t>MU</w:t>
            </w:r>
            <w:r w:rsidRPr="008E5A3B">
              <w:rPr>
                <w:vertAlign w:val="subscript"/>
              </w:rPr>
              <w:t>LTE</w:t>
            </w:r>
          </w:p>
          <w:p w14:paraId="5B190B69" w14:textId="77777777" w:rsidR="00A0338A" w:rsidRPr="008E5A3B" w:rsidRDefault="00A0338A" w:rsidP="00B10BFE">
            <w:pPr>
              <w:pStyle w:val="TAL"/>
            </w:pPr>
            <w:r w:rsidRPr="008E5A3B">
              <w:rPr>
                <w:rFonts w:cs="Arial"/>
              </w:rPr>
              <w:t>±</w:t>
            </w:r>
            <w:r w:rsidRPr="008E5A3B">
              <w:t xml:space="preserve">0.7 dB, f </w:t>
            </w:r>
            <w:r w:rsidRPr="008E5A3B">
              <w:rPr>
                <w:rFonts w:cs="Arial"/>
              </w:rPr>
              <w:t>≤</w:t>
            </w:r>
            <w:r w:rsidRPr="008E5A3B">
              <w:t xml:space="preserve"> 3.0GHz</w:t>
            </w:r>
          </w:p>
          <w:p w14:paraId="6AD7A850" w14:textId="77777777" w:rsidR="00A0338A" w:rsidRPr="008E5A3B" w:rsidRDefault="00A0338A" w:rsidP="00B10BFE">
            <w:pPr>
              <w:pStyle w:val="TAL"/>
            </w:pPr>
            <w:r w:rsidRPr="008E5A3B">
              <w:rPr>
                <w:rFonts w:cs="Arial"/>
              </w:rPr>
              <w:t>±</w:t>
            </w:r>
            <w:r w:rsidRPr="008E5A3B">
              <w:t xml:space="preserve">1.0 dB, 3.0GHz &lt; f </w:t>
            </w:r>
            <w:r w:rsidRPr="008E5A3B">
              <w:rPr>
                <w:rFonts w:cs="Arial"/>
              </w:rPr>
              <w:t>≤</w:t>
            </w:r>
            <w:r w:rsidRPr="008E5A3B">
              <w:t xml:space="preserve"> 4.2GHz</w:t>
            </w:r>
          </w:p>
          <w:p w14:paraId="6E60F7DA" w14:textId="77777777" w:rsidR="00A0338A" w:rsidRPr="008E5A3B" w:rsidRDefault="00A0338A" w:rsidP="00B10BFE">
            <w:pPr>
              <w:pStyle w:val="TAL"/>
            </w:pPr>
          </w:p>
          <w:p w14:paraId="19114A87" w14:textId="77777777" w:rsidR="00A0338A" w:rsidRPr="008E5A3B" w:rsidRDefault="00A0338A" w:rsidP="00B10BFE">
            <w:pPr>
              <w:pStyle w:val="TAL"/>
            </w:pPr>
            <w:r w:rsidRPr="008E5A3B">
              <w:t>MU</w:t>
            </w:r>
            <w:r w:rsidRPr="008E5A3B">
              <w:rPr>
                <w:vertAlign w:val="subscript"/>
              </w:rPr>
              <w:t>SA</w:t>
            </w:r>
          </w:p>
          <w:p w14:paraId="4764D8E9" w14:textId="77777777" w:rsidR="00A0338A" w:rsidRPr="008E5A3B" w:rsidRDefault="00A0338A" w:rsidP="00B10BFE">
            <w:pPr>
              <w:pStyle w:val="TAL"/>
            </w:pPr>
            <w:r w:rsidRPr="008E5A3B">
              <w:t>f ≤ 3.0GHz</w:t>
            </w:r>
          </w:p>
          <w:p w14:paraId="02E24182" w14:textId="77777777" w:rsidR="00A0338A" w:rsidRPr="008E5A3B" w:rsidRDefault="00A0338A" w:rsidP="00B10BFE">
            <w:pPr>
              <w:pStyle w:val="TAL"/>
            </w:pPr>
            <w:r w:rsidRPr="008E5A3B">
              <w:t>±0.7 dB, BW ≤ 40MHz</w:t>
            </w:r>
          </w:p>
          <w:p w14:paraId="3CF7CA0E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t>±1.4 dB, 40MHz &lt; BW ≤ 100MHz</w:t>
            </w:r>
          </w:p>
          <w:p w14:paraId="090F4CEA" w14:textId="77777777" w:rsidR="00A0338A" w:rsidRPr="008E5A3B" w:rsidRDefault="00A0338A" w:rsidP="00B10BFE">
            <w:pPr>
              <w:pStyle w:val="TAL"/>
            </w:pPr>
          </w:p>
          <w:p w14:paraId="2B065E9D" w14:textId="77777777" w:rsidR="00A0338A" w:rsidRPr="008E5A3B" w:rsidRDefault="00A0338A" w:rsidP="00B10BFE">
            <w:pPr>
              <w:pStyle w:val="TAL"/>
            </w:pPr>
            <w:r w:rsidRPr="008E5A3B">
              <w:t>3.0GHz &lt; f ≤ 4.2GHz</w:t>
            </w:r>
          </w:p>
          <w:p w14:paraId="2E6869F4" w14:textId="77777777" w:rsidR="00A0338A" w:rsidRPr="008E5A3B" w:rsidRDefault="00A0338A" w:rsidP="00B10BFE">
            <w:pPr>
              <w:pStyle w:val="TAL"/>
            </w:pPr>
            <w:r w:rsidRPr="008E5A3B">
              <w:t>±1.0 dB, BW ≤ 40MHz</w:t>
            </w:r>
          </w:p>
          <w:p w14:paraId="76B582F7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t>±1.6 dB, 40MHz &lt; BW ≤ 100MHz</w:t>
            </w:r>
          </w:p>
          <w:p w14:paraId="2C6E28F4" w14:textId="77777777" w:rsidR="00A0338A" w:rsidRPr="008E5A3B" w:rsidRDefault="00A0338A" w:rsidP="00B10BFE">
            <w:pPr>
              <w:pStyle w:val="TAL"/>
            </w:pPr>
          </w:p>
          <w:p w14:paraId="1925EFC9" w14:textId="77777777" w:rsidR="00A0338A" w:rsidRPr="008E5A3B" w:rsidRDefault="00A0338A" w:rsidP="00B10BFE">
            <w:pPr>
              <w:pStyle w:val="TAL"/>
              <w:rPr>
                <w:color w:val="000000"/>
              </w:rPr>
            </w:pPr>
            <w:r w:rsidRPr="008E5A3B">
              <w:t>4.2GHz &lt; f ≤ 6.0GHz</w:t>
            </w:r>
          </w:p>
          <w:p w14:paraId="5F6CAF02" w14:textId="77777777" w:rsidR="00A0338A" w:rsidRPr="008E5A3B" w:rsidRDefault="00A0338A" w:rsidP="00B10BFE">
            <w:pPr>
              <w:pStyle w:val="TAL"/>
            </w:pPr>
            <w:r w:rsidRPr="008E5A3B">
              <w:t>±1.3 dB, BW ≤ 20MHz</w:t>
            </w:r>
          </w:p>
          <w:p w14:paraId="6782DA62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t>±1.5 dB, 20MHz &lt; BW ≤ 40MHz</w:t>
            </w:r>
          </w:p>
          <w:p w14:paraId="2200C8B4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t>±1.6 dB, 40MHz &lt; BW ≤ 100MHz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78D6" w14:textId="77777777" w:rsidR="00A0338A" w:rsidRPr="008E5A3B" w:rsidRDefault="00A0338A" w:rsidP="00B10BFE">
            <w:pPr>
              <w:pStyle w:val="TAL"/>
              <w:rPr>
                <w:snapToGrid w:val="0"/>
              </w:rPr>
            </w:pPr>
            <w:r w:rsidRPr="008E5A3B">
              <w:rPr>
                <w:snapToGrid w:val="0"/>
              </w:rPr>
              <w:t>MU</w:t>
            </w:r>
            <w:r w:rsidRPr="008E5A3B">
              <w:rPr>
                <w:snapToGrid w:val="0"/>
                <w:vertAlign w:val="subscript"/>
              </w:rPr>
              <w:t>LTE</w:t>
            </w:r>
            <w:r w:rsidRPr="008E5A3B">
              <w:rPr>
                <w:snapToGrid w:val="0"/>
              </w:rPr>
              <w:t xml:space="preserve"> is MU of LTE specified in </w:t>
            </w:r>
            <w:r w:rsidRPr="008E5A3B">
              <w:t>clause </w:t>
            </w:r>
            <w:r w:rsidRPr="008E5A3B">
              <w:rPr>
                <w:snapToGrid w:val="0"/>
              </w:rPr>
              <w:t>6.2.2 in TS 36.521-1 [10].</w:t>
            </w:r>
          </w:p>
          <w:p w14:paraId="5FC85C3E" w14:textId="77777777" w:rsidR="00A0338A" w:rsidRPr="008E5A3B" w:rsidRDefault="00A0338A" w:rsidP="00B10BFE">
            <w:pPr>
              <w:pStyle w:val="TAL"/>
              <w:rPr>
                <w:snapToGrid w:val="0"/>
              </w:rPr>
            </w:pPr>
          </w:p>
          <w:p w14:paraId="2487A0B3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  <w:r w:rsidRPr="008E5A3B">
              <w:rPr>
                <w:snapToGrid w:val="0"/>
              </w:rPr>
              <w:t>MU</w:t>
            </w:r>
            <w:r w:rsidRPr="008E5A3B">
              <w:rPr>
                <w:snapToGrid w:val="0"/>
                <w:vertAlign w:val="subscript"/>
              </w:rPr>
              <w:t>SA</w:t>
            </w:r>
            <w:r w:rsidRPr="008E5A3B">
              <w:rPr>
                <w:snapToGrid w:val="0"/>
              </w:rPr>
              <w:t xml:space="preserve"> is MU of FR1 SA specified in </w:t>
            </w:r>
            <w:r w:rsidRPr="008E5A3B">
              <w:t>clause </w:t>
            </w:r>
            <w:r w:rsidRPr="008E5A3B">
              <w:rPr>
                <w:snapToGrid w:val="0"/>
              </w:rPr>
              <w:t>6.2.1 in TS 38.521-1 [8].</w:t>
            </w:r>
          </w:p>
          <w:p w14:paraId="022CB545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7F00DE2D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01A0" w14:textId="77777777" w:rsidR="00A0338A" w:rsidRPr="008E5A3B" w:rsidRDefault="00A0338A" w:rsidP="00B10BFE">
            <w:pPr>
              <w:pStyle w:val="TAL"/>
            </w:pPr>
            <w:r w:rsidRPr="008E5A3B">
              <w:t>6.2B.1.4.1 UE Maximum Output Power for Inter-Band EN-DC including FR2 (2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E1310" w14:textId="77777777" w:rsidR="00A0338A" w:rsidRPr="008E5A3B" w:rsidRDefault="00A0338A" w:rsidP="00B10BFE">
            <w:pPr>
              <w:pStyle w:val="TAL"/>
            </w:pPr>
            <w:r w:rsidRPr="008E5A3B">
              <w:rPr>
                <w:lang w:eastAsia="ja-JP"/>
              </w:rPr>
              <w:t>Same as clause 6.2.1.1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FD08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44E76807" w14:textId="77777777" w:rsidTr="00B10BFE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6ABB" w14:textId="77777777" w:rsidR="00A0338A" w:rsidRPr="008E5A3B" w:rsidRDefault="00A0338A" w:rsidP="00B10BFE">
            <w:pPr>
              <w:pStyle w:val="TAL"/>
            </w:pPr>
            <w:r w:rsidRPr="008E5A3B">
              <w:t>6.2B.1.4_1.1.1 UE Maximum Output Power for Inter-Band EN-DC including FR2 (3 CCs) - EIRP and TRP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36C43" w14:textId="77777777" w:rsidR="00A0338A" w:rsidRPr="008E5A3B" w:rsidRDefault="00A0338A" w:rsidP="00B10BFE">
            <w:pPr>
              <w:pStyle w:val="TAL"/>
              <w:rPr>
                <w:lang w:eastAsia="ja-JP"/>
              </w:rPr>
            </w:pPr>
            <w:r w:rsidRPr="008E5A3B">
              <w:rPr>
                <w:lang w:eastAsia="ja-JP"/>
              </w:rPr>
              <w:t>Same as clause 6.2A.1.1.1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D287F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7CD26A13" w14:textId="77777777" w:rsidTr="00B10BFE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B0DA" w14:textId="77777777" w:rsidR="00A0338A" w:rsidRPr="008E5A3B" w:rsidRDefault="00A0338A" w:rsidP="00B10BFE">
            <w:pPr>
              <w:pStyle w:val="TAL"/>
            </w:pPr>
            <w:r w:rsidRPr="008E5A3B">
              <w:rPr>
                <w:rFonts w:eastAsia="MS Mincho"/>
              </w:rPr>
              <w:t>6.2B.1.4_1.1.2 UE Maximum Output Power for Inter-Band EN-DC including FR2 (3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9302" w14:textId="77777777" w:rsidR="00A0338A" w:rsidRPr="008E5A3B" w:rsidRDefault="00A0338A" w:rsidP="00B10BFE">
            <w:pPr>
              <w:pStyle w:val="TAL"/>
              <w:rPr>
                <w:lang w:eastAsia="ja-JP"/>
              </w:rPr>
            </w:pPr>
            <w:r w:rsidRPr="008E5A3B">
              <w:rPr>
                <w:lang w:eastAsia="ja-JP"/>
              </w:rPr>
              <w:t>Same as clause 6.2A.1.2.1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7849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86013" w:rsidRPr="008E5A3B" w14:paraId="6E0723A5" w14:textId="77777777" w:rsidTr="00B10BFE">
        <w:trPr>
          <w:gridBefore w:val="1"/>
          <w:wBefore w:w="75" w:type="dxa"/>
          <w:cantSplit/>
          <w:jc w:val="center"/>
          <w:ins w:id="11" w:author="Flores Fernandez" w:date="2021-07-26T10:57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3CFB" w14:textId="4124EC12" w:rsidR="00A86013" w:rsidRPr="008E5A3B" w:rsidRDefault="00444EC1" w:rsidP="00A159E5">
            <w:pPr>
              <w:pStyle w:val="TAL"/>
              <w:rPr>
                <w:ins w:id="12" w:author="Flores Fernandez" w:date="2021-07-26T10:57:00Z"/>
                <w:rFonts w:eastAsia="MS Mincho"/>
              </w:rPr>
            </w:pPr>
            <w:ins w:id="13" w:author="Flores Fernandez" w:date="2021-07-26T11:00:00Z">
              <w:r w:rsidRPr="00444EC1">
                <w:rPr>
                  <w:rFonts w:eastAsia="MS Mincho"/>
                </w:rPr>
                <w:lastRenderedPageBreak/>
                <w:t>6.2B.1.4_1.2.1 UE Maximum Output Power for Inter-Band EN-DC including FR2 (3 NR CCs) - EIRP and TRP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56BA" w14:textId="7D75F7E5" w:rsidR="00A86013" w:rsidRPr="008E5A3B" w:rsidRDefault="00986B36" w:rsidP="00B10BFE">
            <w:pPr>
              <w:pStyle w:val="TAL"/>
              <w:rPr>
                <w:ins w:id="14" w:author="Flores Fernandez" w:date="2021-07-26T10:57:00Z"/>
                <w:lang w:eastAsia="ja-JP"/>
              </w:rPr>
            </w:pPr>
            <w:ins w:id="15" w:author="Flores Fernandez" w:date="2021-07-26T11:00:00Z">
              <w:r>
                <w:rPr>
                  <w:lang w:eastAsia="ja-JP"/>
                </w:rPr>
                <w:t xml:space="preserve">Same as clause </w:t>
              </w:r>
            </w:ins>
            <w:ins w:id="16" w:author="Flores Fernandez" w:date="2021-07-26T11:01:00Z">
              <w:r>
                <w:rPr>
                  <w:lang w:eastAsia="ja-JP"/>
                </w:rPr>
                <w:t>6.2A.1.1.2 in TS 38.521-2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0CFC" w14:textId="77777777" w:rsidR="00A86013" w:rsidRPr="008E5A3B" w:rsidRDefault="00A86013" w:rsidP="00B10BFE">
            <w:pPr>
              <w:pStyle w:val="TAL"/>
              <w:rPr>
                <w:ins w:id="17" w:author="Flores Fernandez" w:date="2021-07-26T10:57:00Z"/>
                <w:snapToGrid w:val="0"/>
                <w:lang w:eastAsia="sv-SE"/>
              </w:rPr>
            </w:pPr>
          </w:p>
        </w:tc>
      </w:tr>
      <w:tr w:rsidR="00754CDB" w:rsidRPr="008E5A3B" w14:paraId="48C70C03" w14:textId="77777777" w:rsidTr="00B10BFE">
        <w:trPr>
          <w:gridBefore w:val="1"/>
          <w:wBefore w:w="75" w:type="dxa"/>
          <w:cantSplit/>
          <w:jc w:val="center"/>
          <w:ins w:id="18" w:author="Flores Fernandez" w:date="2021-07-26T10:58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F43E6" w14:textId="48B957D8" w:rsidR="00754CDB" w:rsidRPr="008E5A3B" w:rsidRDefault="002265EF" w:rsidP="00A159E5">
            <w:pPr>
              <w:pStyle w:val="TAL"/>
              <w:rPr>
                <w:ins w:id="19" w:author="Flores Fernandez" w:date="2021-07-26T10:58:00Z"/>
                <w:rFonts w:eastAsia="MS Mincho"/>
              </w:rPr>
            </w:pPr>
            <w:ins w:id="20" w:author="Flores Fernandez" w:date="2021-07-26T11:07:00Z">
              <w:r w:rsidRPr="002265EF">
                <w:rPr>
                  <w:rFonts w:eastAsia="MS Mincho"/>
                </w:rPr>
                <w:t>6.2B.1.4_1.2.2 UE Maximum Output Power for Inter-Band EN-DC including FR2 (3 NR CCs) -Spherical Coverage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7BF6" w14:textId="1AD85C91" w:rsidR="00754CDB" w:rsidRPr="008E5A3B" w:rsidRDefault="00EF6390" w:rsidP="00B10BFE">
            <w:pPr>
              <w:pStyle w:val="TAL"/>
              <w:rPr>
                <w:ins w:id="21" w:author="Flores Fernandez" w:date="2021-07-26T10:58:00Z"/>
                <w:lang w:eastAsia="ja-JP"/>
              </w:rPr>
            </w:pPr>
            <w:ins w:id="22" w:author="Flores Fernandez" w:date="2021-07-26T11:01:00Z">
              <w:r>
                <w:rPr>
                  <w:lang w:eastAsia="ja-JP"/>
                </w:rPr>
                <w:t xml:space="preserve">Same as clause </w:t>
              </w:r>
            </w:ins>
            <w:ins w:id="23" w:author="Flores Fernandez" w:date="2021-07-26T11:10:00Z">
              <w:r w:rsidR="00651607">
                <w:rPr>
                  <w:lang w:eastAsia="ja-JP"/>
                </w:rPr>
                <w:t xml:space="preserve">6.2A.1.2.2 </w:t>
              </w:r>
            </w:ins>
            <w:ins w:id="24" w:author="Flores Fernandez" w:date="2021-07-26T11:01:00Z">
              <w:r>
                <w:rPr>
                  <w:lang w:eastAsia="ja-JP"/>
                </w:rPr>
                <w:t>in TS 38.521-2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690E" w14:textId="77777777" w:rsidR="00754CDB" w:rsidRPr="008E5A3B" w:rsidRDefault="00754CDB" w:rsidP="00B10BFE">
            <w:pPr>
              <w:pStyle w:val="TAL"/>
              <w:rPr>
                <w:ins w:id="25" w:author="Flores Fernandez" w:date="2021-07-26T10:58:00Z"/>
                <w:snapToGrid w:val="0"/>
                <w:lang w:eastAsia="sv-SE"/>
              </w:rPr>
            </w:pPr>
          </w:p>
        </w:tc>
      </w:tr>
      <w:tr w:rsidR="00B86F23" w:rsidRPr="008E5A3B" w14:paraId="3F8E84C6" w14:textId="77777777" w:rsidTr="00B10BFE">
        <w:trPr>
          <w:gridBefore w:val="1"/>
          <w:wBefore w:w="75" w:type="dxa"/>
          <w:cantSplit/>
          <w:jc w:val="center"/>
          <w:ins w:id="26" w:author="Flores Fernandez" w:date="2021-07-26T11:02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2BAC" w14:textId="64C4872C" w:rsidR="00B86F23" w:rsidRPr="00EF6390" w:rsidRDefault="00B86F23" w:rsidP="00A159E5">
            <w:pPr>
              <w:pStyle w:val="TAL"/>
              <w:rPr>
                <w:ins w:id="27" w:author="Flores Fernandez" w:date="2021-07-26T11:02:00Z"/>
                <w:rFonts w:eastAsia="MS Mincho"/>
              </w:rPr>
            </w:pPr>
            <w:ins w:id="28" w:author="Flores Fernandez" w:date="2021-07-26T11:02:00Z">
              <w:r w:rsidRPr="00B86F23">
                <w:rPr>
                  <w:rFonts w:eastAsia="MS Mincho"/>
                </w:rPr>
                <w:t>6.2B.1.4_1.3.1 UE Maximum Output Power for Inter-Band EN-DC including FR2 (4 NR</w:t>
              </w:r>
            </w:ins>
            <w:ins w:id="29" w:author="Flores Fernandez" w:date="2021-07-26T11:05:00Z">
              <w:r w:rsidR="00093D2F">
                <w:rPr>
                  <w:rFonts w:eastAsia="MS Mincho"/>
                </w:rPr>
                <w:t xml:space="preserve"> </w:t>
              </w:r>
            </w:ins>
            <w:ins w:id="30" w:author="Flores Fernandez" w:date="2021-07-26T11:02:00Z">
              <w:r w:rsidRPr="00B86F23">
                <w:rPr>
                  <w:rFonts w:eastAsia="MS Mincho"/>
                </w:rPr>
                <w:t>CCs) - EIRP and TRP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483D" w14:textId="769E6FE2" w:rsidR="00B86F23" w:rsidRDefault="00B86F23" w:rsidP="00B10BFE">
            <w:pPr>
              <w:pStyle w:val="TAL"/>
              <w:rPr>
                <w:ins w:id="31" w:author="Flores Fernandez" w:date="2021-07-26T11:02:00Z"/>
                <w:lang w:eastAsia="ja-JP"/>
              </w:rPr>
            </w:pPr>
            <w:ins w:id="32" w:author="Flores Fernandez" w:date="2021-07-26T11:02:00Z">
              <w:r>
                <w:rPr>
                  <w:lang w:eastAsia="ja-JP"/>
                </w:rPr>
                <w:t>Same as clause 6.2A.1.</w:t>
              </w:r>
            </w:ins>
            <w:ins w:id="33" w:author="Flores Fernandez" w:date="2021-07-26T11:08:00Z">
              <w:r w:rsidR="00F4439C">
                <w:rPr>
                  <w:lang w:eastAsia="ja-JP"/>
                </w:rPr>
                <w:t>1</w:t>
              </w:r>
            </w:ins>
            <w:ins w:id="34" w:author="Flores Fernandez" w:date="2021-07-26T11:02:00Z">
              <w:r>
                <w:rPr>
                  <w:lang w:eastAsia="ja-JP"/>
                </w:rPr>
                <w:t>.3 in TS 38.521-2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3596" w14:textId="77777777" w:rsidR="00B86F23" w:rsidRPr="008E5A3B" w:rsidRDefault="00B86F23" w:rsidP="00B10BFE">
            <w:pPr>
              <w:pStyle w:val="TAL"/>
              <w:rPr>
                <w:ins w:id="35" w:author="Flores Fernandez" w:date="2021-07-26T11:02:00Z"/>
                <w:snapToGrid w:val="0"/>
                <w:lang w:eastAsia="sv-SE"/>
              </w:rPr>
            </w:pPr>
          </w:p>
        </w:tc>
      </w:tr>
      <w:tr w:rsidR="00B86F23" w:rsidRPr="008E5A3B" w14:paraId="7A03DA52" w14:textId="77777777" w:rsidTr="00B10BFE">
        <w:trPr>
          <w:gridBefore w:val="1"/>
          <w:wBefore w:w="75" w:type="dxa"/>
          <w:cantSplit/>
          <w:jc w:val="center"/>
          <w:ins w:id="36" w:author="Flores Fernandez" w:date="2021-07-26T11:02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6F24" w14:textId="1D8CEC7B" w:rsidR="00B86F23" w:rsidRPr="00EF6390" w:rsidRDefault="00C0473B" w:rsidP="00A159E5">
            <w:pPr>
              <w:pStyle w:val="TAL"/>
              <w:rPr>
                <w:ins w:id="37" w:author="Flores Fernandez" w:date="2021-07-26T11:02:00Z"/>
                <w:rFonts w:eastAsia="MS Mincho"/>
              </w:rPr>
            </w:pPr>
            <w:ins w:id="38" w:author="Flores Fernandez" w:date="2021-07-26T11:03:00Z">
              <w:r w:rsidRPr="00C0473B">
                <w:rPr>
                  <w:rFonts w:eastAsia="MS Mincho"/>
                </w:rPr>
                <w:t>6.2B.1.4_1.3.2 UE Maximum Output Power for Inter-Band EN-DC including FR2 (4 NR CCs) –Spherical Coverage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996A" w14:textId="11F1AFAF" w:rsidR="00B86F23" w:rsidRDefault="00C0473B" w:rsidP="00B10BFE">
            <w:pPr>
              <w:pStyle w:val="TAL"/>
              <w:rPr>
                <w:ins w:id="39" w:author="Flores Fernandez" w:date="2021-07-26T11:02:00Z"/>
                <w:lang w:eastAsia="ja-JP"/>
              </w:rPr>
            </w:pPr>
            <w:ins w:id="40" w:author="Flores Fernandez" w:date="2021-07-26T11:03:00Z">
              <w:r>
                <w:rPr>
                  <w:lang w:eastAsia="ja-JP"/>
                </w:rPr>
                <w:t>Same as clause 6.2A.1.2.</w:t>
              </w:r>
            </w:ins>
            <w:ins w:id="41" w:author="Flores Fernandez" w:date="2021-07-26T11:11:00Z">
              <w:r w:rsidR="00C26AF3">
                <w:rPr>
                  <w:lang w:eastAsia="ja-JP"/>
                </w:rPr>
                <w:t>3</w:t>
              </w:r>
            </w:ins>
            <w:ins w:id="42" w:author="Flores Fernandez" w:date="2021-07-26T11:03:00Z">
              <w:r>
                <w:rPr>
                  <w:lang w:eastAsia="ja-JP"/>
                </w:rPr>
                <w:t xml:space="preserve"> in TS 38.521-2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2930" w14:textId="77777777" w:rsidR="00B86F23" w:rsidRPr="008E5A3B" w:rsidRDefault="00B86F23" w:rsidP="00B10BFE">
            <w:pPr>
              <w:pStyle w:val="TAL"/>
              <w:rPr>
                <w:ins w:id="43" w:author="Flores Fernandez" w:date="2021-07-26T11:02:00Z"/>
                <w:snapToGrid w:val="0"/>
                <w:lang w:eastAsia="sv-SE"/>
              </w:rPr>
            </w:pPr>
          </w:p>
        </w:tc>
      </w:tr>
      <w:tr w:rsidR="00A0338A" w:rsidRPr="008E5A3B" w14:paraId="6026B0B4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47C6" w14:textId="77777777" w:rsidR="00A0338A" w:rsidRPr="008E5A3B" w:rsidRDefault="00A0338A" w:rsidP="00B10BFE">
            <w:pPr>
              <w:pStyle w:val="TAL"/>
            </w:pPr>
            <w:r w:rsidRPr="008E5A3B">
              <w:t>6.2B.1.4.2 UE Maximum Output Power for Inter-Band EN-DC including FR2 (2 CCs) - Spherical Coverage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4DEC" w14:textId="77777777" w:rsidR="00A0338A" w:rsidRPr="008E5A3B" w:rsidRDefault="00A0338A" w:rsidP="00B10BFE">
            <w:pPr>
              <w:pStyle w:val="TAL"/>
            </w:pPr>
            <w:r w:rsidRPr="008E5A3B">
              <w:rPr>
                <w:lang w:eastAsia="ja-JP"/>
              </w:rPr>
              <w:t>Same as clause 6.2.1.2 in TS 38.521-2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C2C27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0FC9759E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CFBE" w14:textId="77777777" w:rsidR="00A0338A" w:rsidRPr="008E5A3B" w:rsidRDefault="00A0338A" w:rsidP="00B10BFE">
            <w:pPr>
              <w:pStyle w:val="TAL"/>
            </w:pPr>
            <w:r w:rsidRPr="008E5A3B">
              <w:t>6.2B.2.1 UE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F8A82" w14:textId="77777777" w:rsidR="00A0338A" w:rsidRPr="008E5A3B" w:rsidRDefault="00A0338A" w:rsidP="00B10BFE">
            <w:pPr>
              <w:pStyle w:val="TAL"/>
            </w:pPr>
            <w:r w:rsidRPr="008E5A3B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78F0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32F23468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ED7D" w14:textId="77777777" w:rsidR="00A0338A" w:rsidRPr="008E5A3B" w:rsidRDefault="00A0338A" w:rsidP="00B10BFE">
            <w:pPr>
              <w:pStyle w:val="TAL"/>
            </w:pPr>
            <w:r w:rsidRPr="008E5A3B">
              <w:t>6.2B.2.2 UE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0AC00" w14:textId="77777777" w:rsidR="00A0338A" w:rsidRPr="008E5A3B" w:rsidRDefault="00A0338A" w:rsidP="00B10BFE">
            <w:pPr>
              <w:pStyle w:val="TAL"/>
            </w:pPr>
            <w:r w:rsidRPr="008E5A3B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62CE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5B987DD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3CC5" w14:textId="77777777" w:rsidR="00A0338A" w:rsidRPr="008E5A3B" w:rsidRDefault="00A0338A" w:rsidP="00B10BFE">
            <w:pPr>
              <w:pStyle w:val="TAL"/>
            </w:pPr>
            <w:r w:rsidRPr="008E5A3B">
              <w:t>6.2B.2.3 UE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13E1" w14:textId="77777777" w:rsidR="00A0338A" w:rsidRPr="008E5A3B" w:rsidRDefault="00A0338A" w:rsidP="00B10BFE">
            <w:pPr>
              <w:pStyle w:val="TAL"/>
            </w:pPr>
            <w:r w:rsidRPr="008E5A3B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6F10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CBD14E7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DF4F6" w14:textId="77777777" w:rsidR="00A0338A" w:rsidRPr="008E5A3B" w:rsidRDefault="00A0338A" w:rsidP="00B10BFE">
            <w:pPr>
              <w:pStyle w:val="TAL"/>
            </w:pPr>
            <w:r w:rsidRPr="008E5A3B">
              <w:t>6.2B.2.4 UE Maximum Output Power reduction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6CBE" w14:textId="77777777" w:rsidR="00A0338A" w:rsidRPr="008E5A3B" w:rsidRDefault="00A0338A" w:rsidP="00B10BFE">
            <w:pPr>
              <w:pStyle w:val="TAL"/>
            </w:pPr>
            <w:r w:rsidRPr="008E5A3B">
              <w:t>Same as clause 6.2</w:t>
            </w:r>
            <w:r w:rsidRPr="008E5A3B">
              <w:rPr>
                <w:lang w:eastAsia="ja-JP"/>
              </w:rPr>
              <w:t xml:space="preserve">.2 in </w:t>
            </w:r>
            <w:r w:rsidRPr="008E5A3B">
              <w:t>TS 38.521-</w:t>
            </w:r>
            <w:r w:rsidRPr="008E5A3B">
              <w:rPr>
                <w:lang w:eastAsia="ja-JP"/>
              </w:rPr>
              <w:t>2</w:t>
            </w:r>
            <w:r w:rsidRPr="008E5A3B">
              <w:t> [</w:t>
            </w:r>
            <w:r w:rsidRPr="008E5A3B">
              <w:rPr>
                <w:lang w:eastAsia="ja-JP"/>
              </w:rPr>
              <w:t>9</w:t>
            </w:r>
            <w:r w:rsidRPr="008E5A3B">
              <w:t>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73A9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3C4D846F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BB15" w14:textId="77777777" w:rsidR="00A0338A" w:rsidRPr="008E5A3B" w:rsidRDefault="00A0338A" w:rsidP="00B10BFE">
            <w:pPr>
              <w:pStyle w:val="TAL"/>
            </w:pPr>
            <w:r w:rsidRPr="008E5A3B">
              <w:t>6.2B.3.1 UE Additional Maximum Output Power reduction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F450" w14:textId="77777777" w:rsidR="00A0338A" w:rsidRPr="008E5A3B" w:rsidRDefault="00A0338A" w:rsidP="00B10BFE">
            <w:pPr>
              <w:pStyle w:val="TAL"/>
            </w:pPr>
            <w:r w:rsidRPr="008E5A3B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7942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726CA0EA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7DA7" w14:textId="77777777" w:rsidR="00A0338A" w:rsidRPr="008E5A3B" w:rsidRDefault="00A0338A" w:rsidP="00B10BFE">
            <w:pPr>
              <w:pStyle w:val="TAL"/>
            </w:pPr>
            <w:r w:rsidRPr="008E5A3B">
              <w:t>6.2B.3.2 UE Additional Maximum Output Power reduction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35A6" w14:textId="77777777" w:rsidR="00A0338A" w:rsidRPr="008E5A3B" w:rsidRDefault="00A0338A" w:rsidP="00B10BFE">
            <w:pPr>
              <w:pStyle w:val="TAL"/>
            </w:pPr>
            <w:r w:rsidRPr="008E5A3B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142B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691856E6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3568" w14:textId="77777777" w:rsidR="00A0338A" w:rsidRPr="008E5A3B" w:rsidRDefault="00A0338A" w:rsidP="00B10BFE">
            <w:pPr>
              <w:pStyle w:val="TAL"/>
            </w:pPr>
            <w:r w:rsidRPr="008E5A3B">
              <w:t>6.2B.3.3 UE Additional Maximum Output Power reduction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AF20" w14:textId="77777777" w:rsidR="00A0338A" w:rsidRPr="008E5A3B" w:rsidRDefault="00A0338A" w:rsidP="00B10BFE">
            <w:pPr>
              <w:pStyle w:val="TAL"/>
            </w:pPr>
            <w:r w:rsidRPr="008E5A3B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1806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4F0474AF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A2A6" w14:textId="77777777" w:rsidR="00A0338A" w:rsidRPr="008E5A3B" w:rsidRDefault="00A0338A" w:rsidP="00B10BFE">
            <w:pPr>
              <w:pStyle w:val="TAL"/>
            </w:pPr>
            <w:r w:rsidRPr="008E5A3B">
              <w:t>6.2B.4.1.1 Configured Output Power Level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A621" w14:textId="77777777" w:rsidR="00A0338A" w:rsidRPr="008E5A3B" w:rsidRDefault="00A0338A" w:rsidP="00B10BFE">
            <w:pPr>
              <w:pStyle w:val="TAL"/>
            </w:pPr>
            <w:r w:rsidRPr="008E5A3B">
              <w:t>Same as clause 6.2B.1.1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0212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7357052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390F" w14:textId="77777777" w:rsidR="00A0338A" w:rsidRPr="008E5A3B" w:rsidRDefault="00A0338A" w:rsidP="00B10BFE">
            <w:pPr>
              <w:pStyle w:val="TAL"/>
            </w:pPr>
            <w:r w:rsidRPr="008E5A3B">
              <w:t>6.2B.4.1.2 Configured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EC56" w14:textId="77777777" w:rsidR="00A0338A" w:rsidRPr="008E5A3B" w:rsidRDefault="00A0338A" w:rsidP="00B10BFE">
            <w:pPr>
              <w:pStyle w:val="TAL"/>
            </w:pPr>
            <w:r w:rsidRPr="008E5A3B">
              <w:t>Same as clause 6.2B.1.2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6AB2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7B71952B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B45A" w14:textId="77777777" w:rsidR="00A0338A" w:rsidRPr="008E5A3B" w:rsidRDefault="00A0338A" w:rsidP="00B10BFE">
            <w:pPr>
              <w:pStyle w:val="TAL"/>
            </w:pPr>
            <w:r w:rsidRPr="008E5A3B">
              <w:t>6.2B.4.1.3 Configured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DA28" w14:textId="77777777" w:rsidR="00A0338A" w:rsidRPr="008E5A3B" w:rsidRDefault="00A0338A" w:rsidP="00B10BFE">
            <w:pPr>
              <w:pStyle w:val="TAL"/>
            </w:pPr>
            <w:r w:rsidRPr="008E5A3B">
              <w:t>Same as clause 6.2B.1.3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F4F2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6439FD9A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87BC" w14:textId="77777777" w:rsidR="00A0338A" w:rsidRPr="008E5A3B" w:rsidRDefault="00A0338A" w:rsidP="00B10BFE">
            <w:pPr>
              <w:pStyle w:val="TAL"/>
            </w:pPr>
            <w:r w:rsidRPr="008E5A3B">
              <w:t>6.3B.1.1 Minimum Output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0D8A" w14:textId="77777777" w:rsidR="00A0338A" w:rsidRPr="008E5A3B" w:rsidRDefault="00A0338A" w:rsidP="00B10BFE">
            <w:pPr>
              <w:pStyle w:val="TAL"/>
            </w:pPr>
            <w:r w:rsidRPr="008E5A3B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4398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2541D40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DF8E" w14:textId="77777777" w:rsidR="00A0338A" w:rsidRPr="008E5A3B" w:rsidRDefault="00A0338A" w:rsidP="00B10BFE">
            <w:pPr>
              <w:pStyle w:val="TAL"/>
            </w:pPr>
            <w:r w:rsidRPr="008E5A3B">
              <w:t>6.3B.1.2 Minimum output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FF90" w14:textId="77777777" w:rsidR="00A0338A" w:rsidRPr="008E5A3B" w:rsidRDefault="00A0338A" w:rsidP="00B10BFE">
            <w:pPr>
              <w:pStyle w:val="TAL"/>
            </w:pPr>
            <w:r w:rsidRPr="008E5A3B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FAE6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78DDDB0B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2F5F9" w14:textId="77777777" w:rsidR="00A0338A" w:rsidRPr="008E5A3B" w:rsidRDefault="00A0338A" w:rsidP="00B10BFE">
            <w:pPr>
              <w:pStyle w:val="TAL"/>
            </w:pPr>
            <w:r w:rsidRPr="008E5A3B">
              <w:lastRenderedPageBreak/>
              <w:t>6.3B.1.3 Minimum output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2FD23" w14:textId="77777777" w:rsidR="00A0338A" w:rsidRPr="008E5A3B" w:rsidRDefault="00A0338A" w:rsidP="00B10BFE">
            <w:pPr>
              <w:pStyle w:val="TAL"/>
            </w:pPr>
            <w:r w:rsidRPr="008E5A3B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23F3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7FF05EA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936EB" w14:textId="77777777" w:rsidR="00A0338A" w:rsidRPr="008E5A3B" w:rsidRDefault="00A0338A" w:rsidP="00B10BFE">
            <w:pPr>
              <w:pStyle w:val="TAL"/>
            </w:pPr>
            <w:r w:rsidRPr="008E5A3B">
              <w:t xml:space="preserve">6.3B.1.4 Minimum Output Power for EN-DC </w:t>
            </w:r>
            <w:proofErr w:type="spellStart"/>
            <w:r w:rsidRPr="008E5A3B">
              <w:t>Interband</w:t>
            </w:r>
            <w:proofErr w:type="spellEnd"/>
            <w:r w:rsidRPr="008E5A3B">
              <w:t xml:space="preserve">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D460" w14:textId="77777777" w:rsidR="00A0338A" w:rsidRPr="008E5A3B" w:rsidRDefault="00A0338A" w:rsidP="00B10BFE">
            <w:pPr>
              <w:pStyle w:val="TAL"/>
            </w:pPr>
            <w:r w:rsidRPr="008E5A3B">
              <w:t>Same as clause 6.3.1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3C37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36D2F442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A644" w14:textId="77777777" w:rsidR="00A0338A" w:rsidRPr="008E5A3B" w:rsidRDefault="00A0338A" w:rsidP="00B10BFE">
            <w:pPr>
              <w:pStyle w:val="TAL"/>
            </w:pPr>
            <w:r w:rsidRPr="008E5A3B">
              <w:t>6.3B.1.4_1.1</w:t>
            </w:r>
            <w:r w:rsidRPr="008E5A3B">
              <w:tab/>
              <w:t>Minimum output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6ABF" w14:textId="77777777" w:rsidR="00A0338A" w:rsidRPr="008E5A3B" w:rsidRDefault="00A0338A" w:rsidP="00B10BFE">
            <w:pPr>
              <w:pStyle w:val="TAL"/>
            </w:pPr>
            <w:r w:rsidRPr="008E5A3B">
              <w:t>Same as 6.3A.1.1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1EE5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423C6089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633D" w14:textId="77777777" w:rsidR="00A0338A" w:rsidRPr="008E5A3B" w:rsidRDefault="00A0338A" w:rsidP="00B10BFE">
            <w:pPr>
              <w:pStyle w:val="TAL"/>
            </w:pPr>
            <w:r w:rsidRPr="008E5A3B">
              <w:t>6.3B.1.4_1.2</w:t>
            </w:r>
            <w:r w:rsidRPr="008E5A3B">
              <w:tab/>
              <w:t>Minimum output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FE24" w14:textId="77777777" w:rsidR="00A0338A" w:rsidRPr="008E5A3B" w:rsidRDefault="00A0338A" w:rsidP="00B10BFE">
            <w:pPr>
              <w:pStyle w:val="TAL"/>
            </w:pPr>
            <w:r w:rsidRPr="008E5A3B">
              <w:t>Same as 6.3A.1.2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82E5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57968817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3D57" w14:textId="77777777" w:rsidR="00A0338A" w:rsidRPr="008E5A3B" w:rsidRDefault="00A0338A" w:rsidP="00B10BFE">
            <w:pPr>
              <w:pStyle w:val="TAL"/>
            </w:pPr>
            <w:r w:rsidRPr="008E5A3B">
              <w:t>6.3B.1.4_1.3</w:t>
            </w:r>
            <w:r w:rsidRPr="008E5A3B">
              <w:tab/>
              <w:t>Minimum output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F6B8" w14:textId="77777777" w:rsidR="00A0338A" w:rsidRPr="008E5A3B" w:rsidRDefault="00A0338A" w:rsidP="00B10BFE">
            <w:pPr>
              <w:pStyle w:val="TAL"/>
            </w:pPr>
            <w:r w:rsidRPr="008E5A3B">
              <w:t>Same as 6.3A.1.3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A897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6D473295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AF06" w14:textId="77777777" w:rsidR="00A0338A" w:rsidRPr="008E5A3B" w:rsidRDefault="00A0338A" w:rsidP="00B10BFE">
            <w:pPr>
              <w:pStyle w:val="TAL"/>
            </w:pPr>
            <w:r w:rsidRPr="008E5A3B">
              <w:t>6.3B.2.1 Transmit OFF Power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5CC3" w14:textId="77777777" w:rsidR="00A0338A" w:rsidRPr="008E5A3B" w:rsidRDefault="00A0338A" w:rsidP="00B10BFE">
            <w:pPr>
              <w:pStyle w:val="TAL"/>
            </w:pPr>
            <w:r w:rsidRPr="008E5A3B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67AE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36889B98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7D0E" w14:textId="77777777" w:rsidR="00A0338A" w:rsidRPr="008E5A3B" w:rsidRDefault="00A0338A" w:rsidP="00B10BFE">
            <w:pPr>
              <w:pStyle w:val="TAL"/>
            </w:pPr>
            <w:r w:rsidRPr="008E5A3B">
              <w:t>6.3B.2.2 Transmit OFF Power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76E6" w14:textId="77777777" w:rsidR="00A0338A" w:rsidRPr="008E5A3B" w:rsidRDefault="00A0338A" w:rsidP="00B10BFE">
            <w:pPr>
              <w:pStyle w:val="TAL"/>
            </w:pPr>
            <w:r w:rsidRPr="008E5A3B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3636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6DBE1A32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F84D" w14:textId="77777777" w:rsidR="00A0338A" w:rsidRPr="008E5A3B" w:rsidRDefault="00A0338A" w:rsidP="00B10BFE">
            <w:pPr>
              <w:pStyle w:val="TAL"/>
            </w:pPr>
            <w:r w:rsidRPr="008E5A3B">
              <w:t>6.3B.2.3 Transmit OFF Power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72E6" w14:textId="77777777" w:rsidR="00A0338A" w:rsidRPr="008E5A3B" w:rsidRDefault="00A0338A" w:rsidP="00B10BFE">
            <w:pPr>
              <w:pStyle w:val="TAL"/>
            </w:pPr>
            <w:r w:rsidRPr="008E5A3B">
              <w:t>Same as clause 6.3.2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9BA0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1C43712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DE89" w14:textId="77777777" w:rsidR="00A0338A" w:rsidRPr="008E5A3B" w:rsidRDefault="00A0338A" w:rsidP="00B10BFE">
            <w:pPr>
              <w:pStyle w:val="TAL"/>
            </w:pPr>
            <w:r w:rsidRPr="008E5A3B">
              <w:t>6.3B.2.4 Transmit OFF Power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F6AC" w14:textId="77777777" w:rsidR="00A0338A" w:rsidRPr="008E5A3B" w:rsidRDefault="00A0338A" w:rsidP="00B10BFE">
            <w:pPr>
              <w:pStyle w:val="TAL"/>
            </w:pPr>
            <w:r w:rsidRPr="008E5A3B">
              <w:t>Same as clause 6.3.2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1A92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49A0C37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73D1" w14:textId="77777777" w:rsidR="00A0338A" w:rsidRPr="008E5A3B" w:rsidRDefault="00A0338A" w:rsidP="00B10BFE">
            <w:pPr>
              <w:pStyle w:val="TAL"/>
            </w:pPr>
            <w:r w:rsidRPr="008E5A3B">
              <w:t>6.3B.3.1 Tx ON/OFF time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27AB" w14:textId="77777777" w:rsidR="00A0338A" w:rsidRPr="008E5A3B" w:rsidRDefault="00A0338A" w:rsidP="00B10BFE">
            <w:pPr>
              <w:pStyle w:val="TAL"/>
            </w:pPr>
            <w:r w:rsidRPr="008E5A3B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7FA6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43422D57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B279" w14:textId="77777777" w:rsidR="00A0338A" w:rsidRPr="008E5A3B" w:rsidRDefault="00A0338A" w:rsidP="00B10BFE">
            <w:pPr>
              <w:pStyle w:val="TAL"/>
            </w:pPr>
            <w:r w:rsidRPr="008E5A3B">
              <w:t>6.3B.2.4_1.1 Transmit OFF Power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9F6D" w14:textId="77777777" w:rsidR="00A0338A" w:rsidRPr="008E5A3B" w:rsidRDefault="00A0338A" w:rsidP="00B10BFE">
            <w:pPr>
              <w:pStyle w:val="TAL"/>
            </w:pPr>
            <w:r w:rsidRPr="008E5A3B">
              <w:t>Same as clause 6.3A.2.1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FFC7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F322C0A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3759" w14:textId="77777777" w:rsidR="00A0338A" w:rsidRPr="008E5A3B" w:rsidRDefault="00A0338A" w:rsidP="00B10BFE">
            <w:pPr>
              <w:pStyle w:val="TAL"/>
            </w:pPr>
            <w:r w:rsidRPr="008E5A3B">
              <w:t>6.3B.2.4_1.2 Transmit OFF Power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3BE2" w14:textId="77777777" w:rsidR="00A0338A" w:rsidRPr="008E5A3B" w:rsidRDefault="00A0338A" w:rsidP="00B10BFE">
            <w:pPr>
              <w:pStyle w:val="TAL"/>
            </w:pPr>
            <w:r w:rsidRPr="008E5A3B">
              <w:t>Same as clause 6.3A.2.2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0BD0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62AC620F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50AD" w14:textId="77777777" w:rsidR="00A0338A" w:rsidRPr="008E5A3B" w:rsidRDefault="00A0338A" w:rsidP="00B10BFE">
            <w:pPr>
              <w:pStyle w:val="TAL"/>
            </w:pPr>
            <w:r w:rsidRPr="008E5A3B">
              <w:t>6.3B.2.4_1.3 Transmit OFF Power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DCE7" w14:textId="77777777" w:rsidR="00A0338A" w:rsidRPr="008E5A3B" w:rsidRDefault="00A0338A" w:rsidP="00B10BFE">
            <w:pPr>
              <w:pStyle w:val="TAL"/>
            </w:pPr>
            <w:r w:rsidRPr="008E5A3B">
              <w:t>Same as clause 6.3A.2.3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84E1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F9D23A0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CDBE" w14:textId="77777777" w:rsidR="00A0338A" w:rsidRPr="008E5A3B" w:rsidRDefault="00A0338A" w:rsidP="00B10BFE">
            <w:pPr>
              <w:pStyle w:val="TAL"/>
            </w:pPr>
            <w:r w:rsidRPr="008E5A3B">
              <w:t>6.3B.3.2 Tx ON/OFF time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A1E8" w14:textId="77777777" w:rsidR="00A0338A" w:rsidRPr="008E5A3B" w:rsidRDefault="00A0338A" w:rsidP="00B10BFE">
            <w:pPr>
              <w:pStyle w:val="TAL"/>
            </w:pPr>
            <w:r w:rsidRPr="008E5A3B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F760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50FE7A9C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6D71" w14:textId="77777777" w:rsidR="00A0338A" w:rsidRPr="008E5A3B" w:rsidRDefault="00A0338A" w:rsidP="00B10BFE">
            <w:pPr>
              <w:pStyle w:val="TAL"/>
            </w:pPr>
            <w:r w:rsidRPr="008E5A3B">
              <w:t>6.3B.3.3 Tx ON/OFF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6A5B" w14:textId="77777777" w:rsidR="00A0338A" w:rsidRPr="008E5A3B" w:rsidRDefault="00A0338A" w:rsidP="00B10BFE">
            <w:pPr>
              <w:pStyle w:val="TAL"/>
            </w:pPr>
            <w:r w:rsidRPr="008E5A3B">
              <w:t>Same as clause 6.3.3.2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00AE3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EBA8056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8BD6" w14:textId="77777777" w:rsidR="00A0338A" w:rsidRPr="008E5A3B" w:rsidRDefault="00A0338A" w:rsidP="00B10BFE">
            <w:pPr>
              <w:pStyle w:val="TAL"/>
            </w:pPr>
            <w:r w:rsidRPr="008E5A3B">
              <w:rPr>
                <w:lang w:eastAsia="ja-JP"/>
              </w:rPr>
              <w:t>6.3B.3.4 Transmit ON/OFF time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706D" w14:textId="77777777" w:rsidR="00A0338A" w:rsidRPr="008E5A3B" w:rsidRDefault="00A0338A" w:rsidP="00B10BFE">
            <w:pPr>
              <w:pStyle w:val="TAL"/>
            </w:pPr>
            <w:r w:rsidRPr="008E5A3B">
              <w:t>Same as clause 6.3.3.2 in TS 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DDB7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6BE50CD7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2853" w14:textId="77777777" w:rsidR="00A0338A" w:rsidRPr="008E5A3B" w:rsidRDefault="00A0338A" w:rsidP="00B10BFE">
            <w:pPr>
              <w:pStyle w:val="TAL"/>
            </w:pPr>
            <w:r w:rsidRPr="008E5A3B">
              <w:t>6.3B.4.3 PRACH Time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E420" w14:textId="77777777" w:rsidR="00A0338A" w:rsidRPr="008E5A3B" w:rsidRDefault="00A0338A" w:rsidP="00B10BFE">
            <w:pPr>
              <w:pStyle w:val="TAL"/>
            </w:pPr>
            <w:r w:rsidRPr="008E5A3B">
              <w:t>Same as clause 6.3.3.4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6FA6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4FC7635C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96A1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6.3B.8.1.1</w:t>
            </w:r>
            <w:r w:rsidRPr="008E5A3B">
              <w:rPr>
                <w:rFonts w:ascii="Arial" w:hAnsi="Arial"/>
                <w:sz w:val="18"/>
              </w:rPr>
              <w:tab/>
              <w:t>Absolute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8882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E440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0338A" w:rsidRPr="008E5A3B" w14:paraId="3B03D88D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BA0C8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6.3B.8.1.2</w:t>
            </w:r>
            <w:r w:rsidRPr="008E5A3B">
              <w:rPr>
                <w:rFonts w:ascii="Arial" w:hAnsi="Arial"/>
                <w:sz w:val="18"/>
              </w:rPr>
              <w:tab/>
              <w:t>Absolute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E2C3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1EF7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0338A" w:rsidRPr="008E5A3B" w14:paraId="7D424635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6581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6.3B.8.1.3</w:t>
            </w:r>
            <w:r w:rsidRPr="008E5A3B">
              <w:rPr>
                <w:rFonts w:ascii="Arial" w:hAnsi="Arial"/>
                <w:sz w:val="18"/>
              </w:rPr>
              <w:tab/>
              <w:t>Absolute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B5E4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D63B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0338A" w:rsidRPr="008E5A3B" w14:paraId="6658FE49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68F8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6.3B.8.1.4</w:t>
            </w:r>
            <w:r w:rsidRPr="008E5A3B"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ECE8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28AC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0338A" w:rsidRPr="008E5A3B" w14:paraId="03BFA975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325F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lastRenderedPageBreak/>
              <w:t>6.3B.8.2.1</w:t>
            </w:r>
            <w:r w:rsidRPr="008E5A3B">
              <w:rPr>
                <w:rFonts w:ascii="Arial" w:hAnsi="Arial"/>
                <w:sz w:val="18"/>
              </w:rPr>
              <w:tab/>
              <w:t>Relative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7062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1B78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0338A" w:rsidRPr="008E5A3B" w14:paraId="346A941E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9F54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6.3B.8.2.2</w:t>
            </w:r>
            <w:r w:rsidRPr="008E5A3B">
              <w:rPr>
                <w:rFonts w:ascii="Arial" w:hAnsi="Arial"/>
                <w:sz w:val="18"/>
              </w:rPr>
              <w:tab/>
              <w:t>Relative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151B3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8275B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0338A" w:rsidRPr="008E5A3B" w14:paraId="7ED9B1EC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165E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6.3B.8.2.3</w:t>
            </w:r>
            <w:r w:rsidRPr="008E5A3B">
              <w:rPr>
                <w:rFonts w:ascii="Arial" w:hAnsi="Arial"/>
                <w:sz w:val="18"/>
              </w:rPr>
              <w:tab/>
              <w:t>Relative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FB53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7DA2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0338A" w:rsidRPr="008E5A3B" w14:paraId="329E29BF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B787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6.3B.8.2.4</w:t>
            </w:r>
            <w:r w:rsidRPr="008E5A3B">
              <w:rPr>
                <w:rFonts w:ascii="Arial" w:hAnsi="Arial"/>
                <w:sz w:val="18"/>
              </w:rPr>
              <w:tab/>
              <w:t>Relative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C7536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950D0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0338A" w:rsidRPr="008E5A3B" w14:paraId="62E719C6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4F16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6.3B.8.3.1</w:t>
            </w:r>
            <w:r w:rsidRPr="008E5A3B">
              <w:rPr>
                <w:rFonts w:ascii="Arial" w:hAnsi="Arial"/>
                <w:sz w:val="18"/>
              </w:rPr>
              <w:tab/>
              <w:t>Aggregate power tolerance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02DE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CC80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0338A" w:rsidRPr="008E5A3B" w14:paraId="16715BB3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4A183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6.3B.8.3.2</w:t>
            </w:r>
            <w:r w:rsidRPr="008E5A3B">
              <w:rPr>
                <w:rFonts w:ascii="Arial" w:hAnsi="Arial"/>
                <w:sz w:val="18"/>
              </w:rPr>
              <w:tab/>
              <w:t>Aggregate power tolerance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FD9A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1BCB6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0338A" w:rsidRPr="008E5A3B" w14:paraId="682675A5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A3BE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6.3B.8.3.3</w:t>
            </w:r>
            <w:r w:rsidRPr="008E5A3B">
              <w:rPr>
                <w:rFonts w:ascii="Arial" w:hAnsi="Arial"/>
                <w:sz w:val="18"/>
              </w:rPr>
              <w:tab/>
              <w:t>Aggregate power tolerance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6EF7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C363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0338A" w:rsidRPr="008E5A3B" w14:paraId="4AE4976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1C20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6.3B.8.3.4</w:t>
            </w:r>
            <w:r w:rsidRPr="008E5A3B"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C1A9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5A3B"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50F31" w14:textId="77777777" w:rsidR="00A0338A" w:rsidRPr="008E5A3B" w:rsidRDefault="00A0338A" w:rsidP="00B10BF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A0338A" w:rsidRPr="008E5A3B" w14:paraId="690BFA86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4725" w14:textId="77777777" w:rsidR="00A0338A" w:rsidRPr="008E5A3B" w:rsidRDefault="00A0338A" w:rsidP="00B10BFE">
            <w:pPr>
              <w:pStyle w:val="TAL"/>
            </w:pPr>
            <w:r w:rsidRPr="008E5A3B">
              <w:t>6.4B.1.1 Frequency Error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274A" w14:textId="77777777" w:rsidR="00A0338A" w:rsidRPr="008E5A3B" w:rsidRDefault="00A0338A" w:rsidP="00B10BFE">
            <w:pPr>
              <w:pStyle w:val="TAL"/>
            </w:pPr>
            <w:r w:rsidRPr="008E5A3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1B59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37562CBE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D4AE" w14:textId="77777777" w:rsidR="00A0338A" w:rsidRPr="008E5A3B" w:rsidRDefault="00A0338A" w:rsidP="00B10BFE">
            <w:pPr>
              <w:pStyle w:val="TAL"/>
            </w:pPr>
            <w:r w:rsidRPr="008E5A3B">
              <w:t>6.4B.1.2 Frequency Error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BD33" w14:textId="77777777" w:rsidR="00A0338A" w:rsidRPr="008E5A3B" w:rsidRDefault="00A0338A" w:rsidP="00B10BFE">
            <w:pPr>
              <w:pStyle w:val="TAL"/>
            </w:pPr>
            <w:r w:rsidRPr="008E5A3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2AE3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41B2978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4C89" w14:textId="77777777" w:rsidR="00A0338A" w:rsidRPr="008E5A3B" w:rsidRDefault="00A0338A" w:rsidP="00B10BFE">
            <w:pPr>
              <w:pStyle w:val="TAL"/>
            </w:pPr>
            <w:r w:rsidRPr="008E5A3B">
              <w:t>6.4B.1.3 Frequency Error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29F8" w14:textId="77777777" w:rsidR="00A0338A" w:rsidRPr="008E5A3B" w:rsidRDefault="00A0338A" w:rsidP="00B10BFE">
            <w:pPr>
              <w:pStyle w:val="TAL"/>
            </w:pPr>
            <w:r w:rsidRPr="008E5A3B">
              <w:t>Same as clause 6.4.1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CEDC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17451C2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FFF5" w14:textId="77777777" w:rsidR="00A0338A" w:rsidRPr="008E5A3B" w:rsidRDefault="00A0338A" w:rsidP="00B10BFE">
            <w:pPr>
              <w:pStyle w:val="TAL"/>
            </w:pPr>
            <w:r w:rsidRPr="008E5A3B">
              <w:t>6.4B.1.4 Frequency Error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60E0" w14:textId="77777777" w:rsidR="00A0338A" w:rsidRPr="008E5A3B" w:rsidRDefault="00A0338A" w:rsidP="00B10BFE">
            <w:pPr>
              <w:pStyle w:val="TAL"/>
            </w:pPr>
            <w:r w:rsidRPr="008E5A3B">
              <w:t>Same as clause 6.4.1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496B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11C0B52C" w14:textId="77777777" w:rsidTr="00B10BFE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48AF" w14:textId="77777777" w:rsidR="00A0338A" w:rsidRPr="008E5A3B" w:rsidRDefault="00A0338A" w:rsidP="00B10BFE">
            <w:pPr>
              <w:pStyle w:val="TAL"/>
            </w:pPr>
            <w:r w:rsidRPr="008E5A3B">
              <w:t>6.4B.1.4_1.1 Frequency Error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26CF" w14:textId="77777777" w:rsidR="00A0338A" w:rsidRPr="008E5A3B" w:rsidRDefault="00A0338A" w:rsidP="00B10BFE">
            <w:pPr>
              <w:pStyle w:val="TAL"/>
            </w:pPr>
            <w:r w:rsidRPr="008E5A3B">
              <w:t>Same as clause 6.4A.1.1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A6BF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65B48B1F" w14:textId="77777777" w:rsidTr="00B10BFE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0CE9" w14:textId="77777777" w:rsidR="00A0338A" w:rsidRPr="008E5A3B" w:rsidRDefault="00A0338A" w:rsidP="00B10BFE">
            <w:pPr>
              <w:pStyle w:val="TAL"/>
            </w:pPr>
            <w:r w:rsidRPr="008E5A3B">
              <w:t>6.4B.1.4_1.2 Frequency Error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1BC4" w14:textId="77777777" w:rsidR="00A0338A" w:rsidRPr="008E5A3B" w:rsidRDefault="00A0338A" w:rsidP="00B10BFE">
            <w:pPr>
              <w:pStyle w:val="TAL"/>
            </w:pPr>
            <w:r w:rsidRPr="008E5A3B">
              <w:t>Same as clause 6.4A.1.2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EEDE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1A16AAA0" w14:textId="77777777" w:rsidTr="00B10BFE">
        <w:trPr>
          <w:gridBefore w:val="1"/>
          <w:wBefore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013F" w14:textId="77777777" w:rsidR="00A0338A" w:rsidRPr="008E5A3B" w:rsidRDefault="00A0338A" w:rsidP="00B10BFE">
            <w:pPr>
              <w:pStyle w:val="TAL"/>
            </w:pPr>
            <w:r w:rsidRPr="008E5A3B">
              <w:t>6.4B.1.4_1.3 Frequency Error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B7AF" w14:textId="77777777" w:rsidR="00A0338A" w:rsidRPr="008E5A3B" w:rsidRDefault="00A0338A" w:rsidP="00B10BFE">
            <w:pPr>
              <w:pStyle w:val="TAL"/>
            </w:pPr>
            <w:r w:rsidRPr="008E5A3B">
              <w:t>Same as clause 6.4A.1.3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A0B3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1441628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8D6B" w14:textId="77777777" w:rsidR="00A0338A" w:rsidRPr="0076566C" w:rsidRDefault="00A0338A" w:rsidP="00B10BFE">
            <w:pPr>
              <w:pStyle w:val="TAL"/>
              <w:rPr>
                <w:lang w:val="es-ES"/>
              </w:rPr>
            </w:pPr>
            <w:r w:rsidRPr="0076566C">
              <w:rPr>
                <w:lang w:val="es-ES"/>
              </w:rPr>
              <w:t xml:space="preserve">6.4B.2.1.1 Error Vector </w:t>
            </w:r>
            <w:proofErr w:type="spellStart"/>
            <w:r w:rsidRPr="0076566C">
              <w:rPr>
                <w:lang w:val="es-ES"/>
              </w:rPr>
              <w:t>Magnitude</w:t>
            </w:r>
            <w:proofErr w:type="spellEnd"/>
            <w:r w:rsidRPr="0076566C">
              <w:rPr>
                <w:lang w:val="es-ES"/>
              </w:rPr>
              <w:t xml:space="preserve"> </w:t>
            </w:r>
            <w:proofErr w:type="spellStart"/>
            <w:r w:rsidRPr="0076566C">
              <w:rPr>
                <w:lang w:val="es-ES"/>
              </w:rPr>
              <w:t>for</w:t>
            </w:r>
            <w:proofErr w:type="spellEnd"/>
            <w:r w:rsidRPr="0076566C">
              <w:rPr>
                <w:lang w:val="es-ES"/>
              </w:rPr>
              <w:t xml:space="preserve"> </w:t>
            </w:r>
            <w:proofErr w:type="spellStart"/>
            <w:r w:rsidRPr="0076566C">
              <w:rPr>
                <w:lang w:val="es-ES"/>
              </w:rPr>
              <w:t>intra-band</w:t>
            </w:r>
            <w:proofErr w:type="spellEnd"/>
            <w:r w:rsidRPr="0076566C">
              <w:rPr>
                <w:lang w:val="es-ES"/>
              </w:rPr>
              <w:t xml:space="preserve"> </w:t>
            </w:r>
            <w:proofErr w:type="spellStart"/>
            <w:r w:rsidRPr="0076566C">
              <w:rPr>
                <w:lang w:val="es-ES"/>
              </w:rPr>
              <w:t>contiguous</w:t>
            </w:r>
            <w:proofErr w:type="spellEnd"/>
            <w:r w:rsidRPr="0076566C">
              <w:rPr>
                <w:lang w:val="es-ES"/>
              </w:rPr>
              <w:t xml:space="preserve">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4524" w14:textId="77777777" w:rsidR="00A0338A" w:rsidRPr="008E5A3B" w:rsidRDefault="00A0338A" w:rsidP="00B10BFE">
            <w:pPr>
              <w:pStyle w:val="TAL"/>
            </w:pPr>
            <w:r w:rsidRPr="008E5A3B">
              <w:t>Same as clause 6.4.2.1 in TS 38.521-1 [8]</w:t>
            </w:r>
          </w:p>
          <w:p w14:paraId="086B7F47" w14:textId="77777777" w:rsidR="00A0338A" w:rsidRPr="008E5A3B" w:rsidRDefault="00A0338A" w:rsidP="00B10BFE">
            <w:pPr>
              <w:pStyle w:val="TAL"/>
            </w:pPr>
            <w:r w:rsidRPr="008E5A3B">
              <w:t>Uplink power measurement same as 6.3B.1.1.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E6A63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1BF46AB8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CD3B" w14:textId="77777777" w:rsidR="00A0338A" w:rsidRPr="008E5A3B" w:rsidRDefault="00A0338A" w:rsidP="00B10BFE">
            <w:pPr>
              <w:pStyle w:val="TAL"/>
            </w:pPr>
            <w:r w:rsidRPr="008E5A3B">
              <w:t>6.4B.2.1.2 Carrier Leakage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1BF7" w14:textId="77777777" w:rsidR="00A0338A" w:rsidRPr="008E5A3B" w:rsidRDefault="00A0338A" w:rsidP="00B10BFE">
            <w:pPr>
              <w:pStyle w:val="TAL"/>
            </w:pPr>
            <w:r w:rsidRPr="008E5A3B">
              <w:t>Same as clause 6.4.2.2 in TS 38.521-1 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89CE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7E7560F3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E83E" w14:textId="77777777" w:rsidR="00A0338A" w:rsidRPr="008E5A3B" w:rsidRDefault="00A0338A" w:rsidP="00B10BFE">
            <w:pPr>
              <w:pStyle w:val="TAL"/>
            </w:pPr>
            <w:r w:rsidRPr="008E5A3B">
              <w:t>6.4B.2.1.3 In-band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4C5E" w14:textId="77777777" w:rsidR="00A0338A" w:rsidRPr="008E5A3B" w:rsidRDefault="00A0338A" w:rsidP="00B10BFE">
            <w:pPr>
              <w:pStyle w:val="TAL"/>
            </w:pPr>
            <w:r w:rsidRPr="008E5A3B">
              <w:t>TBD</w:t>
            </w:r>
          </w:p>
          <w:p w14:paraId="534E94AE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8E5A3B">
              <w:t>6.2B.1.1</w:t>
            </w:r>
            <w:r w:rsidRPr="008E5A3B">
              <w:rPr>
                <w:rFonts w:cs="v4.2.0"/>
              </w:rPr>
              <w:t>.</w:t>
            </w:r>
          </w:p>
          <w:p w14:paraId="08AAABA9" w14:textId="77777777" w:rsidR="00A0338A" w:rsidRPr="008E5A3B" w:rsidRDefault="00A0338A" w:rsidP="00B10BFE">
            <w:pPr>
              <w:pStyle w:val="TAL"/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8E5A3B">
              <w:t>6.3B.1.1</w:t>
            </w:r>
            <w:r w:rsidRPr="008E5A3B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1AB5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6E46B743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4A40" w14:textId="77777777" w:rsidR="00A0338A" w:rsidRPr="008E5A3B" w:rsidRDefault="00A0338A" w:rsidP="00B10BFE">
            <w:pPr>
              <w:pStyle w:val="TAL"/>
            </w:pPr>
            <w:r w:rsidRPr="008E5A3B">
              <w:t>6.4B.2.1.4 EVM Equalizer Flatness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82BE" w14:textId="77777777" w:rsidR="00A0338A" w:rsidRPr="008E5A3B" w:rsidRDefault="00A0338A" w:rsidP="00B10BFE">
            <w:pPr>
              <w:pStyle w:val="TAL"/>
            </w:pPr>
            <w:r w:rsidRPr="008E5A3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98DB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6953C2D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7DE7" w14:textId="77777777" w:rsidR="00A0338A" w:rsidRPr="0076566C" w:rsidRDefault="00A0338A" w:rsidP="00B10BFE">
            <w:pPr>
              <w:pStyle w:val="TAL"/>
              <w:rPr>
                <w:lang w:val="es-ES"/>
              </w:rPr>
            </w:pPr>
            <w:r w:rsidRPr="0076566C">
              <w:rPr>
                <w:lang w:val="es-ES"/>
              </w:rPr>
              <w:t xml:space="preserve">6.4B.2.2.1 Error Vector </w:t>
            </w:r>
            <w:proofErr w:type="spellStart"/>
            <w:r w:rsidRPr="0076566C">
              <w:rPr>
                <w:lang w:val="es-ES"/>
              </w:rPr>
              <w:t>Magnitude</w:t>
            </w:r>
            <w:proofErr w:type="spellEnd"/>
            <w:r w:rsidRPr="0076566C">
              <w:rPr>
                <w:lang w:val="es-ES"/>
              </w:rPr>
              <w:t xml:space="preserve"> </w:t>
            </w:r>
            <w:proofErr w:type="spellStart"/>
            <w:r w:rsidRPr="0076566C">
              <w:rPr>
                <w:lang w:val="es-ES"/>
              </w:rPr>
              <w:t>for</w:t>
            </w:r>
            <w:proofErr w:type="spellEnd"/>
            <w:r w:rsidRPr="0076566C">
              <w:rPr>
                <w:lang w:val="es-ES"/>
              </w:rPr>
              <w:t xml:space="preserve"> </w:t>
            </w:r>
            <w:proofErr w:type="spellStart"/>
            <w:r w:rsidRPr="0076566C">
              <w:rPr>
                <w:lang w:val="es-ES"/>
              </w:rPr>
              <w:t>intra-band</w:t>
            </w:r>
            <w:proofErr w:type="spellEnd"/>
            <w:r w:rsidRPr="0076566C">
              <w:rPr>
                <w:lang w:val="es-ES"/>
              </w:rPr>
              <w:t xml:space="preserve"> non-</w:t>
            </w:r>
            <w:proofErr w:type="spellStart"/>
            <w:r w:rsidRPr="0076566C">
              <w:rPr>
                <w:lang w:val="es-ES"/>
              </w:rPr>
              <w:t>contiguous</w:t>
            </w:r>
            <w:proofErr w:type="spellEnd"/>
            <w:r w:rsidRPr="0076566C">
              <w:rPr>
                <w:lang w:val="es-ES"/>
              </w:rPr>
              <w:t xml:space="preserve">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C46F" w14:textId="77777777" w:rsidR="00A0338A" w:rsidRPr="008E5A3B" w:rsidRDefault="00A0338A" w:rsidP="00B10BFE">
            <w:pPr>
              <w:pStyle w:val="TAL"/>
            </w:pPr>
            <w:r w:rsidRPr="008E5A3B">
              <w:t>Same as clause 6.4.2.1 in TS 38.521-1 [8]</w:t>
            </w:r>
          </w:p>
          <w:p w14:paraId="7DB7B508" w14:textId="77777777" w:rsidR="00A0338A" w:rsidRPr="008E5A3B" w:rsidRDefault="00A0338A" w:rsidP="00B10BFE">
            <w:pPr>
              <w:pStyle w:val="TAL"/>
            </w:pPr>
            <w:r w:rsidRPr="008E5A3B">
              <w:t>Uplink power measurement same as 6.3B.1.2.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8E487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7A7BF7CB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B978" w14:textId="77777777" w:rsidR="00A0338A" w:rsidRPr="008E5A3B" w:rsidRDefault="00A0338A" w:rsidP="00B10BFE">
            <w:pPr>
              <w:pStyle w:val="TAL"/>
            </w:pPr>
            <w:r w:rsidRPr="008E5A3B">
              <w:t>6.4B.2.2.2 Carrier Leakage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1FDD" w14:textId="77777777" w:rsidR="00A0338A" w:rsidRPr="008E5A3B" w:rsidRDefault="00A0338A" w:rsidP="00B10BFE">
            <w:pPr>
              <w:pStyle w:val="TAL"/>
            </w:pPr>
            <w:r w:rsidRPr="008E5A3B">
              <w:t>Same as clause 6.4.2.2 in TS 38.521-1 [8]</w:t>
            </w:r>
          </w:p>
          <w:p w14:paraId="71983102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8E5A3B">
              <w:t>6.2B.1.2</w:t>
            </w:r>
            <w:r w:rsidRPr="008E5A3B">
              <w:rPr>
                <w:rFonts w:cs="v4.2.0"/>
              </w:rPr>
              <w:t>.</w:t>
            </w:r>
          </w:p>
          <w:p w14:paraId="769CFDC1" w14:textId="77777777" w:rsidR="00A0338A" w:rsidRPr="008E5A3B" w:rsidRDefault="00A0338A" w:rsidP="00B10BFE">
            <w:pPr>
              <w:pStyle w:val="TAL"/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8E5A3B">
              <w:t>6.3B.1.2</w:t>
            </w:r>
            <w:r w:rsidRPr="008E5A3B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C1D5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1F462FC0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E2AD9" w14:textId="77777777" w:rsidR="00A0338A" w:rsidRPr="008E5A3B" w:rsidRDefault="00A0338A" w:rsidP="00B10BFE">
            <w:pPr>
              <w:pStyle w:val="TAL"/>
            </w:pPr>
            <w:r w:rsidRPr="008E5A3B">
              <w:t>6.4B.2.2.3 In-band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E834C" w14:textId="77777777" w:rsidR="00A0338A" w:rsidRPr="008E5A3B" w:rsidRDefault="00A0338A" w:rsidP="00B10BFE">
            <w:pPr>
              <w:pStyle w:val="TAL"/>
            </w:pPr>
            <w:r w:rsidRPr="008E5A3B">
              <w:t>Same as clause 6.4.2.3 in TS 38.521-1 [8]</w:t>
            </w:r>
          </w:p>
          <w:p w14:paraId="3B9FEADB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8E5A3B">
              <w:t>6.2B.1.2</w:t>
            </w:r>
            <w:r w:rsidRPr="008E5A3B">
              <w:rPr>
                <w:rFonts w:cs="v4.2.0"/>
              </w:rPr>
              <w:t>.</w:t>
            </w:r>
          </w:p>
          <w:p w14:paraId="01019640" w14:textId="77777777" w:rsidR="00A0338A" w:rsidRPr="008E5A3B" w:rsidRDefault="00A0338A" w:rsidP="00B10BFE">
            <w:pPr>
              <w:pStyle w:val="TAL"/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8E5A3B">
              <w:t>6.3B.1.2</w:t>
            </w:r>
            <w:r w:rsidRPr="008E5A3B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BBB0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A128EAC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8B70" w14:textId="77777777" w:rsidR="00A0338A" w:rsidRPr="008E5A3B" w:rsidRDefault="00A0338A" w:rsidP="00B10BFE">
            <w:pPr>
              <w:pStyle w:val="TAL"/>
            </w:pPr>
            <w:r w:rsidRPr="008E5A3B">
              <w:t>6.4B.2.2.4 EVM Equalizer Flatness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301A" w14:textId="77777777" w:rsidR="00A0338A" w:rsidRPr="008E5A3B" w:rsidRDefault="00A0338A" w:rsidP="00B10BFE">
            <w:pPr>
              <w:pStyle w:val="TAL"/>
            </w:pPr>
            <w:r w:rsidRPr="008E5A3B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2087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56617F3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15BB" w14:textId="77777777" w:rsidR="00A0338A" w:rsidRPr="008E5A3B" w:rsidRDefault="00A0338A" w:rsidP="00B10BFE">
            <w:pPr>
              <w:pStyle w:val="TAL"/>
            </w:pPr>
            <w:r w:rsidRPr="008E5A3B">
              <w:t>6.4B.2.3.1 Error Vector Magnitude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7814" w14:textId="77777777" w:rsidR="00A0338A" w:rsidRPr="008E5A3B" w:rsidRDefault="00A0338A" w:rsidP="00B10BFE">
            <w:pPr>
              <w:pStyle w:val="TAL"/>
            </w:pPr>
            <w:r w:rsidRPr="008E5A3B">
              <w:t>Same as clause 6.4.2.1 in TS 38.521-1 [8]</w:t>
            </w:r>
          </w:p>
          <w:p w14:paraId="62198C9A" w14:textId="77777777" w:rsidR="00A0338A" w:rsidRPr="008E5A3B" w:rsidRDefault="00A0338A" w:rsidP="00B10BFE">
            <w:pPr>
              <w:pStyle w:val="TAL"/>
            </w:pPr>
            <w:r w:rsidRPr="008E5A3B">
              <w:t>Uplink power measurement same as 6.3B.1.3.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DB06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1C0A1E36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838B" w14:textId="77777777" w:rsidR="00A0338A" w:rsidRPr="008E5A3B" w:rsidRDefault="00A0338A" w:rsidP="00B10BFE">
            <w:pPr>
              <w:pStyle w:val="TAL"/>
            </w:pPr>
            <w:r w:rsidRPr="008E5A3B">
              <w:t>6.4B.2.3.2 Carrier Leakage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432A" w14:textId="77777777" w:rsidR="00A0338A" w:rsidRPr="008E5A3B" w:rsidRDefault="00A0338A" w:rsidP="00B10BFE">
            <w:pPr>
              <w:pStyle w:val="TAL"/>
            </w:pPr>
            <w:r w:rsidRPr="008E5A3B">
              <w:t>Same as clause 6.4.2.2 in TS 38.521-1 [8]</w:t>
            </w:r>
          </w:p>
          <w:p w14:paraId="63ED69AA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8E5A3B">
              <w:t>6.2B.1.3</w:t>
            </w:r>
            <w:r w:rsidRPr="008E5A3B">
              <w:rPr>
                <w:rFonts w:cs="v4.2.0"/>
              </w:rPr>
              <w:t>.</w:t>
            </w:r>
          </w:p>
          <w:p w14:paraId="25FB7C92" w14:textId="77777777" w:rsidR="00A0338A" w:rsidRPr="008E5A3B" w:rsidRDefault="00A0338A" w:rsidP="00B10BFE">
            <w:pPr>
              <w:pStyle w:val="TAL"/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8E5A3B">
              <w:t>6.3B.1.3</w:t>
            </w:r>
            <w:r w:rsidRPr="008E5A3B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B066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7E5F5EEE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B956" w14:textId="77777777" w:rsidR="00A0338A" w:rsidRPr="008E5A3B" w:rsidRDefault="00A0338A" w:rsidP="00B10BFE">
            <w:pPr>
              <w:pStyle w:val="TAL"/>
            </w:pPr>
            <w:r w:rsidRPr="008E5A3B">
              <w:t>6.4B.2.3.3 In-band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E92A" w14:textId="77777777" w:rsidR="00A0338A" w:rsidRPr="008E5A3B" w:rsidRDefault="00A0338A" w:rsidP="00B10BFE">
            <w:pPr>
              <w:pStyle w:val="TAL"/>
            </w:pPr>
            <w:r w:rsidRPr="008E5A3B">
              <w:t>Same as clause 6.4.2.3 in TS 38.521-1 [8]</w:t>
            </w:r>
          </w:p>
          <w:p w14:paraId="01E4D0B2" w14:textId="77777777" w:rsidR="00A0338A" w:rsidRPr="008E5A3B" w:rsidRDefault="00A0338A" w:rsidP="00B10BFE">
            <w:pPr>
              <w:pStyle w:val="TAL"/>
              <w:rPr>
                <w:rFonts w:cs="v4.2.0"/>
              </w:rPr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steps 1.2, 1.4, 2.2, and 2.4 same as </w:t>
            </w:r>
            <w:r w:rsidRPr="008E5A3B">
              <w:t>6.2B.1.3</w:t>
            </w:r>
            <w:r w:rsidRPr="008E5A3B">
              <w:rPr>
                <w:rFonts w:cs="v4.2.0"/>
              </w:rPr>
              <w:t>.</w:t>
            </w:r>
          </w:p>
          <w:p w14:paraId="4226E760" w14:textId="77777777" w:rsidR="00A0338A" w:rsidRPr="008E5A3B" w:rsidRDefault="00A0338A" w:rsidP="00B10BFE">
            <w:pPr>
              <w:pStyle w:val="TAL"/>
            </w:pPr>
            <w:r w:rsidRPr="008E5A3B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8E5A3B">
              <w:rPr>
                <w:rFonts w:cs="Arial"/>
                <w:bCs/>
                <w:color w:val="000000"/>
                <w:szCs w:val="18"/>
              </w:rPr>
              <w:t xml:space="preserve"> for steps 1.6, 1.8, 2.6, and 2.8 same as </w:t>
            </w:r>
            <w:r w:rsidRPr="008E5A3B">
              <w:t>6.3B.1.3</w:t>
            </w:r>
            <w:r w:rsidRPr="008E5A3B">
              <w:rPr>
                <w:rFonts w:cs="v4.2.0"/>
              </w:rPr>
              <w:t>.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15E2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466503E7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DCE1" w14:textId="77777777" w:rsidR="00A0338A" w:rsidRPr="008E5A3B" w:rsidRDefault="00A0338A" w:rsidP="00B10BFE">
            <w:pPr>
              <w:pStyle w:val="TAL"/>
            </w:pPr>
            <w:r w:rsidRPr="008E5A3B">
              <w:t>6.4B.2.3.4 EVM Equalizer Flatness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667F" w14:textId="77777777" w:rsidR="00A0338A" w:rsidRPr="008E5A3B" w:rsidRDefault="00A0338A" w:rsidP="00B10BFE">
            <w:pPr>
              <w:pStyle w:val="TAL"/>
            </w:pPr>
            <w:r w:rsidRPr="008E5A3B">
              <w:t>Same as clause 6.4.2.4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1044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19955B12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90DB" w14:textId="77777777" w:rsidR="00A0338A" w:rsidRPr="008E5A3B" w:rsidRDefault="00A0338A" w:rsidP="00B10BFE">
            <w:pPr>
              <w:pStyle w:val="TAL"/>
            </w:pPr>
            <w:r w:rsidRPr="008E5A3B">
              <w:t>6.4B.2.4.1 Error Vector Magnitude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F688" w14:textId="77777777" w:rsidR="00A0338A" w:rsidRPr="008E5A3B" w:rsidRDefault="00A0338A" w:rsidP="00B10BFE">
            <w:pPr>
              <w:pStyle w:val="TAL"/>
            </w:pPr>
            <w:r w:rsidRPr="008E5A3B">
              <w:t>Same as clause 6.4.2.1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7222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6E8FAB3D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776A" w14:textId="77777777" w:rsidR="00A0338A" w:rsidRPr="008E5A3B" w:rsidRDefault="00A0338A" w:rsidP="00B10BFE">
            <w:pPr>
              <w:pStyle w:val="TAL"/>
            </w:pPr>
            <w:r w:rsidRPr="008E5A3B">
              <w:t>6.4B.2.4.2 Carrier Leakage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E7FC" w14:textId="77777777" w:rsidR="00A0338A" w:rsidRPr="008E5A3B" w:rsidRDefault="00A0338A" w:rsidP="00B10BFE">
            <w:pPr>
              <w:pStyle w:val="TAL"/>
            </w:pPr>
            <w:r w:rsidRPr="008E5A3B">
              <w:t>Same as clause 6.4.2.2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9D85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1FFB77A5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3EA5" w14:textId="77777777" w:rsidR="00A0338A" w:rsidRPr="008E5A3B" w:rsidRDefault="00A0338A" w:rsidP="00B10BFE">
            <w:pPr>
              <w:pStyle w:val="TAL"/>
            </w:pPr>
            <w:r w:rsidRPr="008E5A3B">
              <w:t>6.4B.2.4.3 In-band Emissions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009B" w14:textId="77777777" w:rsidR="00A0338A" w:rsidRPr="008E5A3B" w:rsidRDefault="00A0338A" w:rsidP="00B10BFE">
            <w:pPr>
              <w:pStyle w:val="TAL"/>
            </w:pPr>
            <w:r w:rsidRPr="008E5A3B">
              <w:t>Same as clause 6.4.2.3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0AC9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3640D8E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B861" w14:textId="77777777" w:rsidR="00A0338A" w:rsidRPr="008E5A3B" w:rsidRDefault="00A0338A" w:rsidP="00B10BFE">
            <w:pPr>
              <w:pStyle w:val="TAL"/>
            </w:pPr>
            <w:r w:rsidRPr="008E5A3B">
              <w:t>6.4B.2.4.4 EVM Equalizer Flatness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32700" w14:textId="77777777" w:rsidR="00A0338A" w:rsidRPr="008E5A3B" w:rsidRDefault="00A0338A" w:rsidP="00B10BFE">
            <w:pPr>
              <w:pStyle w:val="TAL"/>
            </w:pPr>
            <w:r w:rsidRPr="008E5A3B">
              <w:t>Same as clause 6.4.2.4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E298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192B3402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D0CB9" w14:textId="77777777" w:rsidR="00A0338A" w:rsidRPr="008E5A3B" w:rsidRDefault="00A0338A" w:rsidP="00B10BFE">
            <w:pPr>
              <w:pStyle w:val="TAL"/>
            </w:pPr>
            <w:r w:rsidRPr="008E5A3B">
              <w:t>6.5B.1.1 Occupied bandwidth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FF02" w14:textId="77777777" w:rsidR="00A0338A" w:rsidRPr="008E5A3B" w:rsidRDefault="00A0338A" w:rsidP="00B10BFE">
            <w:pPr>
              <w:pStyle w:val="TAL"/>
            </w:pPr>
            <w:r w:rsidRPr="008E5A3B">
              <w:t>1.5% of aggregated channel bandwidth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B57C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F49015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0207" w14:textId="77777777" w:rsidR="00A0338A" w:rsidRPr="008E5A3B" w:rsidRDefault="00A0338A" w:rsidP="00B10BFE">
            <w:pPr>
              <w:pStyle w:val="TAL"/>
            </w:pPr>
            <w:r w:rsidRPr="008E5A3B">
              <w:t>6.5B.1.2 Occupied bandwidth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7D17" w14:textId="77777777" w:rsidR="00A0338A" w:rsidRPr="008E5A3B" w:rsidRDefault="00A0338A" w:rsidP="00B10BFE">
            <w:pPr>
              <w:pStyle w:val="TAL"/>
            </w:pPr>
            <w:r w:rsidRPr="008E5A3B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BE2F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117BC925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5E03" w14:textId="77777777" w:rsidR="00A0338A" w:rsidRPr="008E5A3B" w:rsidRDefault="00A0338A" w:rsidP="00B10BFE">
            <w:pPr>
              <w:pStyle w:val="TAL"/>
            </w:pPr>
            <w:r w:rsidRPr="008E5A3B">
              <w:t>6.5B.1.3 Occupied bandwidth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6DE8" w14:textId="77777777" w:rsidR="00A0338A" w:rsidRPr="008E5A3B" w:rsidRDefault="00A0338A" w:rsidP="00B10BFE">
            <w:pPr>
              <w:pStyle w:val="TAL"/>
            </w:pPr>
            <w:r w:rsidRPr="008E5A3B">
              <w:t>Same as clause 6.5.1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4ECD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D972E82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04C88" w14:textId="77777777" w:rsidR="00A0338A" w:rsidRPr="008E5A3B" w:rsidRDefault="00A0338A" w:rsidP="00B10BFE">
            <w:pPr>
              <w:pStyle w:val="TAL"/>
            </w:pPr>
            <w:r w:rsidRPr="008E5A3B">
              <w:t>6.5B.1.4 Occupied bandwidth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F12C" w14:textId="77777777" w:rsidR="00A0338A" w:rsidRPr="008E5A3B" w:rsidRDefault="00A0338A" w:rsidP="00B10BFE">
            <w:pPr>
              <w:pStyle w:val="TAL"/>
            </w:pPr>
            <w:r w:rsidRPr="008E5A3B">
              <w:t>Same as clause 6.5.1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F0D0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55D5F2D7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0DFE" w14:textId="77777777" w:rsidR="00A0338A" w:rsidRPr="008E5A3B" w:rsidRDefault="00A0338A" w:rsidP="00B10BFE">
            <w:pPr>
              <w:pStyle w:val="TAL"/>
            </w:pPr>
            <w:r w:rsidRPr="008E5A3B">
              <w:t>6.5B.1.4_1.1 Occupied bandwidth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77CD" w14:textId="77777777" w:rsidR="00A0338A" w:rsidRPr="008E5A3B" w:rsidRDefault="00A0338A" w:rsidP="00B10BFE">
            <w:pPr>
              <w:pStyle w:val="TAL"/>
            </w:pPr>
            <w:r w:rsidRPr="008E5A3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1EBF6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779EACCC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FDF9" w14:textId="77777777" w:rsidR="00A0338A" w:rsidRPr="008E5A3B" w:rsidRDefault="00A0338A" w:rsidP="00B10BFE">
            <w:pPr>
              <w:pStyle w:val="TAL"/>
            </w:pPr>
            <w:r w:rsidRPr="008E5A3B">
              <w:t>6.5B.1.4_1.2 Occupied bandwidth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E119" w14:textId="77777777" w:rsidR="00A0338A" w:rsidRPr="008E5A3B" w:rsidRDefault="00A0338A" w:rsidP="00B10BFE">
            <w:pPr>
              <w:pStyle w:val="TAL"/>
            </w:pPr>
            <w:r w:rsidRPr="008E5A3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032ED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36237D47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8144F" w14:textId="77777777" w:rsidR="00A0338A" w:rsidRPr="008E5A3B" w:rsidRDefault="00A0338A" w:rsidP="00B10BFE">
            <w:pPr>
              <w:pStyle w:val="TAL"/>
            </w:pPr>
            <w:r w:rsidRPr="008E5A3B">
              <w:t>6.5B.1.4_1.3 Occupied bandwidth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DA76" w14:textId="77777777" w:rsidR="00A0338A" w:rsidRPr="008E5A3B" w:rsidRDefault="00A0338A" w:rsidP="00B10BFE">
            <w:pPr>
              <w:pStyle w:val="TAL"/>
            </w:pPr>
            <w:r w:rsidRPr="008E5A3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D0D0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568ED3F8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9CBBC" w14:textId="77777777" w:rsidR="00A0338A" w:rsidRPr="008E5A3B" w:rsidRDefault="00A0338A" w:rsidP="00B10BFE">
            <w:pPr>
              <w:pStyle w:val="TAL"/>
            </w:pPr>
            <w:r w:rsidRPr="008E5A3B">
              <w:t>6.5B.1.4D Occupied bandwidth for inter-band EN-DC including FR2 for UL MIMO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9B4F3" w14:textId="77777777" w:rsidR="00A0338A" w:rsidRPr="008E5A3B" w:rsidRDefault="00A0338A" w:rsidP="00B10BFE">
            <w:pPr>
              <w:pStyle w:val="TAL"/>
            </w:pPr>
            <w:r w:rsidRPr="008E5A3B">
              <w:t>Same as clause 6.5D.1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FBD53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4570974D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C17D" w14:textId="77777777" w:rsidR="00A0338A" w:rsidRPr="008E5A3B" w:rsidRDefault="00A0338A" w:rsidP="00B10BFE">
            <w:pPr>
              <w:pStyle w:val="TAL"/>
            </w:pPr>
            <w:r w:rsidRPr="008E5A3B">
              <w:t>6.5B.2.1.1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9D92" w14:textId="77777777" w:rsidR="00A0338A" w:rsidRPr="008E5A3B" w:rsidRDefault="00A0338A" w:rsidP="00B10BFE">
            <w:pPr>
              <w:pStyle w:val="TAL"/>
            </w:pPr>
            <w:r w:rsidRPr="008E5A3B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B69E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510A45DD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3EE4" w14:textId="77777777" w:rsidR="00A0338A" w:rsidRPr="008E5A3B" w:rsidRDefault="00A0338A" w:rsidP="00B10BFE">
            <w:pPr>
              <w:pStyle w:val="TAL"/>
            </w:pPr>
            <w:r w:rsidRPr="008E5A3B">
              <w:t>6.5B.2.1.2 Additional spectrum emissions mask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631A" w14:textId="77777777" w:rsidR="00A0338A" w:rsidRPr="008E5A3B" w:rsidRDefault="00A0338A" w:rsidP="00B10BFE">
            <w:pPr>
              <w:pStyle w:val="TAL"/>
            </w:pPr>
            <w:r w:rsidRPr="008E5A3B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D813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47043165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1DE2" w14:textId="77777777" w:rsidR="00A0338A" w:rsidRPr="008E5A3B" w:rsidRDefault="00A0338A" w:rsidP="00B10BFE">
            <w:pPr>
              <w:pStyle w:val="TAL"/>
            </w:pPr>
            <w:r w:rsidRPr="008E5A3B">
              <w:t>6.5B.2.1.3 Adjacent channel leakage ratio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1E7A" w14:textId="77777777" w:rsidR="00A0338A" w:rsidRPr="008E5A3B" w:rsidRDefault="00A0338A" w:rsidP="00B10BFE">
            <w:pPr>
              <w:pStyle w:val="TAL"/>
            </w:pPr>
            <w:r w:rsidRPr="008E5A3B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EAB7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3F6F16FB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C20B" w14:textId="77777777" w:rsidR="00A0338A" w:rsidRPr="008E5A3B" w:rsidRDefault="00A0338A" w:rsidP="00B10BFE">
            <w:pPr>
              <w:pStyle w:val="TAL"/>
            </w:pPr>
            <w:r w:rsidRPr="008E5A3B">
              <w:t>6.5B.2.2.1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C504" w14:textId="77777777" w:rsidR="00A0338A" w:rsidRPr="008E5A3B" w:rsidRDefault="00A0338A" w:rsidP="00B10BFE">
            <w:pPr>
              <w:pStyle w:val="TAL"/>
            </w:pPr>
            <w:r w:rsidRPr="008E5A3B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D397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C05214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6DD5" w14:textId="77777777" w:rsidR="00A0338A" w:rsidRPr="008E5A3B" w:rsidRDefault="00A0338A" w:rsidP="00B10BFE">
            <w:pPr>
              <w:pStyle w:val="TAL"/>
            </w:pPr>
            <w:r w:rsidRPr="008E5A3B">
              <w:t>6.5B.2.2.2 Additional Spectrum emissions mask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4545" w14:textId="77777777" w:rsidR="00A0338A" w:rsidRPr="008E5A3B" w:rsidRDefault="00A0338A" w:rsidP="00B10BFE">
            <w:pPr>
              <w:pStyle w:val="TAL"/>
            </w:pPr>
            <w:r w:rsidRPr="008E5A3B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2715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405AC848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7F2C" w14:textId="77777777" w:rsidR="00A0338A" w:rsidRPr="008E5A3B" w:rsidRDefault="00A0338A" w:rsidP="00B10BFE">
            <w:pPr>
              <w:pStyle w:val="TAL"/>
            </w:pPr>
            <w:r w:rsidRPr="008E5A3B">
              <w:t>6.5B.2.2.3 Adjacent channel leakage ratio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9C8B" w14:textId="77777777" w:rsidR="00A0338A" w:rsidRPr="008E5A3B" w:rsidRDefault="00A0338A" w:rsidP="00B10BFE">
            <w:pPr>
              <w:pStyle w:val="TAL"/>
            </w:pPr>
            <w:r w:rsidRPr="008E5A3B">
              <w:t>TBD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4701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103B108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2409A" w14:textId="77777777" w:rsidR="00A0338A" w:rsidRPr="008E5A3B" w:rsidRDefault="00A0338A" w:rsidP="00B10BFE">
            <w:pPr>
              <w:pStyle w:val="TAL"/>
            </w:pPr>
            <w:r w:rsidRPr="008E5A3B">
              <w:t>6.5B.2.3.1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55AF8" w14:textId="77777777" w:rsidR="00A0338A" w:rsidRPr="008E5A3B" w:rsidRDefault="00A0338A" w:rsidP="00B10BFE">
            <w:pPr>
              <w:pStyle w:val="TAL"/>
            </w:pPr>
            <w:r w:rsidRPr="008E5A3B">
              <w:t>Same as clause 6.5.2.2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9BDB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54EA943B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E6BA" w14:textId="77777777" w:rsidR="00A0338A" w:rsidRPr="008E5A3B" w:rsidRDefault="00A0338A" w:rsidP="00B10BFE">
            <w:pPr>
              <w:pStyle w:val="TAL"/>
            </w:pPr>
            <w:r w:rsidRPr="008E5A3B">
              <w:t>6.5B.2.3.2 Additional Spectrum emissions mask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3A73" w14:textId="77777777" w:rsidR="00A0338A" w:rsidRPr="008E5A3B" w:rsidRDefault="00A0338A" w:rsidP="00B10BFE">
            <w:pPr>
              <w:pStyle w:val="TAL"/>
            </w:pPr>
            <w:r w:rsidRPr="008E5A3B">
              <w:t>Same as clause 6.5.2.3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0F31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6B8EA506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58C93" w14:textId="77777777" w:rsidR="00A0338A" w:rsidRPr="008E5A3B" w:rsidRDefault="00A0338A" w:rsidP="00B10BFE">
            <w:pPr>
              <w:pStyle w:val="TAL"/>
            </w:pPr>
            <w:r w:rsidRPr="008E5A3B">
              <w:t>6.5B.2.3.3</w:t>
            </w:r>
            <w:r w:rsidRPr="008E5A3B">
              <w:tab/>
              <w:t xml:space="preserve"> Adjacent channel leakage ratio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EC7E1" w14:textId="77777777" w:rsidR="00A0338A" w:rsidRPr="008E5A3B" w:rsidRDefault="00A0338A" w:rsidP="00B10BFE">
            <w:pPr>
              <w:pStyle w:val="TAL"/>
            </w:pPr>
            <w:r w:rsidRPr="008E5A3B">
              <w:t>Same as clause 6.5.2.4.1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F2D5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726B4D03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DDA9A" w14:textId="77777777" w:rsidR="00A0338A" w:rsidRPr="008E5A3B" w:rsidRDefault="00A0338A" w:rsidP="00B10BFE">
            <w:pPr>
              <w:pStyle w:val="TAL"/>
            </w:pPr>
            <w:r w:rsidRPr="008E5A3B">
              <w:t>6.5B.2.4.1 Spectrum emissions mask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836DC" w14:textId="77777777" w:rsidR="00A0338A" w:rsidRPr="008E5A3B" w:rsidRDefault="00A0338A" w:rsidP="00B10BFE">
            <w:pPr>
              <w:pStyle w:val="TAL"/>
            </w:pPr>
            <w:r w:rsidRPr="008E5A3B">
              <w:t>Same as clause 6.5.2.1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D8BDC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A60A7" w:rsidRPr="008E5A3B" w14:paraId="10F6F815" w14:textId="77777777" w:rsidTr="00B10BFE">
        <w:trPr>
          <w:gridAfter w:val="1"/>
          <w:wAfter w:w="75" w:type="dxa"/>
          <w:cantSplit/>
          <w:jc w:val="center"/>
          <w:ins w:id="44" w:author="Flores Fernandez" w:date="2021-07-26T11:14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E707" w14:textId="4F1CB543" w:rsidR="00FA60A7" w:rsidRPr="008E5A3B" w:rsidRDefault="009D59A6" w:rsidP="00B10BFE">
            <w:pPr>
              <w:pStyle w:val="TAL"/>
              <w:rPr>
                <w:ins w:id="45" w:author="Flores Fernandez" w:date="2021-07-26T11:14:00Z"/>
              </w:rPr>
            </w:pPr>
            <w:ins w:id="46" w:author="Flores Fernandez" w:date="2021-07-26T11:15:00Z">
              <w:r w:rsidRPr="009D59A6">
                <w:t>6.5B.2.4.1_1.1 Spectrum emissions mask for Inter-band EN-DC including FR2 (2 NR CCs)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AA31" w14:textId="00DA6686" w:rsidR="00FA60A7" w:rsidRPr="008E5A3B" w:rsidRDefault="00EC3BA3" w:rsidP="00B10BFE">
            <w:pPr>
              <w:pStyle w:val="TAL"/>
              <w:rPr>
                <w:ins w:id="47" w:author="Flores Fernandez" w:date="2021-07-26T11:14:00Z"/>
              </w:rPr>
            </w:pPr>
            <w:ins w:id="48" w:author="Flores Fernandez" w:date="2021-07-26T11:17:00Z">
              <w:r w:rsidRPr="008E5A3B">
                <w:t>Same as clause 6.5</w:t>
              </w:r>
              <w:r>
                <w:t>A</w:t>
              </w:r>
              <w:r w:rsidRPr="008E5A3B">
                <w:t>.2.1</w:t>
              </w:r>
              <w:r>
                <w:t>.1</w:t>
              </w:r>
              <w:r w:rsidRPr="008E5A3B">
                <w:t xml:space="preserve"> in TS 38.521-2 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11E9" w14:textId="77777777" w:rsidR="00FA60A7" w:rsidRPr="008E5A3B" w:rsidRDefault="00FA60A7" w:rsidP="00B10BFE">
            <w:pPr>
              <w:pStyle w:val="TAL"/>
              <w:rPr>
                <w:ins w:id="49" w:author="Flores Fernandez" w:date="2021-07-26T11:14:00Z"/>
                <w:snapToGrid w:val="0"/>
                <w:lang w:eastAsia="sv-SE"/>
              </w:rPr>
            </w:pPr>
          </w:p>
        </w:tc>
      </w:tr>
      <w:tr w:rsidR="00FA60A7" w:rsidRPr="008E5A3B" w14:paraId="73AAD8D3" w14:textId="77777777" w:rsidTr="00B10BFE">
        <w:trPr>
          <w:gridAfter w:val="1"/>
          <w:wAfter w:w="75" w:type="dxa"/>
          <w:cantSplit/>
          <w:jc w:val="center"/>
          <w:ins w:id="50" w:author="Flores Fernandez" w:date="2021-07-26T11:14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B714" w14:textId="7696F2F2" w:rsidR="00FA60A7" w:rsidRPr="008E5A3B" w:rsidRDefault="001F5C93" w:rsidP="00B10BFE">
            <w:pPr>
              <w:pStyle w:val="TAL"/>
              <w:rPr>
                <w:ins w:id="51" w:author="Flores Fernandez" w:date="2021-07-26T11:14:00Z"/>
              </w:rPr>
            </w:pPr>
            <w:ins w:id="52" w:author="Flores Fernandez" w:date="2021-07-26T11:15:00Z">
              <w:r w:rsidRPr="001F5C93">
                <w:t>6.5B.2.4.1_1.2 Spectrum emissions mask for Inter-band EN-DC including FR2 (3 NR CCs)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5C80" w14:textId="1B75FB4B" w:rsidR="00FA60A7" w:rsidRPr="008E5A3B" w:rsidRDefault="00EC3BA3" w:rsidP="00B10BFE">
            <w:pPr>
              <w:pStyle w:val="TAL"/>
              <w:rPr>
                <w:ins w:id="53" w:author="Flores Fernandez" w:date="2021-07-26T11:14:00Z"/>
              </w:rPr>
            </w:pPr>
            <w:ins w:id="54" w:author="Flores Fernandez" w:date="2021-07-26T11:17:00Z">
              <w:r w:rsidRPr="008E5A3B">
                <w:t>Same as clause 6.5</w:t>
              </w:r>
              <w:r w:rsidR="00274BB2">
                <w:t>A</w:t>
              </w:r>
              <w:r w:rsidRPr="008E5A3B">
                <w:t>.2.1</w:t>
              </w:r>
            </w:ins>
            <w:ins w:id="55" w:author="Flores Fernandez" w:date="2021-07-26T11:18:00Z">
              <w:r w:rsidR="00274BB2">
                <w:t>.2</w:t>
              </w:r>
            </w:ins>
            <w:ins w:id="56" w:author="Flores Fernandez" w:date="2021-07-26T11:17:00Z">
              <w:r w:rsidRPr="008E5A3B">
                <w:t xml:space="preserve"> in TS 38.521-2 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5300" w14:textId="77777777" w:rsidR="00FA60A7" w:rsidRPr="008E5A3B" w:rsidRDefault="00FA60A7" w:rsidP="00B10BFE">
            <w:pPr>
              <w:pStyle w:val="TAL"/>
              <w:rPr>
                <w:ins w:id="57" w:author="Flores Fernandez" w:date="2021-07-26T11:14:00Z"/>
                <w:snapToGrid w:val="0"/>
                <w:lang w:eastAsia="sv-SE"/>
              </w:rPr>
            </w:pPr>
          </w:p>
        </w:tc>
      </w:tr>
      <w:tr w:rsidR="00FA60A7" w:rsidRPr="008E5A3B" w14:paraId="6AA7BA79" w14:textId="77777777" w:rsidTr="00B10BFE">
        <w:trPr>
          <w:gridAfter w:val="1"/>
          <w:wAfter w:w="75" w:type="dxa"/>
          <w:cantSplit/>
          <w:jc w:val="center"/>
          <w:ins w:id="58" w:author="Flores Fernandez" w:date="2021-07-26T11:14:00Z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200E" w14:textId="328609E4" w:rsidR="00FA60A7" w:rsidRPr="008E5A3B" w:rsidRDefault="001F5C93" w:rsidP="00B10BFE">
            <w:pPr>
              <w:pStyle w:val="TAL"/>
              <w:rPr>
                <w:ins w:id="59" w:author="Flores Fernandez" w:date="2021-07-26T11:14:00Z"/>
              </w:rPr>
            </w:pPr>
            <w:ins w:id="60" w:author="Flores Fernandez" w:date="2021-07-26T11:16:00Z">
              <w:r w:rsidRPr="001F5C93">
                <w:t>6.5B.2.4.1_1.3 Spectrum emissions mask for Inter-band EN-DC including FR2 (4 NR CCs)</w:t>
              </w:r>
            </w:ins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79E7" w14:textId="18925544" w:rsidR="00FA60A7" w:rsidRPr="008E5A3B" w:rsidRDefault="00EC3BA3" w:rsidP="00B10BFE">
            <w:pPr>
              <w:pStyle w:val="TAL"/>
              <w:rPr>
                <w:ins w:id="61" w:author="Flores Fernandez" w:date="2021-07-26T11:14:00Z"/>
              </w:rPr>
            </w:pPr>
            <w:ins w:id="62" w:author="Flores Fernandez" w:date="2021-07-26T11:17:00Z">
              <w:r w:rsidRPr="008E5A3B">
                <w:t>Same as clause 6.5</w:t>
              </w:r>
            </w:ins>
            <w:ins w:id="63" w:author="Flores Fernandez" w:date="2021-07-26T11:18:00Z">
              <w:r w:rsidR="00274BB2">
                <w:t>A</w:t>
              </w:r>
            </w:ins>
            <w:ins w:id="64" w:author="Flores Fernandez" w:date="2021-07-26T11:17:00Z">
              <w:r w:rsidRPr="008E5A3B">
                <w:t>.2.</w:t>
              </w:r>
            </w:ins>
            <w:ins w:id="65" w:author="Flores Fernandez" w:date="2021-07-26T11:18:00Z">
              <w:r w:rsidR="00274BB2">
                <w:t>3</w:t>
              </w:r>
            </w:ins>
            <w:ins w:id="66" w:author="Flores Fernandez" w:date="2021-07-26T11:17:00Z">
              <w:r w:rsidRPr="008E5A3B">
                <w:t xml:space="preserve"> in TS 38.521-2 [9]</w:t>
              </w:r>
            </w:ins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4AF6" w14:textId="77777777" w:rsidR="00FA60A7" w:rsidRPr="008E5A3B" w:rsidRDefault="00FA60A7" w:rsidP="00B10BFE">
            <w:pPr>
              <w:pStyle w:val="TAL"/>
              <w:rPr>
                <w:ins w:id="67" w:author="Flores Fernandez" w:date="2021-07-26T11:14:00Z"/>
                <w:snapToGrid w:val="0"/>
                <w:lang w:eastAsia="sv-SE"/>
              </w:rPr>
            </w:pPr>
          </w:p>
        </w:tc>
      </w:tr>
      <w:tr w:rsidR="00A0338A" w:rsidRPr="008E5A3B" w14:paraId="2DE5A299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60FB" w14:textId="77777777" w:rsidR="00A0338A" w:rsidRPr="008E5A3B" w:rsidRDefault="00A0338A" w:rsidP="00B10BFE">
            <w:pPr>
              <w:pStyle w:val="TAL"/>
            </w:pPr>
            <w:r w:rsidRPr="008E5A3B">
              <w:t>6.5B.2.4.3 Adjacent channel leakage ratio for Inter-band EN-DC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33E72" w14:textId="77777777" w:rsidR="00A0338A" w:rsidRPr="008E5A3B" w:rsidRDefault="00A0338A" w:rsidP="00B10BFE">
            <w:pPr>
              <w:pStyle w:val="TAL"/>
            </w:pPr>
            <w:r w:rsidRPr="008E5A3B">
              <w:t>Same as clause 6.5.2.3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7D44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6EE1341C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9C06" w14:textId="77777777" w:rsidR="00A0338A" w:rsidRPr="008E5A3B" w:rsidRDefault="00A0338A" w:rsidP="00B10BFE">
            <w:pPr>
              <w:pStyle w:val="TAL"/>
            </w:pPr>
            <w:r w:rsidRPr="008E5A3B">
              <w:t>6.5B.2.4.3_1.1 Adjacent channel leakage ratio for Inter-band EN-DC including FR2 (3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8738" w14:textId="77777777" w:rsidR="00A0338A" w:rsidRPr="008E5A3B" w:rsidRDefault="00A0338A" w:rsidP="00B10BFE">
            <w:pPr>
              <w:pStyle w:val="TAL"/>
            </w:pPr>
            <w:r w:rsidRPr="008E5A3B">
              <w:t xml:space="preserve">Same as </w:t>
            </w:r>
            <w:proofErr w:type="gramStart"/>
            <w:r w:rsidRPr="008E5A3B">
              <w:t>clause  6.5A.2.2.1</w:t>
            </w:r>
            <w:proofErr w:type="gramEnd"/>
            <w:r w:rsidRPr="008E5A3B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93E8B" w14:textId="77777777" w:rsidR="00A0338A" w:rsidRPr="008E5A3B" w:rsidRDefault="00A0338A" w:rsidP="00B10BFE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A0338A" w:rsidRPr="008E5A3B" w14:paraId="626286B1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F94D" w14:textId="77777777" w:rsidR="00A0338A" w:rsidRPr="008E5A3B" w:rsidRDefault="00A0338A" w:rsidP="00B10BFE">
            <w:pPr>
              <w:pStyle w:val="TAL"/>
            </w:pPr>
            <w:r w:rsidRPr="008E5A3B">
              <w:t>6.5B.2.4.3_1.2 Adjacent channel leakage ratio for Inter-band EN-DC including FR2 (4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E4CE" w14:textId="77777777" w:rsidR="00A0338A" w:rsidRPr="008E5A3B" w:rsidRDefault="00A0338A" w:rsidP="00B10BFE">
            <w:pPr>
              <w:pStyle w:val="TAL"/>
            </w:pPr>
            <w:r w:rsidRPr="008E5A3B">
              <w:t xml:space="preserve">Same as </w:t>
            </w:r>
            <w:proofErr w:type="gramStart"/>
            <w:r w:rsidRPr="008E5A3B">
              <w:t>clause  6.5A.2.2.2</w:t>
            </w:r>
            <w:proofErr w:type="gramEnd"/>
            <w:r w:rsidRPr="008E5A3B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608C" w14:textId="77777777" w:rsidR="00A0338A" w:rsidRPr="008E5A3B" w:rsidRDefault="00A0338A" w:rsidP="00B10BFE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A0338A" w:rsidRPr="008E5A3B" w14:paraId="7BBC2D23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181A" w14:textId="77777777" w:rsidR="00A0338A" w:rsidRPr="008E5A3B" w:rsidRDefault="00A0338A" w:rsidP="00B10BFE">
            <w:pPr>
              <w:pStyle w:val="TAL"/>
            </w:pPr>
            <w:r w:rsidRPr="008E5A3B">
              <w:t>6.5B.2.4.3_1.3 Adjacent channel leakage ratio for Inter-band EN-DC including FR2 (5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9B8D" w14:textId="77777777" w:rsidR="00A0338A" w:rsidRPr="008E5A3B" w:rsidRDefault="00A0338A" w:rsidP="00B10BFE">
            <w:pPr>
              <w:pStyle w:val="TAL"/>
            </w:pPr>
            <w:r w:rsidRPr="008E5A3B">
              <w:t xml:space="preserve">Same as </w:t>
            </w:r>
            <w:proofErr w:type="gramStart"/>
            <w:r w:rsidRPr="008E5A3B">
              <w:t>clause  6.5A.2.2.3</w:t>
            </w:r>
            <w:proofErr w:type="gramEnd"/>
            <w:r w:rsidRPr="008E5A3B">
              <w:t xml:space="preserve">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73EAC" w14:textId="77777777" w:rsidR="00A0338A" w:rsidRPr="008E5A3B" w:rsidRDefault="00A0338A" w:rsidP="00B10BFE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A0338A" w:rsidRPr="008E5A3B" w14:paraId="5DB0D5CC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A40D" w14:textId="77777777" w:rsidR="00A0338A" w:rsidRPr="008E5A3B" w:rsidRDefault="00A0338A" w:rsidP="00B10BFE">
            <w:pPr>
              <w:pStyle w:val="TAL"/>
            </w:pPr>
            <w:r w:rsidRPr="008E5A3B">
              <w:t>6.5B.3.1.1 General spurious emissions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8F2B" w14:textId="77777777" w:rsidR="00A0338A" w:rsidRPr="008E5A3B" w:rsidRDefault="00A0338A" w:rsidP="00B10BFE">
            <w:pPr>
              <w:pStyle w:val="TAL"/>
            </w:pPr>
            <w:r w:rsidRPr="008E5A3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359E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4C10995D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E66C" w14:textId="77777777" w:rsidR="00A0338A" w:rsidRPr="008E5A3B" w:rsidRDefault="00A0338A" w:rsidP="00B10BFE">
            <w:pPr>
              <w:pStyle w:val="TAL"/>
            </w:pPr>
            <w:r w:rsidRPr="008E5A3B">
              <w:t>6.5B.3.1.2 Spurious emission band UE co-existence for intra-band 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ABFA" w14:textId="77777777" w:rsidR="00A0338A" w:rsidRPr="008E5A3B" w:rsidRDefault="00A0338A" w:rsidP="00B10BFE">
            <w:pPr>
              <w:pStyle w:val="TAL"/>
            </w:pPr>
            <w:r w:rsidRPr="008E5A3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817F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02217800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4F6B" w14:textId="77777777" w:rsidR="00A0338A" w:rsidRPr="008E5A3B" w:rsidRDefault="00A0338A" w:rsidP="00B10BFE">
            <w:pPr>
              <w:pStyle w:val="TAL"/>
            </w:pPr>
            <w:r w:rsidRPr="008E5A3B">
              <w:t>6.5B.3.2.1 General spurious emissions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830E" w14:textId="77777777" w:rsidR="00A0338A" w:rsidRPr="008E5A3B" w:rsidRDefault="00A0338A" w:rsidP="00B10BFE">
            <w:pPr>
              <w:pStyle w:val="TAL"/>
            </w:pPr>
            <w:r w:rsidRPr="008E5A3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78FF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67CA18DB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55AA" w14:textId="77777777" w:rsidR="00A0338A" w:rsidRPr="008E5A3B" w:rsidRDefault="00A0338A" w:rsidP="00B10BFE">
            <w:pPr>
              <w:pStyle w:val="TAL"/>
            </w:pPr>
            <w:r w:rsidRPr="008E5A3B">
              <w:t>6.5B.3.2.2 Spurious Emission band UE co-existence for intra-band non-contiguous EN-DC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4768" w14:textId="77777777" w:rsidR="00A0338A" w:rsidRPr="008E5A3B" w:rsidRDefault="00A0338A" w:rsidP="00B10BFE">
            <w:pPr>
              <w:pStyle w:val="TAL"/>
            </w:pPr>
            <w:r w:rsidRPr="008E5A3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39CB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46EC6E70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869FE" w14:textId="77777777" w:rsidR="00A0338A" w:rsidRPr="008E5A3B" w:rsidRDefault="00A0338A" w:rsidP="00B10BFE">
            <w:pPr>
              <w:pStyle w:val="TAL"/>
            </w:pPr>
            <w:r w:rsidRPr="008E5A3B">
              <w:t>6.5B.3.3.1 General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70658" w14:textId="77777777" w:rsidR="00A0338A" w:rsidRPr="008E5A3B" w:rsidRDefault="00A0338A" w:rsidP="00B10BFE">
            <w:pPr>
              <w:pStyle w:val="TAL"/>
            </w:pPr>
            <w:r w:rsidRPr="008E5A3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B4C56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555FFC0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8771" w14:textId="77777777" w:rsidR="00A0338A" w:rsidRPr="008E5A3B" w:rsidRDefault="00A0338A" w:rsidP="00B10BFE">
            <w:pPr>
              <w:pStyle w:val="TAL"/>
            </w:pPr>
            <w:r w:rsidRPr="008E5A3B">
              <w:t>6.5B.3.3.2 Spurious emission band UE co-existence for Inter-band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E234" w14:textId="77777777" w:rsidR="00A0338A" w:rsidRPr="008E5A3B" w:rsidRDefault="00A0338A" w:rsidP="00B10BFE">
            <w:pPr>
              <w:pStyle w:val="TAL"/>
            </w:pPr>
            <w:r w:rsidRPr="008E5A3B">
              <w:t>Same as clause 6.5.3.1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AAF2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2DFC3CF9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129B6" w14:textId="77777777" w:rsidR="00A0338A" w:rsidRPr="008E5A3B" w:rsidRDefault="00A0338A" w:rsidP="00B10BFE">
            <w:pPr>
              <w:pStyle w:val="TAL"/>
            </w:pPr>
            <w:r w:rsidRPr="008E5A3B">
              <w:t>6.5B.3.4.1 General Spurious Emissions for Inter-band including FR2 (2 CCs)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A1777" w14:textId="77777777" w:rsidR="00A0338A" w:rsidRPr="008E5A3B" w:rsidRDefault="00A0338A" w:rsidP="00B10BFE">
            <w:pPr>
              <w:pStyle w:val="TAL"/>
            </w:pPr>
            <w:r w:rsidRPr="008E5A3B">
              <w:t>Same as clause 6.5.3.1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FCE1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5768208A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F266" w14:textId="77777777" w:rsidR="00A0338A" w:rsidRPr="008E5A3B" w:rsidRDefault="00A0338A" w:rsidP="00B10BFE">
            <w:pPr>
              <w:pStyle w:val="TAL"/>
            </w:pPr>
            <w:r w:rsidRPr="008E5A3B">
              <w:t>6.5B.3.4.2 Spurious emission band UE co-existence for Inter-band including FR2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1A03" w14:textId="77777777" w:rsidR="00A0338A" w:rsidRPr="008E5A3B" w:rsidRDefault="00A0338A" w:rsidP="00B10BFE">
            <w:pPr>
              <w:pStyle w:val="TAL"/>
            </w:pPr>
            <w:r w:rsidRPr="008E5A3B">
              <w:t>Same as clause 6.5.3.2 in TS 38.521-2 [9]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883B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3D2DB5A4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378E" w14:textId="77777777" w:rsidR="00A0338A" w:rsidRPr="008E5A3B" w:rsidRDefault="00A0338A" w:rsidP="00B10BFE">
            <w:pPr>
              <w:pStyle w:val="TAL"/>
            </w:pPr>
            <w:r w:rsidRPr="008E5A3B">
              <w:t>6.5B.4.3 Additional Spurious Emissions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323A" w14:textId="77777777" w:rsidR="00A0338A" w:rsidRPr="008E5A3B" w:rsidRDefault="00A0338A" w:rsidP="00B10BFE">
            <w:pPr>
              <w:pStyle w:val="TAL"/>
            </w:pPr>
            <w:r w:rsidRPr="008E5A3B">
              <w:t>Same as clause 6.5.3.3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0CDA3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A0338A" w:rsidRPr="008E5A3B" w14:paraId="3A5ECBD6" w14:textId="77777777" w:rsidTr="00B10BFE">
        <w:trPr>
          <w:gridAfter w:val="1"/>
          <w:wAfter w:w="75" w:type="dxa"/>
          <w:cantSplit/>
          <w:jc w:val="center"/>
        </w:trPr>
        <w:tc>
          <w:tcPr>
            <w:tcW w:w="2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1CBD" w14:textId="77777777" w:rsidR="00A0338A" w:rsidRPr="008E5A3B" w:rsidRDefault="00A0338A" w:rsidP="00B10BFE">
            <w:pPr>
              <w:pStyle w:val="TAL"/>
            </w:pPr>
            <w:r w:rsidRPr="008E5A3B">
              <w:t>6.5B.5.3 Transmit intermodulation for Inter-band EN-DC within FR1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2F10" w14:textId="77777777" w:rsidR="00A0338A" w:rsidRPr="008E5A3B" w:rsidRDefault="00A0338A" w:rsidP="00B10BFE">
            <w:pPr>
              <w:pStyle w:val="TAL"/>
            </w:pPr>
            <w:r w:rsidRPr="008E5A3B">
              <w:t>Same as clause 6.5.4.3 in TS 38.521-1 [8]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5FB0" w14:textId="77777777" w:rsidR="00A0338A" w:rsidRPr="008E5A3B" w:rsidRDefault="00A0338A" w:rsidP="00B10BFE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43779BDE" w14:textId="77777777" w:rsidR="00575414" w:rsidRPr="00575414" w:rsidRDefault="00575414" w:rsidP="00575414"/>
    <w:p w14:paraId="0D063051" w14:textId="2825C097" w:rsidR="00575414" w:rsidRDefault="00575414" w:rsidP="00575414">
      <w:pPr>
        <w:rPr>
          <w:rFonts w:ascii="Arial" w:hAnsi="Arial" w:cs="Arial"/>
          <w:color w:val="FF0000"/>
          <w:sz w:val="32"/>
          <w:szCs w:val="32"/>
        </w:rPr>
      </w:pPr>
      <w:r>
        <w:rPr>
          <w:rFonts w:ascii="Arial" w:hAnsi="Arial" w:cs="Arial"/>
          <w:color w:val="FF0000"/>
          <w:sz w:val="32"/>
          <w:szCs w:val="32"/>
        </w:rPr>
        <w:t xml:space="preserve">&lt;&lt; End of changes </w:t>
      </w:r>
      <w:r w:rsidR="00596A95">
        <w:rPr>
          <w:rFonts w:ascii="Arial" w:hAnsi="Arial" w:cs="Arial"/>
          <w:color w:val="FF0000"/>
          <w:sz w:val="32"/>
          <w:szCs w:val="32"/>
        </w:rPr>
        <w:t>1</w:t>
      </w:r>
      <w:r>
        <w:rPr>
          <w:rFonts w:ascii="Arial" w:hAnsi="Arial" w:cs="Arial"/>
          <w:color w:val="FF0000"/>
          <w:sz w:val="32"/>
          <w:szCs w:val="32"/>
        </w:rPr>
        <w:t>&gt;&gt;</w:t>
      </w:r>
    </w:p>
    <w:p w14:paraId="5F84D098" w14:textId="7EE8D0AB" w:rsidR="00B21F1C" w:rsidRDefault="00B21F1C" w:rsidP="00B21F1C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Start of changes 2&gt;&gt;</w:t>
      </w:r>
    </w:p>
    <w:p w14:paraId="4B5A3A8B" w14:textId="77777777" w:rsidR="00B21F1C" w:rsidRDefault="00B21F1C" w:rsidP="00575414">
      <w:pPr>
        <w:rPr>
          <w:noProof/>
        </w:rPr>
      </w:pPr>
    </w:p>
    <w:p w14:paraId="5D2EE52E" w14:textId="77777777" w:rsidR="00E16675" w:rsidRPr="008E5A3B" w:rsidRDefault="00E16675" w:rsidP="00E16675">
      <w:pPr>
        <w:pStyle w:val="Heading2"/>
      </w:pPr>
      <w:bookmarkStart w:id="68" w:name="_Toc27476140"/>
      <w:bookmarkStart w:id="69" w:name="_Toc29495581"/>
      <w:bookmarkStart w:id="70" w:name="_Toc36116632"/>
      <w:bookmarkStart w:id="71" w:name="_Toc36118681"/>
      <w:bookmarkStart w:id="72" w:name="_Toc36560796"/>
      <w:bookmarkStart w:id="73" w:name="_Toc43977333"/>
      <w:bookmarkStart w:id="74" w:name="_Toc52213922"/>
      <w:bookmarkStart w:id="75" w:name="_Toc60743395"/>
      <w:bookmarkStart w:id="76" w:name="_Toc68206576"/>
      <w:bookmarkStart w:id="77" w:name="_Toc75972374"/>
      <w:r w:rsidRPr="008E5A3B">
        <w:t>F.3.2</w:t>
      </w:r>
      <w:r w:rsidRPr="008E5A3B">
        <w:tab/>
      </w:r>
      <w:r w:rsidRPr="008E5A3B">
        <w:rPr>
          <w:lang w:eastAsia="sv-SE"/>
        </w:rPr>
        <w:t xml:space="preserve">Measurement of </w:t>
      </w:r>
      <w:r w:rsidRPr="008E5A3B">
        <w:t>transmitter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6B1AFE3C" w14:textId="77777777" w:rsidR="00E16675" w:rsidRPr="008E5A3B" w:rsidRDefault="00E16675" w:rsidP="00E16675">
      <w:pPr>
        <w:pStyle w:val="TH"/>
        <w:rPr>
          <w:rFonts w:eastAsia="Yu Mincho"/>
        </w:rPr>
      </w:pPr>
      <w:r w:rsidRPr="008E5A3B">
        <w:t>Table F.3.2-1: Derivation of Test Requirements (Transmitter tests)</w:t>
      </w:r>
    </w:p>
    <w:tbl>
      <w:tblPr>
        <w:tblW w:w="9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"/>
        <w:gridCol w:w="2473"/>
        <w:gridCol w:w="113"/>
        <w:gridCol w:w="3760"/>
        <w:gridCol w:w="113"/>
        <w:gridCol w:w="3133"/>
        <w:gridCol w:w="113"/>
      </w:tblGrid>
      <w:tr w:rsidR="00E16675" w:rsidRPr="008E5A3B" w14:paraId="478553EA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82C8D" w14:textId="77777777" w:rsidR="00E16675" w:rsidRPr="008E5A3B" w:rsidRDefault="00E16675" w:rsidP="00B10BFE">
            <w:pPr>
              <w:pStyle w:val="TAH"/>
            </w:pPr>
            <w:r w:rsidRPr="008E5A3B">
              <w:t>Sub clause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1CE4D" w14:textId="77777777" w:rsidR="00E16675" w:rsidRPr="008E5A3B" w:rsidRDefault="00E16675" w:rsidP="00B10BFE">
            <w:pPr>
              <w:pStyle w:val="TAH"/>
            </w:pPr>
            <w:r w:rsidRPr="008E5A3B">
              <w:t>Test Tolerance (TT)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438D7" w14:textId="77777777" w:rsidR="00E16675" w:rsidRPr="008E5A3B" w:rsidRDefault="00E16675" w:rsidP="00B10BFE">
            <w:pPr>
              <w:pStyle w:val="TAH"/>
            </w:pPr>
            <w:r w:rsidRPr="008E5A3B">
              <w:t>Formula for test requirement</w:t>
            </w:r>
          </w:p>
        </w:tc>
      </w:tr>
      <w:tr w:rsidR="00E16675" w:rsidRPr="008E5A3B" w14:paraId="7C68D4C8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1209B" w14:textId="77777777" w:rsidR="00E16675" w:rsidRPr="008E5A3B" w:rsidRDefault="00E16675" w:rsidP="00B10BFE">
            <w:pPr>
              <w:pStyle w:val="TAL"/>
            </w:pPr>
            <w:r w:rsidRPr="008E5A3B">
              <w:t>6.2B.1.1 UE Maximum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CCA07" w14:textId="77777777" w:rsidR="00E16675" w:rsidRPr="008E5A3B" w:rsidRDefault="00E16675" w:rsidP="00B10BFE">
            <w:pPr>
              <w:pStyle w:val="TAL"/>
            </w:pPr>
            <w:r w:rsidRPr="008E5A3B">
              <w:t>Same as 6.2.1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41B6" w14:textId="77777777" w:rsidR="00E16675" w:rsidRPr="008E5A3B" w:rsidRDefault="00E16675" w:rsidP="00B10BFE">
            <w:pPr>
              <w:pStyle w:val="TAL"/>
            </w:pPr>
          </w:p>
        </w:tc>
      </w:tr>
      <w:tr w:rsidR="00E16675" w:rsidRPr="008E5A3B" w14:paraId="1B6C696B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7EB8C" w14:textId="77777777" w:rsidR="00E16675" w:rsidRPr="008E5A3B" w:rsidRDefault="00E16675" w:rsidP="00B10BFE">
            <w:pPr>
              <w:pStyle w:val="TAL"/>
            </w:pPr>
            <w:r w:rsidRPr="008E5A3B">
              <w:t>6.2B.1.2 UE Maximum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45379" w14:textId="77777777" w:rsidR="00E16675" w:rsidRPr="008E5A3B" w:rsidRDefault="00E16675" w:rsidP="00B10BFE">
            <w:pPr>
              <w:pStyle w:val="TAL"/>
            </w:pPr>
            <w:r w:rsidRPr="008E5A3B">
              <w:t>MAX (TT</w:t>
            </w:r>
            <w:r w:rsidRPr="008E5A3B">
              <w:rPr>
                <w:vertAlign w:val="subscript"/>
              </w:rPr>
              <w:t>LTE</w:t>
            </w:r>
            <w:r w:rsidRPr="008E5A3B">
              <w:t>, TT</w:t>
            </w:r>
            <w:r w:rsidRPr="008E5A3B">
              <w:rPr>
                <w:vertAlign w:val="subscript"/>
              </w:rPr>
              <w:t>SA</w:t>
            </w:r>
            <w:r w:rsidRPr="008E5A3B">
              <w:t>)</w:t>
            </w:r>
          </w:p>
          <w:p w14:paraId="6A92F4DD" w14:textId="77777777" w:rsidR="00E16675" w:rsidRPr="008E5A3B" w:rsidRDefault="00E16675" w:rsidP="00B10BFE">
            <w:pPr>
              <w:pStyle w:val="TAL"/>
            </w:pPr>
          </w:p>
          <w:p w14:paraId="22C8AD0F" w14:textId="77777777" w:rsidR="00E16675" w:rsidRPr="008E5A3B" w:rsidRDefault="00E16675" w:rsidP="00B10BFE">
            <w:pPr>
              <w:pStyle w:val="TAL"/>
            </w:pPr>
            <w:r w:rsidRPr="008E5A3B">
              <w:t>TT</w:t>
            </w:r>
            <w:r w:rsidRPr="008E5A3B">
              <w:rPr>
                <w:vertAlign w:val="subscript"/>
              </w:rPr>
              <w:t>LTE</w:t>
            </w:r>
          </w:p>
          <w:p w14:paraId="07A3EC13" w14:textId="77777777" w:rsidR="00E16675" w:rsidRPr="008E5A3B" w:rsidRDefault="00E16675" w:rsidP="00B10BFE">
            <w:pPr>
              <w:pStyle w:val="TAL"/>
            </w:pPr>
            <w:r w:rsidRPr="008E5A3B">
              <w:t xml:space="preserve">0.7 dB, f </w:t>
            </w:r>
            <w:r w:rsidRPr="008E5A3B">
              <w:rPr>
                <w:rFonts w:cs="Arial"/>
              </w:rPr>
              <w:t>≤</w:t>
            </w:r>
            <w:r w:rsidRPr="008E5A3B">
              <w:t xml:space="preserve"> 3.0GHz</w:t>
            </w:r>
          </w:p>
          <w:p w14:paraId="36A43D4A" w14:textId="77777777" w:rsidR="00E16675" w:rsidRPr="008E5A3B" w:rsidRDefault="00E16675" w:rsidP="00B10BFE">
            <w:pPr>
              <w:pStyle w:val="TAL"/>
            </w:pPr>
            <w:r w:rsidRPr="008E5A3B">
              <w:t xml:space="preserve">1.0 dB, 3.0GHz &lt; f </w:t>
            </w:r>
            <w:r w:rsidRPr="008E5A3B">
              <w:rPr>
                <w:rFonts w:cs="Arial"/>
              </w:rPr>
              <w:t>≤</w:t>
            </w:r>
            <w:r w:rsidRPr="008E5A3B">
              <w:t xml:space="preserve"> 4.2GHz</w:t>
            </w:r>
          </w:p>
          <w:p w14:paraId="55D0160D" w14:textId="77777777" w:rsidR="00E16675" w:rsidRPr="008E5A3B" w:rsidRDefault="00E16675" w:rsidP="00B10BFE">
            <w:pPr>
              <w:pStyle w:val="TAL"/>
            </w:pPr>
          </w:p>
          <w:p w14:paraId="2AEAC638" w14:textId="77777777" w:rsidR="00E16675" w:rsidRPr="008E5A3B" w:rsidRDefault="00E16675" w:rsidP="00B10BFE">
            <w:pPr>
              <w:pStyle w:val="TAL"/>
            </w:pPr>
            <w:r w:rsidRPr="008E5A3B">
              <w:t>TT</w:t>
            </w:r>
            <w:r w:rsidRPr="008E5A3B">
              <w:rPr>
                <w:vertAlign w:val="subscript"/>
              </w:rPr>
              <w:t>SA</w:t>
            </w:r>
          </w:p>
          <w:p w14:paraId="0BC30F7D" w14:textId="77777777" w:rsidR="00E16675" w:rsidRPr="008E5A3B" w:rsidRDefault="00E16675" w:rsidP="00B10BFE">
            <w:pPr>
              <w:pStyle w:val="TAL"/>
            </w:pPr>
            <w:r w:rsidRPr="008E5A3B">
              <w:t>f ≤ 3.0GHz</w:t>
            </w:r>
          </w:p>
          <w:p w14:paraId="5535EA47" w14:textId="77777777" w:rsidR="00E16675" w:rsidRPr="008E5A3B" w:rsidRDefault="00E16675" w:rsidP="00B10BFE">
            <w:pPr>
              <w:pStyle w:val="TAL"/>
            </w:pPr>
            <w:r w:rsidRPr="008E5A3B">
              <w:t>0.7 dB, BW ≤ 40MHz</w:t>
            </w:r>
          </w:p>
          <w:p w14:paraId="106984A8" w14:textId="77777777" w:rsidR="00E16675" w:rsidRPr="008E5A3B" w:rsidRDefault="00E16675" w:rsidP="00B10BFE">
            <w:pPr>
              <w:pStyle w:val="TAL"/>
              <w:rPr>
                <w:rFonts w:cs="v4.2.0"/>
              </w:rPr>
            </w:pPr>
            <w:r w:rsidRPr="008E5A3B">
              <w:t>1.0 dB, 40MHz &lt; BW ≤ 100MHz</w:t>
            </w:r>
          </w:p>
          <w:p w14:paraId="3B12D2DC" w14:textId="77777777" w:rsidR="00E16675" w:rsidRPr="008E5A3B" w:rsidRDefault="00E16675" w:rsidP="00B10BFE">
            <w:pPr>
              <w:pStyle w:val="TAL"/>
            </w:pPr>
            <w:r w:rsidRPr="008E5A3B">
              <w:t>3.0GHz &lt; f ≤ 6.0GHz</w:t>
            </w:r>
          </w:p>
          <w:p w14:paraId="5C3013BE" w14:textId="77777777" w:rsidR="00E16675" w:rsidRPr="008E5A3B" w:rsidRDefault="00E16675" w:rsidP="00B10BFE">
            <w:pPr>
              <w:pStyle w:val="TAL"/>
              <w:rPr>
                <w:rFonts w:cs="v4.2.0"/>
              </w:rPr>
            </w:pPr>
            <w:r w:rsidRPr="008E5A3B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475A" w14:textId="77777777" w:rsidR="00E16675" w:rsidRPr="008E5A3B" w:rsidRDefault="00E16675" w:rsidP="00B10BFE">
            <w:pPr>
              <w:pStyle w:val="TAL"/>
              <w:rPr>
                <w:snapToGrid w:val="0"/>
              </w:rPr>
            </w:pPr>
            <w:r w:rsidRPr="008E5A3B">
              <w:rPr>
                <w:snapToGrid w:val="0"/>
              </w:rPr>
              <w:t>TT</w:t>
            </w:r>
            <w:r w:rsidRPr="008E5A3B">
              <w:rPr>
                <w:snapToGrid w:val="0"/>
                <w:vertAlign w:val="subscript"/>
              </w:rPr>
              <w:t>LTE</w:t>
            </w:r>
            <w:r w:rsidRPr="008E5A3B">
              <w:rPr>
                <w:snapToGrid w:val="0"/>
              </w:rPr>
              <w:t xml:space="preserve"> is TT of LTE specified in 6.2.2 in TS 36.521-1 [10].</w:t>
            </w:r>
          </w:p>
          <w:p w14:paraId="2A280DAE" w14:textId="77777777" w:rsidR="00E16675" w:rsidRPr="008E5A3B" w:rsidRDefault="00E16675" w:rsidP="00B10BFE">
            <w:pPr>
              <w:pStyle w:val="TAL"/>
              <w:rPr>
                <w:snapToGrid w:val="0"/>
              </w:rPr>
            </w:pPr>
          </w:p>
          <w:p w14:paraId="5DA198B6" w14:textId="77777777" w:rsidR="00E16675" w:rsidRPr="008E5A3B" w:rsidRDefault="00E16675" w:rsidP="00B10BFE">
            <w:pPr>
              <w:pStyle w:val="TAL"/>
            </w:pPr>
            <w:r w:rsidRPr="008E5A3B">
              <w:rPr>
                <w:snapToGrid w:val="0"/>
              </w:rPr>
              <w:t>TT</w:t>
            </w:r>
            <w:r w:rsidRPr="008E5A3B">
              <w:rPr>
                <w:snapToGrid w:val="0"/>
                <w:vertAlign w:val="subscript"/>
              </w:rPr>
              <w:t>SA</w:t>
            </w:r>
            <w:r w:rsidRPr="008E5A3B"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E16675" w:rsidRPr="008E5A3B" w14:paraId="6E904E1B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4E58B" w14:textId="77777777" w:rsidR="00E16675" w:rsidRPr="008E5A3B" w:rsidRDefault="00E16675" w:rsidP="00B10BFE">
            <w:pPr>
              <w:pStyle w:val="TAL"/>
            </w:pPr>
            <w:r w:rsidRPr="008E5A3B">
              <w:t>6.2B.1.3 UE Maximum Output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6DDC4" w14:textId="77777777" w:rsidR="00E16675" w:rsidRPr="008E5A3B" w:rsidRDefault="00E16675" w:rsidP="00B10BFE">
            <w:pPr>
              <w:pStyle w:val="TAL"/>
            </w:pPr>
            <w:r w:rsidRPr="008E5A3B">
              <w:t>MAX (TT</w:t>
            </w:r>
            <w:r w:rsidRPr="008E5A3B">
              <w:rPr>
                <w:vertAlign w:val="subscript"/>
              </w:rPr>
              <w:t>LTE</w:t>
            </w:r>
            <w:r w:rsidRPr="008E5A3B">
              <w:t>, TT</w:t>
            </w:r>
            <w:r w:rsidRPr="008E5A3B">
              <w:rPr>
                <w:vertAlign w:val="subscript"/>
              </w:rPr>
              <w:t>SA</w:t>
            </w:r>
            <w:r w:rsidRPr="008E5A3B">
              <w:t>)</w:t>
            </w:r>
          </w:p>
          <w:p w14:paraId="7F665AA0" w14:textId="77777777" w:rsidR="00E16675" w:rsidRPr="008E5A3B" w:rsidRDefault="00E16675" w:rsidP="00B10BFE">
            <w:pPr>
              <w:pStyle w:val="TAL"/>
            </w:pPr>
          </w:p>
          <w:p w14:paraId="14AFB5B2" w14:textId="77777777" w:rsidR="00E16675" w:rsidRPr="008E5A3B" w:rsidRDefault="00E16675" w:rsidP="00B10BFE">
            <w:pPr>
              <w:pStyle w:val="TAL"/>
            </w:pPr>
            <w:r w:rsidRPr="008E5A3B">
              <w:t>TT</w:t>
            </w:r>
            <w:r w:rsidRPr="008E5A3B">
              <w:rPr>
                <w:vertAlign w:val="subscript"/>
              </w:rPr>
              <w:t>LTE</w:t>
            </w:r>
          </w:p>
          <w:p w14:paraId="33DA3406" w14:textId="77777777" w:rsidR="00E16675" w:rsidRPr="008E5A3B" w:rsidRDefault="00E16675" w:rsidP="00B10BFE">
            <w:pPr>
              <w:pStyle w:val="TAL"/>
            </w:pPr>
            <w:r w:rsidRPr="008E5A3B">
              <w:t xml:space="preserve">0.7 dB, f </w:t>
            </w:r>
            <w:r w:rsidRPr="008E5A3B">
              <w:rPr>
                <w:rFonts w:cs="Arial"/>
              </w:rPr>
              <w:t>≤</w:t>
            </w:r>
            <w:r w:rsidRPr="008E5A3B">
              <w:t xml:space="preserve"> 3.0GHz</w:t>
            </w:r>
          </w:p>
          <w:p w14:paraId="550A9329" w14:textId="77777777" w:rsidR="00E16675" w:rsidRPr="008E5A3B" w:rsidRDefault="00E16675" w:rsidP="00B10BFE">
            <w:pPr>
              <w:pStyle w:val="TAL"/>
            </w:pPr>
            <w:r w:rsidRPr="008E5A3B">
              <w:t xml:space="preserve">1.0 dB, 3.0GHz &lt; f </w:t>
            </w:r>
            <w:r w:rsidRPr="008E5A3B">
              <w:rPr>
                <w:rFonts w:cs="Arial"/>
              </w:rPr>
              <w:t>≤</w:t>
            </w:r>
            <w:r w:rsidRPr="008E5A3B">
              <w:t xml:space="preserve"> 4.2GHz</w:t>
            </w:r>
          </w:p>
          <w:p w14:paraId="11BC6297" w14:textId="77777777" w:rsidR="00E16675" w:rsidRPr="008E5A3B" w:rsidRDefault="00E16675" w:rsidP="00B10BFE">
            <w:pPr>
              <w:pStyle w:val="TAL"/>
            </w:pPr>
          </w:p>
          <w:p w14:paraId="031EF468" w14:textId="77777777" w:rsidR="00E16675" w:rsidRPr="008E5A3B" w:rsidRDefault="00E16675" w:rsidP="00B10BFE">
            <w:pPr>
              <w:pStyle w:val="TAL"/>
            </w:pPr>
            <w:r w:rsidRPr="008E5A3B">
              <w:t>TT</w:t>
            </w:r>
            <w:r w:rsidRPr="008E5A3B">
              <w:rPr>
                <w:vertAlign w:val="subscript"/>
              </w:rPr>
              <w:t>SA</w:t>
            </w:r>
          </w:p>
          <w:p w14:paraId="5592DA13" w14:textId="77777777" w:rsidR="00E16675" w:rsidRPr="008E5A3B" w:rsidRDefault="00E16675" w:rsidP="00B10BFE">
            <w:pPr>
              <w:pStyle w:val="TAL"/>
            </w:pPr>
            <w:r w:rsidRPr="008E5A3B">
              <w:t>f ≤ 3.0GHz</w:t>
            </w:r>
          </w:p>
          <w:p w14:paraId="7DC4EFC1" w14:textId="77777777" w:rsidR="00E16675" w:rsidRPr="008E5A3B" w:rsidRDefault="00E16675" w:rsidP="00B10BFE">
            <w:pPr>
              <w:pStyle w:val="TAL"/>
            </w:pPr>
            <w:r w:rsidRPr="008E5A3B">
              <w:t>0.7 dB, BW ≤ 40MHz</w:t>
            </w:r>
          </w:p>
          <w:p w14:paraId="072EC2B1" w14:textId="77777777" w:rsidR="00E16675" w:rsidRPr="008E5A3B" w:rsidRDefault="00E16675" w:rsidP="00B10BFE">
            <w:pPr>
              <w:pStyle w:val="TAL"/>
              <w:rPr>
                <w:rFonts w:cs="v4.2.0"/>
              </w:rPr>
            </w:pPr>
            <w:r w:rsidRPr="008E5A3B">
              <w:t>1.0 dB, 40MHz &lt; BW ≤ 100MHz</w:t>
            </w:r>
          </w:p>
          <w:p w14:paraId="27EFB248" w14:textId="77777777" w:rsidR="00E16675" w:rsidRPr="008E5A3B" w:rsidRDefault="00E16675" w:rsidP="00B10BFE">
            <w:pPr>
              <w:pStyle w:val="TAL"/>
            </w:pPr>
            <w:r w:rsidRPr="008E5A3B">
              <w:t>3.0GHz &lt; f ≤ 6.0GHz</w:t>
            </w:r>
          </w:p>
          <w:p w14:paraId="31972D8D" w14:textId="77777777" w:rsidR="00E16675" w:rsidRPr="008E5A3B" w:rsidRDefault="00E16675" w:rsidP="00B10BFE">
            <w:pPr>
              <w:pStyle w:val="TAL"/>
              <w:rPr>
                <w:rFonts w:cs="v4.2.0"/>
              </w:rPr>
            </w:pPr>
            <w:r w:rsidRPr="008E5A3B">
              <w:t>1.0 dB, BW ≤ 100MHz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594F" w14:textId="77777777" w:rsidR="00E16675" w:rsidRPr="008E5A3B" w:rsidRDefault="00E16675" w:rsidP="00B10BFE">
            <w:pPr>
              <w:pStyle w:val="TAL"/>
              <w:rPr>
                <w:snapToGrid w:val="0"/>
              </w:rPr>
            </w:pPr>
            <w:r w:rsidRPr="008E5A3B">
              <w:rPr>
                <w:snapToGrid w:val="0"/>
              </w:rPr>
              <w:t>TT</w:t>
            </w:r>
            <w:r w:rsidRPr="008E5A3B">
              <w:rPr>
                <w:snapToGrid w:val="0"/>
                <w:vertAlign w:val="subscript"/>
              </w:rPr>
              <w:t>LTE</w:t>
            </w:r>
            <w:r w:rsidRPr="008E5A3B">
              <w:rPr>
                <w:snapToGrid w:val="0"/>
              </w:rPr>
              <w:t xml:space="preserve"> is TT of LTE specified in 6.2.3 in TS 36.521-1 [10].</w:t>
            </w:r>
          </w:p>
          <w:p w14:paraId="215DF26F" w14:textId="77777777" w:rsidR="00E16675" w:rsidRPr="008E5A3B" w:rsidRDefault="00E16675" w:rsidP="00B10BFE">
            <w:pPr>
              <w:pStyle w:val="TAL"/>
              <w:rPr>
                <w:snapToGrid w:val="0"/>
              </w:rPr>
            </w:pPr>
          </w:p>
          <w:p w14:paraId="2C2A51C9" w14:textId="77777777" w:rsidR="00E16675" w:rsidRPr="008E5A3B" w:rsidRDefault="00E16675" w:rsidP="00B10BFE">
            <w:pPr>
              <w:pStyle w:val="TAL"/>
            </w:pPr>
            <w:r w:rsidRPr="008E5A3B">
              <w:rPr>
                <w:snapToGrid w:val="0"/>
              </w:rPr>
              <w:t>TT</w:t>
            </w:r>
            <w:r w:rsidRPr="008E5A3B">
              <w:rPr>
                <w:snapToGrid w:val="0"/>
                <w:vertAlign w:val="subscript"/>
              </w:rPr>
              <w:t>SA</w:t>
            </w:r>
            <w:r w:rsidRPr="008E5A3B"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E16675" w:rsidRPr="008E5A3B" w14:paraId="7FCEB539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14397" w14:textId="77777777" w:rsidR="00E16675" w:rsidRPr="008E5A3B" w:rsidRDefault="00E16675" w:rsidP="00B10BFE">
            <w:pPr>
              <w:pStyle w:val="TAL"/>
            </w:pPr>
            <w:r w:rsidRPr="008E5A3B">
              <w:t>6.2B.1.4 UE Maximum Output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D357" w14:textId="77777777" w:rsidR="00E16675" w:rsidRPr="008E5A3B" w:rsidRDefault="00E16675" w:rsidP="00B10BFE">
            <w:pPr>
              <w:pStyle w:val="TAL"/>
            </w:pPr>
            <w:r w:rsidRPr="008E5A3B">
              <w:t>Same as 6.2.1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A87D" w14:textId="77777777" w:rsidR="00E16675" w:rsidRPr="008E5A3B" w:rsidRDefault="00E16675" w:rsidP="00B10BFE">
            <w:pPr>
              <w:pStyle w:val="TAL"/>
            </w:pPr>
          </w:p>
        </w:tc>
      </w:tr>
      <w:tr w:rsidR="00E16675" w:rsidRPr="008E5A3B" w14:paraId="1BE7601F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489D" w14:textId="77777777" w:rsidR="00E16675" w:rsidRPr="008E5A3B" w:rsidRDefault="00E16675" w:rsidP="00B10BFE">
            <w:pPr>
              <w:pStyle w:val="TAL"/>
            </w:pPr>
            <w:r w:rsidRPr="008E5A3B">
              <w:t>6.2B.1.4.1 UE Maximum Output Power for Inter-Band EN-DC including FR2 (2 CCs) - EIRP and TR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8115" w14:textId="77777777" w:rsidR="00E16675" w:rsidRPr="008E5A3B" w:rsidRDefault="00E16675" w:rsidP="00B10BFE">
            <w:pPr>
              <w:pStyle w:val="TAL"/>
            </w:pPr>
            <w:r w:rsidRPr="008E5A3B">
              <w:t>Same as 6.2.1.1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D87F" w14:textId="77777777" w:rsidR="00E16675" w:rsidRPr="008E5A3B" w:rsidRDefault="00E16675" w:rsidP="00B10BFE">
            <w:pPr>
              <w:pStyle w:val="TAL"/>
            </w:pPr>
          </w:p>
        </w:tc>
      </w:tr>
      <w:tr w:rsidR="00E16675" w:rsidRPr="008E5A3B" w14:paraId="492D560F" w14:textId="77777777" w:rsidTr="00B10BFE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52E4" w14:textId="77777777" w:rsidR="00E16675" w:rsidRPr="008E5A3B" w:rsidRDefault="00E16675" w:rsidP="00B10BFE">
            <w:pPr>
              <w:pStyle w:val="TAL"/>
            </w:pPr>
            <w:r w:rsidRPr="008E5A3B">
              <w:t>6.2B.1.4_1.1.1 UE Maximum Output Power for Inter-Band EN-DC including FR2 (3 CCs) - EIRP and TRP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AF32" w14:textId="77777777" w:rsidR="00E16675" w:rsidRPr="008E5A3B" w:rsidRDefault="00E16675" w:rsidP="00B10BFE">
            <w:pPr>
              <w:pStyle w:val="TAL"/>
            </w:pPr>
            <w:r w:rsidRPr="008E5A3B">
              <w:rPr>
                <w:lang w:eastAsia="ja-JP"/>
              </w:rPr>
              <w:t>Same as 6.2A.1.1.1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CFE1D" w14:textId="77777777" w:rsidR="00E16675" w:rsidRPr="008E5A3B" w:rsidRDefault="00E16675" w:rsidP="00B10BFE">
            <w:pPr>
              <w:pStyle w:val="TAL"/>
            </w:pPr>
          </w:p>
        </w:tc>
      </w:tr>
      <w:tr w:rsidR="00E16675" w:rsidRPr="008E5A3B" w14:paraId="0A23C5F2" w14:textId="77777777" w:rsidTr="00B10BFE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47C7" w14:textId="77777777" w:rsidR="00E16675" w:rsidRPr="008E5A3B" w:rsidRDefault="00E16675" w:rsidP="00B10BFE">
            <w:pPr>
              <w:pStyle w:val="TAL"/>
            </w:pPr>
            <w:r w:rsidRPr="008E5A3B">
              <w:rPr>
                <w:rFonts w:eastAsia="MS Mincho"/>
              </w:rPr>
              <w:t>6.2B.1.4_1.1.2 UE Maximum Output Power for Inter-Band EN-DC including FR2 (3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7E53" w14:textId="77777777" w:rsidR="00E16675" w:rsidRPr="008E5A3B" w:rsidRDefault="00E16675" w:rsidP="00B10BFE">
            <w:pPr>
              <w:pStyle w:val="TAL"/>
            </w:pPr>
            <w:r w:rsidRPr="008E5A3B">
              <w:rPr>
                <w:lang w:eastAsia="ja-JP"/>
              </w:rPr>
              <w:t>Same as 6.2A.1.2.1 in TS 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18B0" w14:textId="77777777" w:rsidR="00E16675" w:rsidRPr="008E5A3B" w:rsidRDefault="00E16675" w:rsidP="00B10BFE">
            <w:pPr>
              <w:pStyle w:val="TAL"/>
            </w:pPr>
          </w:p>
        </w:tc>
      </w:tr>
      <w:tr w:rsidR="00EC22C3" w:rsidRPr="008E5A3B" w14:paraId="76FD7C39" w14:textId="77777777" w:rsidTr="00B10BFE">
        <w:trPr>
          <w:gridBefore w:val="1"/>
          <w:wBefore w:w="113" w:type="dxa"/>
          <w:jc w:val="center"/>
          <w:ins w:id="78" w:author="Flores Fernandez" w:date="2021-07-26T11:23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34EE" w14:textId="77777777" w:rsidR="00EC22C3" w:rsidRPr="00444EC1" w:rsidRDefault="00EC22C3" w:rsidP="00EC22C3">
            <w:pPr>
              <w:pStyle w:val="TAL"/>
              <w:rPr>
                <w:ins w:id="79" w:author="Flores Fernandez" w:date="2021-07-26T11:23:00Z"/>
                <w:rFonts w:eastAsia="MS Mincho"/>
              </w:rPr>
            </w:pPr>
            <w:ins w:id="80" w:author="Flores Fernandez" w:date="2021-07-26T11:23:00Z">
              <w:r w:rsidRPr="00444EC1">
                <w:rPr>
                  <w:rFonts w:eastAsia="MS Mincho"/>
                </w:rPr>
                <w:t xml:space="preserve">6.2B.1.4_1.2.1 UE Maximum Output Power for Inter-Band EN-DC including FR2 (3 NR CCs) - EIRP </w:t>
              </w:r>
            </w:ins>
          </w:p>
          <w:p w14:paraId="172CF6E3" w14:textId="543B7556" w:rsidR="00EC22C3" w:rsidRPr="008E5A3B" w:rsidRDefault="00EC22C3" w:rsidP="00EC22C3">
            <w:pPr>
              <w:pStyle w:val="TAL"/>
              <w:rPr>
                <w:ins w:id="81" w:author="Flores Fernandez" w:date="2021-07-26T11:23:00Z"/>
                <w:rFonts w:eastAsia="MS Mincho"/>
              </w:rPr>
            </w:pPr>
            <w:ins w:id="82" w:author="Flores Fernandez" w:date="2021-07-26T11:23:00Z">
              <w:r w:rsidRPr="00444EC1">
                <w:rPr>
                  <w:rFonts w:eastAsia="MS Mincho"/>
                </w:rPr>
                <w:t>and TRP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1B56" w14:textId="08114D25" w:rsidR="00EC22C3" w:rsidRPr="008E5A3B" w:rsidRDefault="00EC22C3" w:rsidP="00EC22C3">
            <w:pPr>
              <w:pStyle w:val="TAL"/>
              <w:rPr>
                <w:ins w:id="83" w:author="Flores Fernandez" w:date="2021-07-26T11:23:00Z"/>
                <w:lang w:eastAsia="ja-JP"/>
              </w:rPr>
            </w:pPr>
            <w:ins w:id="84" w:author="Flores Fernandez" w:date="2021-07-26T11:23:00Z">
              <w:r>
                <w:rPr>
                  <w:lang w:eastAsia="ja-JP"/>
                </w:rPr>
                <w:t>Same as clause 6.2A.1.1.2 in TS 38.521-2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86E9" w14:textId="77777777" w:rsidR="00EC22C3" w:rsidRPr="008E5A3B" w:rsidRDefault="00EC22C3" w:rsidP="00EC22C3">
            <w:pPr>
              <w:pStyle w:val="TAL"/>
              <w:rPr>
                <w:ins w:id="85" w:author="Flores Fernandez" w:date="2021-07-26T11:23:00Z"/>
              </w:rPr>
            </w:pPr>
          </w:p>
        </w:tc>
      </w:tr>
      <w:tr w:rsidR="00EC22C3" w:rsidRPr="008E5A3B" w14:paraId="3C89377F" w14:textId="77777777" w:rsidTr="00B10BFE">
        <w:trPr>
          <w:gridBefore w:val="1"/>
          <w:wBefore w:w="113" w:type="dxa"/>
          <w:jc w:val="center"/>
          <w:ins w:id="86" w:author="Flores Fernandez" w:date="2021-07-26T11:23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434F" w14:textId="77777777" w:rsidR="00EC22C3" w:rsidRPr="002265EF" w:rsidRDefault="00EC22C3" w:rsidP="00EC22C3">
            <w:pPr>
              <w:pStyle w:val="TAL"/>
              <w:rPr>
                <w:ins w:id="87" w:author="Flores Fernandez" w:date="2021-07-26T11:23:00Z"/>
                <w:rFonts w:eastAsia="MS Mincho"/>
              </w:rPr>
            </w:pPr>
            <w:ins w:id="88" w:author="Flores Fernandez" w:date="2021-07-26T11:23:00Z">
              <w:r w:rsidRPr="002265EF">
                <w:rPr>
                  <w:rFonts w:eastAsia="MS Mincho"/>
                </w:rPr>
                <w:t>6.2B.1.4_1.2.2 UE Maximum Output Power for Inter-Band EN-DC including FR2 (3 NR CCs) -</w:t>
              </w:r>
            </w:ins>
          </w:p>
          <w:p w14:paraId="42BCE61A" w14:textId="3627F063" w:rsidR="00EC22C3" w:rsidRPr="008E5A3B" w:rsidRDefault="00EC22C3" w:rsidP="00EC22C3">
            <w:pPr>
              <w:pStyle w:val="TAL"/>
              <w:rPr>
                <w:ins w:id="89" w:author="Flores Fernandez" w:date="2021-07-26T11:23:00Z"/>
                <w:rFonts w:eastAsia="MS Mincho"/>
              </w:rPr>
            </w:pPr>
            <w:ins w:id="90" w:author="Flores Fernandez" w:date="2021-07-26T11:23:00Z">
              <w:r w:rsidRPr="002265EF">
                <w:rPr>
                  <w:rFonts w:eastAsia="MS Mincho"/>
                </w:rPr>
                <w:t>Spherical Coverage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42CB" w14:textId="353DD2C4" w:rsidR="00EC22C3" w:rsidRPr="008E5A3B" w:rsidRDefault="00EC22C3" w:rsidP="00EC22C3">
            <w:pPr>
              <w:pStyle w:val="TAL"/>
              <w:rPr>
                <w:ins w:id="91" w:author="Flores Fernandez" w:date="2021-07-26T11:23:00Z"/>
                <w:lang w:eastAsia="ja-JP"/>
              </w:rPr>
            </w:pPr>
            <w:ins w:id="92" w:author="Flores Fernandez" w:date="2021-07-26T11:23:00Z">
              <w:r>
                <w:rPr>
                  <w:lang w:eastAsia="ja-JP"/>
                </w:rPr>
                <w:t>Same as clause 6.2A.1.2.2 in TS 38.521-2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4D4C" w14:textId="77777777" w:rsidR="00EC22C3" w:rsidRPr="008E5A3B" w:rsidRDefault="00EC22C3" w:rsidP="00EC22C3">
            <w:pPr>
              <w:pStyle w:val="TAL"/>
              <w:rPr>
                <w:ins w:id="93" w:author="Flores Fernandez" w:date="2021-07-26T11:23:00Z"/>
              </w:rPr>
            </w:pPr>
          </w:p>
        </w:tc>
      </w:tr>
      <w:tr w:rsidR="00EC22C3" w:rsidRPr="008E5A3B" w14:paraId="0ED88563" w14:textId="77777777" w:rsidTr="00B10BFE">
        <w:trPr>
          <w:gridBefore w:val="1"/>
          <w:wBefore w:w="113" w:type="dxa"/>
          <w:jc w:val="center"/>
          <w:ins w:id="94" w:author="Flores Fernandez" w:date="2021-07-26T11:23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8A03" w14:textId="77777777" w:rsidR="00EC22C3" w:rsidRPr="00B86F23" w:rsidRDefault="00EC22C3" w:rsidP="00EC22C3">
            <w:pPr>
              <w:pStyle w:val="TAL"/>
              <w:rPr>
                <w:ins w:id="95" w:author="Flores Fernandez" w:date="2021-07-26T11:23:00Z"/>
                <w:rFonts w:eastAsia="MS Mincho"/>
              </w:rPr>
            </w:pPr>
            <w:ins w:id="96" w:author="Flores Fernandez" w:date="2021-07-26T11:23:00Z">
              <w:r w:rsidRPr="00B86F23">
                <w:rPr>
                  <w:rFonts w:eastAsia="MS Mincho"/>
                </w:rPr>
                <w:t>6.2B.1.4_1.3.1 UE Maximum Output Power for Inter-Band EN-DC including FR2 (4 NR</w:t>
              </w:r>
              <w:r>
                <w:rPr>
                  <w:rFonts w:eastAsia="MS Mincho"/>
                </w:rPr>
                <w:t xml:space="preserve"> </w:t>
              </w:r>
              <w:r w:rsidRPr="00B86F23">
                <w:rPr>
                  <w:rFonts w:eastAsia="MS Mincho"/>
                </w:rPr>
                <w:t xml:space="preserve">CCs) - EIRP </w:t>
              </w:r>
            </w:ins>
          </w:p>
          <w:p w14:paraId="0CD6261B" w14:textId="5E7A62A4" w:rsidR="00EC22C3" w:rsidRPr="008E5A3B" w:rsidRDefault="00EC22C3" w:rsidP="00EC22C3">
            <w:pPr>
              <w:pStyle w:val="TAL"/>
              <w:rPr>
                <w:ins w:id="97" w:author="Flores Fernandez" w:date="2021-07-26T11:23:00Z"/>
                <w:rFonts w:eastAsia="MS Mincho"/>
              </w:rPr>
            </w:pPr>
            <w:ins w:id="98" w:author="Flores Fernandez" w:date="2021-07-26T11:23:00Z">
              <w:r w:rsidRPr="00B86F23">
                <w:rPr>
                  <w:rFonts w:eastAsia="MS Mincho"/>
                </w:rPr>
                <w:t>and TRP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09A2D" w14:textId="18270758" w:rsidR="00EC22C3" w:rsidRPr="008E5A3B" w:rsidRDefault="00EC22C3" w:rsidP="00EC22C3">
            <w:pPr>
              <w:pStyle w:val="TAL"/>
              <w:rPr>
                <w:ins w:id="99" w:author="Flores Fernandez" w:date="2021-07-26T11:23:00Z"/>
                <w:lang w:eastAsia="ja-JP"/>
              </w:rPr>
            </w:pPr>
            <w:ins w:id="100" w:author="Flores Fernandez" w:date="2021-07-26T11:23:00Z">
              <w:r>
                <w:rPr>
                  <w:lang w:eastAsia="ja-JP"/>
                </w:rPr>
                <w:t>Same as clause 6.2A.1.1.3 in TS 38.521-2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64F2" w14:textId="77777777" w:rsidR="00EC22C3" w:rsidRPr="008E5A3B" w:rsidRDefault="00EC22C3" w:rsidP="00EC22C3">
            <w:pPr>
              <w:pStyle w:val="TAL"/>
              <w:rPr>
                <w:ins w:id="101" w:author="Flores Fernandez" w:date="2021-07-26T11:23:00Z"/>
              </w:rPr>
            </w:pPr>
          </w:p>
        </w:tc>
      </w:tr>
      <w:tr w:rsidR="00EC22C3" w:rsidRPr="008E5A3B" w14:paraId="724E1576" w14:textId="77777777" w:rsidTr="00B10BFE">
        <w:trPr>
          <w:gridBefore w:val="1"/>
          <w:wBefore w:w="113" w:type="dxa"/>
          <w:jc w:val="center"/>
          <w:ins w:id="102" w:author="Flores Fernandez" w:date="2021-07-26T11:23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85AC" w14:textId="77777777" w:rsidR="00EC22C3" w:rsidRPr="00C0473B" w:rsidRDefault="00EC22C3" w:rsidP="00EC22C3">
            <w:pPr>
              <w:pStyle w:val="TAL"/>
              <w:rPr>
                <w:ins w:id="103" w:author="Flores Fernandez" w:date="2021-07-26T11:23:00Z"/>
                <w:rFonts w:eastAsia="MS Mincho"/>
              </w:rPr>
            </w:pPr>
            <w:ins w:id="104" w:author="Flores Fernandez" w:date="2021-07-26T11:23:00Z">
              <w:r w:rsidRPr="00C0473B">
                <w:rPr>
                  <w:rFonts w:eastAsia="MS Mincho"/>
                </w:rPr>
                <w:t>6.2B.1.4_1.3.2 UE Maximum Output Power for Inter-Band EN-DC including FR2 (4 NR CCs) –</w:t>
              </w:r>
            </w:ins>
          </w:p>
          <w:p w14:paraId="66D6A62E" w14:textId="4E81F4FF" w:rsidR="00EC22C3" w:rsidRPr="008E5A3B" w:rsidRDefault="00EC22C3" w:rsidP="00EC22C3">
            <w:pPr>
              <w:pStyle w:val="TAL"/>
              <w:rPr>
                <w:ins w:id="105" w:author="Flores Fernandez" w:date="2021-07-26T11:23:00Z"/>
                <w:rFonts w:eastAsia="MS Mincho"/>
              </w:rPr>
            </w:pPr>
            <w:ins w:id="106" w:author="Flores Fernandez" w:date="2021-07-26T11:23:00Z">
              <w:r w:rsidRPr="00C0473B">
                <w:rPr>
                  <w:rFonts w:eastAsia="MS Mincho"/>
                </w:rPr>
                <w:t>Spherical Coverage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1F22" w14:textId="6AA0A87C" w:rsidR="00EC22C3" w:rsidRPr="008E5A3B" w:rsidRDefault="00EC22C3" w:rsidP="00EC22C3">
            <w:pPr>
              <w:pStyle w:val="TAL"/>
              <w:rPr>
                <w:ins w:id="107" w:author="Flores Fernandez" w:date="2021-07-26T11:23:00Z"/>
                <w:lang w:eastAsia="ja-JP"/>
              </w:rPr>
            </w:pPr>
            <w:ins w:id="108" w:author="Flores Fernandez" w:date="2021-07-26T11:23:00Z">
              <w:r>
                <w:rPr>
                  <w:lang w:eastAsia="ja-JP"/>
                </w:rPr>
                <w:t>Same as clause 6.2A.1.2.3 in TS 38.521-2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2ED2" w14:textId="77777777" w:rsidR="00EC22C3" w:rsidRPr="008E5A3B" w:rsidRDefault="00EC22C3" w:rsidP="00EC22C3">
            <w:pPr>
              <w:pStyle w:val="TAL"/>
              <w:rPr>
                <w:ins w:id="109" w:author="Flores Fernandez" w:date="2021-07-26T11:23:00Z"/>
              </w:rPr>
            </w:pPr>
          </w:p>
        </w:tc>
      </w:tr>
      <w:tr w:rsidR="00EC22C3" w:rsidRPr="008E5A3B" w14:paraId="7CC79C4C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9CA0" w14:textId="77777777" w:rsidR="00EC22C3" w:rsidRPr="008E5A3B" w:rsidRDefault="00EC22C3" w:rsidP="00EC22C3">
            <w:pPr>
              <w:pStyle w:val="TAL"/>
            </w:pPr>
            <w:r w:rsidRPr="008E5A3B">
              <w:t>6.2B.1.4.2 UE Maximum Output Power for Inter-Band EN-DC including FR2 (2 CCs) - Spherical Coverage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5316" w14:textId="77777777" w:rsidR="00EC22C3" w:rsidRPr="008E5A3B" w:rsidRDefault="00EC22C3" w:rsidP="00EC22C3">
            <w:pPr>
              <w:pStyle w:val="TAL"/>
            </w:pPr>
            <w:r w:rsidRPr="008E5A3B">
              <w:t>Same as 6.2.1.2 in TS 38.521-2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25DF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0BD204BE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09F8" w14:textId="77777777" w:rsidR="00EC22C3" w:rsidRPr="008E5A3B" w:rsidRDefault="00EC22C3" w:rsidP="00EC22C3">
            <w:pPr>
              <w:pStyle w:val="TAL"/>
            </w:pPr>
            <w:r w:rsidRPr="008E5A3B">
              <w:t>6.2B.2.2 UE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3A65" w14:textId="77777777" w:rsidR="00EC22C3" w:rsidRPr="008E5A3B" w:rsidRDefault="00EC22C3" w:rsidP="00EC22C3">
            <w:pPr>
              <w:pStyle w:val="TAL"/>
            </w:pPr>
            <w:r w:rsidRPr="008E5A3B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2397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3FDD44C4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98F0" w14:textId="77777777" w:rsidR="00EC22C3" w:rsidRPr="008E5A3B" w:rsidRDefault="00EC22C3" w:rsidP="00EC22C3">
            <w:pPr>
              <w:pStyle w:val="TAL"/>
            </w:pPr>
            <w:r w:rsidRPr="008E5A3B">
              <w:t>6.2B.2.3 UE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E43A" w14:textId="77777777" w:rsidR="00EC22C3" w:rsidRPr="008E5A3B" w:rsidRDefault="00EC22C3" w:rsidP="00EC22C3">
            <w:pPr>
              <w:pStyle w:val="TAL"/>
            </w:pPr>
            <w:r w:rsidRPr="008E5A3B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66BD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628DD2D3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E075" w14:textId="77777777" w:rsidR="00EC22C3" w:rsidRPr="008E5A3B" w:rsidRDefault="00EC22C3" w:rsidP="00EC22C3">
            <w:pPr>
              <w:pStyle w:val="TAL"/>
            </w:pPr>
            <w:r w:rsidRPr="008E5A3B">
              <w:t>6.2B.2.4 UE Maximum Output Power reduction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A664" w14:textId="77777777" w:rsidR="00EC22C3" w:rsidRPr="008E5A3B" w:rsidRDefault="00EC22C3" w:rsidP="00EC22C3">
            <w:pPr>
              <w:pStyle w:val="TAL"/>
            </w:pPr>
            <w:r w:rsidRPr="008E5A3B">
              <w:t>Same as clause 6.2.2 and 6.2A.2.1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4BE1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28634078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CB8E" w14:textId="77777777" w:rsidR="00EC22C3" w:rsidRPr="008E5A3B" w:rsidRDefault="00EC22C3" w:rsidP="00EC22C3">
            <w:pPr>
              <w:pStyle w:val="TAL"/>
            </w:pPr>
            <w:r w:rsidRPr="008E5A3B">
              <w:t>6.2B.3.1 UE Additional Maximum Output Power reduction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FDCC" w14:textId="77777777" w:rsidR="00EC22C3" w:rsidRPr="008E5A3B" w:rsidRDefault="00EC22C3" w:rsidP="00EC22C3">
            <w:pPr>
              <w:pStyle w:val="TAL"/>
            </w:pPr>
            <w:r w:rsidRPr="008E5A3B">
              <w:t>Same as 6.2.3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54A6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23F51959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FF1C" w14:textId="77777777" w:rsidR="00EC22C3" w:rsidRPr="008E5A3B" w:rsidRDefault="00EC22C3" w:rsidP="00EC22C3">
            <w:pPr>
              <w:pStyle w:val="TAL"/>
            </w:pPr>
            <w:r w:rsidRPr="008E5A3B">
              <w:t>6.2B.3.2 UE Additional Maximum Output Power reduction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7B89" w14:textId="77777777" w:rsidR="00EC22C3" w:rsidRPr="008E5A3B" w:rsidRDefault="00EC22C3" w:rsidP="00EC22C3">
            <w:pPr>
              <w:pStyle w:val="TAL"/>
            </w:pPr>
            <w:r w:rsidRPr="008E5A3B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109D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0CE32BB6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3BA9" w14:textId="77777777" w:rsidR="00EC22C3" w:rsidRPr="008E5A3B" w:rsidRDefault="00EC22C3" w:rsidP="00EC22C3">
            <w:pPr>
              <w:pStyle w:val="TAL"/>
            </w:pPr>
            <w:r w:rsidRPr="008E5A3B">
              <w:t>6.2B.3.3 UE Additional Maximum Output Power reduction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6B15" w14:textId="77777777" w:rsidR="00EC22C3" w:rsidRPr="008E5A3B" w:rsidRDefault="00EC22C3" w:rsidP="00EC22C3">
            <w:pPr>
              <w:pStyle w:val="TAL"/>
            </w:pPr>
            <w:r w:rsidRPr="008E5A3B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D04E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2869BBC9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A3C3" w14:textId="77777777" w:rsidR="00EC22C3" w:rsidRPr="008E5A3B" w:rsidRDefault="00EC22C3" w:rsidP="00EC22C3">
            <w:pPr>
              <w:pStyle w:val="TAL"/>
            </w:pPr>
            <w:r w:rsidRPr="008E5A3B">
              <w:t>6.2B.4.1.1 Configured Output Power Level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1D9F" w14:textId="77777777" w:rsidR="00EC22C3" w:rsidRPr="008E5A3B" w:rsidRDefault="00EC22C3" w:rsidP="00EC22C3">
            <w:pPr>
              <w:pStyle w:val="TAL"/>
            </w:pPr>
            <w:r w:rsidRPr="008E5A3B">
              <w:t>Same as 6.2.4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35EE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6B6B4570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DD11" w14:textId="77777777" w:rsidR="00EC22C3" w:rsidRPr="008E5A3B" w:rsidRDefault="00EC22C3" w:rsidP="00EC22C3">
            <w:pPr>
              <w:pStyle w:val="TAL"/>
            </w:pPr>
            <w:r w:rsidRPr="008E5A3B">
              <w:t>6.2B.4.1.2 Configured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EC738" w14:textId="77777777" w:rsidR="00EC22C3" w:rsidRPr="008E5A3B" w:rsidRDefault="00EC22C3" w:rsidP="00EC22C3">
            <w:pPr>
              <w:pStyle w:val="TAL"/>
            </w:pPr>
            <w:r w:rsidRPr="008E5A3B">
              <w:t>Same as 6.2B.1.2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7480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6ACAC13A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CBF5" w14:textId="77777777" w:rsidR="00EC22C3" w:rsidRPr="008E5A3B" w:rsidRDefault="00EC22C3" w:rsidP="00EC22C3">
            <w:pPr>
              <w:pStyle w:val="TAL"/>
            </w:pPr>
            <w:r w:rsidRPr="008E5A3B">
              <w:t>6.2B.4.1.3 Configured Output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29A1" w14:textId="77777777" w:rsidR="00EC22C3" w:rsidRPr="008E5A3B" w:rsidRDefault="00EC22C3" w:rsidP="00EC22C3">
            <w:pPr>
              <w:pStyle w:val="TAL"/>
            </w:pPr>
            <w:r w:rsidRPr="008E5A3B">
              <w:t>Same as 6.2B.1.3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E519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164F3939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C368" w14:textId="77777777" w:rsidR="00EC22C3" w:rsidRPr="008E5A3B" w:rsidRDefault="00EC22C3" w:rsidP="00EC22C3">
            <w:pPr>
              <w:pStyle w:val="TAL"/>
            </w:pPr>
            <w:r w:rsidRPr="008E5A3B">
              <w:t>6.3B.1.1 Minimum Output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5801" w14:textId="77777777" w:rsidR="00EC22C3" w:rsidRPr="008E5A3B" w:rsidRDefault="00EC22C3" w:rsidP="00EC22C3">
            <w:pPr>
              <w:pStyle w:val="TAL"/>
            </w:pPr>
            <w:r w:rsidRPr="008E5A3B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F581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2D768484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EDA3" w14:textId="77777777" w:rsidR="00EC22C3" w:rsidRPr="008E5A3B" w:rsidRDefault="00EC22C3" w:rsidP="00EC22C3">
            <w:pPr>
              <w:pStyle w:val="TAL"/>
            </w:pPr>
            <w:r w:rsidRPr="008E5A3B">
              <w:t>6.3B.1.2 Minimum output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6D52" w14:textId="77777777" w:rsidR="00EC22C3" w:rsidRPr="008E5A3B" w:rsidRDefault="00EC22C3" w:rsidP="00EC22C3">
            <w:pPr>
              <w:pStyle w:val="TAL"/>
            </w:pPr>
            <w:r w:rsidRPr="008E5A3B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93DF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3DC1A507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7FC4" w14:textId="77777777" w:rsidR="00EC22C3" w:rsidRPr="008E5A3B" w:rsidRDefault="00EC22C3" w:rsidP="00EC22C3">
            <w:pPr>
              <w:pStyle w:val="TAL"/>
            </w:pPr>
            <w:r w:rsidRPr="008E5A3B">
              <w:t>6.3B.1.3 Minimum output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04470" w14:textId="77777777" w:rsidR="00EC22C3" w:rsidRPr="008E5A3B" w:rsidRDefault="00EC22C3" w:rsidP="00EC22C3">
            <w:pPr>
              <w:pStyle w:val="TAL"/>
            </w:pPr>
            <w:r w:rsidRPr="008E5A3B">
              <w:t>Same as 6.3.1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6C69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5B945C09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4CFD0" w14:textId="77777777" w:rsidR="00EC22C3" w:rsidRPr="008E5A3B" w:rsidRDefault="00EC22C3" w:rsidP="00EC22C3">
            <w:pPr>
              <w:pStyle w:val="TAL"/>
            </w:pPr>
            <w:r w:rsidRPr="008E5A3B">
              <w:t xml:space="preserve">6.3B.1.4 Minimum Output Power for EN-DC </w:t>
            </w:r>
            <w:proofErr w:type="spellStart"/>
            <w:r w:rsidRPr="008E5A3B">
              <w:t>Interband</w:t>
            </w:r>
            <w:proofErr w:type="spellEnd"/>
            <w:r w:rsidRPr="008E5A3B">
              <w:t xml:space="preserve">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4957" w14:textId="77777777" w:rsidR="00EC22C3" w:rsidRPr="008E5A3B" w:rsidRDefault="00EC22C3" w:rsidP="00EC22C3">
            <w:pPr>
              <w:pStyle w:val="TAL"/>
            </w:pPr>
            <w:r w:rsidRPr="008E5A3B">
              <w:t>Same as 6.3.1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3BDD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38FDDD36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B9B6F" w14:textId="77777777" w:rsidR="00EC22C3" w:rsidRPr="008E5A3B" w:rsidRDefault="00EC22C3" w:rsidP="00EC22C3">
            <w:pPr>
              <w:pStyle w:val="TAL"/>
            </w:pPr>
            <w:r w:rsidRPr="008E5A3B">
              <w:t>6.3B.1.4_1.1</w:t>
            </w:r>
            <w:r w:rsidRPr="008E5A3B">
              <w:tab/>
              <w:t>Minimum output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ED2F" w14:textId="77777777" w:rsidR="00EC22C3" w:rsidRPr="008E5A3B" w:rsidRDefault="00EC22C3" w:rsidP="00EC22C3">
            <w:pPr>
              <w:pStyle w:val="TAL"/>
            </w:pPr>
            <w:r w:rsidRPr="008E5A3B">
              <w:t>Same as 6.3A.1.1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E138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61D0A557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C3F79" w14:textId="77777777" w:rsidR="00EC22C3" w:rsidRPr="008E5A3B" w:rsidRDefault="00EC22C3" w:rsidP="00EC22C3">
            <w:pPr>
              <w:pStyle w:val="TAL"/>
            </w:pPr>
            <w:r w:rsidRPr="008E5A3B">
              <w:t>6.3B.1.4_1.2</w:t>
            </w:r>
            <w:r w:rsidRPr="008E5A3B">
              <w:tab/>
              <w:t>Minimum output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C0383" w14:textId="77777777" w:rsidR="00EC22C3" w:rsidRPr="008E5A3B" w:rsidRDefault="00EC22C3" w:rsidP="00EC22C3">
            <w:pPr>
              <w:pStyle w:val="TAL"/>
            </w:pPr>
            <w:r w:rsidRPr="008E5A3B">
              <w:t>Same as 6.3A.1.2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8A7C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4D4B98C2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3E2D5" w14:textId="77777777" w:rsidR="00EC22C3" w:rsidRPr="008E5A3B" w:rsidRDefault="00EC22C3" w:rsidP="00EC22C3">
            <w:pPr>
              <w:pStyle w:val="TAL"/>
            </w:pPr>
            <w:r w:rsidRPr="008E5A3B">
              <w:t>6.3B.1.4_1.3</w:t>
            </w:r>
            <w:r w:rsidRPr="008E5A3B">
              <w:tab/>
              <w:t>Minimum output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D241" w14:textId="77777777" w:rsidR="00EC22C3" w:rsidRPr="008E5A3B" w:rsidRDefault="00EC22C3" w:rsidP="00EC22C3">
            <w:pPr>
              <w:pStyle w:val="TAL"/>
            </w:pPr>
            <w:r w:rsidRPr="008E5A3B">
              <w:t>Same as 6.3A.1.3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EF64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437179FE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249D" w14:textId="77777777" w:rsidR="00EC22C3" w:rsidRPr="008E5A3B" w:rsidRDefault="00EC22C3" w:rsidP="00EC22C3">
            <w:pPr>
              <w:pStyle w:val="TAL"/>
            </w:pPr>
            <w:r w:rsidRPr="008E5A3B">
              <w:t>6.3B.2.1 Transmit OFF Power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8895" w14:textId="77777777" w:rsidR="00EC22C3" w:rsidRPr="008E5A3B" w:rsidRDefault="00EC22C3" w:rsidP="00EC22C3">
            <w:pPr>
              <w:pStyle w:val="TAL"/>
            </w:pPr>
            <w:r w:rsidRPr="008E5A3B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8509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0EDC9A7D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E94D" w14:textId="77777777" w:rsidR="00EC22C3" w:rsidRPr="008E5A3B" w:rsidRDefault="00EC22C3" w:rsidP="00EC22C3">
            <w:pPr>
              <w:pStyle w:val="TAL"/>
            </w:pPr>
            <w:r w:rsidRPr="008E5A3B">
              <w:t>6.3B.2.2 Transmit OFF Power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1B9F" w14:textId="77777777" w:rsidR="00EC22C3" w:rsidRPr="008E5A3B" w:rsidRDefault="00EC22C3" w:rsidP="00EC22C3">
            <w:pPr>
              <w:pStyle w:val="TAL"/>
            </w:pPr>
            <w:r w:rsidRPr="008E5A3B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64EC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2971D124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F5E57" w14:textId="77777777" w:rsidR="00EC22C3" w:rsidRPr="008E5A3B" w:rsidRDefault="00EC22C3" w:rsidP="00EC22C3">
            <w:pPr>
              <w:pStyle w:val="TAL"/>
            </w:pPr>
            <w:r w:rsidRPr="008E5A3B">
              <w:t>6.3B.2.3 Transmit OFF Power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FA8A" w14:textId="77777777" w:rsidR="00EC22C3" w:rsidRPr="008E5A3B" w:rsidRDefault="00EC22C3" w:rsidP="00EC22C3">
            <w:pPr>
              <w:pStyle w:val="TAL"/>
            </w:pPr>
            <w:r w:rsidRPr="008E5A3B">
              <w:t>Same as 6.3.2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25D2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266CD60D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22A1" w14:textId="77777777" w:rsidR="00EC22C3" w:rsidRPr="008E5A3B" w:rsidRDefault="00EC22C3" w:rsidP="00EC22C3">
            <w:pPr>
              <w:pStyle w:val="TAL"/>
            </w:pPr>
            <w:r w:rsidRPr="008E5A3B">
              <w:t>6.3B.2.4 Transmit OFF Power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3815" w14:textId="77777777" w:rsidR="00EC22C3" w:rsidRPr="008E5A3B" w:rsidRDefault="00EC22C3" w:rsidP="00EC22C3">
            <w:pPr>
              <w:pStyle w:val="TAL"/>
            </w:pPr>
            <w:r w:rsidRPr="008E5A3B">
              <w:t>Same as 6.3.2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3CF2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32AE8A38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C64CC" w14:textId="77777777" w:rsidR="00EC22C3" w:rsidRPr="008E5A3B" w:rsidRDefault="00EC22C3" w:rsidP="00EC22C3">
            <w:pPr>
              <w:pStyle w:val="TAL"/>
            </w:pPr>
            <w:r w:rsidRPr="008E5A3B">
              <w:t>6.3B.3.1 Tx ON/OFF time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3C92A" w14:textId="77777777" w:rsidR="00EC22C3" w:rsidRPr="008E5A3B" w:rsidRDefault="00EC22C3" w:rsidP="00EC22C3">
            <w:pPr>
              <w:pStyle w:val="TAL"/>
            </w:pPr>
            <w:r w:rsidRPr="008E5A3B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2F0A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197349B8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5C49" w14:textId="77777777" w:rsidR="00EC22C3" w:rsidRPr="008E5A3B" w:rsidRDefault="00EC22C3" w:rsidP="00EC22C3">
            <w:pPr>
              <w:pStyle w:val="TAL"/>
            </w:pPr>
            <w:r w:rsidRPr="008E5A3B">
              <w:t>6.3B.2.4_1.1 Transmit OFF Power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64379" w14:textId="77777777" w:rsidR="00EC22C3" w:rsidRPr="008E5A3B" w:rsidRDefault="00EC22C3" w:rsidP="00EC22C3">
            <w:pPr>
              <w:pStyle w:val="TAL"/>
            </w:pPr>
            <w:r w:rsidRPr="008E5A3B">
              <w:t>Same as 6.3A.2.1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429C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2F30F813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D2A9" w14:textId="77777777" w:rsidR="00EC22C3" w:rsidRPr="008E5A3B" w:rsidRDefault="00EC22C3" w:rsidP="00EC22C3">
            <w:pPr>
              <w:pStyle w:val="TAL"/>
            </w:pPr>
            <w:r w:rsidRPr="008E5A3B">
              <w:t>6.3B.2.4_1.2 Transmit OFF Power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8DCA" w14:textId="77777777" w:rsidR="00EC22C3" w:rsidRPr="008E5A3B" w:rsidRDefault="00EC22C3" w:rsidP="00EC22C3">
            <w:pPr>
              <w:pStyle w:val="TAL"/>
            </w:pPr>
            <w:r w:rsidRPr="008E5A3B">
              <w:t>Same as 6.3A.2.2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438A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310A5BAC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BCCF" w14:textId="77777777" w:rsidR="00EC22C3" w:rsidRPr="008E5A3B" w:rsidRDefault="00EC22C3" w:rsidP="00EC22C3">
            <w:pPr>
              <w:pStyle w:val="TAL"/>
            </w:pPr>
            <w:r w:rsidRPr="008E5A3B">
              <w:t>6.3B.2.4_1.3 Transmit OFF Power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04BF" w14:textId="77777777" w:rsidR="00EC22C3" w:rsidRPr="008E5A3B" w:rsidRDefault="00EC22C3" w:rsidP="00EC22C3">
            <w:pPr>
              <w:pStyle w:val="TAL"/>
            </w:pPr>
            <w:r w:rsidRPr="008E5A3B">
              <w:t>Same as 6.3A.2.3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1264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6BAE8488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AB0D" w14:textId="77777777" w:rsidR="00EC22C3" w:rsidRPr="008E5A3B" w:rsidRDefault="00EC22C3" w:rsidP="00EC22C3">
            <w:pPr>
              <w:pStyle w:val="TAL"/>
            </w:pPr>
            <w:r w:rsidRPr="008E5A3B">
              <w:t>6.3B.3.2 Tx ON/OFF time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FC32" w14:textId="77777777" w:rsidR="00EC22C3" w:rsidRPr="008E5A3B" w:rsidRDefault="00EC22C3" w:rsidP="00EC22C3">
            <w:pPr>
              <w:pStyle w:val="TAL"/>
            </w:pPr>
            <w:r w:rsidRPr="008E5A3B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E859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2B8F5865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4C52" w14:textId="77777777" w:rsidR="00EC22C3" w:rsidRPr="008E5A3B" w:rsidRDefault="00EC22C3" w:rsidP="00EC22C3">
            <w:pPr>
              <w:pStyle w:val="TAL"/>
            </w:pPr>
            <w:r w:rsidRPr="008E5A3B">
              <w:t>6.3B.3.3 Tx ON/OFF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A374" w14:textId="77777777" w:rsidR="00EC22C3" w:rsidRPr="008E5A3B" w:rsidRDefault="00EC22C3" w:rsidP="00EC22C3">
            <w:pPr>
              <w:pStyle w:val="TAL"/>
            </w:pPr>
            <w:r w:rsidRPr="008E5A3B">
              <w:t>Same as 6.3.3.2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85C9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29B6A519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F595" w14:textId="77777777" w:rsidR="00EC22C3" w:rsidRPr="008E5A3B" w:rsidRDefault="00EC22C3" w:rsidP="00EC22C3">
            <w:pPr>
              <w:pStyle w:val="TAL"/>
            </w:pPr>
            <w:r w:rsidRPr="008E5A3B">
              <w:t>6.3B.3.4 Transmit ON/OFF time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1544" w14:textId="77777777" w:rsidR="00EC22C3" w:rsidRPr="008E5A3B" w:rsidRDefault="00EC22C3" w:rsidP="00EC22C3">
            <w:pPr>
              <w:pStyle w:val="TAL"/>
            </w:pPr>
            <w:r w:rsidRPr="008E5A3B">
              <w:t>Same as 6.3.3.2 in TS 38.521-2 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BE20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4C6BA97C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870E5" w14:textId="77777777" w:rsidR="00EC22C3" w:rsidRPr="008E5A3B" w:rsidRDefault="00EC22C3" w:rsidP="00EC22C3">
            <w:pPr>
              <w:pStyle w:val="TAL"/>
            </w:pPr>
            <w:r w:rsidRPr="008E5A3B">
              <w:t>6.3B.4.3 PRACH Time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FDF9B" w14:textId="77777777" w:rsidR="00EC22C3" w:rsidRPr="008E5A3B" w:rsidRDefault="00EC22C3" w:rsidP="00EC22C3">
            <w:pPr>
              <w:pStyle w:val="TAL"/>
            </w:pPr>
            <w:r w:rsidRPr="008E5A3B">
              <w:t>Same as 6.3.3.4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EBB1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391FB573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DF20" w14:textId="77777777" w:rsidR="00EC22C3" w:rsidRPr="008E5A3B" w:rsidRDefault="00EC22C3" w:rsidP="00EC22C3">
            <w:pPr>
              <w:pStyle w:val="TAL"/>
            </w:pPr>
            <w:r w:rsidRPr="008E5A3B">
              <w:t>6.3B.8.1.1</w:t>
            </w:r>
            <w:r w:rsidRPr="008E5A3B">
              <w:tab/>
              <w:t>Absolute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9A9BD" w14:textId="77777777" w:rsidR="00EC22C3" w:rsidRPr="008E5A3B" w:rsidRDefault="00EC22C3" w:rsidP="00EC22C3">
            <w:pPr>
              <w:pStyle w:val="TAL"/>
            </w:pPr>
            <w:r w:rsidRPr="008E5A3B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8CB5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7429EAEC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D160" w14:textId="77777777" w:rsidR="00EC22C3" w:rsidRPr="008E5A3B" w:rsidRDefault="00EC22C3" w:rsidP="00EC22C3">
            <w:pPr>
              <w:pStyle w:val="TAL"/>
            </w:pPr>
            <w:r w:rsidRPr="008E5A3B">
              <w:t>6.3B.8.1.2</w:t>
            </w:r>
            <w:r w:rsidRPr="008E5A3B">
              <w:tab/>
              <w:t>Absolute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1D20" w14:textId="77777777" w:rsidR="00EC22C3" w:rsidRPr="008E5A3B" w:rsidRDefault="00EC22C3" w:rsidP="00EC22C3">
            <w:pPr>
              <w:pStyle w:val="TAL"/>
            </w:pPr>
            <w:r w:rsidRPr="008E5A3B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38E0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18E86B44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6230" w14:textId="77777777" w:rsidR="00EC22C3" w:rsidRPr="008E5A3B" w:rsidRDefault="00EC22C3" w:rsidP="00EC22C3">
            <w:pPr>
              <w:pStyle w:val="TAL"/>
            </w:pPr>
            <w:r w:rsidRPr="008E5A3B">
              <w:t>6.3B.8.1.3</w:t>
            </w:r>
            <w:r w:rsidRPr="008E5A3B">
              <w:tab/>
              <w:t>Absolute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1880D" w14:textId="77777777" w:rsidR="00EC22C3" w:rsidRPr="008E5A3B" w:rsidRDefault="00EC22C3" w:rsidP="00EC22C3">
            <w:pPr>
              <w:pStyle w:val="TAL"/>
            </w:pPr>
            <w:r w:rsidRPr="008E5A3B">
              <w:t>Same as 6.3.4.2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58E6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79E87024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BEFC" w14:textId="77777777" w:rsidR="00EC22C3" w:rsidRPr="008E5A3B" w:rsidRDefault="00EC22C3" w:rsidP="00EC22C3">
            <w:pPr>
              <w:pStyle w:val="TAL"/>
            </w:pPr>
            <w:r w:rsidRPr="008E5A3B">
              <w:t>6.3B.8.1.4</w:t>
            </w:r>
            <w:r w:rsidRPr="008E5A3B">
              <w:tab/>
              <w:t>Absolute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94A0" w14:textId="77777777" w:rsidR="00EC22C3" w:rsidRPr="008E5A3B" w:rsidRDefault="00EC22C3" w:rsidP="00EC22C3">
            <w:pPr>
              <w:pStyle w:val="TAL"/>
            </w:pPr>
            <w:r w:rsidRPr="008E5A3B">
              <w:t>Same as 6.3.4.2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0981D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1286F861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0C96" w14:textId="77777777" w:rsidR="00EC22C3" w:rsidRPr="008E5A3B" w:rsidRDefault="00EC22C3" w:rsidP="00EC22C3">
            <w:pPr>
              <w:pStyle w:val="TAL"/>
            </w:pPr>
            <w:r w:rsidRPr="008E5A3B">
              <w:t>6.3B.8.2.1</w:t>
            </w:r>
            <w:r w:rsidRPr="008E5A3B">
              <w:tab/>
              <w:t>Relative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CBE9" w14:textId="77777777" w:rsidR="00EC22C3" w:rsidRPr="008E5A3B" w:rsidRDefault="00EC22C3" w:rsidP="00EC22C3">
            <w:pPr>
              <w:pStyle w:val="TAL"/>
            </w:pPr>
            <w:r w:rsidRPr="008E5A3B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4EF5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20A8D997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5FF4" w14:textId="77777777" w:rsidR="00EC22C3" w:rsidRPr="008E5A3B" w:rsidRDefault="00EC22C3" w:rsidP="00EC22C3">
            <w:pPr>
              <w:pStyle w:val="TAL"/>
            </w:pPr>
            <w:r w:rsidRPr="008E5A3B">
              <w:t>6.3B.8.2.2</w:t>
            </w:r>
            <w:r w:rsidRPr="008E5A3B">
              <w:tab/>
              <w:t>Relative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EEC1" w14:textId="77777777" w:rsidR="00EC22C3" w:rsidRPr="008E5A3B" w:rsidRDefault="00EC22C3" w:rsidP="00EC22C3">
            <w:pPr>
              <w:pStyle w:val="TAL"/>
            </w:pPr>
            <w:r w:rsidRPr="008E5A3B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3728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67528C5D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4A9A" w14:textId="77777777" w:rsidR="00EC22C3" w:rsidRPr="008E5A3B" w:rsidRDefault="00EC22C3" w:rsidP="00EC22C3">
            <w:pPr>
              <w:pStyle w:val="TAL"/>
            </w:pPr>
            <w:r w:rsidRPr="008E5A3B">
              <w:t>6.3B.8.2.3</w:t>
            </w:r>
            <w:r w:rsidRPr="008E5A3B">
              <w:tab/>
              <w:t>Relative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BA21" w14:textId="77777777" w:rsidR="00EC22C3" w:rsidRPr="008E5A3B" w:rsidRDefault="00EC22C3" w:rsidP="00EC22C3">
            <w:pPr>
              <w:pStyle w:val="TAL"/>
            </w:pPr>
            <w:r w:rsidRPr="008E5A3B">
              <w:t>Same as 6.3.4.3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6910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6DC1DDE1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A7DF" w14:textId="77777777" w:rsidR="00EC22C3" w:rsidRPr="008E5A3B" w:rsidRDefault="00EC22C3" w:rsidP="00EC22C3">
            <w:pPr>
              <w:pStyle w:val="TAL"/>
            </w:pPr>
            <w:r w:rsidRPr="008E5A3B">
              <w:t>6.3B.8.2.4</w:t>
            </w:r>
            <w:r w:rsidRPr="008E5A3B">
              <w:tab/>
              <w:t>Relative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F8EA" w14:textId="77777777" w:rsidR="00EC22C3" w:rsidRPr="008E5A3B" w:rsidRDefault="00EC22C3" w:rsidP="00EC22C3">
            <w:pPr>
              <w:pStyle w:val="TAL"/>
            </w:pPr>
            <w:r w:rsidRPr="008E5A3B">
              <w:t>Same as 6.3.4.3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2038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43691260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0343" w14:textId="77777777" w:rsidR="00EC22C3" w:rsidRPr="008E5A3B" w:rsidRDefault="00EC22C3" w:rsidP="00EC22C3">
            <w:pPr>
              <w:pStyle w:val="TAL"/>
            </w:pPr>
            <w:r w:rsidRPr="008E5A3B">
              <w:t>6.3B.8.3.1</w:t>
            </w:r>
            <w:r w:rsidRPr="008E5A3B">
              <w:tab/>
              <w:t>Aggregate power tolerance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C0B5E" w14:textId="77777777" w:rsidR="00EC22C3" w:rsidRPr="008E5A3B" w:rsidRDefault="00EC22C3" w:rsidP="00EC22C3">
            <w:pPr>
              <w:pStyle w:val="TAL"/>
            </w:pPr>
            <w:r w:rsidRPr="008E5A3B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C973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0C7C1141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BF4C" w14:textId="77777777" w:rsidR="00EC22C3" w:rsidRPr="008E5A3B" w:rsidRDefault="00EC22C3" w:rsidP="00EC22C3">
            <w:pPr>
              <w:pStyle w:val="TAL"/>
            </w:pPr>
            <w:r w:rsidRPr="008E5A3B">
              <w:t>6.3B.8.3.2</w:t>
            </w:r>
            <w:r w:rsidRPr="008E5A3B">
              <w:tab/>
              <w:t>Aggregate power tolerance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98F4" w14:textId="77777777" w:rsidR="00EC22C3" w:rsidRPr="008E5A3B" w:rsidRDefault="00EC22C3" w:rsidP="00EC22C3">
            <w:pPr>
              <w:pStyle w:val="TAL"/>
            </w:pPr>
            <w:r w:rsidRPr="008E5A3B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BA62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79DEC2C4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A150" w14:textId="77777777" w:rsidR="00EC22C3" w:rsidRPr="008E5A3B" w:rsidRDefault="00EC22C3" w:rsidP="00EC22C3">
            <w:pPr>
              <w:pStyle w:val="TAL"/>
            </w:pPr>
            <w:r w:rsidRPr="008E5A3B">
              <w:t>6.3B.8.3.3</w:t>
            </w:r>
            <w:r w:rsidRPr="008E5A3B">
              <w:tab/>
              <w:t>Aggregate power tolerance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4477" w14:textId="77777777" w:rsidR="00EC22C3" w:rsidRPr="008E5A3B" w:rsidRDefault="00EC22C3" w:rsidP="00EC22C3">
            <w:pPr>
              <w:pStyle w:val="TAL"/>
            </w:pPr>
            <w:r w:rsidRPr="008E5A3B">
              <w:t>Same as 6.3.4.4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713B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23BDFDA4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CD57" w14:textId="77777777" w:rsidR="00EC22C3" w:rsidRPr="008E5A3B" w:rsidRDefault="00EC22C3" w:rsidP="00EC22C3">
            <w:pPr>
              <w:pStyle w:val="TAL"/>
            </w:pPr>
            <w:r w:rsidRPr="008E5A3B">
              <w:t>6.3B.8.3.4</w:t>
            </w:r>
            <w:r w:rsidRPr="008E5A3B">
              <w:tab/>
              <w:t>Aggregate power tolerance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716D" w14:textId="77777777" w:rsidR="00EC22C3" w:rsidRPr="008E5A3B" w:rsidRDefault="00EC22C3" w:rsidP="00EC22C3">
            <w:pPr>
              <w:pStyle w:val="TAL"/>
            </w:pPr>
            <w:r w:rsidRPr="008E5A3B">
              <w:t>Same as 6.3.4.4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82EF4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18571D89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3C7E" w14:textId="77777777" w:rsidR="00EC22C3" w:rsidRPr="008E5A3B" w:rsidRDefault="00EC22C3" w:rsidP="00EC22C3">
            <w:pPr>
              <w:pStyle w:val="TAL"/>
            </w:pPr>
            <w:r w:rsidRPr="008E5A3B">
              <w:t>6.4B.1.1 Frequency Error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854B" w14:textId="77777777" w:rsidR="00EC22C3" w:rsidRPr="008E5A3B" w:rsidRDefault="00EC22C3" w:rsidP="00EC22C3">
            <w:pPr>
              <w:pStyle w:val="TAL"/>
            </w:pPr>
            <w:r w:rsidRPr="008E5A3B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47B8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430A91DD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4D361" w14:textId="77777777" w:rsidR="00EC22C3" w:rsidRPr="008E5A3B" w:rsidRDefault="00EC22C3" w:rsidP="00EC22C3">
            <w:pPr>
              <w:pStyle w:val="TAL"/>
            </w:pPr>
            <w:r w:rsidRPr="008E5A3B">
              <w:t>6.4B.1.2 Frequency Error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1C6F" w14:textId="77777777" w:rsidR="00EC22C3" w:rsidRPr="008E5A3B" w:rsidRDefault="00EC22C3" w:rsidP="00EC22C3">
            <w:pPr>
              <w:pStyle w:val="TAL"/>
            </w:pPr>
            <w:r w:rsidRPr="008E5A3B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B342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30B30169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AF8B" w14:textId="77777777" w:rsidR="00EC22C3" w:rsidRPr="008E5A3B" w:rsidRDefault="00EC22C3" w:rsidP="00EC22C3">
            <w:pPr>
              <w:pStyle w:val="TAL"/>
            </w:pPr>
            <w:r w:rsidRPr="008E5A3B">
              <w:t>6.4B.1.3 Frequency Error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1C51" w14:textId="77777777" w:rsidR="00EC22C3" w:rsidRPr="008E5A3B" w:rsidRDefault="00EC22C3" w:rsidP="00EC22C3">
            <w:pPr>
              <w:pStyle w:val="TAL"/>
            </w:pPr>
            <w:r w:rsidRPr="008E5A3B">
              <w:t>Same as 6.4.1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51CD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32C77D58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EE1D" w14:textId="77777777" w:rsidR="00EC22C3" w:rsidRPr="008E5A3B" w:rsidRDefault="00EC22C3" w:rsidP="00EC22C3">
            <w:pPr>
              <w:pStyle w:val="TAL"/>
            </w:pPr>
            <w:r w:rsidRPr="008E5A3B">
              <w:t>6.4B.1.4 Frequency Error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A7A0" w14:textId="77777777" w:rsidR="00EC22C3" w:rsidRPr="008E5A3B" w:rsidRDefault="00EC22C3" w:rsidP="00EC22C3">
            <w:pPr>
              <w:pStyle w:val="TAL"/>
            </w:pPr>
            <w:r w:rsidRPr="008E5A3B">
              <w:t>Same as 6.4.1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7DD7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3301F814" w14:textId="77777777" w:rsidTr="00B10BFE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06373" w14:textId="77777777" w:rsidR="00EC22C3" w:rsidRPr="008E5A3B" w:rsidRDefault="00EC22C3" w:rsidP="00EC22C3">
            <w:pPr>
              <w:pStyle w:val="TAL"/>
            </w:pPr>
            <w:r w:rsidRPr="008E5A3B">
              <w:t>6.4B.1.4_1.1 Frequency Error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FB62" w14:textId="77777777" w:rsidR="00EC22C3" w:rsidRPr="008E5A3B" w:rsidRDefault="00EC22C3" w:rsidP="00EC22C3">
            <w:pPr>
              <w:pStyle w:val="TAL"/>
            </w:pPr>
            <w:r w:rsidRPr="008E5A3B">
              <w:t>Same as 6.4A.1.1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FB8D1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44FCE005" w14:textId="77777777" w:rsidTr="00B10BFE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DC0C" w14:textId="77777777" w:rsidR="00EC22C3" w:rsidRPr="008E5A3B" w:rsidRDefault="00EC22C3" w:rsidP="00EC22C3">
            <w:pPr>
              <w:pStyle w:val="TAL"/>
            </w:pPr>
            <w:r w:rsidRPr="008E5A3B">
              <w:t>6.4B.1.4_1.2 Frequency Error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AED2" w14:textId="77777777" w:rsidR="00EC22C3" w:rsidRPr="008E5A3B" w:rsidRDefault="00EC22C3" w:rsidP="00EC22C3">
            <w:pPr>
              <w:pStyle w:val="TAL"/>
            </w:pPr>
            <w:r w:rsidRPr="008E5A3B">
              <w:t>Same as 6.4A.1.2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8EDF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306ABD36" w14:textId="77777777" w:rsidTr="00B10BFE">
        <w:trPr>
          <w:gridBefore w:val="1"/>
          <w:wBefore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05F2" w14:textId="77777777" w:rsidR="00EC22C3" w:rsidRPr="008E5A3B" w:rsidRDefault="00EC22C3" w:rsidP="00EC22C3">
            <w:pPr>
              <w:pStyle w:val="TAL"/>
            </w:pPr>
            <w:r w:rsidRPr="008E5A3B">
              <w:t>6.4B.1.4_1.3 Frequency Error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DE7E" w14:textId="77777777" w:rsidR="00EC22C3" w:rsidRPr="008E5A3B" w:rsidRDefault="00EC22C3" w:rsidP="00EC22C3">
            <w:pPr>
              <w:pStyle w:val="TAL"/>
            </w:pPr>
            <w:r w:rsidRPr="008E5A3B">
              <w:t>Same as 6.4A.1.3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6FDA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3D2D1EF2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913E" w14:textId="77777777" w:rsidR="00EC22C3" w:rsidRPr="0076566C" w:rsidRDefault="00EC22C3" w:rsidP="00EC22C3">
            <w:pPr>
              <w:pStyle w:val="TAL"/>
              <w:rPr>
                <w:lang w:val="es-ES"/>
              </w:rPr>
            </w:pPr>
            <w:r w:rsidRPr="0076566C">
              <w:rPr>
                <w:lang w:val="es-ES"/>
              </w:rPr>
              <w:t xml:space="preserve">6.4B.2.1.1 Error Vector </w:t>
            </w:r>
            <w:proofErr w:type="spellStart"/>
            <w:r w:rsidRPr="0076566C">
              <w:rPr>
                <w:lang w:val="es-ES"/>
              </w:rPr>
              <w:t>Magnitude</w:t>
            </w:r>
            <w:proofErr w:type="spellEnd"/>
            <w:r w:rsidRPr="0076566C">
              <w:rPr>
                <w:lang w:val="es-ES"/>
              </w:rPr>
              <w:t xml:space="preserve"> </w:t>
            </w:r>
            <w:proofErr w:type="spellStart"/>
            <w:r w:rsidRPr="0076566C">
              <w:rPr>
                <w:lang w:val="es-ES"/>
              </w:rPr>
              <w:t>for</w:t>
            </w:r>
            <w:proofErr w:type="spellEnd"/>
            <w:r w:rsidRPr="0076566C">
              <w:rPr>
                <w:lang w:val="es-ES"/>
              </w:rPr>
              <w:t xml:space="preserve"> </w:t>
            </w:r>
            <w:proofErr w:type="spellStart"/>
            <w:r w:rsidRPr="0076566C">
              <w:rPr>
                <w:lang w:val="es-ES"/>
              </w:rPr>
              <w:t>intra-band</w:t>
            </w:r>
            <w:proofErr w:type="spellEnd"/>
            <w:r w:rsidRPr="0076566C">
              <w:rPr>
                <w:lang w:val="es-ES"/>
              </w:rPr>
              <w:t xml:space="preserve"> </w:t>
            </w:r>
            <w:proofErr w:type="spellStart"/>
            <w:r w:rsidRPr="0076566C">
              <w:rPr>
                <w:lang w:val="es-ES"/>
              </w:rPr>
              <w:t>contiguous</w:t>
            </w:r>
            <w:proofErr w:type="spellEnd"/>
            <w:r w:rsidRPr="0076566C">
              <w:rPr>
                <w:lang w:val="es-ES"/>
              </w:rPr>
              <w:t xml:space="preserve">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5BC15" w14:textId="77777777" w:rsidR="00EC22C3" w:rsidRPr="008E5A3B" w:rsidRDefault="00EC22C3" w:rsidP="00EC22C3">
            <w:pPr>
              <w:pStyle w:val="TAL"/>
            </w:pPr>
            <w:r w:rsidRPr="008E5A3B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5330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27BBDE9D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00D6" w14:textId="77777777" w:rsidR="00EC22C3" w:rsidRPr="008E5A3B" w:rsidRDefault="00EC22C3" w:rsidP="00EC22C3">
            <w:pPr>
              <w:pStyle w:val="TAL"/>
            </w:pPr>
            <w:r w:rsidRPr="008E5A3B">
              <w:t>6.4B.2.1.2 Carrier Leakage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B9D3" w14:textId="77777777" w:rsidR="00EC22C3" w:rsidRPr="008E5A3B" w:rsidRDefault="00EC22C3" w:rsidP="00EC22C3">
            <w:pPr>
              <w:pStyle w:val="TAL"/>
            </w:pPr>
            <w:r w:rsidRPr="008E5A3B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DAAC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1D3741D9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F69D" w14:textId="77777777" w:rsidR="00EC22C3" w:rsidRPr="008E5A3B" w:rsidRDefault="00EC22C3" w:rsidP="00EC22C3">
            <w:pPr>
              <w:pStyle w:val="TAL"/>
            </w:pPr>
            <w:r w:rsidRPr="008E5A3B">
              <w:t>6.4B.2.1.3 In-band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CD1C" w14:textId="77777777" w:rsidR="00EC22C3" w:rsidRPr="008E5A3B" w:rsidRDefault="00EC22C3" w:rsidP="00EC22C3">
            <w:pPr>
              <w:pStyle w:val="TAL"/>
            </w:pPr>
            <w:r w:rsidRPr="008E5A3B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908D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746A4C30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5E664" w14:textId="77777777" w:rsidR="00EC22C3" w:rsidRPr="008E5A3B" w:rsidRDefault="00EC22C3" w:rsidP="00EC22C3">
            <w:pPr>
              <w:pStyle w:val="TAL"/>
            </w:pPr>
            <w:r w:rsidRPr="008E5A3B">
              <w:t>6.4B.2.1.4 EVM Equalizer Flatness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6BE2" w14:textId="77777777" w:rsidR="00EC22C3" w:rsidRPr="008E5A3B" w:rsidRDefault="00EC22C3" w:rsidP="00EC22C3">
            <w:pPr>
              <w:pStyle w:val="TAL"/>
            </w:pPr>
            <w:r w:rsidRPr="008E5A3B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AA20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3D0E4151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C0FA" w14:textId="77777777" w:rsidR="00EC22C3" w:rsidRPr="0076566C" w:rsidRDefault="00EC22C3" w:rsidP="00EC22C3">
            <w:pPr>
              <w:pStyle w:val="TAL"/>
              <w:rPr>
                <w:lang w:val="es-ES"/>
              </w:rPr>
            </w:pPr>
            <w:r w:rsidRPr="0076566C">
              <w:rPr>
                <w:lang w:val="es-ES"/>
              </w:rPr>
              <w:t xml:space="preserve">6.4B.2.2.1 Error Vector </w:t>
            </w:r>
            <w:proofErr w:type="spellStart"/>
            <w:r w:rsidRPr="0076566C">
              <w:rPr>
                <w:lang w:val="es-ES"/>
              </w:rPr>
              <w:t>Magnitude</w:t>
            </w:r>
            <w:proofErr w:type="spellEnd"/>
            <w:r w:rsidRPr="0076566C">
              <w:rPr>
                <w:lang w:val="es-ES"/>
              </w:rPr>
              <w:t xml:space="preserve"> </w:t>
            </w:r>
            <w:proofErr w:type="spellStart"/>
            <w:r w:rsidRPr="0076566C">
              <w:rPr>
                <w:lang w:val="es-ES"/>
              </w:rPr>
              <w:t>for</w:t>
            </w:r>
            <w:proofErr w:type="spellEnd"/>
            <w:r w:rsidRPr="0076566C">
              <w:rPr>
                <w:lang w:val="es-ES"/>
              </w:rPr>
              <w:t xml:space="preserve"> </w:t>
            </w:r>
            <w:proofErr w:type="spellStart"/>
            <w:r w:rsidRPr="0076566C">
              <w:rPr>
                <w:lang w:val="es-ES"/>
              </w:rPr>
              <w:t>intra-band</w:t>
            </w:r>
            <w:proofErr w:type="spellEnd"/>
            <w:r w:rsidRPr="0076566C">
              <w:rPr>
                <w:lang w:val="es-ES"/>
              </w:rPr>
              <w:t xml:space="preserve"> non-</w:t>
            </w:r>
            <w:proofErr w:type="spellStart"/>
            <w:r w:rsidRPr="0076566C">
              <w:rPr>
                <w:lang w:val="es-ES"/>
              </w:rPr>
              <w:t>contiguous</w:t>
            </w:r>
            <w:proofErr w:type="spellEnd"/>
            <w:r w:rsidRPr="0076566C">
              <w:rPr>
                <w:lang w:val="es-ES"/>
              </w:rPr>
              <w:t xml:space="preserve">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1443" w14:textId="77777777" w:rsidR="00EC22C3" w:rsidRPr="008E5A3B" w:rsidRDefault="00EC22C3" w:rsidP="00EC22C3">
            <w:pPr>
              <w:pStyle w:val="TAL"/>
            </w:pPr>
            <w:r w:rsidRPr="008E5A3B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EEEDB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1FB4002A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A0A2" w14:textId="77777777" w:rsidR="00EC22C3" w:rsidRPr="008E5A3B" w:rsidRDefault="00EC22C3" w:rsidP="00EC22C3">
            <w:pPr>
              <w:pStyle w:val="TAL"/>
            </w:pPr>
            <w:r w:rsidRPr="008E5A3B">
              <w:t>6.4B.2.2.2 Carrier Leakage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4962" w14:textId="77777777" w:rsidR="00EC22C3" w:rsidRPr="008E5A3B" w:rsidRDefault="00EC22C3" w:rsidP="00EC22C3">
            <w:pPr>
              <w:pStyle w:val="TAL"/>
            </w:pPr>
            <w:r w:rsidRPr="008E5A3B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08F8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41283B73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1E94" w14:textId="77777777" w:rsidR="00EC22C3" w:rsidRPr="008E5A3B" w:rsidRDefault="00EC22C3" w:rsidP="00EC22C3">
            <w:pPr>
              <w:pStyle w:val="TAL"/>
            </w:pPr>
            <w:r w:rsidRPr="008E5A3B">
              <w:t>6.4B.2.2.3 In-band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ED02" w14:textId="77777777" w:rsidR="00EC22C3" w:rsidRPr="008E5A3B" w:rsidRDefault="00EC22C3" w:rsidP="00EC22C3">
            <w:pPr>
              <w:pStyle w:val="TAL"/>
            </w:pPr>
            <w:r w:rsidRPr="008E5A3B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2604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56552B25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7601" w14:textId="77777777" w:rsidR="00EC22C3" w:rsidRPr="008E5A3B" w:rsidRDefault="00EC22C3" w:rsidP="00EC22C3">
            <w:pPr>
              <w:pStyle w:val="TAL"/>
            </w:pPr>
            <w:r w:rsidRPr="008E5A3B">
              <w:t>6.4B.2.2.4 EVM Equalizer Flatness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EC4A" w14:textId="77777777" w:rsidR="00EC22C3" w:rsidRPr="008E5A3B" w:rsidRDefault="00EC22C3" w:rsidP="00EC22C3">
            <w:pPr>
              <w:pStyle w:val="TAL"/>
            </w:pPr>
            <w:r w:rsidRPr="008E5A3B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9AA3F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3B381883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18BD" w14:textId="77777777" w:rsidR="00EC22C3" w:rsidRPr="008E5A3B" w:rsidRDefault="00EC22C3" w:rsidP="00EC22C3">
            <w:pPr>
              <w:pStyle w:val="TAL"/>
            </w:pPr>
            <w:r w:rsidRPr="008E5A3B">
              <w:t>6.4B.2.3.1 Error Vector Magnitude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2CC85" w14:textId="77777777" w:rsidR="00EC22C3" w:rsidRPr="008E5A3B" w:rsidRDefault="00EC22C3" w:rsidP="00EC22C3">
            <w:pPr>
              <w:pStyle w:val="TAL"/>
            </w:pPr>
            <w:r w:rsidRPr="008E5A3B">
              <w:t>Same as 6.4.2.1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FD8E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1F87B5EE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30F4" w14:textId="77777777" w:rsidR="00EC22C3" w:rsidRPr="008E5A3B" w:rsidRDefault="00EC22C3" w:rsidP="00EC22C3">
            <w:pPr>
              <w:pStyle w:val="TAL"/>
            </w:pPr>
            <w:r w:rsidRPr="008E5A3B">
              <w:t>6.4B.2.3.2 Carrier Leakage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F8E7" w14:textId="77777777" w:rsidR="00EC22C3" w:rsidRPr="008E5A3B" w:rsidRDefault="00EC22C3" w:rsidP="00EC22C3">
            <w:pPr>
              <w:pStyle w:val="TAL"/>
            </w:pPr>
            <w:r w:rsidRPr="008E5A3B">
              <w:t>Same as 6.4.2.2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7DEC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74994FDF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3438" w14:textId="77777777" w:rsidR="00EC22C3" w:rsidRPr="008E5A3B" w:rsidRDefault="00EC22C3" w:rsidP="00EC22C3">
            <w:pPr>
              <w:pStyle w:val="TAL"/>
            </w:pPr>
            <w:r w:rsidRPr="008E5A3B">
              <w:t>6.4B.2.3.3 In-band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0A22" w14:textId="77777777" w:rsidR="00EC22C3" w:rsidRPr="008E5A3B" w:rsidRDefault="00EC22C3" w:rsidP="00EC22C3">
            <w:pPr>
              <w:pStyle w:val="TAL"/>
            </w:pPr>
            <w:r w:rsidRPr="008E5A3B">
              <w:t>Same as 6.4.2.3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8042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5FA00725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A0D6E" w14:textId="77777777" w:rsidR="00EC22C3" w:rsidRPr="008E5A3B" w:rsidRDefault="00EC22C3" w:rsidP="00EC22C3">
            <w:pPr>
              <w:pStyle w:val="TAL"/>
            </w:pPr>
            <w:r w:rsidRPr="008E5A3B">
              <w:t>6.4B.2.3.4 EVM Equalizer Flatness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212B3" w14:textId="77777777" w:rsidR="00EC22C3" w:rsidRPr="008E5A3B" w:rsidRDefault="00EC22C3" w:rsidP="00EC22C3">
            <w:pPr>
              <w:pStyle w:val="TAL"/>
            </w:pPr>
            <w:r w:rsidRPr="008E5A3B">
              <w:t>Same as 6.4.2.4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196C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45C5124C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F827" w14:textId="77777777" w:rsidR="00EC22C3" w:rsidRPr="008E5A3B" w:rsidRDefault="00EC22C3" w:rsidP="00EC22C3">
            <w:pPr>
              <w:pStyle w:val="TAL"/>
            </w:pPr>
            <w:r w:rsidRPr="008E5A3B">
              <w:t>6.4B.2.4.1 Error Vector Magnitude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9E40" w14:textId="77777777" w:rsidR="00EC22C3" w:rsidRPr="008E5A3B" w:rsidRDefault="00EC22C3" w:rsidP="00EC22C3">
            <w:pPr>
              <w:pStyle w:val="TAL"/>
            </w:pPr>
            <w:r w:rsidRPr="008E5A3B">
              <w:t>Same as 6.4.2.1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CBEE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4DAE083D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C73A" w14:textId="77777777" w:rsidR="00EC22C3" w:rsidRPr="008E5A3B" w:rsidRDefault="00EC22C3" w:rsidP="00EC22C3">
            <w:pPr>
              <w:pStyle w:val="TAL"/>
            </w:pPr>
            <w:r w:rsidRPr="008E5A3B">
              <w:t>6.4B.2.4.2 Carrier Leakage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B8D6" w14:textId="77777777" w:rsidR="00EC22C3" w:rsidRPr="008E5A3B" w:rsidRDefault="00EC22C3" w:rsidP="00EC22C3">
            <w:pPr>
              <w:pStyle w:val="TAL"/>
            </w:pPr>
            <w:r w:rsidRPr="008E5A3B">
              <w:t>Same as 6.4.2.2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CF7E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3EA15046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E28E" w14:textId="77777777" w:rsidR="00EC22C3" w:rsidRPr="008E5A3B" w:rsidRDefault="00EC22C3" w:rsidP="00EC22C3">
            <w:pPr>
              <w:pStyle w:val="TAL"/>
            </w:pPr>
            <w:r w:rsidRPr="008E5A3B">
              <w:t>6.4B.2.4.3 In-band Emissions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259F" w14:textId="77777777" w:rsidR="00EC22C3" w:rsidRPr="008E5A3B" w:rsidRDefault="00EC22C3" w:rsidP="00EC22C3">
            <w:pPr>
              <w:pStyle w:val="TAL"/>
            </w:pPr>
            <w:r w:rsidRPr="008E5A3B">
              <w:t>Same as 6.4.2.3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1BE8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5881F8F1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161B9" w14:textId="77777777" w:rsidR="00EC22C3" w:rsidRPr="008E5A3B" w:rsidRDefault="00EC22C3" w:rsidP="00EC22C3">
            <w:pPr>
              <w:pStyle w:val="TAL"/>
            </w:pPr>
            <w:r w:rsidRPr="008E5A3B">
              <w:t>6.4B.2.4.4 EVM Equalizer Flatness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DD4F" w14:textId="77777777" w:rsidR="00EC22C3" w:rsidRPr="008E5A3B" w:rsidRDefault="00EC22C3" w:rsidP="00EC22C3">
            <w:pPr>
              <w:pStyle w:val="TAL"/>
            </w:pPr>
            <w:r w:rsidRPr="008E5A3B">
              <w:t>Same as 6.4.2.4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F725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12B3F4C2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1FBA" w14:textId="77777777" w:rsidR="00EC22C3" w:rsidRPr="008E5A3B" w:rsidRDefault="00EC22C3" w:rsidP="00EC22C3">
            <w:pPr>
              <w:pStyle w:val="TAL"/>
            </w:pPr>
            <w:r w:rsidRPr="008E5A3B">
              <w:t>6.5B.1.1 Occupied bandwidth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E4CF" w14:textId="77777777" w:rsidR="00EC22C3" w:rsidRPr="008E5A3B" w:rsidRDefault="00EC22C3" w:rsidP="00EC22C3">
            <w:pPr>
              <w:pStyle w:val="TAL"/>
            </w:pPr>
            <w:r w:rsidRPr="008E5A3B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A28D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643B2E40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81EF" w14:textId="77777777" w:rsidR="00EC22C3" w:rsidRPr="008E5A3B" w:rsidRDefault="00EC22C3" w:rsidP="00EC22C3">
            <w:pPr>
              <w:pStyle w:val="TAL"/>
            </w:pPr>
            <w:r w:rsidRPr="008E5A3B">
              <w:t>6.5B.1.2 Occupied bandwidth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5DEE" w14:textId="77777777" w:rsidR="00EC22C3" w:rsidRPr="008E5A3B" w:rsidRDefault="00EC22C3" w:rsidP="00EC22C3">
            <w:pPr>
              <w:pStyle w:val="TAL"/>
            </w:pPr>
            <w:r w:rsidRPr="008E5A3B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3E76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471851E4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A30FB" w14:textId="77777777" w:rsidR="00EC22C3" w:rsidRPr="008E5A3B" w:rsidRDefault="00EC22C3" w:rsidP="00EC22C3">
            <w:pPr>
              <w:pStyle w:val="TAL"/>
            </w:pPr>
            <w:r w:rsidRPr="008E5A3B">
              <w:t>6.5B.1.3 Occupied bandwidth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DDF4" w14:textId="77777777" w:rsidR="00EC22C3" w:rsidRPr="008E5A3B" w:rsidRDefault="00EC22C3" w:rsidP="00EC22C3">
            <w:pPr>
              <w:pStyle w:val="TAL"/>
            </w:pPr>
            <w:r w:rsidRPr="008E5A3B">
              <w:t>Same as 6.5.1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D27F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6E37CCB6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6622" w14:textId="77777777" w:rsidR="00EC22C3" w:rsidRPr="008E5A3B" w:rsidRDefault="00EC22C3" w:rsidP="00EC22C3">
            <w:pPr>
              <w:pStyle w:val="TAL"/>
            </w:pPr>
            <w:r w:rsidRPr="008E5A3B">
              <w:t>6.5B.1.4 Occupied bandwidth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D2B6" w14:textId="77777777" w:rsidR="00EC22C3" w:rsidRPr="008E5A3B" w:rsidRDefault="00EC22C3" w:rsidP="00EC22C3">
            <w:pPr>
              <w:pStyle w:val="TAL"/>
            </w:pPr>
            <w:r w:rsidRPr="008E5A3B">
              <w:t>Same as 6.5.1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C57FA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7A3A8909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597A" w14:textId="77777777" w:rsidR="00EC22C3" w:rsidRPr="008E5A3B" w:rsidRDefault="00EC22C3" w:rsidP="00EC22C3">
            <w:pPr>
              <w:pStyle w:val="TAL"/>
            </w:pPr>
            <w:r w:rsidRPr="008E5A3B">
              <w:t>6.5B.1.4_1.1 Occupied bandwidth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684CB" w14:textId="77777777" w:rsidR="00EC22C3" w:rsidRPr="008E5A3B" w:rsidRDefault="00EC22C3" w:rsidP="00EC22C3">
            <w:pPr>
              <w:pStyle w:val="TAL"/>
            </w:pPr>
            <w:r w:rsidRPr="008E5A3B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15A1C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36B0444F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0632" w14:textId="77777777" w:rsidR="00EC22C3" w:rsidRPr="008E5A3B" w:rsidRDefault="00EC22C3" w:rsidP="00EC22C3">
            <w:pPr>
              <w:pStyle w:val="TAL"/>
            </w:pPr>
            <w:r w:rsidRPr="008E5A3B">
              <w:t>6.5B.1.4_1.2 Occupied bandwidth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839A" w14:textId="77777777" w:rsidR="00EC22C3" w:rsidRPr="008E5A3B" w:rsidRDefault="00EC22C3" w:rsidP="00EC22C3">
            <w:pPr>
              <w:pStyle w:val="TAL"/>
            </w:pPr>
            <w:r w:rsidRPr="008E5A3B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FAA2C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09219824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5AE0" w14:textId="77777777" w:rsidR="00EC22C3" w:rsidRPr="008E5A3B" w:rsidRDefault="00EC22C3" w:rsidP="00EC22C3">
            <w:pPr>
              <w:pStyle w:val="TAL"/>
            </w:pPr>
            <w:r w:rsidRPr="008E5A3B">
              <w:t>6.5B.1.4_1.3 Occupied bandwidth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047C" w14:textId="77777777" w:rsidR="00EC22C3" w:rsidRPr="008E5A3B" w:rsidRDefault="00EC22C3" w:rsidP="00EC22C3">
            <w:pPr>
              <w:pStyle w:val="TAL"/>
            </w:pPr>
            <w:r w:rsidRPr="008E5A3B">
              <w:t>TBD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90356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1EFFCDCD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62C3" w14:textId="77777777" w:rsidR="00EC22C3" w:rsidRPr="008E5A3B" w:rsidRDefault="00EC22C3" w:rsidP="00EC22C3">
            <w:pPr>
              <w:pStyle w:val="TAL"/>
            </w:pPr>
            <w:r w:rsidRPr="008E5A3B">
              <w:t>6.5B.1.4D Occupied bandwidth for inter-band EN-DC including FR2 for UL MIMO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B556" w14:textId="77777777" w:rsidR="00EC22C3" w:rsidRPr="008E5A3B" w:rsidRDefault="00EC22C3" w:rsidP="00EC22C3">
            <w:pPr>
              <w:pStyle w:val="TAL"/>
            </w:pPr>
            <w:r w:rsidRPr="008E5A3B">
              <w:t>Same as 6.5D.1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461FB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4FB268BC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EF70" w14:textId="77777777" w:rsidR="00EC22C3" w:rsidRPr="008E5A3B" w:rsidRDefault="00EC22C3" w:rsidP="00EC22C3">
            <w:pPr>
              <w:pStyle w:val="TAL"/>
            </w:pPr>
            <w:r w:rsidRPr="008E5A3B">
              <w:t>6.5B.2.1.1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7DD9" w14:textId="77777777" w:rsidR="00EC22C3" w:rsidRPr="008E5A3B" w:rsidRDefault="00EC22C3" w:rsidP="00EC22C3">
            <w:pPr>
              <w:pStyle w:val="TAL"/>
            </w:pPr>
            <w:r w:rsidRPr="008E5A3B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9F5C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04BA83A7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C5BF" w14:textId="77777777" w:rsidR="00EC22C3" w:rsidRPr="008E5A3B" w:rsidRDefault="00EC22C3" w:rsidP="00EC22C3">
            <w:pPr>
              <w:pStyle w:val="TAL"/>
            </w:pPr>
            <w:r w:rsidRPr="008E5A3B">
              <w:t>6.5B.2.1.2 Additional spectrum emissions mask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F4DE" w14:textId="77777777" w:rsidR="00EC22C3" w:rsidRPr="008E5A3B" w:rsidRDefault="00EC22C3" w:rsidP="00EC22C3">
            <w:pPr>
              <w:pStyle w:val="TAL"/>
            </w:pPr>
            <w:r w:rsidRPr="008E5A3B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E99A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686B2A42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954D2" w14:textId="77777777" w:rsidR="00EC22C3" w:rsidRPr="008E5A3B" w:rsidRDefault="00EC22C3" w:rsidP="00EC22C3">
            <w:pPr>
              <w:pStyle w:val="TAL"/>
            </w:pPr>
            <w:r w:rsidRPr="008E5A3B">
              <w:t>6.5B.2.1.3 Adjacent channel leakage ratio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A3C7" w14:textId="77777777" w:rsidR="00EC22C3" w:rsidRPr="008E5A3B" w:rsidRDefault="00EC22C3" w:rsidP="00EC22C3">
            <w:pPr>
              <w:pStyle w:val="TAL"/>
            </w:pPr>
            <w:r w:rsidRPr="008E5A3B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D891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6BB65FB2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2248" w14:textId="77777777" w:rsidR="00EC22C3" w:rsidRPr="008E5A3B" w:rsidRDefault="00EC22C3" w:rsidP="00EC22C3">
            <w:pPr>
              <w:pStyle w:val="TAL"/>
            </w:pPr>
            <w:r w:rsidRPr="008E5A3B">
              <w:t>6.5B.2.2.1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0B1C" w14:textId="77777777" w:rsidR="00EC22C3" w:rsidRPr="008E5A3B" w:rsidRDefault="00EC22C3" w:rsidP="00EC22C3">
            <w:pPr>
              <w:pStyle w:val="TAL"/>
            </w:pPr>
            <w:r w:rsidRPr="008E5A3B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FAD4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08F450E3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10D8" w14:textId="77777777" w:rsidR="00EC22C3" w:rsidRPr="008E5A3B" w:rsidRDefault="00EC22C3" w:rsidP="00EC22C3">
            <w:pPr>
              <w:pStyle w:val="TAL"/>
            </w:pPr>
            <w:r w:rsidRPr="008E5A3B">
              <w:t>6.5B.2.2.2 Additional Spectrum emissions mask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1EEF" w14:textId="77777777" w:rsidR="00EC22C3" w:rsidRPr="008E5A3B" w:rsidRDefault="00EC22C3" w:rsidP="00EC22C3">
            <w:pPr>
              <w:pStyle w:val="TAL"/>
            </w:pPr>
            <w:r w:rsidRPr="008E5A3B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A950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0C1EB69C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BA61" w14:textId="77777777" w:rsidR="00EC22C3" w:rsidRPr="008E5A3B" w:rsidRDefault="00EC22C3" w:rsidP="00EC22C3">
            <w:pPr>
              <w:pStyle w:val="TAL"/>
            </w:pPr>
            <w:r w:rsidRPr="008E5A3B">
              <w:t>6.5B.2.2.3 Adjacent channel leakage ratio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DF1A1" w14:textId="77777777" w:rsidR="00EC22C3" w:rsidRPr="008E5A3B" w:rsidRDefault="00EC22C3" w:rsidP="00EC22C3">
            <w:pPr>
              <w:pStyle w:val="TAL"/>
            </w:pPr>
            <w:r w:rsidRPr="008E5A3B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97E4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1419B019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03BAB" w14:textId="77777777" w:rsidR="00EC22C3" w:rsidRPr="008E5A3B" w:rsidRDefault="00EC22C3" w:rsidP="00EC22C3">
            <w:pPr>
              <w:pStyle w:val="TAL"/>
            </w:pPr>
            <w:r w:rsidRPr="008E5A3B">
              <w:t>6.5B.2.3.1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DBD0D" w14:textId="77777777" w:rsidR="00EC22C3" w:rsidRPr="008E5A3B" w:rsidRDefault="00EC22C3" w:rsidP="00EC22C3">
            <w:pPr>
              <w:pStyle w:val="TAL"/>
            </w:pPr>
            <w:r w:rsidRPr="008E5A3B">
              <w:t>Same as 6.5.2.2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82D4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04035657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6196" w14:textId="77777777" w:rsidR="00EC22C3" w:rsidRPr="008E5A3B" w:rsidRDefault="00EC22C3" w:rsidP="00EC22C3">
            <w:pPr>
              <w:pStyle w:val="TAL"/>
            </w:pPr>
            <w:r w:rsidRPr="008E5A3B">
              <w:t>6.5B.2.3.2 Additional Spectrum emissions mask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89AB" w14:textId="77777777" w:rsidR="00EC22C3" w:rsidRPr="008E5A3B" w:rsidRDefault="00EC22C3" w:rsidP="00EC22C3">
            <w:pPr>
              <w:pStyle w:val="TAL"/>
            </w:pPr>
            <w:r w:rsidRPr="008E5A3B">
              <w:t>Same as 6.5.2.3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50CA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11D1420E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3EBF3" w14:textId="77777777" w:rsidR="00EC22C3" w:rsidRPr="008E5A3B" w:rsidRDefault="00EC22C3" w:rsidP="00EC22C3">
            <w:pPr>
              <w:pStyle w:val="TAL"/>
            </w:pPr>
            <w:r w:rsidRPr="008E5A3B">
              <w:t>6.5B.2.3.3 Adjacent channel leakage ratio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F806E" w14:textId="77777777" w:rsidR="00EC22C3" w:rsidRPr="008E5A3B" w:rsidRDefault="00EC22C3" w:rsidP="00EC22C3">
            <w:pPr>
              <w:pStyle w:val="TAL"/>
            </w:pPr>
            <w:r w:rsidRPr="008E5A3B">
              <w:t>Same as 6.5.2.4.1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A373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6E30CEA9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CD4F" w14:textId="77777777" w:rsidR="00EC22C3" w:rsidRPr="008E5A3B" w:rsidRDefault="00EC22C3" w:rsidP="00EC22C3">
            <w:pPr>
              <w:pStyle w:val="TAL"/>
            </w:pPr>
            <w:r w:rsidRPr="008E5A3B">
              <w:t>6.5B.2.4.1 Spectrum emissions mask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40858" w14:textId="77777777" w:rsidR="00EC22C3" w:rsidRPr="008E5A3B" w:rsidRDefault="00EC22C3" w:rsidP="00EC22C3">
            <w:pPr>
              <w:pStyle w:val="TAL"/>
            </w:pPr>
            <w:r w:rsidRPr="008E5A3B">
              <w:t>Same as 6.5.2.1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0FE18" w14:textId="77777777" w:rsidR="00EC22C3" w:rsidRPr="008E5A3B" w:rsidRDefault="00EC22C3" w:rsidP="00EC22C3">
            <w:pPr>
              <w:pStyle w:val="TAL"/>
            </w:pPr>
          </w:p>
        </w:tc>
      </w:tr>
      <w:tr w:rsidR="0037587D" w:rsidRPr="008E5A3B" w14:paraId="04425C64" w14:textId="77777777" w:rsidTr="00B10BFE">
        <w:trPr>
          <w:gridAfter w:val="1"/>
          <w:wAfter w:w="113" w:type="dxa"/>
          <w:jc w:val="center"/>
          <w:ins w:id="110" w:author="Flores Fernandez" w:date="2021-07-26T11:24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8F7A" w14:textId="1F386124" w:rsidR="0037587D" w:rsidRPr="008E5A3B" w:rsidRDefault="0037587D" w:rsidP="0037587D">
            <w:pPr>
              <w:pStyle w:val="TAL"/>
              <w:rPr>
                <w:ins w:id="111" w:author="Flores Fernandez" w:date="2021-07-26T11:24:00Z"/>
              </w:rPr>
            </w:pPr>
            <w:ins w:id="112" w:author="Flores Fernandez" w:date="2021-07-26T11:25:00Z">
              <w:r w:rsidRPr="009D59A6">
                <w:t>6.5B.2.4.1_1.1 Spectrum emissions mask for Inter-band EN-DC including FR2 (2 NR CCs)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2771" w14:textId="50F35B9F" w:rsidR="0037587D" w:rsidRPr="008E5A3B" w:rsidRDefault="0037587D" w:rsidP="0037587D">
            <w:pPr>
              <w:pStyle w:val="TAL"/>
              <w:rPr>
                <w:ins w:id="113" w:author="Flores Fernandez" w:date="2021-07-26T11:24:00Z"/>
              </w:rPr>
            </w:pPr>
            <w:ins w:id="114" w:author="Flores Fernandez" w:date="2021-07-26T11:25:00Z">
              <w:r w:rsidRPr="008E5A3B">
                <w:t>Same as clause 6.5</w:t>
              </w:r>
              <w:r>
                <w:t>A</w:t>
              </w:r>
              <w:r w:rsidRPr="008E5A3B">
                <w:t>.2.1</w:t>
              </w:r>
              <w:r>
                <w:t>.1</w:t>
              </w:r>
              <w:r w:rsidRPr="008E5A3B">
                <w:t xml:space="preserve"> in TS 38.521-2 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7F803" w14:textId="77777777" w:rsidR="0037587D" w:rsidRPr="008E5A3B" w:rsidRDefault="0037587D" w:rsidP="0037587D">
            <w:pPr>
              <w:pStyle w:val="TAL"/>
              <w:rPr>
                <w:ins w:id="115" w:author="Flores Fernandez" w:date="2021-07-26T11:24:00Z"/>
              </w:rPr>
            </w:pPr>
          </w:p>
        </w:tc>
      </w:tr>
      <w:tr w:rsidR="0037587D" w:rsidRPr="008E5A3B" w14:paraId="12CD8CE3" w14:textId="77777777" w:rsidTr="00B10BFE">
        <w:trPr>
          <w:gridAfter w:val="1"/>
          <w:wAfter w:w="113" w:type="dxa"/>
          <w:jc w:val="center"/>
          <w:ins w:id="116" w:author="Flores Fernandez" w:date="2021-07-26T11:24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49A70" w14:textId="230ECFC9" w:rsidR="0037587D" w:rsidRPr="008E5A3B" w:rsidRDefault="0037587D" w:rsidP="0037587D">
            <w:pPr>
              <w:pStyle w:val="TAL"/>
              <w:rPr>
                <w:ins w:id="117" w:author="Flores Fernandez" w:date="2021-07-26T11:24:00Z"/>
              </w:rPr>
            </w:pPr>
            <w:ins w:id="118" w:author="Flores Fernandez" w:date="2021-07-26T11:25:00Z">
              <w:r w:rsidRPr="001F5C93">
                <w:t>6.5B.2.4.1_1.2 Spectrum emissions mask for Inter-band EN-DC including FR2 (3 NR CCs)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59E27" w14:textId="0A461083" w:rsidR="0037587D" w:rsidRPr="008E5A3B" w:rsidRDefault="0037587D" w:rsidP="0037587D">
            <w:pPr>
              <w:pStyle w:val="TAL"/>
              <w:rPr>
                <w:ins w:id="119" w:author="Flores Fernandez" w:date="2021-07-26T11:24:00Z"/>
              </w:rPr>
            </w:pPr>
            <w:ins w:id="120" w:author="Flores Fernandez" w:date="2021-07-26T11:25:00Z">
              <w:r w:rsidRPr="008E5A3B">
                <w:t>Same as clause 6.5</w:t>
              </w:r>
              <w:r>
                <w:t>A</w:t>
              </w:r>
              <w:r w:rsidRPr="008E5A3B">
                <w:t>.2.1</w:t>
              </w:r>
              <w:r>
                <w:t>.2</w:t>
              </w:r>
              <w:r w:rsidRPr="008E5A3B">
                <w:t xml:space="preserve"> in TS 38.521-2 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300E" w14:textId="77777777" w:rsidR="0037587D" w:rsidRPr="008E5A3B" w:rsidRDefault="0037587D" w:rsidP="0037587D">
            <w:pPr>
              <w:pStyle w:val="TAL"/>
              <w:rPr>
                <w:ins w:id="121" w:author="Flores Fernandez" w:date="2021-07-26T11:24:00Z"/>
              </w:rPr>
            </w:pPr>
          </w:p>
        </w:tc>
      </w:tr>
      <w:tr w:rsidR="0037587D" w:rsidRPr="008E5A3B" w14:paraId="48FDF575" w14:textId="77777777" w:rsidTr="00B10BFE">
        <w:trPr>
          <w:gridAfter w:val="1"/>
          <w:wAfter w:w="113" w:type="dxa"/>
          <w:jc w:val="center"/>
          <w:ins w:id="122" w:author="Flores Fernandez" w:date="2021-07-26T11:24:00Z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9BC5" w14:textId="3CF437CC" w:rsidR="0037587D" w:rsidRPr="008E5A3B" w:rsidRDefault="0037587D" w:rsidP="0037587D">
            <w:pPr>
              <w:pStyle w:val="TAL"/>
              <w:rPr>
                <w:ins w:id="123" w:author="Flores Fernandez" w:date="2021-07-26T11:24:00Z"/>
              </w:rPr>
            </w:pPr>
            <w:ins w:id="124" w:author="Flores Fernandez" w:date="2021-07-26T11:25:00Z">
              <w:r w:rsidRPr="001F5C93">
                <w:t>6.5B.2.4.1_1.3 Spectrum emissions mask for Inter-band EN-DC including FR2 (4 NR CCs)</w:t>
              </w:r>
            </w:ins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9D52" w14:textId="000D6E85" w:rsidR="0037587D" w:rsidRPr="008E5A3B" w:rsidRDefault="0037587D" w:rsidP="0037587D">
            <w:pPr>
              <w:pStyle w:val="TAL"/>
              <w:rPr>
                <w:ins w:id="125" w:author="Flores Fernandez" w:date="2021-07-26T11:24:00Z"/>
              </w:rPr>
            </w:pPr>
            <w:ins w:id="126" w:author="Flores Fernandez" w:date="2021-07-26T11:25:00Z">
              <w:r w:rsidRPr="008E5A3B">
                <w:t>Same as clause 6.5</w:t>
              </w:r>
              <w:r>
                <w:t>A</w:t>
              </w:r>
              <w:r w:rsidRPr="008E5A3B">
                <w:t>.2.</w:t>
              </w:r>
              <w:r>
                <w:t>3</w:t>
              </w:r>
              <w:r w:rsidRPr="008E5A3B">
                <w:t xml:space="preserve"> in TS 38.521-2 [9]</w:t>
              </w:r>
            </w:ins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3AF1" w14:textId="77777777" w:rsidR="0037587D" w:rsidRPr="008E5A3B" w:rsidRDefault="0037587D" w:rsidP="0037587D">
            <w:pPr>
              <w:pStyle w:val="TAL"/>
              <w:rPr>
                <w:ins w:id="127" w:author="Flores Fernandez" w:date="2021-07-26T11:24:00Z"/>
              </w:rPr>
            </w:pPr>
          </w:p>
        </w:tc>
      </w:tr>
      <w:tr w:rsidR="00EC22C3" w:rsidRPr="008E5A3B" w14:paraId="09F3BC99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5119E" w14:textId="77777777" w:rsidR="00EC22C3" w:rsidRPr="008E5A3B" w:rsidRDefault="00EC22C3" w:rsidP="00EC22C3">
            <w:pPr>
              <w:pStyle w:val="TAL"/>
            </w:pPr>
            <w:r w:rsidRPr="008E5A3B">
              <w:t>6.5B.2.4.3 Adjacent channel leakage ratio for Inter-band EN-DC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1CDB6" w14:textId="77777777" w:rsidR="00EC22C3" w:rsidRPr="008E5A3B" w:rsidRDefault="00EC22C3" w:rsidP="00EC22C3">
            <w:pPr>
              <w:pStyle w:val="TAL"/>
            </w:pPr>
            <w:r w:rsidRPr="008E5A3B">
              <w:t>Same as 6.5.2.3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ADDD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755F66B7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EDBB" w14:textId="77777777" w:rsidR="00EC22C3" w:rsidRPr="008E5A3B" w:rsidRDefault="00EC22C3" w:rsidP="00EC22C3">
            <w:pPr>
              <w:pStyle w:val="TAL"/>
            </w:pPr>
            <w:r w:rsidRPr="008E5A3B">
              <w:t>6.5B.2.4.3_1.1</w:t>
            </w:r>
            <w:r w:rsidRPr="008E5A3B">
              <w:tab/>
              <w:t>Adjacent channel leakage ratio for Inter-band EN-DC including FR2 (3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08F5" w14:textId="77777777" w:rsidR="00EC22C3" w:rsidRPr="008E5A3B" w:rsidRDefault="00EC22C3" w:rsidP="00EC22C3">
            <w:pPr>
              <w:pStyle w:val="TAL"/>
            </w:pPr>
            <w:r w:rsidRPr="008E5A3B">
              <w:t xml:space="preserve">Same as </w:t>
            </w:r>
            <w:proofErr w:type="gramStart"/>
            <w:r w:rsidRPr="008E5A3B">
              <w:t>clause  6.5A.2.2.1</w:t>
            </w:r>
            <w:proofErr w:type="gramEnd"/>
            <w:r w:rsidRPr="008E5A3B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79AA" w14:textId="77777777" w:rsidR="00EC22C3" w:rsidRPr="008E5A3B" w:rsidRDefault="00EC22C3" w:rsidP="00EC22C3">
            <w:pPr>
              <w:pStyle w:val="TAL"/>
              <w:rPr>
                <w:highlight w:val="yellow"/>
              </w:rPr>
            </w:pPr>
          </w:p>
        </w:tc>
      </w:tr>
      <w:tr w:rsidR="00EC22C3" w:rsidRPr="008E5A3B" w14:paraId="698654F1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7343" w14:textId="77777777" w:rsidR="00EC22C3" w:rsidRPr="008E5A3B" w:rsidRDefault="00EC22C3" w:rsidP="00EC22C3">
            <w:pPr>
              <w:pStyle w:val="TAL"/>
            </w:pPr>
            <w:r w:rsidRPr="008E5A3B">
              <w:t>6.5B.2.4.3_1.2</w:t>
            </w:r>
            <w:r w:rsidRPr="008E5A3B">
              <w:tab/>
              <w:t>Adjacent channel leakage ratio for Inter-band EN-DC including FR2 (4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6CA0D" w14:textId="77777777" w:rsidR="00EC22C3" w:rsidRPr="008E5A3B" w:rsidRDefault="00EC22C3" w:rsidP="00EC22C3">
            <w:pPr>
              <w:pStyle w:val="TAL"/>
            </w:pPr>
            <w:r w:rsidRPr="008E5A3B">
              <w:t xml:space="preserve">Same as </w:t>
            </w:r>
            <w:proofErr w:type="gramStart"/>
            <w:r w:rsidRPr="008E5A3B">
              <w:t>clause  6.5A.2.2.2</w:t>
            </w:r>
            <w:proofErr w:type="gramEnd"/>
            <w:r w:rsidRPr="008E5A3B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201A" w14:textId="77777777" w:rsidR="00EC22C3" w:rsidRPr="008E5A3B" w:rsidRDefault="00EC22C3" w:rsidP="00EC22C3">
            <w:pPr>
              <w:pStyle w:val="TAL"/>
              <w:rPr>
                <w:highlight w:val="yellow"/>
              </w:rPr>
            </w:pPr>
          </w:p>
        </w:tc>
      </w:tr>
      <w:tr w:rsidR="00EC22C3" w:rsidRPr="008E5A3B" w14:paraId="2A4A5F87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59709" w14:textId="77777777" w:rsidR="00EC22C3" w:rsidRPr="008E5A3B" w:rsidRDefault="00EC22C3" w:rsidP="00EC22C3">
            <w:pPr>
              <w:pStyle w:val="TAL"/>
            </w:pPr>
            <w:r w:rsidRPr="008E5A3B">
              <w:t>6.5B.2.4.3_1.3</w:t>
            </w:r>
            <w:r w:rsidRPr="008E5A3B">
              <w:tab/>
              <w:t>Adjacent channel leakage ratio for Inter-band EN-DC including FR2 (5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2D47" w14:textId="77777777" w:rsidR="00EC22C3" w:rsidRPr="008E5A3B" w:rsidRDefault="00EC22C3" w:rsidP="00EC22C3">
            <w:pPr>
              <w:pStyle w:val="TAL"/>
            </w:pPr>
            <w:r w:rsidRPr="008E5A3B">
              <w:t xml:space="preserve">Same as </w:t>
            </w:r>
            <w:proofErr w:type="gramStart"/>
            <w:r w:rsidRPr="008E5A3B">
              <w:t>clause  6.5A.2.2.3</w:t>
            </w:r>
            <w:proofErr w:type="gramEnd"/>
            <w:r w:rsidRPr="008E5A3B">
              <w:t xml:space="preserve">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E40C" w14:textId="77777777" w:rsidR="00EC22C3" w:rsidRPr="008E5A3B" w:rsidRDefault="00EC22C3" w:rsidP="00EC22C3">
            <w:pPr>
              <w:pStyle w:val="TAL"/>
              <w:rPr>
                <w:highlight w:val="yellow"/>
              </w:rPr>
            </w:pPr>
          </w:p>
        </w:tc>
      </w:tr>
      <w:tr w:rsidR="00EC22C3" w:rsidRPr="008E5A3B" w14:paraId="0E812EFA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F763E" w14:textId="77777777" w:rsidR="00EC22C3" w:rsidRPr="008E5A3B" w:rsidRDefault="00EC22C3" w:rsidP="00EC22C3">
            <w:pPr>
              <w:pStyle w:val="TAL"/>
            </w:pPr>
            <w:r w:rsidRPr="008E5A3B">
              <w:t>6.5B.3.1.1 General spurious emissions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E4D7" w14:textId="77777777" w:rsidR="00EC22C3" w:rsidRPr="008E5A3B" w:rsidRDefault="00EC22C3" w:rsidP="00EC22C3">
            <w:pPr>
              <w:pStyle w:val="TAL"/>
            </w:pPr>
            <w:r w:rsidRPr="008E5A3B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EE6A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186A5CC2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F7D4" w14:textId="77777777" w:rsidR="00EC22C3" w:rsidRPr="008E5A3B" w:rsidRDefault="00EC22C3" w:rsidP="00EC22C3">
            <w:pPr>
              <w:pStyle w:val="TAL"/>
            </w:pPr>
            <w:r w:rsidRPr="008E5A3B">
              <w:t>6.5B.3.1.2 Spurious emission band UE co-existence for intra-band 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72CAD" w14:textId="77777777" w:rsidR="00EC22C3" w:rsidRPr="008E5A3B" w:rsidRDefault="00EC22C3" w:rsidP="00EC22C3">
            <w:pPr>
              <w:pStyle w:val="TAL"/>
            </w:pPr>
            <w:r w:rsidRPr="008E5A3B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A637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0F632180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2A9C" w14:textId="77777777" w:rsidR="00EC22C3" w:rsidRPr="008E5A3B" w:rsidRDefault="00EC22C3" w:rsidP="00EC22C3">
            <w:pPr>
              <w:pStyle w:val="TAL"/>
            </w:pPr>
            <w:r w:rsidRPr="008E5A3B">
              <w:t>6.5B.3.2.1 General spurious emissions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7BFE" w14:textId="77777777" w:rsidR="00EC22C3" w:rsidRPr="008E5A3B" w:rsidRDefault="00EC22C3" w:rsidP="00EC22C3">
            <w:pPr>
              <w:pStyle w:val="TAL"/>
            </w:pPr>
            <w:r w:rsidRPr="008E5A3B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602B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19380726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DC3D" w14:textId="77777777" w:rsidR="00EC22C3" w:rsidRPr="008E5A3B" w:rsidRDefault="00EC22C3" w:rsidP="00EC22C3">
            <w:pPr>
              <w:pStyle w:val="TAL"/>
            </w:pPr>
            <w:r w:rsidRPr="008E5A3B">
              <w:t>6.5B.3.2.2 Spurious Emission band UE co-existence for intra-band non-contiguous EN-DC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0337" w14:textId="77777777" w:rsidR="00EC22C3" w:rsidRPr="008E5A3B" w:rsidRDefault="00EC22C3" w:rsidP="00EC22C3">
            <w:pPr>
              <w:pStyle w:val="TAL"/>
            </w:pPr>
            <w:r w:rsidRPr="008E5A3B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181D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238A54C5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704E3" w14:textId="77777777" w:rsidR="00EC22C3" w:rsidRPr="008E5A3B" w:rsidRDefault="00EC22C3" w:rsidP="00EC22C3">
            <w:pPr>
              <w:pStyle w:val="TAL"/>
            </w:pPr>
            <w:r w:rsidRPr="008E5A3B">
              <w:t>6.5B.3.3.1 General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34844" w14:textId="77777777" w:rsidR="00EC22C3" w:rsidRPr="008E5A3B" w:rsidRDefault="00EC22C3" w:rsidP="00EC22C3">
            <w:pPr>
              <w:pStyle w:val="TAL"/>
            </w:pPr>
            <w:r w:rsidRPr="008E5A3B">
              <w:t>Same as 6.5.3.1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1D57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1EAEDD2B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CBF5" w14:textId="77777777" w:rsidR="00EC22C3" w:rsidRPr="008E5A3B" w:rsidRDefault="00EC22C3" w:rsidP="00EC22C3">
            <w:pPr>
              <w:pStyle w:val="TAL"/>
            </w:pPr>
            <w:r w:rsidRPr="008E5A3B">
              <w:t>6.5B.3.3.2 Spurious emission band UE co-existence for Inter-band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26EE" w14:textId="77777777" w:rsidR="00EC22C3" w:rsidRPr="008E5A3B" w:rsidRDefault="00EC22C3" w:rsidP="00EC22C3">
            <w:pPr>
              <w:pStyle w:val="TAL"/>
            </w:pPr>
            <w:r w:rsidRPr="008E5A3B">
              <w:t>Same as 6.5.3.2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D69C0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028F8003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7C1C" w14:textId="77777777" w:rsidR="00EC22C3" w:rsidRPr="008E5A3B" w:rsidRDefault="00EC22C3" w:rsidP="00EC22C3">
            <w:pPr>
              <w:pStyle w:val="TAL"/>
            </w:pPr>
            <w:r w:rsidRPr="008E5A3B">
              <w:t>6.5B.3.4.1 General Spurious Emissions for Inter-band including FR2 (2 CCs)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0E92" w14:textId="77777777" w:rsidR="00EC22C3" w:rsidRPr="008E5A3B" w:rsidRDefault="00EC22C3" w:rsidP="00EC22C3">
            <w:pPr>
              <w:pStyle w:val="TAL"/>
            </w:pPr>
            <w:r w:rsidRPr="008E5A3B">
              <w:t>Same as 6.5.3.1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CD0E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0BCBB561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921C" w14:textId="77777777" w:rsidR="00EC22C3" w:rsidRPr="008E5A3B" w:rsidRDefault="00EC22C3" w:rsidP="00EC22C3">
            <w:pPr>
              <w:pStyle w:val="TAL"/>
            </w:pPr>
            <w:r w:rsidRPr="008E5A3B">
              <w:t>6.5B.3.4.2 Spurious emission band UE co-existence for Inter-band including FR2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81DA8" w14:textId="77777777" w:rsidR="00EC22C3" w:rsidRPr="008E5A3B" w:rsidRDefault="00EC22C3" w:rsidP="00EC22C3">
            <w:pPr>
              <w:pStyle w:val="TAL"/>
            </w:pPr>
            <w:r w:rsidRPr="008E5A3B">
              <w:t>Same as 6.5.3.2 in TS 38.521-2 [9]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8C92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202E0AFA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F2ED" w14:textId="77777777" w:rsidR="00EC22C3" w:rsidRPr="008E5A3B" w:rsidRDefault="00EC22C3" w:rsidP="00EC22C3">
            <w:pPr>
              <w:pStyle w:val="TAL"/>
            </w:pPr>
            <w:r w:rsidRPr="008E5A3B">
              <w:t>6.5B.4.3 Additional Spurious Emissions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39C7" w14:textId="77777777" w:rsidR="00EC22C3" w:rsidRPr="008E5A3B" w:rsidRDefault="00EC22C3" w:rsidP="00EC22C3">
            <w:pPr>
              <w:pStyle w:val="TAL"/>
            </w:pPr>
            <w:r w:rsidRPr="008E5A3B">
              <w:t>Same as clause 6.5.3.3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4C4E" w14:textId="77777777" w:rsidR="00EC22C3" w:rsidRPr="008E5A3B" w:rsidRDefault="00EC22C3" w:rsidP="00EC22C3">
            <w:pPr>
              <w:pStyle w:val="TAL"/>
            </w:pPr>
          </w:p>
        </w:tc>
      </w:tr>
      <w:tr w:rsidR="00EC22C3" w:rsidRPr="008E5A3B" w14:paraId="256C317E" w14:textId="77777777" w:rsidTr="00B10BFE">
        <w:trPr>
          <w:gridAfter w:val="1"/>
          <w:wAfter w:w="113" w:type="dxa"/>
          <w:jc w:val="center"/>
        </w:trPr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7ECF8" w14:textId="77777777" w:rsidR="00EC22C3" w:rsidRPr="008E5A3B" w:rsidRDefault="00EC22C3" w:rsidP="00EC22C3">
            <w:pPr>
              <w:pStyle w:val="TAL"/>
            </w:pPr>
            <w:r w:rsidRPr="008E5A3B">
              <w:t>6.5B.5.3 Transmit intermodulation for Inter-band EN-DC within FR1</w:t>
            </w:r>
          </w:p>
        </w:tc>
        <w:tc>
          <w:tcPr>
            <w:tcW w:w="3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98E6" w14:textId="77777777" w:rsidR="00EC22C3" w:rsidRPr="008E5A3B" w:rsidRDefault="00EC22C3" w:rsidP="00EC22C3">
            <w:pPr>
              <w:pStyle w:val="TAL"/>
            </w:pPr>
            <w:r w:rsidRPr="008E5A3B">
              <w:t>Same as 6.5.4 in TS 38.521-1 [8]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68DF" w14:textId="77777777" w:rsidR="00EC22C3" w:rsidRPr="008E5A3B" w:rsidRDefault="00EC22C3" w:rsidP="00EC22C3">
            <w:pPr>
              <w:pStyle w:val="TAL"/>
            </w:pPr>
          </w:p>
        </w:tc>
      </w:tr>
    </w:tbl>
    <w:p w14:paraId="42B379A1" w14:textId="77777777" w:rsidR="00E16675" w:rsidRPr="008E5A3B" w:rsidRDefault="00E16675" w:rsidP="00E16675"/>
    <w:p w14:paraId="68C9CD36" w14:textId="63757FC5" w:rsidR="001E41F3" w:rsidRDefault="00B21F1C">
      <w:pPr>
        <w:rPr>
          <w:noProof/>
        </w:rPr>
      </w:pPr>
      <w:r>
        <w:rPr>
          <w:rFonts w:ascii="Arial" w:hAnsi="Arial" w:cs="Arial"/>
          <w:color w:val="FF0000"/>
          <w:sz w:val="32"/>
          <w:szCs w:val="32"/>
        </w:rPr>
        <w:t>&lt;&lt; End of changes 2&gt;&gt;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84CD91" w14:textId="77777777" w:rsidR="00200941" w:rsidRDefault="00200941">
      <w:r>
        <w:separator/>
      </w:r>
    </w:p>
  </w:endnote>
  <w:endnote w:type="continuationSeparator" w:id="0">
    <w:p w14:paraId="175F4419" w14:textId="77777777" w:rsidR="00200941" w:rsidRDefault="00200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138DFF" w14:textId="77777777" w:rsidR="00200941" w:rsidRDefault="00200941">
      <w:r>
        <w:separator/>
      </w:r>
    </w:p>
  </w:footnote>
  <w:footnote w:type="continuationSeparator" w:id="0">
    <w:p w14:paraId="00FABBF7" w14:textId="77777777" w:rsidR="00200941" w:rsidRDefault="002009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C532E"/>
    <w:multiLevelType w:val="hybridMultilevel"/>
    <w:tmpl w:val="AD5E8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E1616"/>
    <w:multiLevelType w:val="hybridMultilevel"/>
    <w:tmpl w:val="13949BC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3D2F"/>
    <w:rsid w:val="000A31A8"/>
    <w:rsid w:val="000A6067"/>
    <w:rsid w:val="000A6394"/>
    <w:rsid w:val="000B7FED"/>
    <w:rsid w:val="000C038A"/>
    <w:rsid w:val="000C6598"/>
    <w:rsid w:val="000D4104"/>
    <w:rsid w:val="000D44B3"/>
    <w:rsid w:val="00145D43"/>
    <w:rsid w:val="001605F4"/>
    <w:rsid w:val="00192C46"/>
    <w:rsid w:val="001A08B3"/>
    <w:rsid w:val="001A7B60"/>
    <w:rsid w:val="001B52F0"/>
    <w:rsid w:val="001B7A65"/>
    <w:rsid w:val="001E41F3"/>
    <w:rsid w:val="001F5C93"/>
    <w:rsid w:val="00200816"/>
    <w:rsid w:val="00200941"/>
    <w:rsid w:val="002265EF"/>
    <w:rsid w:val="0026004D"/>
    <w:rsid w:val="002640DD"/>
    <w:rsid w:val="00274BB2"/>
    <w:rsid w:val="00275D12"/>
    <w:rsid w:val="00284FEB"/>
    <w:rsid w:val="002860C4"/>
    <w:rsid w:val="002B5741"/>
    <w:rsid w:val="002C62C4"/>
    <w:rsid w:val="002E472E"/>
    <w:rsid w:val="00305409"/>
    <w:rsid w:val="003609EF"/>
    <w:rsid w:val="0036231A"/>
    <w:rsid w:val="00374DD4"/>
    <w:rsid w:val="0037587D"/>
    <w:rsid w:val="003A203B"/>
    <w:rsid w:val="003C20FB"/>
    <w:rsid w:val="003E1A36"/>
    <w:rsid w:val="00410371"/>
    <w:rsid w:val="004242F1"/>
    <w:rsid w:val="00444EC1"/>
    <w:rsid w:val="004B75B7"/>
    <w:rsid w:val="00506342"/>
    <w:rsid w:val="00512E45"/>
    <w:rsid w:val="0051580D"/>
    <w:rsid w:val="005224FF"/>
    <w:rsid w:val="00547111"/>
    <w:rsid w:val="00575414"/>
    <w:rsid w:val="00592D74"/>
    <w:rsid w:val="00596A95"/>
    <w:rsid w:val="005E2C44"/>
    <w:rsid w:val="00621188"/>
    <w:rsid w:val="006257ED"/>
    <w:rsid w:val="00651607"/>
    <w:rsid w:val="00665C47"/>
    <w:rsid w:val="00695808"/>
    <w:rsid w:val="006B46FB"/>
    <w:rsid w:val="006C1214"/>
    <w:rsid w:val="006C1CFC"/>
    <w:rsid w:val="006E21FB"/>
    <w:rsid w:val="006E2E7A"/>
    <w:rsid w:val="00754CD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912"/>
    <w:rsid w:val="008863B9"/>
    <w:rsid w:val="008A45A6"/>
    <w:rsid w:val="008E6905"/>
    <w:rsid w:val="008F3789"/>
    <w:rsid w:val="008F686C"/>
    <w:rsid w:val="009148DE"/>
    <w:rsid w:val="00941E30"/>
    <w:rsid w:val="009777D9"/>
    <w:rsid w:val="00986B36"/>
    <w:rsid w:val="00991B88"/>
    <w:rsid w:val="009A5753"/>
    <w:rsid w:val="009A579D"/>
    <w:rsid w:val="009C00F0"/>
    <w:rsid w:val="009D59A6"/>
    <w:rsid w:val="009E3297"/>
    <w:rsid w:val="009F734F"/>
    <w:rsid w:val="00A0338A"/>
    <w:rsid w:val="00A159E5"/>
    <w:rsid w:val="00A246B6"/>
    <w:rsid w:val="00A47E70"/>
    <w:rsid w:val="00A50CF0"/>
    <w:rsid w:val="00A67ABB"/>
    <w:rsid w:val="00A7671C"/>
    <w:rsid w:val="00A86013"/>
    <w:rsid w:val="00AA2CBC"/>
    <w:rsid w:val="00AC5820"/>
    <w:rsid w:val="00AD1CD8"/>
    <w:rsid w:val="00AF6385"/>
    <w:rsid w:val="00B20AA0"/>
    <w:rsid w:val="00B21F1C"/>
    <w:rsid w:val="00B258BB"/>
    <w:rsid w:val="00B3424B"/>
    <w:rsid w:val="00B67B97"/>
    <w:rsid w:val="00B86F23"/>
    <w:rsid w:val="00B968C8"/>
    <w:rsid w:val="00BA3EC5"/>
    <w:rsid w:val="00BA51D9"/>
    <w:rsid w:val="00BB5DFC"/>
    <w:rsid w:val="00BD279D"/>
    <w:rsid w:val="00BD6BB8"/>
    <w:rsid w:val="00C0473B"/>
    <w:rsid w:val="00C26AF3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2C5F"/>
    <w:rsid w:val="00DE34CF"/>
    <w:rsid w:val="00E13F3D"/>
    <w:rsid w:val="00E16675"/>
    <w:rsid w:val="00E34898"/>
    <w:rsid w:val="00E85CE0"/>
    <w:rsid w:val="00EA59E6"/>
    <w:rsid w:val="00EB09B7"/>
    <w:rsid w:val="00EC22C3"/>
    <w:rsid w:val="00EC3BA3"/>
    <w:rsid w:val="00EE7D7C"/>
    <w:rsid w:val="00EF6390"/>
    <w:rsid w:val="00F25D98"/>
    <w:rsid w:val="00F300FB"/>
    <w:rsid w:val="00F4439C"/>
    <w:rsid w:val="00FA60A7"/>
    <w:rsid w:val="00FB60B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0338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0338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0338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4546</Words>
  <Characters>25916</Characters>
  <Application>Microsoft Office Word</Application>
  <DocSecurity>0</DocSecurity>
  <Lines>215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3</cp:revision>
  <cp:lastPrinted>1899-12-31T23:00:00Z</cp:lastPrinted>
  <dcterms:created xsi:type="dcterms:W3CDTF">2021-08-06T20:29:00Z</dcterms:created>
  <dcterms:modified xsi:type="dcterms:W3CDTF">2021-08-11T08:55:00Z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