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034423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AF67AD">
        <w:rPr>
          <w:b/>
          <w:i/>
          <w:noProof/>
          <w:sz w:val="28"/>
        </w:rPr>
        <w:t>4965</w:t>
      </w:r>
      <w:r w:rsidR="000503CF" w:rsidRPr="00BD3C7D">
        <w:rPr>
          <w:b/>
          <w:i/>
          <w:noProof/>
          <w:sz w:val="28"/>
          <w:highlight w:val="green"/>
        </w:rPr>
        <w:t>r</w:t>
      </w:r>
      <w:r w:rsidR="00BD3C7D" w:rsidRPr="00BD3C7D">
        <w:rPr>
          <w:b/>
          <w:i/>
          <w:noProof/>
          <w:sz w:val="28"/>
          <w:highlight w:val="green"/>
        </w:rPr>
        <w:t>2</w:t>
      </w:r>
    </w:p>
    <w:p w14:paraId="14D40BE0" w14:textId="5CC6D665" w:rsidR="000D462E" w:rsidRDefault="00191A8E"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39603E6" w:rsidR="000D462E" w:rsidRPr="00410371" w:rsidRDefault="00AF67AD" w:rsidP="004B1355">
            <w:pPr>
              <w:pStyle w:val="CRCoverPage"/>
              <w:spacing w:after="0"/>
              <w:rPr>
                <w:noProof/>
              </w:rPr>
            </w:pPr>
            <w:r>
              <w:rPr>
                <w:b/>
                <w:noProof/>
                <w:sz w:val="28"/>
              </w:rPr>
              <w:t>2001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C14CB5B" w:rsidR="000D462E" w:rsidRPr="00631882" w:rsidRDefault="007E76A9" w:rsidP="000D462E">
            <w:pPr>
              <w:pStyle w:val="CRCoverPage"/>
              <w:spacing w:after="0"/>
              <w:rPr>
                <w:noProof/>
              </w:rPr>
            </w:pPr>
            <w:r>
              <w:t xml:space="preserve">  Generic procedure for </w:t>
            </w:r>
            <w:proofErr w:type="spellStart"/>
            <w:r>
              <w:t>eCall</w:t>
            </w:r>
            <w:proofErr w:type="spellEnd"/>
            <w:r>
              <w:t xml:space="preserve"> over IMS establishment </w:t>
            </w:r>
            <w:r w:rsidRPr="008B35F7">
              <w:t>in 5G</w:t>
            </w:r>
            <w:r>
              <w:t>S</w:t>
            </w:r>
            <w:r w:rsidR="000503CF">
              <w:t xml:space="preserve"> </w:t>
            </w:r>
            <w:r w:rsidR="0035714E">
              <w:t>Normal Service</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E62E48" w:rsidR="008F7619" w:rsidRPr="00602E74" w:rsidRDefault="007E76A9" w:rsidP="004E0EFC">
            <w:pPr>
              <w:pStyle w:val="CRCoverPage"/>
              <w:spacing w:after="0"/>
              <w:ind w:left="100"/>
              <w:rPr>
                <w:rFonts w:cs="Arial"/>
                <w:noProof/>
              </w:rPr>
            </w:pPr>
            <w:r>
              <w:rPr>
                <w:rFonts w:cs="Arial"/>
                <w:noProof/>
              </w:rPr>
              <w:t>Generic procedure - ecall over IMS establishment</w:t>
            </w:r>
            <w:r w:rsidR="008D2D8F">
              <w:rPr>
                <w:rFonts w:cs="Arial"/>
                <w:noProof/>
              </w:rPr>
              <w:t xml:space="preserve"> in normal service</w:t>
            </w:r>
            <w:r w:rsidR="00903183">
              <w:rPr>
                <w:rFonts w:cs="Arial"/>
                <w:noProof/>
              </w:rPr>
              <w:t xml:space="preserve"> for NR EIEI</w:t>
            </w:r>
            <w:r>
              <w:rPr>
                <w:rFonts w:cs="Arial"/>
                <w:noProof/>
              </w:rPr>
              <w:t xml:space="preserve"> is not available.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AA73670" w:rsidR="000D1B2A" w:rsidRPr="00631882" w:rsidRDefault="00886641" w:rsidP="00D07755">
            <w:pPr>
              <w:pStyle w:val="CRCoverPage"/>
              <w:spacing w:after="0"/>
              <w:ind w:left="100"/>
              <w:rPr>
                <w:noProof/>
              </w:rPr>
            </w:pPr>
            <w:r w:rsidRPr="00886641">
              <w:rPr>
                <w:rFonts w:cs="Arial"/>
                <w:noProof/>
              </w:rPr>
              <w:t xml:space="preserve">Updated existing test procedure 4.9.11 to add support </w:t>
            </w:r>
            <w:r w:rsidR="007E76A9">
              <w:rPr>
                <w:rFonts w:cs="Arial"/>
                <w:noProof/>
              </w:rPr>
              <w:t>for eCall over IMS establishment</w:t>
            </w:r>
            <w:r w:rsidR="008D2D8F">
              <w:rPr>
                <w:rFonts w:cs="Arial"/>
                <w:noProof/>
              </w:rPr>
              <w:t xml:space="preserve"> in normal service</w:t>
            </w:r>
            <w:r w:rsidR="00903183">
              <w:rPr>
                <w:rFonts w:cs="Arial"/>
                <w:noProof/>
              </w:rPr>
              <w:t xml:space="preserve">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D1F679" w:rsidR="000D1B2A" w:rsidRDefault="00903183" w:rsidP="000D1B2A">
            <w:pPr>
              <w:pStyle w:val="CRCoverPage"/>
              <w:spacing w:after="0"/>
              <w:ind w:left="100"/>
              <w:rPr>
                <w:noProof/>
              </w:rPr>
            </w:pPr>
            <w:r>
              <w:rPr>
                <w:noProof/>
              </w:rPr>
              <w:t>4.</w:t>
            </w:r>
            <w:r w:rsidR="001239E0">
              <w:rPr>
                <w:noProof/>
              </w:rPr>
              <w:t>9.</w:t>
            </w:r>
            <w:r w:rsidR="002814DE" w:rsidRPr="002814DE">
              <w:rPr>
                <w:noProof/>
                <w:highlight w:val="green"/>
              </w:rPr>
              <w:t>11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DC41D36" w:rsidR="00F90528" w:rsidRDefault="000D1B2A" w:rsidP="00BB7998">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E33FD" w14:textId="77777777" w:rsidR="000D1B2A" w:rsidRPr="000503CF" w:rsidRDefault="000503CF" w:rsidP="00B06967">
            <w:pPr>
              <w:pStyle w:val="CRCoverPage"/>
              <w:spacing w:after="0"/>
              <w:ind w:left="100"/>
              <w:rPr>
                <w:noProof/>
                <w:highlight w:val="yellow"/>
              </w:rPr>
            </w:pPr>
            <w:r w:rsidRPr="000503CF">
              <w:rPr>
                <w:noProof/>
                <w:highlight w:val="yellow"/>
              </w:rPr>
              <w:t>R5-214965r1:</w:t>
            </w:r>
          </w:p>
          <w:p w14:paraId="7FCEDADA" w14:textId="77777777" w:rsidR="000503CF" w:rsidRDefault="000503CF" w:rsidP="00B06967">
            <w:pPr>
              <w:pStyle w:val="CRCoverPage"/>
              <w:spacing w:after="0"/>
              <w:ind w:left="100"/>
              <w:rPr>
                <w:noProof/>
                <w:highlight w:val="yellow"/>
              </w:rPr>
            </w:pPr>
            <w:r w:rsidRPr="000503CF">
              <w:rPr>
                <w:noProof/>
                <w:highlight w:val="yellow"/>
              </w:rPr>
              <w:t>1. Updated title of CR.</w:t>
            </w:r>
          </w:p>
          <w:p w14:paraId="356AB5CB" w14:textId="77777777" w:rsidR="00BD3C7D" w:rsidRPr="00BD3C7D" w:rsidRDefault="00BD3C7D" w:rsidP="00B06967">
            <w:pPr>
              <w:pStyle w:val="CRCoverPage"/>
              <w:spacing w:after="0"/>
              <w:ind w:left="100"/>
              <w:rPr>
                <w:noProof/>
                <w:highlight w:val="green"/>
              </w:rPr>
            </w:pPr>
            <w:r w:rsidRPr="00BD3C7D">
              <w:rPr>
                <w:noProof/>
                <w:highlight w:val="green"/>
              </w:rPr>
              <w:t>R5-214965r2:</w:t>
            </w:r>
          </w:p>
          <w:p w14:paraId="41B61A3E" w14:textId="2EA30B27" w:rsidR="00886641" w:rsidRPr="00886641" w:rsidRDefault="00BD3C7D" w:rsidP="00886641">
            <w:pPr>
              <w:pStyle w:val="CRCoverPage"/>
              <w:spacing w:after="0"/>
              <w:ind w:left="100"/>
              <w:rPr>
                <w:noProof/>
                <w:highlight w:val="green"/>
              </w:rPr>
            </w:pPr>
            <w:r w:rsidRPr="00BD3C7D">
              <w:rPr>
                <w:noProof/>
                <w:highlight w:val="green"/>
              </w:rPr>
              <w:t xml:space="preserve">1. </w:t>
            </w:r>
            <w:r w:rsidR="002814DE">
              <w:rPr>
                <w:noProof/>
                <w:highlight w:val="green"/>
              </w:rPr>
              <w:t xml:space="preserve">As </w:t>
            </w:r>
            <w:r w:rsidR="002814DE" w:rsidRPr="00886641">
              <w:rPr>
                <w:noProof/>
                <w:highlight w:val="green"/>
              </w:rPr>
              <w:t>most of the generic test prcoedure between eCall over IMS and IMS emergency call is common, handling eCall over IMS related steps also in to already existing procedure 4.9.11.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B1C913D" w14:textId="188DD16F" w:rsidR="00FF104B" w:rsidRDefault="0057351B" w:rsidP="006F5C26">
      <w:pPr>
        <w:rPr>
          <w:b/>
          <w:noProof/>
          <w:sz w:val="28"/>
          <w:szCs w:val="28"/>
        </w:rPr>
      </w:pPr>
      <w:ins w:id="2" w:author="Mohanraj Murugesan" w:date="2020-08-05T19:51:00Z">
        <w:r w:rsidRPr="00993804">
          <w:rPr>
            <w:b/>
            <w:noProof/>
            <w:sz w:val="28"/>
            <w:szCs w:val="28"/>
          </w:rPr>
          <w:lastRenderedPageBreak/>
          <w:t>&lt;Start of modified section&gt;</w:t>
        </w:r>
      </w:ins>
    </w:p>
    <w:p w14:paraId="3CE03890" w14:textId="2E2CCA65" w:rsidR="006F5C26" w:rsidRPr="00BE2064" w:rsidRDefault="006F5C26" w:rsidP="006F5C26">
      <w:pPr>
        <w:pStyle w:val="Heading3"/>
      </w:pPr>
      <w:bookmarkStart w:id="3" w:name="_Toc21354165"/>
      <w:bookmarkStart w:id="4" w:name="_Toc27749787"/>
      <w:r w:rsidRPr="00BE2064">
        <w:t>4.9.11</w:t>
      </w:r>
      <w:r w:rsidRPr="00BE2064">
        <w:tab/>
        <w:t xml:space="preserve">Test Procedure for IMS Emergency call </w:t>
      </w:r>
      <w:ins w:id="5" w:author="Bharadwaj Cheruvu" w:date="2021-08-25T08:29:00Z">
        <w:r w:rsidRPr="00886641">
          <w:rPr>
            <w:highlight w:val="green"/>
          </w:rPr>
          <w:t xml:space="preserve">or </w:t>
        </w:r>
        <w:proofErr w:type="spellStart"/>
        <w:r w:rsidRPr="00886641">
          <w:rPr>
            <w:highlight w:val="green"/>
          </w:rPr>
          <w:t>eCall</w:t>
        </w:r>
        <w:proofErr w:type="spellEnd"/>
        <w:r w:rsidRPr="00886641">
          <w:rPr>
            <w:highlight w:val="green"/>
          </w:rPr>
          <w:t xml:space="preserve"> over IMS</w:t>
        </w:r>
        <w:r w:rsidRPr="006F5C26">
          <w:t xml:space="preserve"> </w:t>
        </w:r>
      </w:ins>
      <w:r w:rsidRPr="00BE2064">
        <w:t xml:space="preserve">establishment in 5GC </w:t>
      </w:r>
      <w:bookmarkEnd w:id="3"/>
      <w:r w:rsidRPr="00BE2064">
        <w:t>with IMS emergency registration</w:t>
      </w:r>
      <w:bookmarkEnd w:id="4"/>
    </w:p>
    <w:p w14:paraId="00E6BDFD" w14:textId="77777777" w:rsidR="006F5C26" w:rsidRPr="00BE2064" w:rsidRDefault="006F5C26" w:rsidP="006F5C26">
      <w:pPr>
        <w:pStyle w:val="H6"/>
        <w:rPr>
          <w:lang w:eastAsia="en-US"/>
        </w:rPr>
      </w:pPr>
      <w:r w:rsidRPr="00BE2064">
        <w:rPr>
          <w:lang w:eastAsia="en-US"/>
        </w:rPr>
        <w:t>4.9.11.1</w:t>
      </w:r>
      <w:r w:rsidRPr="00BE2064">
        <w:rPr>
          <w:lang w:eastAsia="en-US"/>
        </w:rPr>
        <w:tab/>
        <w:t>Scope</w:t>
      </w:r>
    </w:p>
    <w:p w14:paraId="2F1345F0" w14:textId="6B400B11" w:rsidR="006F5C26" w:rsidRDefault="006F5C26" w:rsidP="006F5C26">
      <w:pPr>
        <w:rPr>
          <w:ins w:id="6" w:author="Bharadwaj Cheruvu" w:date="2021-08-25T08:30:00Z"/>
          <w:lang w:eastAsia="en-US"/>
        </w:rPr>
      </w:pPr>
      <w:r w:rsidRPr="00BE2064">
        <w:rPr>
          <w:lang w:eastAsia="en-US"/>
        </w:rPr>
        <w:t xml:space="preserve">This procedure aims at verifying the UE establishment of </w:t>
      </w:r>
      <w:r w:rsidRPr="00BE2064">
        <w:t>IMS Emergency call</w:t>
      </w:r>
      <w:ins w:id="7" w:author="Bharadwaj Cheruvu" w:date="2021-08-25T08:30:00Z">
        <w:r w:rsidRPr="006F5C26">
          <w:t xml:space="preserve"> </w:t>
        </w:r>
        <w:r w:rsidRPr="00886641">
          <w:rPr>
            <w:highlight w:val="green"/>
          </w:rPr>
          <w:t xml:space="preserve">or an </w:t>
        </w:r>
        <w:proofErr w:type="spellStart"/>
        <w:r w:rsidRPr="00886641">
          <w:rPr>
            <w:highlight w:val="green"/>
          </w:rPr>
          <w:t>eCall</w:t>
        </w:r>
      </w:ins>
      <w:proofErr w:type="spellEnd"/>
      <w:r w:rsidRPr="00BE2064">
        <w:t xml:space="preserve"> in 5GC when the UE is in </w:t>
      </w:r>
      <w:r w:rsidRPr="00BE2064">
        <w:rPr>
          <w:lang w:eastAsia="en-US"/>
        </w:rPr>
        <w:t xml:space="preserve">5GMM-IDLE and when IMS emergency registration is required </w:t>
      </w:r>
      <w:proofErr w:type="gramStart"/>
      <w:r w:rsidRPr="00BE2064">
        <w:rPr>
          <w:lang w:eastAsia="en-US"/>
        </w:rPr>
        <w:t>e.g.</w:t>
      </w:r>
      <w:proofErr w:type="gramEnd"/>
      <w:r w:rsidRPr="00BE2064">
        <w:rPr>
          <w:lang w:eastAsia="en-US"/>
        </w:rPr>
        <w:t xml:space="preserve"> under Normal Service conditions.</w:t>
      </w:r>
    </w:p>
    <w:p w14:paraId="2B963476" w14:textId="77777777" w:rsidR="006F5C26" w:rsidRPr="00886641" w:rsidRDefault="006F5C26" w:rsidP="006F5C26">
      <w:pPr>
        <w:overflowPunct/>
        <w:autoSpaceDE/>
        <w:autoSpaceDN/>
        <w:adjustRightInd/>
        <w:textAlignment w:val="auto"/>
        <w:rPr>
          <w:ins w:id="8" w:author="Bharadwaj Cheruvu" w:date="2021-08-25T08:30:00Z"/>
          <w:highlight w:val="green"/>
          <w:lang w:eastAsia="en-US"/>
        </w:rPr>
      </w:pPr>
      <w:ins w:id="9" w:author="Bharadwaj Cheruvu" w:date="2021-08-25T08:30:00Z">
        <w:r w:rsidRPr="00886641">
          <w:rPr>
            <w:highlight w:val="green"/>
            <w:lang w:eastAsia="en-US"/>
          </w:rPr>
          <w:t xml:space="preserve">The procedure provides different emergency or </w:t>
        </w:r>
        <w:proofErr w:type="spellStart"/>
        <w:r w:rsidRPr="00886641">
          <w:rPr>
            <w:highlight w:val="green"/>
            <w:lang w:eastAsia="en-US"/>
          </w:rPr>
          <w:t>eCall</w:t>
        </w:r>
        <w:proofErr w:type="spellEnd"/>
        <w:r w:rsidRPr="00886641">
          <w:rPr>
            <w:highlight w:val="green"/>
            <w:lang w:eastAsia="en-US"/>
          </w:rPr>
          <w:t xml:space="preserve"> establishment options based on the condition parameters defined in Table 4.9.11.1-1.</w:t>
        </w:r>
      </w:ins>
    </w:p>
    <w:p w14:paraId="3C6766DD" w14:textId="77777777" w:rsidR="006F5C26" w:rsidRPr="00886641" w:rsidRDefault="006F5C26" w:rsidP="006F5C26">
      <w:pPr>
        <w:pStyle w:val="TH"/>
        <w:rPr>
          <w:ins w:id="10" w:author="Bharadwaj Cheruvu" w:date="2021-08-25T08:30:00Z"/>
          <w:highlight w:val="green"/>
          <w:lang w:eastAsia="en-US"/>
        </w:rPr>
      </w:pPr>
      <w:ins w:id="11" w:author="Bharadwaj Cheruvu" w:date="2021-08-25T08:30:00Z">
        <w:r w:rsidRPr="00886641">
          <w:rPr>
            <w:highlight w:val="green"/>
            <w:lang w:eastAsia="en-US"/>
          </w:rPr>
          <w:t>Table 4.9.11.1-1: Condition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6F5C26" w:rsidRPr="00886641" w14:paraId="650E5351" w14:textId="77777777" w:rsidTr="00732A7D">
        <w:trPr>
          <w:jc w:val="center"/>
          <w:ins w:id="12" w:author="Bharadwaj Cheruvu" w:date="2021-08-25T08:30:00Z"/>
        </w:trPr>
        <w:tc>
          <w:tcPr>
            <w:tcW w:w="3190" w:type="dxa"/>
          </w:tcPr>
          <w:p w14:paraId="65E1F783" w14:textId="77777777" w:rsidR="006F5C26" w:rsidRPr="00886641" w:rsidRDefault="006F5C26" w:rsidP="00732A7D">
            <w:pPr>
              <w:pStyle w:val="TAH"/>
              <w:rPr>
                <w:ins w:id="13" w:author="Bharadwaj Cheruvu" w:date="2021-08-25T08:30:00Z"/>
                <w:highlight w:val="green"/>
                <w:lang w:eastAsia="en-US"/>
              </w:rPr>
            </w:pPr>
            <w:ins w:id="14" w:author="Bharadwaj Cheruvu" w:date="2021-08-25T08:30:00Z">
              <w:r w:rsidRPr="00886641">
                <w:rPr>
                  <w:highlight w:val="green"/>
                  <w:lang w:eastAsia="en-US"/>
                </w:rPr>
                <w:t>Condition</w:t>
              </w:r>
            </w:ins>
          </w:p>
        </w:tc>
        <w:tc>
          <w:tcPr>
            <w:tcW w:w="5740" w:type="dxa"/>
          </w:tcPr>
          <w:p w14:paraId="28E14484" w14:textId="77777777" w:rsidR="006F5C26" w:rsidRPr="00886641" w:rsidRDefault="006F5C26" w:rsidP="00732A7D">
            <w:pPr>
              <w:pStyle w:val="TAH"/>
              <w:rPr>
                <w:ins w:id="15" w:author="Bharadwaj Cheruvu" w:date="2021-08-25T08:30:00Z"/>
                <w:highlight w:val="green"/>
                <w:lang w:eastAsia="en-US"/>
              </w:rPr>
            </w:pPr>
            <w:ins w:id="16" w:author="Bharadwaj Cheruvu" w:date="2021-08-25T08:30:00Z">
              <w:r w:rsidRPr="00886641">
                <w:rPr>
                  <w:highlight w:val="green"/>
                  <w:lang w:eastAsia="en-US"/>
                </w:rPr>
                <w:t>Explanation</w:t>
              </w:r>
            </w:ins>
          </w:p>
        </w:tc>
      </w:tr>
      <w:tr w:rsidR="006F5C26" w:rsidRPr="00886641" w14:paraId="4FF629DF" w14:textId="77777777" w:rsidTr="00732A7D">
        <w:trPr>
          <w:jc w:val="center"/>
          <w:ins w:id="17" w:author="Bharadwaj Cheruvu" w:date="2021-08-25T08:30:00Z"/>
        </w:trPr>
        <w:tc>
          <w:tcPr>
            <w:tcW w:w="3190" w:type="dxa"/>
          </w:tcPr>
          <w:p w14:paraId="719F42AF" w14:textId="77777777" w:rsidR="006F5C26" w:rsidRPr="00886641" w:rsidRDefault="006F5C26" w:rsidP="00732A7D">
            <w:pPr>
              <w:pStyle w:val="TAL"/>
              <w:rPr>
                <w:ins w:id="18" w:author="Bharadwaj Cheruvu" w:date="2021-08-25T08:30:00Z"/>
                <w:highlight w:val="green"/>
                <w:lang w:eastAsia="en-US"/>
              </w:rPr>
            </w:pPr>
            <w:ins w:id="19" w:author="Bharadwaj Cheruvu" w:date="2021-08-25T08:30:00Z">
              <w:r w:rsidRPr="00886641">
                <w:rPr>
                  <w:highlight w:val="green"/>
                  <w:lang w:eastAsia="en-US"/>
                </w:rPr>
                <w:t>emergency call</w:t>
              </w:r>
            </w:ins>
          </w:p>
        </w:tc>
        <w:tc>
          <w:tcPr>
            <w:tcW w:w="5740" w:type="dxa"/>
          </w:tcPr>
          <w:p w14:paraId="05CE21DF" w14:textId="35799804" w:rsidR="00D27B75" w:rsidRPr="00886641" w:rsidRDefault="006F5C26" w:rsidP="00732A7D">
            <w:pPr>
              <w:pStyle w:val="TAL"/>
              <w:rPr>
                <w:ins w:id="20" w:author="Bharadwaj Cheruvu" w:date="2021-08-25T08:30:00Z"/>
                <w:highlight w:val="green"/>
                <w:lang w:eastAsia="en-US"/>
              </w:rPr>
            </w:pPr>
            <w:ins w:id="21" w:author="Bharadwaj Cheruvu" w:date="2021-08-25T08:30:00Z">
              <w:r w:rsidRPr="00886641">
                <w:rPr>
                  <w:highlight w:val="green"/>
                  <w:lang w:eastAsia="en-US"/>
                </w:rPr>
                <w:t>When this parameter is present the TC has triggered the UE to initiate an emergency call</w:t>
              </w:r>
            </w:ins>
            <w:ins w:id="22" w:author="Bharadwaj Cheruvu" w:date="2021-08-25T08:34:00Z">
              <w:r w:rsidR="00D27B75" w:rsidRPr="00886641">
                <w:rPr>
                  <w:highlight w:val="green"/>
                  <w:lang w:eastAsia="en-US"/>
                </w:rPr>
                <w:t>.</w:t>
              </w:r>
            </w:ins>
            <w:ins w:id="23" w:author="Bharadwaj Cheruvu" w:date="2021-08-25T08:35:00Z">
              <w:r w:rsidR="00D27B75" w:rsidRPr="00886641">
                <w:rPr>
                  <w:highlight w:val="green"/>
                  <w:lang w:eastAsia="en-US"/>
                </w:rPr>
                <w:t xml:space="preserve"> (NOTE)</w:t>
              </w:r>
            </w:ins>
          </w:p>
        </w:tc>
      </w:tr>
      <w:tr w:rsidR="006F5C26" w:rsidRPr="00BE2064" w14:paraId="4C119198" w14:textId="77777777" w:rsidTr="00732A7D">
        <w:trPr>
          <w:jc w:val="center"/>
          <w:ins w:id="24" w:author="Bharadwaj Cheruvu" w:date="2021-08-25T08:30:00Z"/>
        </w:trPr>
        <w:tc>
          <w:tcPr>
            <w:tcW w:w="3190" w:type="dxa"/>
          </w:tcPr>
          <w:p w14:paraId="31B14341" w14:textId="77777777" w:rsidR="006F5C26" w:rsidRPr="00886641" w:rsidRDefault="006F5C26" w:rsidP="00732A7D">
            <w:pPr>
              <w:pStyle w:val="TAL"/>
              <w:rPr>
                <w:ins w:id="25" w:author="Bharadwaj Cheruvu" w:date="2021-08-25T08:30:00Z"/>
                <w:highlight w:val="green"/>
                <w:lang w:eastAsia="en-US"/>
              </w:rPr>
            </w:pPr>
            <w:proofErr w:type="spellStart"/>
            <w:ins w:id="26" w:author="Bharadwaj Cheruvu" w:date="2021-08-25T08:30:00Z">
              <w:r w:rsidRPr="00886641">
                <w:rPr>
                  <w:highlight w:val="green"/>
                  <w:lang w:eastAsia="en-US"/>
                </w:rPr>
                <w:t>eCall</w:t>
              </w:r>
              <w:proofErr w:type="spellEnd"/>
            </w:ins>
          </w:p>
        </w:tc>
        <w:tc>
          <w:tcPr>
            <w:tcW w:w="5740" w:type="dxa"/>
          </w:tcPr>
          <w:p w14:paraId="28B893F9" w14:textId="21F9CA63" w:rsidR="006F5C26" w:rsidRPr="00BE2064" w:rsidRDefault="006F5C26" w:rsidP="00886641">
            <w:pPr>
              <w:pStyle w:val="TAL"/>
              <w:rPr>
                <w:ins w:id="27" w:author="Bharadwaj Cheruvu" w:date="2021-08-25T08:30:00Z"/>
                <w:lang w:eastAsia="en-US"/>
              </w:rPr>
            </w:pPr>
            <w:ins w:id="28" w:author="Bharadwaj Cheruvu" w:date="2021-08-25T08:30:00Z">
              <w:r w:rsidRPr="00886641">
                <w:rPr>
                  <w:highlight w:val="green"/>
                  <w:lang w:eastAsia="en-US"/>
                </w:rPr>
                <w:t xml:space="preserve">When this parameter is present the TC has triggered the UE to initiate an </w:t>
              </w:r>
              <w:proofErr w:type="spellStart"/>
              <w:r w:rsidRPr="00886641">
                <w:rPr>
                  <w:highlight w:val="green"/>
                  <w:lang w:eastAsia="en-US"/>
                </w:rPr>
                <w:t>eCall</w:t>
              </w:r>
              <w:proofErr w:type="spellEnd"/>
              <w:r w:rsidRPr="00886641">
                <w:rPr>
                  <w:highlight w:val="green"/>
                  <w:lang w:eastAsia="en-US"/>
                </w:rPr>
                <w:t>.</w:t>
              </w:r>
            </w:ins>
          </w:p>
        </w:tc>
      </w:tr>
      <w:tr w:rsidR="00886641" w:rsidRPr="00BE2064" w14:paraId="666CABE2" w14:textId="77777777" w:rsidTr="009725C6">
        <w:trPr>
          <w:jc w:val="center"/>
          <w:ins w:id="29" w:author="Bharadwaj Cheruvu" w:date="2021-08-25T21:12:00Z"/>
        </w:trPr>
        <w:tc>
          <w:tcPr>
            <w:tcW w:w="8930" w:type="dxa"/>
            <w:gridSpan w:val="2"/>
          </w:tcPr>
          <w:p w14:paraId="73FDB098" w14:textId="16C0394D" w:rsidR="00886641" w:rsidRPr="00886641" w:rsidRDefault="00886641" w:rsidP="00886641">
            <w:pPr>
              <w:pStyle w:val="TAN"/>
              <w:rPr>
                <w:ins w:id="30" w:author="Bharadwaj Cheruvu" w:date="2021-08-25T21:12:00Z"/>
                <w:highlight w:val="green"/>
                <w:lang w:val="en-US" w:eastAsia="en-US"/>
              </w:rPr>
            </w:pPr>
            <w:ins w:id="31" w:author="Bharadwaj Cheruvu" w:date="2021-08-25T21:13:00Z">
              <w:r w:rsidRPr="00886641">
                <w:rPr>
                  <w:highlight w:val="green"/>
                </w:rPr>
                <w:t>NOTE:</w:t>
              </w:r>
              <w:r w:rsidRPr="00886641">
                <w:rPr>
                  <w:highlight w:val="green"/>
                </w:rPr>
                <w:tab/>
                <w:t>If this generic procedure is referred in test case without any condition, emergency call shall be used as default.</w:t>
              </w:r>
            </w:ins>
          </w:p>
        </w:tc>
      </w:tr>
    </w:tbl>
    <w:p w14:paraId="590B61C3" w14:textId="77777777" w:rsidR="006F5C26" w:rsidRDefault="006F5C26" w:rsidP="006F5C26">
      <w:pPr>
        <w:rPr>
          <w:ins w:id="32" w:author="Bharadwaj Cheruvu" w:date="2021-08-25T08:30:00Z"/>
          <w:lang w:eastAsia="en-US"/>
        </w:rPr>
      </w:pPr>
    </w:p>
    <w:p w14:paraId="24B2651C" w14:textId="15BDFF91" w:rsidR="006F5C26" w:rsidRPr="00BE2064" w:rsidRDefault="006F5C26" w:rsidP="006F5C26">
      <w:pPr>
        <w:rPr>
          <w:ins w:id="33" w:author="Bharadwaj Cheruvu" w:date="2021-08-25T08:30:00Z"/>
          <w:lang w:eastAsia="en-US"/>
        </w:rPr>
      </w:pPr>
      <w:ins w:id="34" w:author="Bharadwaj Cheruvu" w:date="2021-08-25T08:30:00Z">
        <w:r w:rsidRPr="00886641">
          <w:rPr>
            <w:highlight w:val="green"/>
            <w:lang w:eastAsia="en-US"/>
          </w:rPr>
          <w:t>The trigger to initiate MO call will be part of test case from where the generic procedure is called.</w:t>
        </w:r>
      </w:ins>
    </w:p>
    <w:p w14:paraId="116ED66B" w14:textId="77777777" w:rsidR="006F5C26" w:rsidRPr="00BE2064" w:rsidRDefault="006F5C26" w:rsidP="006F5C26">
      <w:pPr>
        <w:pStyle w:val="H6"/>
        <w:rPr>
          <w:lang w:eastAsia="en-US"/>
        </w:rPr>
      </w:pPr>
      <w:r w:rsidRPr="00BE2064">
        <w:rPr>
          <w:lang w:eastAsia="en-US"/>
        </w:rPr>
        <w:t>4.9.11.2</w:t>
      </w:r>
      <w:r w:rsidRPr="00BE2064">
        <w:rPr>
          <w:lang w:eastAsia="en-US"/>
        </w:rPr>
        <w:tab/>
        <w:t>Procedure description</w:t>
      </w:r>
    </w:p>
    <w:p w14:paraId="642477C3" w14:textId="77777777" w:rsidR="006F5C26" w:rsidRPr="00BE2064" w:rsidRDefault="006F5C26" w:rsidP="006F5C26">
      <w:pPr>
        <w:pStyle w:val="H6"/>
        <w:rPr>
          <w:lang w:eastAsia="en-US"/>
        </w:rPr>
      </w:pPr>
      <w:r w:rsidRPr="00BE2064">
        <w:rPr>
          <w:lang w:eastAsia="en-US"/>
        </w:rPr>
        <w:t>4.9.11.2.1</w:t>
      </w:r>
      <w:r w:rsidRPr="00BE2064">
        <w:rPr>
          <w:lang w:eastAsia="en-US"/>
        </w:rPr>
        <w:tab/>
        <w:t>Initial conditions</w:t>
      </w:r>
    </w:p>
    <w:p w14:paraId="66134E77" w14:textId="77777777" w:rsidR="006F5C26" w:rsidRPr="00BE2064" w:rsidRDefault="006F5C26" w:rsidP="006F5C26">
      <w:pPr>
        <w:pStyle w:val="H6"/>
        <w:rPr>
          <w:lang w:eastAsia="en-US"/>
        </w:rPr>
      </w:pPr>
      <w:r w:rsidRPr="00BE2064">
        <w:rPr>
          <w:lang w:eastAsia="en-US"/>
        </w:rPr>
        <w:t>System Simulator:</w:t>
      </w:r>
    </w:p>
    <w:p w14:paraId="0DB60C7E" w14:textId="77777777" w:rsidR="006F5C26" w:rsidRPr="00BE2064" w:rsidRDefault="006F5C26" w:rsidP="006F5C26">
      <w:pPr>
        <w:pStyle w:val="B1"/>
        <w:rPr>
          <w:lang w:eastAsia="en-US"/>
        </w:rPr>
      </w:pPr>
      <w:r w:rsidRPr="00BE2064">
        <w:rPr>
          <w:lang w:eastAsia="en-US"/>
        </w:rPr>
        <w:t>-</w:t>
      </w:r>
      <w:r w:rsidRPr="00BE2064">
        <w:rPr>
          <w:lang w:eastAsia="en-US"/>
        </w:rPr>
        <w:tab/>
        <w:t>1 NR Cell connected to 5GC, default parameters.</w:t>
      </w:r>
    </w:p>
    <w:p w14:paraId="1C09E869" w14:textId="77777777" w:rsidR="006F5C26" w:rsidRPr="00BE2064" w:rsidRDefault="006F5C26" w:rsidP="006F5C26">
      <w:pPr>
        <w:pStyle w:val="H6"/>
        <w:rPr>
          <w:lang w:eastAsia="en-US"/>
        </w:rPr>
      </w:pPr>
      <w:r w:rsidRPr="00BE2064">
        <w:rPr>
          <w:lang w:eastAsia="en-US"/>
        </w:rPr>
        <w:t>User Equipment:</w:t>
      </w:r>
    </w:p>
    <w:p w14:paraId="4325C52F" w14:textId="77777777" w:rsidR="006F5C26" w:rsidRPr="00BE2064" w:rsidRDefault="006F5C26" w:rsidP="006F5C26">
      <w:pPr>
        <w:pStyle w:val="B1"/>
        <w:rPr>
          <w:snapToGrid w:val="0"/>
          <w:lang w:eastAsia="en-US"/>
        </w:rPr>
      </w:pPr>
      <w:r w:rsidRPr="00BE2064">
        <w:rPr>
          <w:lang w:eastAsia="en-US"/>
        </w:rPr>
        <w:t>-</w:t>
      </w:r>
      <w:r w:rsidRPr="00BE2064">
        <w:rPr>
          <w:lang w:eastAsia="en-US"/>
        </w:rPr>
        <w:tab/>
        <w:t>The Test UICC shall be inserted. It shall provide Emergency Numbers</w:t>
      </w:r>
      <w:r w:rsidRPr="00BE2064">
        <w:rPr>
          <w:snapToGrid w:val="0"/>
          <w:lang w:eastAsia="en-US"/>
        </w:rPr>
        <w:t>.</w:t>
      </w:r>
    </w:p>
    <w:p w14:paraId="1B0A6907" w14:textId="77777777" w:rsidR="006F5C26" w:rsidRPr="00BE2064" w:rsidRDefault="006F5C26" w:rsidP="006F5C26">
      <w:pPr>
        <w:rPr>
          <w:lang w:eastAsia="en-US"/>
        </w:rPr>
      </w:pPr>
      <w:r w:rsidRPr="00BE2064">
        <w:rPr>
          <w:lang w:eastAsia="en-US"/>
        </w:rPr>
        <w:t>The procedure assumes that the UE is in test state 1N-A, subclause 4.4A.2 on the NR Cell. All necessary details required shall be explicitly specified in the TC which calls the procedure in its entirety or refers to parts of it.</w:t>
      </w:r>
    </w:p>
    <w:p w14:paraId="796BF9EC" w14:textId="77777777" w:rsidR="006F5C26" w:rsidRPr="00BE2064" w:rsidRDefault="006F5C26" w:rsidP="006F5C26">
      <w:pPr>
        <w:pStyle w:val="H6"/>
        <w:rPr>
          <w:lang w:eastAsia="en-US"/>
        </w:rPr>
      </w:pPr>
      <w:r w:rsidRPr="00BE2064">
        <w:rPr>
          <w:lang w:eastAsia="en-US"/>
        </w:rPr>
        <w:lastRenderedPageBreak/>
        <w:t>4.9.11.2.2</w:t>
      </w:r>
      <w:r w:rsidRPr="00BE2064">
        <w:rPr>
          <w:lang w:eastAsia="en-US"/>
        </w:rPr>
        <w:tab/>
        <w:t>Procedure sequence</w:t>
      </w:r>
    </w:p>
    <w:p w14:paraId="3E5FBE68" w14:textId="06059AB8" w:rsidR="006F5C26" w:rsidRPr="00BE2064" w:rsidRDefault="006F5C26" w:rsidP="006F5C26">
      <w:pPr>
        <w:pStyle w:val="TH"/>
        <w:rPr>
          <w:lang w:eastAsia="en-US"/>
        </w:rPr>
      </w:pPr>
      <w:r w:rsidRPr="00BE2064">
        <w:rPr>
          <w:lang w:eastAsia="en-US"/>
        </w:rPr>
        <w:t xml:space="preserve">Table 4.9.11.2.2-1: Test procedure sequence UE </w:t>
      </w:r>
      <w:r w:rsidRPr="00BE2064">
        <w:t>IMS Emergency call</w:t>
      </w:r>
      <w:ins w:id="35" w:author="Bharadwaj Cheruvu" w:date="2021-08-25T08:32:00Z">
        <w:r>
          <w:t xml:space="preserve"> </w:t>
        </w:r>
      </w:ins>
      <w:ins w:id="36" w:author="Bharadwaj Cheruvu" w:date="2021-08-25T08:31:00Z">
        <w:r w:rsidRPr="00886641">
          <w:rPr>
            <w:highlight w:val="green"/>
          </w:rPr>
          <w:t xml:space="preserve">or </w:t>
        </w:r>
        <w:proofErr w:type="spellStart"/>
        <w:r w:rsidRPr="00886641">
          <w:rPr>
            <w:highlight w:val="green"/>
          </w:rPr>
          <w:t>eCall</w:t>
        </w:r>
        <w:proofErr w:type="spellEnd"/>
        <w:r w:rsidRPr="00886641">
          <w:rPr>
            <w:highlight w:val="green"/>
          </w:rPr>
          <w:t xml:space="preserve"> over IMS</w:t>
        </w:r>
      </w:ins>
      <w:r w:rsidRPr="00BE2064">
        <w:t xml:space="preserve"> establishment in 5GC 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6F5C26" w:rsidRPr="00BE2064" w14:paraId="0177FA04" w14:textId="77777777" w:rsidTr="00732A7D">
        <w:tc>
          <w:tcPr>
            <w:tcW w:w="675" w:type="dxa"/>
            <w:tcBorders>
              <w:bottom w:val="nil"/>
            </w:tcBorders>
          </w:tcPr>
          <w:p w14:paraId="7A18765E" w14:textId="77777777" w:rsidR="006F5C26" w:rsidRPr="00BE2064" w:rsidRDefault="006F5C26" w:rsidP="00732A7D">
            <w:pPr>
              <w:pStyle w:val="TAH"/>
              <w:rPr>
                <w:lang w:eastAsia="en-US"/>
              </w:rPr>
            </w:pPr>
            <w:r w:rsidRPr="00BE2064">
              <w:rPr>
                <w:lang w:eastAsia="en-US"/>
              </w:rPr>
              <w:t>St</w:t>
            </w:r>
          </w:p>
        </w:tc>
        <w:tc>
          <w:tcPr>
            <w:tcW w:w="3969" w:type="dxa"/>
            <w:tcBorders>
              <w:bottom w:val="nil"/>
            </w:tcBorders>
          </w:tcPr>
          <w:p w14:paraId="1781E525" w14:textId="77777777" w:rsidR="006F5C26" w:rsidRPr="00BE2064" w:rsidRDefault="006F5C26" w:rsidP="00732A7D">
            <w:pPr>
              <w:pStyle w:val="TAH"/>
              <w:rPr>
                <w:lang w:eastAsia="en-US"/>
              </w:rPr>
            </w:pPr>
            <w:r w:rsidRPr="00BE2064">
              <w:rPr>
                <w:lang w:eastAsia="en-US"/>
              </w:rPr>
              <w:t>Procedure</w:t>
            </w:r>
          </w:p>
        </w:tc>
        <w:tc>
          <w:tcPr>
            <w:tcW w:w="3686" w:type="dxa"/>
            <w:gridSpan w:val="2"/>
          </w:tcPr>
          <w:p w14:paraId="6D406C9E" w14:textId="77777777" w:rsidR="006F5C26" w:rsidRPr="00BE2064" w:rsidRDefault="006F5C26" w:rsidP="00732A7D">
            <w:pPr>
              <w:pStyle w:val="TAH"/>
              <w:rPr>
                <w:lang w:eastAsia="en-US"/>
              </w:rPr>
            </w:pPr>
            <w:r w:rsidRPr="00BE2064">
              <w:rPr>
                <w:lang w:eastAsia="en-US"/>
              </w:rPr>
              <w:t>Message Sequence</w:t>
            </w:r>
          </w:p>
        </w:tc>
        <w:tc>
          <w:tcPr>
            <w:tcW w:w="567" w:type="dxa"/>
            <w:tcBorders>
              <w:bottom w:val="nil"/>
            </w:tcBorders>
          </w:tcPr>
          <w:p w14:paraId="5B93E1BB" w14:textId="77777777" w:rsidR="006F5C26" w:rsidRPr="00BE2064" w:rsidRDefault="006F5C26" w:rsidP="00732A7D">
            <w:pPr>
              <w:pStyle w:val="TAH"/>
              <w:rPr>
                <w:lang w:eastAsia="en-US"/>
              </w:rPr>
            </w:pPr>
            <w:r w:rsidRPr="00BE2064">
              <w:rPr>
                <w:lang w:eastAsia="en-US"/>
              </w:rPr>
              <w:t>TP</w:t>
            </w:r>
          </w:p>
        </w:tc>
        <w:tc>
          <w:tcPr>
            <w:tcW w:w="850" w:type="dxa"/>
            <w:tcBorders>
              <w:bottom w:val="nil"/>
            </w:tcBorders>
          </w:tcPr>
          <w:p w14:paraId="5347B858" w14:textId="77777777" w:rsidR="006F5C26" w:rsidRPr="00BE2064" w:rsidRDefault="006F5C26" w:rsidP="00732A7D">
            <w:pPr>
              <w:pStyle w:val="TAH"/>
              <w:rPr>
                <w:lang w:eastAsia="en-US"/>
              </w:rPr>
            </w:pPr>
            <w:r w:rsidRPr="00BE2064">
              <w:rPr>
                <w:lang w:eastAsia="en-US"/>
              </w:rPr>
              <w:t>Verdict</w:t>
            </w:r>
          </w:p>
        </w:tc>
      </w:tr>
      <w:tr w:rsidR="006F5C26" w:rsidRPr="00BE2064" w14:paraId="393ADD67" w14:textId="77777777" w:rsidTr="00732A7D">
        <w:tc>
          <w:tcPr>
            <w:tcW w:w="675" w:type="dxa"/>
            <w:tcBorders>
              <w:top w:val="nil"/>
            </w:tcBorders>
          </w:tcPr>
          <w:p w14:paraId="72BF0A19" w14:textId="77777777" w:rsidR="006F5C26" w:rsidRPr="00BE2064" w:rsidRDefault="006F5C26" w:rsidP="00732A7D">
            <w:pPr>
              <w:pStyle w:val="TAH"/>
              <w:rPr>
                <w:lang w:eastAsia="en-US"/>
              </w:rPr>
            </w:pPr>
          </w:p>
        </w:tc>
        <w:tc>
          <w:tcPr>
            <w:tcW w:w="3969" w:type="dxa"/>
            <w:tcBorders>
              <w:top w:val="nil"/>
            </w:tcBorders>
          </w:tcPr>
          <w:p w14:paraId="25F34617" w14:textId="77777777" w:rsidR="006F5C26" w:rsidRPr="00BE2064" w:rsidRDefault="006F5C26" w:rsidP="00732A7D">
            <w:pPr>
              <w:pStyle w:val="TAH"/>
              <w:rPr>
                <w:lang w:eastAsia="en-US"/>
              </w:rPr>
            </w:pPr>
          </w:p>
        </w:tc>
        <w:tc>
          <w:tcPr>
            <w:tcW w:w="709" w:type="dxa"/>
          </w:tcPr>
          <w:p w14:paraId="00D499AE" w14:textId="77777777" w:rsidR="006F5C26" w:rsidRPr="00BE2064" w:rsidRDefault="006F5C26" w:rsidP="00732A7D">
            <w:pPr>
              <w:pStyle w:val="TAH"/>
              <w:rPr>
                <w:lang w:eastAsia="en-US"/>
              </w:rPr>
            </w:pPr>
            <w:r w:rsidRPr="00BE2064">
              <w:rPr>
                <w:lang w:eastAsia="en-US"/>
              </w:rPr>
              <w:t>U - S</w:t>
            </w:r>
          </w:p>
        </w:tc>
        <w:tc>
          <w:tcPr>
            <w:tcW w:w="2977" w:type="dxa"/>
          </w:tcPr>
          <w:p w14:paraId="771859F6" w14:textId="77777777" w:rsidR="006F5C26" w:rsidRPr="00BE2064" w:rsidRDefault="006F5C26" w:rsidP="00732A7D">
            <w:pPr>
              <w:pStyle w:val="TAH"/>
              <w:rPr>
                <w:lang w:eastAsia="en-US"/>
              </w:rPr>
            </w:pPr>
            <w:r w:rsidRPr="00BE2064">
              <w:rPr>
                <w:lang w:eastAsia="en-US"/>
              </w:rPr>
              <w:t>Message/PDU/SDU</w:t>
            </w:r>
          </w:p>
        </w:tc>
        <w:tc>
          <w:tcPr>
            <w:tcW w:w="567" w:type="dxa"/>
            <w:tcBorders>
              <w:top w:val="nil"/>
            </w:tcBorders>
          </w:tcPr>
          <w:p w14:paraId="7C402395" w14:textId="77777777" w:rsidR="006F5C26" w:rsidRPr="00BE2064" w:rsidRDefault="006F5C26" w:rsidP="00732A7D">
            <w:pPr>
              <w:pStyle w:val="TAH"/>
              <w:rPr>
                <w:lang w:eastAsia="en-US"/>
              </w:rPr>
            </w:pPr>
          </w:p>
        </w:tc>
        <w:tc>
          <w:tcPr>
            <w:tcW w:w="850" w:type="dxa"/>
            <w:tcBorders>
              <w:top w:val="nil"/>
            </w:tcBorders>
          </w:tcPr>
          <w:p w14:paraId="43A20231" w14:textId="77777777" w:rsidR="006F5C26" w:rsidRPr="00BE2064" w:rsidRDefault="006F5C26" w:rsidP="00732A7D">
            <w:pPr>
              <w:pStyle w:val="TAH"/>
              <w:rPr>
                <w:lang w:eastAsia="en-US"/>
              </w:rPr>
            </w:pPr>
          </w:p>
        </w:tc>
      </w:tr>
      <w:tr w:rsidR="006F5C26" w:rsidRPr="00BE2064" w14:paraId="0FB9D0C5" w14:textId="77777777" w:rsidTr="00732A7D">
        <w:tc>
          <w:tcPr>
            <w:tcW w:w="675" w:type="dxa"/>
          </w:tcPr>
          <w:p w14:paraId="224C9CD3" w14:textId="77777777" w:rsidR="006F5C26" w:rsidRPr="00BE2064" w:rsidRDefault="006F5C26" w:rsidP="00732A7D">
            <w:pPr>
              <w:pStyle w:val="TAC"/>
              <w:rPr>
                <w:lang w:eastAsia="en-US"/>
              </w:rPr>
            </w:pPr>
            <w:r w:rsidRPr="00BE2064">
              <w:rPr>
                <w:lang w:eastAsia="en-US"/>
              </w:rPr>
              <w:t>-</w:t>
            </w:r>
          </w:p>
        </w:tc>
        <w:tc>
          <w:tcPr>
            <w:tcW w:w="3969" w:type="dxa"/>
          </w:tcPr>
          <w:p w14:paraId="70290D69" w14:textId="77777777" w:rsidR="006F5C26" w:rsidRPr="00BE2064" w:rsidRDefault="006F5C26" w:rsidP="00732A7D">
            <w:pPr>
              <w:pStyle w:val="TAL"/>
              <w:rPr>
                <w:lang w:eastAsia="en-US"/>
              </w:rPr>
            </w:pPr>
            <w:r w:rsidRPr="00BE2064">
              <w:rPr>
                <w:lang w:eastAsia="en-US"/>
              </w:rPr>
              <w:t>EXCEPTION: Unless otherwise stated all the messages below are transmitted on the cell specified in the test case.</w:t>
            </w:r>
          </w:p>
        </w:tc>
        <w:tc>
          <w:tcPr>
            <w:tcW w:w="709" w:type="dxa"/>
          </w:tcPr>
          <w:p w14:paraId="71F46F46" w14:textId="77777777" w:rsidR="006F5C26" w:rsidRPr="00BE2064" w:rsidRDefault="006F5C26" w:rsidP="00732A7D">
            <w:pPr>
              <w:pStyle w:val="TAC"/>
              <w:rPr>
                <w:lang w:eastAsia="en-US"/>
              </w:rPr>
            </w:pPr>
            <w:r w:rsidRPr="00BE2064">
              <w:rPr>
                <w:lang w:eastAsia="en-US"/>
              </w:rPr>
              <w:t>-</w:t>
            </w:r>
          </w:p>
        </w:tc>
        <w:tc>
          <w:tcPr>
            <w:tcW w:w="2977" w:type="dxa"/>
          </w:tcPr>
          <w:p w14:paraId="495DD3A1" w14:textId="77777777" w:rsidR="006F5C26" w:rsidRPr="00BE2064" w:rsidRDefault="006F5C26" w:rsidP="00732A7D">
            <w:pPr>
              <w:pStyle w:val="TAL"/>
              <w:rPr>
                <w:lang w:eastAsia="en-US"/>
              </w:rPr>
            </w:pPr>
            <w:r w:rsidRPr="00BE2064">
              <w:rPr>
                <w:lang w:eastAsia="en-US"/>
              </w:rPr>
              <w:t>-</w:t>
            </w:r>
          </w:p>
        </w:tc>
        <w:tc>
          <w:tcPr>
            <w:tcW w:w="567" w:type="dxa"/>
          </w:tcPr>
          <w:p w14:paraId="2F8CA36D" w14:textId="77777777" w:rsidR="006F5C26" w:rsidRPr="00BE2064" w:rsidRDefault="006F5C26" w:rsidP="00732A7D">
            <w:pPr>
              <w:pStyle w:val="TAC"/>
              <w:rPr>
                <w:lang w:eastAsia="en-US"/>
              </w:rPr>
            </w:pPr>
            <w:r w:rsidRPr="00BE2064">
              <w:rPr>
                <w:lang w:eastAsia="en-US"/>
              </w:rPr>
              <w:t>-</w:t>
            </w:r>
          </w:p>
        </w:tc>
        <w:tc>
          <w:tcPr>
            <w:tcW w:w="850" w:type="dxa"/>
          </w:tcPr>
          <w:p w14:paraId="41666191" w14:textId="77777777" w:rsidR="006F5C26" w:rsidRPr="00BE2064" w:rsidRDefault="006F5C26" w:rsidP="00732A7D">
            <w:pPr>
              <w:pStyle w:val="TAC"/>
              <w:rPr>
                <w:lang w:eastAsia="en-US"/>
              </w:rPr>
            </w:pPr>
            <w:r w:rsidRPr="00BE2064">
              <w:rPr>
                <w:lang w:eastAsia="en-US"/>
              </w:rPr>
              <w:t>-</w:t>
            </w:r>
          </w:p>
        </w:tc>
      </w:tr>
      <w:tr w:rsidR="006F5C26" w:rsidRPr="00BE2064" w14:paraId="79D1F87B" w14:textId="77777777" w:rsidTr="00732A7D">
        <w:tc>
          <w:tcPr>
            <w:tcW w:w="675" w:type="dxa"/>
          </w:tcPr>
          <w:p w14:paraId="668AC7EB" w14:textId="77777777" w:rsidR="006F5C26" w:rsidRPr="00BE2064" w:rsidRDefault="006F5C26" w:rsidP="00732A7D">
            <w:pPr>
              <w:pStyle w:val="TAC"/>
              <w:rPr>
                <w:lang w:eastAsia="en-US"/>
              </w:rPr>
            </w:pPr>
            <w:r w:rsidRPr="00BE2064">
              <w:rPr>
                <w:lang w:eastAsia="en-US"/>
              </w:rPr>
              <w:t>1</w:t>
            </w:r>
          </w:p>
        </w:tc>
        <w:tc>
          <w:tcPr>
            <w:tcW w:w="3969" w:type="dxa"/>
          </w:tcPr>
          <w:p w14:paraId="75245E9B" w14:textId="77777777" w:rsidR="006F5C26" w:rsidRPr="00BE2064" w:rsidRDefault="006F5C26" w:rsidP="00732A7D">
            <w:pPr>
              <w:pStyle w:val="TAL"/>
              <w:rPr>
                <w:lang w:eastAsia="en-US"/>
              </w:rPr>
            </w:pPr>
            <w:r w:rsidRPr="00BE2064">
              <w:t>The</w:t>
            </w:r>
            <w:r w:rsidRPr="00BE2064">
              <w:rPr>
                <w:lang w:eastAsia="en-US"/>
              </w:rPr>
              <w:t xml:space="preserve"> UE transmit</w:t>
            </w:r>
            <w:r w:rsidRPr="00BE2064">
              <w:t>s</w:t>
            </w:r>
            <w:r w:rsidRPr="00BE2064">
              <w:rPr>
                <w:lang w:eastAsia="en-US"/>
              </w:rPr>
              <w:t xml:space="preserve"> an </w:t>
            </w:r>
            <w:proofErr w:type="spellStart"/>
            <w:r w:rsidRPr="00BE2064">
              <w:rPr>
                <w:i/>
                <w:lang w:eastAsia="en-US"/>
              </w:rPr>
              <w:t>RRCSetupRequest</w:t>
            </w:r>
            <w:proofErr w:type="spellEnd"/>
            <w:r w:rsidRPr="00BE2064">
              <w:rPr>
                <w:lang w:eastAsia="en-US"/>
              </w:rPr>
              <w:t xml:space="preserve"> message with '</w:t>
            </w:r>
            <w:proofErr w:type="spellStart"/>
            <w:r w:rsidRPr="00BE2064">
              <w:rPr>
                <w:lang w:eastAsia="en-US"/>
              </w:rPr>
              <w:t>establishmentCause</w:t>
            </w:r>
            <w:proofErr w:type="spellEnd"/>
            <w:r w:rsidRPr="00BE2064">
              <w:rPr>
                <w:lang w:eastAsia="en-US"/>
              </w:rPr>
              <w:t>' set to 'emergency'.</w:t>
            </w:r>
          </w:p>
        </w:tc>
        <w:tc>
          <w:tcPr>
            <w:tcW w:w="709" w:type="dxa"/>
          </w:tcPr>
          <w:p w14:paraId="0F4E5127" w14:textId="77777777" w:rsidR="006F5C26" w:rsidRPr="00BE2064" w:rsidRDefault="006F5C26" w:rsidP="00732A7D">
            <w:pPr>
              <w:pStyle w:val="TAC"/>
              <w:rPr>
                <w:lang w:eastAsia="en-US"/>
              </w:rPr>
            </w:pPr>
            <w:r w:rsidRPr="00BE2064">
              <w:rPr>
                <w:lang w:eastAsia="en-US"/>
              </w:rPr>
              <w:t>--&gt;</w:t>
            </w:r>
          </w:p>
        </w:tc>
        <w:tc>
          <w:tcPr>
            <w:tcW w:w="2977" w:type="dxa"/>
          </w:tcPr>
          <w:p w14:paraId="4A8C0DEC" w14:textId="77777777" w:rsidR="006F5C26" w:rsidRPr="00BE2064" w:rsidRDefault="006F5C26" w:rsidP="00732A7D">
            <w:pPr>
              <w:pStyle w:val="TAL"/>
              <w:rPr>
                <w:i/>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RRCSetupRequest</w:t>
            </w:r>
            <w:proofErr w:type="spellEnd"/>
          </w:p>
        </w:tc>
        <w:tc>
          <w:tcPr>
            <w:tcW w:w="567" w:type="dxa"/>
          </w:tcPr>
          <w:p w14:paraId="79FEFEE2" w14:textId="77777777" w:rsidR="006F5C26" w:rsidRPr="00BE2064" w:rsidRDefault="006F5C26" w:rsidP="00732A7D">
            <w:pPr>
              <w:pStyle w:val="TAC"/>
              <w:rPr>
                <w:lang w:eastAsia="en-US"/>
              </w:rPr>
            </w:pPr>
            <w:r w:rsidRPr="00BE2064">
              <w:rPr>
                <w:lang w:eastAsia="en-US"/>
              </w:rPr>
              <w:t>-</w:t>
            </w:r>
          </w:p>
        </w:tc>
        <w:tc>
          <w:tcPr>
            <w:tcW w:w="850" w:type="dxa"/>
          </w:tcPr>
          <w:p w14:paraId="4685105F" w14:textId="77777777" w:rsidR="006F5C26" w:rsidRPr="00BE2064" w:rsidRDefault="006F5C26" w:rsidP="00732A7D">
            <w:pPr>
              <w:pStyle w:val="TAC"/>
              <w:rPr>
                <w:lang w:eastAsia="en-US"/>
              </w:rPr>
            </w:pPr>
            <w:r w:rsidRPr="00BE2064">
              <w:rPr>
                <w:lang w:eastAsia="en-US"/>
              </w:rPr>
              <w:t>P</w:t>
            </w:r>
          </w:p>
        </w:tc>
      </w:tr>
      <w:tr w:rsidR="006F5C26" w:rsidRPr="00BE2064" w14:paraId="2A0F502E" w14:textId="77777777" w:rsidTr="00732A7D">
        <w:tc>
          <w:tcPr>
            <w:tcW w:w="675" w:type="dxa"/>
          </w:tcPr>
          <w:p w14:paraId="07367D13" w14:textId="77777777" w:rsidR="006F5C26" w:rsidRPr="00BE2064" w:rsidRDefault="006F5C26" w:rsidP="00732A7D">
            <w:pPr>
              <w:pStyle w:val="TAC"/>
              <w:rPr>
                <w:lang w:eastAsia="en-US"/>
              </w:rPr>
            </w:pPr>
            <w:r w:rsidRPr="00BE2064">
              <w:rPr>
                <w:lang w:eastAsia="en-US"/>
              </w:rPr>
              <w:t>2</w:t>
            </w:r>
          </w:p>
        </w:tc>
        <w:tc>
          <w:tcPr>
            <w:tcW w:w="3969" w:type="dxa"/>
          </w:tcPr>
          <w:p w14:paraId="5068F514" w14:textId="77777777" w:rsidR="006F5C26" w:rsidRPr="00BE2064" w:rsidRDefault="006F5C26" w:rsidP="00732A7D">
            <w:pPr>
              <w:pStyle w:val="TAL"/>
              <w:rPr>
                <w:lang w:eastAsia="en-US"/>
              </w:rPr>
            </w:pPr>
            <w:r w:rsidRPr="00BE2064">
              <w:rPr>
                <w:lang w:eastAsia="en-US"/>
              </w:rPr>
              <w:t xml:space="preserve">The SS transmits an </w:t>
            </w:r>
            <w:proofErr w:type="spellStart"/>
            <w:r w:rsidRPr="00BE2064">
              <w:rPr>
                <w:i/>
                <w:lang w:eastAsia="en-US"/>
              </w:rPr>
              <w:t>RRCSetup</w:t>
            </w:r>
            <w:proofErr w:type="spellEnd"/>
            <w:r w:rsidRPr="00BE2064">
              <w:rPr>
                <w:lang w:eastAsia="en-US"/>
              </w:rPr>
              <w:t xml:space="preserve"> message.</w:t>
            </w:r>
          </w:p>
        </w:tc>
        <w:tc>
          <w:tcPr>
            <w:tcW w:w="709" w:type="dxa"/>
          </w:tcPr>
          <w:p w14:paraId="658EDC6D" w14:textId="77777777" w:rsidR="006F5C26" w:rsidRPr="00BE2064" w:rsidRDefault="006F5C26" w:rsidP="00732A7D">
            <w:pPr>
              <w:pStyle w:val="TAC"/>
              <w:rPr>
                <w:lang w:eastAsia="en-US"/>
              </w:rPr>
            </w:pPr>
            <w:r w:rsidRPr="00BE2064">
              <w:rPr>
                <w:lang w:eastAsia="en-US"/>
              </w:rPr>
              <w:t>&lt;--</w:t>
            </w:r>
          </w:p>
        </w:tc>
        <w:tc>
          <w:tcPr>
            <w:tcW w:w="2977" w:type="dxa"/>
          </w:tcPr>
          <w:p w14:paraId="34AB2B79" w14:textId="77777777" w:rsidR="006F5C26" w:rsidRPr="00BE2064" w:rsidRDefault="006F5C26" w:rsidP="00732A7D">
            <w:pPr>
              <w:pStyle w:val="TAL"/>
              <w:rPr>
                <w:i/>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RRCSetup</w:t>
            </w:r>
            <w:proofErr w:type="spellEnd"/>
          </w:p>
        </w:tc>
        <w:tc>
          <w:tcPr>
            <w:tcW w:w="567" w:type="dxa"/>
          </w:tcPr>
          <w:p w14:paraId="25AF8DAF" w14:textId="77777777" w:rsidR="006F5C26" w:rsidRPr="00BE2064" w:rsidRDefault="006F5C26" w:rsidP="00732A7D">
            <w:pPr>
              <w:pStyle w:val="TAC"/>
              <w:rPr>
                <w:lang w:eastAsia="en-US"/>
              </w:rPr>
            </w:pPr>
            <w:r w:rsidRPr="00BE2064">
              <w:rPr>
                <w:lang w:eastAsia="en-US"/>
              </w:rPr>
              <w:t>-</w:t>
            </w:r>
          </w:p>
        </w:tc>
        <w:tc>
          <w:tcPr>
            <w:tcW w:w="850" w:type="dxa"/>
          </w:tcPr>
          <w:p w14:paraId="5ADB4C69" w14:textId="77777777" w:rsidR="006F5C26" w:rsidRPr="00BE2064" w:rsidRDefault="006F5C26" w:rsidP="00732A7D">
            <w:pPr>
              <w:pStyle w:val="TAC"/>
              <w:rPr>
                <w:lang w:eastAsia="en-US"/>
              </w:rPr>
            </w:pPr>
            <w:r w:rsidRPr="00BE2064">
              <w:rPr>
                <w:lang w:eastAsia="en-US"/>
              </w:rPr>
              <w:t>-</w:t>
            </w:r>
          </w:p>
        </w:tc>
      </w:tr>
      <w:tr w:rsidR="006F5C26" w:rsidRPr="00BE2064" w14:paraId="729F946E" w14:textId="77777777" w:rsidTr="00732A7D">
        <w:tc>
          <w:tcPr>
            <w:tcW w:w="675" w:type="dxa"/>
          </w:tcPr>
          <w:p w14:paraId="2883CE1A" w14:textId="77777777" w:rsidR="006F5C26" w:rsidRPr="00BE2064" w:rsidRDefault="006F5C26" w:rsidP="00732A7D">
            <w:pPr>
              <w:pStyle w:val="TAC"/>
              <w:rPr>
                <w:lang w:eastAsia="en-US"/>
              </w:rPr>
            </w:pPr>
            <w:r w:rsidRPr="00BE2064">
              <w:rPr>
                <w:lang w:eastAsia="en-US"/>
              </w:rPr>
              <w:t>3</w:t>
            </w:r>
          </w:p>
        </w:tc>
        <w:tc>
          <w:tcPr>
            <w:tcW w:w="3969" w:type="dxa"/>
          </w:tcPr>
          <w:p w14:paraId="638689AB" w14:textId="77777777" w:rsidR="006F5C26" w:rsidRPr="00BE2064" w:rsidRDefault="006F5C26" w:rsidP="00732A7D">
            <w:pPr>
              <w:pStyle w:val="TAL"/>
              <w:rPr>
                <w:lang w:eastAsia="en-US"/>
              </w:rPr>
            </w:pPr>
            <w:r w:rsidRPr="00BE2064">
              <w:t>The</w:t>
            </w:r>
            <w:r w:rsidRPr="00BE2064">
              <w:rPr>
                <w:lang w:eastAsia="en-US"/>
              </w:rPr>
              <w:t xml:space="preserve"> UE transmits an </w:t>
            </w:r>
            <w:proofErr w:type="spellStart"/>
            <w:r w:rsidRPr="00BE2064">
              <w:rPr>
                <w:i/>
                <w:lang w:eastAsia="en-US"/>
              </w:rPr>
              <w:t>RRCSetupComplete</w:t>
            </w:r>
            <w:proofErr w:type="spellEnd"/>
            <w:r w:rsidRPr="00BE2064">
              <w:rPr>
                <w:lang w:eastAsia="en-US"/>
              </w:rPr>
              <w:t xml:space="preserve"> message and a SERVICE REQUEST message with 'Service type' set to '</w:t>
            </w:r>
            <w:r w:rsidRPr="00BE2064">
              <w:t>emergency services'.</w:t>
            </w:r>
          </w:p>
        </w:tc>
        <w:tc>
          <w:tcPr>
            <w:tcW w:w="709" w:type="dxa"/>
          </w:tcPr>
          <w:p w14:paraId="3B5C573D" w14:textId="77777777" w:rsidR="006F5C26" w:rsidRPr="00BE2064" w:rsidRDefault="006F5C26" w:rsidP="00732A7D">
            <w:pPr>
              <w:pStyle w:val="TAC"/>
              <w:rPr>
                <w:lang w:eastAsia="en-US"/>
              </w:rPr>
            </w:pPr>
            <w:r w:rsidRPr="00BE2064">
              <w:rPr>
                <w:lang w:eastAsia="en-US"/>
              </w:rPr>
              <w:t>--&gt;</w:t>
            </w:r>
          </w:p>
        </w:tc>
        <w:tc>
          <w:tcPr>
            <w:tcW w:w="2977" w:type="dxa"/>
          </w:tcPr>
          <w:p w14:paraId="608B8B23" w14:textId="77777777" w:rsidR="006F5C26" w:rsidRPr="00BE2064" w:rsidRDefault="006F5C26" w:rsidP="00732A7D">
            <w:pPr>
              <w:keepNext/>
              <w:keepLines/>
              <w:overflowPunct/>
              <w:autoSpaceDE/>
              <w:autoSpaceDN/>
              <w:adjustRightInd/>
              <w:spacing w:after="0"/>
              <w:textAlignment w:val="auto"/>
              <w:rPr>
                <w:rFonts w:ascii="Arial" w:hAnsi="Arial"/>
                <w:i/>
                <w:sz w:val="18"/>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RRCSetupComplete</w:t>
            </w:r>
            <w:proofErr w:type="spellEnd"/>
          </w:p>
          <w:p w14:paraId="64659E98" w14:textId="77777777" w:rsidR="006F5C26" w:rsidRPr="00BE2064" w:rsidRDefault="006F5C26" w:rsidP="00732A7D">
            <w:pPr>
              <w:pStyle w:val="TAL"/>
              <w:rPr>
                <w:i/>
                <w:lang w:eastAsia="en-US"/>
              </w:rPr>
            </w:pPr>
            <w:r w:rsidRPr="00BE2064">
              <w:rPr>
                <w:lang w:eastAsia="en-US"/>
              </w:rPr>
              <w:t>5GMM: SERVICE REQUEST</w:t>
            </w:r>
          </w:p>
        </w:tc>
        <w:tc>
          <w:tcPr>
            <w:tcW w:w="567" w:type="dxa"/>
          </w:tcPr>
          <w:p w14:paraId="2982281A" w14:textId="77777777" w:rsidR="006F5C26" w:rsidRPr="00BE2064" w:rsidRDefault="006F5C26" w:rsidP="00732A7D">
            <w:pPr>
              <w:pStyle w:val="TAC"/>
              <w:rPr>
                <w:lang w:eastAsia="en-US"/>
              </w:rPr>
            </w:pPr>
            <w:r w:rsidRPr="00BE2064">
              <w:rPr>
                <w:lang w:eastAsia="en-US"/>
              </w:rPr>
              <w:t>-</w:t>
            </w:r>
          </w:p>
        </w:tc>
        <w:tc>
          <w:tcPr>
            <w:tcW w:w="850" w:type="dxa"/>
          </w:tcPr>
          <w:p w14:paraId="01494318" w14:textId="77777777" w:rsidR="006F5C26" w:rsidRPr="00BE2064" w:rsidRDefault="006F5C26" w:rsidP="00732A7D">
            <w:pPr>
              <w:pStyle w:val="TAC"/>
              <w:rPr>
                <w:lang w:eastAsia="en-US"/>
              </w:rPr>
            </w:pPr>
            <w:r w:rsidRPr="00BE2064">
              <w:rPr>
                <w:lang w:eastAsia="en-US"/>
              </w:rPr>
              <w:t>P</w:t>
            </w:r>
          </w:p>
        </w:tc>
      </w:tr>
      <w:tr w:rsidR="006F5C26" w:rsidRPr="00BE2064" w14:paraId="38E04686" w14:textId="77777777" w:rsidTr="00732A7D">
        <w:tc>
          <w:tcPr>
            <w:tcW w:w="675" w:type="dxa"/>
          </w:tcPr>
          <w:p w14:paraId="6F0E4050" w14:textId="77777777" w:rsidR="006F5C26" w:rsidRPr="00BE2064" w:rsidRDefault="006F5C26" w:rsidP="00732A7D">
            <w:pPr>
              <w:pStyle w:val="TAC"/>
              <w:rPr>
                <w:lang w:eastAsia="en-US"/>
              </w:rPr>
            </w:pPr>
            <w:r w:rsidRPr="00BE2064">
              <w:rPr>
                <w:lang w:eastAsia="en-US"/>
              </w:rPr>
              <w:t>4</w:t>
            </w:r>
          </w:p>
        </w:tc>
        <w:tc>
          <w:tcPr>
            <w:tcW w:w="3969" w:type="dxa"/>
          </w:tcPr>
          <w:p w14:paraId="10C6284A" w14:textId="77777777" w:rsidR="006F5C26" w:rsidRPr="00BE2064" w:rsidRDefault="006F5C26" w:rsidP="00732A7D">
            <w:pPr>
              <w:pStyle w:val="TAL"/>
              <w:rPr>
                <w:lang w:eastAsia="en-US"/>
              </w:rPr>
            </w:pPr>
            <w:r w:rsidRPr="00BE2064">
              <w:rPr>
                <w:lang w:eastAsia="en-US"/>
              </w:rPr>
              <w:t xml:space="preserve">The SS transmits a </w:t>
            </w:r>
            <w:proofErr w:type="spellStart"/>
            <w:r w:rsidRPr="00BE2064">
              <w:rPr>
                <w:i/>
                <w:lang w:eastAsia="en-US"/>
              </w:rPr>
              <w:t>SecurityModeCommand</w:t>
            </w:r>
            <w:proofErr w:type="spellEnd"/>
            <w:r w:rsidRPr="00BE2064">
              <w:rPr>
                <w:lang w:eastAsia="en-US"/>
              </w:rPr>
              <w:t xml:space="preserve"> message.</w:t>
            </w:r>
          </w:p>
        </w:tc>
        <w:tc>
          <w:tcPr>
            <w:tcW w:w="709" w:type="dxa"/>
          </w:tcPr>
          <w:p w14:paraId="1D044FAA" w14:textId="77777777" w:rsidR="006F5C26" w:rsidRPr="00BE2064" w:rsidRDefault="006F5C26" w:rsidP="00732A7D">
            <w:pPr>
              <w:pStyle w:val="TAC"/>
              <w:rPr>
                <w:lang w:eastAsia="en-US"/>
              </w:rPr>
            </w:pPr>
            <w:r w:rsidRPr="00BE2064">
              <w:rPr>
                <w:lang w:eastAsia="en-US"/>
              </w:rPr>
              <w:t>&lt;--</w:t>
            </w:r>
          </w:p>
        </w:tc>
        <w:tc>
          <w:tcPr>
            <w:tcW w:w="2977" w:type="dxa"/>
          </w:tcPr>
          <w:p w14:paraId="4970E9C0" w14:textId="77777777" w:rsidR="006F5C26" w:rsidRPr="00BE2064" w:rsidRDefault="006F5C26" w:rsidP="00732A7D">
            <w:pPr>
              <w:pStyle w:val="TAL"/>
              <w:rPr>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SecurityModeCommand</w:t>
            </w:r>
            <w:proofErr w:type="spellEnd"/>
          </w:p>
        </w:tc>
        <w:tc>
          <w:tcPr>
            <w:tcW w:w="567" w:type="dxa"/>
          </w:tcPr>
          <w:p w14:paraId="0BC43F0C" w14:textId="77777777" w:rsidR="006F5C26" w:rsidRPr="00BE2064" w:rsidRDefault="006F5C26" w:rsidP="00732A7D">
            <w:pPr>
              <w:pStyle w:val="TAC"/>
              <w:rPr>
                <w:lang w:eastAsia="en-US"/>
              </w:rPr>
            </w:pPr>
            <w:r w:rsidRPr="00BE2064">
              <w:rPr>
                <w:lang w:eastAsia="en-US"/>
              </w:rPr>
              <w:t>-</w:t>
            </w:r>
          </w:p>
        </w:tc>
        <w:tc>
          <w:tcPr>
            <w:tcW w:w="850" w:type="dxa"/>
          </w:tcPr>
          <w:p w14:paraId="02B3701A" w14:textId="77777777" w:rsidR="006F5C26" w:rsidRPr="00BE2064" w:rsidRDefault="006F5C26" w:rsidP="00732A7D">
            <w:pPr>
              <w:pStyle w:val="TAC"/>
              <w:rPr>
                <w:lang w:eastAsia="en-US"/>
              </w:rPr>
            </w:pPr>
            <w:r w:rsidRPr="00BE2064">
              <w:rPr>
                <w:lang w:eastAsia="en-US"/>
              </w:rPr>
              <w:t>-</w:t>
            </w:r>
          </w:p>
        </w:tc>
      </w:tr>
      <w:tr w:rsidR="006F5C26" w:rsidRPr="00BE2064" w14:paraId="4A106F49" w14:textId="77777777" w:rsidTr="00732A7D">
        <w:tc>
          <w:tcPr>
            <w:tcW w:w="675" w:type="dxa"/>
          </w:tcPr>
          <w:p w14:paraId="0EFE5B8D" w14:textId="77777777" w:rsidR="006F5C26" w:rsidRPr="00BE2064" w:rsidRDefault="006F5C26" w:rsidP="00732A7D">
            <w:pPr>
              <w:pStyle w:val="TAC"/>
              <w:rPr>
                <w:lang w:eastAsia="en-US"/>
              </w:rPr>
            </w:pPr>
            <w:r w:rsidRPr="00BE2064">
              <w:rPr>
                <w:lang w:eastAsia="en-US"/>
              </w:rPr>
              <w:t>5</w:t>
            </w:r>
          </w:p>
        </w:tc>
        <w:tc>
          <w:tcPr>
            <w:tcW w:w="3969" w:type="dxa"/>
          </w:tcPr>
          <w:p w14:paraId="4F0AE4AC" w14:textId="77777777" w:rsidR="006F5C26" w:rsidRPr="00BE2064" w:rsidRDefault="006F5C26" w:rsidP="00732A7D">
            <w:pPr>
              <w:pStyle w:val="TAL"/>
              <w:rPr>
                <w:lang w:eastAsia="en-US"/>
              </w:rPr>
            </w:pPr>
            <w:r w:rsidRPr="00BE2064">
              <w:rPr>
                <w:lang w:eastAsia="en-US"/>
              </w:rPr>
              <w:t>The UE transmits a</w:t>
            </w:r>
            <w:r w:rsidRPr="00BE2064">
              <w:rPr>
                <w:i/>
                <w:lang w:eastAsia="en-US"/>
              </w:rPr>
              <w:t xml:space="preserve"> </w:t>
            </w:r>
            <w:proofErr w:type="spellStart"/>
            <w:r w:rsidRPr="00BE2064">
              <w:rPr>
                <w:i/>
                <w:lang w:eastAsia="en-US"/>
              </w:rPr>
              <w:t>SecurityModeComplete</w:t>
            </w:r>
            <w:proofErr w:type="spellEnd"/>
            <w:r w:rsidRPr="00BE2064">
              <w:rPr>
                <w:lang w:eastAsia="en-US"/>
              </w:rPr>
              <w:t xml:space="preserve"> message.</w:t>
            </w:r>
          </w:p>
        </w:tc>
        <w:tc>
          <w:tcPr>
            <w:tcW w:w="709" w:type="dxa"/>
          </w:tcPr>
          <w:p w14:paraId="6FF37A04" w14:textId="77777777" w:rsidR="006F5C26" w:rsidRPr="00BE2064" w:rsidRDefault="006F5C26" w:rsidP="00732A7D">
            <w:pPr>
              <w:pStyle w:val="TAC"/>
              <w:rPr>
                <w:lang w:eastAsia="en-US"/>
              </w:rPr>
            </w:pPr>
            <w:r w:rsidRPr="00BE2064">
              <w:rPr>
                <w:lang w:eastAsia="en-US"/>
              </w:rPr>
              <w:t>--&gt;</w:t>
            </w:r>
          </w:p>
        </w:tc>
        <w:tc>
          <w:tcPr>
            <w:tcW w:w="2977" w:type="dxa"/>
          </w:tcPr>
          <w:p w14:paraId="6A9CDBFE" w14:textId="77777777" w:rsidR="006F5C26" w:rsidRPr="00BE2064" w:rsidRDefault="006F5C26" w:rsidP="00732A7D">
            <w:pPr>
              <w:pStyle w:val="TAL"/>
              <w:rPr>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SecurityModeComplete</w:t>
            </w:r>
            <w:proofErr w:type="spellEnd"/>
          </w:p>
        </w:tc>
        <w:tc>
          <w:tcPr>
            <w:tcW w:w="567" w:type="dxa"/>
          </w:tcPr>
          <w:p w14:paraId="1EB098E2" w14:textId="77777777" w:rsidR="006F5C26" w:rsidRPr="00BE2064" w:rsidRDefault="006F5C26" w:rsidP="00732A7D">
            <w:pPr>
              <w:pStyle w:val="TAC"/>
              <w:rPr>
                <w:lang w:eastAsia="en-US"/>
              </w:rPr>
            </w:pPr>
            <w:r w:rsidRPr="00BE2064">
              <w:rPr>
                <w:lang w:eastAsia="en-US"/>
              </w:rPr>
              <w:t>-</w:t>
            </w:r>
          </w:p>
        </w:tc>
        <w:tc>
          <w:tcPr>
            <w:tcW w:w="850" w:type="dxa"/>
          </w:tcPr>
          <w:p w14:paraId="77E5E85F" w14:textId="77777777" w:rsidR="006F5C26" w:rsidRPr="00BE2064" w:rsidRDefault="006F5C26" w:rsidP="00732A7D">
            <w:pPr>
              <w:pStyle w:val="TAC"/>
              <w:rPr>
                <w:lang w:eastAsia="en-US"/>
              </w:rPr>
            </w:pPr>
            <w:r w:rsidRPr="00BE2064">
              <w:rPr>
                <w:lang w:eastAsia="en-US"/>
              </w:rPr>
              <w:t>-</w:t>
            </w:r>
          </w:p>
        </w:tc>
      </w:tr>
      <w:tr w:rsidR="006F5C26" w:rsidRPr="00BE2064" w14:paraId="40950026" w14:textId="77777777" w:rsidTr="00732A7D">
        <w:tc>
          <w:tcPr>
            <w:tcW w:w="675" w:type="dxa"/>
          </w:tcPr>
          <w:p w14:paraId="738A1736" w14:textId="77777777" w:rsidR="006F5C26" w:rsidRPr="00BE2064" w:rsidRDefault="006F5C26" w:rsidP="00732A7D">
            <w:pPr>
              <w:pStyle w:val="TAC"/>
              <w:rPr>
                <w:lang w:eastAsia="en-US"/>
              </w:rPr>
            </w:pPr>
            <w:r w:rsidRPr="00BE2064">
              <w:rPr>
                <w:lang w:eastAsia="en-US"/>
              </w:rPr>
              <w:t>6</w:t>
            </w:r>
          </w:p>
        </w:tc>
        <w:tc>
          <w:tcPr>
            <w:tcW w:w="3969" w:type="dxa"/>
          </w:tcPr>
          <w:p w14:paraId="13A96EB4" w14:textId="77777777" w:rsidR="006F5C26" w:rsidRPr="00BE2064" w:rsidRDefault="006F5C26" w:rsidP="00732A7D">
            <w:pPr>
              <w:pStyle w:val="TAL"/>
              <w:rPr>
                <w:lang w:eastAsia="en-US"/>
              </w:rPr>
            </w:pPr>
            <w:r w:rsidRPr="00BE2064">
              <w:rPr>
                <w:lang w:eastAsia="en-US"/>
              </w:rPr>
              <w:t xml:space="preserve">The SS transmits an </w:t>
            </w:r>
            <w:proofErr w:type="spellStart"/>
            <w:r w:rsidRPr="00BE2064">
              <w:rPr>
                <w:i/>
                <w:lang w:eastAsia="en-US"/>
              </w:rPr>
              <w:t>RRCReconfiguration</w:t>
            </w:r>
            <w:proofErr w:type="spellEnd"/>
            <w:r w:rsidRPr="00BE2064">
              <w:rPr>
                <w:i/>
                <w:lang w:eastAsia="en-US"/>
              </w:rPr>
              <w:t xml:space="preserve"> </w:t>
            </w:r>
            <w:proofErr w:type="gramStart"/>
            <w:r w:rsidRPr="00BE2064">
              <w:rPr>
                <w:lang w:eastAsia="en-US"/>
              </w:rPr>
              <w:t>message</w:t>
            </w:r>
            <w:proofErr w:type="gramEnd"/>
            <w:r w:rsidRPr="00BE2064">
              <w:rPr>
                <w:lang w:eastAsia="en-US"/>
              </w:rPr>
              <w:t xml:space="preserve"> and a SERVICE ACCEPT message to establish SRB2 and DRB.</w:t>
            </w:r>
          </w:p>
        </w:tc>
        <w:tc>
          <w:tcPr>
            <w:tcW w:w="709" w:type="dxa"/>
          </w:tcPr>
          <w:p w14:paraId="66089B12" w14:textId="77777777" w:rsidR="006F5C26" w:rsidRPr="00BE2064" w:rsidRDefault="006F5C26" w:rsidP="00732A7D">
            <w:pPr>
              <w:pStyle w:val="TAC"/>
              <w:rPr>
                <w:lang w:eastAsia="en-US"/>
              </w:rPr>
            </w:pPr>
            <w:r w:rsidRPr="00BE2064">
              <w:rPr>
                <w:lang w:eastAsia="en-US"/>
              </w:rPr>
              <w:t>&lt;--</w:t>
            </w:r>
          </w:p>
        </w:tc>
        <w:tc>
          <w:tcPr>
            <w:tcW w:w="2977" w:type="dxa"/>
          </w:tcPr>
          <w:p w14:paraId="7331FDC4" w14:textId="77777777" w:rsidR="006F5C26" w:rsidRPr="00BE2064" w:rsidRDefault="006F5C26" w:rsidP="00732A7D">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RRCReconfiguration</w:t>
            </w:r>
            <w:proofErr w:type="spellEnd"/>
          </w:p>
          <w:p w14:paraId="5FE14E8C" w14:textId="77777777" w:rsidR="006F5C26" w:rsidRPr="00BE2064" w:rsidRDefault="006F5C26" w:rsidP="00732A7D">
            <w:pPr>
              <w:pStyle w:val="TAL"/>
              <w:rPr>
                <w:i/>
                <w:lang w:eastAsia="en-US"/>
              </w:rPr>
            </w:pPr>
            <w:r w:rsidRPr="00BE2064">
              <w:rPr>
                <w:lang w:eastAsia="en-US"/>
              </w:rPr>
              <w:t>5GMM: SERVICE ACCEPT</w:t>
            </w:r>
          </w:p>
        </w:tc>
        <w:tc>
          <w:tcPr>
            <w:tcW w:w="567" w:type="dxa"/>
          </w:tcPr>
          <w:p w14:paraId="618F44EC" w14:textId="77777777" w:rsidR="006F5C26" w:rsidRPr="00BE2064" w:rsidRDefault="006F5C26" w:rsidP="00732A7D">
            <w:pPr>
              <w:pStyle w:val="TAC"/>
              <w:rPr>
                <w:lang w:eastAsia="en-US"/>
              </w:rPr>
            </w:pPr>
            <w:r w:rsidRPr="00BE2064">
              <w:rPr>
                <w:lang w:eastAsia="en-US"/>
              </w:rPr>
              <w:t>-</w:t>
            </w:r>
          </w:p>
        </w:tc>
        <w:tc>
          <w:tcPr>
            <w:tcW w:w="850" w:type="dxa"/>
          </w:tcPr>
          <w:p w14:paraId="5053F96F" w14:textId="77777777" w:rsidR="006F5C26" w:rsidRPr="00BE2064" w:rsidRDefault="006F5C26" w:rsidP="00732A7D">
            <w:pPr>
              <w:pStyle w:val="TAC"/>
              <w:rPr>
                <w:lang w:eastAsia="en-US"/>
              </w:rPr>
            </w:pPr>
            <w:r w:rsidRPr="00BE2064">
              <w:rPr>
                <w:lang w:eastAsia="en-US"/>
              </w:rPr>
              <w:t>-</w:t>
            </w:r>
          </w:p>
        </w:tc>
      </w:tr>
      <w:tr w:rsidR="006F5C26" w:rsidRPr="00BE2064" w14:paraId="0FD3047A" w14:textId="77777777" w:rsidTr="00732A7D">
        <w:tc>
          <w:tcPr>
            <w:tcW w:w="675" w:type="dxa"/>
          </w:tcPr>
          <w:p w14:paraId="2F339011" w14:textId="77777777" w:rsidR="006F5C26" w:rsidRPr="00BE2064" w:rsidRDefault="006F5C26" w:rsidP="00732A7D">
            <w:pPr>
              <w:pStyle w:val="TAC"/>
              <w:rPr>
                <w:lang w:eastAsia="en-US"/>
              </w:rPr>
            </w:pPr>
            <w:r w:rsidRPr="00BE2064">
              <w:rPr>
                <w:lang w:eastAsia="en-US"/>
              </w:rPr>
              <w:t>7</w:t>
            </w:r>
          </w:p>
        </w:tc>
        <w:tc>
          <w:tcPr>
            <w:tcW w:w="3969" w:type="dxa"/>
          </w:tcPr>
          <w:p w14:paraId="682AA2FB" w14:textId="77777777" w:rsidR="006F5C26" w:rsidRPr="00BE2064" w:rsidRDefault="006F5C26" w:rsidP="00732A7D">
            <w:pPr>
              <w:pStyle w:val="TAL"/>
              <w:rPr>
                <w:lang w:eastAsia="en-US"/>
              </w:rPr>
            </w:pPr>
            <w:r w:rsidRPr="00BE2064">
              <w:rPr>
                <w:lang w:eastAsia="en-US"/>
              </w:rPr>
              <w:t xml:space="preserve">The UE transmits an </w:t>
            </w:r>
            <w:proofErr w:type="spellStart"/>
            <w:r w:rsidRPr="00BE2064">
              <w:rPr>
                <w:i/>
                <w:lang w:eastAsia="en-US"/>
              </w:rPr>
              <w:t>RRCReconfigurationComplete</w:t>
            </w:r>
            <w:proofErr w:type="spellEnd"/>
            <w:r w:rsidRPr="00BE2064">
              <w:rPr>
                <w:i/>
                <w:lang w:eastAsia="en-US"/>
              </w:rPr>
              <w:t xml:space="preserve"> </w:t>
            </w:r>
            <w:r w:rsidRPr="00BE2064">
              <w:rPr>
                <w:lang w:eastAsia="en-US"/>
              </w:rPr>
              <w:t>message.</w:t>
            </w:r>
          </w:p>
        </w:tc>
        <w:tc>
          <w:tcPr>
            <w:tcW w:w="709" w:type="dxa"/>
          </w:tcPr>
          <w:p w14:paraId="46BB69F9" w14:textId="77777777" w:rsidR="006F5C26" w:rsidRPr="00BE2064" w:rsidRDefault="006F5C26" w:rsidP="00732A7D">
            <w:pPr>
              <w:pStyle w:val="TAC"/>
              <w:rPr>
                <w:lang w:eastAsia="en-US"/>
              </w:rPr>
            </w:pPr>
            <w:r w:rsidRPr="00BE2064">
              <w:rPr>
                <w:lang w:eastAsia="en-US"/>
              </w:rPr>
              <w:t>--&gt;</w:t>
            </w:r>
          </w:p>
        </w:tc>
        <w:tc>
          <w:tcPr>
            <w:tcW w:w="2977" w:type="dxa"/>
          </w:tcPr>
          <w:p w14:paraId="1EDD59CA" w14:textId="77777777" w:rsidR="006F5C26" w:rsidRPr="00BE2064" w:rsidRDefault="006F5C26" w:rsidP="00732A7D">
            <w:pPr>
              <w:keepNext/>
              <w:keepLines/>
              <w:overflowPunct/>
              <w:autoSpaceDE/>
              <w:autoSpaceDN/>
              <w:adjustRightInd/>
              <w:spacing w:after="0"/>
              <w:textAlignment w:val="auto"/>
              <w:rPr>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RRCReconfigurationComplete</w:t>
            </w:r>
            <w:proofErr w:type="spellEnd"/>
          </w:p>
        </w:tc>
        <w:tc>
          <w:tcPr>
            <w:tcW w:w="567" w:type="dxa"/>
          </w:tcPr>
          <w:p w14:paraId="2CCA562D" w14:textId="77777777" w:rsidR="006F5C26" w:rsidRPr="00BE2064" w:rsidRDefault="006F5C26" w:rsidP="00732A7D">
            <w:pPr>
              <w:pStyle w:val="TAC"/>
              <w:rPr>
                <w:lang w:eastAsia="en-US"/>
              </w:rPr>
            </w:pPr>
            <w:r w:rsidRPr="00BE2064">
              <w:rPr>
                <w:lang w:eastAsia="en-US"/>
              </w:rPr>
              <w:t>-</w:t>
            </w:r>
          </w:p>
        </w:tc>
        <w:tc>
          <w:tcPr>
            <w:tcW w:w="850" w:type="dxa"/>
          </w:tcPr>
          <w:p w14:paraId="6958D43D" w14:textId="77777777" w:rsidR="006F5C26" w:rsidRPr="00BE2064" w:rsidRDefault="006F5C26" w:rsidP="00732A7D">
            <w:pPr>
              <w:pStyle w:val="TAC"/>
              <w:rPr>
                <w:lang w:eastAsia="en-US"/>
              </w:rPr>
            </w:pPr>
            <w:r w:rsidRPr="00BE2064">
              <w:rPr>
                <w:lang w:eastAsia="en-US"/>
              </w:rPr>
              <w:t>-</w:t>
            </w:r>
          </w:p>
        </w:tc>
      </w:tr>
      <w:tr w:rsidR="006F5C26" w:rsidRPr="00BE2064" w14:paraId="66ABAA5D" w14:textId="77777777" w:rsidTr="00732A7D">
        <w:tc>
          <w:tcPr>
            <w:tcW w:w="675" w:type="dxa"/>
          </w:tcPr>
          <w:p w14:paraId="2D5F6768" w14:textId="77777777" w:rsidR="006F5C26" w:rsidRPr="00BE2064" w:rsidRDefault="006F5C26" w:rsidP="00732A7D">
            <w:pPr>
              <w:pStyle w:val="TAC"/>
              <w:rPr>
                <w:lang w:eastAsia="en-US"/>
              </w:rPr>
            </w:pPr>
            <w:r w:rsidRPr="00BE2064">
              <w:rPr>
                <w:lang w:eastAsia="en-US"/>
              </w:rPr>
              <w:t>8</w:t>
            </w:r>
          </w:p>
        </w:tc>
        <w:tc>
          <w:tcPr>
            <w:tcW w:w="3969" w:type="dxa"/>
          </w:tcPr>
          <w:p w14:paraId="400EC544" w14:textId="77777777" w:rsidR="006F5C26" w:rsidRPr="00BE2064" w:rsidRDefault="006F5C26" w:rsidP="00732A7D">
            <w:pPr>
              <w:pStyle w:val="TAL"/>
              <w:rPr>
                <w:lang w:eastAsia="en-US"/>
              </w:rPr>
            </w:pPr>
            <w:r w:rsidRPr="00BE2064">
              <w:t>The UE transmits an UL NAS TRANSPORT</w:t>
            </w:r>
            <w:r w:rsidRPr="00BE2064">
              <w:rPr>
                <w:iCs/>
              </w:rPr>
              <w:t xml:space="preserve"> message with '</w:t>
            </w:r>
            <w:r w:rsidRPr="00BE2064">
              <w:t>Request type' set to '</w:t>
            </w:r>
            <w:r w:rsidRPr="00BE2064">
              <w:rPr>
                <w:lang w:eastAsia="en-US"/>
              </w:rPr>
              <w:t>initial emergency request'</w:t>
            </w:r>
            <w:r w:rsidRPr="00BE2064">
              <w:t xml:space="preserve">, </w:t>
            </w:r>
            <w:proofErr w:type="gramStart"/>
            <w:r w:rsidRPr="00BE2064">
              <w:rPr>
                <w:iCs/>
              </w:rPr>
              <w:t>and,</w:t>
            </w:r>
            <w:proofErr w:type="gramEnd"/>
            <w:r w:rsidRPr="00BE2064">
              <w:rPr>
                <w:iCs/>
              </w:rPr>
              <w:t xml:space="preserve"> a </w:t>
            </w:r>
            <w:r w:rsidRPr="00BE2064">
              <w:t>PDU SESSION ESTABLISHMENT REQUEST.</w:t>
            </w:r>
          </w:p>
        </w:tc>
        <w:tc>
          <w:tcPr>
            <w:tcW w:w="709" w:type="dxa"/>
          </w:tcPr>
          <w:p w14:paraId="11B29C4B" w14:textId="77777777" w:rsidR="006F5C26" w:rsidRPr="00BE2064" w:rsidRDefault="006F5C26" w:rsidP="00732A7D">
            <w:pPr>
              <w:pStyle w:val="TAC"/>
              <w:rPr>
                <w:lang w:eastAsia="en-US"/>
              </w:rPr>
            </w:pPr>
            <w:r w:rsidRPr="00BE2064">
              <w:t>--&gt;</w:t>
            </w:r>
          </w:p>
        </w:tc>
        <w:tc>
          <w:tcPr>
            <w:tcW w:w="2977" w:type="dxa"/>
          </w:tcPr>
          <w:p w14:paraId="0C22B3E1" w14:textId="77777777" w:rsidR="006F5C26" w:rsidRPr="00BE2064" w:rsidRDefault="006F5C26" w:rsidP="00732A7D">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ULInformationTransfer</w:t>
            </w:r>
            <w:proofErr w:type="spellEnd"/>
          </w:p>
          <w:p w14:paraId="2A5B6EEB" w14:textId="77777777" w:rsidR="006F5C26" w:rsidRPr="00BE2064" w:rsidRDefault="006F5C26" w:rsidP="00732A7D">
            <w:pPr>
              <w:pStyle w:val="TAL"/>
            </w:pPr>
            <w:r w:rsidRPr="00BE2064">
              <w:t>5GMM: UL NAS TRANSPORT</w:t>
            </w:r>
          </w:p>
          <w:p w14:paraId="10BAFF59" w14:textId="77777777" w:rsidR="006F5C26" w:rsidRPr="00BE2064" w:rsidRDefault="006F5C26" w:rsidP="00732A7D">
            <w:pPr>
              <w:pStyle w:val="TAL"/>
              <w:rPr>
                <w:lang w:eastAsia="en-US"/>
              </w:rPr>
            </w:pPr>
            <w:r w:rsidRPr="00BE2064">
              <w:t>5GSM: PDU SESSION ESTABLISHMENT REQUEST</w:t>
            </w:r>
          </w:p>
        </w:tc>
        <w:tc>
          <w:tcPr>
            <w:tcW w:w="567" w:type="dxa"/>
          </w:tcPr>
          <w:p w14:paraId="70E2A1DE" w14:textId="77777777" w:rsidR="006F5C26" w:rsidRPr="00BE2064" w:rsidRDefault="006F5C26" w:rsidP="00732A7D">
            <w:pPr>
              <w:pStyle w:val="TAC"/>
              <w:rPr>
                <w:lang w:eastAsia="en-US"/>
              </w:rPr>
            </w:pPr>
            <w:r w:rsidRPr="00BE2064">
              <w:rPr>
                <w:lang w:eastAsia="en-US"/>
              </w:rPr>
              <w:t>-</w:t>
            </w:r>
          </w:p>
        </w:tc>
        <w:tc>
          <w:tcPr>
            <w:tcW w:w="850" w:type="dxa"/>
          </w:tcPr>
          <w:p w14:paraId="4168A5C1" w14:textId="77777777" w:rsidR="006F5C26" w:rsidRPr="00BE2064" w:rsidRDefault="006F5C26" w:rsidP="00732A7D">
            <w:pPr>
              <w:pStyle w:val="TAC"/>
              <w:rPr>
                <w:lang w:eastAsia="en-US"/>
              </w:rPr>
            </w:pPr>
            <w:r w:rsidRPr="00BE2064">
              <w:rPr>
                <w:lang w:eastAsia="en-US"/>
              </w:rPr>
              <w:t>P</w:t>
            </w:r>
          </w:p>
        </w:tc>
      </w:tr>
      <w:tr w:rsidR="006F5C26" w:rsidRPr="00BE2064" w14:paraId="0F320058" w14:textId="77777777" w:rsidTr="00732A7D">
        <w:tc>
          <w:tcPr>
            <w:tcW w:w="675" w:type="dxa"/>
          </w:tcPr>
          <w:p w14:paraId="62B3960A" w14:textId="77777777" w:rsidR="006F5C26" w:rsidRPr="00BE2064" w:rsidRDefault="006F5C26" w:rsidP="00732A7D">
            <w:pPr>
              <w:pStyle w:val="TAC"/>
              <w:rPr>
                <w:lang w:eastAsia="en-US"/>
              </w:rPr>
            </w:pPr>
            <w:r w:rsidRPr="00BE2064">
              <w:rPr>
                <w:lang w:eastAsia="en-US"/>
              </w:rPr>
              <w:t>-</w:t>
            </w:r>
          </w:p>
        </w:tc>
        <w:tc>
          <w:tcPr>
            <w:tcW w:w="3969" w:type="dxa"/>
          </w:tcPr>
          <w:p w14:paraId="1E8FD8D3" w14:textId="77777777" w:rsidR="006F5C26" w:rsidRPr="00BE2064" w:rsidRDefault="006F5C26" w:rsidP="00732A7D">
            <w:pPr>
              <w:pStyle w:val="TAL"/>
            </w:pPr>
            <w:r w:rsidRPr="00BE2064">
              <w:t xml:space="preserve">EXCEPTION: In parallel to the events described in steps 9-10 below the events specified in steps 1a1 to 2 of Table </w:t>
            </w:r>
            <w:r w:rsidRPr="00BE2064">
              <w:rPr>
                <w:lang w:eastAsia="en-US"/>
              </w:rPr>
              <w:t>4.9.11.2.2-</w:t>
            </w:r>
            <w:r w:rsidRPr="00BE2064">
              <w:t>2 take place.</w:t>
            </w:r>
          </w:p>
        </w:tc>
        <w:tc>
          <w:tcPr>
            <w:tcW w:w="709" w:type="dxa"/>
          </w:tcPr>
          <w:p w14:paraId="0F7DCC4E" w14:textId="77777777" w:rsidR="006F5C26" w:rsidRPr="00BE2064" w:rsidRDefault="006F5C26" w:rsidP="00732A7D">
            <w:pPr>
              <w:pStyle w:val="TAC"/>
            </w:pPr>
            <w:r w:rsidRPr="00BE2064">
              <w:t>-</w:t>
            </w:r>
          </w:p>
        </w:tc>
        <w:tc>
          <w:tcPr>
            <w:tcW w:w="2977" w:type="dxa"/>
          </w:tcPr>
          <w:p w14:paraId="681381E8" w14:textId="77777777" w:rsidR="006F5C26" w:rsidRPr="00BE2064" w:rsidRDefault="006F5C26" w:rsidP="00732A7D">
            <w:pPr>
              <w:pStyle w:val="TAL"/>
            </w:pPr>
            <w:r w:rsidRPr="00BE2064">
              <w:rPr>
                <w:lang w:eastAsia="en-US"/>
              </w:rPr>
              <w:t>-</w:t>
            </w:r>
          </w:p>
        </w:tc>
        <w:tc>
          <w:tcPr>
            <w:tcW w:w="567" w:type="dxa"/>
          </w:tcPr>
          <w:p w14:paraId="4F6B9C9D" w14:textId="77777777" w:rsidR="006F5C26" w:rsidRPr="00BE2064" w:rsidRDefault="006F5C26" w:rsidP="00732A7D">
            <w:pPr>
              <w:pStyle w:val="TAC"/>
              <w:rPr>
                <w:lang w:eastAsia="en-US"/>
              </w:rPr>
            </w:pPr>
            <w:r w:rsidRPr="00BE2064">
              <w:rPr>
                <w:lang w:eastAsia="en-US"/>
              </w:rPr>
              <w:t>-</w:t>
            </w:r>
          </w:p>
        </w:tc>
        <w:tc>
          <w:tcPr>
            <w:tcW w:w="850" w:type="dxa"/>
          </w:tcPr>
          <w:p w14:paraId="6E640C1F" w14:textId="77777777" w:rsidR="006F5C26" w:rsidRPr="00BE2064" w:rsidRDefault="006F5C26" w:rsidP="00732A7D">
            <w:pPr>
              <w:pStyle w:val="TAC"/>
              <w:rPr>
                <w:lang w:eastAsia="en-US"/>
              </w:rPr>
            </w:pPr>
            <w:r w:rsidRPr="00BE2064">
              <w:rPr>
                <w:lang w:eastAsia="en-US"/>
              </w:rPr>
              <w:t>-</w:t>
            </w:r>
          </w:p>
        </w:tc>
      </w:tr>
      <w:tr w:rsidR="006F5C26" w:rsidRPr="00BE2064" w14:paraId="58E3B8A6" w14:textId="77777777" w:rsidTr="00732A7D">
        <w:tc>
          <w:tcPr>
            <w:tcW w:w="675" w:type="dxa"/>
          </w:tcPr>
          <w:p w14:paraId="0C43E5D8" w14:textId="77777777" w:rsidR="006F5C26" w:rsidRPr="00BE2064" w:rsidRDefault="006F5C26" w:rsidP="00732A7D">
            <w:pPr>
              <w:pStyle w:val="TAC"/>
              <w:rPr>
                <w:lang w:eastAsia="en-US"/>
              </w:rPr>
            </w:pPr>
            <w:r w:rsidRPr="00BE2064">
              <w:rPr>
                <w:lang w:eastAsia="en-US"/>
              </w:rPr>
              <w:t>9</w:t>
            </w:r>
          </w:p>
        </w:tc>
        <w:tc>
          <w:tcPr>
            <w:tcW w:w="3969" w:type="dxa"/>
          </w:tcPr>
          <w:p w14:paraId="23D559F3" w14:textId="77777777" w:rsidR="006F5C26" w:rsidRPr="00BE2064" w:rsidRDefault="006F5C26" w:rsidP="00732A7D">
            <w:pPr>
              <w:pStyle w:val="TAL"/>
              <w:rPr>
                <w:lang w:eastAsia="en-US"/>
              </w:rPr>
            </w:pPr>
            <w:r w:rsidRPr="00BE2064">
              <w:t xml:space="preserve">The SS transmits an </w:t>
            </w:r>
            <w:proofErr w:type="spellStart"/>
            <w:r w:rsidRPr="00BE2064">
              <w:rPr>
                <w:i/>
              </w:rPr>
              <w:t>RRCReconfiguration</w:t>
            </w:r>
            <w:proofErr w:type="spellEnd"/>
            <w:r w:rsidRPr="00BE2064">
              <w:t xml:space="preserve"> message and an PDU SESSION ESTABLISHMENT ACCEPT</w:t>
            </w:r>
          </w:p>
        </w:tc>
        <w:tc>
          <w:tcPr>
            <w:tcW w:w="709" w:type="dxa"/>
          </w:tcPr>
          <w:p w14:paraId="4AE887E2" w14:textId="77777777" w:rsidR="006F5C26" w:rsidRPr="00BE2064" w:rsidRDefault="006F5C26" w:rsidP="00732A7D">
            <w:pPr>
              <w:pStyle w:val="TAC"/>
              <w:rPr>
                <w:lang w:eastAsia="en-US"/>
              </w:rPr>
            </w:pPr>
            <w:r w:rsidRPr="00BE2064">
              <w:t>&lt;--</w:t>
            </w:r>
          </w:p>
        </w:tc>
        <w:tc>
          <w:tcPr>
            <w:tcW w:w="2977" w:type="dxa"/>
          </w:tcPr>
          <w:p w14:paraId="55B1C350" w14:textId="77777777" w:rsidR="006F5C26" w:rsidRPr="00BE2064" w:rsidRDefault="006F5C26" w:rsidP="00732A7D">
            <w:pPr>
              <w:pStyle w:val="TAL"/>
              <w:rPr>
                <w:i/>
              </w:rPr>
            </w:pPr>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w:t>
            </w:r>
            <w:proofErr w:type="spellEnd"/>
          </w:p>
          <w:p w14:paraId="1F9EC894" w14:textId="77777777" w:rsidR="006F5C26" w:rsidRPr="00BE2064" w:rsidRDefault="006F5C26" w:rsidP="00732A7D">
            <w:pPr>
              <w:pStyle w:val="TAL"/>
            </w:pPr>
            <w:r w:rsidRPr="00BE2064">
              <w:t>5GMM: DL NAS TRANSPORT</w:t>
            </w:r>
          </w:p>
          <w:p w14:paraId="29819A8D" w14:textId="77777777" w:rsidR="006F5C26" w:rsidRPr="00BE2064" w:rsidRDefault="006F5C26" w:rsidP="00732A7D">
            <w:pPr>
              <w:pStyle w:val="TAL"/>
              <w:rPr>
                <w:i/>
                <w:lang w:eastAsia="en-US"/>
              </w:rPr>
            </w:pPr>
            <w:r w:rsidRPr="00BE2064">
              <w:t>5GSM: PDU SESSION ESTABLISHMENT ACCEPT</w:t>
            </w:r>
          </w:p>
        </w:tc>
        <w:tc>
          <w:tcPr>
            <w:tcW w:w="567" w:type="dxa"/>
          </w:tcPr>
          <w:p w14:paraId="6C12E352" w14:textId="77777777" w:rsidR="006F5C26" w:rsidRPr="00BE2064" w:rsidRDefault="006F5C26" w:rsidP="00732A7D">
            <w:pPr>
              <w:pStyle w:val="TAC"/>
              <w:rPr>
                <w:lang w:eastAsia="en-US"/>
              </w:rPr>
            </w:pPr>
            <w:r w:rsidRPr="00BE2064">
              <w:rPr>
                <w:lang w:eastAsia="en-US"/>
              </w:rPr>
              <w:t>-</w:t>
            </w:r>
          </w:p>
        </w:tc>
        <w:tc>
          <w:tcPr>
            <w:tcW w:w="850" w:type="dxa"/>
          </w:tcPr>
          <w:p w14:paraId="2BA7A14C" w14:textId="77777777" w:rsidR="006F5C26" w:rsidRPr="00BE2064" w:rsidRDefault="006F5C26" w:rsidP="00732A7D">
            <w:pPr>
              <w:pStyle w:val="TAC"/>
              <w:rPr>
                <w:lang w:eastAsia="en-US"/>
              </w:rPr>
            </w:pPr>
            <w:r w:rsidRPr="00BE2064">
              <w:rPr>
                <w:lang w:eastAsia="en-US"/>
              </w:rPr>
              <w:t>-</w:t>
            </w:r>
          </w:p>
        </w:tc>
      </w:tr>
      <w:tr w:rsidR="006F5C26" w:rsidRPr="00BE2064" w14:paraId="062FD6AF" w14:textId="77777777" w:rsidTr="00732A7D">
        <w:tc>
          <w:tcPr>
            <w:tcW w:w="675" w:type="dxa"/>
          </w:tcPr>
          <w:p w14:paraId="332FA28E" w14:textId="77777777" w:rsidR="006F5C26" w:rsidRPr="00BE2064" w:rsidRDefault="006F5C26" w:rsidP="00732A7D">
            <w:pPr>
              <w:pStyle w:val="TAC"/>
              <w:rPr>
                <w:lang w:eastAsia="en-US"/>
              </w:rPr>
            </w:pPr>
            <w:r w:rsidRPr="00BE2064">
              <w:rPr>
                <w:lang w:eastAsia="en-US"/>
              </w:rPr>
              <w:t>10</w:t>
            </w:r>
          </w:p>
        </w:tc>
        <w:tc>
          <w:tcPr>
            <w:tcW w:w="3969" w:type="dxa"/>
          </w:tcPr>
          <w:p w14:paraId="457BEACA" w14:textId="77777777" w:rsidR="006F5C26" w:rsidRPr="00BE2064" w:rsidRDefault="006F5C26" w:rsidP="00732A7D">
            <w:pPr>
              <w:pStyle w:val="TAL"/>
              <w:rPr>
                <w:lang w:eastAsia="en-US"/>
              </w:rPr>
            </w:pPr>
            <w:r w:rsidRPr="00BE2064">
              <w:t>The UE transmits an</w:t>
            </w:r>
            <w:r w:rsidRPr="00BE2064">
              <w:rPr>
                <w:i/>
              </w:rPr>
              <w:t xml:space="preserve"> </w:t>
            </w:r>
            <w:proofErr w:type="spellStart"/>
            <w:r w:rsidRPr="00BE2064">
              <w:rPr>
                <w:i/>
              </w:rPr>
              <w:t>RRCReconfigurationComplete</w:t>
            </w:r>
            <w:proofErr w:type="spellEnd"/>
            <w:r w:rsidRPr="00BE2064">
              <w:t xml:space="preserve"> message.</w:t>
            </w:r>
          </w:p>
        </w:tc>
        <w:tc>
          <w:tcPr>
            <w:tcW w:w="709" w:type="dxa"/>
          </w:tcPr>
          <w:p w14:paraId="3DEB32FB" w14:textId="77777777" w:rsidR="006F5C26" w:rsidRPr="00BE2064" w:rsidRDefault="006F5C26" w:rsidP="00732A7D">
            <w:pPr>
              <w:pStyle w:val="TAC"/>
              <w:rPr>
                <w:lang w:eastAsia="en-US"/>
              </w:rPr>
            </w:pPr>
            <w:r w:rsidRPr="00BE2064">
              <w:t>--&gt;</w:t>
            </w:r>
          </w:p>
        </w:tc>
        <w:tc>
          <w:tcPr>
            <w:tcW w:w="2977" w:type="dxa"/>
          </w:tcPr>
          <w:p w14:paraId="030F9ABC" w14:textId="77777777" w:rsidR="006F5C26" w:rsidRPr="00BE2064" w:rsidRDefault="006F5C26" w:rsidP="00732A7D">
            <w:pPr>
              <w:pStyle w:val="TAL"/>
              <w:rPr>
                <w:lang w:eastAsia="en-US"/>
              </w:rPr>
            </w:pPr>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RRCReconfigurationComplete</w:t>
            </w:r>
            <w:proofErr w:type="spellEnd"/>
          </w:p>
        </w:tc>
        <w:tc>
          <w:tcPr>
            <w:tcW w:w="567" w:type="dxa"/>
          </w:tcPr>
          <w:p w14:paraId="08AFBFB8" w14:textId="77777777" w:rsidR="006F5C26" w:rsidRPr="00BE2064" w:rsidRDefault="006F5C26" w:rsidP="00732A7D">
            <w:pPr>
              <w:pStyle w:val="TAC"/>
              <w:rPr>
                <w:lang w:eastAsia="en-US"/>
              </w:rPr>
            </w:pPr>
            <w:r w:rsidRPr="00BE2064">
              <w:rPr>
                <w:lang w:eastAsia="en-US"/>
              </w:rPr>
              <w:t>-</w:t>
            </w:r>
          </w:p>
        </w:tc>
        <w:tc>
          <w:tcPr>
            <w:tcW w:w="850" w:type="dxa"/>
          </w:tcPr>
          <w:p w14:paraId="595AA9C5" w14:textId="77777777" w:rsidR="006F5C26" w:rsidRPr="00BE2064" w:rsidRDefault="006F5C26" w:rsidP="00732A7D">
            <w:pPr>
              <w:pStyle w:val="TAC"/>
              <w:rPr>
                <w:lang w:eastAsia="en-US"/>
              </w:rPr>
            </w:pPr>
            <w:r w:rsidRPr="00BE2064">
              <w:rPr>
                <w:lang w:eastAsia="en-US"/>
              </w:rPr>
              <w:t>-</w:t>
            </w:r>
          </w:p>
        </w:tc>
      </w:tr>
      <w:tr w:rsidR="006F5C26" w:rsidRPr="00BE2064" w14:paraId="1F7F4CDF" w14:textId="77777777" w:rsidTr="00732A7D">
        <w:tc>
          <w:tcPr>
            <w:tcW w:w="675" w:type="dxa"/>
            <w:tcBorders>
              <w:top w:val="single" w:sz="4" w:space="0" w:color="auto"/>
              <w:left w:val="single" w:sz="4" w:space="0" w:color="auto"/>
              <w:bottom w:val="single" w:sz="4" w:space="0" w:color="auto"/>
              <w:right w:val="single" w:sz="4" w:space="0" w:color="auto"/>
            </w:tcBorders>
          </w:tcPr>
          <w:p w14:paraId="744B9FE2" w14:textId="77777777" w:rsidR="006F5C26" w:rsidRPr="00BE2064" w:rsidRDefault="006F5C26" w:rsidP="00732A7D">
            <w:pPr>
              <w:pStyle w:val="TAC"/>
              <w:rPr>
                <w:lang w:eastAsia="en-US"/>
              </w:rPr>
            </w:pPr>
            <w:r w:rsidRPr="00BE2064">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144196AB" w14:textId="77777777" w:rsidR="006F5C26" w:rsidRPr="00BE2064" w:rsidRDefault="006F5C26" w:rsidP="00732A7D">
            <w:pPr>
              <w:pStyle w:val="TAL"/>
            </w:pPr>
            <w:r w:rsidRPr="00BE2064">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333DD173" w14:textId="77777777" w:rsidR="006F5C26" w:rsidRPr="00BE2064" w:rsidRDefault="006F5C26" w:rsidP="00732A7D">
            <w:pPr>
              <w:pStyle w:val="TAC"/>
            </w:pPr>
            <w:r w:rsidRPr="00BE2064">
              <w:t>-</w:t>
            </w:r>
          </w:p>
        </w:tc>
        <w:tc>
          <w:tcPr>
            <w:tcW w:w="2977" w:type="dxa"/>
            <w:tcBorders>
              <w:top w:val="single" w:sz="4" w:space="0" w:color="auto"/>
              <w:left w:val="single" w:sz="4" w:space="0" w:color="auto"/>
              <w:bottom w:val="single" w:sz="4" w:space="0" w:color="auto"/>
              <w:right w:val="single" w:sz="4" w:space="0" w:color="auto"/>
            </w:tcBorders>
          </w:tcPr>
          <w:p w14:paraId="6598EC83" w14:textId="77777777" w:rsidR="006F5C26" w:rsidRPr="00BE2064" w:rsidRDefault="006F5C26" w:rsidP="00732A7D">
            <w:pPr>
              <w:pStyle w:val="TAL"/>
            </w:pPr>
            <w:r w:rsidRPr="00BE2064">
              <w:t>-</w:t>
            </w:r>
          </w:p>
        </w:tc>
        <w:tc>
          <w:tcPr>
            <w:tcW w:w="567" w:type="dxa"/>
            <w:tcBorders>
              <w:top w:val="single" w:sz="4" w:space="0" w:color="auto"/>
              <w:left w:val="single" w:sz="4" w:space="0" w:color="auto"/>
              <w:bottom w:val="single" w:sz="4" w:space="0" w:color="auto"/>
              <w:right w:val="single" w:sz="4" w:space="0" w:color="auto"/>
            </w:tcBorders>
          </w:tcPr>
          <w:p w14:paraId="36B63F39" w14:textId="77777777" w:rsidR="006F5C26" w:rsidRPr="00BE2064" w:rsidRDefault="006F5C26" w:rsidP="00732A7D">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8A43B30" w14:textId="77777777" w:rsidR="006F5C26" w:rsidRPr="00BE2064" w:rsidRDefault="006F5C26" w:rsidP="00732A7D">
            <w:pPr>
              <w:pStyle w:val="TAC"/>
              <w:rPr>
                <w:lang w:eastAsia="en-US"/>
              </w:rPr>
            </w:pPr>
            <w:r w:rsidRPr="00BE2064">
              <w:rPr>
                <w:lang w:eastAsia="en-US"/>
              </w:rPr>
              <w:t>-</w:t>
            </w:r>
          </w:p>
        </w:tc>
      </w:tr>
      <w:tr w:rsidR="006F5C26" w:rsidRPr="00BE2064" w14:paraId="1E0AE967" w14:textId="77777777" w:rsidTr="00732A7D">
        <w:tc>
          <w:tcPr>
            <w:tcW w:w="675" w:type="dxa"/>
            <w:tcBorders>
              <w:top w:val="single" w:sz="4" w:space="0" w:color="auto"/>
              <w:left w:val="single" w:sz="4" w:space="0" w:color="auto"/>
              <w:bottom w:val="single" w:sz="4" w:space="0" w:color="auto"/>
              <w:right w:val="single" w:sz="4" w:space="0" w:color="auto"/>
            </w:tcBorders>
          </w:tcPr>
          <w:p w14:paraId="71B4D5D5" w14:textId="77777777" w:rsidR="006F5C26" w:rsidRPr="00BE2064" w:rsidRDefault="006F5C26" w:rsidP="00732A7D">
            <w:pPr>
              <w:pStyle w:val="TAC"/>
              <w:rPr>
                <w:lang w:eastAsia="en-US"/>
              </w:rPr>
            </w:pPr>
            <w:r w:rsidRPr="00BE2064">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417C4FE1" w14:textId="77777777" w:rsidR="006F5C26" w:rsidRPr="00BE2064" w:rsidRDefault="006F5C26" w:rsidP="00732A7D">
            <w:pPr>
              <w:pStyle w:val="TAL"/>
            </w:pPr>
            <w:r w:rsidRPr="00BE2064">
              <w:t xml:space="preserve">The SS transmits an </w:t>
            </w:r>
            <w:proofErr w:type="spellStart"/>
            <w:r w:rsidRPr="00BE2064">
              <w:t>RRCReconfiguration</w:t>
            </w:r>
            <w:proofErr w:type="spellEnd"/>
            <w:r w:rsidRPr="00BE2064">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59113C2F" w14:textId="77777777" w:rsidR="006F5C26" w:rsidRPr="00BE2064" w:rsidRDefault="006F5C26" w:rsidP="00732A7D">
            <w:pPr>
              <w:pStyle w:val="TAC"/>
            </w:pPr>
            <w:r w:rsidRPr="00BE2064">
              <w:t>&lt;--</w:t>
            </w:r>
          </w:p>
        </w:tc>
        <w:tc>
          <w:tcPr>
            <w:tcW w:w="2977" w:type="dxa"/>
            <w:tcBorders>
              <w:top w:val="single" w:sz="4" w:space="0" w:color="auto"/>
              <w:left w:val="single" w:sz="4" w:space="0" w:color="auto"/>
              <w:bottom w:val="single" w:sz="4" w:space="0" w:color="auto"/>
              <w:right w:val="single" w:sz="4" w:space="0" w:color="auto"/>
            </w:tcBorders>
          </w:tcPr>
          <w:p w14:paraId="053EC1ED" w14:textId="77777777" w:rsidR="006F5C26" w:rsidRPr="00BE2064" w:rsidRDefault="006F5C26" w:rsidP="00732A7D">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t>RRCReconfiguration</w:t>
            </w:r>
            <w:proofErr w:type="spellEnd"/>
          </w:p>
          <w:p w14:paraId="53A25552" w14:textId="77777777" w:rsidR="006F5C26" w:rsidRPr="00BE2064" w:rsidRDefault="006F5C26" w:rsidP="00732A7D">
            <w:pPr>
              <w:pStyle w:val="TAL"/>
            </w:pPr>
            <w:r w:rsidRPr="00BE2064">
              <w:t>5GMM: DL NAS TRANSPORT</w:t>
            </w:r>
          </w:p>
          <w:p w14:paraId="15B01BC9" w14:textId="77777777" w:rsidR="006F5C26" w:rsidRPr="00BE2064" w:rsidRDefault="006F5C26" w:rsidP="00732A7D">
            <w:pPr>
              <w:pStyle w:val="TAL"/>
            </w:pPr>
            <w:r w:rsidRPr="00BE2064">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0269E33" w14:textId="77777777" w:rsidR="006F5C26" w:rsidRPr="00BE2064" w:rsidRDefault="006F5C26" w:rsidP="00732A7D">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48FDC81" w14:textId="77777777" w:rsidR="006F5C26" w:rsidRPr="00BE2064" w:rsidRDefault="006F5C26" w:rsidP="00732A7D">
            <w:pPr>
              <w:pStyle w:val="TAC"/>
              <w:rPr>
                <w:lang w:eastAsia="en-US"/>
              </w:rPr>
            </w:pPr>
            <w:r w:rsidRPr="00BE2064">
              <w:rPr>
                <w:lang w:eastAsia="en-US"/>
              </w:rPr>
              <w:t>-</w:t>
            </w:r>
          </w:p>
        </w:tc>
      </w:tr>
      <w:tr w:rsidR="006F5C26" w:rsidRPr="00BE2064" w14:paraId="7DCC72C4" w14:textId="77777777" w:rsidTr="00732A7D">
        <w:tc>
          <w:tcPr>
            <w:tcW w:w="675" w:type="dxa"/>
            <w:tcBorders>
              <w:top w:val="single" w:sz="4" w:space="0" w:color="auto"/>
              <w:left w:val="single" w:sz="4" w:space="0" w:color="auto"/>
              <w:bottom w:val="single" w:sz="4" w:space="0" w:color="auto"/>
              <w:right w:val="single" w:sz="4" w:space="0" w:color="auto"/>
            </w:tcBorders>
          </w:tcPr>
          <w:p w14:paraId="23A8D229" w14:textId="77777777" w:rsidR="006F5C26" w:rsidRPr="00BE2064" w:rsidRDefault="006F5C26" w:rsidP="00732A7D">
            <w:pPr>
              <w:pStyle w:val="TAC"/>
              <w:rPr>
                <w:lang w:eastAsia="en-US"/>
              </w:rPr>
            </w:pPr>
            <w:r w:rsidRPr="00BE2064">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1E933C26" w14:textId="77777777" w:rsidR="006F5C26" w:rsidRPr="00BE2064" w:rsidRDefault="006F5C26" w:rsidP="00732A7D">
            <w:pPr>
              <w:pStyle w:val="TAL"/>
            </w:pPr>
            <w:r w:rsidRPr="00BE2064">
              <w:t xml:space="preserve">The UE transmits an </w:t>
            </w:r>
            <w:proofErr w:type="spellStart"/>
            <w:r w:rsidRPr="00BE2064">
              <w:t>RRCReconfigurationComplete</w:t>
            </w:r>
            <w:proofErr w:type="spellEnd"/>
            <w:r w:rsidRPr="00BE2064">
              <w:t xml:space="preserve"> message</w:t>
            </w:r>
          </w:p>
        </w:tc>
        <w:tc>
          <w:tcPr>
            <w:tcW w:w="709" w:type="dxa"/>
            <w:tcBorders>
              <w:top w:val="single" w:sz="4" w:space="0" w:color="auto"/>
              <w:left w:val="single" w:sz="4" w:space="0" w:color="auto"/>
              <w:bottom w:val="single" w:sz="4" w:space="0" w:color="auto"/>
              <w:right w:val="single" w:sz="4" w:space="0" w:color="auto"/>
            </w:tcBorders>
          </w:tcPr>
          <w:p w14:paraId="11773BB3" w14:textId="77777777" w:rsidR="006F5C26" w:rsidRPr="00BE2064" w:rsidRDefault="006F5C26" w:rsidP="00732A7D">
            <w:pPr>
              <w:pStyle w:val="TAC"/>
            </w:pPr>
            <w:r w:rsidRPr="00BE2064">
              <w:t>--&gt;</w:t>
            </w:r>
          </w:p>
        </w:tc>
        <w:tc>
          <w:tcPr>
            <w:tcW w:w="2977" w:type="dxa"/>
            <w:tcBorders>
              <w:top w:val="single" w:sz="4" w:space="0" w:color="auto"/>
              <w:left w:val="single" w:sz="4" w:space="0" w:color="auto"/>
              <w:bottom w:val="single" w:sz="4" w:space="0" w:color="auto"/>
              <w:right w:val="single" w:sz="4" w:space="0" w:color="auto"/>
            </w:tcBorders>
          </w:tcPr>
          <w:p w14:paraId="2639F6DB" w14:textId="77777777" w:rsidR="006F5C26" w:rsidRPr="00BE2064" w:rsidRDefault="006F5C26" w:rsidP="00732A7D">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8BFE536" w14:textId="77777777" w:rsidR="006F5C26" w:rsidRPr="00BE2064" w:rsidRDefault="006F5C26" w:rsidP="00732A7D">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4C8FE32" w14:textId="77777777" w:rsidR="006F5C26" w:rsidRPr="00BE2064" w:rsidRDefault="006F5C26" w:rsidP="00732A7D">
            <w:pPr>
              <w:pStyle w:val="TAC"/>
              <w:rPr>
                <w:lang w:eastAsia="en-US"/>
              </w:rPr>
            </w:pPr>
            <w:r w:rsidRPr="00BE2064">
              <w:rPr>
                <w:lang w:eastAsia="en-US"/>
              </w:rPr>
              <w:t>-</w:t>
            </w:r>
          </w:p>
        </w:tc>
      </w:tr>
      <w:tr w:rsidR="006F5C26" w:rsidRPr="00BE2064" w14:paraId="1F38095A" w14:textId="77777777" w:rsidTr="00732A7D">
        <w:tc>
          <w:tcPr>
            <w:tcW w:w="675" w:type="dxa"/>
            <w:tcBorders>
              <w:top w:val="single" w:sz="4" w:space="0" w:color="auto"/>
              <w:left w:val="single" w:sz="4" w:space="0" w:color="auto"/>
              <w:bottom w:val="single" w:sz="4" w:space="0" w:color="auto"/>
              <w:right w:val="single" w:sz="4" w:space="0" w:color="auto"/>
            </w:tcBorders>
          </w:tcPr>
          <w:p w14:paraId="275BC8A8" w14:textId="77777777" w:rsidR="006F5C26" w:rsidRPr="00BE2064" w:rsidRDefault="006F5C26" w:rsidP="00732A7D">
            <w:pPr>
              <w:pStyle w:val="TAC"/>
              <w:rPr>
                <w:lang w:eastAsia="en-US"/>
              </w:rPr>
            </w:pPr>
            <w:r w:rsidRPr="00BE2064">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072DADD3" w14:textId="77777777" w:rsidR="006F5C26" w:rsidRPr="00BE2064" w:rsidRDefault="006F5C26" w:rsidP="00732A7D">
            <w:pPr>
              <w:pStyle w:val="TAL"/>
            </w:pPr>
            <w:r w:rsidRPr="00BE2064">
              <w:t xml:space="preserve">The UE transmits a </w:t>
            </w:r>
            <w:proofErr w:type="spellStart"/>
            <w:r w:rsidRPr="00BE2064">
              <w:t>ULInformationTransfer</w:t>
            </w:r>
            <w:proofErr w:type="spellEnd"/>
            <w:r w:rsidRPr="00BE2064">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E72347E" w14:textId="77777777" w:rsidR="006F5C26" w:rsidRPr="00BE2064" w:rsidRDefault="006F5C26" w:rsidP="00732A7D">
            <w:pPr>
              <w:pStyle w:val="TAC"/>
            </w:pPr>
            <w:r w:rsidRPr="00BE2064">
              <w:t>--&gt;</w:t>
            </w:r>
          </w:p>
        </w:tc>
        <w:tc>
          <w:tcPr>
            <w:tcW w:w="2977" w:type="dxa"/>
            <w:tcBorders>
              <w:top w:val="single" w:sz="4" w:space="0" w:color="auto"/>
              <w:left w:val="single" w:sz="4" w:space="0" w:color="auto"/>
              <w:bottom w:val="single" w:sz="4" w:space="0" w:color="auto"/>
              <w:right w:val="single" w:sz="4" w:space="0" w:color="auto"/>
            </w:tcBorders>
          </w:tcPr>
          <w:p w14:paraId="7E54B27E" w14:textId="77777777" w:rsidR="006F5C26" w:rsidRPr="00BE2064" w:rsidRDefault="006F5C26" w:rsidP="00732A7D">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t>ULInformationTransfer</w:t>
            </w:r>
            <w:proofErr w:type="spellEnd"/>
          </w:p>
          <w:p w14:paraId="12507B32" w14:textId="77777777" w:rsidR="006F5C26" w:rsidRPr="00BE2064" w:rsidRDefault="006F5C26" w:rsidP="00732A7D">
            <w:pPr>
              <w:pStyle w:val="TAL"/>
            </w:pPr>
            <w:r w:rsidRPr="00BE2064">
              <w:t>5GMM: UL NAS TRANSPORT</w:t>
            </w:r>
          </w:p>
          <w:p w14:paraId="3492E489" w14:textId="77777777" w:rsidR="006F5C26" w:rsidRPr="00BE2064" w:rsidRDefault="006F5C26" w:rsidP="00732A7D">
            <w:pPr>
              <w:pStyle w:val="TAL"/>
            </w:pPr>
            <w:r w:rsidRPr="00BE2064">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02563E87" w14:textId="77777777" w:rsidR="006F5C26" w:rsidRPr="00BE2064" w:rsidRDefault="006F5C26" w:rsidP="00732A7D">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1A983F4" w14:textId="77777777" w:rsidR="006F5C26" w:rsidRPr="00BE2064" w:rsidRDefault="006F5C26" w:rsidP="00732A7D">
            <w:pPr>
              <w:pStyle w:val="TAC"/>
              <w:rPr>
                <w:lang w:eastAsia="en-US"/>
              </w:rPr>
            </w:pPr>
            <w:r w:rsidRPr="00BE2064">
              <w:rPr>
                <w:lang w:eastAsia="en-US"/>
              </w:rPr>
              <w:t>P</w:t>
            </w:r>
          </w:p>
        </w:tc>
      </w:tr>
    </w:tbl>
    <w:p w14:paraId="43CB86C7" w14:textId="77777777" w:rsidR="006F5C26" w:rsidRPr="00BE2064" w:rsidRDefault="006F5C26" w:rsidP="006F5C26">
      <w:pPr>
        <w:overflowPunct/>
        <w:autoSpaceDE/>
        <w:adjustRightInd/>
        <w:rPr>
          <w:lang w:eastAsia="en-US"/>
        </w:rPr>
      </w:pPr>
    </w:p>
    <w:p w14:paraId="71FE6C43" w14:textId="77777777" w:rsidR="006F5C26" w:rsidRPr="00BE2064" w:rsidRDefault="006F5C26" w:rsidP="006F5C26">
      <w:pPr>
        <w:pStyle w:val="TH"/>
      </w:pPr>
      <w:r w:rsidRPr="00BE2064">
        <w:lastRenderedPageBreak/>
        <w:t xml:space="preserve">Table </w:t>
      </w:r>
      <w:r w:rsidRPr="00BE2064">
        <w:rPr>
          <w:lang w:eastAsia="en-US"/>
        </w:rPr>
        <w:t>4.9.11.2.2-</w:t>
      </w:r>
      <w:r w:rsidRPr="00BE2064">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6F5C26" w:rsidRPr="00BE2064" w14:paraId="3C2D1AF2" w14:textId="77777777" w:rsidTr="00732A7D">
        <w:tc>
          <w:tcPr>
            <w:tcW w:w="675" w:type="dxa"/>
            <w:tcBorders>
              <w:bottom w:val="nil"/>
            </w:tcBorders>
          </w:tcPr>
          <w:p w14:paraId="488C3CBA" w14:textId="77777777" w:rsidR="006F5C26" w:rsidRPr="00BE2064" w:rsidRDefault="006F5C26" w:rsidP="00732A7D">
            <w:pPr>
              <w:pStyle w:val="TAH"/>
              <w:rPr>
                <w:lang w:eastAsia="en-US"/>
              </w:rPr>
            </w:pPr>
            <w:r w:rsidRPr="00BE2064">
              <w:rPr>
                <w:lang w:eastAsia="en-US"/>
              </w:rPr>
              <w:t>St</w:t>
            </w:r>
          </w:p>
        </w:tc>
        <w:tc>
          <w:tcPr>
            <w:tcW w:w="3969" w:type="dxa"/>
            <w:tcBorders>
              <w:bottom w:val="nil"/>
            </w:tcBorders>
          </w:tcPr>
          <w:p w14:paraId="4702851C" w14:textId="77777777" w:rsidR="006F5C26" w:rsidRPr="00BE2064" w:rsidRDefault="006F5C26" w:rsidP="00732A7D">
            <w:pPr>
              <w:pStyle w:val="TAH"/>
              <w:rPr>
                <w:lang w:eastAsia="en-US"/>
              </w:rPr>
            </w:pPr>
            <w:r w:rsidRPr="00BE2064">
              <w:rPr>
                <w:lang w:eastAsia="en-US"/>
              </w:rPr>
              <w:t>Procedure</w:t>
            </w:r>
          </w:p>
        </w:tc>
        <w:tc>
          <w:tcPr>
            <w:tcW w:w="3686" w:type="dxa"/>
            <w:gridSpan w:val="2"/>
          </w:tcPr>
          <w:p w14:paraId="46B95F55" w14:textId="77777777" w:rsidR="006F5C26" w:rsidRPr="00BE2064" w:rsidRDefault="006F5C26" w:rsidP="00732A7D">
            <w:pPr>
              <w:pStyle w:val="TAH"/>
              <w:rPr>
                <w:lang w:eastAsia="en-US"/>
              </w:rPr>
            </w:pPr>
            <w:r w:rsidRPr="00BE2064">
              <w:rPr>
                <w:lang w:eastAsia="en-US"/>
              </w:rPr>
              <w:t>Message Sequence</w:t>
            </w:r>
          </w:p>
        </w:tc>
        <w:tc>
          <w:tcPr>
            <w:tcW w:w="567" w:type="dxa"/>
            <w:tcBorders>
              <w:bottom w:val="nil"/>
            </w:tcBorders>
          </w:tcPr>
          <w:p w14:paraId="508B29C0" w14:textId="77777777" w:rsidR="006F5C26" w:rsidRPr="00BE2064" w:rsidRDefault="006F5C26" w:rsidP="00732A7D">
            <w:pPr>
              <w:pStyle w:val="TAH"/>
              <w:rPr>
                <w:lang w:eastAsia="en-US"/>
              </w:rPr>
            </w:pPr>
            <w:r w:rsidRPr="00BE2064">
              <w:rPr>
                <w:lang w:eastAsia="en-US"/>
              </w:rPr>
              <w:t>TP</w:t>
            </w:r>
          </w:p>
        </w:tc>
        <w:tc>
          <w:tcPr>
            <w:tcW w:w="850" w:type="dxa"/>
            <w:tcBorders>
              <w:bottom w:val="nil"/>
            </w:tcBorders>
          </w:tcPr>
          <w:p w14:paraId="05CD9DD8" w14:textId="77777777" w:rsidR="006F5C26" w:rsidRPr="00BE2064" w:rsidRDefault="006F5C26" w:rsidP="00732A7D">
            <w:pPr>
              <w:pStyle w:val="TAH"/>
              <w:rPr>
                <w:lang w:eastAsia="en-US"/>
              </w:rPr>
            </w:pPr>
            <w:r w:rsidRPr="00BE2064">
              <w:rPr>
                <w:lang w:eastAsia="en-US"/>
              </w:rPr>
              <w:t>Verdict</w:t>
            </w:r>
          </w:p>
        </w:tc>
      </w:tr>
      <w:tr w:rsidR="006F5C26" w:rsidRPr="00BE2064" w14:paraId="6FF9D112" w14:textId="77777777" w:rsidTr="00732A7D">
        <w:tc>
          <w:tcPr>
            <w:tcW w:w="675" w:type="dxa"/>
            <w:tcBorders>
              <w:top w:val="nil"/>
            </w:tcBorders>
          </w:tcPr>
          <w:p w14:paraId="296F8796" w14:textId="77777777" w:rsidR="006F5C26" w:rsidRPr="00BE2064" w:rsidRDefault="006F5C26" w:rsidP="00732A7D">
            <w:pPr>
              <w:pStyle w:val="TAH"/>
              <w:rPr>
                <w:lang w:eastAsia="en-US"/>
              </w:rPr>
            </w:pPr>
          </w:p>
        </w:tc>
        <w:tc>
          <w:tcPr>
            <w:tcW w:w="3969" w:type="dxa"/>
            <w:tcBorders>
              <w:top w:val="nil"/>
            </w:tcBorders>
          </w:tcPr>
          <w:p w14:paraId="36B15EE2" w14:textId="77777777" w:rsidR="006F5C26" w:rsidRPr="00BE2064" w:rsidRDefault="006F5C26" w:rsidP="00732A7D">
            <w:pPr>
              <w:pStyle w:val="TAH"/>
              <w:rPr>
                <w:lang w:eastAsia="en-US"/>
              </w:rPr>
            </w:pPr>
          </w:p>
        </w:tc>
        <w:tc>
          <w:tcPr>
            <w:tcW w:w="709" w:type="dxa"/>
          </w:tcPr>
          <w:p w14:paraId="4D91D254" w14:textId="77777777" w:rsidR="006F5C26" w:rsidRPr="00BE2064" w:rsidRDefault="006F5C26" w:rsidP="00732A7D">
            <w:pPr>
              <w:pStyle w:val="TAH"/>
              <w:rPr>
                <w:lang w:eastAsia="en-US"/>
              </w:rPr>
            </w:pPr>
            <w:r w:rsidRPr="00BE2064">
              <w:rPr>
                <w:lang w:eastAsia="en-US"/>
              </w:rPr>
              <w:t>U - S</w:t>
            </w:r>
          </w:p>
        </w:tc>
        <w:tc>
          <w:tcPr>
            <w:tcW w:w="2977" w:type="dxa"/>
          </w:tcPr>
          <w:p w14:paraId="6E3EAC44" w14:textId="77777777" w:rsidR="006F5C26" w:rsidRPr="00BE2064" w:rsidRDefault="006F5C26" w:rsidP="00732A7D">
            <w:pPr>
              <w:pStyle w:val="TAH"/>
              <w:rPr>
                <w:lang w:eastAsia="en-US"/>
              </w:rPr>
            </w:pPr>
            <w:r w:rsidRPr="00BE2064">
              <w:rPr>
                <w:lang w:eastAsia="en-US"/>
              </w:rPr>
              <w:t>Message/PDU/SDU</w:t>
            </w:r>
          </w:p>
        </w:tc>
        <w:tc>
          <w:tcPr>
            <w:tcW w:w="567" w:type="dxa"/>
            <w:tcBorders>
              <w:top w:val="nil"/>
            </w:tcBorders>
          </w:tcPr>
          <w:p w14:paraId="75639F0A" w14:textId="77777777" w:rsidR="006F5C26" w:rsidRPr="00BE2064" w:rsidRDefault="006F5C26" w:rsidP="00732A7D">
            <w:pPr>
              <w:pStyle w:val="TAH"/>
              <w:rPr>
                <w:lang w:eastAsia="en-US"/>
              </w:rPr>
            </w:pPr>
          </w:p>
        </w:tc>
        <w:tc>
          <w:tcPr>
            <w:tcW w:w="850" w:type="dxa"/>
            <w:tcBorders>
              <w:top w:val="nil"/>
            </w:tcBorders>
          </w:tcPr>
          <w:p w14:paraId="09D94A08" w14:textId="77777777" w:rsidR="006F5C26" w:rsidRPr="00BE2064" w:rsidRDefault="006F5C26" w:rsidP="00732A7D">
            <w:pPr>
              <w:pStyle w:val="TAH"/>
              <w:rPr>
                <w:lang w:eastAsia="en-US"/>
              </w:rPr>
            </w:pPr>
          </w:p>
        </w:tc>
      </w:tr>
      <w:tr w:rsidR="006F5C26" w:rsidRPr="00BE2064" w14:paraId="152ABC57" w14:textId="77777777" w:rsidTr="00732A7D">
        <w:tc>
          <w:tcPr>
            <w:tcW w:w="675" w:type="dxa"/>
            <w:tcBorders>
              <w:top w:val="single" w:sz="4" w:space="0" w:color="auto"/>
              <w:bottom w:val="single" w:sz="4" w:space="0" w:color="auto"/>
            </w:tcBorders>
          </w:tcPr>
          <w:p w14:paraId="5DD69A45" w14:textId="77777777" w:rsidR="006F5C26" w:rsidRPr="00BE2064" w:rsidRDefault="006F5C26" w:rsidP="00732A7D">
            <w:pPr>
              <w:pStyle w:val="TAC"/>
            </w:pPr>
            <w:r w:rsidRPr="00BE2064">
              <w:t>-</w:t>
            </w:r>
          </w:p>
        </w:tc>
        <w:tc>
          <w:tcPr>
            <w:tcW w:w="3969" w:type="dxa"/>
          </w:tcPr>
          <w:p w14:paraId="0CE9374A" w14:textId="77777777" w:rsidR="006F5C26" w:rsidRPr="00BE2064" w:rsidRDefault="006F5C26" w:rsidP="00732A7D">
            <w:pPr>
              <w:pStyle w:val="TAL"/>
            </w:pPr>
            <w:r w:rsidRPr="00BE2064">
              <w:t xml:space="preserve">EXCEPTION: Step 1a1 describes behaviour </w:t>
            </w:r>
            <w:proofErr w:type="gramStart"/>
            <w:r w:rsidRPr="00BE2064">
              <w:t>depending</w:t>
            </w:r>
            <w:proofErr w:type="gramEnd"/>
            <w:r w:rsidRPr="00BE2064">
              <w:t xml:space="preserve"> UE implementation; the "lower case letter" identifies a step sequence that take place if the UE performs a specific action.</w:t>
            </w:r>
          </w:p>
        </w:tc>
        <w:tc>
          <w:tcPr>
            <w:tcW w:w="709" w:type="dxa"/>
          </w:tcPr>
          <w:p w14:paraId="69FACCC6" w14:textId="77777777" w:rsidR="006F5C26" w:rsidRPr="00BE2064" w:rsidRDefault="006F5C26" w:rsidP="00732A7D">
            <w:pPr>
              <w:pStyle w:val="TAC"/>
              <w:rPr>
                <w:lang w:eastAsia="en-US"/>
              </w:rPr>
            </w:pPr>
            <w:r w:rsidRPr="00BE2064">
              <w:t>-</w:t>
            </w:r>
          </w:p>
        </w:tc>
        <w:tc>
          <w:tcPr>
            <w:tcW w:w="2977" w:type="dxa"/>
          </w:tcPr>
          <w:p w14:paraId="558EBF4A" w14:textId="77777777" w:rsidR="006F5C26" w:rsidRPr="00BE2064" w:rsidRDefault="006F5C26" w:rsidP="00732A7D">
            <w:pPr>
              <w:pStyle w:val="TAL"/>
              <w:rPr>
                <w:lang w:eastAsia="en-US"/>
              </w:rPr>
            </w:pPr>
            <w:r w:rsidRPr="00BE2064">
              <w:t>-</w:t>
            </w:r>
          </w:p>
        </w:tc>
        <w:tc>
          <w:tcPr>
            <w:tcW w:w="567" w:type="dxa"/>
          </w:tcPr>
          <w:p w14:paraId="604D6148" w14:textId="77777777" w:rsidR="006F5C26" w:rsidRPr="00BE2064" w:rsidRDefault="006F5C26" w:rsidP="00732A7D">
            <w:pPr>
              <w:pStyle w:val="TAC"/>
              <w:rPr>
                <w:lang w:eastAsia="en-US"/>
              </w:rPr>
            </w:pPr>
            <w:r w:rsidRPr="00BE2064">
              <w:rPr>
                <w:lang w:eastAsia="en-US"/>
              </w:rPr>
              <w:t>-</w:t>
            </w:r>
          </w:p>
        </w:tc>
        <w:tc>
          <w:tcPr>
            <w:tcW w:w="850" w:type="dxa"/>
          </w:tcPr>
          <w:p w14:paraId="1399FA79" w14:textId="77777777" w:rsidR="006F5C26" w:rsidRPr="00BE2064" w:rsidRDefault="006F5C26" w:rsidP="00732A7D">
            <w:pPr>
              <w:pStyle w:val="TAC"/>
              <w:rPr>
                <w:lang w:eastAsia="en-US"/>
              </w:rPr>
            </w:pPr>
            <w:r w:rsidRPr="00BE2064">
              <w:rPr>
                <w:lang w:eastAsia="en-US"/>
              </w:rPr>
              <w:t>-</w:t>
            </w:r>
          </w:p>
        </w:tc>
      </w:tr>
      <w:tr w:rsidR="006F5C26" w:rsidRPr="00BE2064" w14:paraId="0CB0A010" w14:textId="77777777" w:rsidTr="00732A7D">
        <w:tc>
          <w:tcPr>
            <w:tcW w:w="675" w:type="dxa"/>
            <w:tcBorders>
              <w:top w:val="single" w:sz="4" w:space="0" w:color="auto"/>
              <w:bottom w:val="single" w:sz="4" w:space="0" w:color="auto"/>
            </w:tcBorders>
          </w:tcPr>
          <w:p w14:paraId="23881AEB" w14:textId="77777777" w:rsidR="006F5C26" w:rsidRPr="00BE2064" w:rsidRDefault="006F5C26" w:rsidP="00732A7D">
            <w:pPr>
              <w:pStyle w:val="TAC"/>
              <w:rPr>
                <w:lang w:eastAsia="en-US"/>
              </w:rPr>
            </w:pPr>
            <w:r w:rsidRPr="00BE2064">
              <w:t>1a1</w:t>
            </w:r>
          </w:p>
        </w:tc>
        <w:tc>
          <w:tcPr>
            <w:tcW w:w="3969" w:type="dxa"/>
          </w:tcPr>
          <w:p w14:paraId="377D5D86" w14:textId="77777777" w:rsidR="006F5C26" w:rsidRPr="00BE2064" w:rsidRDefault="006F5C26" w:rsidP="00732A7D">
            <w:pPr>
              <w:pStyle w:val="TAL"/>
              <w:rPr>
                <w:lang w:eastAsia="en-US"/>
              </w:rPr>
            </w:pPr>
            <w:r w:rsidRPr="00BE2064">
              <w:t>The generic procedure for IP address allocation in the user plane specified in subclause 4.5A.3 takes place.</w:t>
            </w:r>
          </w:p>
        </w:tc>
        <w:tc>
          <w:tcPr>
            <w:tcW w:w="709" w:type="dxa"/>
          </w:tcPr>
          <w:p w14:paraId="5F79A157" w14:textId="77777777" w:rsidR="006F5C26" w:rsidRPr="00BE2064" w:rsidRDefault="006F5C26" w:rsidP="00732A7D">
            <w:pPr>
              <w:pStyle w:val="TAC"/>
              <w:rPr>
                <w:lang w:eastAsia="en-US"/>
              </w:rPr>
            </w:pPr>
            <w:r w:rsidRPr="00BE2064">
              <w:rPr>
                <w:lang w:eastAsia="en-US"/>
              </w:rPr>
              <w:t>-</w:t>
            </w:r>
          </w:p>
        </w:tc>
        <w:tc>
          <w:tcPr>
            <w:tcW w:w="2977" w:type="dxa"/>
          </w:tcPr>
          <w:p w14:paraId="582F6144" w14:textId="77777777" w:rsidR="006F5C26" w:rsidRPr="00BE2064" w:rsidRDefault="006F5C26" w:rsidP="00732A7D">
            <w:pPr>
              <w:pStyle w:val="TAL"/>
              <w:rPr>
                <w:lang w:eastAsia="en-US"/>
              </w:rPr>
            </w:pPr>
            <w:r w:rsidRPr="00BE2064">
              <w:rPr>
                <w:lang w:eastAsia="en-US"/>
              </w:rPr>
              <w:t>-</w:t>
            </w:r>
          </w:p>
        </w:tc>
        <w:tc>
          <w:tcPr>
            <w:tcW w:w="567" w:type="dxa"/>
          </w:tcPr>
          <w:p w14:paraId="2CB365AA" w14:textId="77777777" w:rsidR="006F5C26" w:rsidRPr="00BE2064" w:rsidRDefault="006F5C26" w:rsidP="00732A7D">
            <w:pPr>
              <w:pStyle w:val="TAC"/>
              <w:rPr>
                <w:lang w:eastAsia="en-US"/>
              </w:rPr>
            </w:pPr>
            <w:r w:rsidRPr="00BE2064">
              <w:rPr>
                <w:lang w:eastAsia="en-US"/>
              </w:rPr>
              <w:t>-</w:t>
            </w:r>
          </w:p>
        </w:tc>
        <w:tc>
          <w:tcPr>
            <w:tcW w:w="850" w:type="dxa"/>
          </w:tcPr>
          <w:p w14:paraId="794FFD2D" w14:textId="77777777" w:rsidR="006F5C26" w:rsidRPr="00BE2064" w:rsidRDefault="006F5C26" w:rsidP="00732A7D">
            <w:pPr>
              <w:pStyle w:val="TAC"/>
              <w:rPr>
                <w:lang w:eastAsia="en-US"/>
              </w:rPr>
            </w:pPr>
            <w:r w:rsidRPr="00BE2064">
              <w:rPr>
                <w:lang w:eastAsia="en-US"/>
              </w:rPr>
              <w:t>-</w:t>
            </w:r>
          </w:p>
        </w:tc>
      </w:tr>
      <w:tr w:rsidR="006F5C26" w:rsidRPr="00BE2064" w14:paraId="56690535" w14:textId="77777777" w:rsidTr="00732A7D">
        <w:tc>
          <w:tcPr>
            <w:tcW w:w="675" w:type="dxa"/>
            <w:tcBorders>
              <w:top w:val="single" w:sz="4" w:space="0" w:color="auto"/>
              <w:bottom w:val="single" w:sz="4" w:space="0" w:color="auto"/>
            </w:tcBorders>
          </w:tcPr>
          <w:p w14:paraId="6EF92AE6" w14:textId="77777777" w:rsidR="006F5C26" w:rsidRPr="00BE2064" w:rsidRDefault="006F5C26" w:rsidP="00732A7D">
            <w:pPr>
              <w:pStyle w:val="TAC"/>
            </w:pPr>
            <w:r w:rsidRPr="00BE2064">
              <w:t>2</w:t>
            </w:r>
          </w:p>
        </w:tc>
        <w:tc>
          <w:tcPr>
            <w:tcW w:w="3969" w:type="dxa"/>
          </w:tcPr>
          <w:p w14:paraId="67EFB662" w14:textId="77777777" w:rsidR="006F5C26" w:rsidRPr="00BE2064" w:rsidRDefault="006F5C26" w:rsidP="00732A7D">
            <w:pPr>
              <w:pStyle w:val="TAL"/>
            </w:pPr>
            <w:r w:rsidRPr="00BE2064">
              <w:t>Generic Test Procedure for IMS Emergency registration / 5GS</w:t>
            </w:r>
            <w:r w:rsidRPr="00BE2064">
              <w:rPr>
                <w:lang w:eastAsia="en-US"/>
              </w:rPr>
              <w:t xml:space="preserve"> as defined in TS 34.229-</w:t>
            </w:r>
            <w:r w:rsidRPr="00BE2064">
              <w:t>5</w:t>
            </w:r>
            <w:r w:rsidRPr="00BE2064">
              <w:rPr>
                <w:lang w:eastAsia="en-US"/>
              </w:rPr>
              <w:t xml:space="preserve"> [</w:t>
            </w:r>
            <w:r w:rsidRPr="00BE2064">
              <w:t>47</w:t>
            </w:r>
            <w:r w:rsidRPr="00BE2064">
              <w:rPr>
                <w:lang w:eastAsia="en-US"/>
              </w:rPr>
              <w:t xml:space="preserve">], annex </w:t>
            </w:r>
            <w:r w:rsidRPr="00BE2064">
              <w:t>A.3</w:t>
            </w:r>
            <w:r w:rsidRPr="00BE2064">
              <w:rPr>
                <w:lang w:eastAsia="en-US"/>
              </w:rPr>
              <w:t xml:space="preserve"> is performed.</w:t>
            </w:r>
          </w:p>
        </w:tc>
        <w:tc>
          <w:tcPr>
            <w:tcW w:w="709" w:type="dxa"/>
          </w:tcPr>
          <w:p w14:paraId="7234BF1D" w14:textId="77777777" w:rsidR="006F5C26" w:rsidRPr="00BE2064" w:rsidRDefault="006F5C26" w:rsidP="00732A7D">
            <w:pPr>
              <w:pStyle w:val="TAC"/>
            </w:pPr>
            <w:r w:rsidRPr="00BE2064">
              <w:rPr>
                <w:lang w:eastAsia="en-US"/>
              </w:rPr>
              <w:t>-</w:t>
            </w:r>
          </w:p>
        </w:tc>
        <w:tc>
          <w:tcPr>
            <w:tcW w:w="2977" w:type="dxa"/>
          </w:tcPr>
          <w:p w14:paraId="6C94C2DA" w14:textId="77777777" w:rsidR="006F5C26" w:rsidRPr="00BE2064" w:rsidRDefault="006F5C26" w:rsidP="00732A7D">
            <w:pPr>
              <w:pStyle w:val="TAL"/>
            </w:pPr>
            <w:r w:rsidRPr="00BE2064">
              <w:rPr>
                <w:snapToGrid w:val="0"/>
                <w:lang w:eastAsia="en-US"/>
              </w:rPr>
              <w:t>-</w:t>
            </w:r>
          </w:p>
        </w:tc>
        <w:tc>
          <w:tcPr>
            <w:tcW w:w="567" w:type="dxa"/>
          </w:tcPr>
          <w:p w14:paraId="22042733" w14:textId="77777777" w:rsidR="006F5C26" w:rsidRPr="00BE2064" w:rsidRDefault="006F5C26" w:rsidP="00732A7D">
            <w:pPr>
              <w:pStyle w:val="TAC"/>
              <w:rPr>
                <w:lang w:eastAsia="en-US"/>
              </w:rPr>
            </w:pPr>
            <w:r w:rsidRPr="00BE2064">
              <w:rPr>
                <w:lang w:eastAsia="en-US"/>
              </w:rPr>
              <w:t>-</w:t>
            </w:r>
          </w:p>
        </w:tc>
        <w:tc>
          <w:tcPr>
            <w:tcW w:w="850" w:type="dxa"/>
          </w:tcPr>
          <w:p w14:paraId="146088B3" w14:textId="77777777" w:rsidR="006F5C26" w:rsidRPr="00BE2064" w:rsidRDefault="006F5C26" w:rsidP="00732A7D">
            <w:pPr>
              <w:pStyle w:val="TAC"/>
              <w:rPr>
                <w:lang w:eastAsia="en-US"/>
              </w:rPr>
            </w:pPr>
            <w:r w:rsidRPr="00BE2064">
              <w:rPr>
                <w:lang w:eastAsia="en-US"/>
              </w:rPr>
              <w:t>-</w:t>
            </w:r>
          </w:p>
        </w:tc>
      </w:tr>
      <w:tr w:rsidR="006F5C26" w:rsidRPr="00BE2064" w14:paraId="1493BF2F" w14:textId="77777777" w:rsidTr="00732A7D">
        <w:trPr>
          <w:ins w:id="37" w:author="Bharadwaj Cheruvu" w:date="2021-08-25T08:32:00Z"/>
        </w:trPr>
        <w:tc>
          <w:tcPr>
            <w:tcW w:w="675" w:type="dxa"/>
            <w:tcBorders>
              <w:top w:val="single" w:sz="4" w:space="0" w:color="auto"/>
              <w:bottom w:val="single" w:sz="4" w:space="0" w:color="auto"/>
            </w:tcBorders>
          </w:tcPr>
          <w:p w14:paraId="10C518AB" w14:textId="61AD3A7D" w:rsidR="006F5C26" w:rsidRPr="00BE2064" w:rsidRDefault="006F5C26" w:rsidP="00732A7D">
            <w:pPr>
              <w:pStyle w:val="TAC"/>
              <w:rPr>
                <w:ins w:id="38" w:author="Bharadwaj Cheruvu" w:date="2021-08-25T08:32:00Z"/>
              </w:rPr>
            </w:pPr>
            <w:ins w:id="39" w:author="Bharadwaj Cheruvu" w:date="2021-08-25T08:32:00Z">
              <w:r>
                <w:t>-</w:t>
              </w:r>
            </w:ins>
          </w:p>
        </w:tc>
        <w:tc>
          <w:tcPr>
            <w:tcW w:w="3969" w:type="dxa"/>
          </w:tcPr>
          <w:p w14:paraId="7450169C" w14:textId="3A1DEDFB" w:rsidR="006F5C26" w:rsidRPr="00BE2064" w:rsidRDefault="006F5C26" w:rsidP="00732A7D">
            <w:pPr>
              <w:pStyle w:val="TAL"/>
              <w:rPr>
                <w:ins w:id="40" w:author="Bharadwaj Cheruvu" w:date="2021-08-25T08:32:00Z"/>
              </w:rPr>
            </w:pPr>
            <w:ins w:id="41" w:author="Bharadwaj Cheruvu" w:date="2021-08-25T08:32:00Z">
              <w:r w:rsidRPr="00886641">
                <w:rPr>
                  <w:highlight w:val="green"/>
                  <w:lang w:eastAsia="en-US"/>
                </w:rPr>
                <w:t>EXCEPTION: Steps 3a1-3b1 describe a step sequence depending on procedure parameters; the "lower case letter" identifies a step sequence that take place if a procedure parameter has a particular value</w:t>
              </w:r>
            </w:ins>
          </w:p>
        </w:tc>
        <w:tc>
          <w:tcPr>
            <w:tcW w:w="709" w:type="dxa"/>
          </w:tcPr>
          <w:p w14:paraId="3F80623F" w14:textId="77D5ADA2" w:rsidR="006F5C26" w:rsidRPr="00BE2064" w:rsidRDefault="006F5C26" w:rsidP="00732A7D">
            <w:pPr>
              <w:pStyle w:val="TAC"/>
              <w:rPr>
                <w:ins w:id="42" w:author="Bharadwaj Cheruvu" w:date="2021-08-25T08:32:00Z"/>
                <w:lang w:eastAsia="en-US"/>
              </w:rPr>
            </w:pPr>
            <w:ins w:id="43" w:author="Bharadwaj Cheruvu" w:date="2021-08-25T08:32:00Z">
              <w:r>
                <w:rPr>
                  <w:lang w:eastAsia="en-US"/>
                </w:rPr>
                <w:t>-</w:t>
              </w:r>
            </w:ins>
          </w:p>
        </w:tc>
        <w:tc>
          <w:tcPr>
            <w:tcW w:w="2977" w:type="dxa"/>
          </w:tcPr>
          <w:p w14:paraId="3B45E33A" w14:textId="7A97F37E" w:rsidR="006F5C26" w:rsidRPr="00BE2064" w:rsidRDefault="006F5C26" w:rsidP="00732A7D">
            <w:pPr>
              <w:pStyle w:val="TAL"/>
              <w:rPr>
                <w:ins w:id="44" w:author="Bharadwaj Cheruvu" w:date="2021-08-25T08:32:00Z"/>
                <w:snapToGrid w:val="0"/>
                <w:lang w:eastAsia="en-US"/>
              </w:rPr>
            </w:pPr>
            <w:ins w:id="45" w:author="Bharadwaj Cheruvu" w:date="2021-08-25T08:32:00Z">
              <w:r>
                <w:rPr>
                  <w:snapToGrid w:val="0"/>
                  <w:lang w:eastAsia="en-US"/>
                </w:rPr>
                <w:t>-</w:t>
              </w:r>
            </w:ins>
          </w:p>
        </w:tc>
        <w:tc>
          <w:tcPr>
            <w:tcW w:w="567" w:type="dxa"/>
          </w:tcPr>
          <w:p w14:paraId="032B07D5" w14:textId="60A52801" w:rsidR="006F5C26" w:rsidRPr="00BE2064" w:rsidRDefault="006F5C26" w:rsidP="00732A7D">
            <w:pPr>
              <w:pStyle w:val="TAC"/>
              <w:rPr>
                <w:ins w:id="46" w:author="Bharadwaj Cheruvu" w:date="2021-08-25T08:32:00Z"/>
                <w:lang w:eastAsia="en-US"/>
              </w:rPr>
            </w:pPr>
            <w:ins w:id="47" w:author="Bharadwaj Cheruvu" w:date="2021-08-25T08:32:00Z">
              <w:r>
                <w:rPr>
                  <w:lang w:eastAsia="en-US"/>
                </w:rPr>
                <w:t>-</w:t>
              </w:r>
            </w:ins>
          </w:p>
        </w:tc>
        <w:tc>
          <w:tcPr>
            <w:tcW w:w="850" w:type="dxa"/>
          </w:tcPr>
          <w:p w14:paraId="24D82F1A" w14:textId="4CB9987A" w:rsidR="006F5C26" w:rsidRPr="00BE2064" w:rsidRDefault="006F5C26" w:rsidP="00732A7D">
            <w:pPr>
              <w:pStyle w:val="TAC"/>
              <w:rPr>
                <w:ins w:id="48" w:author="Bharadwaj Cheruvu" w:date="2021-08-25T08:32:00Z"/>
                <w:lang w:eastAsia="en-US"/>
              </w:rPr>
            </w:pPr>
            <w:ins w:id="49" w:author="Bharadwaj Cheruvu" w:date="2021-08-25T08:32:00Z">
              <w:r>
                <w:rPr>
                  <w:lang w:eastAsia="en-US"/>
                </w:rPr>
                <w:t>-</w:t>
              </w:r>
            </w:ins>
          </w:p>
        </w:tc>
      </w:tr>
      <w:tr w:rsidR="006F5C26" w:rsidRPr="00BE2064" w14:paraId="133338B1" w14:textId="77777777" w:rsidTr="00732A7D">
        <w:tc>
          <w:tcPr>
            <w:tcW w:w="675" w:type="dxa"/>
            <w:tcBorders>
              <w:top w:val="single" w:sz="4" w:space="0" w:color="auto"/>
              <w:bottom w:val="single" w:sz="4" w:space="0" w:color="auto"/>
            </w:tcBorders>
          </w:tcPr>
          <w:p w14:paraId="15F9955A" w14:textId="1804A325" w:rsidR="006F5C26" w:rsidRPr="00BE2064" w:rsidRDefault="006F5C26" w:rsidP="00732A7D">
            <w:pPr>
              <w:pStyle w:val="TAC"/>
            </w:pPr>
            <w:r w:rsidRPr="00BE2064">
              <w:t>3</w:t>
            </w:r>
            <w:ins w:id="50" w:author="Bharadwaj Cheruvu" w:date="2021-08-25T08:32:00Z">
              <w:r w:rsidRPr="00886641">
                <w:rPr>
                  <w:highlight w:val="green"/>
                </w:rPr>
                <w:t>a1</w:t>
              </w:r>
            </w:ins>
          </w:p>
        </w:tc>
        <w:tc>
          <w:tcPr>
            <w:tcW w:w="3969" w:type="dxa"/>
          </w:tcPr>
          <w:p w14:paraId="22E36208" w14:textId="74FE1760" w:rsidR="006F5C26" w:rsidRPr="00BE2064" w:rsidRDefault="006F5C26" w:rsidP="00732A7D">
            <w:pPr>
              <w:pStyle w:val="TAL"/>
              <w:rPr>
                <w:lang w:eastAsia="en-US"/>
              </w:rPr>
            </w:pPr>
            <w:ins w:id="51" w:author="Bharadwaj Cheruvu" w:date="2021-08-25T08:32:00Z">
              <w:r w:rsidRPr="00886641">
                <w:rPr>
                  <w:highlight w:val="green"/>
                </w:rPr>
                <w:t>IF ‘</w:t>
              </w:r>
              <w:r w:rsidRPr="00886641">
                <w:rPr>
                  <w:i/>
                  <w:iCs/>
                  <w:highlight w:val="green"/>
                </w:rPr>
                <w:t>emergency call</w:t>
              </w:r>
              <w:r w:rsidRPr="00886641">
                <w:rPr>
                  <w:highlight w:val="green"/>
                </w:rPr>
                <w:t>’ THEN</w:t>
              </w:r>
              <w:r w:rsidRPr="006F5C26">
                <w:t xml:space="preserve"> </w:t>
              </w:r>
            </w:ins>
            <w:r w:rsidRPr="00BE2064">
              <w:t>Generic test procedure for setting up IMS Emergency Voice Call / 5G</w:t>
            </w:r>
            <w:r w:rsidRPr="00BE2064">
              <w:rPr>
                <w:lang w:eastAsia="en-US"/>
              </w:rPr>
              <w:t xml:space="preserve"> as defined in TS 34.229-</w:t>
            </w:r>
            <w:r w:rsidRPr="00BE2064">
              <w:t>5</w:t>
            </w:r>
            <w:r w:rsidRPr="00BE2064">
              <w:rPr>
                <w:lang w:eastAsia="en-US"/>
              </w:rPr>
              <w:t xml:space="preserve"> [</w:t>
            </w:r>
            <w:r w:rsidRPr="00BE2064">
              <w:t>47</w:t>
            </w:r>
            <w:r w:rsidRPr="00BE2064">
              <w:rPr>
                <w:lang w:eastAsia="en-US"/>
              </w:rPr>
              <w:t xml:space="preserve">], annex </w:t>
            </w:r>
            <w:r w:rsidRPr="00BE2064">
              <w:t>A.6</w:t>
            </w:r>
            <w:r w:rsidRPr="00BE2064">
              <w:rPr>
                <w:lang w:eastAsia="en-US"/>
              </w:rPr>
              <w:t xml:space="preserve"> is performed.</w:t>
            </w:r>
          </w:p>
        </w:tc>
        <w:tc>
          <w:tcPr>
            <w:tcW w:w="709" w:type="dxa"/>
          </w:tcPr>
          <w:p w14:paraId="08349990" w14:textId="77777777" w:rsidR="006F5C26" w:rsidRPr="00BE2064" w:rsidRDefault="006F5C26" w:rsidP="00732A7D">
            <w:pPr>
              <w:pStyle w:val="TAC"/>
              <w:rPr>
                <w:lang w:eastAsia="en-US"/>
              </w:rPr>
            </w:pPr>
            <w:r w:rsidRPr="00BE2064">
              <w:rPr>
                <w:lang w:eastAsia="en-US"/>
              </w:rPr>
              <w:t>-</w:t>
            </w:r>
          </w:p>
        </w:tc>
        <w:tc>
          <w:tcPr>
            <w:tcW w:w="2977" w:type="dxa"/>
          </w:tcPr>
          <w:p w14:paraId="64F3D5D1" w14:textId="77777777" w:rsidR="006F5C26" w:rsidRPr="00BE2064" w:rsidRDefault="006F5C26" w:rsidP="00732A7D">
            <w:pPr>
              <w:pStyle w:val="TAL"/>
              <w:rPr>
                <w:snapToGrid w:val="0"/>
                <w:lang w:eastAsia="en-US"/>
              </w:rPr>
            </w:pPr>
            <w:r w:rsidRPr="00BE2064">
              <w:rPr>
                <w:snapToGrid w:val="0"/>
                <w:lang w:eastAsia="en-US"/>
              </w:rPr>
              <w:t>-</w:t>
            </w:r>
          </w:p>
        </w:tc>
        <w:tc>
          <w:tcPr>
            <w:tcW w:w="567" w:type="dxa"/>
          </w:tcPr>
          <w:p w14:paraId="795EAF14" w14:textId="77777777" w:rsidR="006F5C26" w:rsidRPr="00BE2064" w:rsidRDefault="006F5C26" w:rsidP="00732A7D">
            <w:pPr>
              <w:pStyle w:val="TAC"/>
              <w:rPr>
                <w:lang w:eastAsia="en-US"/>
              </w:rPr>
            </w:pPr>
            <w:r w:rsidRPr="00BE2064">
              <w:rPr>
                <w:lang w:eastAsia="en-US"/>
              </w:rPr>
              <w:t>-</w:t>
            </w:r>
          </w:p>
        </w:tc>
        <w:tc>
          <w:tcPr>
            <w:tcW w:w="850" w:type="dxa"/>
          </w:tcPr>
          <w:p w14:paraId="406F91A5" w14:textId="77777777" w:rsidR="006F5C26" w:rsidRPr="00BE2064" w:rsidRDefault="006F5C26" w:rsidP="00732A7D">
            <w:pPr>
              <w:pStyle w:val="TAC"/>
              <w:rPr>
                <w:lang w:eastAsia="en-US"/>
              </w:rPr>
            </w:pPr>
            <w:r w:rsidRPr="00BE2064">
              <w:rPr>
                <w:lang w:eastAsia="en-US"/>
              </w:rPr>
              <w:t>-</w:t>
            </w:r>
          </w:p>
        </w:tc>
      </w:tr>
      <w:tr w:rsidR="006F5C26" w:rsidRPr="00BE2064" w14:paraId="2D9A229F" w14:textId="77777777" w:rsidTr="00732A7D">
        <w:trPr>
          <w:ins w:id="52" w:author="Bharadwaj Cheruvu" w:date="2021-08-25T08:32:00Z"/>
        </w:trPr>
        <w:tc>
          <w:tcPr>
            <w:tcW w:w="675" w:type="dxa"/>
            <w:tcBorders>
              <w:top w:val="single" w:sz="4" w:space="0" w:color="auto"/>
              <w:bottom w:val="single" w:sz="4" w:space="0" w:color="auto"/>
            </w:tcBorders>
          </w:tcPr>
          <w:p w14:paraId="71AD0E13" w14:textId="7EA2E096" w:rsidR="006F5C26" w:rsidRPr="00BE2064" w:rsidRDefault="006F5C26" w:rsidP="00732A7D">
            <w:pPr>
              <w:pStyle w:val="TAC"/>
              <w:rPr>
                <w:ins w:id="53" w:author="Bharadwaj Cheruvu" w:date="2021-08-25T08:32:00Z"/>
              </w:rPr>
            </w:pPr>
            <w:ins w:id="54" w:author="Bharadwaj Cheruvu" w:date="2021-08-25T08:32:00Z">
              <w:r w:rsidRPr="00886641">
                <w:rPr>
                  <w:highlight w:val="green"/>
                </w:rPr>
                <w:t>3b1</w:t>
              </w:r>
            </w:ins>
          </w:p>
        </w:tc>
        <w:tc>
          <w:tcPr>
            <w:tcW w:w="3969" w:type="dxa"/>
          </w:tcPr>
          <w:p w14:paraId="1701E032" w14:textId="7BF9E864" w:rsidR="006F5C26" w:rsidRPr="00BE2064" w:rsidRDefault="006F5C26" w:rsidP="00732A7D">
            <w:pPr>
              <w:pStyle w:val="TAL"/>
              <w:rPr>
                <w:ins w:id="55" w:author="Bharadwaj Cheruvu" w:date="2021-08-25T08:32:00Z"/>
              </w:rPr>
            </w:pPr>
            <w:ins w:id="56" w:author="Bharadwaj Cheruvu" w:date="2021-08-25T08:32:00Z">
              <w:r w:rsidRPr="00886641">
                <w:rPr>
                  <w:highlight w:val="green"/>
                </w:rPr>
                <w:t>IF ‘</w:t>
              </w:r>
              <w:proofErr w:type="spellStart"/>
              <w:r w:rsidRPr="00886641">
                <w:rPr>
                  <w:i/>
                  <w:iCs/>
                  <w:highlight w:val="green"/>
                </w:rPr>
                <w:t>eCall</w:t>
              </w:r>
              <w:proofErr w:type="spellEnd"/>
              <w:r w:rsidRPr="00886641">
                <w:rPr>
                  <w:highlight w:val="green"/>
                </w:rPr>
                <w:t xml:space="preserve">’ THEN Generic test procedure for NR </w:t>
              </w:r>
              <w:proofErr w:type="spellStart"/>
              <w:r w:rsidRPr="00886641">
                <w:rPr>
                  <w:highlight w:val="green"/>
                </w:rPr>
                <w:t>eCall</w:t>
              </w:r>
              <w:proofErr w:type="spellEnd"/>
              <w:r w:rsidRPr="00886641">
                <w:rPr>
                  <w:highlight w:val="green"/>
                </w:rPr>
                <w:t xml:space="preserve"> Setup and MSD Update, steps 1-3, as defined in Annex A.23 of TS 34.229-5 [47] is performed.</w:t>
              </w:r>
            </w:ins>
          </w:p>
        </w:tc>
        <w:tc>
          <w:tcPr>
            <w:tcW w:w="709" w:type="dxa"/>
          </w:tcPr>
          <w:p w14:paraId="3E02AA37" w14:textId="7E03C5C1" w:rsidR="006F5C26" w:rsidRPr="00BE2064" w:rsidRDefault="006F5C26" w:rsidP="00732A7D">
            <w:pPr>
              <w:pStyle w:val="TAC"/>
              <w:rPr>
                <w:ins w:id="57" w:author="Bharadwaj Cheruvu" w:date="2021-08-25T08:32:00Z"/>
                <w:lang w:eastAsia="en-US"/>
              </w:rPr>
            </w:pPr>
            <w:ins w:id="58" w:author="Bharadwaj Cheruvu" w:date="2021-08-25T08:32:00Z">
              <w:r>
                <w:rPr>
                  <w:lang w:eastAsia="en-US"/>
                </w:rPr>
                <w:t>-</w:t>
              </w:r>
            </w:ins>
          </w:p>
        </w:tc>
        <w:tc>
          <w:tcPr>
            <w:tcW w:w="2977" w:type="dxa"/>
          </w:tcPr>
          <w:p w14:paraId="0748E7D6" w14:textId="71C68A80" w:rsidR="006F5C26" w:rsidRPr="00BE2064" w:rsidRDefault="006F5C26" w:rsidP="00732A7D">
            <w:pPr>
              <w:pStyle w:val="TAL"/>
              <w:rPr>
                <w:ins w:id="59" w:author="Bharadwaj Cheruvu" w:date="2021-08-25T08:32:00Z"/>
                <w:snapToGrid w:val="0"/>
                <w:lang w:eastAsia="en-US"/>
              </w:rPr>
            </w:pPr>
            <w:ins w:id="60" w:author="Bharadwaj Cheruvu" w:date="2021-08-25T08:32:00Z">
              <w:r>
                <w:rPr>
                  <w:snapToGrid w:val="0"/>
                  <w:lang w:eastAsia="en-US"/>
                </w:rPr>
                <w:t>-</w:t>
              </w:r>
            </w:ins>
          </w:p>
        </w:tc>
        <w:tc>
          <w:tcPr>
            <w:tcW w:w="567" w:type="dxa"/>
          </w:tcPr>
          <w:p w14:paraId="12F2A6C8" w14:textId="046E9C1A" w:rsidR="006F5C26" w:rsidRPr="00BE2064" w:rsidRDefault="006F5C26" w:rsidP="00732A7D">
            <w:pPr>
              <w:pStyle w:val="TAC"/>
              <w:rPr>
                <w:ins w:id="61" w:author="Bharadwaj Cheruvu" w:date="2021-08-25T08:32:00Z"/>
                <w:lang w:eastAsia="en-US"/>
              </w:rPr>
            </w:pPr>
            <w:ins w:id="62" w:author="Bharadwaj Cheruvu" w:date="2021-08-25T08:32:00Z">
              <w:r>
                <w:rPr>
                  <w:lang w:eastAsia="en-US"/>
                </w:rPr>
                <w:t>-</w:t>
              </w:r>
            </w:ins>
          </w:p>
        </w:tc>
        <w:tc>
          <w:tcPr>
            <w:tcW w:w="850" w:type="dxa"/>
          </w:tcPr>
          <w:p w14:paraId="01F4F651" w14:textId="22674A9E" w:rsidR="006F5C26" w:rsidRPr="00BE2064" w:rsidRDefault="006F5C26" w:rsidP="00732A7D">
            <w:pPr>
              <w:pStyle w:val="TAC"/>
              <w:rPr>
                <w:ins w:id="63" w:author="Bharadwaj Cheruvu" w:date="2021-08-25T08:32:00Z"/>
                <w:lang w:eastAsia="en-US"/>
              </w:rPr>
            </w:pPr>
            <w:ins w:id="64" w:author="Bharadwaj Cheruvu" w:date="2021-08-25T08:32:00Z">
              <w:r>
                <w:rPr>
                  <w:lang w:eastAsia="en-US"/>
                </w:rPr>
                <w:t>-</w:t>
              </w:r>
            </w:ins>
          </w:p>
        </w:tc>
      </w:tr>
    </w:tbl>
    <w:p w14:paraId="2F12984C" w14:textId="77777777" w:rsidR="006F5C26" w:rsidRPr="00BE2064" w:rsidRDefault="006F5C26" w:rsidP="006F5C26"/>
    <w:p w14:paraId="776965B6" w14:textId="77777777" w:rsidR="006F5C26" w:rsidRPr="00BE2064" w:rsidRDefault="006F5C26" w:rsidP="006F5C26">
      <w:pPr>
        <w:pStyle w:val="H6"/>
        <w:rPr>
          <w:lang w:eastAsia="en-US"/>
        </w:rPr>
      </w:pPr>
      <w:r w:rsidRPr="00BE2064">
        <w:rPr>
          <w:lang w:eastAsia="en-US"/>
        </w:rPr>
        <w:t>4.9.11.2.3</w:t>
      </w:r>
      <w:r w:rsidRPr="00BE2064">
        <w:rPr>
          <w:lang w:eastAsia="en-US"/>
        </w:rPr>
        <w:tab/>
        <w:t>Specific Message content</w:t>
      </w:r>
    </w:p>
    <w:p w14:paraId="216FE99C" w14:textId="77777777" w:rsidR="006F5C26" w:rsidRPr="00BE2064" w:rsidRDefault="006F5C26" w:rsidP="006F5C26">
      <w:r w:rsidRPr="00BE2064">
        <w:t xml:space="preserve">All specific message contents shall be </w:t>
      </w:r>
      <w:proofErr w:type="gramStart"/>
      <w:r w:rsidRPr="00BE2064">
        <w:t>according</w:t>
      </w:r>
      <w:proofErr w:type="gramEnd"/>
      <w:r w:rsidRPr="00BE2064">
        <w:t xml:space="preserve"> subclause 4.6 and 4.7 with the exceptions below.</w:t>
      </w:r>
    </w:p>
    <w:p w14:paraId="5D61CE20" w14:textId="77777777" w:rsidR="006F5C26" w:rsidRPr="00BE2064" w:rsidRDefault="006F5C26" w:rsidP="006F5C26">
      <w:pPr>
        <w:pStyle w:val="TH"/>
      </w:pPr>
      <w:r w:rsidRPr="00BE2064">
        <w:t>Table 4.9.11.2.3-1:</w:t>
      </w:r>
      <w:r w:rsidRPr="00BE2064">
        <w:rPr>
          <w:i/>
          <w:iCs/>
        </w:rPr>
        <w:t xml:space="preserve"> </w:t>
      </w:r>
      <w:r w:rsidRPr="00BE2064">
        <w:rPr>
          <w:i/>
        </w:rPr>
        <w:t>SIB1</w:t>
      </w:r>
      <w:r w:rsidRPr="00BE2064">
        <w:t xml:space="preserve"> (at any time prior and during the procedure, Table </w:t>
      </w:r>
      <w:r w:rsidRPr="00BE2064">
        <w:rPr>
          <w:lang w:eastAsia="en-US"/>
        </w:rPr>
        <w:t>4.9.</w:t>
      </w:r>
      <w:r w:rsidRPr="00BE2064">
        <w:t>11</w:t>
      </w:r>
      <w:r w:rsidRPr="00BE2064">
        <w:rPr>
          <w:lang w:eastAsia="en-US"/>
        </w:rPr>
        <w:t>.2.2-1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BE2064" w14:paraId="4B9DCB18" w14:textId="77777777" w:rsidTr="00732A7D">
        <w:trPr>
          <w:gridBefore w:val="1"/>
          <w:wBefore w:w="9" w:type="dxa"/>
        </w:trPr>
        <w:tc>
          <w:tcPr>
            <w:tcW w:w="9738" w:type="dxa"/>
            <w:gridSpan w:val="4"/>
          </w:tcPr>
          <w:p w14:paraId="0C2D9445" w14:textId="77777777" w:rsidR="006F5C26" w:rsidRPr="00BE2064" w:rsidRDefault="006F5C26" w:rsidP="00732A7D">
            <w:pPr>
              <w:pStyle w:val="TAL"/>
            </w:pPr>
            <w:r w:rsidRPr="00BE2064">
              <w:t>Derivation Path: Table 4.6.1-28.</w:t>
            </w:r>
          </w:p>
        </w:tc>
      </w:tr>
      <w:tr w:rsidR="006F5C26" w:rsidRPr="00BE2064" w14:paraId="5B82A3E2" w14:textId="77777777" w:rsidTr="00732A7D">
        <w:tblPrEx>
          <w:tblCellMar>
            <w:left w:w="108" w:type="dxa"/>
            <w:right w:w="108" w:type="dxa"/>
          </w:tblCellMar>
        </w:tblPrEx>
        <w:tc>
          <w:tcPr>
            <w:tcW w:w="4535" w:type="dxa"/>
            <w:gridSpan w:val="2"/>
          </w:tcPr>
          <w:p w14:paraId="7F85421D" w14:textId="77777777" w:rsidR="006F5C26" w:rsidRPr="00BE2064" w:rsidRDefault="006F5C26" w:rsidP="00732A7D">
            <w:pPr>
              <w:pStyle w:val="TAH"/>
            </w:pPr>
            <w:r w:rsidRPr="00BE2064">
              <w:t>Information Element</w:t>
            </w:r>
          </w:p>
        </w:tc>
        <w:tc>
          <w:tcPr>
            <w:tcW w:w="2267" w:type="dxa"/>
          </w:tcPr>
          <w:p w14:paraId="3646500A" w14:textId="77777777" w:rsidR="006F5C26" w:rsidRPr="00BE2064" w:rsidRDefault="006F5C26" w:rsidP="00732A7D">
            <w:pPr>
              <w:pStyle w:val="TAH"/>
            </w:pPr>
            <w:r w:rsidRPr="00BE2064">
              <w:t>Value/remark</w:t>
            </w:r>
          </w:p>
        </w:tc>
        <w:tc>
          <w:tcPr>
            <w:tcW w:w="1700" w:type="dxa"/>
          </w:tcPr>
          <w:p w14:paraId="42797310" w14:textId="77777777" w:rsidR="006F5C26" w:rsidRPr="00BE2064" w:rsidRDefault="006F5C26" w:rsidP="00732A7D">
            <w:pPr>
              <w:pStyle w:val="TAH"/>
            </w:pPr>
            <w:r w:rsidRPr="00BE2064">
              <w:t>Comment</w:t>
            </w:r>
          </w:p>
        </w:tc>
        <w:tc>
          <w:tcPr>
            <w:tcW w:w="1245" w:type="dxa"/>
          </w:tcPr>
          <w:p w14:paraId="48400813" w14:textId="77777777" w:rsidR="006F5C26" w:rsidRPr="00BE2064" w:rsidRDefault="006F5C26" w:rsidP="00732A7D">
            <w:pPr>
              <w:pStyle w:val="TAH"/>
            </w:pPr>
            <w:r w:rsidRPr="00BE2064">
              <w:t>Condition</w:t>
            </w:r>
          </w:p>
        </w:tc>
      </w:tr>
      <w:tr w:rsidR="006F5C26" w:rsidRPr="00BE2064" w14:paraId="6AC8A17D" w14:textId="77777777" w:rsidTr="00732A7D">
        <w:tblPrEx>
          <w:tblCellMar>
            <w:left w:w="108" w:type="dxa"/>
            <w:right w:w="108" w:type="dxa"/>
          </w:tblCellMar>
        </w:tblPrEx>
        <w:tc>
          <w:tcPr>
            <w:tcW w:w="4535" w:type="dxa"/>
            <w:gridSpan w:val="2"/>
          </w:tcPr>
          <w:p w14:paraId="3DD5ECEB" w14:textId="77777777" w:rsidR="006F5C26" w:rsidRPr="00BE2064" w:rsidRDefault="006F5C26" w:rsidP="00732A7D">
            <w:pPr>
              <w:pStyle w:val="TAL"/>
            </w:pPr>
            <w:r w:rsidRPr="00BE2064">
              <w:rPr>
                <w:lang w:eastAsia="en-US"/>
              </w:rPr>
              <w:t>SIB</w:t>
            </w:r>
            <w:proofErr w:type="gramStart"/>
            <w:r w:rsidRPr="00BE2064">
              <w:rPr>
                <w:lang w:eastAsia="en-US"/>
              </w:rPr>
              <w:t>1 ::=</w:t>
            </w:r>
            <w:proofErr w:type="gramEnd"/>
            <w:r w:rsidRPr="00BE2064">
              <w:rPr>
                <w:lang w:eastAsia="en-US"/>
              </w:rPr>
              <w:t xml:space="preserve"> SEQUENCE {</w:t>
            </w:r>
          </w:p>
        </w:tc>
        <w:tc>
          <w:tcPr>
            <w:tcW w:w="2267" w:type="dxa"/>
          </w:tcPr>
          <w:p w14:paraId="52EEC8B7" w14:textId="77777777" w:rsidR="006F5C26" w:rsidRPr="00BE2064" w:rsidRDefault="006F5C26" w:rsidP="00732A7D">
            <w:pPr>
              <w:pStyle w:val="TAL"/>
            </w:pPr>
          </w:p>
        </w:tc>
        <w:tc>
          <w:tcPr>
            <w:tcW w:w="1700" w:type="dxa"/>
          </w:tcPr>
          <w:p w14:paraId="2D96EA0D" w14:textId="77777777" w:rsidR="006F5C26" w:rsidRPr="00BE2064" w:rsidRDefault="006F5C26" w:rsidP="00732A7D">
            <w:pPr>
              <w:pStyle w:val="TAL"/>
            </w:pPr>
          </w:p>
        </w:tc>
        <w:tc>
          <w:tcPr>
            <w:tcW w:w="1245" w:type="dxa"/>
          </w:tcPr>
          <w:p w14:paraId="119DB8D6" w14:textId="77777777" w:rsidR="006F5C26" w:rsidRPr="00BE2064" w:rsidRDefault="006F5C26" w:rsidP="00732A7D">
            <w:pPr>
              <w:pStyle w:val="TAL"/>
            </w:pPr>
          </w:p>
        </w:tc>
      </w:tr>
      <w:tr w:rsidR="006F5C26" w:rsidRPr="00BE2064" w14:paraId="42ABD7B8" w14:textId="77777777" w:rsidTr="00732A7D">
        <w:tblPrEx>
          <w:tblCellMar>
            <w:left w:w="108" w:type="dxa"/>
            <w:right w:w="108" w:type="dxa"/>
          </w:tblCellMar>
        </w:tblPrEx>
        <w:tc>
          <w:tcPr>
            <w:tcW w:w="4535" w:type="dxa"/>
            <w:gridSpan w:val="2"/>
          </w:tcPr>
          <w:p w14:paraId="2DE817A5" w14:textId="77777777" w:rsidR="006F5C26" w:rsidRPr="00BE2064" w:rsidRDefault="006F5C26" w:rsidP="00732A7D">
            <w:pPr>
              <w:pStyle w:val="TAL"/>
            </w:pPr>
            <w:r w:rsidRPr="00BE2064">
              <w:rPr>
                <w:lang w:eastAsia="en-US"/>
              </w:rPr>
              <w:t xml:space="preserve">  </w:t>
            </w:r>
            <w:proofErr w:type="spellStart"/>
            <w:r w:rsidRPr="00BE2064">
              <w:rPr>
                <w:lang w:eastAsia="en-US"/>
              </w:rPr>
              <w:t>ims-EmergencySupport</w:t>
            </w:r>
            <w:proofErr w:type="spellEnd"/>
          </w:p>
        </w:tc>
        <w:tc>
          <w:tcPr>
            <w:tcW w:w="2267" w:type="dxa"/>
          </w:tcPr>
          <w:p w14:paraId="3BDFE9B0" w14:textId="77777777" w:rsidR="006F5C26" w:rsidRPr="00BE2064" w:rsidRDefault="006F5C26" w:rsidP="00732A7D">
            <w:pPr>
              <w:pStyle w:val="TAL"/>
            </w:pPr>
            <w:r w:rsidRPr="00BE2064">
              <w:t>Present</w:t>
            </w:r>
          </w:p>
        </w:tc>
        <w:tc>
          <w:tcPr>
            <w:tcW w:w="1700" w:type="dxa"/>
          </w:tcPr>
          <w:p w14:paraId="1814C920" w14:textId="77777777" w:rsidR="006F5C26" w:rsidRPr="00BE2064" w:rsidRDefault="006F5C26" w:rsidP="00732A7D">
            <w:pPr>
              <w:pStyle w:val="TAL"/>
            </w:pPr>
            <w:r w:rsidRPr="00BE2064">
              <w:t>true</w:t>
            </w:r>
          </w:p>
        </w:tc>
        <w:tc>
          <w:tcPr>
            <w:tcW w:w="1245" w:type="dxa"/>
          </w:tcPr>
          <w:p w14:paraId="70748F56" w14:textId="77777777" w:rsidR="006F5C26" w:rsidRPr="00BE2064" w:rsidRDefault="006F5C26" w:rsidP="00732A7D">
            <w:pPr>
              <w:pStyle w:val="TAL"/>
            </w:pPr>
          </w:p>
        </w:tc>
      </w:tr>
      <w:tr w:rsidR="006F5C26" w:rsidRPr="00BE2064" w14:paraId="4A33A5F4" w14:textId="77777777" w:rsidTr="00732A7D">
        <w:tblPrEx>
          <w:tblCellMar>
            <w:left w:w="108" w:type="dxa"/>
            <w:right w:w="108" w:type="dxa"/>
          </w:tblCellMar>
        </w:tblPrEx>
        <w:tc>
          <w:tcPr>
            <w:tcW w:w="4535" w:type="dxa"/>
            <w:gridSpan w:val="2"/>
            <w:tcBorders>
              <w:bottom w:val="single" w:sz="4" w:space="0" w:color="auto"/>
            </w:tcBorders>
          </w:tcPr>
          <w:p w14:paraId="557F82E3" w14:textId="77777777" w:rsidR="006F5C26" w:rsidRPr="00BE2064" w:rsidRDefault="006F5C26" w:rsidP="00732A7D">
            <w:pPr>
              <w:pStyle w:val="TAL"/>
            </w:pPr>
            <w:r w:rsidRPr="00BE2064">
              <w:t>}</w:t>
            </w:r>
          </w:p>
        </w:tc>
        <w:tc>
          <w:tcPr>
            <w:tcW w:w="2267" w:type="dxa"/>
          </w:tcPr>
          <w:p w14:paraId="17CD1E87" w14:textId="77777777" w:rsidR="006F5C26" w:rsidRPr="00BE2064" w:rsidRDefault="006F5C26" w:rsidP="00732A7D">
            <w:pPr>
              <w:pStyle w:val="TAL"/>
            </w:pPr>
          </w:p>
        </w:tc>
        <w:tc>
          <w:tcPr>
            <w:tcW w:w="1700" w:type="dxa"/>
          </w:tcPr>
          <w:p w14:paraId="3318CF46" w14:textId="77777777" w:rsidR="006F5C26" w:rsidRPr="00BE2064" w:rsidRDefault="006F5C26" w:rsidP="00732A7D">
            <w:pPr>
              <w:pStyle w:val="TAL"/>
            </w:pPr>
          </w:p>
        </w:tc>
        <w:tc>
          <w:tcPr>
            <w:tcW w:w="1245" w:type="dxa"/>
          </w:tcPr>
          <w:p w14:paraId="59D48D0A" w14:textId="77777777" w:rsidR="006F5C26" w:rsidRPr="00BE2064" w:rsidRDefault="006F5C26" w:rsidP="00732A7D">
            <w:pPr>
              <w:pStyle w:val="TAL"/>
            </w:pPr>
          </w:p>
        </w:tc>
      </w:tr>
    </w:tbl>
    <w:p w14:paraId="3A725C01" w14:textId="77777777" w:rsidR="006F5C26" w:rsidRPr="00BE2064" w:rsidRDefault="006F5C26" w:rsidP="006F5C26"/>
    <w:p w14:paraId="50406E73" w14:textId="77777777" w:rsidR="006F5C26" w:rsidRPr="00BE2064" w:rsidRDefault="006F5C26" w:rsidP="006F5C26">
      <w:pPr>
        <w:pStyle w:val="TH"/>
      </w:pPr>
      <w:r w:rsidRPr="00BE2064">
        <w:t>Table 4.9.11.2.3-2:</w:t>
      </w:r>
      <w:r w:rsidRPr="00BE2064">
        <w:rPr>
          <w:i/>
          <w:iCs/>
        </w:rPr>
        <w:t xml:space="preserve"> </w:t>
      </w:r>
      <w:proofErr w:type="spellStart"/>
      <w:r w:rsidRPr="00BE2064">
        <w:rPr>
          <w:i/>
        </w:rPr>
        <w:t>RRCSetupRequest</w:t>
      </w:r>
      <w:proofErr w:type="spellEnd"/>
      <w:r w:rsidRPr="00BE2064">
        <w:t xml:space="preserve"> (step 1, Table </w:t>
      </w:r>
      <w:r w:rsidRPr="00BE2064">
        <w:rPr>
          <w:lang w:eastAsia="en-US"/>
        </w:rPr>
        <w:t>4.9.11.2.2-1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BE2064" w14:paraId="13584E6D" w14:textId="77777777" w:rsidTr="00732A7D">
        <w:trPr>
          <w:gridBefore w:val="1"/>
          <w:wBefore w:w="9" w:type="dxa"/>
        </w:trPr>
        <w:tc>
          <w:tcPr>
            <w:tcW w:w="9738" w:type="dxa"/>
            <w:gridSpan w:val="4"/>
          </w:tcPr>
          <w:p w14:paraId="52DA14AF" w14:textId="77777777" w:rsidR="006F5C26" w:rsidRPr="00BE2064" w:rsidRDefault="006F5C26" w:rsidP="00732A7D">
            <w:pPr>
              <w:pStyle w:val="TAL"/>
            </w:pPr>
            <w:r w:rsidRPr="00BE2064">
              <w:t>Derivation Path: Table 4.6.1-23.</w:t>
            </w:r>
          </w:p>
        </w:tc>
      </w:tr>
      <w:tr w:rsidR="006F5C26" w:rsidRPr="00BE2064" w14:paraId="0A735D5E" w14:textId="77777777" w:rsidTr="00732A7D">
        <w:tblPrEx>
          <w:tblCellMar>
            <w:left w:w="108" w:type="dxa"/>
            <w:right w:w="108" w:type="dxa"/>
          </w:tblCellMar>
        </w:tblPrEx>
        <w:tc>
          <w:tcPr>
            <w:tcW w:w="4535" w:type="dxa"/>
            <w:gridSpan w:val="2"/>
          </w:tcPr>
          <w:p w14:paraId="3DC55EB3" w14:textId="77777777" w:rsidR="006F5C26" w:rsidRPr="00BE2064" w:rsidRDefault="006F5C26" w:rsidP="00732A7D">
            <w:pPr>
              <w:pStyle w:val="TAH"/>
            </w:pPr>
            <w:r w:rsidRPr="00BE2064">
              <w:t>Information Element</w:t>
            </w:r>
          </w:p>
        </w:tc>
        <w:tc>
          <w:tcPr>
            <w:tcW w:w="2267" w:type="dxa"/>
          </w:tcPr>
          <w:p w14:paraId="57CECE38" w14:textId="77777777" w:rsidR="006F5C26" w:rsidRPr="00BE2064" w:rsidRDefault="006F5C26" w:rsidP="00732A7D">
            <w:pPr>
              <w:pStyle w:val="TAH"/>
            </w:pPr>
            <w:r w:rsidRPr="00BE2064">
              <w:t>Value/remark</w:t>
            </w:r>
          </w:p>
        </w:tc>
        <w:tc>
          <w:tcPr>
            <w:tcW w:w="1700" w:type="dxa"/>
          </w:tcPr>
          <w:p w14:paraId="33CA2857" w14:textId="77777777" w:rsidR="006F5C26" w:rsidRPr="00BE2064" w:rsidRDefault="006F5C26" w:rsidP="00732A7D">
            <w:pPr>
              <w:pStyle w:val="TAH"/>
            </w:pPr>
            <w:r w:rsidRPr="00BE2064">
              <w:t>Comment</w:t>
            </w:r>
          </w:p>
        </w:tc>
        <w:tc>
          <w:tcPr>
            <w:tcW w:w="1245" w:type="dxa"/>
          </w:tcPr>
          <w:p w14:paraId="6D7A5DF4" w14:textId="77777777" w:rsidR="006F5C26" w:rsidRPr="00BE2064" w:rsidRDefault="006F5C26" w:rsidP="00732A7D">
            <w:pPr>
              <w:pStyle w:val="TAH"/>
            </w:pPr>
            <w:r w:rsidRPr="00BE2064">
              <w:t>Condition</w:t>
            </w:r>
          </w:p>
        </w:tc>
      </w:tr>
      <w:tr w:rsidR="006F5C26" w:rsidRPr="00BE2064" w14:paraId="00F8B951" w14:textId="77777777" w:rsidTr="00732A7D">
        <w:tblPrEx>
          <w:tblCellMar>
            <w:left w:w="108" w:type="dxa"/>
            <w:right w:w="108" w:type="dxa"/>
          </w:tblCellMar>
        </w:tblPrEx>
        <w:tc>
          <w:tcPr>
            <w:tcW w:w="4535" w:type="dxa"/>
            <w:gridSpan w:val="2"/>
          </w:tcPr>
          <w:p w14:paraId="06D19F37" w14:textId="77777777" w:rsidR="006F5C26" w:rsidRPr="00BE2064" w:rsidRDefault="006F5C26" w:rsidP="00732A7D">
            <w:pPr>
              <w:pStyle w:val="TAL"/>
            </w:pPr>
            <w:proofErr w:type="spellStart"/>
            <w:proofErr w:type="gramStart"/>
            <w:r w:rsidRPr="00BE2064">
              <w:rPr>
                <w:lang w:eastAsia="en-US"/>
              </w:rPr>
              <w:t>RRCSetupRequest</w:t>
            </w:r>
            <w:proofErr w:type="spellEnd"/>
            <w:r w:rsidRPr="00BE2064">
              <w:rPr>
                <w:lang w:eastAsia="en-US"/>
              </w:rPr>
              <w:t xml:space="preserve"> ::=</w:t>
            </w:r>
            <w:proofErr w:type="gramEnd"/>
            <w:r w:rsidRPr="00BE2064">
              <w:rPr>
                <w:lang w:eastAsia="en-US"/>
              </w:rPr>
              <w:t xml:space="preserve"> SEQUENCE {</w:t>
            </w:r>
          </w:p>
        </w:tc>
        <w:tc>
          <w:tcPr>
            <w:tcW w:w="2267" w:type="dxa"/>
          </w:tcPr>
          <w:p w14:paraId="32D5C012" w14:textId="77777777" w:rsidR="006F5C26" w:rsidRPr="00BE2064" w:rsidRDefault="006F5C26" w:rsidP="00732A7D">
            <w:pPr>
              <w:pStyle w:val="TAL"/>
            </w:pPr>
          </w:p>
        </w:tc>
        <w:tc>
          <w:tcPr>
            <w:tcW w:w="1700" w:type="dxa"/>
          </w:tcPr>
          <w:p w14:paraId="4D364A21" w14:textId="77777777" w:rsidR="006F5C26" w:rsidRPr="00BE2064" w:rsidRDefault="006F5C26" w:rsidP="00732A7D">
            <w:pPr>
              <w:pStyle w:val="TAL"/>
            </w:pPr>
          </w:p>
        </w:tc>
        <w:tc>
          <w:tcPr>
            <w:tcW w:w="1245" w:type="dxa"/>
          </w:tcPr>
          <w:p w14:paraId="36C6BACA" w14:textId="77777777" w:rsidR="006F5C26" w:rsidRPr="00BE2064" w:rsidRDefault="006F5C26" w:rsidP="00732A7D">
            <w:pPr>
              <w:pStyle w:val="TAL"/>
            </w:pPr>
          </w:p>
        </w:tc>
      </w:tr>
      <w:tr w:rsidR="006F5C26" w:rsidRPr="00BE2064" w14:paraId="46B565F1" w14:textId="77777777" w:rsidTr="00732A7D">
        <w:tblPrEx>
          <w:tblCellMar>
            <w:left w:w="108" w:type="dxa"/>
            <w:right w:w="108" w:type="dxa"/>
          </w:tblCellMar>
        </w:tblPrEx>
        <w:tc>
          <w:tcPr>
            <w:tcW w:w="4535" w:type="dxa"/>
            <w:gridSpan w:val="2"/>
          </w:tcPr>
          <w:p w14:paraId="60EA1B69" w14:textId="77777777" w:rsidR="006F5C26" w:rsidRPr="00BE2064" w:rsidRDefault="006F5C26" w:rsidP="00732A7D">
            <w:pPr>
              <w:pStyle w:val="TAL"/>
            </w:pPr>
            <w:r w:rsidRPr="00BE2064">
              <w:rPr>
                <w:lang w:eastAsia="en-US"/>
              </w:rPr>
              <w:t xml:space="preserve">  </w:t>
            </w:r>
            <w:proofErr w:type="spellStart"/>
            <w:r w:rsidRPr="00BE2064">
              <w:rPr>
                <w:lang w:eastAsia="en-US"/>
              </w:rPr>
              <w:t>rrcSetupRequest</w:t>
            </w:r>
            <w:proofErr w:type="spellEnd"/>
            <w:r w:rsidRPr="00BE2064">
              <w:rPr>
                <w:lang w:eastAsia="en-US"/>
              </w:rPr>
              <w:t xml:space="preserve"> SEQUENCE {</w:t>
            </w:r>
          </w:p>
        </w:tc>
        <w:tc>
          <w:tcPr>
            <w:tcW w:w="2267" w:type="dxa"/>
          </w:tcPr>
          <w:p w14:paraId="102A73D3" w14:textId="77777777" w:rsidR="006F5C26" w:rsidRPr="00BE2064" w:rsidRDefault="006F5C26" w:rsidP="00732A7D">
            <w:pPr>
              <w:pStyle w:val="TAL"/>
            </w:pPr>
          </w:p>
        </w:tc>
        <w:tc>
          <w:tcPr>
            <w:tcW w:w="1700" w:type="dxa"/>
          </w:tcPr>
          <w:p w14:paraId="47AA1B13" w14:textId="77777777" w:rsidR="006F5C26" w:rsidRPr="00BE2064" w:rsidRDefault="006F5C26" w:rsidP="00732A7D">
            <w:pPr>
              <w:pStyle w:val="TAL"/>
            </w:pPr>
          </w:p>
        </w:tc>
        <w:tc>
          <w:tcPr>
            <w:tcW w:w="1245" w:type="dxa"/>
          </w:tcPr>
          <w:p w14:paraId="63DD954C" w14:textId="77777777" w:rsidR="006F5C26" w:rsidRPr="00BE2064" w:rsidRDefault="006F5C26" w:rsidP="00732A7D">
            <w:pPr>
              <w:pStyle w:val="TAL"/>
            </w:pPr>
          </w:p>
        </w:tc>
      </w:tr>
      <w:tr w:rsidR="006F5C26" w:rsidRPr="00BE2064" w14:paraId="31BCFC31" w14:textId="77777777" w:rsidTr="00732A7D">
        <w:tblPrEx>
          <w:tblCellMar>
            <w:left w:w="108" w:type="dxa"/>
            <w:right w:w="108" w:type="dxa"/>
          </w:tblCellMar>
        </w:tblPrEx>
        <w:tc>
          <w:tcPr>
            <w:tcW w:w="4535" w:type="dxa"/>
            <w:gridSpan w:val="2"/>
            <w:tcBorders>
              <w:bottom w:val="single" w:sz="4" w:space="0" w:color="auto"/>
            </w:tcBorders>
          </w:tcPr>
          <w:p w14:paraId="3814A684" w14:textId="77777777" w:rsidR="006F5C26" w:rsidRPr="00BE2064" w:rsidRDefault="006F5C26" w:rsidP="00732A7D">
            <w:pPr>
              <w:pStyle w:val="TAL"/>
            </w:pPr>
            <w:r w:rsidRPr="00BE2064">
              <w:rPr>
                <w:lang w:eastAsia="en-US"/>
              </w:rPr>
              <w:t xml:space="preserve">    </w:t>
            </w:r>
            <w:proofErr w:type="spellStart"/>
            <w:r w:rsidRPr="00BE2064">
              <w:rPr>
                <w:lang w:eastAsia="en-US"/>
              </w:rPr>
              <w:t>establishmentCause</w:t>
            </w:r>
            <w:proofErr w:type="spellEnd"/>
          </w:p>
        </w:tc>
        <w:tc>
          <w:tcPr>
            <w:tcW w:w="2267" w:type="dxa"/>
          </w:tcPr>
          <w:p w14:paraId="0B44F93D" w14:textId="77777777" w:rsidR="006F5C26" w:rsidRPr="00BE2064" w:rsidRDefault="006F5C26" w:rsidP="00732A7D">
            <w:pPr>
              <w:pStyle w:val="TAL"/>
            </w:pPr>
            <w:r w:rsidRPr="00BE2064">
              <w:t>emergency</w:t>
            </w:r>
          </w:p>
        </w:tc>
        <w:tc>
          <w:tcPr>
            <w:tcW w:w="1700" w:type="dxa"/>
          </w:tcPr>
          <w:p w14:paraId="701A401F" w14:textId="77777777" w:rsidR="006F5C26" w:rsidRPr="00BE2064" w:rsidRDefault="006F5C26" w:rsidP="00732A7D">
            <w:pPr>
              <w:pStyle w:val="TAL"/>
            </w:pPr>
          </w:p>
        </w:tc>
        <w:tc>
          <w:tcPr>
            <w:tcW w:w="1245" w:type="dxa"/>
          </w:tcPr>
          <w:p w14:paraId="3A1AD07C" w14:textId="77777777" w:rsidR="006F5C26" w:rsidRPr="00BE2064" w:rsidRDefault="006F5C26" w:rsidP="00732A7D">
            <w:pPr>
              <w:pStyle w:val="TAL"/>
            </w:pPr>
          </w:p>
        </w:tc>
      </w:tr>
      <w:tr w:rsidR="006F5C26" w:rsidRPr="00BE2064" w14:paraId="676B3886" w14:textId="77777777" w:rsidTr="00732A7D">
        <w:tblPrEx>
          <w:tblCellMar>
            <w:left w:w="108" w:type="dxa"/>
            <w:right w:w="108" w:type="dxa"/>
          </w:tblCellMar>
        </w:tblPrEx>
        <w:tc>
          <w:tcPr>
            <w:tcW w:w="4535" w:type="dxa"/>
            <w:gridSpan w:val="2"/>
            <w:tcBorders>
              <w:bottom w:val="single" w:sz="4" w:space="0" w:color="auto"/>
            </w:tcBorders>
          </w:tcPr>
          <w:p w14:paraId="3A23A0CB" w14:textId="77777777" w:rsidR="006F5C26" w:rsidRPr="00BE2064" w:rsidRDefault="006F5C26" w:rsidP="00732A7D">
            <w:pPr>
              <w:pStyle w:val="TAL"/>
            </w:pPr>
            <w:r w:rsidRPr="00BE2064">
              <w:t xml:space="preserve">  }</w:t>
            </w:r>
          </w:p>
        </w:tc>
        <w:tc>
          <w:tcPr>
            <w:tcW w:w="2267" w:type="dxa"/>
          </w:tcPr>
          <w:p w14:paraId="03DC600B" w14:textId="77777777" w:rsidR="006F5C26" w:rsidRPr="00BE2064" w:rsidRDefault="006F5C26" w:rsidP="00732A7D">
            <w:pPr>
              <w:pStyle w:val="TAL"/>
            </w:pPr>
          </w:p>
        </w:tc>
        <w:tc>
          <w:tcPr>
            <w:tcW w:w="1700" w:type="dxa"/>
          </w:tcPr>
          <w:p w14:paraId="385D46BC" w14:textId="77777777" w:rsidR="006F5C26" w:rsidRPr="00BE2064" w:rsidRDefault="006F5C26" w:rsidP="00732A7D">
            <w:pPr>
              <w:pStyle w:val="TAL"/>
            </w:pPr>
          </w:p>
        </w:tc>
        <w:tc>
          <w:tcPr>
            <w:tcW w:w="1245" w:type="dxa"/>
          </w:tcPr>
          <w:p w14:paraId="6D6F71BC" w14:textId="77777777" w:rsidR="006F5C26" w:rsidRPr="00BE2064" w:rsidRDefault="006F5C26" w:rsidP="00732A7D">
            <w:pPr>
              <w:pStyle w:val="TAL"/>
            </w:pPr>
          </w:p>
        </w:tc>
      </w:tr>
      <w:tr w:rsidR="006F5C26" w:rsidRPr="00BE2064" w14:paraId="4EED5954" w14:textId="77777777" w:rsidTr="00732A7D">
        <w:tblPrEx>
          <w:tblCellMar>
            <w:left w:w="108" w:type="dxa"/>
            <w:right w:w="108" w:type="dxa"/>
          </w:tblCellMar>
        </w:tblPrEx>
        <w:tc>
          <w:tcPr>
            <w:tcW w:w="4535" w:type="dxa"/>
            <w:gridSpan w:val="2"/>
            <w:tcBorders>
              <w:bottom w:val="single" w:sz="4" w:space="0" w:color="auto"/>
            </w:tcBorders>
          </w:tcPr>
          <w:p w14:paraId="17645701" w14:textId="77777777" w:rsidR="006F5C26" w:rsidRPr="00BE2064" w:rsidRDefault="006F5C26" w:rsidP="00732A7D">
            <w:pPr>
              <w:pStyle w:val="TAL"/>
            </w:pPr>
            <w:r w:rsidRPr="00BE2064">
              <w:t>}</w:t>
            </w:r>
          </w:p>
        </w:tc>
        <w:tc>
          <w:tcPr>
            <w:tcW w:w="2267" w:type="dxa"/>
          </w:tcPr>
          <w:p w14:paraId="7F6A9188" w14:textId="77777777" w:rsidR="006F5C26" w:rsidRPr="00BE2064" w:rsidRDefault="006F5C26" w:rsidP="00732A7D">
            <w:pPr>
              <w:pStyle w:val="TAL"/>
            </w:pPr>
          </w:p>
        </w:tc>
        <w:tc>
          <w:tcPr>
            <w:tcW w:w="1700" w:type="dxa"/>
          </w:tcPr>
          <w:p w14:paraId="365E1C3F" w14:textId="77777777" w:rsidR="006F5C26" w:rsidRPr="00BE2064" w:rsidRDefault="006F5C26" w:rsidP="00732A7D">
            <w:pPr>
              <w:pStyle w:val="TAL"/>
            </w:pPr>
          </w:p>
        </w:tc>
        <w:tc>
          <w:tcPr>
            <w:tcW w:w="1245" w:type="dxa"/>
          </w:tcPr>
          <w:p w14:paraId="536E70E1" w14:textId="77777777" w:rsidR="006F5C26" w:rsidRPr="00BE2064" w:rsidRDefault="006F5C26" w:rsidP="00732A7D">
            <w:pPr>
              <w:pStyle w:val="TAL"/>
            </w:pPr>
          </w:p>
        </w:tc>
      </w:tr>
    </w:tbl>
    <w:p w14:paraId="0288D372" w14:textId="77777777" w:rsidR="006F5C26" w:rsidRPr="00BE2064" w:rsidRDefault="006F5C26" w:rsidP="006F5C26"/>
    <w:p w14:paraId="56246D6B" w14:textId="77777777" w:rsidR="006F5C26" w:rsidRPr="00BE2064" w:rsidRDefault="006F5C26" w:rsidP="006F5C26">
      <w:pPr>
        <w:pStyle w:val="TH"/>
      </w:pPr>
      <w:r w:rsidRPr="00BE2064">
        <w:t>Table 4.9.11.2.3-3:</w:t>
      </w:r>
      <w:r w:rsidRPr="00BE2064">
        <w:rPr>
          <w:i/>
          <w:iCs/>
        </w:rPr>
        <w:t xml:space="preserve"> </w:t>
      </w:r>
      <w:r w:rsidRPr="00BE2064">
        <w:rPr>
          <w:iCs/>
        </w:rPr>
        <w:t>SERVICE REQUEST</w:t>
      </w:r>
      <w:r w:rsidRPr="00BE2064">
        <w:t xml:space="preserve"> (step 3, Table </w:t>
      </w:r>
      <w:r w:rsidRPr="00BE2064">
        <w:rPr>
          <w:lang w:eastAsia="en-US"/>
        </w:rPr>
        <w:t>4.9.11.2.2-1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BE2064" w14:paraId="17142B81" w14:textId="77777777" w:rsidTr="00732A7D">
        <w:trPr>
          <w:gridBefore w:val="1"/>
          <w:wBefore w:w="9" w:type="dxa"/>
        </w:trPr>
        <w:tc>
          <w:tcPr>
            <w:tcW w:w="9738" w:type="dxa"/>
            <w:gridSpan w:val="4"/>
          </w:tcPr>
          <w:p w14:paraId="4E8673C5" w14:textId="77777777" w:rsidR="006F5C26" w:rsidRPr="00BE2064" w:rsidRDefault="006F5C26" w:rsidP="00732A7D">
            <w:pPr>
              <w:pStyle w:val="TAL"/>
            </w:pPr>
            <w:r w:rsidRPr="00BE2064">
              <w:t>Derivation Path: Table 4.7.1-16.</w:t>
            </w:r>
          </w:p>
        </w:tc>
      </w:tr>
      <w:tr w:rsidR="006F5C26" w:rsidRPr="00BE2064" w14:paraId="335812D1" w14:textId="77777777" w:rsidTr="00732A7D">
        <w:tblPrEx>
          <w:tblCellMar>
            <w:left w:w="108" w:type="dxa"/>
            <w:right w:w="108" w:type="dxa"/>
          </w:tblCellMar>
        </w:tblPrEx>
        <w:tc>
          <w:tcPr>
            <w:tcW w:w="4535" w:type="dxa"/>
            <w:gridSpan w:val="2"/>
          </w:tcPr>
          <w:p w14:paraId="7BD5ACA8" w14:textId="77777777" w:rsidR="006F5C26" w:rsidRPr="00BE2064" w:rsidRDefault="006F5C26" w:rsidP="00732A7D">
            <w:pPr>
              <w:pStyle w:val="TAH"/>
            </w:pPr>
            <w:r w:rsidRPr="00BE2064">
              <w:t>Information Element</w:t>
            </w:r>
          </w:p>
        </w:tc>
        <w:tc>
          <w:tcPr>
            <w:tcW w:w="2267" w:type="dxa"/>
          </w:tcPr>
          <w:p w14:paraId="4F4D9D18" w14:textId="77777777" w:rsidR="006F5C26" w:rsidRPr="00BE2064" w:rsidRDefault="006F5C26" w:rsidP="00732A7D">
            <w:pPr>
              <w:pStyle w:val="TAH"/>
            </w:pPr>
            <w:r w:rsidRPr="00BE2064">
              <w:t>Value/remark</w:t>
            </w:r>
          </w:p>
        </w:tc>
        <w:tc>
          <w:tcPr>
            <w:tcW w:w="1700" w:type="dxa"/>
          </w:tcPr>
          <w:p w14:paraId="6F90897E" w14:textId="77777777" w:rsidR="006F5C26" w:rsidRPr="00BE2064" w:rsidRDefault="006F5C26" w:rsidP="00732A7D">
            <w:pPr>
              <w:pStyle w:val="TAH"/>
            </w:pPr>
            <w:r w:rsidRPr="00BE2064">
              <w:t>Comment</w:t>
            </w:r>
          </w:p>
        </w:tc>
        <w:tc>
          <w:tcPr>
            <w:tcW w:w="1245" w:type="dxa"/>
          </w:tcPr>
          <w:p w14:paraId="16F79692" w14:textId="77777777" w:rsidR="006F5C26" w:rsidRPr="00BE2064" w:rsidRDefault="006F5C26" w:rsidP="00732A7D">
            <w:pPr>
              <w:pStyle w:val="TAH"/>
            </w:pPr>
            <w:r w:rsidRPr="00BE2064">
              <w:t>Condition</w:t>
            </w:r>
          </w:p>
        </w:tc>
      </w:tr>
      <w:tr w:rsidR="006F5C26" w:rsidRPr="00BE2064" w14:paraId="4ECF14D5" w14:textId="77777777" w:rsidTr="00732A7D">
        <w:tblPrEx>
          <w:tblCellMar>
            <w:left w:w="108" w:type="dxa"/>
            <w:right w:w="108" w:type="dxa"/>
          </w:tblCellMar>
        </w:tblPrEx>
        <w:tc>
          <w:tcPr>
            <w:tcW w:w="4535" w:type="dxa"/>
            <w:gridSpan w:val="2"/>
          </w:tcPr>
          <w:p w14:paraId="54D6A31B" w14:textId="77777777" w:rsidR="006F5C26" w:rsidRPr="00BE2064" w:rsidRDefault="006F5C26" w:rsidP="00732A7D">
            <w:pPr>
              <w:pStyle w:val="TAL"/>
            </w:pPr>
            <w:r w:rsidRPr="00BE2064">
              <w:rPr>
                <w:lang w:eastAsia="en-US"/>
              </w:rPr>
              <w:t>Service type</w:t>
            </w:r>
          </w:p>
        </w:tc>
        <w:tc>
          <w:tcPr>
            <w:tcW w:w="2267" w:type="dxa"/>
          </w:tcPr>
          <w:p w14:paraId="493C3214" w14:textId="77777777" w:rsidR="006F5C26" w:rsidRPr="00BE2064" w:rsidRDefault="006F5C26" w:rsidP="00732A7D">
            <w:pPr>
              <w:pStyle w:val="TAL"/>
            </w:pPr>
            <w:r w:rsidRPr="00BE2064">
              <w:t>‘0011’B</w:t>
            </w:r>
          </w:p>
        </w:tc>
        <w:tc>
          <w:tcPr>
            <w:tcW w:w="1700" w:type="dxa"/>
          </w:tcPr>
          <w:p w14:paraId="2559F8FE" w14:textId="77777777" w:rsidR="006F5C26" w:rsidRPr="00BE2064" w:rsidRDefault="006F5C26" w:rsidP="00732A7D">
            <w:pPr>
              <w:pStyle w:val="TAL"/>
            </w:pPr>
            <w:r w:rsidRPr="00BE2064">
              <w:t>emergency services</w:t>
            </w:r>
          </w:p>
        </w:tc>
        <w:tc>
          <w:tcPr>
            <w:tcW w:w="1245" w:type="dxa"/>
          </w:tcPr>
          <w:p w14:paraId="07B1E5F1" w14:textId="77777777" w:rsidR="006F5C26" w:rsidRPr="00BE2064" w:rsidRDefault="006F5C26" w:rsidP="00732A7D">
            <w:pPr>
              <w:pStyle w:val="TAL"/>
            </w:pPr>
          </w:p>
        </w:tc>
      </w:tr>
    </w:tbl>
    <w:p w14:paraId="795F17C0" w14:textId="77777777" w:rsidR="006F5C26" w:rsidRPr="00BE2064" w:rsidRDefault="006F5C26" w:rsidP="006F5C26"/>
    <w:p w14:paraId="501F21ED" w14:textId="77777777" w:rsidR="006F5C26" w:rsidRPr="00BE2064" w:rsidRDefault="006F5C26" w:rsidP="006F5C26">
      <w:pPr>
        <w:pStyle w:val="TH"/>
      </w:pPr>
      <w:r w:rsidRPr="00BE2064">
        <w:lastRenderedPageBreak/>
        <w:t>Table 4.9.11.2.3-4:</w:t>
      </w:r>
      <w:r w:rsidRPr="00BE2064">
        <w:rPr>
          <w:i/>
          <w:iCs/>
        </w:rPr>
        <w:t xml:space="preserve"> </w:t>
      </w:r>
      <w:r w:rsidRPr="00BE2064">
        <w:rPr>
          <w:iCs/>
        </w:rPr>
        <w:t>UL NAS TRANSPORT</w:t>
      </w:r>
      <w:r w:rsidRPr="00BE2064">
        <w:t xml:space="preserve"> (step 8, Table </w:t>
      </w:r>
      <w:r w:rsidRPr="00BE2064">
        <w:rPr>
          <w:lang w:eastAsia="en-US"/>
        </w:rPr>
        <w:t>4.9.11.2.2-1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BE2064" w14:paraId="2D38F108" w14:textId="77777777" w:rsidTr="00732A7D">
        <w:trPr>
          <w:gridBefore w:val="1"/>
          <w:wBefore w:w="9" w:type="dxa"/>
        </w:trPr>
        <w:tc>
          <w:tcPr>
            <w:tcW w:w="9738" w:type="dxa"/>
            <w:gridSpan w:val="4"/>
            <w:shd w:val="clear" w:color="auto" w:fill="auto"/>
          </w:tcPr>
          <w:p w14:paraId="556560A1" w14:textId="77777777" w:rsidR="006F5C26" w:rsidRPr="00BE2064" w:rsidRDefault="006F5C26" w:rsidP="00732A7D">
            <w:pPr>
              <w:pStyle w:val="TAL"/>
            </w:pPr>
            <w:r w:rsidRPr="00BE2064">
              <w:t>Derivation Path: Table 4.7.1-10, condition INITIAL_PDU_REQUEST.</w:t>
            </w:r>
          </w:p>
        </w:tc>
      </w:tr>
      <w:tr w:rsidR="006F5C26" w:rsidRPr="00BE2064" w14:paraId="6574F592" w14:textId="77777777" w:rsidTr="00732A7D">
        <w:tblPrEx>
          <w:tblCellMar>
            <w:left w:w="108" w:type="dxa"/>
            <w:right w:w="108" w:type="dxa"/>
          </w:tblCellMar>
        </w:tblPrEx>
        <w:tc>
          <w:tcPr>
            <w:tcW w:w="4535" w:type="dxa"/>
            <w:gridSpan w:val="2"/>
            <w:shd w:val="clear" w:color="auto" w:fill="auto"/>
          </w:tcPr>
          <w:p w14:paraId="7C839300" w14:textId="77777777" w:rsidR="006F5C26" w:rsidRPr="00BE2064" w:rsidRDefault="006F5C26" w:rsidP="00732A7D">
            <w:pPr>
              <w:pStyle w:val="TAH"/>
            </w:pPr>
            <w:r w:rsidRPr="00BE2064">
              <w:t>Information Element</w:t>
            </w:r>
          </w:p>
        </w:tc>
        <w:tc>
          <w:tcPr>
            <w:tcW w:w="2267" w:type="dxa"/>
            <w:shd w:val="clear" w:color="auto" w:fill="auto"/>
          </w:tcPr>
          <w:p w14:paraId="5EAB51B2" w14:textId="77777777" w:rsidR="006F5C26" w:rsidRPr="00BE2064" w:rsidRDefault="006F5C26" w:rsidP="00732A7D">
            <w:pPr>
              <w:pStyle w:val="TAH"/>
            </w:pPr>
            <w:r w:rsidRPr="00BE2064">
              <w:t>Value/remark</w:t>
            </w:r>
          </w:p>
        </w:tc>
        <w:tc>
          <w:tcPr>
            <w:tcW w:w="1700" w:type="dxa"/>
            <w:shd w:val="clear" w:color="auto" w:fill="auto"/>
          </w:tcPr>
          <w:p w14:paraId="6D6A0CAD" w14:textId="77777777" w:rsidR="006F5C26" w:rsidRPr="00BE2064" w:rsidRDefault="006F5C26" w:rsidP="00732A7D">
            <w:pPr>
              <w:pStyle w:val="TAH"/>
            </w:pPr>
            <w:r w:rsidRPr="00BE2064">
              <w:t>Comment</w:t>
            </w:r>
          </w:p>
        </w:tc>
        <w:tc>
          <w:tcPr>
            <w:tcW w:w="1245" w:type="dxa"/>
            <w:shd w:val="clear" w:color="auto" w:fill="auto"/>
          </w:tcPr>
          <w:p w14:paraId="18754216" w14:textId="77777777" w:rsidR="006F5C26" w:rsidRPr="00BE2064" w:rsidRDefault="006F5C26" w:rsidP="00732A7D">
            <w:pPr>
              <w:pStyle w:val="TAH"/>
            </w:pPr>
            <w:r w:rsidRPr="00BE2064">
              <w:t>Condition</w:t>
            </w:r>
          </w:p>
        </w:tc>
      </w:tr>
      <w:tr w:rsidR="006F5C26" w:rsidRPr="00BE2064" w14:paraId="04A571F8" w14:textId="77777777" w:rsidTr="00732A7D">
        <w:tblPrEx>
          <w:tblCellMar>
            <w:left w:w="108" w:type="dxa"/>
            <w:right w:w="108" w:type="dxa"/>
          </w:tblCellMar>
        </w:tblPrEx>
        <w:tc>
          <w:tcPr>
            <w:tcW w:w="4535" w:type="dxa"/>
            <w:gridSpan w:val="2"/>
            <w:shd w:val="clear" w:color="auto" w:fill="auto"/>
          </w:tcPr>
          <w:p w14:paraId="52FDC8FD" w14:textId="77777777" w:rsidR="006F5C26" w:rsidRPr="00BE2064" w:rsidRDefault="006F5C26" w:rsidP="00732A7D">
            <w:pPr>
              <w:pStyle w:val="TAL"/>
              <w:rPr>
                <w:lang w:eastAsia="en-US"/>
              </w:rPr>
            </w:pPr>
            <w:r w:rsidRPr="00BE2064">
              <w:t>Request type</w:t>
            </w:r>
          </w:p>
        </w:tc>
        <w:tc>
          <w:tcPr>
            <w:tcW w:w="2267" w:type="dxa"/>
            <w:shd w:val="clear" w:color="auto" w:fill="auto"/>
          </w:tcPr>
          <w:p w14:paraId="6D1481C7" w14:textId="77777777" w:rsidR="006F5C26" w:rsidRPr="00BE2064" w:rsidRDefault="006F5C26" w:rsidP="00732A7D">
            <w:pPr>
              <w:pStyle w:val="TAL"/>
              <w:rPr>
                <w:lang w:eastAsia="en-US"/>
              </w:rPr>
            </w:pPr>
            <w:r w:rsidRPr="00BE2064">
              <w:t>‘011’B</w:t>
            </w:r>
          </w:p>
        </w:tc>
        <w:tc>
          <w:tcPr>
            <w:tcW w:w="1700" w:type="dxa"/>
            <w:shd w:val="clear" w:color="auto" w:fill="auto"/>
          </w:tcPr>
          <w:p w14:paraId="46C39066" w14:textId="77777777" w:rsidR="006F5C26" w:rsidRPr="00BE2064" w:rsidRDefault="006F5C26" w:rsidP="00732A7D">
            <w:pPr>
              <w:pStyle w:val="TAL"/>
            </w:pPr>
            <w:r w:rsidRPr="00BE2064">
              <w:rPr>
                <w:lang w:eastAsia="en-US"/>
              </w:rPr>
              <w:t>initial emergency request</w:t>
            </w:r>
          </w:p>
        </w:tc>
        <w:tc>
          <w:tcPr>
            <w:tcW w:w="1245" w:type="dxa"/>
            <w:shd w:val="clear" w:color="auto" w:fill="auto"/>
          </w:tcPr>
          <w:p w14:paraId="5787827A" w14:textId="77777777" w:rsidR="006F5C26" w:rsidRPr="00BE2064" w:rsidRDefault="006F5C26" w:rsidP="00732A7D">
            <w:pPr>
              <w:pStyle w:val="TAL"/>
            </w:pPr>
          </w:p>
        </w:tc>
      </w:tr>
      <w:tr w:rsidR="006F5C26" w:rsidRPr="00BE2064" w14:paraId="733F509B" w14:textId="77777777" w:rsidTr="00732A7D">
        <w:tblPrEx>
          <w:tblCellMar>
            <w:left w:w="108" w:type="dxa"/>
            <w:right w:w="108" w:type="dxa"/>
          </w:tblCellMar>
        </w:tblPrEx>
        <w:tc>
          <w:tcPr>
            <w:tcW w:w="4535" w:type="dxa"/>
            <w:gridSpan w:val="2"/>
            <w:shd w:val="clear" w:color="auto" w:fill="auto"/>
          </w:tcPr>
          <w:p w14:paraId="5A11DCEE" w14:textId="77777777" w:rsidR="006F5C26" w:rsidRPr="00BE2064" w:rsidRDefault="006F5C26" w:rsidP="00732A7D">
            <w:pPr>
              <w:pStyle w:val="TAL"/>
            </w:pPr>
            <w:r w:rsidRPr="00BE2064">
              <w:rPr>
                <w:lang w:eastAsia="en-US"/>
              </w:rPr>
              <w:t>S-NSSAI</w:t>
            </w:r>
          </w:p>
        </w:tc>
        <w:tc>
          <w:tcPr>
            <w:tcW w:w="2267" w:type="dxa"/>
            <w:shd w:val="clear" w:color="auto" w:fill="auto"/>
          </w:tcPr>
          <w:p w14:paraId="7A558C3F" w14:textId="77777777" w:rsidR="006F5C26" w:rsidRPr="00BE2064" w:rsidRDefault="006F5C26" w:rsidP="00732A7D">
            <w:pPr>
              <w:pStyle w:val="TAL"/>
            </w:pPr>
            <w:r w:rsidRPr="00BE2064">
              <w:rPr>
                <w:lang w:eastAsia="en-US"/>
              </w:rPr>
              <w:t>Not Present</w:t>
            </w:r>
          </w:p>
        </w:tc>
        <w:tc>
          <w:tcPr>
            <w:tcW w:w="1700" w:type="dxa"/>
            <w:shd w:val="clear" w:color="auto" w:fill="auto"/>
          </w:tcPr>
          <w:p w14:paraId="3EF23B68" w14:textId="77777777" w:rsidR="006F5C26" w:rsidRPr="00BE2064" w:rsidRDefault="006F5C26" w:rsidP="00732A7D">
            <w:pPr>
              <w:pStyle w:val="TAL"/>
            </w:pPr>
          </w:p>
        </w:tc>
        <w:tc>
          <w:tcPr>
            <w:tcW w:w="1245" w:type="dxa"/>
            <w:shd w:val="clear" w:color="auto" w:fill="auto"/>
          </w:tcPr>
          <w:p w14:paraId="6DDDDB9F" w14:textId="77777777" w:rsidR="006F5C26" w:rsidRPr="00BE2064" w:rsidRDefault="006F5C26" w:rsidP="00732A7D">
            <w:pPr>
              <w:pStyle w:val="TAL"/>
            </w:pPr>
          </w:p>
        </w:tc>
      </w:tr>
      <w:tr w:rsidR="006F5C26" w:rsidRPr="00BE2064" w14:paraId="5D49EE9C" w14:textId="77777777" w:rsidTr="00732A7D">
        <w:tblPrEx>
          <w:tblCellMar>
            <w:left w:w="108" w:type="dxa"/>
            <w:right w:w="108" w:type="dxa"/>
          </w:tblCellMar>
        </w:tblPrEx>
        <w:tc>
          <w:tcPr>
            <w:tcW w:w="4535" w:type="dxa"/>
            <w:gridSpan w:val="2"/>
            <w:shd w:val="clear" w:color="auto" w:fill="auto"/>
          </w:tcPr>
          <w:p w14:paraId="5F042F3C" w14:textId="77777777" w:rsidR="006F5C26" w:rsidRPr="00BE2064" w:rsidRDefault="006F5C26" w:rsidP="00732A7D">
            <w:pPr>
              <w:pStyle w:val="TAL"/>
              <w:rPr>
                <w:lang w:eastAsia="en-US"/>
              </w:rPr>
            </w:pPr>
            <w:r w:rsidRPr="00BE2064">
              <w:rPr>
                <w:lang w:eastAsia="en-US"/>
              </w:rPr>
              <w:t>DNN</w:t>
            </w:r>
          </w:p>
        </w:tc>
        <w:tc>
          <w:tcPr>
            <w:tcW w:w="2267" w:type="dxa"/>
            <w:shd w:val="clear" w:color="auto" w:fill="auto"/>
          </w:tcPr>
          <w:p w14:paraId="3E950469" w14:textId="77777777" w:rsidR="006F5C26" w:rsidRPr="00BE2064" w:rsidRDefault="006F5C26" w:rsidP="00732A7D">
            <w:pPr>
              <w:pStyle w:val="TAL"/>
              <w:rPr>
                <w:lang w:eastAsia="en-US"/>
              </w:rPr>
            </w:pPr>
            <w:r w:rsidRPr="00BE2064">
              <w:rPr>
                <w:lang w:eastAsia="en-US"/>
              </w:rPr>
              <w:t>Not Present</w:t>
            </w:r>
          </w:p>
        </w:tc>
        <w:tc>
          <w:tcPr>
            <w:tcW w:w="1700" w:type="dxa"/>
            <w:shd w:val="clear" w:color="auto" w:fill="auto"/>
          </w:tcPr>
          <w:p w14:paraId="75D71465" w14:textId="77777777" w:rsidR="006F5C26" w:rsidRPr="00BE2064" w:rsidRDefault="006F5C26" w:rsidP="00732A7D">
            <w:pPr>
              <w:pStyle w:val="TAL"/>
            </w:pPr>
          </w:p>
        </w:tc>
        <w:tc>
          <w:tcPr>
            <w:tcW w:w="1245" w:type="dxa"/>
            <w:shd w:val="clear" w:color="auto" w:fill="auto"/>
          </w:tcPr>
          <w:p w14:paraId="5736683E" w14:textId="77777777" w:rsidR="006F5C26" w:rsidRPr="00BE2064" w:rsidRDefault="006F5C26" w:rsidP="00732A7D">
            <w:pPr>
              <w:pStyle w:val="TAL"/>
            </w:pPr>
          </w:p>
        </w:tc>
      </w:tr>
    </w:tbl>
    <w:p w14:paraId="7853B993" w14:textId="77777777" w:rsidR="006F5C26" w:rsidRPr="00BE2064" w:rsidRDefault="006F5C26" w:rsidP="006F5C26"/>
    <w:p w14:paraId="3F03339D" w14:textId="77777777" w:rsidR="006F5C26" w:rsidRPr="00BE2064" w:rsidRDefault="006F5C26" w:rsidP="006F5C26">
      <w:pPr>
        <w:pStyle w:val="TH"/>
      </w:pPr>
      <w:r w:rsidRPr="00BE2064">
        <w:t>Table 4.9.11.2.3-5:</w:t>
      </w:r>
      <w:r w:rsidRPr="00BE2064">
        <w:rPr>
          <w:i/>
          <w:iCs/>
        </w:rPr>
        <w:t xml:space="preserve"> </w:t>
      </w:r>
      <w:r w:rsidRPr="00BE2064">
        <w:rPr>
          <w:iCs/>
        </w:rPr>
        <w:t>PDU SESSION ESTABLISHMENT REQUEST</w:t>
      </w:r>
      <w:r w:rsidRPr="00BE2064">
        <w:t xml:space="preserve"> (step 8, Table </w:t>
      </w:r>
      <w:r w:rsidRPr="00BE2064">
        <w:rPr>
          <w:lang w:eastAsia="en-US"/>
        </w:rPr>
        <w:t>4.9.11.2.2-1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BE2064" w14:paraId="40C3CE90" w14:textId="77777777" w:rsidTr="00732A7D">
        <w:trPr>
          <w:gridBefore w:val="1"/>
          <w:wBefore w:w="9" w:type="dxa"/>
        </w:trPr>
        <w:tc>
          <w:tcPr>
            <w:tcW w:w="9738" w:type="dxa"/>
            <w:gridSpan w:val="4"/>
            <w:shd w:val="clear" w:color="auto" w:fill="auto"/>
          </w:tcPr>
          <w:p w14:paraId="78DFE792" w14:textId="77777777" w:rsidR="006F5C26" w:rsidRPr="00BE2064" w:rsidRDefault="006F5C26" w:rsidP="00732A7D">
            <w:pPr>
              <w:pStyle w:val="TAL"/>
            </w:pPr>
            <w:r w:rsidRPr="00BE2064">
              <w:t>Derivation Path: Table 4.7.2-1.</w:t>
            </w:r>
          </w:p>
        </w:tc>
      </w:tr>
      <w:tr w:rsidR="006F5C26" w:rsidRPr="00BE2064" w14:paraId="7E655B3D" w14:textId="77777777" w:rsidTr="00732A7D">
        <w:tblPrEx>
          <w:tblCellMar>
            <w:left w:w="108" w:type="dxa"/>
            <w:right w:w="108" w:type="dxa"/>
          </w:tblCellMar>
        </w:tblPrEx>
        <w:tc>
          <w:tcPr>
            <w:tcW w:w="4535" w:type="dxa"/>
            <w:gridSpan w:val="2"/>
            <w:shd w:val="clear" w:color="auto" w:fill="auto"/>
          </w:tcPr>
          <w:p w14:paraId="32D85456" w14:textId="77777777" w:rsidR="006F5C26" w:rsidRPr="00BE2064" w:rsidRDefault="006F5C26" w:rsidP="00732A7D">
            <w:pPr>
              <w:pStyle w:val="TAH"/>
            </w:pPr>
            <w:r w:rsidRPr="00BE2064">
              <w:t>Information Element</w:t>
            </w:r>
          </w:p>
        </w:tc>
        <w:tc>
          <w:tcPr>
            <w:tcW w:w="2267" w:type="dxa"/>
            <w:shd w:val="clear" w:color="auto" w:fill="auto"/>
          </w:tcPr>
          <w:p w14:paraId="302841E8" w14:textId="77777777" w:rsidR="006F5C26" w:rsidRPr="00BE2064" w:rsidRDefault="006F5C26" w:rsidP="00732A7D">
            <w:pPr>
              <w:pStyle w:val="TAH"/>
            </w:pPr>
            <w:r w:rsidRPr="00BE2064">
              <w:t>Value/remark</w:t>
            </w:r>
          </w:p>
        </w:tc>
        <w:tc>
          <w:tcPr>
            <w:tcW w:w="1700" w:type="dxa"/>
            <w:shd w:val="clear" w:color="auto" w:fill="auto"/>
          </w:tcPr>
          <w:p w14:paraId="137532E2" w14:textId="77777777" w:rsidR="006F5C26" w:rsidRPr="00BE2064" w:rsidRDefault="006F5C26" w:rsidP="00732A7D">
            <w:pPr>
              <w:pStyle w:val="TAH"/>
            </w:pPr>
            <w:r w:rsidRPr="00BE2064">
              <w:t>Comment</w:t>
            </w:r>
          </w:p>
        </w:tc>
        <w:tc>
          <w:tcPr>
            <w:tcW w:w="1245" w:type="dxa"/>
            <w:shd w:val="clear" w:color="auto" w:fill="auto"/>
          </w:tcPr>
          <w:p w14:paraId="122DB42A" w14:textId="77777777" w:rsidR="006F5C26" w:rsidRPr="00BE2064" w:rsidRDefault="006F5C26" w:rsidP="00732A7D">
            <w:pPr>
              <w:pStyle w:val="TAH"/>
            </w:pPr>
            <w:r w:rsidRPr="00BE2064">
              <w:t>Condition</w:t>
            </w:r>
          </w:p>
        </w:tc>
      </w:tr>
      <w:tr w:rsidR="006F5C26" w:rsidRPr="00BE2064" w14:paraId="6C28EAD0" w14:textId="77777777" w:rsidTr="00732A7D">
        <w:tblPrEx>
          <w:tblCellMar>
            <w:left w:w="108" w:type="dxa"/>
            <w:right w:w="108" w:type="dxa"/>
          </w:tblCellMar>
        </w:tblPrEx>
        <w:tc>
          <w:tcPr>
            <w:tcW w:w="4535" w:type="dxa"/>
            <w:gridSpan w:val="2"/>
            <w:shd w:val="clear" w:color="auto" w:fill="auto"/>
          </w:tcPr>
          <w:p w14:paraId="116A24E8" w14:textId="77777777" w:rsidR="006F5C26" w:rsidRPr="00BE2064" w:rsidRDefault="006F5C26" w:rsidP="00732A7D">
            <w:pPr>
              <w:pStyle w:val="TAL"/>
            </w:pPr>
            <w:r w:rsidRPr="00BE2064">
              <w:rPr>
                <w:lang w:eastAsia="en-US"/>
              </w:rPr>
              <w:t>PDU session ID</w:t>
            </w:r>
          </w:p>
        </w:tc>
        <w:tc>
          <w:tcPr>
            <w:tcW w:w="2267" w:type="dxa"/>
            <w:shd w:val="clear" w:color="auto" w:fill="auto"/>
          </w:tcPr>
          <w:p w14:paraId="30168191" w14:textId="77777777" w:rsidR="006F5C26" w:rsidRPr="00BE2064" w:rsidRDefault="006F5C26" w:rsidP="00732A7D">
            <w:pPr>
              <w:pStyle w:val="TAL"/>
            </w:pPr>
            <w:r w:rsidRPr="00BE2064">
              <w:t xml:space="preserve">A value that is not currently being used by another PDU session </w:t>
            </w:r>
          </w:p>
        </w:tc>
        <w:tc>
          <w:tcPr>
            <w:tcW w:w="1700" w:type="dxa"/>
            <w:shd w:val="clear" w:color="auto" w:fill="auto"/>
          </w:tcPr>
          <w:p w14:paraId="6A7574BC" w14:textId="77777777" w:rsidR="006F5C26" w:rsidRPr="00BE2064" w:rsidRDefault="006F5C26" w:rsidP="00732A7D">
            <w:pPr>
              <w:pStyle w:val="TAL"/>
            </w:pPr>
          </w:p>
        </w:tc>
        <w:tc>
          <w:tcPr>
            <w:tcW w:w="1245" w:type="dxa"/>
            <w:shd w:val="clear" w:color="auto" w:fill="auto"/>
          </w:tcPr>
          <w:p w14:paraId="370C4111" w14:textId="77777777" w:rsidR="006F5C26" w:rsidRPr="00BE2064" w:rsidRDefault="006F5C26" w:rsidP="00732A7D">
            <w:pPr>
              <w:pStyle w:val="TAL"/>
            </w:pPr>
          </w:p>
        </w:tc>
      </w:tr>
      <w:tr w:rsidR="006F5C26" w:rsidRPr="00BE2064" w14:paraId="46CEFF06" w14:textId="77777777" w:rsidTr="00732A7D">
        <w:tblPrEx>
          <w:tblCellMar>
            <w:left w:w="108" w:type="dxa"/>
            <w:right w:w="108" w:type="dxa"/>
          </w:tblCellMar>
        </w:tblPrEx>
        <w:tc>
          <w:tcPr>
            <w:tcW w:w="4535" w:type="dxa"/>
            <w:gridSpan w:val="2"/>
            <w:shd w:val="clear" w:color="auto" w:fill="auto"/>
          </w:tcPr>
          <w:p w14:paraId="78C50BE5" w14:textId="77777777" w:rsidR="006F5C26" w:rsidRPr="00BE2064" w:rsidRDefault="006F5C26" w:rsidP="00732A7D">
            <w:pPr>
              <w:pStyle w:val="TAL"/>
              <w:rPr>
                <w:lang w:eastAsia="en-US"/>
              </w:rPr>
            </w:pPr>
            <w:r w:rsidRPr="00BE2064">
              <w:rPr>
                <w:lang w:eastAsia="en-US"/>
              </w:rPr>
              <w:t>PTI</w:t>
            </w:r>
          </w:p>
        </w:tc>
        <w:tc>
          <w:tcPr>
            <w:tcW w:w="2267" w:type="dxa"/>
            <w:shd w:val="clear" w:color="auto" w:fill="auto"/>
          </w:tcPr>
          <w:p w14:paraId="3A664468" w14:textId="77777777" w:rsidR="006F5C26" w:rsidRPr="00BE2064" w:rsidRDefault="006F5C26" w:rsidP="00732A7D">
            <w:pPr>
              <w:pStyle w:val="TAL"/>
            </w:pPr>
            <w:r w:rsidRPr="00BE2064">
              <w:t>A value currently not used</w:t>
            </w:r>
          </w:p>
        </w:tc>
        <w:tc>
          <w:tcPr>
            <w:tcW w:w="1700" w:type="dxa"/>
            <w:shd w:val="clear" w:color="auto" w:fill="auto"/>
          </w:tcPr>
          <w:p w14:paraId="005B1922" w14:textId="77777777" w:rsidR="006F5C26" w:rsidRPr="00BE2064" w:rsidRDefault="006F5C26" w:rsidP="00732A7D">
            <w:pPr>
              <w:pStyle w:val="TAL"/>
            </w:pPr>
          </w:p>
        </w:tc>
        <w:tc>
          <w:tcPr>
            <w:tcW w:w="1245" w:type="dxa"/>
            <w:shd w:val="clear" w:color="auto" w:fill="auto"/>
          </w:tcPr>
          <w:p w14:paraId="41DFEE8A" w14:textId="77777777" w:rsidR="006F5C26" w:rsidRPr="00BE2064" w:rsidRDefault="006F5C26" w:rsidP="00732A7D">
            <w:pPr>
              <w:pStyle w:val="TAL"/>
            </w:pPr>
          </w:p>
        </w:tc>
      </w:tr>
      <w:tr w:rsidR="006F5C26" w:rsidRPr="00BE2064" w14:paraId="33F72010" w14:textId="77777777" w:rsidTr="00732A7D">
        <w:tblPrEx>
          <w:tblCellMar>
            <w:left w:w="108" w:type="dxa"/>
            <w:right w:w="108" w:type="dxa"/>
          </w:tblCellMar>
        </w:tblPrEx>
        <w:tc>
          <w:tcPr>
            <w:tcW w:w="4535" w:type="dxa"/>
            <w:gridSpan w:val="2"/>
            <w:shd w:val="clear" w:color="auto" w:fill="auto"/>
          </w:tcPr>
          <w:p w14:paraId="0E1A57B5" w14:textId="77777777" w:rsidR="006F5C26" w:rsidRPr="00BE2064" w:rsidRDefault="006F5C26" w:rsidP="00732A7D">
            <w:pPr>
              <w:pStyle w:val="TAL"/>
              <w:rPr>
                <w:lang w:eastAsia="en-US"/>
              </w:rPr>
            </w:pPr>
            <w:r w:rsidRPr="00BE2064">
              <w:rPr>
                <w:lang w:eastAsia="en-US"/>
              </w:rPr>
              <w:t>SSC mode</w:t>
            </w:r>
          </w:p>
        </w:tc>
        <w:tc>
          <w:tcPr>
            <w:tcW w:w="2267" w:type="dxa"/>
            <w:shd w:val="clear" w:color="auto" w:fill="auto"/>
          </w:tcPr>
          <w:p w14:paraId="23A37C05" w14:textId="77777777" w:rsidR="006F5C26" w:rsidRPr="00BE2064" w:rsidRDefault="006F5C26" w:rsidP="00732A7D">
            <w:pPr>
              <w:pStyle w:val="TAL"/>
            </w:pPr>
            <w:r w:rsidRPr="00BE2064">
              <w:rPr>
                <w:lang w:eastAsia="en-US"/>
              </w:rPr>
              <w:t>‘001’B</w:t>
            </w:r>
          </w:p>
        </w:tc>
        <w:tc>
          <w:tcPr>
            <w:tcW w:w="1700" w:type="dxa"/>
            <w:shd w:val="clear" w:color="auto" w:fill="auto"/>
          </w:tcPr>
          <w:p w14:paraId="51D9874F" w14:textId="77777777" w:rsidR="006F5C26" w:rsidRPr="00BE2064" w:rsidRDefault="006F5C26" w:rsidP="00732A7D">
            <w:pPr>
              <w:pStyle w:val="TAL"/>
            </w:pPr>
            <w:r w:rsidRPr="00BE2064">
              <w:t>SSC mode 1</w:t>
            </w:r>
          </w:p>
        </w:tc>
        <w:tc>
          <w:tcPr>
            <w:tcW w:w="1245" w:type="dxa"/>
            <w:shd w:val="clear" w:color="auto" w:fill="auto"/>
          </w:tcPr>
          <w:p w14:paraId="2128C415" w14:textId="77777777" w:rsidR="006F5C26" w:rsidRPr="00BE2064" w:rsidRDefault="006F5C26" w:rsidP="00732A7D">
            <w:pPr>
              <w:pStyle w:val="TAL"/>
            </w:pPr>
          </w:p>
        </w:tc>
      </w:tr>
    </w:tbl>
    <w:p w14:paraId="2A95D5C3" w14:textId="77777777" w:rsidR="006F5C26" w:rsidRPr="00BE2064" w:rsidRDefault="006F5C26" w:rsidP="006F5C26"/>
    <w:p w14:paraId="51366C69" w14:textId="77777777" w:rsidR="006F5C26" w:rsidRPr="00BE2064" w:rsidRDefault="006F5C26" w:rsidP="006F5C26">
      <w:pPr>
        <w:pStyle w:val="TH"/>
      </w:pPr>
      <w:r w:rsidRPr="00BE2064">
        <w:t>Table 4.9.11.2.3-6:</w:t>
      </w:r>
      <w:r w:rsidRPr="00BE2064">
        <w:rPr>
          <w:i/>
          <w:iCs/>
        </w:rPr>
        <w:t xml:space="preserve"> </w:t>
      </w:r>
      <w:r w:rsidRPr="00BE2064">
        <w:rPr>
          <w:iCs/>
        </w:rPr>
        <w:t>DL NAS TRANSPORT</w:t>
      </w:r>
      <w:r w:rsidRPr="00BE2064">
        <w:t xml:space="preserve"> (step 9, Table </w:t>
      </w:r>
      <w:r w:rsidRPr="00BE2064">
        <w:rPr>
          <w:lang w:eastAsia="en-US"/>
        </w:rPr>
        <w:t>4.9.11.2.2-1</w:t>
      </w:r>
      <w:r w:rsidRPr="00BE206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5C26" w:rsidRPr="00BE2064" w14:paraId="3920B719" w14:textId="77777777" w:rsidTr="00732A7D">
        <w:tc>
          <w:tcPr>
            <w:tcW w:w="9738" w:type="dxa"/>
            <w:shd w:val="clear" w:color="auto" w:fill="auto"/>
          </w:tcPr>
          <w:p w14:paraId="2FE9D86E" w14:textId="77777777" w:rsidR="006F5C26" w:rsidRPr="00BE2064" w:rsidRDefault="006F5C26" w:rsidP="00732A7D">
            <w:pPr>
              <w:pStyle w:val="TAL"/>
            </w:pPr>
            <w:r w:rsidRPr="00BE2064">
              <w:t>Derivation Path: Table 4.7.1-11, condition 5GSM_MESSAGE.</w:t>
            </w:r>
          </w:p>
        </w:tc>
      </w:tr>
    </w:tbl>
    <w:p w14:paraId="371D0A55" w14:textId="77777777" w:rsidR="006F5C26" w:rsidRPr="00BE2064" w:rsidRDefault="006F5C26" w:rsidP="006F5C26"/>
    <w:p w14:paraId="702226F5" w14:textId="77777777" w:rsidR="006F5C26" w:rsidRPr="00BE2064" w:rsidRDefault="006F5C26" w:rsidP="006F5C26">
      <w:pPr>
        <w:pStyle w:val="TH"/>
      </w:pPr>
      <w:r w:rsidRPr="00BE2064">
        <w:t>Table 4.9.11.2.3-7:</w:t>
      </w:r>
      <w:r w:rsidRPr="00BE2064">
        <w:rPr>
          <w:i/>
          <w:iCs/>
        </w:rPr>
        <w:t xml:space="preserve"> </w:t>
      </w:r>
      <w:r w:rsidRPr="00BE2064">
        <w:rPr>
          <w:iCs/>
        </w:rPr>
        <w:t>PDU SESSION ESTABLISHMENT ACCEPT</w:t>
      </w:r>
      <w:r w:rsidRPr="00BE2064">
        <w:t xml:space="preserve"> (step 9, Table </w:t>
      </w:r>
      <w:r w:rsidRPr="00BE2064">
        <w:rPr>
          <w:lang w:eastAsia="en-US"/>
        </w:rPr>
        <w:t>4.9.11.2.2-1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BE2064" w14:paraId="76AAE554" w14:textId="77777777" w:rsidTr="00732A7D">
        <w:trPr>
          <w:gridBefore w:val="1"/>
          <w:wBefore w:w="9" w:type="dxa"/>
        </w:trPr>
        <w:tc>
          <w:tcPr>
            <w:tcW w:w="9738" w:type="dxa"/>
            <w:gridSpan w:val="4"/>
            <w:shd w:val="clear" w:color="auto" w:fill="auto"/>
          </w:tcPr>
          <w:p w14:paraId="693D7B2A" w14:textId="77777777" w:rsidR="006F5C26" w:rsidRPr="00BE2064" w:rsidRDefault="006F5C26" w:rsidP="00732A7D">
            <w:pPr>
              <w:pStyle w:val="TAL"/>
            </w:pPr>
            <w:r w:rsidRPr="00BE2064">
              <w:t>Derivation Path: Table 4.7.2-2.</w:t>
            </w:r>
          </w:p>
        </w:tc>
      </w:tr>
      <w:tr w:rsidR="006F5C26" w:rsidRPr="00BE2064" w14:paraId="3B28885F" w14:textId="77777777" w:rsidTr="00732A7D">
        <w:tblPrEx>
          <w:tblCellMar>
            <w:left w:w="108" w:type="dxa"/>
            <w:right w:w="108" w:type="dxa"/>
          </w:tblCellMar>
        </w:tblPrEx>
        <w:tc>
          <w:tcPr>
            <w:tcW w:w="4535" w:type="dxa"/>
            <w:gridSpan w:val="2"/>
            <w:shd w:val="clear" w:color="auto" w:fill="auto"/>
          </w:tcPr>
          <w:p w14:paraId="152CB703" w14:textId="77777777" w:rsidR="006F5C26" w:rsidRPr="00BE2064" w:rsidRDefault="006F5C26" w:rsidP="00732A7D">
            <w:pPr>
              <w:pStyle w:val="TAH"/>
            </w:pPr>
            <w:r w:rsidRPr="00BE2064">
              <w:t>Information Element</w:t>
            </w:r>
          </w:p>
        </w:tc>
        <w:tc>
          <w:tcPr>
            <w:tcW w:w="2267" w:type="dxa"/>
            <w:shd w:val="clear" w:color="auto" w:fill="auto"/>
          </w:tcPr>
          <w:p w14:paraId="6F75AC5A" w14:textId="77777777" w:rsidR="006F5C26" w:rsidRPr="00BE2064" w:rsidRDefault="006F5C26" w:rsidP="00732A7D">
            <w:pPr>
              <w:pStyle w:val="TAH"/>
            </w:pPr>
            <w:r w:rsidRPr="00BE2064">
              <w:t>Value/remark</w:t>
            </w:r>
          </w:p>
        </w:tc>
        <w:tc>
          <w:tcPr>
            <w:tcW w:w="1700" w:type="dxa"/>
            <w:shd w:val="clear" w:color="auto" w:fill="auto"/>
          </w:tcPr>
          <w:p w14:paraId="1061F6BA" w14:textId="77777777" w:rsidR="006F5C26" w:rsidRPr="00BE2064" w:rsidRDefault="006F5C26" w:rsidP="00732A7D">
            <w:pPr>
              <w:pStyle w:val="TAH"/>
            </w:pPr>
            <w:r w:rsidRPr="00BE2064">
              <w:t>Comment</w:t>
            </w:r>
          </w:p>
        </w:tc>
        <w:tc>
          <w:tcPr>
            <w:tcW w:w="1245" w:type="dxa"/>
            <w:shd w:val="clear" w:color="auto" w:fill="auto"/>
          </w:tcPr>
          <w:p w14:paraId="19430521" w14:textId="77777777" w:rsidR="006F5C26" w:rsidRPr="00BE2064" w:rsidRDefault="006F5C26" w:rsidP="00732A7D">
            <w:pPr>
              <w:pStyle w:val="TAH"/>
            </w:pPr>
            <w:r w:rsidRPr="00BE2064">
              <w:t>Condition</w:t>
            </w:r>
          </w:p>
        </w:tc>
      </w:tr>
      <w:tr w:rsidR="006F5C26" w:rsidRPr="00BE2064" w14:paraId="2C2B7BD0" w14:textId="77777777" w:rsidTr="00732A7D">
        <w:tblPrEx>
          <w:tblCellMar>
            <w:left w:w="108" w:type="dxa"/>
            <w:right w:w="108" w:type="dxa"/>
          </w:tblCellMar>
        </w:tblPrEx>
        <w:tc>
          <w:tcPr>
            <w:tcW w:w="4535" w:type="dxa"/>
            <w:gridSpan w:val="2"/>
            <w:shd w:val="clear" w:color="auto" w:fill="auto"/>
          </w:tcPr>
          <w:p w14:paraId="1D0485FF" w14:textId="77777777" w:rsidR="006F5C26" w:rsidRPr="00BE2064" w:rsidRDefault="006F5C26" w:rsidP="00732A7D">
            <w:pPr>
              <w:pStyle w:val="TAL"/>
            </w:pPr>
            <w:r w:rsidRPr="00BE2064">
              <w:rPr>
                <w:lang w:eastAsia="en-US"/>
              </w:rPr>
              <w:t>Selected SSC mode</w:t>
            </w:r>
          </w:p>
        </w:tc>
        <w:tc>
          <w:tcPr>
            <w:tcW w:w="2267" w:type="dxa"/>
            <w:shd w:val="clear" w:color="auto" w:fill="auto"/>
          </w:tcPr>
          <w:p w14:paraId="5195472D" w14:textId="77777777" w:rsidR="006F5C26" w:rsidRPr="00BE2064" w:rsidRDefault="006F5C26" w:rsidP="00732A7D">
            <w:pPr>
              <w:pStyle w:val="TAL"/>
            </w:pPr>
            <w:r w:rsidRPr="00BE2064">
              <w:rPr>
                <w:lang w:eastAsia="en-US"/>
              </w:rPr>
              <w:t>‘001’B</w:t>
            </w:r>
          </w:p>
        </w:tc>
        <w:tc>
          <w:tcPr>
            <w:tcW w:w="1700" w:type="dxa"/>
            <w:shd w:val="clear" w:color="auto" w:fill="auto"/>
          </w:tcPr>
          <w:p w14:paraId="66D86462" w14:textId="77777777" w:rsidR="006F5C26" w:rsidRPr="00BE2064" w:rsidRDefault="006F5C26" w:rsidP="00732A7D">
            <w:pPr>
              <w:pStyle w:val="TAL"/>
            </w:pPr>
            <w:r w:rsidRPr="00BE2064">
              <w:rPr>
                <w:lang w:eastAsia="en-US"/>
              </w:rPr>
              <w:t>SSC mode 1</w:t>
            </w:r>
          </w:p>
        </w:tc>
        <w:tc>
          <w:tcPr>
            <w:tcW w:w="1245" w:type="dxa"/>
            <w:shd w:val="clear" w:color="auto" w:fill="auto"/>
          </w:tcPr>
          <w:p w14:paraId="168FF80B" w14:textId="77777777" w:rsidR="006F5C26" w:rsidRPr="00BE2064" w:rsidRDefault="006F5C26" w:rsidP="00732A7D">
            <w:pPr>
              <w:pStyle w:val="TAL"/>
            </w:pPr>
          </w:p>
        </w:tc>
      </w:tr>
      <w:tr w:rsidR="006F5C26" w:rsidRPr="00BE2064" w14:paraId="0946EF1E" w14:textId="77777777" w:rsidTr="00732A7D">
        <w:tblPrEx>
          <w:tblCellMar>
            <w:left w:w="108" w:type="dxa"/>
            <w:right w:w="108" w:type="dxa"/>
          </w:tblCellMar>
        </w:tblPrEx>
        <w:tc>
          <w:tcPr>
            <w:tcW w:w="4535" w:type="dxa"/>
            <w:gridSpan w:val="2"/>
            <w:shd w:val="clear" w:color="auto" w:fill="auto"/>
          </w:tcPr>
          <w:p w14:paraId="1B39AEC9" w14:textId="77777777" w:rsidR="006F5C26" w:rsidRPr="00BE2064" w:rsidRDefault="006F5C26" w:rsidP="00732A7D">
            <w:pPr>
              <w:pStyle w:val="TAL"/>
              <w:rPr>
                <w:lang w:eastAsia="en-US"/>
              </w:rPr>
            </w:pPr>
            <w:r w:rsidRPr="00BE2064">
              <w:rPr>
                <w:lang w:eastAsia="en-US"/>
              </w:rPr>
              <w:t>Authorized QoS rules</w:t>
            </w:r>
          </w:p>
        </w:tc>
        <w:tc>
          <w:tcPr>
            <w:tcW w:w="2267" w:type="dxa"/>
            <w:shd w:val="clear" w:color="auto" w:fill="auto"/>
          </w:tcPr>
          <w:p w14:paraId="0EF30ECB" w14:textId="77777777" w:rsidR="006F5C26" w:rsidRPr="00BE2064" w:rsidRDefault="006F5C26" w:rsidP="00732A7D">
            <w:pPr>
              <w:pStyle w:val="TAL"/>
            </w:pPr>
            <w:r w:rsidRPr="00BE2064">
              <w:rPr>
                <w:lang w:eastAsia="en-US"/>
              </w:rPr>
              <w:t>Reference QoS rule #2 as defined in Table 4.8.2.1-2.</w:t>
            </w:r>
          </w:p>
        </w:tc>
        <w:tc>
          <w:tcPr>
            <w:tcW w:w="1700" w:type="dxa"/>
            <w:shd w:val="clear" w:color="auto" w:fill="auto"/>
          </w:tcPr>
          <w:p w14:paraId="1D8B36F3" w14:textId="77777777" w:rsidR="006F5C26" w:rsidRPr="00BE2064" w:rsidRDefault="006F5C26" w:rsidP="00732A7D">
            <w:pPr>
              <w:pStyle w:val="TAL"/>
            </w:pPr>
          </w:p>
        </w:tc>
        <w:tc>
          <w:tcPr>
            <w:tcW w:w="1245" w:type="dxa"/>
            <w:shd w:val="clear" w:color="auto" w:fill="auto"/>
          </w:tcPr>
          <w:p w14:paraId="00C7BA69" w14:textId="77777777" w:rsidR="006F5C26" w:rsidRPr="00BE2064" w:rsidRDefault="006F5C26" w:rsidP="00732A7D">
            <w:pPr>
              <w:pStyle w:val="TAL"/>
            </w:pPr>
          </w:p>
        </w:tc>
      </w:tr>
      <w:tr w:rsidR="006F5C26" w:rsidRPr="00BE2064" w14:paraId="73ABFE95" w14:textId="77777777" w:rsidTr="00732A7D">
        <w:tblPrEx>
          <w:tblCellMar>
            <w:left w:w="108" w:type="dxa"/>
            <w:right w:w="108" w:type="dxa"/>
          </w:tblCellMar>
        </w:tblPrEx>
        <w:tc>
          <w:tcPr>
            <w:tcW w:w="4535" w:type="dxa"/>
            <w:gridSpan w:val="2"/>
            <w:shd w:val="clear" w:color="auto" w:fill="auto"/>
          </w:tcPr>
          <w:p w14:paraId="01500262" w14:textId="77777777" w:rsidR="006F5C26" w:rsidRPr="00BE2064" w:rsidRDefault="006F5C26" w:rsidP="00732A7D">
            <w:pPr>
              <w:pStyle w:val="TAL"/>
              <w:rPr>
                <w:lang w:eastAsia="en-US"/>
              </w:rPr>
            </w:pPr>
            <w:r w:rsidRPr="00BE2064">
              <w:rPr>
                <w:lang w:eastAsia="en-US"/>
              </w:rPr>
              <w:t>Authorized QoS flow descriptions</w:t>
            </w:r>
          </w:p>
        </w:tc>
        <w:tc>
          <w:tcPr>
            <w:tcW w:w="2267" w:type="dxa"/>
            <w:shd w:val="clear" w:color="auto" w:fill="auto"/>
          </w:tcPr>
          <w:p w14:paraId="75781638" w14:textId="77777777" w:rsidR="006F5C26" w:rsidRPr="00BE2064" w:rsidRDefault="006F5C26" w:rsidP="00732A7D">
            <w:pPr>
              <w:pStyle w:val="TAL"/>
              <w:rPr>
                <w:lang w:eastAsia="en-US"/>
              </w:rPr>
            </w:pPr>
            <w:r w:rsidRPr="00BE2064">
              <w:rPr>
                <w:lang w:eastAsia="en-US"/>
              </w:rPr>
              <w:t>Reference QoS flow #2 as defined in Table 4.8.2.3-2.</w:t>
            </w:r>
          </w:p>
        </w:tc>
        <w:tc>
          <w:tcPr>
            <w:tcW w:w="1700" w:type="dxa"/>
            <w:shd w:val="clear" w:color="auto" w:fill="auto"/>
          </w:tcPr>
          <w:p w14:paraId="1AF955C6" w14:textId="77777777" w:rsidR="006F5C26" w:rsidRPr="00BE2064" w:rsidRDefault="006F5C26" w:rsidP="00732A7D">
            <w:pPr>
              <w:pStyle w:val="TAL"/>
            </w:pPr>
          </w:p>
        </w:tc>
        <w:tc>
          <w:tcPr>
            <w:tcW w:w="1245" w:type="dxa"/>
            <w:shd w:val="clear" w:color="auto" w:fill="auto"/>
          </w:tcPr>
          <w:p w14:paraId="6A5C5815" w14:textId="77777777" w:rsidR="006F5C26" w:rsidRPr="00BE2064" w:rsidRDefault="006F5C26" w:rsidP="00732A7D">
            <w:pPr>
              <w:pStyle w:val="TAL"/>
            </w:pPr>
          </w:p>
        </w:tc>
      </w:tr>
    </w:tbl>
    <w:p w14:paraId="28529BFB" w14:textId="77777777" w:rsidR="006F5C26" w:rsidRPr="00BE2064" w:rsidRDefault="006F5C26" w:rsidP="006F5C26">
      <w:pPr>
        <w:rPr>
          <w:lang w:eastAsia="en-US"/>
        </w:rPr>
      </w:pPr>
    </w:p>
    <w:p w14:paraId="0436BDC9" w14:textId="77777777" w:rsidR="006F5C26" w:rsidRPr="00BE2064" w:rsidRDefault="006F5C26" w:rsidP="006F5C26">
      <w:pPr>
        <w:pStyle w:val="TH"/>
      </w:pPr>
      <w:r w:rsidRPr="00BE2064">
        <w:t>Table 4.9.11.2.3-8:</w:t>
      </w:r>
      <w:r w:rsidRPr="00BE2064">
        <w:rPr>
          <w:i/>
          <w:iCs/>
        </w:rPr>
        <w:t xml:space="preserve"> </w:t>
      </w:r>
      <w:proofErr w:type="spellStart"/>
      <w:r w:rsidRPr="00BE2064">
        <w:rPr>
          <w:i/>
        </w:rPr>
        <w:t>RRCReconfiguration</w:t>
      </w:r>
      <w:proofErr w:type="spellEnd"/>
      <w:r w:rsidRPr="00BE2064">
        <w:rPr>
          <w:iCs/>
        </w:rPr>
        <w:t xml:space="preserve"> </w:t>
      </w:r>
      <w:r w:rsidRPr="00BE2064">
        <w:t>(step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5C26" w:rsidRPr="00BE2064" w14:paraId="0F40F59D" w14:textId="77777777" w:rsidTr="00732A7D">
        <w:tc>
          <w:tcPr>
            <w:tcW w:w="9738" w:type="dxa"/>
            <w:shd w:val="clear" w:color="auto" w:fill="auto"/>
          </w:tcPr>
          <w:p w14:paraId="431B7414" w14:textId="77777777" w:rsidR="006F5C26" w:rsidRPr="00BE2064" w:rsidRDefault="006F5C26" w:rsidP="00732A7D">
            <w:pPr>
              <w:pStyle w:val="TAL"/>
            </w:pPr>
            <w:r w:rsidRPr="00BE2064">
              <w:t xml:space="preserve">Derivation Path: Table 4.8.1-1: </w:t>
            </w:r>
            <w:proofErr w:type="spellStart"/>
            <w:r w:rsidRPr="00BE2064">
              <w:t>RRCReconfiguration</w:t>
            </w:r>
            <w:proofErr w:type="spellEnd"/>
            <w:r w:rsidRPr="00BE2064">
              <w:t>-DRB (1, 0)</w:t>
            </w:r>
          </w:p>
        </w:tc>
      </w:tr>
    </w:tbl>
    <w:p w14:paraId="4A1B536A" w14:textId="77777777" w:rsidR="006F5C26" w:rsidRPr="00BE2064" w:rsidRDefault="006F5C26" w:rsidP="006F5C26"/>
    <w:p w14:paraId="155BD902" w14:textId="77777777" w:rsidR="006F5C26" w:rsidRPr="00BE2064" w:rsidRDefault="006F5C26" w:rsidP="006F5C26">
      <w:pPr>
        <w:pStyle w:val="TH"/>
      </w:pPr>
      <w:r w:rsidRPr="00BE2064">
        <w:t>Table 4.9.11.2.3-9:</w:t>
      </w:r>
      <w:r w:rsidRPr="00BE2064">
        <w:rPr>
          <w:i/>
          <w:iCs/>
        </w:rPr>
        <w:t xml:space="preserve"> </w:t>
      </w:r>
      <w:r w:rsidRPr="00BE2064">
        <w:rPr>
          <w:iCs/>
        </w:rPr>
        <w:t xml:space="preserve">PDU SESSION MODIFICATION COMMAND </w:t>
      </w:r>
      <w:r w:rsidRPr="00BE2064">
        <w:t>(step 11,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BE2064" w14:paraId="5C44ADD7" w14:textId="77777777" w:rsidTr="00732A7D">
        <w:trPr>
          <w:gridBefore w:val="1"/>
          <w:wBefore w:w="9" w:type="dxa"/>
        </w:trPr>
        <w:tc>
          <w:tcPr>
            <w:tcW w:w="9738" w:type="dxa"/>
            <w:gridSpan w:val="4"/>
            <w:shd w:val="clear" w:color="auto" w:fill="auto"/>
          </w:tcPr>
          <w:p w14:paraId="7FA0F0D9" w14:textId="77777777" w:rsidR="006F5C26" w:rsidRPr="00BE2064" w:rsidRDefault="006F5C26" w:rsidP="00732A7D">
            <w:pPr>
              <w:pStyle w:val="TAL"/>
            </w:pPr>
            <w:r w:rsidRPr="00BE2064">
              <w:t>Derivation Path: Table 4.7.2-2.</w:t>
            </w:r>
          </w:p>
        </w:tc>
      </w:tr>
      <w:tr w:rsidR="006F5C26" w:rsidRPr="00BE2064" w14:paraId="734FEAAF" w14:textId="77777777" w:rsidTr="00732A7D">
        <w:tblPrEx>
          <w:tblCellMar>
            <w:left w:w="108" w:type="dxa"/>
            <w:right w:w="108" w:type="dxa"/>
          </w:tblCellMar>
        </w:tblPrEx>
        <w:tc>
          <w:tcPr>
            <w:tcW w:w="4535" w:type="dxa"/>
            <w:gridSpan w:val="2"/>
            <w:shd w:val="clear" w:color="auto" w:fill="auto"/>
          </w:tcPr>
          <w:p w14:paraId="51CDF86E" w14:textId="77777777" w:rsidR="006F5C26" w:rsidRPr="00BE2064" w:rsidRDefault="006F5C26" w:rsidP="00732A7D">
            <w:pPr>
              <w:pStyle w:val="TAH"/>
            </w:pPr>
            <w:r w:rsidRPr="00BE2064">
              <w:t>Information Element</w:t>
            </w:r>
          </w:p>
        </w:tc>
        <w:tc>
          <w:tcPr>
            <w:tcW w:w="2267" w:type="dxa"/>
            <w:shd w:val="clear" w:color="auto" w:fill="auto"/>
          </w:tcPr>
          <w:p w14:paraId="65C0804E" w14:textId="77777777" w:rsidR="006F5C26" w:rsidRPr="00BE2064" w:rsidRDefault="006F5C26" w:rsidP="00732A7D">
            <w:pPr>
              <w:pStyle w:val="TAH"/>
            </w:pPr>
            <w:r w:rsidRPr="00BE2064">
              <w:t>Value/remark</w:t>
            </w:r>
          </w:p>
        </w:tc>
        <w:tc>
          <w:tcPr>
            <w:tcW w:w="1700" w:type="dxa"/>
            <w:shd w:val="clear" w:color="auto" w:fill="auto"/>
          </w:tcPr>
          <w:p w14:paraId="25072334" w14:textId="77777777" w:rsidR="006F5C26" w:rsidRPr="00BE2064" w:rsidRDefault="006F5C26" w:rsidP="00732A7D">
            <w:pPr>
              <w:pStyle w:val="TAH"/>
            </w:pPr>
            <w:r w:rsidRPr="00BE2064">
              <w:t>Comment</w:t>
            </w:r>
          </w:p>
        </w:tc>
        <w:tc>
          <w:tcPr>
            <w:tcW w:w="1245" w:type="dxa"/>
            <w:shd w:val="clear" w:color="auto" w:fill="auto"/>
          </w:tcPr>
          <w:p w14:paraId="1DDE46D4" w14:textId="77777777" w:rsidR="006F5C26" w:rsidRPr="00BE2064" w:rsidRDefault="006F5C26" w:rsidP="00732A7D">
            <w:pPr>
              <w:pStyle w:val="TAH"/>
            </w:pPr>
            <w:r w:rsidRPr="00BE2064">
              <w:t>Condition</w:t>
            </w:r>
          </w:p>
        </w:tc>
      </w:tr>
      <w:tr w:rsidR="006F5C26" w:rsidRPr="00BE2064" w14:paraId="503422D2" w14:textId="77777777" w:rsidTr="00732A7D">
        <w:tblPrEx>
          <w:tblCellMar>
            <w:left w:w="108" w:type="dxa"/>
            <w:right w:w="108" w:type="dxa"/>
          </w:tblCellMar>
        </w:tblPrEx>
        <w:tc>
          <w:tcPr>
            <w:tcW w:w="4535" w:type="dxa"/>
            <w:gridSpan w:val="2"/>
            <w:shd w:val="clear" w:color="auto" w:fill="auto"/>
          </w:tcPr>
          <w:p w14:paraId="5BEB3A34" w14:textId="77777777" w:rsidR="006F5C26" w:rsidRPr="00BE2064" w:rsidRDefault="006F5C26" w:rsidP="00732A7D">
            <w:pPr>
              <w:pStyle w:val="TAL"/>
            </w:pPr>
            <w:r w:rsidRPr="00BE2064">
              <w:t>PDU session ID</w:t>
            </w:r>
          </w:p>
        </w:tc>
        <w:tc>
          <w:tcPr>
            <w:tcW w:w="2267" w:type="dxa"/>
            <w:shd w:val="clear" w:color="auto" w:fill="auto"/>
          </w:tcPr>
          <w:p w14:paraId="6A24B5D4" w14:textId="77777777" w:rsidR="006F5C26" w:rsidRPr="00BE2064" w:rsidRDefault="006F5C26" w:rsidP="00732A7D">
            <w:pPr>
              <w:pStyle w:val="TAL"/>
            </w:pPr>
            <w:r w:rsidRPr="00BE2064">
              <w:t xml:space="preserve">Same value as sent in </w:t>
            </w:r>
            <w:r w:rsidRPr="00BE2064">
              <w:rPr>
                <w:iCs/>
              </w:rPr>
              <w:t>PDU SESSION ESTABLISHMENT REQUEST</w:t>
            </w:r>
            <w:r w:rsidRPr="00BE2064">
              <w:t xml:space="preserve"> message.</w:t>
            </w:r>
          </w:p>
        </w:tc>
        <w:tc>
          <w:tcPr>
            <w:tcW w:w="1700" w:type="dxa"/>
            <w:shd w:val="clear" w:color="auto" w:fill="auto"/>
          </w:tcPr>
          <w:p w14:paraId="1D607729" w14:textId="77777777" w:rsidR="006F5C26" w:rsidRPr="00BE2064" w:rsidRDefault="006F5C26" w:rsidP="00732A7D">
            <w:pPr>
              <w:pStyle w:val="TAL"/>
            </w:pPr>
          </w:p>
        </w:tc>
        <w:tc>
          <w:tcPr>
            <w:tcW w:w="1245" w:type="dxa"/>
            <w:shd w:val="clear" w:color="auto" w:fill="auto"/>
          </w:tcPr>
          <w:p w14:paraId="18C81E03" w14:textId="77777777" w:rsidR="006F5C26" w:rsidRPr="00BE2064" w:rsidRDefault="006F5C26" w:rsidP="00732A7D">
            <w:pPr>
              <w:pStyle w:val="TAL"/>
            </w:pPr>
          </w:p>
        </w:tc>
      </w:tr>
      <w:tr w:rsidR="006F5C26" w:rsidRPr="00BE2064" w14:paraId="0D84863E" w14:textId="77777777" w:rsidTr="00732A7D">
        <w:tblPrEx>
          <w:tblCellMar>
            <w:left w:w="108" w:type="dxa"/>
            <w:right w:w="108" w:type="dxa"/>
          </w:tblCellMar>
        </w:tblPrEx>
        <w:tc>
          <w:tcPr>
            <w:tcW w:w="4535" w:type="dxa"/>
            <w:gridSpan w:val="2"/>
            <w:tcBorders>
              <w:bottom w:val="single" w:sz="4" w:space="0" w:color="auto"/>
            </w:tcBorders>
            <w:shd w:val="clear" w:color="auto" w:fill="auto"/>
          </w:tcPr>
          <w:p w14:paraId="7B28A1EF" w14:textId="77777777" w:rsidR="006F5C26" w:rsidRPr="00BE2064" w:rsidRDefault="006F5C26" w:rsidP="00732A7D">
            <w:pPr>
              <w:pStyle w:val="TAL"/>
            </w:pPr>
            <w:r w:rsidRPr="00BE2064">
              <w:t>Authorized QoS rules</w:t>
            </w:r>
          </w:p>
        </w:tc>
        <w:tc>
          <w:tcPr>
            <w:tcW w:w="2267" w:type="dxa"/>
            <w:tcBorders>
              <w:bottom w:val="single" w:sz="4" w:space="0" w:color="auto"/>
            </w:tcBorders>
            <w:shd w:val="clear" w:color="auto" w:fill="auto"/>
          </w:tcPr>
          <w:p w14:paraId="60D9513F" w14:textId="77777777" w:rsidR="006F5C26" w:rsidRPr="00BE2064" w:rsidRDefault="006F5C26" w:rsidP="00732A7D">
            <w:pPr>
              <w:pStyle w:val="TAL"/>
            </w:pPr>
            <w:r w:rsidRPr="00BE2064">
              <w:t>Reference QoS rule #7 as defined in Table 4.8.2.1-7 using condition IMS_VOICE.</w:t>
            </w:r>
          </w:p>
        </w:tc>
        <w:tc>
          <w:tcPr>
            <w:tcW w:w="1700" w:type="dxa"/>
            <w:shd w:val="clear" w:color="auto" w:fill="auto"/>
          </w:tcPr>
          <w:p w14:paraId="0C0ECECF" w14:textId="77777777" w:rsidR="006F5C26" w:rsidRPr="00BE2064" w:rsidRDefault="006F5C26" w:rsidP="00732A7D">
            <w:pPr>
              <w:pStyle w:val="TAL"/>
            </w:pPr>
          </w:p>
        </w:tc>
        <w:tc>
          <w:tcPr>
            <w:tcW w:w="1245" w:type="dxa"/>
            <w:shd w:val="clear" w:color="auto" w:fill="auto"/>
          </w:tcPr>
          <w:p w14:paraId="2F208469" w14:textId="77777777" w:rsidR="006F5C26" w:rsidRPr="00BE2064" w:rsidRDefault="006F5C26" w:rsidP="00732A7D">
            <w:pPr>
              <w:pStyle w:val="TAL"/>
            </w:pPr>
          </w:p>
        </w:tc>
      </w:tr>
      <w:tr w:rsidR="006F5C26" w:rsidRPr="00BE2064" w14:paraId="57B3B1FA" w14:textId="77777777" w:rsidTr="00732A7D">
        <w:tblPrEx>
          <w:tblCellMar>
            <w:left w:w="108" w:type="dxa"/>
            <w:right w:w="108" w:type="dxa"/>
          </w:tblCellMar>
        </w:tblPrEx>
        <w:tc>
          <w:tcPr>
            <w:tcW w:w="4535" w:type="dxa"/>
            <w:gridSpan w:val="2"/>
            <w:tcBorders>
              <w:bottom w:val="single" w:sz="4" w:space="0" w:color="auto"/>
            </w:tcBorders>
            <w:shd w:val="clear" w:color="auto" w:fill="auto"/>
          </w:tcPr>
          <w:p w14:paraId="301EA0B0" w14:textId="77777777" w:rsidR="006F5C26" w:rsidRPr="00BE2064" w:rsidRDefault="006F5C26" w:rsidP="00732A7D">
            <w:pPr>
              <w:pStyle w:val="TAL"/>
            </w:pPr>
            <w:r w:rsidRPr="00BE2064">
              <w:t>Authorized QoS flow descriptions</w:t>
            </w:r>
          </w:p>
        </w:tc>
        <w:tc>
          <w:tcPr>
            <w:tcW w:w="2267" w:type="dxa"/>
            <w:tcBorders>
              <w:bottom w:val="single" w:sz="4" w:space="0" w:color="auto"/>
            </w:tcBorders>
            <w:shd w:val="clear" w:color="auto" w:fill="auto"/>
          </w:tcPr>
          <w:p w14:paraId="22074134" w14:textId="77777777" w:rsidR="006F5C26" w:rsidRPr="00BE2064" w:rsidRDefault="006F5C26" w:rsidP="00732A7D">
            <w:pPr>
              <w:pStyle w:val="TAL"/>
            </w:pPr>
            <w:r w:rsidRPr="00BE2064">
              <w:t>Reference QoS flow #5 as defined in Table 4.8.2.3-5.</w:t>
            </w:r>
          </w:p>
        </w:tc>
        <w:tc>
          <w:tcPr>
            <w:tcW w:w="1700" w:type="dxa"/>
            <w:shd w:val="clear" w:color="auto" w:fill="auto"/>
          </w:tcPr>
          <w:p w14:paraId="0B5D2363" w14:textId="77777777" w:rsidR="006F5C26" w:rsidRPr="00BE2064" w:rsidRDefault="006F5C26" w:rsidP="00732A7D">
            <w:pPr>
              <w:pStyle w:val="TAL"/>
            </w:pPr>
          </w:p>
        </w:tc>
        <w:tc>
          <w:tcPr>
            <w:tcW w:w="1245" w:type="dxa"/>
            <w:shd w:val="clear" w:color="auto" w:fill="auto"/>
          </w:tcPr>
          <w:p w14:paraId="0F2348FC" w14:textId="77777777" w:rsidR="006F5C26" w:rsidRPr="00BE2064" w:rsidRDefault="006F5C26" w:rsidP="00732A7D">
            <w:pPr>
              <w:pStyle w:val="TAL"/>
            </w:pPr>
          </w:p>
        </w:tc>
      </w:tr>
    </w:tbl>
    <w:p w14:paraId="23BFBA22" w14:textId="77777777" w:rsidR="006F5C26" w:rsidRPr="00BE2064" w:rsidRDefault="006F5C26" w:rsidP="006F5C26"/>
    <w:p w14:paraId="0D547CED" w14:textId="77777777" w:rsidR="006F5C26" w:rsidRPr="00BE2064" w:rsidRDefault="006F5C26" w:rsidP="006F5C26">
      <w:pPr>
        <w:pStyle w:val="TH"/>
      </w:pPr>
      <w:r w:rsidRPr="00BE2064">
        <w:t>Table 4.9.11.2.3-10:</w:t>
      </w:r>
      <w:r w:rsidRPr="00BE2064">
        <w:rPr>
          <w:i/>
          <w:iCs/>
        </w:rPr>
        <w:t xml:space="preserve"> </w:t>
      </w:r>
      <w:proofErr w:type="spellStart"/>
      <w:r w:rsidRPr="00BE2064">
        <w:rPr>
          <w:i/>
        </w:rPr>
        <w:t>RRCReconfiguration</w:t>
      </w:r>
      <w:proofErr w:type="spellEnd"/>
      <w:r w:rsidRPr="00BE2064">
        <w:rPr>
          <w:iCs/>
        </w:rPr>
        <w:t xml:space="preserve"> </w:t>
      </w:r>
      <w:r w:rsidRPr="00BE2064">
        <w:t>(step 11,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5C26" w:rsidRPr="00BE2064" w14:paraId="7FA964F3" w14:textId="77777777" w:rsidTr="00732A7D">
        <w:tc>
          <w:tcPr>
            <w:tcW w:w="9738" w:type="dxa"/>
            <w:shd w:val="clear" w:color="auto" w:fill="auto"/>
          </w:tcPr>
          <w:p w14:paraId="7D494A04" w14:textId="77777777" w:rsidR="006F5C26" w:rsidRPr="00BE2064" w:rsidRDefault="006F5C26" w:rsidP="00732A7D">
            <w:pPr>
              <w:pStyle w:val="TAL"/>
            </w:pPr>
            <w:r w:rsidRPr="00BE2064">
              <w:t xml:space="preserve">Derivation Path: 4.8.1-1C </w:t>
            </w:r>
            <w:proofErr w:type="spellStart"/>
            <w:r w:rsidRPr="00BE2064">
              <w:t>RRCReconfiguration</w:t>
            </w:r>
            <w:proofErr w:type="spellEnd"/>
            <w:r w:rsidRPr="00BE2064">
              <w:t>-Speech</w:t>
            </w:r>
          </w:p>
        </w:tc>
      </w:tr>
    </w:tbl>
    <w:p w14:paraId="2092B4E4" w14:textId="77777777" w:rsidR="006F5C26" w:rsidRPr="00BE2064" w:rsidRDefault="006F5C26" w:rsidP="006F5C26">
      <w:pPr>
        <w:rPr>
          <w:lang w:eastAsia="en-US"/>
        </w:rPr>
      </w:pPr>
    </w:p>
    <w:p w14:paraId="0BFA16F2" w14:textId="2772C4A3" w:rsidR="005455B1" w:rsidRDefault="00207E27" w:rsidP="006F5C26">
      <w:pPr>
        <w:rPr>
          <w:rFonts w:cs="Arial"/>
          <w:bCs/>
          <w:color w:val="0000FF"/>
          <w:sz w:val="22"/>
        </w:rPr>
      </w:pPr>
      <w:ins w:id="65" w:author="Mohanraj Murugesan" w:date="2020-10-27T11:42:00Z">
        <w:r w:rsidRPr="00C273AB">
          <w:rPr>
            <w:b/>
            <w:noProof/>
            <w:sz w:val="28"/>
            <w:szCs w:val="28"/>
          </w:rPr>
          <w:lastRenderedPageBreak/>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69D03" w14:textId="77777777" w:rsidR="00191A8E" w:rsidRDefault="00191A8E">
      <w:r>
        <w:separator/>
      </w:r>
    </w:p>
  </w:endnote>
  <w:endnote w:type="continuationSeparator" w:id="0">
    <w:p w14:paraId="748B2B5B" w14:textId="77777777" w:rsidR="00191A8E" w:rsidRDefault="0019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DC80B" w14:textId="77777777" w:rsidR="00191A8E" w:rsidRDefault="00191A8E">
      <w:r>
        <w:separator/>
      </w:r>
    </w:p>
  </w:footnote>
  <w:footnote w:type="continuationSeparator" w:id="0">
    <w:p w14:paraId="279434DE" w14:textId="77777777" w:rsidR="00191A8E" w:rsidRDefault="00191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6</Pages>
  <Words>1490</Words>
  <Characters>8495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9966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70</cp:revision>
  <dcterms:created xsi:type="dcterms:W3CDTF">2021-01-07T07:41:00Z</dcterms:created>
  <dcterms:modified xsi:type="dcterms:W3CDTF">2021-08-25T15:51:00Z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