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C79DA0" w14:textId="29D016BF" w:rsidR="00914F15" w:rsidRDefault="00914F15" w:rsidP="00914F15">
      <w:pPr>
        <w:pStyle w:val="CRCoverPage"/>
        <w:tabs>
          <w:tab w:val="right" w:pos="9639"/>
        </w:tabs>
        <w:spacing w:after="0"/>
        <w:rPr>
          <w:b/>
          <w:i/>
          <w:noProof/>
          <w:sz w:val="28"/>
        </w:rPr>
      </w:pPr>
      <w:bookmarkStart w:id="0" w:name="historyclause"/>
      <w:r>
        <w:rPr>
          <w:b/>
          <w:noProof/>
          <w:sz w:val="24"/>
        </w:rPr>
        <w:t>3GPP TSG-</w:t>
      </w:r>
      <w:r w:rsidR="007B3791">
        <w:fldChar w:fldCharType="begin"/>
      </w:r>
      <w:r w:rsidR="007B3791">
        <w:instrText xml:space="preserve"> DOCPROPERTY  TSG/WGRef  \* MERGEFORMAT </w:instrText>
      </w:r>
      <w:r w:rsidR="007B3791">
        <w:fldChar w:fldCharType="separate"/>
      </w:r>
      <w:r>
        <w:rPr>
          <w:b/>
          <w:noProof/>
          <w:sz w:val="24"/>
        </w:rPr>
        <w:t>RAN5</w:t>
      </w:r>
      <w:r w:rsidR="007B3791">
        <w:rPr>
          <w:b/>
          <w:noProof/>
          <w:sz w:val="24"/>
        </w:rPr>
        <w:fldChar w:fldCharType="end"/>
      </w:r>
      <w:r>
        <w:rPr>
          <w:b/>
          <w:noProof/>
          <w:sz w:val="24"/>
        </w:rPr>
        <w:t xml:space="preserve"> Meeting #</w:t>
      </w:r>
      <w:r w:rsidR="007B3791">
        <w:fldChar w:fldCharType="begin"/>
      </w:r>
      <w:r w:rsidR="007B3791">
        <w:instrText xml:space="preserve"> DOCPROPERTY  MtgSeq  \* MERGEFORMAT </w:instrText>
      </w:r>
      <w:r w:rsidR="007B3791">
        <w:fldChar w:fldCharType="separate"/>
      </w:r>
      <w:r w:rsidRPr="00EB09B7">
        <w:rPr>
          <w:b/>
          <w:noProof/>
          <w:sz w:val="24"/>
        </w:rPr>
        <w:t>92</w:t>
      </w:r>
      <w:r w:rsidR="007B3791">
        <w:rPr>
          <w:b/>
          <w:noProof/>
          <w:sz w:val="24"/>
        </w:rPr>
        <w:fldChar w:fldCharType="end"/>
      </w:r>
      <w:r w:rsidR="007B3791">
        <w:fldChar w:fldCharType="begin"/>
      </w:r>
      <w:r w:rsidR="007B3791">
        <w:instrText xml:space="preserve"> DOCPROPERTY  MtgTitle  \* MERGEFORMAT </w:instrText>
      </w:r>
      <w:r w:rsidR="007B3791">
        <w:fldChar w:fldCharType="separate"/>
      </w:r>
      <w:r>
        <w:rPr>
          <w:b/>
          <w:noProof/>
          <w:sz w:val="24"/>
        </w:rPr>
        <w:t>-e</w:t>
      </w:r>
      <w:r w:rsidR="007B3791">
        <w:rPr>
          <w:b/>
          <w:noProof/>
          <w:sz w:val="24"/>
        </w:rPr>
        <w:fldChar w:fldCharType="end"/>
      </w:r>
      <w:r>
        <w:rPr>
          <w:b/>
          <w:i/>
          <w:noProof/>
          <w:sz w:val="28"/>
        </w:rPr>
        <w:tab/>
      </w:r>
      <w:r w:rsidR="007B3791">
        <w:fldChar w:fldCharType="begin"/>
      </w:r>
      <w:r w:rsidR="007B3791">
        <w:instrText xml:space="preserve"> DOCPROPERTY  Tdoc#  \* MERGEFORMAT </w:instrText>
      </w:r>
      <w:r w:rsidR="007B3791">
        <w:fldChar w:fldCharType="separate"/>
      </w:r>
      <w:r w:rsidRPr="00E13F3D">
        <w:rPr>
          <w:b/>
          <w:i/>
          <w:noProof/>
          <w:sz w:val="28"/>
        </w:rPr>
        <w:t>R5-214437</w:t>
      </w:r>
      <w:r w:rsidR="007B3791">
        <w:rPr>
          <w:b/>
          <w:i/>
          <w:noProof/>
          <w:sz w:val="28"/>
        </w:rPr>
        <w:fldChar w:fldCharType="end"/>
      </w:r>
      <w:r w:rsidR="00712C06" w:rsidRPr="00F877C0">
        <w:rPr>
          <w:b/>
          <w:i/>
          <w:noProof/>
          <w:sz w:val="28"/>
          <w:highlight w:val="yellow"/>
        </w:rPr>
        <w:t>r1</w:t>
      </w:r>
    </w:p>
    <w:p w14:paraId="32F6C3DD" w14:textId="77777777" w:rsidR="00914F15" w:rsidRDefault="007B3791" w:rsidP="00914F15">
      <w:pPr>
        <w:pStyle w:val="CRCoverPage"/>
        <w:outlineLvl w:val="0"/>
        <w:rPr>
          <w:b/>
          <w:noProof/>
          <w:sz w:val="24"/>
        </w:rPr>
      </w:pPr>
      <w:r>
        <w:fldChar w:fldCharType="begin"/>
      </w:r>
      <w:r>
        <w:instrText xml:space="preserve"> DOCPROPERTY  Location  \* MERGEFORMAT </w:instrText>
      </w:r>
      <w:r>
        <w:fldChar w:fldCharType="separate"/>
      </w:r>
      <w:r w:rsidR="00914F15" w:rsidRPr="00BA51D9">
        <w:rPr>
          <w:b/>
          <w:noProof/>
          <w:sz w:val="24"/>
        </w:rPr>
        <w:t>Online</w:t>
      </w:r>
      <w:r>
        <w:rPr>
          <w:b/>
          <w:noProof/>
          <w:sz w:val="24"/>
        </w:rPr>
        <w:fldChar w:fldCharType="end"/>
      </w:r>
      <w:r w:rsidR="00914F15">
        <w:rPr>
          <w:b/>
          <w:noProof/>
          <w:sz w:val="24"/>
        </w:rPr>
        <w:t xml:space="preserve">, </w:t>
      </w:r>
      <w:r w:rsidR="00914F15">
        <w:fldChar w:fldCharType="begin"/>
      </w:r>
      <w:r w:rsidR="00914F15">
        <w:instrText xml:space="preserve"> DOCPROPERTY  Country  \* MERGEFORMAT </w:instrText>
      </w:r>
      <w:r w:rsidR="00914F15">
        <w:fldChar w:fldCharType="end"/>
      </w:r>
      <w:r w:rsidR="00914F15">
        <w:rPr>
          <w:b/>
          <w:noProof/>
          <w:sz w:val="24"/>
        </w:rPr>
        <w:t xml:space="preserve">, </w:t>
      </w:r>
      <w:r>
        <w:fldChar w:fldCharType="begin"/>
      </w:r>
      <w:r>
        <w:instrText xml:space="preserve"> DOCPROPERTY  StartDate  \* MERGEFORMAT </w:instrText>
      </w:r>
      <w:r>
        <w:fldChar w:fldCharType="separate"/>
      </w:r>
      <w:r w:rsidR="00914F15" w:rsidRPr="00BA51D9">
        <w:rPr>
          <w:b/>
          <w:noProof/>
          <w:sz w:val="24"/>
        </w:rPr>
        <w:t>16th Aug 2021</w:t>
      </w:r>
      <w:r>
        <w:rPr>
          <w:b/>
          <w:noProof/>
          <w:sz w:val="24"/>
        </w:rPr>
        <w:fldChar w:fldCharType="end"/>
      </w:r>
      <w:r w:rsidR="00914F15">
        <w:rPr>
          <w:b/>
          <w:noProof/>
          <w:sz w:val="24"/>
        </w:rPr>
        <w:t xml:space="preserve"> - </w:t>
      </w:r>
      <w:r>
        <w:fldChar w:fldCharType="begin"/>
      </w:r>
      <w:r>
        <w:instrText xml:space="preserve"> DOCPROPERTY  EndDate  \* MERGEFORMAT </w:instrText>
      </w:r>
      <w:r>
        <w:fldChar w:fldCharType="separate"/>
      </w:r>
      <w:r w:rsidR="00914F15"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4F15" w14:paraId="7BEED46F" w14:textId="77777777" w:rsidTr="00761781">
        <w:tc>
          <w:tcPr>
            <w:tcW w:w="9641" w:type="dxa"/>
            <w:gridSpan w:val="9"/>
            <w:tcBorders>
              <w:top w:val="single" w:sz="4" w:space="0" w:color="auto"/>
              <w:left w:val="single" w:sz="4" w:space="0" w:color="auto"/>
              <w:right w:val="single" w:sz="4" w:space="0" w:color="auto"/>
            </w:tcBorders>
          </w:tcPr>
          <w:p w14:paraId="3FC4CCBA" w14:textId="77777777" w:rsidR="00914F15" w:rsidRDefault="00914F15" w:rsidP="00761781">
            <w:pPr>
              <w:pStyle w:val="CRCoverPage"/>
              <w:spacing w:after="0"/>
              <w:jc w:val="right"/>
              <w:rPr>
                <w:i/>
                <w:noProof/>
              </w:rPr>
            </w:pPr>
            <w:r>
              <w:rPr>
                <w:i/>
                <w:noProof/>
                <w:sz w:val="14"/>
              </w:rPr>
              <w:t>CR-Form-v12.1</w:t>
            </w:r>
          </w:p>
        </w:tc>
      </w:tr>
      <w:tr w:rsidR="00914F15" w14:paraId="24AC40D0" w14:textId="77777777" w:rsidTr="00761781">
        <w:tc>
          <w:tcPr>
            <w:tcW w:w="9641" w:type="dxa"/>
            <w:gridSpan w:val="9"/>
            <w:tcBorders>
              <w:left w:val="single" w:sz="4" w:space="0" w:color="auto"/>
              <w:right w:val="single" w:sz="4" w:space="0" w:color="auto"/>
            </w:tcBorders>
          </w:tcPr>
          <w:p w14:paraId="14589080" w14:textId="77777777" w:rsidR="00914F15" w:rsidRDefault="00914F15" w:rsidP="00761781">
            <w:pPr>
              <w:pStyle w:val="CRCoverPage"/>
              <w:spacing w:after="0"/>
              <w:jc w:val="center"/>
              <w:rPr>
                <w:noProof/>
              </w:rPr>
            </w:pPr>
            <w:r>
              <w:rPr>
                <w:b/>
                <w:noProof/>
                <w:sz w:val="32"/>
              </w:rPr>
              <w:t>CHANGE REQUEST</w:t>
            </w:r>
          </w:p>
        </w:tc>
      </w:tr>
      <w:tr w:rsidR="00914F15" w14:paraId="37E94284" w14:textId="77777777" w:rsidTr="00761781">
        <w:tc>
          <w:tcPr>
            <w:tcW w:w="9641" w:type="dxa"/>
            <w:gridSpan w:val="9"/>
            <w:tcBorders>
              <w:left w:val="single" w:sz="4" w:space="0" w:color="auto"/>
              <w:right w:val="single" w:sz="4" w:space="0" w:color="auto"/>
            </w:tcBorders>
          </w:tcPr>
          <w:p w14:paraId="7F3F3BE2" w14:textId="77777777" w:rsidR="00914F15" w:rsidRDefault="00914F15" w:rsidP="00761781">
            <w:pPr>
              <w:pStyle w:val="CRCoverPage"/>
              <w:spacing w:after="0"/>
              <w:rPr>
                <w:noProof/>
                <w:sz w:val="8"/>
                <w:szCs w:val="8"/>
              </w:rPr>
            </w:pPr>
          </w:p>
        </w:tc>
      </w:tr>
      <w:tr w:rsidR="00914F15" w14:paraId="7EFEC56B" w14:textId="77777777" w:rsidTr="00761781">
        <w:tc>
          <w:tcPr>
            <w:tcW w:w="142" w:type="dxa"/>
            <w:tcBorders>
              <w:left w:val="single" w:sz="4" w:space="0" w:color="auto"/>
            </w:tcBorders>
          </w:tcPr>
          <w:p w14:paraId="0AA98DB6" w14:textId="77777777" w:rsidR="00914F15" w:rsidRDefault="00914F15" w:rsidP="00761781">
            <w:pPr>
              <w:pStyle w:val="CRCoverPage"/>
              <w:spacing w:after="0"/>
              <w:jc w:val="right"/>
              <w:rPr>
                <w:noProof/>
              </w:rPr>
            </w:pPr>
          </w:p>
        </w:tc>
        <w:tc>
          <w:tcPr>
            <w:tcW w:w="1559" w:type="dxa"/>
            <w:shd w:val="pct30" w:color="FFFF00" w:fill="auto"/>
          </w:tcPr>
          <w:p w14:paraId="25AE24BC" w14:textId="77777777" w:rsidR="00914F15" w:rsidRPr="00410371" w:rsidRDefault="007B3791" w:rsidP="00761781">
            <w:pPr>
              <w:pStyle w:val="CRCoverPage"/>
              <w:spacing w:after="0"/>
              <w:jc w:val="right"/>
              <w:rPr>
                <w:b/>
                <w:noProof/>
                <w:sz w:val="28"/>
              </w:rPr>
            </w:pPr>
            <w:r>
              <w:fldChar w:fldCharType="begin"/>
            </w:r>
            <w:r>
              <w:instrText xml:space="preserve"> DOCPROPERTY  Spec#  \* MERGEFORMAT </w:instrText>
            </w:r>
            <w:r>
              <w:fldChar w:fldCharType="separate"/>
            </w:r>
            <w:r w:rsidR="00914F15" w:rsidRPr="00410371">
              <w:rPr>
                <w:b/>
                <w:noProof/>
                <w:sz w:val="28"/>
              </w:rPr>
              <w:t>38.523-1</w:t>
            </w:r>
            <w:r>
              <w:rPr>
                <w:b/>
                <w:noProof/>
                <w:sz w:val="28"/>
              </w:rPr>
              <w:fldChar w:fldCharType="end"/>
            </w:r>
          </w:p>
        </w:tc>
        <w:tc>
          <w:tcPr>
            <w:tcW w:w="709" w:type="dxa"/>
          </w:tcPr>
          <w:p w14:paraId="24C3FAD1" w14:textId="77777777" w:rsidR="00914F15" w:rsidRDefault="00914F15" w:rsidP="00761781">
            <w:pPr>
              <w:pStyle w:val="CRCoverPage"/>
              <w:spacing w:after="0"/>
              <w:jc w:val="center"/>
              <w:rPr>
                <w:noProof/>
              </w:rPr>
            </w:pPr>
            <w:r>
              <w:rPr>
                <w:b/>
                <w:noProof/>
                <w:sz w:val="28"/>
              </w:rPr>
              <w:t>CR</w:t>
            </w:r>
          </w:p>
        </w:tc>
        <w:tc>
          <w:tcPr>
            <w:tcW w:w="1276" w:type="dxa"/>
            <w:shd w:val="pct30" w:color="FFFF00" w:fill="auto"/>
          </w:tcPr>
          <w:p w14:paraId="0D79F873" w14:textId="77777777" w:rsidR="00914F15" w:rsidRPr="00410371" w:rsidRDefault="007B3791" w:rsidP="00761781">
            <w:pPr>
              <w:pStyle w:val="CRCoverPage"/>
              <w:spacing w:after="0"/>
              <w:rPr>
                <w:noProof/>
              </w:rPr>
            </w:pPr>
            <w:r>
              <w:fldChar w:fldCharType="begin"/>
            </w:r>
            <w:r>
              <w:instrText xml:space="preserve"> DOCPROPERTY  Cr#  \* MERGEFORMAT </w:instrText>
            </w:r>
            <w:r>
              <w:fldChar w:fldCharType="separate"/>
            </w:r>
            <w:r w:rsidR="00914F15" w:rsidRPr="00410371">
              <w:rPr>
                <w:b/>
                <w:noProof/>
                <w:sz w:val="28"/>
              </w:rPr>
              <w:t>2292</w:t>
            </w:r>
            <w:r>
              <w:rPr>
                <w:b/>
                <w:noProof/>
                <w:sz w:val="28"/>
              </w:rPr>
              <w:fldChar w:fldCharType="end"/>
            </w:r>
          </w:p>
        </w:tc>
        <w:tc>
          <w:tcPr>
            <w:tcW w:w="709" w:type="dxa"/>
          </w:tcPr>
          <w:p w14:paraId="1B3D030F" w14:textId="77777777" w:rsidR="00914F15" w:rsidRDefault="00914F15" w:rsidP="00761781">
            <w:pPr>
              <w:pStyle w:val="CRCoverPage"/>
              <w:tabs>
                <w:tab w:val="right" w:pos="625"/>
              </w:tabs>
              <w:spacing w:after="0"/>
              <w:jc w:val="center"/>
              <w:rPr>
                <w:noProof/>
              </w:rPr>
            </w:pPr>
            <w:r>
              <w:rPr>
                <w:b/>
                <w:bCs/>
                <w:noProof/>
                <w:sz w:val="28"/>
              </w:rPr>
              <w:t>rev</w:t>
            </w:r>
          </w:p>
        </w:tc>
        <w:tc>
          <w:tcPr>
            <w:tcW w:w="992" w:type="dxa"/>
            <w:shd w:val="pct30" w:color="FFFF00" w:fill="auto"/>
          </w:tcPr>
          <w:p w14:paraId="0EAB2188" w14:textId="263594C9" w:rsidR="00914F15" w:rsidRPr="00F877C0" w:rsidRDefault="00F877C0" w:rsidP="00761781">
            <w:pPr>
              <w:pStyle w:val="CRCoverPage"/>
              <w:spacing w:after="0"/>
              <w:jc w:val="center"/>
              <w:rPr>
                <w:b/>
                <w:noProof/>
              </w:rPr>
            </w:pPr>
            <w:r w:rsidRPr="00F877C0">
              <w:rPr>
                <w:b/>
              </w:rPr>
              <w:t>-</w:t>
            </w:r>
          </w:p>
        </w:tc>
        <w:tc>
          <w:tcPr>
            <w:tcW w:w="2410" w:type="dxa"/>
          </w:tcPr>
          <w:p w14:paraId="56321208" w14:textId="77777777" w:rsidR="00914F15" w:rsidRDefault="00914F15" w:rsidP="007617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EA9C83" w14:textId="77777777" w:rsidR="00914F15" w:rsidRPr="00410371" w:rsidRDefault="007B3791" w:rsidP="00761781">
            <w:pPr>
              <w:pStyle w:val="CRCoverPage"/>
              <w:spacing w:after="0"/>
              <w:jc w:val="center"/>
              <w:rPr>
                <w:noProof/>
                <w:sz w:val="28"/>
              </w:rPr>
            </w:pPr>
            <w:r>
              <w:fldChar w:fldCharType="begin"/>
            </w:r>
            <w:r>
              <w:instrText xml:space="preserve"> DOCPROPERTY  Version  \* MERGEFORMAT </w:instrText>
            </w:r>
            <w:r>
              <w:fldChar w:fldCharType="separate"/>
            </w:r>
            <w:r w:rsidR="00914F15" w:rsidRPr="00410371">
              <w:rPr>
                <w:b/>
                <w:noProof/>
                <w:sz w:val="28"/>
              </w:rPr>
              <w:t>16.8.0</w:t>
            </w:r>
            <w:r>
              <w:rPr>
                <w:b/>
                <w:noProof/>
                <w:sz w:val="28"/>
              </w:rPr>
              <w:fldChar w:fldCharType="end"/>
            </w:r>
          </w:p>
        </w:tc>
        <w:tc>
          <w:tcPr>
            <w:tcW w:w="143" w:type="dxa"/>
            <w:tcBorders>
              <w:right w:val="single" w:sz="4" w:space="0" w:color="auto"/>
            </w:tcBorders>
          </w:tcPr>
          <w:p w14:paraId="1883451A" w14:textId="77777777" w:rsidR="00914F15" w:rsidRDefault="00914F15" w:rsidP="00761781">
            <w:pPr>
              <w:pStyle w:val="CRCoverPage"/>
              <w:spacing w:after="0"/>
              <w:rPr>
                <w:noProof/>
              </w:rPr>
            </w:pPr>
          </w:p>
        </w:tc>
      </w:tr>
      <w:tr w:rsidR="00914F15" w14:paraId="0941011F" w14:textId="77777777" w:rsidTr="00761781">
        <w:tc>
          <w:tcPr>
            <w:tcW w:w="9641" w:type="dxa"/>
            <w:gridSpan w:val="9"/>
            <w:tcBorders>
              <w:left w:val="single" w:sz="4" w:space="0" w:color="auto"/>
              <w:right w:val="single" w:sz="4" w:space="0" w:color="auto"/>
            </w:tcBorders>
          </w:tcPr>
          <w:p w14:paraId="0EE884F2" w14:textId="77777777" w:rsidR="00914F15" w:rsidRDefault="00914F15" w:rsidP="00761781">
            <w:pPr>
              <w:pStyle w:val="CRCoverPage"/>
              <w:spacing w:after="0"/>
              <w:rPr>
                <w:noProof/>
              </w:rPr>
            </w:pPr>
          </w:p>
        </w:tc>
      </w:tr>
      <w:tr w:rsidR="00914F15" w14:paraId="06F626B0" w14:textId="77777777" w:rsidTr="00761781">
        <w:tc>
          <w:tcPr>
            <w:tcW w:w="9641" w:type="dxa"/>
            <w:gridSpan w:val="9"/>
            <w:tcBorders>
              <w:top w:val="single" w:sz="4" w:space="0" w:color="auto"/>
            </w:tcBorders>
          </w:tcPr>
          <w:p w14:paraId="1DD4C77F" w14:textId="77777777" w:rsidR="00914F15" w:rsidRPr="00F25D98" w:rsidRDefault="00914F15" w:rsidP="007617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14F15" w14:paraId="4DBDB059" w14:textId="77777777" w:rsidTr="00761781">
        <w:tc>
          <w:tcPr>
            <w:tcW w:w="9641" w:type="dxa"/>
            <w:gridSpan w:val="9"/>
          </w:tcPr>
          <w:p w14:paraId="2C36CF5B" w14:textId="77777777" w:rsidR="00914F15" w:rsidRDefault="00914F15" w:rsidP="00761781">
            <w:pPr>
              <w:pStyle w:val="CRCoverPage"/>
              <w:spacing w:after="0"/>
              <w:rPr>
                <w:noProof/>
                <w:sz w:val="8"/>
                <w:szCs w:val="8"/>
              </w:rPr>
            </w:pPr>
          </w:p>
        </w:tc>
      </w:tr>
    </w:tbl>
    <w:p w14:paraId="01231B74" w14:textId="77777777" w:rsidR="00914F15" w:rsidRDefault="00914F15" w:rsidP="00914F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4F15" w14:paraId="7070B2BB" w14:textId="77777777" w:rsidTr="00761781">
        <w:tc>
          <w:tcPr>
            <w:tcW w:w="2835" w:type="dxa"/>
          </w:tcPr>
          <w:p w14:paraId="3AE0F1CE" w14:textId="77777777" w:rsidR="00914F15" w:rsidRDefault="00914F15" w:rsidP="00761781">
            <w:pPr>
              <w:pStyle w:val="CRCoverPage"/>
              <w:tabs>
                <w:tab w:val="right" w:pos="2751"/>
              </w:tabs>
              <w:spacing w:after="0"/>
              <w:rPr>
                <w:b/>
                <w:i/>
                <w:noProof/>
              </w:rPr>
            </w:pPr>
            <w:r>
              <w:rPr>
                <w:b/>
                <w:i/>
                <w:noProof/>
              </w:rPr>
              <w:t>Proposed change affects:</w:t>
            </w:r>
          </w:p>
        </w:tc>
        <w:tc>
          <w:tcPr>
            <w:tcW w:w="1418" w:type="dxa"/>
          </w:tcPr>
          <w:p w14:paraId="62A93C4F" w14:textId="77777777" w:rsidR="00914F15" w:rsidRDefault="00914F15" w:rsidP="007617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B8B27" w14:textId="77777777" w:rsidR="00914F15" w:rsidRDefault="00914F15" w:rsidP="00761781">
            <w:pPr>
              <w:pStyle w:val="CRCoverPage"/>
              <w:spacing w:after="0"/>
              <w:jc w:val="center"/>
              <w:rPr>
                <w:b/>
                <w:caps/>
                <w:noProof/>
              </w:rPr>
            </w:pPr>
          </w:p>
        </w:tc>
        <w:tc>
          <w:tcPr>
            <w:tcW w:w="709" w:type="dxa"/>
            <w:tcBorders>
              <w:left w:val="single" w:sz="4" w:space="0" w:color="auto"/>
            </w:tcBorders>
          </w:tcPr>
          <w:p w14:paraId="4B961296" w14:textId="77777777" w:rsidR="00914F15" w:rsidRDefault="00914F15" w:rsidP="007617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3DFE7" w14:textId="77777777" w:rsidR="00914F15" w:rsidRDefault="00914F15" w:rsidP="00761781">
            <w:pPr>
              <w:pStyle w:val="CRCoverPage"/>
              <w:spacing w:after="0"/>
              <w:jc w:val="center"/>
              <w:rPr>
                <w:b/>
                <w:caps/>
                <w:noProof/>
              </w:rPr>
            </w:pPr>
          </w:p>
        </w:tc>
        <w:tc>
          <w:tcPr>
            <w:tcW w:w="2126" w:type="dxa"/>
          </w:tcPr>
          <w:p w14:paraId="47C191D6" w14:textId="77777777" w:rsidR="00914F15" w:rsidRDefault="00914F15" w:rsidP="007617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048E50" w14:textId="77777777" w:rsidR="00914F15" w:rsidRDefault="00914F15" w:rsidP="00761781">
            <w:pPr>
              <w:pStyle w:val="CRCoverPage"/>
              <w:spacing w:after="0"/>
              <w:jc w:val="center"/>
              <w:rPr>
                <w:b/>
                <w:caps/>
                <w:noProof/>
              </w:rPr>
            </w:pPr>
          </w:p>
        </w:tc>
        <w:tc>
          <w:tcPr>
            <w:tcW w:w="1418" w:type="dxa"/>
            <w:tcBorders>
              <w:left w:val="nil"/>
            </w:tcBorders>
          </w:tcPr>
          <w:p w14:paraId="11D48F86" w14:textId="77777777" w:rsidR="00914F15" w:rsidRDefault="00914F15" w:rsidP="007617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92AFD8" w14:textId="77777777" w:rsidR="00914F15" w:rsidRDefault="00914F15" w:rsidP="00761781">
            <w:pPr>
              <w:pStyle w:val="CRCoverPage"/>
              <w:spacing w:after="0"/>
              <w:jc w:val="center"/>
              <w:rPr>
                <w:b/>
                <w:bCs/>
                <w:caps/>
                <w:noProof/>
              </w:rPr>
            </w:pPr>
          </w:p>
        </w:tc>
      </w:tr>
    </w:tbl>
    <w:p w14:paraId="2E8591CB" w14:textId="77777777" w:rsidR="00914F15" w:rsidRDefault="00914F15" w:rsidP="00914F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4F15" w14:paraId="3392E961" w14:textId="77777777" w:rsidTr="00761781">
        <w:tc>
          <w:tcPr>
            <w:tcW w:w="9640" w:type="dxa"/>
            <w:gridSpan w:val="11"/>
          </w:tcPr>
          <w:p w14:paraId="5536D4EA" w14:textId="77777777" w:rsidR="00914F15" w:rsidRDefault="00914F15" w:rsidP="00761781">
            <w:pPr>
              <w:pStyle w:val="CRCoverPage"/>
              <w:spacing w:after="0"/>
              <w:rPr>
                <w:noProof/>
                <w:sz w:val="8"/>
                <w:szCs w:val="8"/>
              </w:rPr>
            </w:pPr>
          </w:p>
        </w:tc>
      </w:tr>
      <w:tr w:rsidR="00914F15" w14:paraId="3ABD8F0A" w14:textId="77777777" w:rsidTr="00761781">
        <w:tc>
          <w:tcPr>
            <w:tcW w:w="1843" w:type="dxa"/>
            <w:tcBorders>
              <w:top w:val="single" w:sz="4" w:space="0" w:color="auto"/>
              <w:left w:val="single" w:sz="4" w:space="0" w:color="auto"/>
            </w:tcBorders>
          </w:tcPr>
          <w:p w14:paraId="260FF5F2" w14:textId="77777777" w:rsidR="00914F15" w:rsidRDefault="00914F15" w:rsidP="007617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5B183C" w14:textId="77777777" w:rsidR="00914F15" w:rsidRDefault="007B3791" w:rsidP="00761781">
            <w:pPr>
              <w:pStyle w:val="CRCoverPage"/>
              <w:spacing w:after="0"/>
              <w:ind w:left="100"/>
              <w:rPr>
                <w:noProof/>
              </w:rPr>
            </w:pPr>
            <w:r>
              <w:fldChar w:fldCharType="begin"/>
            </w:r>
            <w:r>
              <w:instrText xml:space="preserve"> DOCPROPERTY  CrTitle  \* MERGEFORMAT </w:instrText>
            </w:r>
            <w:r>
              <w:fldChar w:fldCharType="separate"/>
            </w:r>
            <w:r w:rsidR="00914F15">
              <w:t>Correction to NR5GC testcase 11.4.6</w:t>
            </w:r>
            <w:r>
              <w:fldChar w:fldCharType="end"/>
            </w:r>
          </w:p>
        </w:tc>
      </w:tr>
      <w:tr w:rsidR="00914F15" w14:paraId="010EE02A" w14:textId="77777777" w:rsidTr="00761781">
        <w:tc>
          <w:tcPr>
            <w:tcW w:w="1843" w:type="dxa"/>
            <w:tcBorders>
              <w:left w:val="single" w:sz="4" w:space="0" w:color="auto"/>
            </w:tcBorders>
          </w:tcPr>
          <w:p w14:paraId="152532ED" w14:textId="77777777" w:rsidR="00914F15" w:rsidRDefault="00914F15" w:rsidP="00761781">
            <w:pPr>
              <w:pStyle w:val="CRCoverPage"/>
              <w:spacing w:after="0"/>
              <w:rPr>
                <w:b/>
                <w:i/>
                <w:noProof/>
                <w:sz w:val="8"/>
                <w:szCs w:val="8"/>
              </w:rPr>
            </w:pPr>
          </w:p>
        </w:tc>
        <w:tc>
          <w:tcPr>
            <w:tcW w:w="7797" w:type="dxa"/>
            <w:gridSpan w:val="10"/>
            <w:tcBorders>
              <w:right w:val="single" w:sz="4" w:space="0" w:color="auto"/>
            </w:tcBorders>
          </w:tcPr>
          <w:p w14:paraId="4F1F5BBA" w14:textId="77777777" w:rsidR="00914F15" w:rsidRDefault="00914F15" w:rsidP="00761781">
            <w:pPr>
              <w:pStyle w:val="CRCoverPage"/>
              <w:spacing w:after="0"/>
              <w:rPr>
                <w:noProof/>
                <w:sz w:val="8"/>
                <w:szCs w:val="8"/>
              </w:rPr>
            </w:pPr>
          </w:p>
        </w:tc>
      </w:tr>
      <w:tr w:rsidR="00914F15" w14:paraId="1813896F" w14:textId="77777777" w:rsidTr="00761781">
        <w:tc>
          <w:tcPr>
            <w:tcW w:w="1843" w:type="dxa"/>
            <w:tcBorders>
              <w:left w:val="single" w:sz="4" w:space="0" w:color="auto"/>
            </w:tcBorders>
          </w:tcPr>
          <w:p w14:paraId="32BA6CD2" w14:textId="77777777" w:rsidR="00914F15" w:rsidRDefault="00914F15" w:rsidP="007617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ED8BA8" w14:textId="2083E110" w:rsidR="00914F15" w:rsidRDefault="007B3791" w:rsidP="00761781">
            <w:pPr>
              <w:pStyle w:val="CRCoverPage"/>
              <w:spacing w:after="0"/>
              <w:ind w:left="100"/>
              <w:rPr>
                <w:noProof/>
              </w:rPr>
            </w:pPr>
            <w:r>
              <w:fldChar w:fldCharType="begin"/>
            </w:r>
            <w:r>
              <w:instrText xml:space="preserve"> DOCPROPERTY  SourceIfWg  \* MERGEFORMAT </w:instrText>
            </w:r>
            <w:r>
              <w:fldChar w:fldCharType="separate"/>
            </w:r>
            <w:r w:rsidR="00914F15">
              <w:rPr>
                <w:noProof/>
              </w:rPr>
              <w:t>ROHDE &amp; SCHWARZ</w:t>
            </w:r>
            <w:r>
              <w:rPr>
                <w:noProof/>
              </w:rPr>
              <w:fldChar w:fldCharType="end"/>
            </w:r>
            <w:r w:rsidR="00785B5B">
              <w:rPr>
                <w:noProof/>
              </w:rPr>
              <w:t xml:space="preserve">, </w:t>
            </w:r>
            <w:r w:rsidR="00785B5B" w:rsidRPr="00785B5B">
              <w:rPr>
                <w:noProof/>
                <w:highlight w:val="yellow"/>
              </w:rPr>
              <w:t>Mediatek</w:t>
            </w:r>
            <w:r w:rsidR="009C1FF8">
              <w:rPr>
                <w:noProof/>
                <w:highlight w:val="yellow"/>
              </w:rPr>
              <w:t>, Qualcomm</w:t>
            </w:r>
          </w:p>
        </w:tc>
      </w:tr>
      <w:tr w:rsidR="00914F15" w14:paraId="369AF2A0" w14:textId="77777777" w:rsidTr="00761781">
        <w:tc>
          <w:tcPr>
            <w:tcW w:w="1843" w:type="dxa"/>
            <w:tcBorders>
              <w:left w:val="single" w:sz="4" w:space="0" w:color="auto"/>
            </w:tcBorders>
          </w:tcPr>
          <w:p w14:paraId="408C178A" w14:textId="77777777" w:rsidR="00914F15" w:rsidRDefault="00914F15" w:rsidP="007617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6FF1C5" w14:textId="42160020" w:rsidR="00914F15" w:rsidRDefault="00914F15" w:rsidP="00761781">
            <w:pPr>
              <w:pStyle w:val="CRCoverPage"/>
              <w:spacing w:after="0"/>
              <w:ind w:left="100"/>
              <w:rPr>
                <w:noProof/>
              </w:rPr>
            </w:pPr>
            <w:r>
              <w:t>R5</w:t>
            </w:r>
            <w:r>
              <w:fldChar w:fldCharType="begin"/>
            </w:r>
            <w:r>
              <w:instrText xml:space="preserve"> DOCPROPERTY  SourceIfTsg  \* MERGEFORMAT </w:instrText>
            </w:r>
            <w:r>
              <w:fldChar w:fldCharType="end"/>
            </w:r>
          </w:p>
        </w:tc>
      </w:tr>
      <w:tr w:rsidR="00914F15" w14:paraId="3B5B1A76" w14:textId="77777777" w:rsidTr="00761781">
        <w:tc>
          <w:tcPr>
            <w:tcW w:w="1843" w:type="dxa"/>
            <w:tcBorders>
              <w:left w:val="single" w:sz="4" w:space="0" w:color="auto"/>
            </w:tcBorders>
          </w:tcPr>
          <w:p w14:paraId="715AB8B7" w14:textId="77777777" w:rsidR="00914F15" w:rsidRDefault="00914F15" w:rsidP="00761781">
            <w:pPr>
              <w:pStyle w:val="CRCoverPage"/>
              <w:spacing w:after="0"/>
              <w:rPr>
                <w:b/>
                <w:i/>
                <w:noProof/>
                <w:sz w:val="8"/>
                <w:szCs w:val="8"/>
              </w:rPr>
            </w:pPr>
          </w:p>
        </w:tc>
        <w:tc>
          <w:tcPr>
            <w:tcW w:w="7797" w:type="dxa"/>
            <w:gridSpan w:val="10"/>
            <w:tcBorders>
              <w:right w:val="single" w:sz="4" w:space="0" w:color="auto"/>
            </w:tcBorders>
          </w:tcPr>
          <w:p w14:paraId="406D4775" w14:textId="77777777" w:rsidR="00914F15" w:rsidRDefault="00914F15" w:rsidP="00761781">
            <w:pPr>
              <w:pStyle w:val="CRCoverPage"/>
              <w:spacing w:after="0"/>
              <w:rPr>
                <w:noProof/>
                <w:sz w:val="8"/>
                <w:szCs w:val="8"/>
              </w:rPr>
            </w:pPr>
          </w:p>
        </w:tc>
      </w:tr>
      <w:tr w:rsidR="00914F15" w14:paraId="12DFAECA" w14:textId="77777777" w:rsidTr="00761781">
        <w:tc>
          <w:tcPr>
            <w:tcW w:w="1843" w:type="dxa"/>
            <w:tcBorders>
              <w:left w:val="single" w:sz="4" w:space="0" w:color="auto"/>
            </w:tcBorders>
          </w:tcPr>
          <w:p w14:paraId="3112FB3B" w14:textId="77777777" w:rsidR="00914F15" w:rsidRDefault="00914F15" w:rsidP="00761781">
            <w:pPr>
              <w:pStyle w:val="CRCoverPage"/>
              <w:tabs>
                <w:tab w:val="right" w:pos="1759"/>
              </w:tabs>
              <w:spacing w:after="0"/>
              <w:rPr>
                <w:b/>
                <w:i/>
                <w:noProof/>
              </w:rPr>
            </w:pPr>
            <w:r>
              <w:rPr>
                <w:b/>
                <w:i/>
                <w:noProof/>
              </w:rPr>
              <w:t>Work item code:</w:t>
            </w:r>
          </w:p>
        </w:tc>
        <w:tc>
          <w:tcPr>
            <w:tcW w:w="3686" w:type="dxa"/>
            <w:gridSpan w:val="5"/>
            <w:shd w:val="pct30" w:color="FFFF00" w:fill="auto"/>
          </w:tcPr>
          <w:p w14:paraId="403CE285" w14:textId="77777777" w:rsidR="00914F15" w:rsidRDefault="007B3791" w:rsidP="00761781">
            <w:pPr>
              <w:pStyle w:val="CRCoverPage"/>
              <w:spacing w:after="0"/>
              <w:ind w:left="100"/>
              <w:rPr>
                <w:noProof/>
              </w:rPr>
            </w:pPr>
            <w:r>
              <w:fldChar w:fldCharType="begin"/>
            </w:r>
            <w:r>
              <w:instrText xml:space="preserve"> DOCPROPERTY  RelatedWis  \* MERGEFORMAT </w:instrText>
            </w:r>
            <w:r>
              <w:fldChar w:fldCharType="separate"/>
            </w:r>
            <w:r w:rsidR="00914F15">
              <w:rPr>
                <w:noProof/>
              </w:rPr>
              <w:t>5GS_NR_LTE-UEConTest</w:t>
            </w:r>
            <w:r>
              <w:rPr>
                <w:noProof/>
              </w:rPr>
              <w:fldChar w:fldCharType="end"/>
            </w:r>
          </w:p>
        </w:tc>
        <w:tc>
          <w:tcPr>
            <w:tcW w:w="567" w:type="dxa"/>
            <w:tcBorders>
              <w:left w:val="nil"/>
            </w:tcBorders>
          </w:tcPr>
          <w:p w14:paraId="7ACAEB38" w14:textId="77777777" w:rsidR="00914F15" w:rsidRDefault="00914F15" w:rsidP="00761781">
            <w:pPr>
              <w:pStyle w:val="CRCoverPage"/>
              <w:spacing w:after="0"/>
              <w:ind w:right="100"/>
              <w:rPr>
                <w:noProof/>
              </w:rPr>
            </w:pPr>
          </w:p>
        </w:tc>
        <w:tc>
          <w:tcPr>
            <w:tcW w:w="1417" w:type="dxa"/>
            <w:gridSpan w:val="3"/>
            <w:tcBorders>
              <w:left w:val="nil"/>
            </w:tcBorders>
          </w:tcPr>
          <w:p w14:paraId="55AEBA8E" w14:textId="77777777" w:rsidR="00914F15" w:rsidRDefault="00914F15" w:rsidP="007617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37B320" w14:textId="77777777" w:rsidR="00914F15" w:rsidRDefault="007B3791" w:rsidP="00761781">
            <w:pPr>
              <w:pStyle w:val="CRCoverPage"/>
              <w:spacing w:after="0"/>
              <w:ind w:left="100"/>
              <w:rPr>
                <w:noProof/>
              </w:rPr>
            </w:pPr>
            <w:r>
              <w:fldChar w:fldCharType="begin"/>
            </w:r>
            <w:r>
              <w:instrText xml:space="preserve"> DOCPROPERTY  ResDate  \* MERGEFORMAT </w:instrText>
            </w:r>
            <w:r>
              <w:fldChar w:fldCharType="separate"/>
            </w:r>
            <w:r w:rsidR="00914F15">
              <w:rPr>
                <w:noProof/>
              </w:rPr>
              <w:t>2021-08-01</w:t>
            </w:r>
            <w:r>
              <w:rPr>
                <w:noProof/>
              </w:rPr>
              <w:fldChar w:fldCharType="end"/>
            </w:r>
          </w:p>
        </w:tc>
      </w:tr>
      <w:tr w:rsidR="00914F15" w14:paraId="1521D4A8" w14:textId="77777777" w:rsidTr="00761781">
        <w:tc>
          <w:tcPr>
            <w:tcW w:w="1843" w:type="dxa"/>
            <w:tcBorders>
              <w:left w:val="single" w:sz="4" w:space="0" w:color="auto"/>
            </w:tcBorders>
          </w:tcPr>
          <w:p w14:paraId="2A413EE5" w14:textId="77777777" w:rsidR="00914F15" w:rsidRDefault="00914F15" w:rsidP="00761781">
            <w:pPr>
              <w:pStyle w:val="CRCoverPage"/>
              <w:spacing w:after="0"/>
              <w:rPr>
                <w:b/>
                <w:i/>
                <w:noProof/>
                <w:sz w:val="8"/>
                <w:szCs w:val="8"/>
              </w:rPr>
            </w:pPr>
          </w:p>
        </w:tc>
        <w:tc>
          <w:tcPr>
            <w:tcW w:w="1986" w:type="dxa"/>
            <w:gridSpan w:val="4"/>
          </w:tcPr>
          <w:p w14:paraId="2416A3EC" w14:textId="77777777" w:rsidR="00914F15" w:rsidRDefault="00914F15" w:rsidP="00761781">
            <w:pPr>
              <w:pStyle w:val="CRCoverPage"/>
              <w:spacing w:after="0"/>
              <w:rPr>
                <w:noProof/>
                <w:sz w:val="8"/>
                <w:szCs w:val="8"/>
              </w:rPr>
            </w:pPr>
          </w:p>
        </w:tc>
        <w:tc>
          <w:tcPr>
            <w:tcW w:w="2267" w:type="dxa"/>
            <w:gridSpan w:val="2"/>
          </w:tcPr>
          <w:p w14:paraId="139B4837" w14:textId="77777777" w:rsidR="00914F15" w:rsidRDefault="00914F15" w:rsidP="00761781">
            <w:pPr>
              <w:pStyle w:val="CRCoverPage"/>
              <w:spacing w:after="0"/>
              <w:rPr>
                <w:noProof/>
                <w:sz w:val="8"/>
                <w:szCs w:val="8"/>
              </w:rPr>
            </w:pPr>
          </w:p>
        </w:tc>
        <w:tc>
          <w:tcPr>
            <w:tcW w:w="1417" w:type="dxa"/>
            <w:gridSpan w:val="3"/>
          </w:tcPr>
          <w:p w14:paraId="472E114A" w14:textId="77777777" w:rsidR="00914F15" w:rsidRDefault="00914F15" w:rsidP="00761781">
            <w:pPr>
              <w:pStyle w:val="CRCoverPage"/>
              <w:spacing w:after="0"/>
              <w:rPr>
                <w:noProof/>
                <w:sz w:val="8"/>
                <w:szCs w:val="8"/>
              </w:rPr>
            </w:pPr>
          </w:p>
        </w:tc>
        <w:tc>
          <w:tcPr>
            <w:tcW w:w="2127" w:type="dxa"/>
            <w:tcBorders>
              <w:right w:val="single" w:sz="4" w:space="0" w:color="auto"/>
            </w:tcBorders>
          </w:tcPr>
          <w:p w14:paraId="4D5A1D46" w14:textId="77777777" w:rsidR="00914F15" w:rsidRDefault="00914F15" w:rsidP="00761781">
            <w:pPr>
              <w:pStyle w:val="CRCoverPage"/>
              <w:spacing w:after="0"/>
              <w:rPr>
                <w:noProof/>
                <w:sz w:val="8"/>
                <w:szCs w:val="8"/>
              </w:rPr>
            </w:pPr>
          </w:p>
        </w:tc>
      </w:tr>
      <w:tr w:rsidR="00914F15" w14:paraId="3CA2A70B" w14:textId="77777777" w:rsidTr="00761781">
        <w:trPr>
          <w:cantSplit/>
        </w:trPr>
        <w:tc>
          <w:tcPr>
            <w:tcW w:w="1843" w:type="dxa"/>
            <w:tcBorders>
              <w:left w:val="single" w:sz="4" w:space="0" w:color="auto"/>
            </w:tcBorders>
          </w:tcPr>
          <w:p w14:paraId="4DE7FCC9" w14:textId="77777777" w:rsidR="00914F15" w:rsidRDefault="00914F15" w:rsidP="00761781">
            <w:pPr>
              <w:pStyle w:val="CRCoverPage"/>
              <w:tabs>
                <w:tab w:val="right" w:pos="1759"/>
              </w:tabs>
              <w:spacing w:after="0"/>
              <w:rPr>
                <w:b/>
                <w:i/>
                <w:noProof/>
              </w:rPr>
            </w:pPr>
            <w:r>
              <w:rPr>
                <w:b/>
                <w:i/>
                <w:noProof/>
              </w:rPr>
              <w:t>Category:</w:t>
            </w:r>
          </w:p>
        </w:tc>
        <w:tc>
          <w:tcPr>
            <w:tcW w:w="851" w:type="dxa"/>
            <w:shd w:val="pct30" w:color="FFFF00" w:fill="auto"/>
          </w:tcPr>
          <w:p w14:paraId="57D976FF" w14:textId="77777777" w:rsidR="00914F15" w:rsidRDefault="007B3791" w:rsidP="00761781">
            <w:pPr>
              <w:pStyle w:val="CRCoverPage"/>
              <w:spacing w:after="0"/>
              <w:ind w:left="100" w:right="-609"/>
              <w:rPr>
                <w:b/>
                <w:noProof/>
              </w:rPr>
            </w:pPr>
            <w:r>
              <w:fldChar w:fldCharType="begin"/>
            </w:r>
            <w:r>
              <w:instrText xml:space="preserve"> DOCPROPERTY  Cat  \* MERGEFORMAT </w:instrText>
            </w:r>
            <w:r>
              <w:fldChar w:fldCharType="separate"/>
            </w:r>
            <w:r w:rsidR="00914F15">
              <w:rPr>
                <w:b/>
                <w:noProof/>
              </w:rPr>
              <w:t>F</w:t>
            </w:r>
            <w:r>
              <w:rPr>
                <w:b/>
                <w:noProof/>
              </w:rPr>
              <w:fldChar w:fldCharType="end"/>
            </w:r>
          </w:p>
        </w:tc>
        <w:tc>
          <w:tcPr>
            <w:tcW w:w="3402" w:type="dxa"/>
            <w:gridSpan w:val="5"/>
            <w:tcBorders>
              <w:left w:val="nil"/>
            </w:tcBorders>
          </w:tcPr>
          <w:p w14:paraId="4CB6F585" w14:textId="77777777" w:rsidR="00914F15" w:rsidRDefault="00914F15" w:rsidP="00761781">
            <w:pPr>
              <w:pStyle w:val="CRCoverPage"/>
              <w:spacing w:after="0"/>
              <w:rPr>
                <w:noProof/>
              </w:rPr>
            </w:pPr>
          </w:p>
        </w:tc>
        <w:tc>
          <w:tcPr>
            <w:tcW w:w="1417" w:type="dxa"/>
            <w:gridSpan w:val="3"/>
            <w:tcBorders>
              <w:left w:val="nil"/>
            </w:tcBorders>
          </w:tcPr>
          <w:p w14:paraId="21F5C3D6" w14:textId="77777777" w:rsidR="00914F15" w:rsidRDefault="00914F15" w:rsidP="007617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6BE62" w14:textId="77777777" w:rsidR="00914F15" w:rsidRDefault="007B3791" w:rsidP="00761781">
            <w:pPr>
              <w:pStyle w:val="CRCoverPage"/>
              <w:spacing w:after="0"/>
              <w:ind w:left="100"/>
              <w:rPr>
                <w:noProof/>
              </w:rPr>
            </w:pPr>
            <w:r>
              <w:fldChar w:fldCharType="begin"/>
            </w:r>
            <w:r>
              <w:instrText xml:space="preserve"> DOCPROPERTY  Release  \* MERGEFORMAT </w:instrText>
            </w:r>
            <w:r>
              <w:fldChar w:fldCharType="separate"/>
            </w:r>
            <w:r w:rsidR="00914F15">
              <w:rPr>
                <w:noProof/>
              </w:rPr>
              <w:t>Rel-16</w:t>
            </w:r>
            <w:r>
              <w:rPr>
                <w:noProof/>
              </w:rPr>
              <w:fldChar w:fldCharType="end"/>
            </w:r>
          </w:p>
        </w:tc>
      </w:tr>
      <w:tr w:rsidR="00914F15" w14:paraId="3415BEE3" w14:textId="77777777" w:rsidTr="00761781">
        <w:tc>
          <w:tcPr>
            <w:tcW w:w="1843" w:type="dxa"/>
            <w:tcBorders>
              <w:left w:val="single" w:sz="4" w:space="0" w:color="auto"/>
              <w:bottom w:val="single" w:sz="4" w:space="0" w:color="auto"/>
            </w:tcBorders>
          </w:tcPr>
          <w:p w14:paraId="46EF2B22" w14:textId="77777777" w:rsidR="00914F15" w:rsidRDefault="00914F15" w:rsidP="00761781">
            <w:pPr>
              <w:pStyle w:val="CRCoverPage"/>
              <w:spacing w:after="0"/>
              <w:rPr>
                <w:b/>
                <w:i/>
                <w:noProof/>
              </w:rPr>
            </w:pPr>
          </w:p>
        </w:tc>
        <w:tc>
          <w:tcPr>
            <w:tcW w:w="4677" w:type="dxa"/>
            <w:gridSpan w:val="8"/>
            <w:tcBorders>
              <w:bottom w:val="single" w:sz="4" w:space="0" w:color="auto"/>
            </w:tcBorders>
          </w:tcPr>
          <w:p w14:paraId="6056A4E5" w14:textId="77777777" w:rsidR="00914F15" w:rsidRDefault="00914F15" w:rsidP="007617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00D475" w14:textId="77777777" w:rsidR="00914F15" w:rsidRDefault="00914F15" w:rsidP="007617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E38297" w14:textId="77777777" w:rsidR="00914F15" w:rsidRPr="007C2097" w:rsidRDefault="00914F15" w:rsidP="007617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14F15" w14:paraId="454BD88B" w14:textId="77777777" w:rsidTr="00761781">
        <w:tc>
          <w:tcPr>
            <w:tcW w:w="1843" w:type="dxa"/>
          </w:tcPr>
          <w:p w14:paraId="4148D0D3" w14:textId="77777777" w:rsidR="00914F15" w:rsidRDefault="00914F15" w:rsidP="00761781">
            <w:pPr>
              <w:pStyle w:val="CRCoverPage"/>
              <w:spacing w:after="0"/>
              <w:rPr>
                <w:b/>
                <w:i/>
                <w:noProof/>
                <w:sz w:val="8"/>
                <w:szCs w:val="8"/>
              </w:rPr>
            </w:pPr>
          </w:p>
        </w:tc>
        <w:tc>
          <w:tcPr>
            <w:tcW w:w="7797" w:type="dxa"/>
            <w:gridSpan w:val="10"/>
          </w:tcPr>
          <w:p w14:paraId="217FF7A2" w14:textId="77777777" w:rsidR="00914F15" w:rsidRDefault="00914F15" w:rsidP="00761781">
            <w:pPr>
              <w:pStyle w:val="CRCoverPage"/>
              <w:spacing w:after="0"/>
              <w:rPr>
                <w:noProof/>
                <w:sz w:val="8"/>
                <w:szCs w:val="8"/>
              </w:rPr>
            </w:pPr>
          </w:p>
        </w:tc>
      </w:tr>
      <w:tr w:rsidR="00D2085F" w14:paraId="48A8A58A" w14:textId="77777777" w:rsidTr="00761781">
        <w:tc>
          <w:tcPr>
            <w:tcW w:w="2694" w:type="dxa"/>
            <w:gridSpan w:val="2"/>
            <w:tcBorders>
              <w:top w:val="single" w:sz="4" w:space="0" w:color="auto"/>
              <w:left w:val="single" w:sz="4" w:space="0" w:color="auto"/>
            </w:tcBorders>
          </w:tcPr>
          <w:p w14:paraId="09BF2C68" w14:textId="77777777" w:rsidR="00D2085F" w:rsidRDefault="00D2085F" w:rsidP="00D208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278B0D" w14:textId="315A666A" w:rsidR="00D2085F" w:rsidRDefault="00D2085F" w:rsidP="00D2085F">
            <w:pPr>
              <w:pStyle w:val="CRCoverPage"/>
              <w:spacing w:after="0"/>
              <w:rPr>
                <w:noProof/>
              </w:rPr>
            </w:pPr>
            <w:r>
              <w:rPr>
                <w:noProof/>
              </w:rPr>
              <w:t>According to current Prose at Step 2 the UE performs a Mobility Registration, but the Registration Accept message does not contain the list of non-allowed areas. This results in the UE deleting the Service Area list which contains non-allowed areas. According to 24.501 cl 5.3.5.2,</w:t>
            </w:r>
          </w:p>
          <w:p w14:paraId="740E4737" w14:textId="77777777" w:rsidR="00D2085F" w:rsidRDefault="00D2085F" w:rsidP="00D2085F">
            <w:pPr>
              <w:pStyle w:val="CRCoverPage"/>
              <w:spacing w:after="0"/>
              <w:rPr>
                <w:noProof/>
              </w:rPr>
            </w:pPr>
            <w:r>
              <w:rPr>
                <w:noProof/>
              </w:rPr>
              <w:t>Quote</w:t>
            </w:r>
          </w:p>
          <w:p w14:paraId="62CEEC7C" w14:textId="77777777" w:rsidR="00D2085F" w:rsidRDefault="00D2085F" w:rsidP="00D2085F">
            <w:pPr>
              <w:rPr>
                <w:noProof/>
              </w:rPr>
            </w:pPr>
            <w:r>
              <w:t xml:space="preserve">If the network does not convey the service area restrictions to the UE in the Service area list IE of a REGISTRATION ACCEPT message, </w:t>
            </w:r>
            <w:r w:rsidRPr="003F2702">
              <w:t>the UE shall</w:t>
            </w:r>
            <w:r>
              <w:t xml:space="preserve"> treat all </w:t>
            </w:r>
            <w:r w:rsidRPr="003F2702">
              <w:t>tracking areas in the registered PLMN</w:t>
            </w:r>
            <w:r>
              <w:t xml:space="preserve"> and its equivalent PLMN(s) </w:t>
            </w:r>
            <w:r w:rsidRPr="00AA78AF">
              <w:t xml:space="preserve">in the </w:t>
            </w:r>
            <w:r>
              <w:t>registration a</w:t>
            </w:r>
            <w:r w:rsidRPr="00AA78AF">
              <w:t xml:space="preserve">rea </w:t>
            </w:r>
            <w:r>
              <w:t xml:space="preserve">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r>
              <w:t>.</w:t>
            </w:r>
          </w:p>
          <w:p w14:paraId="37533347" w14:textId="77777777" w:rsidR="00D2085F" w:rsidRDefault="00D2085F" w:rsidP="00D2085F">
            <w:pPr>
              <w:pStyle w:val="CRCoverPage"/>
              <w:spacing w:after="0"/>
              <w:rPr>
                <w:noProof/>
              </w:rPr>
            </w:pPr>
            <w:r>
              <w:rPr>
                <w:noProof/>
              </w:rPr>
              <w:t>Unquote</w:t>
            </w:r>
          </w:p>
          <w:p w14:paraId="0DE309A8" w14:textId="77777777" w:rsidR="00D2085F" w:rsidRDefault="00D2085F" w:rsidP="00D2085F">
            <w:pPr>
              <w:pStyle w:val="CRCoverPage"/>
              <w:spacing w:after="0"/>
              <w:rPr>
                <w:noProof/>
              </w:rPr>
            </w:pPr>
            <w:r>
              <w:rPr>
                <w:noProof/>
              </w:rPr>
              <w:t>Thus, after the Mobility Registration, the UE will consider the NR Cell 11 as “allowed”. This will cause failure in Step 9, when the UE will trigger the Emergency call, whereas the TTCN does not expect it.</w:t>
            </w:r>
          </w:p>
          <w:p w14:paraId="59F623DB" w14:textId="77777777" w:rsidR="00D2085F" w:rsidRDefault="00D2085F" w:rsidP="00D2085F">
            <w:pPr>
              <w:pStyle w:val="CRCoverPage"/>
              <w:spacing w:after="0"/>
              <w:rPr>
                <w:noProof/>
              </w:rPr>
            </w:pPr>
          </w:p>
          <w:p w14:paraId="06175871" w14:textId="52CA80BE" w:rsidR="00D2085F" w:rsidRDefault="00D2085F" w:rsidP="00D2085F">
            <w:pPr>
              <w:pStyle w:val="CRCoverPage"/>
              <w:spacing w:after="0"/>
              <w:ind w:left="100"/>
              <w:rPr>
                <w:noProof/>
              </w:rPr>
            </w:pPr>
            <w:r>
              <w:rPr>
                <w:noProof/>
              </w:rPr>
              <w:t>In order to address this issue, it is proposed to include the TAI of NR Cell 11 in the IE ServiceAreaIdList in the Registration Accept at Step 4.</w:t>
            </w:r>
          </w:p>
        </w:tc>
      </w:tr>
      <w:tr w:rsidR="00D2085F" w14:paraId="1048C60C" w14:textId="77777777" w:rsidTr="00761781">
        <w:tc>
          <w:tcPr>
            <w:tcW w:w="2694" w:type="dxa"/>
            <w:gridSpan w:val="2"/>
            <w:tcBorders>
              <w:left w:val="single" w:sz="4" w:space="0" w:color="auto"/>
            </w:tcBorders>
          </w:tcPr>
          <w:p w14:paraId="08E38BB5" w14:textId="77777777" w:rsidR="00D2085F" w:rsidRDefault="00D2085F" w:rsidP="00D2085F">
            <w:pPr>
              <w:pStyle w:val="CRCoverPage"/>
              <w:spacing w:after="0"/>
              <w:rPr>
                <w:b/>
                <w:i/>
                <w:noProof/>
                <w:sz w:val="8"/>
                <w:szCs w:val="8"/>
              </w:rPr>
            </w:pPr>
          </w:p>
        </w:tc>
        <w:tc>
          <w:tcPr>
            <w:tcW w:w="6946" w:type="dxa"/>
            <w:gridSpan w:val="9"/>
            <w:tcBorders>
              <w:right w:val="single" w:sz="4" w:space="0" w:color="auto"/>
            </w:tcBorders>
          </w:tcPr>
          <w:p w14:paraId="1C7359CD" w14:textId="77777777" w:rsidR="00D2085F" w:rsidRDefault="00D2085F" w:rsidP="00D2085F">
            <w:pPr>
              <w:pStyle w:val="CRCoverPage"/>
              <w:spacing w:after="0"/>
              <w:rPr>
                <w:noProof/>
                <w:sz w:val="8"/>
                <w:szCs w:val="8"/>
              </w:rPr>
            </w:pPr>
          </w:p>
        </w:tc>
      </w:tr>
      <w:tr w:rsidR="00D2085F" w14:paraId="4AE52622" w14:textId="77777777" w:rsidTr="00761781">
        <w:tc>
          <w:tcPr>
            <w:tcW w:w="2694" w:type="dxa"/>
            <w:gridSpan w:val="2"/>
            <w:tcBorders>
              <w:left w:val="single" w:sz="4" w:space="0" w:color="auto"/>
            </w:tcBorders>
          </w:tcPr>
          <w:p w14:paraId="52E27327" w14:textId="77777777" w:rsidR="00D2085F" w:rsidRDefault="00D2085F" w:rsidP="00D208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68933B" w14:textId="53BE5112" w:rsidR="00D2085F" w:rsidRDefault="00D2085F" w:rsidP="00D2085F">
            <w:pPr>
              <w:pStyle w:val="CRCoverPage"/>
              <w:spacing w:after="0"/>
              <w:ind w:left="100"/>
              <w:rPr>
                <w:noProof/>
              </w:rPr>
            </w:pPr>
            <w:r>
              <w:rPr>
                <w:noProof/>
                <w:lang w:val="en-US"/>
              </w:rPr>
              <w:t xml:space="preserve">It is proposed to apply the special message content in Table </w:t>
            </w:r>
            <w:r w:rsidRPr="00AD1411">
              <w:t>11.4.6.3.3-</w:t>
            </w:r>
            <w:r w:rsidR="00785B5B" w:rsidRPr="00785B5B">
              <w:rPr>
                <w:highlight w:val="yellow"/>
              </w:rPr>
              <w:t>1</w:t>
            </w:r>
            <w:r>
              <w:t xml:space="preserve"> for Step 2 as well.</w:t>
            </w:r>
          </w:p>
        </w:tc>
      </w:tr>
      <w:tr w:rsidR="00D2085F" w14:paraId="73755A7A" w14:textId="77777777" w:rsidTr="00761781">
        <w:tc>
          <w:tcPr>
            <w:tcW w:w="2694" w:type="dxa"/>
            <w:gridSpan w:val="2"/>
            <w:tcBorders>
              <w:left w:val="single" w:sz="4" w:space="0" w:color="auto"/>
            </w:tcBorders>
          </w:tcPr>
          <w:p w14:paraId="53F4CF2D" w14:textId="77777777" w:rsidR="00D2085F" w:rsidRDefault="00D2085F" w:rsidP="00D2085F">
            <w:pPr>
              <w:pStyle w:val="CRCoverPage"/>
              <w:spacing w:after="0"/>
              <w:rPr>
                <w:b/>
                <w:i/>
                <w:noProof/>
                <w:sz w:val="8"/>
                <w:szCs w:val="8"/>
              </w:rPr>
            </w:pPr>
          </w:p>
        </w:tc>
        <w:tc>
          <w:tcPr>
            <w:tcW w:w="6946" w:type="dxa"/>
            <w:gridSpan w:val="9"/>
            <w:tcBorders>
              <w:right w:val="single" w:sz="4" w:space="0" w:color="auto"/>
            </w:tcBorders>
          </w:tcPr>
          <w:p w14:paraId="71BCCF9B" w14:textId="77777777" w:rsidR="00D2085F" w:rsidRDefault="00D2085F" w:rsidP="00D2085F">
            <w:pPr>
              <w:pStyle w:val="CRCoverPage"/>
              <w:spacing w:after="0"/>
              <w:rPr>
                <w:noProof/>
                <w:sz w:val="8"/>
                <w:szCs w:val="8"/>
              </w:rPr>
            </w:pPr>
          </w:p>
        </w:tc>
      </w:tr>
      <w:tr w:rsidR="00D2085F" w14:paraId="64916D7E" w14:textId="77777777" w:rsidTr="00761781">
        <w:tc>
          <w:tcPr>
            <w:tcW w:w="2694" w:type="dxa"/>
            <w:gridSpan w:val="2"/>
            <w:tcBorders>
              <w:left w:val="single" w:sz="4" w:space="0" w:color="auto"/>
              <w:bottom w:val="single" w:sz="4" w:space="0" w:color="auto"/>
            </w:tcBorders>
          </w:tcPr>
          <w:p w14:paraId="781CED2F" w14:textId="77777777" w:rsidR="00D2085F" w:rsidRDefault="00D2085F" w:rsidP="00D208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C40F73" w14:textId="1EE0A2AE" w:rsidR="00D2085F" w:rsidRDefault="00D2085F" w:rsidP="00D2085F">
            <w:pPr>
              <w:pStyle w:val="CRCoverPage"/>
              <w:spacing w:after="0"/>
              <w:ind w:left="100"/>
              <w:rPr>
                <w:noProof/>
              </w:rPr>
            </w:pPr>
            <w:r>
              <w:rPr>
                <w:noProof/>
              </w:rPr>
              <w:t xml:space="preserve">TTCN based on current Prose may fail a conformant UE. </w:t>
            </w:r>
          </w:p>
        </w:tc>
      </w:tr>
      <w:tr w:rsidR="00D2085F" w14:paraId="5810ED49" w14:textId="77777777" w:rsidTr="00761781">
        <w:tc>
          <w:tcPr>
            <w:tcW w:w="2694" w:type="dxa"/>
            <w:gridSpan w:val="2"/>
          </w:tcPr>
          <w:p w14:paraId="3A2255E3" w14:textId="77777777" w:rsidR="00D2085F" w:rsidRDefault="00D2085F" w:rsidP="00D2085F">
            <w:pPr>
              <w:pStyle w:val="CRCoverPage"/>
              <w:spacing w:after="0"/>
              <w:rPr>
                <w:b/>
                <w:i/>
                <w:noProof/>
                <w:sz w:val="8"/>
                <w:szCs w:val="8"/>
              </w:rPr>
            </w:pPr>
          </w:p>
        </w:tc>
        <w:tc>
          <w:tcPr>
            <w:tcW w:w="6946" w:type="dxa"/>
            <w:gridSpan w:val="9"/>
          </w:tcPr>
          <w:p w14:paraId="5245BA82" w14:textId="77777777" w:rsidR="00D2085F" w:rsidRDefault="00D2085F" w:rsidP="00D2085F">
            <w:pPr>
              <w:pStyle w:val="CRCoverPage"/>
              <w:spacing w:after="0"/>
              <w:rPr>
                <w:noProof/>
                <w:sz w:val="8"/>
                <w:szCs w:val="8"/>
              </w:rPr>
            </w:pPr>
          </w:p>
        </w:tc>
      </w:tr>
      <w:tr w:rsidR="00D2085F" w14:paraId="13C807C4" w14:textId="77777777" w:rsidTr="00761781">
        <w:tc>
          <w:tcPr>
            <w:tcW w:w="2694" w:type="dxa"/>
            <w:gridSpan w:val="2"/>
            <w:tcBorders>
              <w:top w:val="single" w:sz="4" w:space="0" w:color="auto"/>
              <w:left w:val="single" w:sz="4" w:space="0" w:color="auto"/>
            </w:tcBorders>
          </w:tcPr>
          <w:p w14:paraId="1C6BDE1E" w14:textId="77777777" w:rsidR="00D2085F" w:rsidRDefault="00D2085F" w:rsidP="00D208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34DB25" w14:textId="19B1C198" w:rsidR="00D2085F" w:rsidRDefault="00D2085F" w:rsidP="00D2085F">
            <w:pPr>
              <w:pStyle w:val="CRCoverPage"/>
              <w:spacing w:after="0"/>
              <w:ind w:left="100"/>
              <w:rPr>
                <w:noProof/>
              </w:rPr>
            </w:pPr>
            <w:r>
              <w:rPr>
                <w:noProof/>
              </w:rPr>
              <w:t>11.4.6</w:t>
            </w:r>
          </w:p>
        </w:tc>
      </w:tr>
      <w:tr w:rsidR="00D2085F" w14:paraId="6F0D1FC3" w14:textId="77777777" w:rsidTr="00761781">
        <w:tc>
          <w:tcPr>
            <w:tcW w:w="2694" w:type="dxa"/>
            <w:gridSpan w:val="2"/>
            <w:tcBorders>
              <w:left w:val="single" w:sz="4" w:space="0" w:color="auto"/>
            </w:tcBorders>
          </w:tcPr>
          <w:p w14:paraId="7BDE9E46" w14:textId="77777777" w:rsidR="00D2085F" w:rsidRDefault="00D2085F" w:rsidP="00D2085F">
            <w:pPr>
              <w:pStyle w:val="CRCoverPage"/>
              <w:spacing w:after="0"/>
              <w:rPr>
                <w:b/>
                <w:i/>
                <w:noProof/>
                <w:sz w:val="8"/>
                <w:szCs w:val="8"/>
              </w:rPr>
            </w:pPr>
          </w:p>
        </w:tc>
        <w:tc>
          <w:tcPr>
            <w:tcW w:w="6946" w:type="dxa"/>
            <w:gridSpan w:val="9"/>
            <w:tcBorders>
              <w:right w:val="single" w:sz="4" w:space="0" w:color="auto"/>
            </w:tcBorders>
          </w:tcPr>
          <w:p w14:paraId="266AECDA" w14:textId="77777777" w:rsidR="00D2085F" w:rsidRDefault="00D2085F" w:rsidP="00D2085F">
            <w:pPr>
              <w:pStyle w:val="CRCoverPage"/>
              <w:spacing w:after="0"/>
              <w:rPr>
                <w:noProof/>
                <w:sz w:val="8"/>
                <w:szCs w:val="8"/>
              </w:rPr>
            </w:pPr>
          </w:p>
        </w:tc>
      </w:tr>
      <w:tr w:rsidR="00D2085F" w14:paraId="53E71C48" w14:textId="77777777" w:rsidTr="00761781">
        <w:tc>
          <w:tcPr>
            <w:tcW w:w="2694" w:type="dxa"/>
            <w:gridSpan w:val="2"/>
            <w:tcBorders>
              <w:left w:val="single" w:sz="4" w:space="0" w:color="auto"/>
            </w:tcBorders>
          </w:tcPr>
          <w:p w14:paraId="6588815C" w14:textId="77777777" w:rsidR="00D2085F" w:rsidRDefault="00D2085F" w:rsidP="00D208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D79AA3" w14:textId="77777777" w:rsidR="00D2085F" w:rsidRDefault="00D2085F" w:rsidP="00D208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542E7E" w14:textId="77777777" w:rsidR="00D2085F" w:rsidRDefault="00D2085F" w:rsidP="00D2085F">
            <w:pPr>
              <w:pStyle w:val="CRCoverPage"/>
              <w:spacing w:after="0"/>
              <w:jc w:val="center"/>
              <w:rPr>
                <w:b/>
                <w:caps/>
                <w:noProof/>
              </w:rPr>
            </w:pPr>
            <w:r>
              <w:rPr>
                <w:b/>
                <w:caps/>
                <w:noProof/>
              </w:rPr>
              <w:t>N</w:t>
            </w:r>
          </w:p>
        </w:tc>
        <w:tc>
          <w:tcPr>
            <w:tcW w:w="2977" w:type="dxa"/>
            <w:gridSpan w:val="4"/>
          </w:tcPr>
          <w:p w14:paraId="7A8851FD" w14:textId="77777777" w:rsidR="00D2085F" w:rsidRDefault="00D2085F" w:rsidP="00D208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BE5C48" w14:textId="77777777" w:rsidR="00D2085F" w:rsidRDefault="00D2085F" w:rsidP="00D2085F">
            <w:pPr>
              <w:pStyle w:val="CRCoverPage"/>
              <w:spacing w:after="0"/>
              <w:ind w:left="99"/>
              <w:rPr>
                <w:noProof/>
              </w:rPr>
            </w:pPr>
          </w:p>
        </w:tc>
      </w:tr>
      <w:tr w:rsidR="00D2085F" w14:paraId="7728E17A" w14:textId="77777777" w:rsidTr="00761781">
        <w:tc>
          <w:tcPr>
            <w:tcW w:w="2694" w:type="dxa"/>
            <w:gridSpan w:val="2"/>
            <w:tcBorders>
              <w:left w:val="single" w:sz="4" w:space="0" w:color="auto"/>
            </w:tcBorders>
          </w:tcPr>
          <w:p w14:paraId="6434E619" w14:textId="77777777" w:rsidR="00D2085F" w:rsidRDefault="00D2085F" w:rsidP="00D208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6C3528" w14:textId="77777777" w:rsidR="00D2085F" w:rsidRDefault="00D2085F" w:rsidP="00D208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024D6" w14:textId="7EAF4AC0" w:rsidR="00D2085F" w:rsidRDefault="00F877C0" w:rsidP="00D2085F">
            <w:pPr>
              <w:pStyle w:val="CRCoverPage"/>
              <w:spacing w:after="0"/>
              <w:jc w:val="center"/>
              <w:rPr>
                <w:b/>
                <w:caps/>
                <w:noProof/>
              </w:rPr>
            </w:pPr>
            <w:r>
              <w:rPr>
                <w:b/>
                <w:caps/>
                <w:noProof/>
              </w:rPr>
              <w:t>x</w:t>
            </w:r>
          </w:p>
        </w:tc>
        <w:tc>
          <w:tcPr>
            <w:tcW w:w="2977" w:type="dxa"/>
            <w:gridSpan w:val="4"/>
          </w:tcPr>
          <w:p w14:paraId="3DD1EF66" w14:textId="77777777" w:rsidR="00D2085F" w:rsidRDefault="00D2085F" w:rsidP="00D208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D9E4BC" w14:textId="7099A4E1" w:rsidR="00D2085F" w:rsidRDefault="00D2085F" w:rsidP="00D2085F">
            <w:pPr>
              <w:pStyle w:val="CRCoverPage"/>
              <w:spacing w:after="0"/>
              <w:ind w:left="99"/>
              <w:rPr>
                <w:noProof/>
              </w:rPr>
            </w:pPr>
          </w:p>
        </w:tc>
      </w:tr>
      <w:tr w:rsidR="00D2085F" w14:paraId="5979A514" w14:textId="77777777" w:rsidTr="00761781">
        <w:tc>
          <w:tcPr>
            <w:tcW w:w="2694" w:type="dxa"/>
            <w:gridSpan w:val="2"/>
            <w:tcBorders>
              <w:left w:val="single" w:sz="4" w:space="0" w:color="auto"/>
            </w:tcBorders>
          </w:tcPr>
          <w:p w14:paraId="765EF5B6" w14:textId="77777777" w:rsidR="00D2085F" w:rsidRDefault="00D2085F" w:rsidP="00D208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0532A4" w14:textId="77777777" w:rsidR="00D2085F" w:rsidRDefault="00D2085F" w:rsidP="00D208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748A3B" w14:textId="25D3A003" w:rsidR="00D2085F" w:rsidRDefault="00F877C0" w:rsidP="00D2085F">
            <w:pPr>
              <w:pStyle w:val="CRCoverPage"/>
              <w:spacing w:after="0"/>
              <w:jc w:val="center"/>
              <w:rPr>
                <w:b/>
                <w:caps/>
                <w:noProof/>
              </w:rPr>
            </w:pPr>
            <w:r>
              <w:rPr>
                <w:b/>
                <w:caps/>
                <w:noProof/>
              </w:rPr>
              <w:t>x</w:t>
            </w:r>
          </w:p>
        </w:tc>
        <w:tc>
          <w:tcPr>
            <w:tcW w:w="2977" w:type="dxa"/>
            <w:gridSpan w:val="4"/>
          </w:tcPr>
          <w:p w14:paraId="7FE7CC4D" w14:textId="77777777" w:rsidR="00D2085F" w:rsidRDefault="00D2085F" w:rsidP="00D208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95A220" w14:textId="51573EFA" w:rsidR="00D2085F" w:rsidRDefault="00D2085F" w:rsidP="00D2085F">
            <w:pPr>
              <w:pStyle w:val="CRCoverPage"/>
              <w:spacing w:after="0"/>
              <w:ind w:left="99"/>
              <w:rPr>
                <w:noProof/>
              </w:rPr>
            </w:pPr>
          </w:p>
        </w:tc>
      </w:tr>
      <w:tr w:rsidR="00D2085F" w14:paraId="3E71A534" w14:textId="77777777" w:rsidTr="00761781">
        <w:tc>
          <w:tcPr>
            <w:tcW w:w="2694" w:type="dxa"/>
            <w:gridSpan w:val="2"/>
            <w:tcBorders>
              <w:left w:val="single" w:sz="4" w:space="0" w:color="auto"/>
            </w:tcBorders>
          </w:tcPr>
          <w:p w14:paraId="2ABEC90F" w14:textId="77777777" w:rsidR="00D2085F" w:rsidRDefault="00D2085F" w:rsidP="00D208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34014A" w14:textId="77777777" w:rsidR="00D2085F" w:rsidRDefault="00D2085F" w:rsidP="00D208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2609B" w14:textId="42AE5B19" w:rsidR="00D2085F" w:rsidRDefault="00F877C0" w:rsidP="00D2085F">
            <w:pPr>
              <w:pStyle w:val="CRCoverPage"/>
              <w:spacing w:after="0"/>
              <w:jc w:val="center"/>
              <w:rPr>
                <w:b/>
                <w:caps/>
                <w:noProof/>
              </w:rPr>
            </w:pPr>
            <w:r>
              <w:rPr>
                <w:b/>
                <w:caps/>
                <w:noProof/>
              </w:rPr>
              <w:t>x</w:t>
            </w:r>
          </w:p>
        </w:tc>
        <w:tc>
          <w:tcPr>
            <w:tcW w:w="2977" w:type="dxa"/>
            <w:gridSpan w:val="4"/>
          </w:tcPr>
          <w:p w14:paraId="63E0E35D" w14:textId="77777777" w:rsidR="00D2085F" w:rsidRDefault="00D2085F" w:rsidP="00D208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7F4472" w14:textId="1B17E4C0" w:rsidR="00D2085F" w:rsidRDefault="00D2085F" w:rsidP="00D2085F">
            <w:pPr>
              <w:pStyle w:val="CRCoverPage"/>
              <w:spacing w:after="0"/>
              <w:ind w:left="99"/>
              <w:rPr>
                <w:noProof/>
              </w:rPr>
            </w:pPr>
          </w:p>
        </w:tc>
      </w:tr>
      <w:tr w:rsidR="00D2085F" w14:paraId="46435924" w14:textId="77777777" w:rsidTr="00761781">
        <w:tc>
          <w:tcPr>
            <w:tcW w:w="2694" w:type="dxa"/>
            <w:gridSpan w:val="2"/>
            <w:tcBorders>
              <w:left w:val="single" w:sz="4" w:space="0" w:color="auto"/>
            </w:tcBorders>
          </w:tcPr>
          <w:p w14:paraId="28DB82ED" w14:textId="77777777" w:rsidR="00D2085F" w:rsidRDefault="00D2085F" w:rsidP="00D2085F">
            <w:pPr>
              <w:pStyle w:val="CRCoverPage"/>
              <w:spacing w:after="0"/>
              <w:rPr>
                <w:b/>
                <w:i/>
                <w:noProof/>
              </w:rPr>
            </w:pPr>
          </w:p>
        </w:tc>
        <w:tc>
          <w:tcPr>
            <w:tcW w:w="6946" w:type="dxa"/>
            <w:gridSpan w:val="9"/>
            <w:tcBorders>
              <w:right w:val="single" w:sz="4" w:space="0" w:color="auto"/>
            </w:tcBorders>
          </w:tcPr>
          <w:p w14:paraId="083A7912" w14:textId="77777777" w:rsidR="00D2085F" w:rsidRDefault="00D2085F" w:rsidP="00D2085F">
            <w:pPr>
              <w:pStyle w:val="CRCoverPage"/>
              <w:spacing w:after="0"/>
              <w:rPr>
                <w:noProof/>
              </w:rPr>
            </w:pPr>
          </w:p>
        </w:tc>
      </w:tr>
      <w:tr w:rsidR="00D2085F" w14:paraId="36714D9C" w14:textId="77777777" w:rsidTr="00761781">
        <w:tc>
          <w:tcPr>
            <w:tcW w:w="2694" w:type="dxa"/>
            <w:gridSpan w:val="2"/>
            <w:tcBorders>
              <w:left w:val="single" w:sz="4" w:space="0" w:color="auto"/>
              <w:bottom w:val="single" w:sz="4" w:space="0" w:color="auto"/>
            </w:tcBorders>
          </w:tcPr>
          <w:p w14:paraId="20BF9D5C" w14:textId="77777777" w:rsidR="00D2085F" w:rsidRDefault="00D2085F" w:rsidP="00D208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49FBF" w14:textId="7E1CAB91" w:rsidR="00D2085F" w:rsidRDefault="00D2085F" w:rsidP="00D2085F">
            <w:pPr>
              <w:pStyle w:val="CRCoverPage"/>
              <w:spacing w:after="0"/>
              <w:ind w:left="100"/>
              <w:rPr>
                <w:noProof/>
              </w:rPr>
            </w:pPr>
            <w:r>
              <w:rPr>
                <w:noProof/>
              </w:rPr>
              <w:t>TTCN impact (Covered by R5s210770 change 1.1)</w:t>
            </w:r>
          </w:p>
        </w:tc>
      </w:tr>
      <w:tr w:rsidR="00D2085F" w:rsidRPr="008863B9" w14:paraId="24ADD1AB" w14:textId="77777777" w:rsidTr="00761781">
        <w:tc>
          <w:tcPr>
            <w:tcW w:w="2694" w:type="dxa"/>
            <w:gridSpan w:val="2"/>
            <w:tcBorders>
              <w:top w:val="single" w:sz="4" w:space="0" w:color="auto"/>
              <w:bottom w:val="single" w:sz="4" w:space="0" w:color="auto"/>
            </w:tcBorders>
          </w:tcPr>
          <w:p w14:paraId="33BB30D1" w14:textId="77777777" w:rsidR="00D2085F" w:rsidRPr="008863B9" w:rsidRDefault="00D2085F" w:rsidP="00D208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4C7EEB" w14:textId="77777777" w:rsidR="00D2085F" w:rsidRPr="008863B9" w:rsidRDefault="00D2085F" w:rsidP="00D2085F">
            <w:pPr>
              <w:pStyle w:val="CRCoverPage"/>
              <w:spacing w:after="0"/>
              <w:ind w:left="100"/>
              <w:rPr>
                <w:noProof/>
                <w:sz w:val="8"/>
                <w:szCs w:val="8"/>
              </w:rPr>
            </w:pPr>
          </w:p>
        </w:tc>
      </w:tr>
      <w:tr w:rsidR="00D2085F" w14:paraId="532770A6" w14:textId="77777777" w:rsidTr="00761781">
        <w:tc>
          <w:tcPr>
            <w:tcW w:w="2694" w:type="dxa"/>
            <w:gridSpan w:val="2"/>
            <w:tcBorders>
              <w:top w:val="single" w:sz="4" w:space="0" w:color="auto"/>
              <w:left w:val="single" w:sz="4" w:space="0" w:color="auto"/>
              <w:bottom w:val="single" w:sz="4" w:space="0" w:color="auto"/>
            </w:tcBorders>
          </w:tcPr>
          <w:p w14:paraId="3B514DDC" w14:textId="77777777" w:rsidR="00D2085F" w:rsidRDefault="00D2085F" w:rsidP="00D2085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4C85D" w14:textId="04E68933" w:rsidR="00D2085F" w:rsidRDefault="00785B5B" w:rsidP="00D2085F">
            <w:pPr>
              <w:pStyle w:val="CRCoverPage"/>
              <w:spacing w:after="0"/>
              <w:ind w:left="100"/>
              <w:rPr>
                <w:noProof/>
              </w:rPr>
            </w:pPr>
            <w:r w:rsidRPr="00785B5B">
              <w:rPr>
                <w:noProof/>
                <w:highlight w:val="yellow"/>
              </w:rPr>
              <w:t xml:space="preserve">R5-214437r1 : Updated the system simulator requirement to 2 Cells and renamed the Table 11.4.6.3.3-2 </w:t>
            </w:r>
            <w:r w:rsidRPr="00785B5B">
              <w:rPr>
                <w:noProof/>
                <w:highlight w:val="yellow"/>
              </w:rPr>
              <w:sym w:font="Wingdings" w:char="F0E0"/>
            </w:r>
            <w:r w:rsidRPr="00785B5B">
              <w:rPr>
                <w:noProof/>
                <w:highlight w:val="yellow"/>
              </w:rPr>
              <w:t xml:space="preserve"> 11.4.6.3.3-1 as there is only one Table with specific message content.</w:t>
            </w:r>
            <w:r w:rsidR="00E64AA8">
              <w:rPr>
                <w:noProof/>
                <w:highlight w:val="yellow"/>
              </w:rPr>
              <w:t xml:space="preserve"> Also added MTK and Qualcomm as co-source.</w:t>
            </w:r>
            <w:bookmarkStart w:id="1" w:name="_GoBack"/>
            <w:bookmarkEnd w:id="1"/>
          </w:p>
        </w:tc>
      </w:tr>
    </w:tbl>
    <w:p w14:paraId="0B7C82EC" w14:textId="77777777" w:rsidR="00914F15" w:rsidRDefault="00914F15" w:rsidP="00914F15">
      <w:pPr>
        <w:rPr>
          <w:noProof/>
        </w:rPr>
        <w:sectPr w:rsidR="00914F15">
          <w:headerReference w:type="even" r:id="rId12"/>
          <w:footnotePr>
            <w:numRestart w:val="eachSect"/>
          </w:footnotePr>
          <w:pgSz w:w="11907" w:h="16840" w:code="9"/>
          <w:pgMar w:top="1418" w:right="1134" w:bottom="1134" w:left="1134" w:header="680" w:footer="567" w:gutter="0"/>
          <w:cols w:space="720"/>
        </w:sectPr>
      </w:pPr>
    </w:p>
    <w:p w14:paraId="746576DC" w14:textId="77777777" w:rsidR="006D34AB" w:rsidRDefault="006D34AB" w:rsidP="006D34AB">
      <w:pPr>
        <w:pStyle w:val="CRCoverPage"/>
        <w:spacing w:after="0"/>
        <w:rPr>
          <w:noProof/>
          <w:sz w:val="8"/>
          <w:szCs w:val="8"/>
        </w:rPr>
      </w:pPr>
    </w:p>
    <w:p w14:paraId="265D6409" w14:textId="77777777" w:rsidR="00FD3663" w:rsidRPr="00AD1411" w:rsidRDefault="00FD3663" w:rsidP="007267D5">
      <w:pPr>
        <w:pStyle w:val="Heading3"/>
      </w:pPr>
      <w:r w:rsidRPr="00AD1411">
        <w:t>11.4.6</w:t>
      </w:r>
      <w:r w:rsidRPr="00AD1411">
        <w:tab/>
        <w:t>5GMM-REGISTERED.NON-ALLOWED-SERVICE / Emergency call establishment and release / Handling of non-allowed tracking areas</w:t>
      </w:r>
    </w:p>
    <w:p w14:paraId="67D385D5" w14:textId="77777777" w:rsidR="00FD3663" w:rsidRPr="00AD1411" w:rsidRDefault="00FD3663" w:rsidP="00FD3663">
      <w:pPr>
        <w:pStyle w:val="H6"/>
      </w:pPr>
      <w:r w:rsidRPr="00AD1411">
        <w:t>11.4.6.1</w:t>
      </w:r>
      <w:r w:rsidRPr="00AD1411">
        <w:tab/>
        <w:t>Test Purpose (TP)</w:t>
      </w:r>
    </w:p>
    <w:p w14:paraId="38C2310B" w14:textId="77777777" w:rsidR="00FD3663" w:rsidRPr="00AD1411" w:rsidRDefault="00FD3663" w:rsidP="00FD3663">
      <w:pPr>
        <w:pStyle w:val="H6"/>
      </w:pPr>
      <w:r w:rsidRPr="00AD1411">
        <w:t>(1)</w:t>
      </w:r>
    </w:p>
    <w:p w14:paraId="0CE045B8" w14:textId="77777777" w:rsidR="00FD3663" w:rsidRPr="00AD1411" w:rsidRDefault="00FD3663" w:rsidP="00FD3663">
      <w:pPr>
        <w:pStyle w:val="PL"/>
        <w:rPr>
          <w:noProof w:val="0"/>
        </w:rPr>
      </w:pPr>
      <w:r w:rsidRPr="00AD1411">
        <w:rPr>
          <w:b/>
          <w:bCs/>
          <w:noProof w:val="0"/>
        </w:rPr>
        <w:t>with</w:t>
      </w:r>
      <w:r w:rsidRPr="00AD1411">
        <w:rPr>
          <w:noProof w:val="0"/>
        </w:rPr>
        <w:t xml:space="preserve"> </w:t>
      </w:r>
      <w:proofErr w:type="gramStart"/>
      <w:r w:rsidRPr="00AD1411">
        <w:rPr>
          <w:noProof w:val="0"/>
        </w:rPr>
        <w:t>{ UE</w:t>
      </w:r>
      <w:proofErr w:type="gramEnd"/>
      <w:r w:rsidRPr="00AD1411">
        <w:rPr>
          <w:noProof w:val="0"/>
        </w:rPr>
        <w:t xml:space="preserve"> in 5GMM-REGISTERED.NON-ALLOWED-SERVICE state and </w:t>
      </w:r>
      <w:r w:rsidRPr="00AD1411">
        <w:rPr>
          <w:noProof w:val="0"/>
          <w:lang w:eastAsia="zh-CN"/>
        </w:rPr>
        <w:t>5GMM-IDLE</w:t>
      </w:r>
      <w:r w:rsidRPr="00AD1411">
        <w:rPr>
          <w:noProof w:val="0"/>
        </w:rPr>
        <w:t xml:space="preserve"> mode }</w:t>
      </w:r>
    </w:p>
    <w:p w14:paraId="12DF6BB4" w14:textId="77777777" w:rsidR="00FD3663" w:rsidRPr="00AD1411" w:rsidRDefault="00FD3663" w:rsidP="00FD3663">
      <w:pPr>
        <w:pStyle w:val="PL"/>
        <w:rPr>
          <w:noProof w:val="0"/>
        </w:rPr>
      </w:pPr>
      <w:r w:rsidRPr="00AD1411">
        <w:rPr>
          <w:b/>
          <w:bCs/>
          <w:noProof w:val="0"/>
        </w:rPr>
        <w:t>ensure that</w:t>
      </w:r>
      <w:r w:rsidRPr="00AD1411">
        <w:rPr>
          <w:noProof w:val="0"/>
        </w:rPr>
        <w:t xml:space="preserve"> {</w:t>
      </w:r>
    </w:p>
    <w:p w14:paraId="20339349" w14:textId="77777777" w:rsidR="00FD3663" w:rsidRPr="00AD1411" w:rsidRDefault="00FD3663" w:rsidP="00FD3663">
      <w:pPr>
        <w:pStyle w:val="PL"/>
        <w:rPr>
          <w:noProof w:val="0"/>
        </w:rPr>
      </w:pPr>
      <w:r w:rsidRPr="00AD1411">
        <w:rPr>
          <w:noProof w:val="0"/>
        </w:rPr>
        <w:t xml:space="preserve">  </w:t>
      </w:r>
      <w:r w:rsidRPr="00AD1411">
        <w:rPr>
          <w:b/>
          <w:bCs/>
          <w:noProof w:val="0"/>
        </w:rPr>
        <w:t>when</w:t>
      </w:r>
      <w:r w:rsidRPr="00AD1411">
        <w:rPr>
          <w:noProof w:val="0"/>
        </w:rPr>
        <w:t xml:space="preserve"> </w:t>
      </w:r>
      <w:proofErr w:type="gramStart"/>
      <w:r w:rsidRPr="00AD1411">
        <w:rPr>
          <w:noProof w:val="0"/>
        </w:rPr>
        <w:t>{ UE</w:t>
      </w:r>
      <w:proofErr w:type="gramEnd"/>
      <w:r w:rsidRPr="00AD1411">
        <w:rPr>
          <w:noProof w:val="0"/>
        </w:rPr>
        <w:t xml:space="preserve"> is requested to make an Emergency call }</w:t>
      </w:r>
    </w:p>
    <w:p w14:paraId="75A62884" w14:textId="77777777" w:rsidR="00FD3663" w:rsidRPr="00AD1411" w:rsidRDefault="00FD3663" w:rsidP="00FD3663">
      <w:pPr>
        <w:pStyle w:val="PL"/>
        <w:rPr>
          <w:noProof w:val="0"/>
        </w:rPr>
      </w:pPr>
      <w:r w:rsidRPr="00AD1411">
        <w:rPr>
          <w:noProof w:val="0"/>
        </w:rPr>
        <w:t xml:space="preserve">    </w:t>
      </w:r>
      <w:r w:rsidRPr="00AD1411">
        <w:rPr>
          <w:b/>
          <w:bCs/>
          <w:noProof w:val="0"/>
        </w:rPr>
        <w:t>then</w:t>
      </w:r>
      <w:r w:rsidRPr="00AD1411">
        <w:rPr>
          <w:noProof w:val="0"/>
        </w:rPr>
        <w:t xml:space="preserve"> </w:t>
      </w:r>
      <w:proofErr w:type="gramStart"/>
      <w:r w:rsidRPr="00AD1411">
        <w:rPr>
          <w:noProof w:val="0"/>
        </w:rPr>
        <w:t>{ UE</w:t>
      </w:r>
      <w:proofErr w:type="gramEnd"/>
      <w:r w:rsidRPr="00AD1411">
        <w:rPr>
          <w:noProof w:val="0"/>
        </w:rPr>
        <w:t xml:space="preserve"> establishes the Emergency call }</w:t>
      </w:r>
    </w:p>
    <w:p w14:paraId="026D375C" w14:textId="77777777" w:rsidR="00FD3663" w:rsidRPr="00AD1411" w:rsidRDefault="00FD3663" w:rsidP="00FD3663">
      <w:pPr>
        <w:pStyle w:val="PL"/>
        <w:rPr>
          <w:noProof w:val="0"/>
        </w:rPr>
      </w:pPr>
      <w:r w:rsidRPr="00AD1411">
        <w:rPr>
          <w:noProof w:val="0"/>
        </w:rPr>
        <w:t xml:space="preserve">           </w:t>
      </w:r>
      <w:r w:rsidR="003D6518" w:rsidRPr="00AD1411">
        <w:rPr>
          <w:noProof w:val="0"/>
        </w:rPr>
        <w:t xml:space="preserve"> </w:t>
      </w:r>
      <w:r w:rsidRPr="00AD1411">
        <w:rPr>
          <w:noProof w:val="0"/>
        </w:rPr>
        <w:t>}</w:t>
      </w:r>
    </w:p>
    <w:p w14:paraId="32F16B03" w14:textId="77777777" w:rsidR="00FD3663" w:rsidRPr="00AD1411" w:rsidRDefault="00FD3663" w:rsidP="00FD3663">
      <w:pPr>
        <w:pStyle w:val="PL"/>
        <w:rPr>
          <w:noProof w:val="0"/>
        </w:rPr>
      </w:pPr>
    </w:p>
    <w:p w14:paraId="72A31A78" w14:textId="77777777" w:rsidR="00FD3663" w:rsidRPr="00AD1411" w:rsidRDefault="00FD3663" w:rsidP="00FD3663">
      <w:pPr>
        <w:pStyle w:val="H6"/>
      </w:pPr>
      <w:r w:rsidRPr="00AD1411">
        <w:t>(2)</w:t>
      </w:r>
    </w:p>
    <w:p w14:paraId="763B7044" w14:textId="77777777" w:rsidR="00FD3663" w:rsidRPr="00AD1411" w:rsidRDefault="00FD3663" w:rsidP="00FD3663">
      <w:pPr>
        <w:pStyle w:val="PL"/>
        <w:rPr>
          <w:noProof w:val="0"/>
        </w:rPr>
      </w:pPr>
      <w:r w:rsidRPr="00AD1411">
        <w:rPr>
          <w:b/>
          <w:bCs/>
          <w:noProof w:val="0"/>
        </w:rPr>
        <w:t>with</w:t>
      </w:r>
      <w:r w:rsidRPr="00AD1411">
        <w:rPr>
          <w:noProof w:val="0"/>
        </w:rPr>
        <w:t xml:space="preserve"> </w:t>
      </w:r>
      <w:proofErr w:type="gramStart"/>
      <w:r w:rsidRPr="00AD1411">
        <w:rPr>
          <w:noProof w:val="0"/>
        </w:rPr>
        <w:t>{ UE</w:t>
      </w:r>
      <w:proofErr w:type="gramEnd"/>
      <w:r w:rsidRPr="00AD1411">
        <w:rPr>
          <w:noProof w:val="0"/>
        </w:rPr>
        <w:t xml:space="preserve"> in 5GMM-REGISTERED.NON-ALLOWED-SERVICE state and </w:t>
      </w:r>
      <w:r w:rsidRPr="00AD1411">
        <w:rPr>
          <w:noProof w:val="0"/>
          <w:lang w:eastAsia="zh-CN"/>
        </w:rPr>
        <w:t>5GMM-</w:t>
      </w:r>
      <w:r w:rsidR="008E4BE1" w:rsidRPr="00AD1411">
        <w:rPr>
          <w:noProof w:val="0"/>
          <w:lang w:eastAsia="zh-CN"/>
        </w:rPr>
        <w:t>CONNECTED</w:t>
      </w:r>
      <w:r w:rsidRPr="00AD1411">
        <w:rPr>
          <w:noProof w:val="0"/>
        </w:rPr>
        <w:t xml:space="preserve"> mode having established an Emergency call }</w:t>
      </w:r>
    </w:p>
    <w:p w14:paraId="614ED883" w14:textId="77777777" w:rsidR="00FD3663" w:rsidRPr="00AD1411" w:rsidRDefault="00FD3663" w:rsidP="00FD3663">
      <w:pPr>
        <w:pStyle w:val="PL"/>
        <w:rPr>
          <w:noProof w:val="0"/>
        </w:rPr>
      </w:pPr>
      <w:r w:rsidRPr="00AD1411">
        <w:rPr>
          <w:b/>
          <w:bCs/>
          <w:noProof w:val="0"/>
        </w:rPr>
        <w:t>ensure that</w:t>
      </w:r>
      <w:r w:rsidRPr="00AD1411">
        <w:rPr>
          <w:noProof w:val="0"/>
        </w:rPr>
        <w:t xml:space="preserve"> {</w:t>
      </w:r>
    </w:p>
    <w:p w14:paraId="28D50484" w14:textId="77777777" w:rsidR="00FD3663" w:rsidRPr="00AD1411" w:rsidRDefault="00FD3663" w:rsidP="00FD3663">
      <w:pPr>
        <w:pStyle w:val="PL"/>
        <w:rPr>
          <w:noProof w:val="0"/>
        </w:rPr>
      </w:pPr>
      <w:r w:rsidRPr="00AD1411">
        <w:rPr>
          <w:noProof w:val="0"/>
        </w:rPr>
        <w:t xml:space="preserve">  </w:t>
      </w:r>
      <w:r w:rsidRPr="00AD1411">
        <w:rPr>
          <w:b/>
          <w:bCs/>
          <w:noProof w:val="0"/>
        </w:rPr>
        <w:t>when</w:t>
      </w:r>
      <w:r w:rsidRPr="00AD1411">
        <w:rPr>
          <w:noProof w:val="0"/>
        </w:rPr>
        <w:t xml:space="preserve"> </w:t>
      </w:r>
      <w:proofErr w:type="gramStart"/>
      <w:r w:rsidRPr="00AD1411">
        <w:rPr>
          <w:noProof w:val="0"/>
        </w:rPr>
        <w:t>{ UE</w:t>
      </w:r>
      <w:proofErr w:type="gramEnd"/>
      <w:r w:rsidRPr="00AD1411">
        <w:rPr>
          <w:noProof w:val="0"/>
        </w:rPr>
        <w:t xml:space="preserve"> is requested to release the Emergency call }</w:t>
      </w:r>
    </w:p>
    <w:p w14:paraId="0F1AF726" w14:textId="77777777" w:rsidR="00FD3663" w:rsidRPr="00AD1411" w:rsidRDefault="00FD3663" w:rsidP="00FD3663">
      <w:pPr>
        <w:pStyle w:val="PL"/>
        <w:rPr>
          <w:noProof w:val="0"/>
        </w:rPr>
      </w:pPr>
      <w:r w:rsidRPr="00AD1411">
        <w:rPr>
          <w:noProof w:val="0"/>
        </w:rPr>
        <w:t xml:space="preserve">    </w:t>
      </w:r>
      <w:r w:rsidRPr="00AD1411">
        <w:rPr>
          <w:b/>
          <w:bCs/>
          <w:noProof w:val="0"/>
        </w:rPr>
        <w:t>then</w:t>
      </w:r>
      <w:r w:rsidRPr="00AD1411">
        <w:rPr>
          <w:noProof w:val="0"/>
        </w:rPr>
        <w:t xml:space="preserve"> </w:t>
      </w:r>
      <w:proofErr w:type="gramStart"/>
      <w:r w:rsidRPr="00AD1411">
        <w:rPr>
          <w:noProof w:val="0"/>
        </w:rPr>
        <w:t>{ UE</w:t>
      </w:r>
      <w:proofErr w:type="gramEnd"/>
      <w:r w:rsidRPr="00AD1411">
        <w:rPr>
          <w:noProof w:val="0"/>
        </w:rPr>
        <w:t xml:space="preserve"> releases the Emergency call, </w:t>
      </w:r>
      <w:r w:rsidRPr="00AD1411">
        <w:rPr>
          <w:b/>
          <w:noProof w:val="0"/>
        </w:rPr>
        <w:t>and</w:t>
      </w:r>
      <w:r w:rsidRPr="00AD1411">
        <w:rPr>
          <w:noProof w:val="0"/>
        </w:rPr>
        <w:t>, the UE considers the current cell as belonging to non-allowed tracking areas }</w:t>
      </w:r>
    </w:p>
    <w:p w14:paraId="18883351" w14:textId="77777777" w:rsidR="00FD3663" w:rsidRPr="00AD1411" w:rsidRDefault="00FD3663" w:rsidP="00FD3663">
      <w:pPr>
        <w:pStyle w:val="PL"/>
        <w:rPr>
          <w:noProof w:val="0"/>
        </w:rPr>
      </w:pPr>
      <w:r w:rsidRPr="00AD1411">
        <w:rPr>
          <w:noProof w:val="0"/>
        </w:rPr>
        <w:t xml:space="preserve">           </w:t>
      </w:r>
      <w:r w:rsidR="003D6518" w:rsidRPr="00AD1411">
        <w:rPr>
          <w:noProof w:val="0"/>
        </w:rPr>
        <w:t xml:space="preserve"> </w:t>
      </w:r>
      <w:r w:rsidRPr="00AD1411">
        <w:rPr>
          <w:noProof w:val="0"/>
        </w:rPr>
        <w:t>}</w:t>
      </w:r>
    </w:p>
    <w:p w14:paraId="3C255AFB" w14:textId="77777777" w:rsidR="00FD3663" w:rsidRPr="00AD1411" w:rsidRDefault="00FD3663" w:rsidP="00FD3663">
      <w:pPr>
        <w:pStyle w:val="PL"/>
        <w:rPr>
          <w:noProof w:val="0"/>
        </w:rPr>
      </w:pPr>
    </w:p>
    <w:p w14:paraId="00201DA3" w14:textId="77777777" w:rsidR="00FD3663" w:rsidRPr="00AD1411" w:rsidRDefault="00FD3663" w:rsidP="00FD3663">
      <w:pPr>
        <w:pStyle w:val="H6"/>
      </w:pPr>
      <w:r w:rsidRPr="00AD1411">
        <w:t>11.4.6.2</w:t>
      </w:r>
      <w:r w:rsidRPr="00AD1411">
        <w:tab/>
        <w:t>Conformance requirements</w:t>
      </w:r>
    </w:p>
    <w:p w14:paraId="6B1DB082" w14:textId="77777777" w:rsidR="00FD3663" w:rsidRPr="00AD1411" w:rsidRDefault="00FD3663" w:rsidP="00FD3663">
      <w:r w:rsidRPr="00AD1411">
        <w:t>References: The conformance requirements covered in the present TC are specified in: TS 24.501 [22], subclause 5.3.5</w:t>
      </w:r>
      <w:r w:rsidR="008E4BE1" w:rsidRPr="00AD1411">
        <w:t>, TS 22.101 [42], subclause 10.1.1</w:t>
      </w:r>
      <w:r w:rsidRPr="00AD1411">
        <w:t>. Unless otherwise stated these are Rel-15 requirements.</w:t>
      </w:r>
    </w:p>
    <w:p w14:paraId="6D095134" w14:textId="77777777" w:rsidR="00FD3663" w:rsidRPr="00AD1411" w:rsidRDefault="00FD3663" w:rsidP="00FD3663">
      <w:r w:rsidRPr="00AD1411">
        <w:t>[TS 24.501, subclause 5.3.5]</w:t>
      </w:r>
    </w:p>
    <w:p w14:paraId="197D285C" w14:textId="77777777" w:rsidR="00FD3663" w:rsidRPr="00AD1411" w:rsidRDefault="00FD3663" w:rsidP="00FD3663">
      <w:r w:rsidRPr="00AD1411">
        <w:t>When the UE receives a Service area list IE with a non-allowed area indication during a registration procedure or a generic UE configuration update procedure, the UE shall delete the old list of "non-allowed tracking areas" and store the tracking areas in the non-allowed area as the list of "non-allowed tracking areas". If the UE has a stored list of "allowed tracking areas", the UE shall delete that list.</w:t>
      </w:r>
    </w:p>
    <w:p w14:paraId="71821D9F" w14:textId="77777777" w:rsidR="00FD3663" w:rsidRPr="00AD1411" w:rsidRDefault="00FD3663" w:rsidP="00FD3663">
      <w:r w:rsidRPr="00AD1411">
        <w:t>...</w:t>
      </w:r>
    </w:p>
    <w:p w14:paraId="27B7528D" w14:textId="77777777" w:rsidR="00FD3663" w:rsidRPr="00AD1411" w:rsidRDefault="00FD3663" w:rsidP="00FD3663">
      <w:r w:rsidRPr="00AD1411">
        <w:t>If the UE is successfully registered to a PLMN and has a stored list of "non-allowed tracking areas":</w:t>
      </w:r>
    </w:p>
    <w:p w14:paraId="3EE6B361" w14:textId="77777777" w:rsidR="00FD3663" w:rsidRPr="00AD1411" w:rsidRDefault="00FD3663" w:rsidP="00FD3663">
      <w:pPr>
        <w:pStyle w:val="B1"/>
      </w:pPr>
      <w:r w:rsidRPr="00AD1411">
        <w:t>...</w:t>
      </w:r>
    </w:p>
    <w:p w14:paraId="337C6702" w14:textId="77777777" w:rsidR="00FD3663" w:rsidRPr="00AD1411" w:rsidRDefault="00FD3663" w:rsidP="00FD3663">
      <w:pPr>
        <w:pStyle w:val="B1"/>
      </w:pPr>
      <w:r w:rsidRPr="00AD1411">
        <w:t>b)</w:t>
      </w:r>
      <w:r w:rsidRPr="00AD1411">
        <w:tab/>
        <w:t>while camped on a cell whose TAI is in the list of "non-allowed tracking areas", the UE shall enter the state 5GMM-REGISTERED.NON-ALLOWED-SERVICE, and:</w:t>
      </w:r>
    </w:p>
    <w:p w14:paraId="4688783D" w14:textId="77777777" w:rsidR="00FD3663" w:rsidRPr="00AD1411" w:rsidRDefault="00FD3663" w:rsidP="00FD3663">
      <w:pPr>
        <w:pStyle w:val="B2"/>
      </w:pPr>
      <w:r w:rsidRPr="00AD1411">
        <w:t>1)</w:t>
      </w:r>
      <w:r w:rsidRPr="00AD1411">
        <w:tab/>
        <w:t>if the UE is in 5GMM-IDLE mode over 3GPP access, the UE:</w:t>
      </w:r>
    </w:p>
    <w:p w14:paraId="7C79A50E" w14:textId="77777777" w:rsidR="00FD3663" w:rsidRPr="00AD1411" w:rsidRDefault="00FD3663" w:rsidP="00FD3663">
      <w:pPr>
        <w:pStyle w:val="B3"/>
      </w:pPr>
      <w:r w:rsidRPr="00AD1411">
        <w:t>...</w:t>
      </w:r>
    </w:p>
    <w:p w14:paraId="61BE15AD" w14:textId="77777777" w:rsidR="00FD3663" w:rsidRPr="00AD1411" w:rsidRDefault="00FD3663" w:rsidP="00FD3663">
      <w:pPr>
        <w:pStyle w:val="B3"/>
      </w:pPr>
      <w:r w:rsidRPr="00AD1411">
        <w:t>ii)</w:t>
      </w:r>
      <w:r w:rsidRPr="00AD1411">
        <w:tab/>
        <w:t>shall not initiate a service request procedure except for emergency services, high priority access, responding to paging or notification or indicating a change of 3GPP PS data off UE status; and</w:t>
      </w:r>
    </w:p>
    <w:p w14:paraId="545276F9" w14:textId="77777777" w:rsidR="008E4BE1" w:rsidRPr="00AD1411" w:rsidRDefault="008E4BE1" w:rsidP="008E4BE1">
      <w:r w:rsidRPr="00AD1411">
        <w:t>[TS 22.101, subclause 10.1.1]</w:t>
      </w:r>
    </w:p>
    <w:p w14:paraId="7AAB0239" w14:textId="77777777" w:rsidR="008E4BE1" w:rsidRPr="00AD1411" w:rsidRDefault="008E4BE1" w:rsidP="008E4BE1">
      <w:pPr>
        <w:tabs>
          <w:tab w:val="left" w:pos="360"/>
        </w:tabs>
        <w:rPr>
          <w:rFonts w:cs="CG Times (WN)"/>
          <w:lang w:eastAsia="ar-SA"/>
        </w:rPr>
      </w:pPr>
      <w:r w:rsidRPr="00AD1411">
        <w:rPr>
          <w:rFonts w:cs="CG Times (WN)"/>
          <w:lang w:eastAsia="ar-SA"/>
        </w:rPr>
        <w:t>The ME shall identify a</w:t>
      </w:r>
      <w:r w:rsidRPr="00AD1411">
        <w:rPr>
          <w:rFonts w:eastAsia="MS Mincho" w:cs="CG Times (WN)"/>
          <w:lang w:eastAsia="ar-SA"/>
        </w:rPr>
        <w:t>n emergency</w:t>
      </w:r>
      <w:r w:rsidRPr="00AD1411">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0D8147C3" w14:textId="77777777" w:rsidR="008E4BE1" w:rsidRPr="00AD1411" w:rsidRDefault="008E4BE1" w:rsidP="008E4BE1">
      <w:pPr>
        <w:pStyle w:val="B1"/>
        <w:rPr>
          <w:rFonts w:eastAsia="MS Mincho" w:cs="CG Times (WN)"/>
          <w:lang w:eastAsia="ar-SA"/>
        </w:rPr>
      </w:pPr>
      <w:r w:rsidRPr="00AD1411">
        <w:rPr>
          <w:rFonts w:eastAsia="MS Mincho"/>
          <w:lang w:eastAsia="ar-SA"/>
        </w:rPr>
        <w:t>a)</w:t>
      </w:r>
      <w:r w:rsidRPr="00AD1411">
        <w:rPr>
          <w:rFonts w:eastAsia="MS Mincho"/>
          <w:lang w:eastAsia="ar-SA"/>
        </w:rPr>
        <w:tab/>
        <w:t>112 and 911 shall always be available. These numbers shall be stored on the ME.</w:t>
      </w:r>
    </w:p>
    <w:p w14:paraId="33AAAB7A" w14:textId="77777777" w:rsidR="008E4BE1" w:rsidRPr="00AD1411" w:rsidRDefault="008E4BE1" w:rsidP="008E4BE1">
      <w:pPr>
        <w:pStyle w:val="B1"/>
        <w:rPr>
          <w:rFonts w:cs="CG Times (WN)"/>
        </w:rPr>
      </w:pPr>
      <w:r w:rsidRPr="00AD1411">
        <w:rPr>
          <w:rFonts w:cs="CG Times (WN)"/>
        </w:rPr>
        <w:t>b)</w:t>
      </w:r>
      <w:r w:rsidRPr="00AD1411">
        <w:rPr>
          <w:rFonts w:cs="CG Times (WN)"/>
        </w:rPr>
        <w:tab/>
        <w:t>Any emergency call number stored on a SIM/USIM when the SIM/USIM is present.</w:t>
      </w:r>
    </w:p>
    <w:p w14:paraId="35814488" w14:textId="77777777" w:rsidR="008E4BE1" w:rsidRPr="00AD1411" w:rsidRDefault="008E4BE1" w:rsidP="008E4BE1">
      <w:pPr>
        <w:pStyle w:val="B1"/>
        <w:rPr>
          <w:rFonts w:cs="CG Times (WN)"/>
        </w:rPr>
      </w:pPr>
      <w:r w:rsidRPr="00AD1411">
        <w:rPr>
          <w:rFonts w:cs="CG Times (WN)"/>
        </w:rPr>
        <w:t>c)</w:t>
      </w:r>
      <w:r w:rsidRPr="00AD1411">
        <w:rPr>
          <w:rFonts w:cs="CG Times (WN)"/>
        </w:rPr>
        <w:tab/>
        <w:t>000, 08, 110, 999, 118 and 119 when a SIM/USIM is not present. These numbers shall be stored on the ME.</w:t>
      </w:r>
    </w:p>
    <w:p w14:paraId="3B2EEDBF" w14:textId="77777777" w:rsidR="008E4BE1" w:rsidRPr="00AD1411" w:rsidRDefault="008E4BE1" w:rsidP="008E4BE1">
      <w:pPr>
        <w:pStyle w:val="B1"/>
      </w:pPr>
      <w:r w:rsidRPr="00AD1411">
        <w:lastRenderedPageBreak/>
        <w:t>d)</w:t>
      </w:r>
      <w:r w:rsidRPr="00AD1411">
        <w:tab/>
        <w:t>Additional emergency call numbers that may have been downloaded by the serving network when the SIM/USIM is present.</w:t>
      </w:r>
    </w:p>
    <w:p w14:paraId="12639826" w14:textId="77777777" w:rsidR="00FD3663" w:rsidRPr="00AD1411" w:rsidRDefault="00FD3663" w:rsidP="00FD3663">
      <w:pPr>
        <w:pStyle w:val="H6"/>
      </w:pPr>
      <w:r w:rsidRPr="00AD1411">
        <w:t>11.4.6.3</w:t>
      </w:r>
      <w:r w:rsidRPr="00AD1411">
        <w:tab/>
        <w:t>Test description</w:t>
      </w:r>
    </w:p>
    <w:p w14:paraId="11D0A287" w14:textId="77777777" w:rsidR="00FD3663" w:rsidRPr="00AD1411" w:rsidRDefault="00FD3663" w:rsidP="00FD3663">
      <w:pPr>
        <w:pStyle w:val="H6"/>
      </w:pPr>
      <w:r w:rsidRPr="00AD1411">
        <w:t>11.4.6.3.1</w:t>
      </w:r>
      <w:r w:rsidRPr="00AD1411">
        <w:tab/>
        <w:t>Pre-test conditions</w:t>
      </w:r>
    </w:p>
    <w:p w14:paraId="0BF7DBC7" w14:textId="77777777" w:rsidR="00FD3663" w:rsidRPr="00AD1411" w:rsidRDefault="00FD3663" w:rsidP="00FD3663">
      <w:pPr>
        <w:pStyle w:val="H6"/>
      </w:pPr>
      <w:r w:rsidRPr="00AD1411">
        <w:t>System Simulator:</w:t>
      </w:r>
    </w:p>
    <w:p w14:paraId="3EB726C0" w14:textId="713FFEE0" w:rsidR="00FD3663" w:rsidRPr="00AD1411" w:rsidRDefault="00FD3663" w:rsidP="00FD3663">
      <w:pPr>
        <w:pStyle w:val="B1"/>
      </w:pPr>
      <w:r w:rsidRPr="00AD1411">
        <w:t>-</w:t>
      </w:r>
      <w:r w:rsidRPr="00AD1411">
        <w:tab/>
      </w:r>
      <w:del w:id="2" w:author="Rohde &amp; Schwarz" w:date="2021-08-12T13:42:00Z">
        <w:r w:rsidRPr="00AD1411" w:rsidDel="00785B5B">
          <w:delText>3</w:delText>
        </w:r>
      </w:del>
      <w:ins w:id="3" w:author="Rohde &amp; Schwarz" w:date="2021-08-12T13:42:00Z">
        <w:r w:rsidR="00785B5B" w:rsidRPr="00785B5B">
          <w:rPr>
            <w:highlight w:val="yellow"/>
          </w:rPr>
          <w:t>2</w:t>
        </w:r>
      </w:ins>
      <w:r w:rsidRPr="00AD1411">
        <w:t xml:space="preserve"> NR Cells</w:t>
      </w:r>
    </w:p>
    <w:p w14:paraId="13567C34" w14:textId="695F6C87" w:rsidR="00FD3663" w:rsidRPr="00AD1411" w:rsidRDefault="00FD3663" w:rsidP="00FD3663">
      <w:pPr>
        <w:pStyle w:val="B2"/>
      </w:pPr>
      <w:r w:rsidRPr="00AD1411">
        <w:t>-</w:t>
      </w:r>
      <w:r w:rsidRPr="00AD1411">
        <w:tab/>
        <w:t xml:space="preserve">NR Cell 1 and </w:t>
      </w:r>
      <w:r w:rsidRPr="00AD1411">
        <w:rPr>
          <w:lang w:eastAsia="en-US"/>
        </w:rPr>
        <w:t xml:space="preserve">NR Cell 11 </w:t>
      </w:r>
      <w:r w:rsidRPr="00AD1411">
        <w:t>as defined in TS 38.508-1 [4] Table 4.4.2-3.</w:t>
      </w:r>
    </w:p>
    <w:p w14:paraId="77E7924E" w14:textId="2EF8A4D4" w:rsidR="00FD3663" w:rsidRPr="00AD1411" w:rsidRDefault="00FD3663" w:rsidP="00FD3663">
      <w:pPr>
        <w:pStyle w:val="B2"/>
      </w:pPr>
      <w:r w:rsidRPr="00AD1411">
        <w:t>-</w:t>
      </w:r>
      <w:r w:rsidRPr="00AD1411">
        <w:tab/>
        <w:t xml:space="preserve">Maximum of </w:t>
      </w:r>
      <w:r w:rsidR="0085260A" w:rsidRPr="00AD1411">
        <w:t>1</w:t>
      </w:r>
      <w:r w:rsidRPr="00AD1411">
        <w:t xml:space="preserve"> cell </w:t>
      </w:r>
      <w:r w:rsidR="0085260A" w:rsidRPr="00AD1411">
        <w:t>is</w:t>
      </w:r>
      <w:r w:rsidRPr="00AD1411">
        <w:t xml:space="preserve"> active at any point of time.</w:t>
      </w:r>
    </w:p>
    <w:p w14:paraId="09E4BC1E" w14:textId="0CD37227" w:rsidR="00FD3663" w:rsidRPr="00AD1411" w:rsidRDefault="00FD3663" w:rsidP="00FD3663">
      <w:pPr>
        <w:pStyle w:val="B2"/>
      </w:pPr>
      <w:r w:rsidRPr="00AD1411">
        <w:t>-</w:t>
      </w:r>
      <w:r w:rsidRPr="00AD1411">
        <w:tab/>
        <w:t>On all cells when active: System information combination NR-</w:t>
      </w:r>
      <w:r w:rsidR="00696D1C" w:rsidRPr="00393CF1">
        <w:t>2</w:t>
      </w:r>
      <w:r w:rsidRPr="00AD1411">
        <w:t xml:space="preserve"> as defined in TS 38.508-1 [4], subclause 4.4.3.1.2. SIB1 indicates </w:t>
      </w:r>
      <w:proofErr w:type="spellStart"/>
      <w:r w:rsidRPr="00AD1411">
        <w:rPr>
          <w:lang w:eastAsia="en-US"/>
        </w:rPr>
        <w:t>ims-EmergencySupport</w:t>
      </w:r>
      <w:proofErr w:type="spellEnd"/>
      <w:r w:rsidRPr="00AD1411">
        <w:rPr>
          <w:lang w:eastAsia="en-US"/>
        </w:rPr>
        <w:t>.</w:t>
      </w:r>
    </w:p>
    <w:p w14:paraId="27116F17" w14:textId="77777777" w:rsidR="00FD3663" w:rsidRPr="00AD1411" w:rsidRDefault="00FD3663" w:rsidP="00FD3663">
      <w:pPr>
        <w:pStyle w:val="H6"/>
      </w:pPr>
      <w:r w:rsidRPr="00AD1411">
        <w:t>UE:</w:t>
      </w:r>
    </w:p>
    <w:p w14:paraId="62DF94ED" w14:textId="77777777" w:rsidR="00FD3663" w:rsidRPr="00AD1411" w:rsidRDefault="00FD3663" w:rsidP="007267D5">
      <w:r w:rsidRPr="00AD1411">
        <w:t>None.</w:t>
      </w:r>
    </w:p>
    <w:p w14:paraId="3661448E" w14:textId="77777777" w:rsidR="00FD3663" w:rsidRPr="00AD1411" w:rsidRDefault="00FD3663" w:rsidP="00FD3663">
      <w:pPr>
        <w:pStyle w:val="H6"/>
      </w:pPr>
      <w:r w:rsidRPr="00AD1411">
        <w:t>Preamble:</w:t>
      </w:r>
    </w:p>
    <w:p w14:paraId="4C8FCA1C" w14:textId="77777777" w:rsidR="00FD3663" w:rsidRPr="00AD1411" w:rsidRDefault="00FD3663" w:rsidP="00FD3663">
      <w:pPr>
        <w:pStyle w:val="B1"/>
      </w:pPr>
      <w:r w:rsidRPr="00AD1411">
        <w:t>-</w:t>
      </w:r>
      <w:r w:rsidRPr="00AD1411">
        <w:tab/>
        <w:t>Cell</w:t>
      </w:r>
      <w:r w:rsidR="008E4BE1" w:rsidRPr="00AD1411">
        <w:t>s</w:t>
      </w:r>
      <w:r w:rsidRPr="00AD1411">
        <w:t xml:space="preserve"> </w:t>
      </w:r>
      <w:r w:rsidR="008E4BE1" w:rsidRPr="00AD1411">
        <w:rPr>
          <w:lang w:eastAsia="en-US"/>
        </w:rPr>
        <w:t xml:space="preserve">power level </w:t>
      </w:r>
      <w:r w:rsidRPr="00AD1411">
        <w:t xml:space="preserve">configuration in accordance with TS 38.508-1 [4], Table </w:t>
      </w:r>
      <w:r w:rsidR="008E4BE1" w:rsidRPr="00AD1411">
        <w:t>6.2.2.1-3</w:t>
      </w:r>
      <w:r w:rsidRPr="00AD1411">
        <w:t>:</w:t>
      </w:r>
    </w:p>
    <w:p w14:paraId="43497BCC" w14:textId="77777777" w:rsidR="00FD3663" w:rsidRPr="00AD1411" w:rsidRDefault="00FD3663" w:rsidP="00FD3663">
      <w:pPr>
        <w:pStyle w:val="B2"/>
      </w:pPr>
      <w:r w:rsidRPr="00AD1411">
        <w:t>-</w:t>
      </w:r>
      <w:r w:rsidRPr="00AD1411">
        <w:tab/>
        <w:t>NR Cell 1 "Serving cell"</w:t>
      </w:r>
    </w:p>
    <w:p w14:paraId="468D401C" w14:textId="77777777" w:rsidR="00FD3663" w:rsidRPr="00AD1411" w:rsidRDefault="00FD3663" w:rsidP="00FD3663">
      <w:pPr>
        <w:pStyle w:val="B2"/>
      </w:pPr>
      <w:r w:rsidRPr="00AD1411">
        <w:t>-</w:t>
      </w:r>
      <w:r w:rsidRPr="00AD1411">
        <w:tab/>
      </w:r>
      <w:r w:rsidRPr="00AD1411">
        <w:rPr>
          <w:lang w:eastAsia="en-US"/>
        </w:rPr>
        <w:t>NR Cell 11</w:t>
      </w:r>
      <w:r w:rsidRPr="00AD1411">
        <w:t xml:space="preserve"> "Non-Suitable "Off" cell"</w:t>
      </w:r>
    </w:p>
    <w:p w14:paraId="33E15F0B" w14:textId="77777777" w:rsidR="00FD3663" w:rsidRPr="00AD1411" w:rsidRDefault="00FD3663" w:rsidP="00FD3663">
      <w:pPr>
        <w:pStyle w:val="B1"/>
      </w:pPr>
      <w:r w:rsidRPr="00AD1411">
        <w:t>-</w:t>
      </w:r>
      <w:r w:rsidRPr="00AD1411">
        <w:tab/>
      </w:r>
      <w:r w:rsidRPr="00AD1411">
        <w:rPr>
          <w:lang w:eastAsia="en-US"/>
        </w:rPr>
        <w:t>The UE is in test state 1N-A as defined in TS 38.508-1</w:t>
      </w:r>
      <w:r w:rsidRPr="00AD1411">
        <w:t> </w:t>
      </w:r>
      <w:r w:rsidRPr="00AD1411">
        <w:rPr>
          <w:lang w:eastAsia="en-US"/>
        </w:rPr>
        <w:t>[4], subclause 4.4A.2 on NR Cell 1</w:t>
      </w:r>
    </w:p>
    <w:p w14:paraId="6807FFE9" w14:textId="77777777" w:rsidR="00FD3663" w:rsidRPr="00AD1411" w:rsidRDefault="00FD3663" w:rsidP="00FD3663">
      <w:pPr>
        <w:pStyle w:val="B2"/>
      </w:pPr>
      <w:r w:rsidRPr="00AD1411">
        <w:t>-</w:t>
      </w:r>
      <w:r w:rsidRPr="00AD1411">
        <w:tab/>
        <w:t>During the initial registration:</w:t>
      </w:r>
    </w:p>
    <w:p w14:paraId="15F18276" w14:textId="0BDA4E3F" w:rsidR="00FD3663" w:rsidRPr="00AD1411" w:rsidRDefault="00FD3663" w:rsidP="00FD3663">
      <w:pPr>
        <w:pStyle w:val="B3"/>
      </w:pPr>
      <w:r w:rsidRPr="00AD1411">
        <w:t>-</w:t>
      </w:r>
      <w:r w:rsidRPr="00AD1411">
        <w:tab/>
        <w:t>The list of tracking areas provided by the AMF (IE 'TAI list') contains only the TAI of NR Cell 1 whereas the TAI of NR Cell 11 is indicated in the Service area list IE with non-allowed areas</w:t>
      </w:r>
      <w:r w:rsidR="008E4BE1" w:rsidRPr="00AD1411">
        <w:t xml:space="preserve"> as specified in Table 11.4.6.3.3-</w:t>
      </w:r>
      <w:ins w:id="4" w:author="Rohde &amp; Schwarz" w:date="2021-08-12T13:42:00Z">
        <w:r w:rsidR="00785B5B" w:rsidRPr="00785B5B">
          <w:rPr>
            <w:highlight w:val="yellow"/>
          </w:rPr>
          <w:t>1</w:t>
        </w:r>
      </w:ins>
      <w:del w:id="5" w:author="Rohde &amp; Schwarz" w:date="2021-08-12T13:42:00Z">
        <w:r w:rsidR="008E4BE1" w:rsidRPr="00785B5B" w:rsidDel="00785B5B">
          <w:rPr>
            <w:highlight w:val="yellow"/>
          </w:rPr>
          <w:delText>2</w:delText>
        </w:r>
      </w:del>
      <w:r w:rsidRPr="00AD1411">
        <w:t>.</w:t>
      </w:r>
    </w:p>
    <w:p w14:paraId="6D26A329" w14:textId="77777777" w:rsidR="00FD3663" w:rsidRPr="00AD1411" w:rsidRDefault="00FD3663" w:rsidP="00FD3663">
      <w:pPr>
        <w:pStyle w:val="H6"/>
      </w:pPr>
      <w:r w:rsidRPr="00AD1411">
        <w:lastRenderedPageBreak/>
        <w:t>11.4.6.3.2</w:t>
      </w:r>
      <w:r w:rsidRPr="00AD1411">
        <w:tab/>
        <w:t>Test procedure sequence</w:t>
      </w:r>
    </w:p>
    <w:p w14:paraId="7E4E41DE" w14:textId="77777777" w:rsidR="00FD3663" w:rsidRPr="00AD1411" w:rsidRDefault="00FD3663" w:rsidP="00FD3663">
      <w:pPr>
        <w:pStyle w:val="TH"/>
      </w:pPr>
      <w:r w:rsidRPr="00AD1411">
        <w:t>Table 11.4.6.3.2-1: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FD3663" w:rsidRPr="00AD1411" w14:paraId="79F3BAE6" w14:textId="77777777" w:rsidTr="00FD3663">
        <w:tc>
          <w:tcPr>
            <w:tcW w:w="576" w:type="dxa"/>
            <w:tcBorders>
              <w:bottom w:val="nil"/>
            </w:tcBorders>
            <w:shd w:val="clear" w:color="auto" w:fill="auto"/>
          </w:tcPr>
          <w:p w14:paraId="1B41EA18" w14:textId="77777777" w:rsidR="00FD3663" w:rsidRPr="00AD1411" w:rsidRDefault="00FD3663" w:rsidP="00FD3663">
            <w:pPr>
              <w:pStyle w:val="TAH"/>
            </w:pPr>
            <w:r w:rsidRPr="00AD1411">
              <w:t>St</w:t>
            </w:r>
          </w:p>
        </w:tc>
        <w:tc>
          <w:tcPr>
            <w:tcW w:w="3942" w:type="dxa"/>
            <w:shd w:val="clear" w:color="auto" w:fill="auto"/>
          </w:tcPr>
          <w:p w14:paraId="4ABE6BB7" w14:textId="77777777" w:rsidR="00FD3663" w:rsidRPr="00AD1411" w:rsidRDefault="00FD3663" w:rsidP="00FD3663">
            <w:pPr>
              <w:pStyle w:val="TAH"/>
            </w:pPr>
            <w:r w:rsidRPr="00AD1411">
              <w:t>Procedure</w:t>
            </w:r>
          </w:p>
        </w:tc>
        <w:tc>
          <w:tcPr>
            <w:tcW w:w="3780" w:type="dxa"/>
            <w:gridSpan w:val="2"/>
            <w:shd w:val="clear" w:color="auto" w:fill="auto"/>
          </w:tcPr>
          <w:p w14:paraId="063732E3" w14:textId="77777777" w:rsidR="00FD3663" w:rsidRPr="00AD1411" w:rsidRDefault="00FD3663" w:rsidP="00FD3663">
            <w:pPr>
              <w:pStyle w:val="TAH"/>
            </w:pPr>
            <w:r w:rsidRPr="00AD1411">
              <w:t>Message Sequence</w:t>
            </w:r>
          </w:p>
        </w:tc>
        <w:tc>
          <w:tcPr>
            <w:tcW w:w="455" w:type="dxa"/>
            <w:tcBorders>
              <w:bottom w:val="nil"/>
            </w:tcBorders>
            <w:shd w:val="clear" w:color="auto" w:fill="auto"/>
          </w:tcPr>
          <w:p w14:paraId="0EA7D50E" w14:textId="77777777" w:rsidR="00FD3663" w:rsidRPr="00AD1411" w:rsidRDefault="00FD3663" w:rsidP="00FD3663">
            <w:pPr>
              <w:pStyle w:val="TAH"/>
            </w:pPr>
            <w:r w:rsidRPr="00AD1411">
              <w:t>TP</w:t>
            </w:r>
          </w:p>
        </w:tc>
        <w:tc>
          <w:tcPr>
            <w:tcW w:w="853" w:type="dxa"/>
            <w:tcBorders>
              <w:bottom w:val="nil"/>
            </w:tcBorders>
            <w:shd w:val="clear" w:color="auto" w:fill="auto"/>
          </w:tcPr>
          <w:p w14:paraId="57A54277" w14:textId="77777777" w:rsidR="00FD3663" w:rsidRPr="00AD1411" w:rsidRDefault="00FD3663" w:rsidP="00FD3663">
            <w:pPr>
              <w:pStyle w:val="TAH"/>
            </w:pPr>
            <w:r w:rsidRPr="00AD1411">
              <w:t>Verdict</w:t>
            </w:r>
          </w:p>
        </w:tc>
      </w:tr>
      <w:tr w:rsidR="00FD3663" w:rsidRPr="00AD1411" w14:paraId="4644FE10" w14:textId="77777777" w:rsidTr="00FD3663">
        <w:tc>
          <w:tcPr>
            <w:tcW w:w="576" w:type="dxa"/>
            <w:tcBorders>
              <w:top w:val="nil"/>
            </w:tcBorders>
            <w:shd w:val="clear" w:color="auto" w:fill="auto"/>
          </w:tcPr>
          <w:p w14:paraId="16560A6F" w14:textId="77777777" w:rsidR="00FD3663" w:rsidRPr="00AD1411" w:rsidRDefault="00FD3663" w:rsidP="00FD3663">
            <w:pPr>
              <w:pStyle w:val="TAH"/>
            </w:pPr>
          </w:p>
        </w:tc>
        <w:tc>
          <w:tcPr>
            <w:tcW w:w="3942" w:type="dxa"/>
            <w:shd w:val="clear" w:color="auto" w:fill="auto"/>
          </w:tcPr>
          <w:p w14:paraId="7DDB07FB" w14:textId="77777777" w:rsidR="00FD3663" w:rsidRPr="00AD1411" w:rsidRDefault="00FD3663" w:rsidP="00FD3663">
            <w:pPr>
              <w:pStyle w:val="TAH"/>
            </w:pPr>
          </w:p>
        </w:tc>
        <w:tc>
          <w:tcPr>
            <w:tcW w:w="645" w:type="dxa"/>
            <w:shd w:val="clear" w:color="auto" w:fill="auto"/>
          </w:tcPr>
          <w:p w14:paraId="56CE2936" w14:textId="77777777" w:rsidR="00FD3663" w:rsidRPr="00AD1411" w:rsidRDefault="00FD3663" w:rsidP="00FD3663">
            <w:pPr>
              <w:pStyle w:val="TAH"/>
            </w:pPr>
            <w:r w:rsidRPr="00AD1411">
              <w:t>U - S</w:t>
            </w:r>
          </w:p>
        </w:tc>
        <w:tc>
          <w:tcPr>
            <w:tcW w:w="3135" w:type="dxa"/>
            <w:shd w:val="clear" w:color="auto" w:fill="auto"/>
          </w:tcPr>
          <w:p w14:paraId="3E0FCE5D" w14:textId="77777777" w:rsidR="00FD3663" w:rsidRPr="00AD1411" w:rsidRDefault="00FD3663" w:rsidP="00FD3663">
            <w:pPr>
              <w:pStyle w:val="TAH"/>
            </w:pPr>
            <w:r w:rsidRPr="00AD1411">
              <w:t>Message</w:t>
            </w:r>
          </w:p>
        </w:tc>
        <w:tc>
          <w:tcPr>
            <w:tcW w:w="455" w:type="dxa"/>
            <w:tcBorders>
              <w:top w:val="nil"/>
            </w:tcBorders>
            <w:shd w:val="clear" w:color="auto" w:fill="auto"/>
          </w:tcPr>
          <w:p w14:paraId="7F6CA624" w14:textId="77777777" w:rsidR="00FD3663" w:rsidRPr="00AD1411" w:rsidRDefault="00FD3663" w:rsidP="00FD3663">
            <w:pPr>
              <w:pStyle w:val="TAH"/>
            </w:pPr>
          </w:p>
        </w:tc>
        <w:tc>
          <w:tcPr>
            <w:tcW w:w="853" w:type="dxa"/>
            <w:tcBorders>
              <w:top w:val="nil"/>
            </w:tcBorders>
            <w:shd w:val="clear" w:color="auto" w:fill="auto"/>
          </w:tcPr>
          <w:p w14:paraId="062EA38D" w14:textId="77777777" w:rsidR="00FD3663" w:rsidRPr="00AD1411" w:rsidRDefault="00FD3663" w:rsidP="00FD3663">
            <w:pPr>
              <w:pStyle w:val="TAH"/>
            </w:pPr>
          </w:p>
        </w:tc>
      </w:tr>
      <w:tr w:rsidR="00FD3663" w:rsidRPr="00AD1411" w14:paraId="41D6B923" w14:textId="77777777" w:rsidTr="00FD3663">
        <w:tc>
          <w:tcPr>
            <w:tcW w:w="576" w:type="dxa"/>
            <w:shd w:val="clear" w:color="auto" w:fill="auto"/>
          </w:tcPr>
          <w:p w14:paraId="5FD37B3C" w14:textId="77777777" w:rsidR="00FD3663" w:rsidRPr="00AD1411" w:rsidRDefault="00FD3663" w:rsidP="00FD3663">
            <w:pPr>
              <w:pStyle w:val="TAC"/>
            </w:pPr>
            <w:r w:rsidRPr="00AD1411">
              <w:t>1</w:t>
            </w:r>
          </w:p>
        </w:tc>
        <w:tc>
          <w:tcPr>
            <w:tcW w:w="3942" w:type="dxa"/>
            <w:shd w:val="clear" w:color="auto" w:fill="auto"/>
          </w:tcPr>
          <w:p w14:paraId="4F2B9B51" w14:textId="77777777" w:rsidR="00FD3663" w:rsidRPr="00AD1411" w:rsidRDefault="00FD3663" w:rsidP="00FD3663">
            <w:pPr>
              <w:pStyle w:val="TAL"/>
              <w:rPr>
                <w:lang w:eastAsia="en-US"/>
              </w:rPr>
            </w:pPr>
            <w:r w:rsidRPr="00AD1411">
              <w:rPr>
                <w:lang w:eastAsia="en-US"/>
              </w:rPr>
              <w:t>The SS configures:</w:t>
            </w:r>
          </w:p>
          <w:p w14:paraId="56F24931" w14:textId="77777777" w:rsidR="00FD3663" w:rsidRPr="00AD1411" w:rsidRDefault="00FD3663" w:rsidP="00FD3663">
            <w:pPr>
              <w:pStyle w:val="TAL"/>
              <w:rPr>
                <w:lang w:eastAsia="en-US"/>
              </w:rPr>
            </w:pPr>
            <w:r w:rsidRPr="00AD1411">
              <w:rPr>
                <w:lang w:eastAsia="en-US"/>
              </w:rPr>
              <w:t>- NR Cell 11 as "Serving cell"</w:t>
            </w:r>
          </w:p>
          <w:p w14:paraId="0DD5ACC0" w14:textId="0FBFA630" w:rsidR="00FD3663" w:rsidRPr="00AD1411" w:rsidRDefault="00FD3663" w:rsidP="00FD3663">
            <w:pPr>
              <w:pStyle w:val="TAL"/>
            </w:pPr>
            <w:r w:rsidRPr="00AD1411">
              <w:rPr>
                <w:lang w:eastAsia="en-US"/>
              </w:rPr>
              <w:t xml:space="preserve">- </w:t>
            </w:r>
            <w:r w:rsidRPr="00AD1411">
              <w:t>NR Cell 1</w:t>
            </w:r>
            <w:r w:rsidRPr="00AD1411">
              <w:rPr>
                <w:lang w:eastAsia="en-US"/>
              </w:rPr>
              <w:t xml:space="preserve"> as "Non-Suitable </w:t>
            </w:r>
            <w:r w:rsidRPr="00AD1411">
              <w:t xml:space="preserve">"Off" </w:t>
            </w:r>
            <w:r w:rsidRPr="00AD1411">
              <w:rPr>
                <w:lang w:eastAsia="en-US"/>
              </w:rPr>
              <w:t>cell"</w:t>
            </w:r>
          </w:p>
        </w:tc>
        <w:tc>
          <w:tcPr>
            <w:tcW w:w="645" w:type="dxa"/>
            <w:shd w:val="clear" w:color="auto" w:fill="auto"/>
          </w:tcPr>
          <w:p w14:paraId="5951009D" w14:textId="77777777" w:rsidR="00FD3663" w:rsidRPr="00AD1411" w:rsidRDefault="00FD3663" w:rsidP="00FD3663">
            <w:pPr>
              <w:keepNext/>
              <w:keepLines/>
              <w:spacing w:after="0"/>
              <w:jc w:val="center"/>
              <w:rPr>
                <w:rFonts w:ascii="Arial" w:hAnsi="Arial"/>
                <w:sz w:val="18"/>
              </w:rPr>
            </w:pPr>
            <w:r w:rsidRPr="00AD1411">
              <w:rPr>
                <w:lang w:eastAsia="en-US"/>
              </w:rPr>
              <w:t>-</w:t>
            </w:r>
          </w:p>
        </w:tc>
        <w:tc>
          <w:tcPr>
            <w:tcW w:w="3135" w:type="dxa"/>
            <w:shd w:val="clear" w:color="auto" w:fill="auto"/>
          </w:tcPr>
          <w:p w14:paraId="13917016" w14:textId="77777777" w:rsidR="00FD3663" w:rsidRPr="00AD1411" w:rsidRDefault="00FD3663" w:rsidP="00FD3663">
            <w:pPr>
              <w:keepNext/>
              <w:keepLines/>
              <w:spacing w:after="0"/>
              <w:rPr>
                <w:rFonts w:ascii="Arial" w:hAnsi="Arial"/>
                <w:sz w:val="18"/>
              </w:rPr>
            </w:pPr>
            <w:r w:rsidRPr="00AD1411">
              <w:rPr>
                <w:lang w:eastAsia="en-US"/>
              </w:rPr>
              <w:t>-</w:t>
            </w:r>
          </w:p>
        </w:tc>
        <w:tc>
          <w:tcPr>
            <w:tcW w:w="455" w:type="dxa"/>
            <w:shd w:val="clear" w:color="auto" w:fill="auto"/>
          </w:tcPr>
          <w:p w14:paraId="4D85C8CB" w14:textId="77777777" w:rsidR="00FD3663" w:rsidRPr="00AD1411" w:rsidRDefault="00FD3663" w:rsidP="00FD3663">
            <w:pPr>
              <w:keepNext/>
              <w:keepLines/>
              <w:spacing w:after="0"/>
              <w:jc w:val="center"/>
              <w:rPr>
                <w:rFonts w:ascii="Arial" w:hAnsi="Arial"/>
                <w:sz w:val="18"/>
              </w:rPr>
            </w:pPr>
            <w:r w:rsidRPr="00AD1411">
              <w:rPr>
                <w:lang w:eastAsia="en-US"/>
              </w:rPr>
              <w:t>-</w:t>
            </w:r>
          </w:p>
        </w:tc>
        <w:tc>
          <w:tcPr>
            <w:tcW w:w="853" w:type="dxa"/>
            <w:shd w:val="clear" w:color="auto" w:fill="auto"/>
          </w:tcPr>
          <w:p w14:paraId="2074F48E" w14:textId="77777777" w:rsidR="00FD3663" w:rsidRPr="00AD1411" w:rsidRDefault="00FD3663" w:rsidP="00FD3663">
            <w:pPr>
              <w:keepNext/>
              <w:keepLines/>
              <w:spacing w:after="0"/>
              <w:jc w:val="center"/>
              <w:rPr>
                <w:rFonts w:ascii="Arial" w:hAnsi="Arial"/>
                <w:sz w:val="18"/>
              </w:rPr>
            </w:pPr>
            <w:r w:rsidRPr="00AD1411">
              <w:rPr>
                <w:lang w:eastAsia="en-US"/>
              </w:rPr>
              <w:t>-</w:t>
            </w:r>
          </w:p>
        </w:tc>
      </w:tr>
      <w:tr w:rsidR="00FD3663" w:rsidRPr="00AD1411" w14:paraId="1CF03AF6" w14:textId="77777777" w:rsidTr="00FD3663">
        <w:tc>
          <w:tcPr>
            <w:tcW w:w="576" w:type="dxa"/>
            <w:shd w:val="clear" w:color="auto" w:fill="auto"/>
          </w:tcPr>
          <w:p w14:paraId="65894D7A" w14:textId="77777777" w:rsidR="00FD3663" w:rsidRPr="00AD1411" w:rsidRDefault="00FD3663" w:rsidP="00FD3663">
            <w:pPr>
              <w:pStyle w:val="TAC"/>
            </w:pPr>
            <w:r w:rsidRPr="00AD1411">
              <w:rPr>
                <w:lang w:eastAsia="en-US"/>
              </w:rPr>
              <w:t>-</w:t>
            </w:r>
          </w:p>
        </w:tc>
        <w:tc>
          <w:tcPr>
            <w:tcW w:w="3942" w:type="dxa"/>
            <w:shd w:val="clear" w:color="auto" w:fill="auto"/>
          </w:tcPr>
          <w:p w14:paraId="5F6E3263" w14:textId="77777777" w:rsidR="00FD3663" w:rsidRPr="00AD1411" w:rsidRDefault="00FD3663" w:rsidP="00FD3663">
            <w:pPr>
              <w:pStyle w:val="TAL"/>
              <w:rPr>
                <w:lang w:eastAsia="en-US"/>
              </w:rPr>
            </w:pPr>
            <w:r w:rsidRPr="00AD1411">
              <w:rPr>
                <w:lang w:eastAsia="en-US"/>
              </w:rPr>
              <w:t>The following messages are to be observed on NR Cell 11 unless explicitly stated otherwise.</w:t>
            </w:r>
          </w:p>
        </w:tc>
        <w:tc>
          <w:tcPr>
            <w:tcW w:w="645" w:type="dxa"/>
            <w:shd w:val="clear" w:color="auto" w:fill="auto"/>
          </w:tcPr>
          <w:p w14:paraId="218FDD7A" w14:textId="77777777" w:rsidR="00FD3663" w:rsidRPr="00AD1411" w:rsidRDefault="00FD3663" w:rsidP="00FD3663">
            <w:pPr>
              <w:pStyle w:val="TAC"/>
              <w:rPr>
                <w:lang w:eastAsia="en-US"/>
              </w:rPr>
            </w:pPr>
            <w:r w:rsidRPr="00AD1411">
              <w:rPr>
                <w:lang w:eastAsia="en-US"/>
              </w:rPr>
              <w:t>-</w:t>
            </w:r>
          </w:p>
        </w:tc>
        <w:tc>
          <w:tcPr>
            <w:tcW w:w="3135" w:type="dxa"/>
            <w:shd w:val="clear" w:color="auto" w:fill="auto"/>
          </w:tcPr>
          <w:p w14:paraId="27305F2C" w14:textId="77777777" w:rsidR="00FD3663" w:rsidRPr="00AD1411" w:rsidRDefault="00FD3663" w:rsidP="00FD3663">
            <w:pPr>
              <w:pStyle w:val="TAL"/>
              <w:rPr>
                <w:lang w:eastAsia="en-US"/>
              </w:rPr>
            </w:pPr>
            <w:r w:rsidRPr="00AD1411">
              <w:rPr>
                <w:lang w:eastAsia="en-US"/>
              </w:rPr>
              <w:t>-</w:t>
            </w:r>
          </w:p>
        </w:tc>
        <w:tc>
          <w:tcPr>
            <w:tcW w:w="455" w:type="dxa"/>
            <w:shd w:val="clear" w:color="auto" w:fill="auto"/>
          </w:tcPr>
          <w:p w14:paraId="05BFEA43" w14:textId="77777777" w:rsidR="00FD3663" w:rsidRPr="00AD1411" w:rsidRDefault="00FD3663" w:rsidP="00FD3663">
            <w:pPr>
              <w:pStyle w:val="TAC"/>
              <w:rPr>
                <w:lang w:eastAsia="en-US"/>
              </w:rPr>
            </w:pPr>
            <w:r w:rsidRPr="00AD1411">
              <w:rPr>
                <w:lang w:eastAsia="en-US"/>
              </w:rPr>
              <w:t>-</w:t>
            </w:r>
          </w:p>
        </w:tc>
        <w:tc>
          <w:tcPr>
            <w:tcW w:w="853" w:type="dxa"/>
            <w:shd w:val="clear" w:color="auto" w:fill="auto"/>
          </w:tcPr>
          <w:p w14:paraId="2E8AC68F" w14:textId="77777777" w:rsidR="00FD3663" w:rsidRPr="00AD1411" w:rsidRDefault="00FD3663" w:rsidP="00FD3663">
            <w:pPr>
              <w:pStyle w:val="TAC"/>
              <w:rPr>
                <w:lang w:eastAsia="en-US"/>
              </w:rPr>
            </w:pPr>
            <w:r w:rsidRPr="00AD1411">
              <w:rPr>
                <w:lang w:eastAsia="en-US"/>
              </w:rPr>
              <w:t>-</w:t>
            </w:r>
          </w:p>
        </w:tc>
      </w:tr>
      <w:tr w:rsidR="00FD3663" w:rsidRPr="00AD1411" w14:paraId="547788D2" w14:textId="77777777" w:rsidTr="00FD3663">
        <w:tc>
          <w:tcPr>
            <w:tcW w:w="576" w:type="dxa"/>
            <w:shd w:val="clear" w:color="auto" w:fill="auto"/>
          </w:tcPr>
          <w:p w14:paraId="4712AF22" w14:textId="77777777" w:rsidR="00FD3663" w:rsidRPr="00AD1411" w:rsidRDefault="00FD3663" w:rsidP="00FD3663">
            <w:pPr>
              <w:pStyle w:val="TAC"/>
              <w:rPr>
                <w:lang w:eastAsia="en-US"/>
              </w:rPr>
            </w:pPr>
            <w:r w:rsidRPr="00AD1411">
              <w:rPr>
                <w:lang w:eastAsia="en-US"/>
              </w:rPr>
              <w:t>2</w:t>
            </w:r>
          </w:p>
        </w:tc>
        <w:tc>
          <w:tcPr>
            <w:tcW w:w="3942" w:type="dxa"/>
            <w:shd w:val="clear" w:color="auto" w:fill="auto"/>
          </w:tcPr>
          <w:p w14:paraId="32D574EF" w14:textId="5A30931C" w:rsidR="00FD3663" w:rsidRPr="00AD1411" w:rsidRDefault="00696D1C" w:rsidP="00FD3663">
            <w:pPr>
              <w:pStyle w:val="TAL"/>
            </w:pPr>
            <w:r w:rsidRPr="00393CF1">
              <w:t xml:space="preserve">The UE performs a registration for mobility procedure and the RRC connection is released according to generic test procedure in TS 38.508-1 [4] Table 4.9.5.2.2-1, which indicates that the UE is camped on NR Cell </w:t>
            </w:r>
            <w:r w:rsidRPr="00393CF1">
              <w:rPr>
                <w:lang w:eastAsia="zh-CN"/>
              </w:rPr>
              <w:t>11</w:t>
            </w:r>
            <w:r w:rsidRPr="00393CF1">
              <w:t>.</w:t>
            </w:r>
          </w:p>
        </w:tc>
        <w:tc>
          <w:tcPr>
            <w:tcW w:w="645" w:type="dxa"/>
            <w:shd w:val="clear" w:color="auto" w:fill="auto"/>
          </w:tcPr>
          <w:p w14:paraId="41F3B689" w14:textId="14888034" w:rsidR="00FD3663" w:rsidRPr="00AD1411" w:rsidRDefault="00696D1C" w:rsidP="00FD3663">
            <w:pPr>
              <w:pStyle w:val="TAC"/>
            </w:pPr>
            <w:r w:rsidRPr="00393CF1">
              <w:t>-</w:t>
            </w:r>
          </w:p>
        </w:tc>
        <w:tc>
          <w:tcPr>
            <w:tcW w:w="3135" w:type="dxa"/>
            <w:shd w:val="clear" w:color="auto" w:fill="auto"/>
          </w:tcPr>
          <w:p w14:paraId="3DAE8B13" w14:textId="6085DDFC" w:rsidR="00FD3663" w:rsidRPr="00AD1411" w:rsidRDefault="00696D1C" w:rsidP="00FD3663">
            <w:pPr>
              <w:pStyle w:val="TAL"/>
            </w:pPr>
            <w:r w:rsidRPr="00393CF1">
              <w:t>-</w:t>
            </w:r>
          </w:p>
        </w:tc>
        <w:tc>
          <w:tcPr>
            <w:tcW w:w="455" w:type="dxa"/>
            <w:shd w:val="clear" w:color="auto" w:fill="auto"/>
          </w:tcPr>
          <w:p w14:paraId="6C1A218E" w14:textId="0AA1F659" w:rsidR="00FD3663" w:rsidRPr="00AD1411" w:rsidRDefault="00696D1C" w:rsidP="00FD3663">
            <w:pPr>
              <w:pStyle w:val="TAC"/>
            </w:pPr>
            <w:r w:rsidRPr="00393CF1">
              <w:t>-</w:t>
            </w:r>
          </w:p>
        </w:tc>
        <w:tc>
          <w:tcPr>
            <w:tcW w:w="853" w:type="dxa"/>
            <w:shd w:val="clear" w:color="auto" w:fill="auto"/>
          </w:tcPr>
          <w:p w14:paraId="418633A1" w14:textId="02747A18" w:rsidR="00FD3663" w:rsidRPr="00AD1411" w:rsidRDefault="00696D1C" w:rsidP="00FD3663">
            <w:pPr>
              <w:pStyle w:val="TAC"/>
            </w:pPr>
            <w:r w:rsidRPr="00393CF1">
              <w:t>-</w:t>
            </w:r>
          </w:p>
        </w:tc>
      </w:tr>
      <w:tr w:rsidR="00FD3663" w:rsidRPr="00AD1411" w14:paraId="18CC015A" w14:textId="77777777" w:rsidTr="00FD3663">
        <w:tc>
          <w:tcPr>
            <w:tcW w:w="576" w:type="dxa"/>
            <w:shd w:val="clear" w:color="auto" w:fill="auto"/>
          </w:tcPr>
          <w:p w14:paraId="08C8B842" w14:textId="77777777" w:rsidR="00FD3663" w:rsidRPr="00AD1411" w:rsidRDefault="00FD3663" w:rsidP="00FD3663">
            <w:pPr>
              <w:pStyle w:val="TAC"/>
              <w:rPr>
                <w:lang w:eastAsia="en-US"/>
              </w:rPr>
            </w:pPr>
            <w:r w:rsidRPr="00AD1411">
              <w:rPr>
                <w:lang w:eastAsia="en-US"/>
              </w:rPr>
              <w:t>3</w:t>
            </w:r>
          </w:p>
        </w:tc>
        <w:tc>
          <w:tcPr>
            <w:tcW w:w="3942" w:type="dxa"/>
            <w:shd w:val="clear" w:color="auto" w:fill="auto"/>
          </w:tcPr>
          <w:p w14:paraId="175178E5" w14:textId="77777777" w:rsidR="00FD3663" w:rsidRPr="00AD1411" w:rsidRDefault="00FD3663" w:rsidP="00FD3663">
            <w:pPr>
              <w:pStyle w:val="TAL"/>
              <w:rPr>
                <w:lang w:eastAsia="en-US"/>
              </w:rPr>
            </w:pPr>
            <w:r w:rsidRPr="00AD1411">
              <w:rPr>
                <w:lang w:eastAsia="en-US"/>
              </w:rPr>
              <w:t xml:space="preserve">Make the UE attempt an IMS emergency call dialling an emergency number e.g. </w:t>
            </w:r>
            <w:r w:rsidRPr="00AD1411">
              <w:rPr>
                <w:rFonts w:eastAsia="MS Mincho"/>
                <w:lang w:eastAsia="ar-SA"/>
              </w:rPr>
              <w:t>112 or 911</w:t>
            </w:r>
            <w:r w:rsidRPr="00AD1411">
              <w:rPr>
                <w:lang w:eastAsia="en-US"/>
              </w:rPr>
              <w:t>. (</w:t>
            </w:r>
            <w:r w:rsidRPr="00AD1411">
              <w:t>NOTE 1</w:t>
            </w:r>
            <w:r w:rsidRPr="00AD1411">
              <w:rPr>
                <w:lang w:eastAsia="en-US"/>
              </w:rPr>
              <w:t>)</w:t>
            </w:r>
          </w:p>
        </w:tc>
        <w:tc>
          <w:tcPr>
            <w:tcW w:w="645" w:type="dxa"/>
            <w:shd w:val="clear" w:color="auto" w:fill="auto"/>
          </w:tcPr>
          <w:p w14:paraId="2B97B685" w14:textId="77777777" w:rsidR="00FD3663" w:rsidRPr="00AD1411" w:rsidRDefault="00FD3663" w:rsidP="00FD3663">
            <w:pPr>
              <w:pStyle w:val="TAC"/>
              <w:rPr>
                <w:lang w:eastAsia="en-US"/>
              </w:rPr>
            </w:pPr>
            <w:r w:rsidRPr="00AD1411">
              <w:rPr>
                <w:lang w:eastAsia="en-US"/>
              </w:rPr>
              <w:t>-</w:t>
            </w:r>
          </w:p>
        </w:tc>
        <w:tc>
          <w:tcPr>
            <w:tcW w:w="3135" w:type="dxa"/>
            <w:shd w:val="clear" w:color="auto" w:fill="auto"/>
          </w:tcPr>
          <w:p w14:paraId="7641D12C" w14:textId="77777777" w:rsidR="00FD3663" w:rsidRPr="00AD1411" w:rsidRDefault="00FD3663" w:rsidP="00FD3663">
            <w:pPr>
              <w:pStyle w:val="TAL"/>
              <w:rPr>
                <w:lang w:eastAsia="en-US"/>
              </w:rPr>
            </w:pPr>
            <w:r w:rsidRPr="00AD1411">
              <w:rPr>
                <w:lang w:eastAsia="en-US"/>
              </w:rPr>
              <w:t>-</w:t>
            </w:r>
          </w:p>
        </w:tc>
        <w:tc>
          <w:tcPr>
            <w:tcW w:w="455" w:type="dxa"/>
            <w:shd w:val="clear" w:color="auto" w:fill="auto"/>
          </w:tcPr>
          <w:p w14:paraId="5602826A" w14:textId="77777777" w:rsidR="00FD3663" w:rsidRPr="00AD1411" w:rsidRDefault="00FD3663" w:rsidP="00FD3663">
            <w:pPr>
              <w:pStyle w:val="TAC"/>
              <w:rPr>
                <w:lang w:eastAsia="en-US"/>
              </w:rPr>
            </w:pPr>
            <w:r w:rsidRPr="00AD1411">
              <w:rPr>
                <w:lang w:eastAsia="en-US"/>
              </w:rPr>
              <w:t>-</w:t>
            </w:r>
          </w:p>
        </w:tc>
        <w:tc>
          <w:tcPr>
            <w:tcW w:w="853" w:type="dxa"/>
            <w:shd w:val="clear" w:color="auto" w:fill="auto"/>
          </w:tcPr>
          <w:p w14:paraId="3951F90C" w14:textId="77777777" w:rsidR="00FD3663" w:rsidRPr="00AD1411" w:rsidRDefault="00FD3663" w:rsidP="00FD3663">
            <w:pPr>
              <w:pStyle w:val="TAC"/>
              <w:rPr>
                <w:lang w:eastAsia="en-US"/>
              </w:rPr>
            </w:pPr>
            <w:r w:rsidRPr="00AD1411">
              <w:rPr>
                <w:lang w:eastAsia="en-US"/>
              </w:rPr>
              <w:t>-</w:t>
            </w:r>
          </w:p>
        </w:tc>
      </w:tr>
      <w:tr w:rsidR="00FD3663" w:rsidRPr="00AD1411" w14:paraId="7B731B1E" w14:textId="77777777" w:rsidTr="007267D5">
        <w:tc>
          <w:tcPr>
            <w:tcW w:w="576" w:type="dxa"/>
            <w:shd w:val="clear" w:color="auto" w:fill="auto"/>
          </w:tcPr>
          <w:p w14:paraId="655C91D1" w14:textId="77777777" w:rsidR="00FD3663" w:rsidRPr="00AD1411" w:rsidRDefault="00FD3663" w:rsidP="00FD3663">
            <w:pPr>
              <w:pStyle w:val="TAC"/>
              <w:rPr>
                <w:lang w:eastAsia="en-US"/>
              </w:rPr>
            </w:pPr>
            <w:r w:rsidRPr="00AD1411">
              <w:rPr>
                <w:lang w:eastAsia="en-US"/>
              </w:rPr>
              <w:t>4</w:t>
            </w:r>
          </w:p>
        </w:tc>
        <w:tc>
          <w:tcPr>
            <w:tcW w:w="3942" w:type="dxa"/>
            <w:shd w:val="clear" w:color="auto" w:fill="auto"/>
          </w:tcPr>
          <w:p w14:paraId="2B52DAA4" w14:textId="77777777" w:rsidR="00FD3663" w:rsidRPr="00AD1411" w:rsidRDefault="00FD3663" w:rsidP="00FD3663">
            <w:pPr>
              <w:pStyle w:val="TAL"/>
              <w:rPr>
                <w:lang w:eastAsia="en-US"/>
              </w:rPr>
            </w:pPr>
            <w:r w:rsidRPr="00AD1411">
              <w:rPr>
                <w:lang w:eastAsia="en-US"/>
              </w:rPr>
              <w:t xml:space="preserve">Check: Does the UE performs </w:t>
            </w:r>
            <w:r w:rsidRPr="00AD1411">
              <w:t xml:space="preserve">Generic Test Procedure for IMS Emergency call establishment with IMS Emergency registration as specified in </w:t>
            </w:r>
            <w:r w:rsidRPr="00AD1411">
              <w:rPr>
                <w:lang w:eastAsia="en-US"/>
              </w:rPr>
              <w:t>TS</w:t>
            </w:r>
            <w:r w:rsidRPr="00AD1411">
              <w:t> 38.508-1 [4], subclause 4.9.11?</w:t>
            </w:r>
          </w:p>
        </w:tc>
        <w:tc>
          <w:tcPr>
            <w:tcW w:w="645" w:type="dxa"/>
            <w:shd w:val="clear" w:color="auto" w:fill="auto"/>
          </w:tcPr>
          <w:p w14:paraId="249A85A5" w14:textId="77777777" w:rsidR="00FD3663" w:rsidRPr="00AD1411" w:rsidRDefault="00FD3663" w:rsidP="00FD3663">
            <w:pPr>
              <w:pStyle w:val="TAC"/>
              <w:rPr>
                <w:lang w:eastAsia="en-US"/>
              </w:rPr>
            </w:pPr>
            <w:r w:rsidRPr="00AD1411">
              <w:rPr>
                <w:lang w:eastAsia="en-US"/>
              </w:rPr>
              <w:t>-</w:t>
            </w:r>
          </w:p>
        </w:tc>
        <w:tc>
          <w:tcPr>
            <w:tcW w:w="3135" w:type="dxa"/>
            <w:shd w:val="clear" w:color="auto" w:fill="auto"/>
          </w:tcPr>
          <w:p w14:paraId="5705CA08" w14:textId="77777777" w:rsidR="00FD3663" w:rsidRPr="00AD1411" w:rsidRDefault="00FD3663" w:rsidP="00FD3663">
            <w:pPr>
              <w:pStyle w:val="TAL"/>
              <w:rPr>
                <w:lang w:eastAsia="en-US"/>
              </w:rPr>
            </w:pPr>
            <w:r w:rsidRPr="00AD1411">
              <w:rPr>
                <w:lang w:eastAsia="en-US"/>
              </w:rPr>
              <w:t>-</w:t>
            </w:r>
          </w:p>
        </w:tc>
        <w:tc>
          <w:tcPr>
            <w:tcW w:w="455" w:type="dxa"/>
            <w:shd w:val="clear" w:color="auto" w:fill="auto"/>
          </w:tcPr>
          <w:p w14:paraId="14246C80" w14:textId="77777777" w:rsidR="00FD3663" w:rsidRPr="00AD1411" w:rsidRDefault="00FD3663" w:rsidP="00FD3663">
            <w:pPr>
              <w:pStyle w:val="TAC"/>
              <w:rPr>
                <w:lang w:eastAsia="en-US"/>
              </w:rPr>
            </w:pPr>
            <w:r w:rsidRPr="00AD1411">
              <w:rPr>
                <w:lang w:eastAsia="en-US"/>
              </w:rPr>
              <w:t>1</w:t>
            </w:r>
          </w:p>
        </w:tc>
        <w:tc>
          <w:tcPr>
            <w:tcW w:w="853" w:type="dxa"/>
            <w:shd w:val="clear" w:color="auto" w:fill="auto"/>
          </w:tcPr>
          <w:p w14:paraId="54632AF0" w14:textId="497CA251" w:rsidR="00FD3663" w:rsidRPr="00AD1411" w:rsidRDefault="00696D1C" w:rsidP="00FD3663">
            <w:pPr>
              <w:pStyle w:val="TAC"/>
              <w:rPr>
                <w:lang w:eastAsia="en-US"/>
              </w:rPr>
            </w:pPr>
            <w:r w:rsidRPr="00393CF1">
              <w:t>P</w:t>
            </w:r>
          </w:p>
        </w:tc>
      </w:tr>
      <w:tr w:rsidR="00FD3663" w:rsidRPr="00AD1411" w14:paraId="5B295F90" w14:textId="77777777" w:rsidTr="007267D5">
        <w:tc>
          <w:tcPr>
            <w:tcW w:w="576" w:type="dxa"/>
            <w:shd w:val="clear" w:color="auto" w:fill="auto"/>
          </w:tcPr>
          <w:p w14:paraId="09E43740" w14:textId="77777777" w:rsidR="00FD3663" w:rsidRPr="00AD1411" w:rsidRDefault="00FD3663" w:rsidP="00FD3663">
            <w:pPr>
              <w:pStyle w:val="TAC"/>
              <w:rPr>
                <w:lang w:eastAsia="en-US"/>
              </w:rPr>
            </w:pPr>
            <w:r w:rsidRPr="00AD1411">
              <w:rPr>
                <w:lang w:eastAsia="en-US"/>
              </w:rPr>
              <w:t>5</w:t>
            </w:r>
          </w:p>
        </w:tc>
        <w:tc>
          <w:tcPr>
            <w:tcW w:w="3942" w:type="dxa"/>
            <w:shd w:val="clear" w:color="auto" w:fill="auto"/>
          </w:tcPr>
          <w:p w14:paraId="132854B7" w14:textId="77777777" w:rsidR="00FD3663" w:rsidRPr="00AD1411" w:rsidRDefault="00FD3663" w:rsidP="00FD3663">
            <w:pPr>
              <w:pStyle w:val="TAL"/>
              <w:rPr>
                <w:lang w:eastAsia="en-US"/>
              </w:rPr>
            </w:pPr>
            <w:r w:rsidRPr="00AD1411">
              <w:rPr>
                <w:lang w:eastAsia="en-US"/>
              </w:rPr>
              <w:t>Make the UE release the emergency call. (</w:t>
            </w:r>
            <w:r w:rsidRPr="00AD1411">
              <w:t>NOTE 1</w:t>
            </w:r>
            <w:r w:rsidRPr="00AD1411">
              <w:rPr>
                <w:lang w:eastAsia="en-US"/>
              </w:rPr>
              <w:t>)</w:t>
            </w:r>
          </w:p>
        </w:tc>
        <w:tc>
          <w:tcPr>
            <w:tcW w:w="645" w:type="dxa"/>
            <w:shd w:val="clear" w:color="auto" w:fill="auto"/>
          </w:tcPr>
          <w:p w14:paraId="0D46A861" w14:textId="77777777" w:rsidR="00FD3663" w:rsidRPr="00AD1411" w:rsidRDefault="00FD3663" w:rsidP="00FD3663">
            <w:pPr>
              <w:pStyle w:val="TAC"/>
              <w:rPr>
                <w:lang w:eastAsia="en-US"/>
              </w:rPr>
            </w:pPr>
            <w:r w:rsidRPr="00AD1411">
              <w:rPr>
                <w:lang w:eastAsia="en-US"/>
              </w:rPr>
              <w:t>-</w:t>
            </w:r>
          </w:p>
        </w:tc>
        <w:tc>
          <w:tcPr>
            <w:tcW w:w="3135" w:type="dxa"/>
            <w:shd w:val="clear" w:color="auto" w:fill="auto"/>
          </w:tcPr>
          <w:p w14:paraId="6AB6580B" w14:textId="77777777" w:rsidR="00FD3663" w:rsidRPr="00AD1411" w:rsidRDefault="00FD3663" w:rsidP="00FD3663">
            <w:pPr>
              <w:pStyle w:val="TAL"/>
              <w:rPr>
                <w:lang w:eastAsia="en-US"/>
              </w:rPr>
            </w:pPr>
            <w:r w:rsidRPr="00AD1411">
              <w:rPr>
                <w:lang w:eastAsia="en-US"/>
              </w:rPr>
              <w:t>-</w:t>
            </w:r>
          </w:p>
        </w:tc>
        <w:tc>
          <w:tcPr>
            <w:tcW w:w="455" w:type="dxa"/>
            <w:shd w:val="clear" w:color="auto" w:fill="auto"/>
          </w:tcPr>
          <w:p w14:paraId="705C90C9" w14:textId="77777777" w:rsidR="00FD3663" w:rsidRPr="00AD1411" w:rsidRDefault="00FD3663" w:rsidP="00FD3663">
            <w:pPr>
              <w:pStyle w:val="TAC"/>
              <w:rPr>
                <w:lang w:eastAsia="en-US"/>
              </w:rPr>
            </w:pPr>
            <w:r w:rsidRPr="00AD1411">
              <w:rPr>
                <w:lang w:eastAsia="en-US"/>
              </w:rPr>
              <w:t>-</w:t>
            </w:r>
          </w:p>
        </w:tc>
        <w:tc>
          <w:tcPr>
            <w:tcW w:w="853" w:type="dxa"/>
            <w:shd w:val="clear" w:color="auto" w:fill="auto"/>
          </w:tcPr>
          <w:p w14:paraId="2A2B535A" w14:textId="77777777" w:rsidR="00FD3663" w:rsidRPr="00AD1411" w:rsidRDefault="00FD3663" w:rsidP="00FD3663">
            <w:pPr>
              <w:pStyle w:val="TAC"/>
              <w:rPr>
                <w:lang w:eastAsia="en-US"/>
              </w:rPr>
            </w:pPr>
            <w:r w:rsidRPr="00AD1411">
              <w:rPr>
                <w:lang w:eastAsia="en-US"/>
              </w:rPr>
              <w:t>-</w:t>
            </w:r>
          </w:p>
        </w:tc>
      </w:tr>
      <w:tr w:rsidR="00FD3663" w:rsidRPr="00AD1411" w14:paraId="0F168F68" w14:textId="77777777" w:rsidTr="00FD3663">
        <w:tc>
          <w:tcPr>
            <w:tcW w:w="576" w:type="dxa"/>
            <w:shd w:val="clear" w:color="auto" w:fill="auto"/>
          </w:tcPr>
          <w:p w14:paraId="5D43F62C" w14:textId="77777777" w:rsidR="00FD3663" w:rsidRPr="00AD1411" w:rsidRDefault="00FD3663" w:rsidP="00FD3663">
            <w:pPr>
              <w:pStyle w:val="TAC"/>
              <w:rPr>
                <w:lang w:eastAsia="en-US"/>
              </w:rPr>
            </w:pPr>
            <w:r w:rsidRPr="00AD1411">
              <w:rPr>
                <w:lang w:eastAsia="en-US"/>
              </w:rPr>
              <w:t>6</w:t>
            </w:r>
          </w:p>
        </w:tc>
        <w:tc>
          <w:tcPr>
            <w:tcW w:w="3942" w:type="dxa"/>
            <w:shd w:val="clear" w:color="auto" w:fill="auto"/>
          </w:tcPr>
          <w:p w14:paraId="1347CE2E" w14:textId="77777777" w:rsidR="00FD3663" w:rsidRPr="00AD1411" w:rsidRDefault="00FD3663" w:rsidP="00FD3663">
            <w:pPr>
              <w:pStyle w:val="TAL"/>
              <w:rPr>
                <w:lang w:eastAsia="en-US"/>
              </w:rPr>
            </w:pPr>
            <w:r w:rsidRPr="00AD1411">
              <w:rPr>
                <w:lang w:eastAsia="en-US"/>
              </w:rPr>
              <w:t xml:space="preserve">The </w:t>
            </w:r>
            <w:r w:rsidRPr="00AD1411">
              <w:t>Generic test procedure for IMS MO Emergency call release as specified in TS 38.508-1 [4], subclause 4.9.12A takes place.</w:t>
            </w:r>
          </w:p>
        </w:tc>
        <w:tc>
          <w:tcPr>
            <w:tcW w:w="645" w:type="dxa"/>
            <w:shd w:val="clear" w:color="auto" w:fill="auto"/>
          </w:tcPr>
          <w:p w14:paraId="44BD662B" w14:textId="77777777" w:rsidR="00FD3663" w:rsidRPr="00AD1411" w:rsidRDefault="00FD3663" w:rsidP="00FD3663">
            <w:pPr>
              <w:pStyle w:val="TAC"/>
              <w:rPr>
                <w:lang w:eastAsia="en-US"/>
              </w:rPr>
            </w:pPr>
            <w:r w:rsidRPr="00AD1411">
              <w:rPr>
                <w:lang w:eastAsia="en-US"/>
              </w:rPr>
              <w:t>-</w:t>
            </w:r>
          </w:p>
        </w:tc>
        <w:tc>
          <w:tcPr>
            <w:tcW w:w="3135" w:type="dxa"/>
            <w:shd w:val="clear" w:color="auto" w:fill="auto"/>
          </w:tcPr>
          <w:p w14:paraId="310566F3" w14:textId="77777777" w:rsidR="00FD3663" w:rsidRPr="00AD1411" w:rsidRDefault="00FD3663" w:rsidP="00FD3663">
            <w:pPr>
              <w:pStyle w:val="TAL"/>
              <w:rPr>
                <w:lang w:eastAsia="en-US"/>
              </w:rPr>
            </w:pPr>
            <w:r w:rsidRPr="00AD1411">
              <w:rPr>
                <w:lang w:eastAsia="en-US"/>
              </w:rPr>
              <w:t>-</w:t>
            </w:r>
          </w:p>
        </w:tc>
        <w:tc>
          <w:tcPr>
            <w:tcW w:w="455" w:type="dxa"/>
            <w:shd w:val="clear" w:color="auto" w:fill="auto"/>
          </w:tcPr>
          <w:p w14:paraId="374B3E43" w14:textId="77777777" w:rsidR="00FD3663" w:rsidRPr="00AD1411" w:rsidRDefault="00FD3663" w:rsidP="00FD3663">
            <w:pPr>
              <w:pStyle w:val="TAC"/>
              <w:rPr>
                <w:lang w:eastAsia="en-US"/>
              </w:rPr>
            </w:pPr>
            <w:r w:rsidRPr="00AD1411">
              <w:rPr>
                <w:lang w:eastAsia="en-US"/>
              </w:rPr>
              <w:t>-</w:t>
            </w:r>
          </w:p>
        </w:tc>
        <w:tc>
          <w:tcPr>
            <w:tcW w:w="853" w:type="dxa"/>
            <w:shd w:val="clear" w:color="auto" w:fill="auto"/>
          </w:tcPr>
          <w:p w14:paraId="5CA05CD7" w14:textId="77777777" w:rsidR="00FD3663" w:rsidRPr="00AD1411" w:rsidRDefault="00FD3663" w:rsidP="00FD3663">
            <w:pPr>
              <w:pStyle w:val="TAC"/>
              <w:rPr>
                <w:lang w:eastAsia="en-US"/>
              </w:rPr>
            </w:pPr>
            <w:r w:rsidRPr="00AD1411">
              <w:rPr>
                <w:lang w:eastAsia="en-US"/>
              </w:rPr>
              <w:t>-</w:t>
            </w:r>
          </w:p>
        </w:tc>
      </w:tr>
      <w:tr w:rsidR="00FD3663" w:rsidRPr="00AD1411" w14:paraId="212F21F4" w14:textId="77777777" w:rsidTr="00FD3663">
        <w:tc>
          <w:tcPr>
            <w:tcW w:w="576" w:type="dxa"/>
            <w:shd w:val="clear" w:color="auto" w:fill="auto"/>
          </w:tcPr>
          <w:p w14:paraId="6F884073" w14:textId="4D6BCEBA" w:rsidR="00FD3663" w:rsidRPr="00AD1411" w:rsidRDefault="00696D1C" w:rsidP="00FD3663">
            <w:pPr>
              <w:pStyle w:val="TAC"/>
              <w:rPr>
                <w:lang w:eastAsia="en-US"/>
              </w:rPr>
            </w:pPr>
            <w:r>
              <w:rPr>
                <w:lang w:eastAsia="en-US"/>
              </w:rPr>
              <w:t>7</w:t>
            </w:r>
          </w:p>
        </w:tc>
        <w:tc>
          <w:tcPr>
            <w:tcW w:w="3942" w:type="dxa"/>
            <w:shd w:val="clear" w:color="auto" w:fill="auto"/>
          </w:tcPr>
          <w:p w14:paraId="591D7A68" w14:textId="77777777" w:rsidR="00FD3663" w:rsidRPr="00AD1411" w:rsidRDefault="00FD3663" w:rsidP="00FD3663">
            <w:pPr>
              <w:pStyle w:val="TAL"/>
              <w:rPr>
                <w:lang w:eastAsia="en-US"/>
              </w:rPr>
            </w:pPr>
            <w:r w:rsidRPr="00AD1411">
              <w:rPr>
                <w:lang w:eastAsia="ja-JP"/>
              </w:rPr>
              <w:t>SS releases the RRC connection</w:t>
            </w:r>
          </w:p>
        </w:tc>
        <w:tc>
          <w:tcPr>
            <w:tcW w:w="645" w:type="dxa"/>
            <w:shd w:val="clear" w:color="auto" w:fill="auto"/>
          </w:tcPr>
          <w:p w14:paraId="5AEDC0B8" w14:textId="77777777" w:rsidR="00FD3663" w:rsidRPr="00AD1411" w:rsidRDefault="00FD3663" w:rsidP="00FD3663">
            <w:pPr>
              <w:pStyle w:val="TAC"/>
              <w:rPr>
                <w:lang w:eastAsia="en-US"/>
              </w:rPr>
            </w:pPr>
            <w:r w:rsidRPr="00AD1411">
              <w:rPr>
                <w:lang w:eastAsia="en-US"/>
              </w:rPr>
              <w:t>&lt;--</w:t>
            </w:r>
          </w:p>
        </w:tc>
        <w:tc>
          <w:tcPr>
            <w:tcW w:w="3135" w:type="dxa"/>
            <w:shd w:val="clear" w:color="auto" w:fill="auto"/>
          </w:tcPr>
          <w:p w14:paraId="6E0743FC" w14:textId="77777777" w:rsidR="00FD3663" w:rsidRPr="00AD1411" w:rsidRDefault="00FD3663" w:rsidP="00FD3663">
            <w:pPr>
              <w:pStyle w:val="TAL"/>
              <w:rPr>
                <w:lang w:eastAsia="en-US"/>
              </w:rPr>
            </w:pPr>
            <w:r w:rsidRPr="00AD1411">
              <w:rPr>
                <w:lang w:eastAsia="en-US"/>
              </w:rPr>
              <w:t xml:space="preserve">NR RRC: </w:t>
            </w:r>
            <w:proofErr w:type="spellStart"/>
            <w:r w:rsidRPr="00AD1411">
              <w:rPr>
                <w:i/>
                <w:iCs/>
                <w:lang w:eastAsia="en-US"/>
              </w:rPr>
              <w:t>RRCRelease</w:t>
            </w:r>
            <w:proofErr w:type="spellEnd"/>
          </w:p>
        </w:tc>
        <w:tc>
          <w:tcPr>
            <w:tcW w:w="455" w:type="dxa"/>
            <w:shd w:val="clear" w:color="auto" w:fill="auto"/>
          </w:tcPr>
          <w:p w14:paraId="27C7FF07" w14:textId="77777777" w:rsidR="00FD3663" w:rsidRPr="00AD1411" w:rsidRDefault="00FD3663" w:rsidP="00FD3663">
            <w:pPr>
              <w:pStyle w:val="TAC"/>
              <w:rPr>
                <w:lang w:eastAsia="en-US"/>
              </w:rPr>
            </w:pPr>
            <w:r w:rsidRPr="00AD1411">
              <w:rPr>
                <w:lang w:eastAsia="en-US"/>
              </w:rPr>
              <w:t>-</w:t>
            </w:r>
          </w:p>
        </w:tc>
        <w:tc>
          <w:tcPr>
            <w:tcW w:w="853" w:type="dxa"/>
            <w:shd w:val="clear" w:color="auto" w:fill="auto"/>
          </w:tcPr>
          <w:p w14:paraId="3E8F7959" w14:textId="77777777" w:rsidR="00FD3663" w:rsidRPr="00AD1411" w:rsidRDefault="00FD3663" w:rsidP="00FD3663">
            <w:pPr>
              <w:pStyle w:val="TAC"/>
              <w:rPr>
                <w:lang w:eastAsia="en-US"/>
              </w:rPr>
            </w:pPr>
            <w:r w:rsidRPr="00AD1411">
              <w:rPr>
                <w:lang w:eastAsia="en-US"/>
              </w:rPr>
              <w:t>-</w:t>
            </w:r>
          </w:p>
        </w:tc>
      </w:tr>
      <w:tr w:rsidR="00FD3663" w:rsidRPr="00AD1411" w14:paraId="25A7A245" w14:textId="77777777" w:rsidTr="00FD3663">
        <w:tc>
          <w:tcPr>
            <w:tcW w:w="576" w:type="dxa"/>
            <w:shd w:val="clear" w:color="auto" w:fill="auto"/>
          </w:tcPr>
          <w:p w14:paraId="28364038" w14:textId="3BE6831F" w:rsidR="00FD3663" w:rsidRPr="00AD1411" w:rsidRDefault="00696D1C" w:rsidP="00FD3663">
            <w:pPr>
              <w:pStyle w:val="TAC"/>
              <w:rPr>
                <w:lang w:eastAsia="en-US"/>
              </w:rPr>
            </w:pPr>
            <w:r>
              <w:rPr>
                <w:lang w:eastAsia="en-US"/>
              </w:rPr>
              <w:t>8</w:t>
            </w:r>
          </w:p>
        </w:tc>
        <w:tc>
          <w:tcPr>
            <w:tcW w:w="3942" w:type="dxa"/>
            <w:shd w:val="clear" w:color="auto" w:fill="auto"/>
          </w:tcPr>
          <w:p w14:paraId="444A6F1F" w14:textId="77777777" w:rsidR="00FD3663" w:rsidRPr="00AD1411" w:rsidRDefault="00FD3663" w:rsidP="00FD3663">
            <w:pPr>
              <w:pStyle w:val="TAL"/>
            </w:pPr>
            <w:r w:rsidRPr="00AD1411">
              <w:rPr>
                <w:lang w:eastAsia="en-US"/>
              </w:rPr>
              <w:t>Make the UE attempt an IMS none-emergency call. (</w:t>
            </w:r>
            <w:r w:rsidRPr="00AD1411">
              <w:t>NOTE 1</w:t>
            </w:r>
            <w:r w:rsidRPr="00AD1411">
              <w:rPr>
                <w:lang w:eastAsia="en-US"/>
              </w:rPr>
              <w:t>)</w:t>
            </w:r>
          </w:p>
        </w:tc>
        <w:tc>
          <w:tcPr>
            <w:tcW w:w="645" w:type="dxa"/>
            <w:shd w:val="clear" w:color="auto" w:fill="auto"/>
          </w:tcPr>
          <w:p w14:paraId="7695DCBD" w14:textId="77777777" w:rsidR="00FD3663" w:rsidRPr="00AD1411" w:rsidRDefault="00FD3663" w:rsidP="00FD3663">
            <w:pPr>
              <w:pStyle w:val="TAC"/>
              <w:rPr>
                <w:lang w:eastAsia="en-US"/>
              </w:rPr>
            </w:pPr>
          </w:p>
        </w:tc>
        <w:tc>
          <w:tcPr>
            <w:tcW w:w="3135" w:type="dxa"/>
            <w:shd w:val="clear" w:color="auto" w:fill="auto"/>
          </w:tcPr>
          <w:p w14:paraId="6E422EC0" w14:textId="77777777" w:rsidR="00FD3663" w:rsidRPr="00AD1411" w:rsidRDefault="00FD3663" w:rsidP="00FD3663">
            <w:pPr>
              <w:pStyle w:val="TAL"/>
              <w:rPr>
                <w:lang w:eastAsia="en-US"/>
              </w:rPr>
            </w:pPr>
          </w:p>
        </w:tc>
        <w:tc>
          <w:tcPr>
            <w:tcW w:w="455" w:type="dxa"/>
            <w:shd w:val="clear" w:color="auto" w:fill="auto"/>
          </w:tcPr>
          <w:p w14:paraId="7C0871C2" w14:textId="77777777" w:rsidR="00FD3663" w:rsidRPr="00AD1411" w:rsidRDefault="00FD3663" w:rsidP="00FD3663">
            <w:pPr>
              <w:pStyle w:val="TAC"/>
              <w:rPr>
                <w:lang w:eastAsia="en-US"/>
              </w:rPr>
            </w:pPr>
          </w:p>
        </w:tc>
        <w:tc>
          <w:tcPr>
            <w:tcW w:w="853" w:type="dxa"/>
            <w:shd w:val="clear" w:color="auto" w:fill="auto"/>
          </w:tcPr>
          <w:p w14:paraId="6B0122F9" w14:textId="77777777" w:rsidR="00FD3663" w:rsidRPr="00AD1411" w:rsidRDefault="00FD3663" w:rsidP="00FD3663">
            <w:pPr>
              <w:pStyle w:val="TAC"/>
              <w:rPr>
                <w:lang w:eastAsia="en-US"/>
              </w:rPr>
            </w:pPr>
          </w:p>
        </w:tc>
      </w:tr>
      <w:tr w:rsidR="00FD3663" w:rsidRPr="00AD1411" w14:paraId="38174CE8" w14:textId="77777777" w:rsidTr="00FD3663">
        <w:tc>
          <w:tcPr>
            <w:tcW w:w="576" w:type="dxa"/>
            <w:shd w:val="clear" w:color="auto" w:fill="auto"/>
          </w:tcPr>
          <w:p w14:paraId="2B08F5A1" w14:textId="15411607" w:rsidR="00FD3663" w:rsidRPr="00AD1411" w:rsidRDefault="00696D1C" w:rsidP="00FD3663">
            <w:pPr>
              <w:pStyle w:val="TAC"/>
              <w:rPr>
                <w:lang w:eastAsia="en-US"/>
              </w:rPr>
            </w:pPr>
            <w:r>
              <w:rPr>
                <w:lang w:eastAsia="en-US"/>
              </w:rPr>
              <w:t>9</w:t>
            </w:r>
          </w:p>
        </w:tc>
        <w:tc>
          <w:tcPr>
            <w:tcW w:w="3942" w:type="dxa"/>
            <w:shd w:val="clear" w:color="auto" w:fill="auto"/>
          </w:tcPr>
          <w:p w14:paraId="11C3DCAF" w14:textId="77777777" w:rsidR="00FD3663" w:rsidRPr="00AD1411" w:rsidRDefault="00FD3663" w:rsidP="00FD3663">
            <w:pPr>
              <w:pStyle w:val="TAL"/>
            </w:pPr>
            <w:r w:rsidRPr="00AD1411">
              <w:rPr>
                <w:lang w:eastAsia="en-US"/>
              </w:rPr>
              <w:t xml:space="preserve">Check: Does the UE transmit in the next 10 sec an </w:t>
            </w:r>
            <w:proofErr w:type="spellStart"/>
            <w:r w:rsidRPr="00AD1411">
              <w:rPr>
                <w:i/>
                <w:lang w:eastAsia="en-US"/>
              </w:rPr>
              <w:t>RRCSetupRequest</w:t>
            </w:r>
            <w:proofErr w:type="spellEnd"/>
            <w:r w:rsidRPr="00AD1411">
              <w:rPr>
                <w:lang w:eastAsia="en-US"/>
              </w:rPr>
              <w:t xml:space="preserve"> message?</w:t>
            </w:r>
          </w:p>
        </w:tc>
        <w:tc>
          <w:tcPr>
            <w:tcW w:w="645" w:type="dxa"/>
            <w:shd w:val="clear" w:color="auto" w:fill="auto"/>
          </w:tcPr>
          <w:p w14:paraId="21F5EC15" w14:textId="77777777" w:rsidR="00FD3663" w:rsidRPr="00AD1411" w:rsidRDefault="00FD3663" w:rsidP="00FD3663">
            <w:pPr>
              <w:pStyle w:val="TAC"/>
            </w:pPr>
            <w:r w:rsidRPr="00AD1411">
              <w:rPr>
                <w:lang w:eastAsia="en-US"/>
              </w:rPr>
              <w:t>--&gt;</w:t>
            </w:r>
          </w:p>
        </w:tc>
        <w:tc>
          <w:tcPr>
            <w:tcW w:w="3135" w:type="dxa"/>
            <w:shd w:val="clear" w:color="auto" w:fill="auto"/>
          </w:tcPr>
          <w:p w14:paraId="726EB88B" w14:textId="77777777" w:rsidR="00FD3663" w:rsidRPr="00AD1411" w:rsidRDefault="00FD3663" w:rsidP="00FD3663">
            <w:pPr>
              <w:pStyle w:val="TAL"/>
            </w:pPr>
            <w:r w:rsidRPr="00AD1411">
              <w:rPr>
                <w:lang w:eastAsia="en-US"/>
              </w:rPr>
              <w:t xml:space="preserve">NR </w:t>
            </w:r>
            <w:smartTag w:uri="urn:schemas-microsoft-com:office:smarttags" w:element="stockticker">
              <w:r w:rsidRPr="00AD1411">
                <w:rPr>
                  <w:lang w:eastAsia="en-US"/>
                </w:rPr>
                <w:t>RRC</w:t>
              </w:r>
            </w:smartTag>
            <w:r w:rsidRPr="00AD1411">
              <w:rPr>
                <w:lang w:eastAsia="en-US"/>
              </w:rPr>
              <w:t xml:space="preserve">: </w:t>
            </w:r>
            <w:proofErr w:type="spellStart"/>
            <w:r w:rsidRPr="00AD1411">
              <w:rPr>
                <w:i/>
                <w:lang w:eastAsia="en-US"/>
              </w:rPr>
              <w:t>RRCSetupRequest</w:t>
            </w:r>
            <w:proofErr w:type="spellEnd"/>
          </w:p>
        </w:tc>
        <w:tc>
          <w:tcPr>
            <w:tcW w:w="455" w:type="dxa"/>
            <w:shd w:val="clear" w:color="auto" w:fill="auto"/>
          </w:tcPr>
          <w:p w14:paraId="1CAAA150" w14:textId="77777777" w:rsidR="00FD3663" w:rsidRPr="00AD1411" w:rsidRDefault="00FD3663" w:rsidP="00FD3663">
            <w:pPr>
              <w:pStyle w:val="TAC"/>
            </w:pPr>
            <w:r w:rsidRPr="00AD1411">
              <w:rPr>
                <w:lang w:eastAsia="en-US"/>
              </w:rPr>
              <w:t>2</w:t>
            </w:r>
          </w:p>
        </w:tc>
        <w:tc>
          <w:tcPr>
            <w:tcW w:w="853" w:type="dxa"/>
            <w:shd w:val="clear" w:color="auto" w:fill="auto"/>
          </w:tcPr>
          <w:p w14:paraId="58FB346E" w14:textId="77777777" w:rsidR="00FD3663" w:rsidRPr="00AD1411" w:rsidRDefault="00FD3663" w:rsidP="00FD3663">
            <w:pPr>
              <w:pStyle w:val="TAC"/>
            </w:pPr>
            <w:r w:rsidRPr="00AD1411">
              <w:rPr>
                <w:lang w:eastAsia="en-US"/>
              </w:rPr>
              <w:t>F</w:t>
            </w:r>
          </w:p>
        </w:tc>
      </w:tr>
      <w:tr w:rsidR="00FD3663" w:rsidRPr="00AD1411" w14:paraId="3CD05524" w14:textId="77777777" w:rsidTr="00FD3663">
        <w:tc>
          <w:tcPr>
            <w:tcW w:w="9606" w:type="dxa"/>
            <w:gridSpan w:val="6"/>
            <w:shd w:val="clear" w:color="auto" w:fill="auto"/>
          </w:tcPr>
          <w:p w14:paraId="6CB6D32D" w14:textId="77777777" w:rsidR="00FD3663" w:rsidRPr="00AD1411" w:rsidRDefault="00FD3663" w:rsidP="00FD3663">
            <w:pPr>
              <w:pStyle w:val="TAN"/>
              <w:rPr>
                <w:lang w:eastAsia="en-US"/>
              </w:rPr>
            </w:pPr>
            <w:r w:rsidRPr="00AD1411">
              <w:t>NOTE 1:</w:t>
            </w:r>
            <w:r w:rsidRPr="00AD1411">
              <w:tab/>
              <w:t>This could be done by e.g. MMI or AT command.</w:t>
            </w:r>
          </w:p>
        </w:tc>
      </w:tr>
    </w:tbl>
    <w:p w14:paraId="1F5F2038" w14:textId="77777777" w:rsidR="00FD3663" w:rsidRPr="00AD1411" w:rsidRDefault="00FD3663" w:rsidP="00FD3663"/>
    <w:p w14:paraId="1F63CB87" w14:textId="77777777" w:rsidR="00FD3663" w:rsidRPr="00AD1411" w:rsidRDefault="00FD3663" w:rsidP="00FD3663">
      <w:pPr>
        <w:pStyle w:val="H6"/>
      </w:pPr>
      <w:r w:rsidRPr="00AD1411">
        <w:t>11.4.6.3.3</w:t>
      </w:r>
      <w:r w:rsidRPr="00AD1411">
        <w:tab/>
        <w:t>Specific message contents</w:t>
      </w:r>
    </w:p>
    <w:p w14:paraId="5283C2F3" w14:textId="68472A46" w:rsidR="00FD3663" w:rsidRPr="00AD1411" w:rsidRDefault="00FD3663" w:rsidP="00FD3663">
      <w:pPr>
        <w:pStyle w:val="TH"/>
        <w:rPr>
          <w:sz w:val="21"/>
          <w:szCs w:val="22"/>
        </w:rPr>
      </w:pPr>
      <w:r w:rsidRPr="00AD1411">
        <w:t>Table 11.4.6.3.3-</w:t>
      </w:r>
      <w:ins w:id="6" w:author="Rohde &amp; Schwarz" w:date="2021-08-12T13:43:00Z">
        <w:r w:rsidR="00785B5B" w:rsidRPr="00785B5B">
          <w:rPr>
            <w:highlight w:val="yellow"/>
          </w:rPr>
          <w:t>1</w:t>
        </w:r>
      </w:ins>
      <w:del w:id="7" w:author="Rohde &amp; Schwarz" w:date="2021-08-12T13:42:00Z">
        <w:r w:rsidRPr="00785B5B" w:rsidDel="00785B5B">
          <w:rPr>
            <w:highlight w:val="yellow"/>
          </w:rPr>
          <w:delText>2</w:delText>
        </w:r>
      </w:del>
      <w:r w:rsidRPr="00AD1411">
        <w:t xml:space="preserve">: REGISTRATION </w:t>
      </w:r>
      <w:r w:rsidRPr="00AD1411">
        <w:rPr>
          <w:iCs/>
        </w:rPr>
        <w:t>ACCEPT</w:t>
      </w:r>
      <w:r w:rsidRPr="00AD1411">
        <w:t xml:space="preserve"> (Preamble</w:t>
      </w:r>
      <w:ins w:id="8" w:author="Rohde &amp; Schwarz" w:date="2021-07-09T13:41:00Z">
        <w:r w:rsidR="00750F18">
          <w:t>, step 2</w:t>
        </w:r>
      </w:ins>
      <w:r w:rsidRPr="00AD1411">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FD3663" w:rsidRPr="00AD1411" w14:paraId="18384808" w14:textId="77777777" w:rsidTr="00D145AA">
        <w:tc>
          <w:tcPr>
            <w:tcW w:w="9606" w:type="dxa"/>
            <w:gridSpan w:val="4"/>
            <w:tcBorders>
              <w:top w:val="single" w:sz="4" w:space="0" w:color="auto"/>
              <w:left w:val="single" w:sz="4" w:space="0" w:color="auto"/>
              <w:bottom w:val="single" w:sz="4" w:space="0" w:color="auto"/>
              <w:right w:val="single" w:sz="4" w:space="0" w:color="auto"/>
            </w:tcBorders>
            <w:hideMark/>
          </w:tcPr>
          <w:p w14:paraId="23DAB401" w14:textId="77777777" w:rsidR="00FD3663" w:rsidRPr="00AD1411" w:rsidRDefault="00FD3663" w:rsidP="00FD3663">
            <w:pPr>
              <w:pStyle w:val="TAL"/>
              <w:rPr>
                <w:lang w:eastAsia="en-US"/>
              </w:rPr>
            </w:pPr>
            <w:r w:rsidRPr="00AD1411">
              <w:t>Derivation Path: TS 38.508-1 [4], Table 4.7.1-7.</w:t>
            </w:r>
          </w:p>
        </w:tc>
      </w:tr>
      <w:tr w:rsidR="00FD3663" w:rsidRPr="00AD1411" w14:paraId="2C4CA453" w14:textId="77777777" w:rsidTr="00D145AA">
        <w:tc>
          <w:tcPr>
            <w:tcW w:w="4535" w:type="dxa"/>
            <w:tcBorders>
              <w:top w:val="single" w:sz="4" w:space="0" w:color="auto"/>
              <w:left w:val="single" w:sz="4" w:space="0" w:color="auto"/>
              <w:bottom w:val="single" w:sz="4" w:space="0" w:color="auto"/>
              <w:right w:val="single" w:sz="4" w:space="0" w:color="auto"/>
            </w:tcBorders>
            <w:hideMark/>
          </w:tcPr>
          <w:p w14:paraId="42302130" w14:textId="77777777" w:rsidR="00FD3663" w:rsidRPr="00AD1411" w:rsidRDefault="00FD3663" w:rsidP="00FD3663">
            <w:pPr>
              <w:pStyle w:val="TAH"/>
            </w:pPr>
            <w:r w:rsidRPr="00AD141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7616D0" w14:textId="77777777" w:rsidR="00FD3663" w:rsidRPr="00AD1411" w:rsidRDefault="00FD3663" w:rsidP="00FD3663">
            <w:pPr>
              <w:pStyle w:val="TAH"/>
            </w:pPr>
            <w:r w:rsidRPr="00AD1411">
              <w:t>Value/remark</w:t>
            </w:r>
          </w:p>
        </w:tc>
        <w:tc>
          <w:tcPr>
            <w:tcW w:w="1700" w:type="dxa"/>
            <w:tcBorders>
              <w:top w:val="single" w:sz="4" w:space="0" w:color="auto"/>
              <w:left w:val="single" w:sz="4" w:space="0" w:color="auto"/>
              <w:bottom w:val="single" w:sz="4" w:space="0" w:color="auto"/>
              <w:right w:val="single" w:sz="4" w:space="0" w:color="auto"/>
            </w:tcBorders>
            <w:hideMark/>
          </w:tcPr>
          <w:p w14:paraId="0C560461" w14:textId="77777777" w:rsidR="00FD3663" w:rsidRPr="00AD1411" w:rsidRDefault="00FD3663" w:rsidP="00FD3663">
            <w:pPr>
              <w:pStyle w:val="TAH"/>
            </w:pPr>
            <w:r w:rsidRPr="00AD1411">
              <w:t>Comment</w:t>
            </w:r>
          </w:p>
        </w:tc>
        <w:tc>
          <w:tcPr>
            <w:tcW w:w="1104" w:type="dxa"/>
            <w:tcBorders>
              <w:top w:val="single" w:sz="4" w:space="0" w:color="auto"/>
              <w:left w:val="single" w:sz="4" w:space="0" w:color="auto"/>
              <w:bottom w:val="single" w:sz="4" w:space="0" w:color="auto"/>
              <w:right w:val="single" w:sz="4" w:space="0" w:color="auto"/>
            </w:tcBorders>
            <w:hideMark/>
          </w:tcPr>
          <w:p w14:paraId="5AF2B668" w14:textId="77777777" w:rsidR="00FD3663" w:rsidRPr="00AD1411" w:rsidRDefault="00FD3663" w:rsidP="00FD3663">
            <w:pPr>
              <w:pStyle w:val="TAH"/>
            </w:pPr>
            <w:r w:rsidRPr="00AD1411">
              <w:t>Condition</w:t>
            </w:r>
          </w:p>
        </w:tc>
      </w:tr>
      <w:tr w:rsidR="00FD3663" w:rsidRPr="00AD1411" w14:paraId="6A59E5B9" w14:textId="77777777" w:rsidTr="00D145AA">
        <w:tc>
          <w:tcPr>
            <w:tcW w:w="4535" w:type="dxa"/>
            <w:tcBorders>
              <w:top w:val="single" w:sz="4" w:space="0" w:color="auto"/>
              <w:left w:val="single" w:sz="4" w:space="0" w:color="auto"/>
              <w:bottom w:val="single" w:sz="4" w:space="0" w:color="auto"/>
              <w:right w:val="single" w:sz="4" w:space="0" w:color="auto"/>
            </w:tcBorders>
          </w:tcPr>
          <w:p w14:paraId="1348D740" w14:textId="77777777" w:rsidR="00FD3663" w:rsidRPr="00AD1411" w:rsidRDefault="00FD3663" w:rsidP="00FD3663">
            <w:pPr>
              <w:pStyle w:val="TAL"/>
              <w:rPr>
                <w:szCs w:val="22"/>
              </w:rPr>
            </w:pPr>
            <w:r w:rsidRPr="00AD1411">
              <w:t>Service area list</w:t>
            </w:r>
          </w:p>
        </w:tc>
        <w:tc>
          <w:tcPr>
            <w:tcW w:w="2267" w:type="dxa"/>
            <w:tcBorders>
              <w:top w:val="single" w:sz="4" w:space="0" w:color="auto"/>
              <w:left w:val="single" w:sz="4" w:space="0" w:color="auto"/>
              <w:bottom w:val="single" w:sz="4" w:space="0" w:color="auto"/>
              <w:right w:val="single" w:sz="4" w:space="0" w:color="auto"/>
            </w:tcBorders>
          </w:tcPr>
          <w:p w14:paraId="6C767695" w14:textId="77777777" w:rsidR="00FD3663" w:rsidRPr="00AD1411" w:rsidRDefault="00FD3663" w:rsidP="00FD3663">
            <w:pPr>
              <w:pStyle w:val="TAL"/>
              <w:rPr>
                <w:szCs w:val="22"/>
              </w:rPr>
            </w:pPr>
          </w:p>
        </w:tc>
        <w:tc>
          <w:tcPr>
            <w:tcW w:w="1700" w:type="dxa"/>
            <w:tcBorders>
              <w:top w:val="single" w:sz="4" w:space="0" w:color="auto"/>
              <w:left w:val="single" w:sz="4" w:space="0" w:color="auto"/>
              <w:bottom w:val="single" w:sz="4" w:space="0" w:color="auto"/>
              <w:right w:val="single" w:sz="4" w:space="0" w:color="auto"/>
            </w:tcBorders>
          </w:tcPr>
          <w:p w14:paraId="17B02526" w14:textId="77777777" w:rsidR="00FD3663" w:rsidRPr="00AD1411" w:rsidRDefault="00FD3663" w:rsidP="00FD3663">
            <w:pPr>
              <w:pStyle w:val="TAL"/>
              <w:rPr>
                <w:szCs w:val="22"/>
              </w:rPr>
            </w:pPr>
          </w:p>
        </w:tc>
        <w:tc>
          <w:tcPr>
            <w:tcW w:w="1104" w:type="dxa"/>
            <w:tcBorders>
              <w:top w:val="single" w:sz="4" w:space="0" w:color="auto"/>
              <w:left w:val="single" w:sz="4" w:space="0" w:color="auto"/>
              <w:bottom w:val="single" w:sz="4" w:space="0" w:color="auto"/>
              <w:right w:val="single" w:sz="4" w:space="0" w:color="auto"/>
            </w:tcBorders>
          </w:tcPr>
          <w:p w14:paraId="5B8DCF63" w14:textId="77777777" w:rsidR="00FD3663" w:rsidRPr="00AD1411" w:rsidRDefault="00FD3663" w:rsidP="00FD3663">
            <w:pPr>
              <w:pStyle w:val="TAL"/>
            </w:pPr>
          </w:p>
        </w:tc>
      </w:tr>
      <w:tr w:rsidR="00FD3663" w:rsidRPr="00AD1411" w14:paraId="52BA6711" w14:textId="77777777" w:rsidTr="00D145AA">
        <w:tc>
          <w:tcPr>
            <w:tcW w:w="4535" w:type="dxa"/>
            <w:tcBorders>
              <w:top w:val="single" w:sz="4" w:space="0" w:color="auto"/>
              <w:left w:val="single" w:sz="4" w:space="0" w:color="auto"/>
              <w:bottom w:val="single" w:sz="4" w:space="0" w:color="auto"/>
              <w:right w:val="single" w:sz="4" w:space="0" w:color="auto"/>
            </w:tcBorders>
          </w:tcPr>
          <w:p w14:paraId="15CEE578" w14:textId="77777777" w:rsidR="00FD3663" w:rsidRPr="00AD1411" w:rsidRDefault="00FD3663" w:rsidP="00FD3663">
            <w:pPr>
              <w:pStyle w:val="TAL"/>
            </w:pPr>
            <w:r w:rsidRPr="00AD1411">
              <w:rPr>
                <w:lang w:eastAsia="en-US"/>
              </w:rPr>
              <w:t xml:space="preserve">  Allowed type (octet 1)</w:t>
            </w:r>
          </w:p>
        </w:tc>
        <w:tc>
          <w:tcPr>
            <w:tcW w:w="2267" w:type="dxa"/>
            <w:tcBorders>
              <w:top w:val="single" w:sz="4" w:space="0" w:color="auto"/>
              <w:left w:val="single" w:sz="4" w:space="0" w:color="auto"/>
              <w:bottom w:val="single" w:sz="4" w:space="0" w:color="auto"/>
              <w:right w:val="single" w:sz="4" w:space="0" w:color="auto"/>
            </w:tcBorders>
          </w:tcPr>
          <w:p w14:paraId="3D45D85A" w14:textId="77777777" w:rsidR="00FD3663" w:rsidRPr="00AD1411" w:rsidRDefault="00FD3663" w:rsidP="00FD3663">
            <w:pPr>
              <w:pStyle w:val="TAL"/>
              <w:rPr>
                <w:szCs w:val="22"/>
              </w:rPr>
            </w:pPr>
            <w:r w:rsidRPr="00AD1411">
              <w:rPr>
                <w:szCs w:val="22"/>
              </w:rPr>
              <w:t>'1'B</w:t>
            </w:r>
          </w:p>
        </w:tc>
        <w:tc>
          <w:tcPr>
            <w:tcW w:w="1700" w:type="dxa"/>
            <w:tcBorders>
              <w:top w:val="single" w:sz="4" w:space="0" w:color="auto"/>
              <w:left w:val="single" w:sz="4" w:space="0" w:color="auto"/>
              <w:bottom w:val="single" w:sz="4" w:space="0" w:color="auto"/>
              <w:right w:val="single" w:sz="4" w:space="0" w:color="auto"/>
            </w:tcBorders>
          </w:tcPr>
          <w:p w14:paraId="3B89D188" w14:textId="77777777" w:rsidR="00FD3663" w:rsidRPr="00AD1411" w:rsidRDefault="00FD3663" w:rsidP="00FD3663">
            <w:pPr>
              <w:pStyle w:val="TAL"/>
              <w:rPr>
                <w:szCs w:val="22"/>
              </w:rPr>
            </w:pPr>
            <w:r w:rsidRPr="00AD1411">
              <w:rPr>
                <w:lang w:eastAsia="en-US"/>
              </w:rPr>
              <w:t>TAIs in the list are in the non-allowed area</w:t>
            </w:r>
          </w:p>
        </w:tc>
        <w:tc>
          <w:tcPr>
            <w:tcW w:w="1104" w:type="dxa"/>
            <w:tcBorders>
              <w:top w:val="single" w:sz="4" w:space="0" w:color="auto"/>
              <w:left w:val="single" w:sz="4" w:space="0" w:color="auto"/>
              <w:bottom w:val="single" w:sz="4" w:space="0" w:color="auto"/>
              <w:right w:val="single" w:sz="4" w:space="0" w:color="auto"/>
            </w:tcBorders>
          </w:tcPr>
          <w:p w14:paraId="31382A45" w14:textId="77777777" w:rsidR="00FD3663" w:rsidRPr="00AD1411" w:rsidRDefault="00FD3663" w:rsidP="00FD3663">
            <w:pPr>
              <w:pStyle w:val="TAL"/>
            </w:pPr>
          </w:p>
        </w:tc>
      </w:tr>
      <w:tr w:rsidR="00FD3663" w:rsidRPr="00AD1411" w14:paraId="32ED6A92" w14:textId="77777777" w:rsidTr="00D145AA">
        <w:tc>
          <w:tcPr>
            <w:tcW w:w="4535" w:type="dxa"/>
            <w:tcBorders>
              <w:top w:val="single" w:sz="4" w:space="0" w:color="auto"/>
              <w:left w:val="single" w:sz="4" w:space="0" w:color="auto"/>
              <w:bottom w:val="single" w:sz="4" w:space="0" w:color="auto"/>
              <w:right w:val="single" w:sz="4" w:space="0" w:color="auto"/>
            </w:tcBorders>
          </w:tcPr>
          <w:p w14:paraId="5410D463" w14:textId="77777777" w:rsidR="00FD3663" w:rsidRPr="00AD1411" w:rsidRDefault="00FD3663" w:rsidP="00FD3663">
            <w:pPr>
              <w:pStyle w:val="TAL"/>
              <w:rPr>
                <w:lang w:eastAsia="en-US"/>
              </w:rPr>
            </w:pPr>
            <w:r w:rsidRPr="00AD1411">
              <w:rPr>
                <w:lang w:eastAsia="en-US"/>
              </w:rPr>
              <w:t xml:space="preserve">  Type of list (octet 1)</w:t>
            </w:r>
          </w:p>
        </w:tc>
        <w:tc>
          <w:tcPr>
            <w:tcW w:w="2267" w:type="dxa"/>
            <w:tcBorders>
              <w:top w:val="single" w:sz="4" w:space="0" w:color="auto"/>
              <w:left w:val="single" w:sz="4" w:space="0" w:color="auto"/>
              <w:bottom w:val="single" w:sz="4" w:space="0" w:color="auto"/>
              <w:right w:val="single" w:sz="4" w:space="0" w:color="auto"/>
            </w:tcBorders>
          </w:tcPr>
          <w:p w14:paraId="24B0B24F" w14:textId="77777777" w:rsidR="00FD3663" w:rsidRPr="00AD1411" w:rsidRDefault="00FD3663" w:rsidP="00FD3663">
            <w:pPr>
              <w:pStyle w:val="TAL"/>
              <w:rPr>
                <w:szCs w:val="22"/>
              </w:rPr>
            </w:pPr>
            <w:r w:rsidRPr="00AD1411">
              <w:rPr>
                <w:szCs w:val="22"/>
              </w:rPr>
              <w:t>'00'B</w:t>
            </w:r>
          </w:p>
        </w:tc>
        <w:tc>
          <w:tcPr>
            <w:tcW w:w="1700" w:type="dxa"/>
            <w:tcBorders>
              <w:top w:val="single" w:sz="4" w:space="0" w:color="auto"/>
              <w:left w:val="single" w:sz="4" w:space="0" w:color="auto"/>
              <w:bottom w:val="single" w:sz="4" w:space="0" w:color="auto"/>
              <w:right w:val="single" w:sz="4" w:space="0" w:color="auto"/>
            </w:tcBorders>
          </w:tcPr>
          <w:p w14:paraId="29B53A19" w14:textId="77777777" w:rsidR="00FD3663" w:rsidRPr="00AD1411" w:rsidRDefault="00FD3663" w:rsidP="00FD3663">
            <w:pPr>
              <w:pStyle w:val="TAL"/>
              <w:rPr>
                <w:lang w:eastAsia="en-US"/>
              </w:rPr>
            </w:pPr>
            <w:r w:rsidRPr="00AD1411">
              <w:rPr>
                <w:lang w:eastAsia="en-US"/>
              </w:rPr>
              <w:t>list of TACs belonging to one PLMN, with non-consecutive TAC values</w:t>
            </w:r>
          </w:p>
        </w:tc>
        <w:tc>
          <w:tcPr>
            <w:tcW w:w="1104" w:type="dxa"/>
            <w:tcBorders>
              <w:top w:val="single" w:sz="4" w:space="0" w:color="auto"/>
              <w:left w:val="single" w:sz="4" w:space="0" w:color="auto"/>
              <w:bottom w:val="single" w:sz="4" w:space="0" w:color="auto"/>
              <w:right w:val="single" w:sz="4" w:space="0" w:color="auto"/>
            </w:tcBorders>
          </w:tcPr>
          <w:p w14:paraId="288289CE" w14:textId="77777777" w:rsidR="00FD3663" w:rsidRPr="00AD1411" w:rsidRDefault="00FD3663" w:rsidP="00FD3663">
            <w:pPr>
              <w:pStyle w:val="TAL"/>
            </w:pPr>
          </w:p>
        </w:tc>
      </w:tr>
      <w:tr w:rsidR="00FD3663" w:rsidRPr="00AD1411" w14:paraId="264094E5" w14:textId="77777777" w:rsidTr="00D145AA">
        <w:tc>
          <w:tcPr>
            <w:tcW w:w="4535" w:type="dxa"/>
            <w:tcBorders>
              <w:top w:val="single" w:sz="4" w:space="0" w:color="auto"/>
              <w:left w:val="single" w:sz="4" w:space="0" w:color="auto"/>
              <w:bottom w:val="single" w:sz="4" w:space="0" w:color="auto"/>
              <w:right w:val="single" w:sz="4" w:space="0" w:color="auto"/>
            </w:tcBorders>
          </w:tcPr>
          <w:p w14:paraId="591E287F" w14:textId="77777777" w:rsidR="00FD3663" w:rsidRPr="00AD1411" w:rsidRDefault="00FD3663" w:rsidP="00FD3663">
            <w:pPr>
              <w:pStyle w:val="TAL"/>
              <w:rPr>
                <w:lang w:eastAsia="en-US"/>
              </w:rPr>
            </w:pPr>
            <w:r w:rsidRPr="00AD1411">
              <w:rPr>
                <w:lang w:eastAsia="en-US"/>
              </w:rPr>
              <w:t xml:space="preserve">  Number of elements (octet 1)</w:t>
            </w:r>
          </w:p>
        </w:tc>
        <w:tc>
          <w:tcPr>
            <w:tcW w:w="2267" w:type="dxa"/>
            <w:tcBorders>
              <w:top w:val="single" w:sz="4" w:space="0" w:color="auto"/>
              <w:left w:val="single" w:sz="4" w:space="0" w:color="auto"/>
              <w:bottom w:val="single" w:sz="4" w:space="0" w:color="auto"/>
              <w:right w:val="single" w:sz="4" w:space="0" w:color="auto"/>
            </w:tcBorders>
          </w:tcPr>
          <w:p w14:paraId="75047895" w14:textId="77777777" w:rsidR="00FD3663" w:rsidRPr="00AD1411" w:rsidRDefault="00FD3663" w:rsidP="00FD3663">
            <w:pPr>
              <w:pStyle w:val="TAL"/>
              <w:rPr>
                <w:szCs w:val="22"/>
              </w:rPr>
            </w:pPr>
            <w:r w:rsidRPr="00AD1411">
              <w:rPr>
                <w:szCs w:val="22"/>
              </w:rPr>
              <w:t>'00000'B</w:t>
            </w:r>
          </w:p>
        </w:tc>
        <w:tc>
          <w:tcPr>
            <w:tcW w:w="1700" w:type="dxa"/>
            <w:tcBorders>
              <w:top w:val="single" w:sz="4" w:space="0" w:color="auto"/>
              <w:left w:val="single" w:sz="4" w:space="0" w:color="auto"/>
              <w:bottom w:val="single" w:sz="4" w:space="0" w:color="auto"/>
              <w:right w:val="single" w:sz="4" w:space="0" w:color="auto"/>
            </w:tcBorders>
          </w:tcPr>
          <w:p w14:paraId="4792F446" w14:textId="77777777" w:rsidR="00FD3663" w:rsidRPr="00AD1411" w:rsidRDefault="00FD3663" w:rsidP="00FD3663">
            <w:pPr>
              <w:pStyle w:val="TAL"/>
              <w:rPr>
                <w:lang w:eastAsia="en-US"/>
              </w:rPr>
            </w:pPr>
            <w:r w:rsidRPr="00AD1411">
              <w:t>1 element</w:t>
            </w:r>
          </w:p>
        </w:tc>
        <w:tc>
          <w:tcPr>
            <w:tcW w:w="1104" w:type="dxa"/>
            <w:tcBorders>
              <w:top w:val="single" w:sz="4" w:space="0" w:color="auto"/>
              <w:left w:val="single" w:sz="4" w:space="0" w:color="auto"/>
              <w:bottom w:val="single" w:sz="4" w:space="0" w:color="auto"/>
              <w:right w:val="single" w:sz="4" w:space="0" w:color="auto"/>
            </w:tcBorders>
          </w:tcPr>
          <w:p w14:paraId="6BB1FCEA" w14:textId="77777777" w:rsidR="00FD3663" w:rsidRPr="00AD1411" w:rsidRDefault="00FD3663" w:rsidP="00FD3663">
            <w:pPr>
              <w:pStyle w:val="TAL"/>
            </w:pPr>
          </w:p>
        </w:tc>
      </w:tr>
      <w:tr w:rsidR="00FD3663" w:rsidRPr="00AD1411" w14:paraId="66FE2561" w14:textId="77777777" w:rsidTr="00D145AA">
        <w:tc>
          <w:tcPr>
            <w:tcW w:w="4535" w:type="dxa"/>
            <w:tcBorders>
              <w:top w:val="single" w:sz="4" w:space="0" w:color="auto"/>
              <w:left w:val="single" w:sz="4" w:space="0" w:color="auto"/>
              <w:bottom w:val="single" w:sz="4" w:space="0" w:color="auto"/>
              <w:right w:val="single" w:sz="4" w:space="0" w:color="auto"/>
            </w:tcBorders>
          </w:tcPr>
          <w:p w14:paraId="169CE0A6" w14:textId="77777777" w:rsidR="00FD3663" w:rsidRPr="00AD1411" w:rsidRDefault="00FD3663" w:rsidP="00FD3663">
            <w:pPr>
              <w:pStyle w:val="TAL"/>
              <w:rPr>
                <w:lang w:eastAsia="en-US"/>
              </w:rPr>
            </w:pPr>
            <w:r w:rsidRPr="00AD1411">
              <w:rPr>
                <w:lang w:eastAsia="en-US"/>
              </w:rPr>
              <w:t xml:space="preserve">  MCC</w:t>
            </w:r>
          </w:p>
        </w:tc>
        <w:tc>
          <w:tcPr>
            <w:tcW w:w="2267" w:type="dxa"/>
            <w:tcBorders>
              <w:top w:val="single" w:sz="4" w:space="0" w:color="auto"/>
              <w:left w:val="single" w:sz="4" w:space="0" w:color="auto"/>
              <w:bottom w:val="single" w:sz="4" w:space="0" w:color="auto"/>
              <w:right w:val="single" w:sz="4" w:space="0" w:color="auto"/>
            </w:tcBorders>
          </w:tcPr>
          <w:p w14:paraId="1B62F069" w14:textId="77777777" w:rsidR="00FD3663" w:rsidRPr="00AD1411" w:rsidRDefault="00FD3663" w:rsidP="00FD3663">
            <w:pPr>
              <w:pStyle w:val="TAL"/>
              <w:rPr>
                <w:szCs w:val="22"/>
              </w:rPr>
            </w:pPr>
            <w:r w:rsidRPr="00AD1411">
              <w:rPr>
                <w:lang w:eastAsia="en-US"/>
              </w:rPr>
              <w:t xml:space="preserve">As defined for NR Cell 11 in </w:t>
            </w:r>
            <w:r w:rsidRPr="00AD1411">
              <w:t>TS 38.508-1 [4], Table 4.4.2-3.</w:t>
            </w:r>
          </w:p>
        </w:tc>
        <w:tc>
          <w:tcPr>
            <w:tcW w:w="1700" w:type="dxa"/>
            <w:tcBorders>
              <w:top w:val="single" w:sz="4" w:space="0" w:color="auto"/>
              <w:left w:val="single" w:sz="4" w:space="0" w:color="auto"/>
              <w:bottom w:val="single" w:sz="4" w:space="0" w:color="auto"/>
              <w:right w:val="single" w:sz="4" w:space="0" w:color="auto"/>
            </w:tcBorders>
          </w:tcPr>
          <w:p w14:paraId="3DADB726" w14:textId="77777777" w:rsidR="00FD3663" w:rsidRPr="00AD1411" w:rsidRDefault="00FD3663" w:rsidP="00FD3663">
            <w:pPr>
              <w:pStyle w:val="TAL"/>
            </w:pPr>
          </w:p>
        </w:tc>
        <w:tc>
          <w:tcPr>
            <w:tcW w:w="1104" w:type="dxa"/>
            <w:tcBorders>
              <w:top w:val="single" w:sz="4" w:space="0" w:color="auto"/>
              <w:left w:val="single" w:sz="4" w:space="0" w:color="auto"/>
              <w:bottom w:val="single" w:sz="4" w:space="0" w:color="auto"/>
              <w:right w:val="single" w:sz="4" w:space="0" w:color="auto"/>
            </w:tcBorders>
          </w:tcPr>
          <w:p w14:paraId="4C57FFD3" w14:textId="77777777" w:rsidR="00FD3663" w:rsidRPr="00AD1411" w:rsidRDefault="00FD3663" w:rsidP="00FD3663">
            <w:pPr>
              <w:pStyle w:val="TAL"/>
            </w:pPr>
          </w:p>
        </w:tc>
      </w:tr>
      <w:tr w:rsidR="00FD3663" w:rsidRPr="00AD1411" w14:paraId="552A704D" w14:textId="77777777" w:rsidTr="00D145AA">
        <w:tc>
          <w:tcPr>
            <w:tcW w:w="4535" w:type="dxa"/>
            <w:tcBorders>
              <w:top w:val="single" w:sz="4" w:space="0" w:color="auto"/>
              <w:left w:val="single" w:sz="4" w:space="0" w:color="auto"/>
              <w:bottom w:val="single" w:sz="4" w:space="0" w:color="auto"/>
              <w:right w:val="single" w:sz="4" w:space="0" w:color="auto"/>
            </w:tcBorders>
          </w:tcPr>
          <w:p w14:paraId="3EECF160" w14:textId="77777777" w:rsidR="00FD3663" w:rsidRPr="00AD1411" w:rsidRDefault="00FD3663" w:rsidP="00FD3663">
            <w:pPr>
              <w:pStyle w:val="TAL"/>
              <w:rPr>
                <w:lang w:eastAsia="en-US"/>
              </w:rPr>
            </w:pPr>
            <w:r w:rsidRPr="00AD1411">
              <w:rPr>
                <w:lang w:eastAsia="en-US"/>
              </w:rPr>
              <w:t xml:space="preserve">  MNC</w:t>
            </w:r>
          </w:p>
        </w:tc>
        <w:tc>
          <w:tcPr>
            <w:tcW w:w="2267" w:type="dxa"/>
            <w:tcBorders>
              <w:top w:val="single" w:sz="4" w:space="0" w:color="auto"/>
              <w:left w:val="single" w:sz="4" w:space="0" w:color="auto"/>
              <w:bottom w:val="single" w:sz="4" w:space="0" w:color="auto"/>
              <w:right w:val="single" w:sz="4" w:space="0" w:color="auto"/>
            </w:tcBorders>
          </w:tcPr>
          <w:p w14:paraId="22F4C260" w14:textId="77777777" w:rsidR="00FD3663" w:rsidRPr="00AD1411" w:rsidRDefault="00FD3663" w:rsidP="00FD3663">
            <w:pPr>
              <w:pStyle w:val="TAL"/>
              <w:rPr>
                <w:lang w:eastAsia="en-US"/>
              </w:rPr>
            </w:pPr>
            <w:r w:rsidRPr="00AD1411">
              <w:rPr>
                <w:lang w:eastAsia="en-US"/>
              </w:rPr>
              <w:t xml:space="preserve">As defined for NR Cell 11 in </w:t>
            </w:r>
            <w:r w:rsidRPr="00AD1411">
              <w:t>TS 38.508-1 [4], Table 4.4.2-3.</w:t>
            </w:r>
          </w:p>
        </w:tc>
        <w:tc>
          <w:tcPr>
            <w:tcW w:w="1700" w:type="dxa"/>
            <w:tcBorders>
              <w:top w:val="single" w:sz="4" w:space="0" w:color="auto"/>
              <w:left w:val="single" w:sz="4" w:space="0" w:color="auto"/>
              <w:bottom w:val="single" w:sz="4" w:space="0" w:color="auto"/>
              <w:right w:val="single" w:sz="4" w:space="0" w:color="auto"/>
            </w:tcBorders>
          </w:tcPr>
          <w:p w14:paraId="22D18FD4" w14:textId="77777777" w:rsidR="00FD3663" w:rsidRPr="00AD1411" w:rsidRDefault="00FD3663" w:rsidP="00FD3663">
            <w:pPr>
              <w:pStyle w:val="TAL"/>
              <w:rPr>
                <w:lang w:eastAsia="en-US"/>
              </w:rPr>
            </w:pPr>
          </w:p>
        </w:tc>
        <w:tc>
          <w:tcPr>
            <w:tcW w:w="1104" w:type="dxa"/>
            <w:tcBorders>
              <w:top w:val="single" w:sz="4" w:space="0" w:color="auto"/>
              <w:left w:val="single" w:sz="4" w:space="0" w:color="auto"/>
              <w:bottom w:val="single" w:sz="4" w:space="0" w:color="auto"/>
              <w:right w:val="single" w:sz="4" w:space="0" w:color="auto"/>
            </w:tcBorders>
          </w:tcPr>
          <w:p w14:paraId="5C877F45" w14:textId="77777777" w:rsidR="00FD3663" w:rsidRPr="00AD1411" w:rsidRDefault="00FD3663" w:rsidP="00FD3663">
            <w:pPr>
              <w:pStyle w:val="TAL"/>
            </w:pPr>
          </w:p>
        </w:tc>
      </w:tr>
      <w:tr w:rsidR="00FD3663" w:rsidRPr="00AD1411" w14:paraId="6A3F1079" w14:textId="77777777" w:rsidTr="00D145AA">
        <w:tc>
          <w:tcPr>
            <w:tcW w:w="4535" w:type="dxa"/>
            <w:tcBorders>
              <w:top w:val="single" w:sz="4" w:space="0" w:color="auto"/>
              <w:left w:val="single" w:sz="4" w:space="0" w:color="auto"/>
              <w:bottom w:val="single" w:sz="4" w:space="0" w:color="auto"/>
              <w:right w:val="single" w:sz="4" w:space="0" w:color="auto"/>
            </w:tcBorders>
          </w:tcPr>
          <w:p w14:paraId="58232BF0" w14:textId="77777777" w:rsidR="00FD3663" w:rsidRPr="00AD1411" w:rsidRDefault="00FD3663" w:rsidP="00FD3663">
            <w:pPr>
              <w:pStyle w:val="TAL"/>
              <w:rPr>
                <w:lang w:eastAsia="en-US"/>
              </w:rPr>
            </w:pPr>
            <w:r w:rsidRPr="00AD1411">
              <w:rPr>
                <w:lang w:eastAsia="en-US"/>
              </w:rPr>
              <w:t xml:space="preserve">  TAC 1</w:t>
            </w:r>
          </w:p>
        </w:tc>
        <w:tc>
          <w:tcPr>
            <w:tcW w:w="2267" w:type="dxa"/>
            <w:tcBorders>
              <w:top w:val="single" w:sz="4" w:space="0" w:color="auto"/>
              <w:left w:val="single" w:sz="4" w:space="0" w:color="auto"/>
              <w:bottom w:val="single" w:sz="4" w:space="0" w:color="auto"/>
              <w:right w:val="single" w:sz="4" w:space="0" w:color="auto"/>
            </w:tcBorders>
          </w:tcPr>
          <w:p w14:paraId="58597A97" w14:textId="77777777" w:rsidR="00FD3663" w:rsidRPr="00AD1411" w:rsidRDefault="00FD3663" w:rsidP="00FD3663">
            <w:pPr>
              <w:pStyle w:val="TAL"/>
              <w:rPr>
                <w:lang w:eastAsia="en-US"/>
              </w:rPr>
            </w:pPr>
            <w:r w:rsidRPr="00AD1411">
              <w:rPr>
                <w:lang w:eastAsia="en-US"/>
              </w:rPr>
              <w:t xml:space="preserve">As defined for NR Cell 11 in </w:t>
            </w:r>
            <w:r w:rsidRPr="00AD1411">
              <w:t>TS 38.508-1 [4], Table 4.4.2-3.</w:t>
            </w:r>
          </w:p>
        </w:tc>
        <w:tc>
          <w:tcPr>
            <w:tcW w:w="1700" w:type="dxa"/>
            <w:tcBorders>
              <w:top w:val="single" w:sz="4" w:space="0" w:color="auto"/>
              <w:left w:val="single" w:sz="4" w:space="0" w:color="auto"/>
              <w:bottom w:val="single" w:sz="4" w:space="0" w:color="auto"/>
              <w:right w:val="single" w:sz="4" w:space="0" w:color="auto"/>
            </w:tcBorders>
          </w:tcPr>
          <w:p w14:paraId="7BC0DBFA" w14:textId="77777777" w:rsidR="00FD3663" w:rsidRPr="00AD1411" w:rsidRDefault="00FD3663" w:rsidP="00FD3663">
            <w:pPr>
              <w:pStyle w:val="TAL"/>
            </w:pPr>
          </w:p>
        </w:tc>
        <w:tc>
          <w:tcPr>
            <w:tcW w:w="1104" w:type="dxa"/>
            <w:tcBorders>
              <w:top w:val="single" w:sz="4" w:space="0" w:color="auto"/>
              <w:left w:val="single" w:sz="4" w:space="0" w:color="auto"/>
              <w:bottom w:val="single" w:sz="4" w:space="0" w:color="auto"/>
              <w:right w:val="single" w:sz="4" w:space="0" w:color="auto"/>
            </w:tcBorders>
          </w:tcPr>
          <w:p w14:paraId="30C3FFF4" w14:textId="77777777" w:rsidR="00FD3663" w:rsidRPr="00AD1411" w:rsidRDefault="00FD3663" w:rsidP="00FD3663">
            <w:pPr>
              <w:pStyle w:val="TAL"/>
            </w:pPr>
          </w:p>
        </w:tc>
      </w:tr>
      <w:bookmarkEnd w:id="0"/>
    </w:tbl>
    <w:p w14:paraId="1067F430" w14:textId="77777777" w:rsidR="004A07E9" w:rsidRPr="00AD1411" w:rsidRDefault="004A07E9" w:rsidP="00DF6150">
      <w:pPr>
        <w:pStyle w:val="TH"/>
      </w:pPr>
    </w:p>
    <w:sectPr w:rsidR="004A07E9" w:rsidRPr="00AD1411" w:rsidSect="00185BF2">
      <w:headerReference w:type="default" r:id="rId13"/>
      <w:footerReference w:type="default" r:id="rId14"/>
      <w:footnotePr>
        <w:numRestart w:val="eachSect"/>
      </w:footnotePr>
      <w:pgSz w:w="16702" w:h="16840" w:code="9"/>
      <w:pgMar w:top="1416" w:right="5928" w:bottom="1133" w:left="1133" w:header="850" w:footer="340" w:gutter="0"/>
      <w:pgNumType w:start="210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2374AD" w14:textId="77777777" w:rsidR="007B3791" w:rsidRDefault="007B3791">
      <w:r>
        <w:separator/>
      </w:r>
    </w:p>
  </w:endnote>
  <w:endnote w:type="continuationSeparator" w:id="0">
    <w:p w14:paraId="03D96D9C" w14:textId="77777777" w:rsidR="007B3791" w:rsidRDefault="007B3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charset w:val="00"/>
    <w:family w:val="auto"/>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2384" w14:textId="77777777" w:rsidR="0052556A" w:rsidRDefault="0052556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6020AD" w14:textId="77777777" w:rsidR="007B3791" w:rsidRDefault="007B3791">
      <w:r>
        <w:separator/>
      </w:r>
    </w:p>
  </w:footnote>
  <w:footnote w:type="continuationSeparator" w:id="0">
    <w:p w14:paraId="72973EC7" w14:textId="77777777" w:rsidR="007B3791" w:rsidRDefault="007B3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48287" w14:textId="77777777" w:rsidR="00914F15" w:rsidRDefault="00914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0DE61" w14:textId="28CDEA9F" w:rsidR="0052556A" w:rsidRPr="009A5F6B" w:rsidRDefault="0052556A"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V16.8.0 (2021-06)</w:t>
    </w:r>
  </w:p>
  <w:p w14:paraId="5E9FE230" w14:textId="77777777" w:rsidR="0052556A" w:rsidRDefault="0052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2096</w:t>
    </w:r>
    <w:r>
      <w:rPr>
        <w:rFonts w:ascii="Arial" w:hAnsi="Arial" w:cs="Arial"/>
        <w:b/>
        <w:sz w:val="18"/>
        <w:szCs w:val="18"/>
      </w:rPr>
      <w:fldChar w:fldCharType="end"/>
    </w:r>
  </w:p>
  <w:p w14:paraId="36B5390F" w14:textId="77777777" w:rsidR="0052556A" w:rsidRDefault="0052556A">
    <w:pPr>
      <w:framePr w:h="284" w:hRule="exact" w:wrap="around" w:vAnchor="text" w:hAnchor="margin" w:y="7"/>
      <w:rPr>
        <w:rFonts w:ascii="Arial" w:hAnsi="Arial" w:cs="Arial"/>
        <w:b/>
        <w:sz w:val="18"/>
        <w:szCs w:val="18"/>
      </w:rPr>
    </w:pPr>
    <w:r>
      <w:rPr>
        <w:rFonts w:ascii="Arial" w:hAnsi="Arial" w:cs="Arial"/>
        <w:b/>
        <w:sz w:val="18"/>
        <w:szCs w:val="18"/>
      </w:rPr>
      <w:t>Release 16</w:t>
    </w:r>
  </w:p>
  <w:p w14:paraId="615AC452" w14:textId="77777777" w:rsidR="0052556A" w:rsidRDefault="005255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4CE085"/>
    <w:multiLevelType w:val="singleLevel"/>
    <w:tmpl w:val="804CE08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pStyle w:val="Char"/>
      <w:lvlText w:val="*"/>
      <w:lvlJc w:val="left"/>
    </w:lvl>
  </w:abstractNum>
  <w:abstractNum w:abstractNumId="12" w15:restartNumberingAfterBreak="0">
    <w:nsid w:val="050D6DFE"/>
    <w:multiLevelType w:val="hybridMultilevel"/>
    <w:tmpl w:val="5344D516"/>
    <w:lvl w:ilvl="0" w:tplc="5AD4FEAA">
      <w:start w:val="1"/>
      <w:numFmt w:val="decimal"/>
      <w:lvlText w:val="%1."/>
      <w:lvlJc w:val="left"/>
      <w:pPr>
        <w:ind w:left="360" w:hanging="360"/>
      </w:pPr>
      <w:rPr>
        <w:rFonts w:ascii="Arial" w:eastAsia="SimSun" w:hAnsi="Arial" w:cs="Arial"/>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55252FB"/>
    <w:multiLevelType w:val="hybridMultilevel"/>
    <w:tmpl w:val="3D4AA914"/>
    <w:lvl w:ilvl="0" w:tplc="AF803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775332"/>
    <w:multiLevelType w:val="hybridMultilevel"/>
    <w:tmpl w:val="F9A85C06"/>
    <w:lvl w:ilvl="0" w:tplc="080058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5C34C52"/>
    <w:multiLevelType w:val="hybridMultilevel"/>
    <w:tmpl w:val="B4EEC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67C6A61"/>
    <w:multiLevelType w:val="hybridMultilevel"/>
    <w:tmpl w:val="2ECA4774"/>
    <w:lvl w:ilvl="0" w:tplc="15140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7847A11"/>
    <w:multiLevelType w:val="hybridMultilevel"/>
    <w:tmpl w:val="938CC5D2"/>
    <w:lvl w:ilvl="0" w:tplc="3F2A8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8682D62"/>
    <w:multiLevelType w:val="hybridMultilevel"/>
    <w:tmpl w:val="3522B74C"/>
    <w:lvl w:ilvl="0" w:tplc="95509D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0" w15:restartNumberingAfterBreak="0">
    <w:nsid w:val="09F109E7"/>
    <w:multiLevelType w:val="hybridMultilevel"/>
    <w:tmpl w:val="CFFC99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CA71D41"/>
    <w:multiLevelType w:val="hybridMultilevel"/>
    <w:tmpl w:val="BDF6304E"/>
    <w:lvl w:ilvl="0" w:tplc="725465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23"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072373"/>
    <w:multiLevelType w:val="hybridMultilevel"/>
    <w:tmpl w:val="23421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07F1E6A"/>
    <w:multiLevelType w:val="hybridMultilevel"/>
    <w:tmpl w:val="094C0554"/>
    <w:lvl w:ilvl="0" w:tplc="0FA8F9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27"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1255036B"/>
    <w:multiLevelType w:val="singleLevel"/>
    <w:tmpl w:val="1255036B"/>
    <w:lvl w:ilvl="0">
      <w:start w:val="1"/>
      <w:numFmt w:val="decimal"/>
      <w:suff w:val="space"/>
      <w:lvlText w:val="%1."/>
      <w:lvlJc w:val="left"/>
    </w:lvl>
  </w:abstractNum>
  <w:abstractNum w:abstractNumId="29"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1AF60A85"/>
    <w:multiLevelType w:val="hybridMultilevel"/>
    <w:tmpl w:val="24203D9C"/>
    <w:lvl w:ilvl="0" w:tplc="452E4D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C9F2C88"/>
    <w:multiLevelType w:val="hybridMultilevel"/>
    <w:tmpl w:val="E474C100"/>
    <w:lvl w:ilvl="0" w:tplc="2D92AA28">
      <w:start w:val="1"/>
      <w:numFmt w:val="bullet"/>
      <w:lvlText w:val="•"/>
      <w:lvlJc w:val="left"/>
      <w:pPr>
        <w:ind w:left="520" w:hanging="420"/>
      </w:pPr>
      <w:rPr>
        <w:rFonts w:ascii="SimSun" w:eastAsia="SimSun" w:hAnsi="SimSun" w:cs="Times New Roman" w:hint="eastAsia"/>
        <w:b w:val="0"/>
        <w:i w:val="0"/>
        <w:sz w:val="2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E166A3D"/>
    <w:multiLevelType w:val="hybridMultilevel"/>
    <w:tmpl w:val="76424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4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6" w15:restartNumberingAfterBreak="0">
    <w:nsid w:val="242D0796"/>
    <w:multiLevelType w:val="hybridMultilevel"/>
    <w:tmpl w:val="657A7BA0"/>
    <w:lvl w:ilvl="0" w:tplc="D8D01B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48"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49" w15:restartNumberingAfterBreak="0">
    <w:nsid w:val="254160BA"/>
    <w:multiLevelType w:val="hybridMultilevel"/>
    <w:tmpl w:val="FC7E0C1A"/>
    <w:lvl w:ilvl="0" w:tplc="0B10AC0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25FCB6C7"/>
    <w:multiLevelType w:val="singleLevel"/>
    <w:tmpl w:val="25FCB6C7"/>
    <w:lvl w:ilvl="0">
      <w:start w:val="1"/>
      <w:numFmt w:val="decimal"/>
      <w:suff w:val="space"/>
      <w:lvlText w:val="%1."/>
      <w:lvlJc w:val="left"/>
    </w:lvl>
  </w:abstractNum>
  <w:abstractNum w:abstractNumId="51"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285F6BE4"/>
    <w:multiLevelType w:val="singleLevel"/>
    <w:tmpl w:val="BE88ECB2"/>
    <w:lvl w:ilvl="0">
      <w:start w:val="1"/>
      <w:numFmt w:val="decimal"/>
      <w:lvlText w:val="%1)"/>
      <w:legacy w:legacy="1" w:legacySpace="0" w:legacyIndent="283"/>
      <w:lvlJc w:val="left"/>
      <w:pPr>
        <w:ind w:left="643" w:hanging="283"/>
      </w:pPr>
    </w:lvl>
  </w:abstractNum>
  <w:abstractNum w:abstractNumId="54" w15:restartNumberingAfterBreak="0">
    <w:nsid w:val="29265D46"/>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5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2DA972CD"/>
    <w:multiLevelType w:val="singleLevel"/>
    <w:tmpl w:val="F4061252"/>
    <w:lvl w:ilvl="0">
      <w:numFmt w:val="bullet"/>
      <w:lvlText w:val="*"/>
      <w:lvlJc w:val="left"/>
    </w:lvl>
  </w:abstractNum>
  <w:abstractNum w:abstractNumId="59"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337A19D7"/>
    <w:multiLevelType w:val="hybridMultilevel"/>
    <w:tmpl w:val="068CA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44D2E37"/>
    <w:multiLevelType w:val="hybridMultilevel"/>
    <w:tmpl w:val="EBF014D0"/>
    <w:lvl w:ilvl="0" w:tplc="3AAE9F4E">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4642963"/>
    <w:multiLevelType w:val="hybridMultilevel"/>
    <w:tmpl w:val="62E423D6"/>
    <w:lvl w:ilvl="0" w:tplc="3F6A1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59F42B4"/>
    <w:multiLevelType w:val="hybridMultilevel"/>
    <w:tmpl w:val="29006F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5AF39C4"/>
    <w:multiLevelType w:val="hybridMultilevel"/>
    <w:tmpl w:val="D9CE609C"/>
    <w:lvl w:ilvl="0" w:tplc="1FB4BC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7"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3A603FC7"/>
    <w:multiLevelType w:val="hybridMultilevel"/>
    <w:tmpl w:val="6C72CCB0"/>
    <w:lvl w:ilvl="0" w:tplc="E7C078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3BFB4686"/>
    <w:multiLevelType w:val="hybridMultilevel"/>
    <w:tmpl w:val="B4441088"/>
    <w:lvl w:ilvl="0" w:tplc="743A71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2"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4" w15:restartNumberingAfterBreak="0">
    <w:nsid w:val="42A74B96"/>
    <w:multiLevelType w:val="hybridMultilevel"/>
    <w:tmpl w:val="18ACD1D0"/>
    <w:lvl w:ilvl="0" w:tplc="0B10AC0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6"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78"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0"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81" w15:restartNumberingAfterBreak="0">
    <w:nsid w:val="49EF1C0A"/>
    <w:multiLevelType w:val="hybridMultilevel"/>
    <w:tmpl w:val="3E48B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3" w15:restartNumberingAfterBreak="0">
    <w:nsid w:val="4E944A97"/>
    <w:multiLevelType w:val="hybridMultilevel"/>
    <w:tmpl w:val="1102C60C"/>
    <w:lvl w:ilvl="0" w:tplc="2E9807CA">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5" w15:restartNumberingAfterBreak="0">
    <w:nsid w:val="4FA93A8E"/>
    <w:multiLevelType w:val="hybridMultilevel"/>
    <w:tmpl w:val="D02A959A"/>
    <w:lvl w:ilvl="0" w:tplc="5B0691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502B42BB"/>
    <w:multiLevelType w:val="hybridMultilevel"/>
    <w:tmpl w:val="3B767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8" w15:restartNumberingAfterBreak="0">
    <w:nsid w:val="51ED46D1"/>
    <w:multiLevelType w:val="hybridMultilevel"/>
    <w:tmpl w:val="CF2A06EE"/>
    <w:lvl w:ilvl="0" w:tplc="7B3C37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9"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57495375"/>
    <w:multiLevelType w:val="hybridMultilevel"/>
    <w:tmpl w:val="1CF8CF3A"/>
    <w:lvl w:ilvl="0" w:tplc="41EA1F04">
      <w:start w:val="9"/>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9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5" w15:restartNumberingAfterBreak="0">
    <w:nsid w:val="5B6F7E4C"/>
    <w:multiLevelType w:val="hybridMultilevel"/>
    <w:tmpl w:val="81840F1A"/>
    <w:lvl w:ilvl="0" w:tplc="555CFC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7"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D0439FF"/>
    <w:multiLevelType w:val="hybridMultilevel"/>
    <w:tmpl w:val="3C3E61BC"/>
    <w:lvl w:ilvl="0" w:tplc="176E39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9"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0" w15:restartNumberingAfterBreak="0">
    <w:nsid w:val="5E721169"/>
    <w:multiLevelType w:val="singleLevel"/>
    <w:tmpl w:val="5C686DDA"/>
    <w:lvl w:ilvl="0">
      <w:numFmt w:val="bullet"/>
      <w:lvlText w:val="*"/>
      <w:lvlJc w:val="left"/>
    </w:lvl>
  </w:abstractNum>
  <w:abstractNum w:abstractNumId="10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5F6E477B"/>
    <w:multiLevelType w:val="hybridMultilevel"/>
    <w:tmpl w:val="A1B42500"/>
    <w:lvl w:ilvl="0" w:tplc="500EA8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3"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10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5" w15:restartNumberingAfterBreak="0">
    <w:nsid w:val="65CC20F7"/>
    <w:multiLevelType w:val="hybridMultilevel"/>
    <w:tmpl w:val="37A6292E"/>
    <w:lvl w:ilvl="0" w:tplc="5CD49BFA">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15:restartNumberingAfterBreak="0">
    <w:nsid w:val="6AAD4F67"/>
    <w:multiLevelType w:val="hybridMultilevel"/>
    <w:tmpl w:val="F4CE0D8E"/>
    <w:lvl w:ilvl="0" w:tplc="F7E00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8"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9"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1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1"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2" w15:restartNumberingAfterBreak="0">
    <w:nsid w:val="708F0BA0"/>
    <w:multiLevelType w:val="singleLevel"/>
    <w:tmpl w:val="708F0BA0"/>
    <w:lvl w:ilvl="0">
      <w:start w:val="1"/>
      <w:numFmt w:val="decimal"/>
      <w:lvlText w:val="%1."/>
      <w:lvlJc w:val="left"/>
      <w:pPr>
        <w:ind w:left="425" w:hanging="425"/>
      </w:pPr>
      <w:rPr>
        <w:rFonts w:hint="default"/>
      </w:rPr>
    </w:lvl>
  </w:abstractNum>
  <w:abstractNum w:abstractNumId="1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0BE03A9"/>
    <w:multiLevelType w:val="hybridMultilevel"/>
    <w:tmpl w:val="36F6FF00"/>
    <w:lvl w:ilvl="0" w:tplc="0888C7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8"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9"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76AB4301"/>
    <w:multiLevelType w:val="hybridMultilevel"/>
    <w:tmpl w:val="30405E62"/>
    <w:lvl w:ilvl="0" w:tplc="409020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25"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1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0" w15:restartNumberingAfterBreak="0">
    <w:nsid w:val="7E5F5575"/>
    <w:multiLevelType w:val="hybridMultilevel"/>
    <w:tmpl w:val="3C82A4B2"/>
    <w:lvl w:ilvl="0" w:tplc="43A47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29"/>
  </w:num>
  <w:num w:numId="3">
    <w:abstractNumId w:val="29"/>
  </w:num>
  <w:num w:numId="4">
    <w:abstractNumId w:val="66"/>
  </w:num>
  <w:num w:numId="5">
    <w:abstractNumId w:val="93"/>
  </w:num>
  <w:num w:numId="6">
    <w:abstractNumId w:val="80"/>
  </w:num>
  <w:num w:numId="7">
    <w:abstractNumId w:val="47"/>
  </w:num>
  <w:num w:numId="8">
    <w:abstractNumId w:val="118"/>
  </w:num>
  <w:num w:numId="9">
    <w:abstractNumId w:val="59"/>
  </w:num>
  <w:num w:numId="10">
    <w:abstractNumId w:val="91"/>
  </w:num>
  <w:num w:numId="11">
    <w:abstractNumId w:val="45"/>
  </w:num>
  <w:num w:numId="12">
    <w:abstractNumId w:val="120"/>
  </w:num>
  <w:num w:numId="13">
    <w:abstractNumId w:val="68"/>
  </w:num>
  <w:num w:numId="14">
    <w:abstractNumId w:val="87"/>
  </w:num>
  <w:num w:numId="15">
    <w:abstractNumId w:val="71"/>
  </w:num>
  <w:num w:numId="16">
    <w:abstractNumId w:val="94"/>
  </w:num>
  <w:num w:numId="17">
    <w:abstractNumId w:val="111"/>
  </w:num>
  <w:num w:numId="18">
    <w:abstractNumId w:val="23"/>
  </w:num>
  <w:num w:numId="19">
    <w:abstractNumId w:val="117"/>
  </w:num>
  <w:num w:numId="20">
    <w:abstractNumId w:val="4"/>
    <w:lvlOverride w:ilvl="0">
      <w:startOverride w:val="1"/>
    </w:lvlOverride>
  </w:num>
  <w:num w:numId="21">
    <w:abstractNumId w:val="76"/>
  </w:num>
  <w:num w:numId="22">
    <w:abstractNumId w:val="103"/>
  </w:num>
  <w:num w:numId="2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9"/>
  </w:num>
  <w:num w:numId="25">
    <w:abstractNumId w:val="43"/>
  </w:num>
  <w:num w:numId="26">
    <w:abstractNumId w:val="119"/>
  </w:num>
  <w:num w:numId="27">
    <w:abstractNumId w:val="43"/>
  </w:num>
  <w:num w:numId="28">
    <w:abstractNumId w:val="57"/>
  </w:num>
  <w:num w:numId="29">
    <w:abstractNumId w:val="119"/>
  </w:num>
  <w:num w:numId="30">
    <w:abstractNumId w:val="67"/>
  </w:num>
  <w:num w:numId="31">
    <w:abstractNumId w:val="67"/>
  </w:num>
  <w:num w:numId="32">
    <w:abstractNumId w:val="96"/>
  </w:num>
  <w:num w:numId="33">
    <w:abstractNumId w:val="26"/>
  </w:num>
  <w:num w:numId="34">
    <w:abstractNumId w:val="75"/>
  </w:num>
  <w:num w:numId="35">
    <w:abstractNumId w:val="99"/>
  </w:num>
  <w:num w:numId="36">
    <w:abstractNumId w:val="131"/>
  </w:num>
  <w:num w:numId="37">
    <w:abstractNumId w:val="126"/>
  </w:num>
  <w:num w:numId="38">
    <w:abstractNumId w:val="77"/>
  </w:num>
  <w:num w:numId="3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73"/>
  </w:num>
  <w:num w:numId="42">
    <w:abstractNumId w:val="34"/>
  </w:num>
  <w:num w:numId="43">
    <w:abstractNumId w:val="128"/>
  </w:num>
  <w:num w:numId="44">
    <w:abstractNumId w:val="48"/>
  </w:num>
  <w:num w:numId="45">
    <w:abstractNumId w:val="33"/>
  </w:num>
  <w:num w:numId="46">
    <w:abstractNumId w:val="109"/>
  </w:num>
  <w:num w:numId="47">
    <w:abstractNumId w:val="9"/>
  </w:num>
  <w:num w:numId="48">
    <w:abstractNumId w:val="4"/>
  </w:num>
  <w:num w:numId="49">
    <w:abstractNumId w:val="35"/>
  </w:num>
  <w:num w:numId="50">
    <w:abstractNumId w:val="10"/>
  </w:num>
  <w:num w:numId="51">
    <w:abstractNumId w:val="8"/>
  </w:num>
  <w:num w:numId="52">
    <w:abstractNumId w:val="7"/>
  </w:num>
  <w:num w:numId="53">
    <w:abstractNumId w:val="6"/>
  </w:num>
  <w:num w:numId="54">
    <w:abstractNumId w:val="5"/>
  </w:num>
  <w:num w:numId="55">
    <w:abstractNumId w:val="3"/>
  </w:num>
  <w:num w:numId="56">
    <w:abstractNumId w:val="2"/>
  </w:num>
  <w:num w:numId="57">
    <w:abstractNumId w:val="1"/>
  </w:num>
  <w:num w:numId="58">
    <w:abstractNumId w:val="78"/>
  </w:num>
  <w:num w:numId="59">
    <w:abstractNumId w:val="42"/>
  </w:num>
  <w:num w:numId="60">
    <w:abstractNumId w:val="11"/>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37"/>
  </w:num>
  <w:num w:numId="62">
    <w:abstractNumId w:val="31"/>
  </w:num>
  <w:num w:numId="63">
    <w:abstractNumId w:val="63"/>
  </w:num>
  <w:num w:numId="64">
    <w:abstractNumId w:val="56"/>
  </w:num>
  <w:num w:numId="65">
    <w:abstractNumId w:val="40"/>
  </w:num>
  <w:num w:numId="66">
    <w:abstractNumId w:val="51"/>
  </w:num>
  <w:num w:numId="67">
    <w:abstractNumId w:val="97"/>
  </w:num>
  <w:num w:numId="68">
    <w:abstractNumId w:val="39"/>
  </w:num>
  <w:num w:numId="69">
    <w:abstractNumId w:val="22"/>
  </w:num>
  <w:num w:numId="70">
    <w:abstractNumId w:val="108"/>
  </w:num>
  <w:num w:numId="71">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03"/>
  </w:num>
  <w:num w:numId="73">
    <w:abstractNumId w:val="27"/>
  </w:num>
  <w:num w:numId="74">
    <w:abstractNumId w:val="30"/>
  </w:num>
  <w:num w:numId="7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0"/>
  </w:num>
  <w:num w:numId="7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71"/>
  </w:num>
  <w:num w:numId="79">
    <w:abstractNumId w:val="94"/>
  </w:num>
  <w:num w:numId="80">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9"/>
  </w:num>
  <w:num w:numId="82">
    <w:abstractNumId w:val="89"/>
  </w:num>
  <w:num w:numId="83">
    <w:abstractNumId w:val="125"/>
  </w:num>
  <w:num w:numId="84">
    <w:abstractNumId w:val="58"/>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52"/>
  </w:num>
  <w:num w:numId="86">
    <w:abstractNumId w:val="90"/>
  </w:num>
  <w:num w:numId="87">
    <w:abstractNumId w:val="82"/>
  </w:num>
  <w:num w:numId="88">
    <w:abstractNumId w:val="53"/>
  </w:num>
  <w:num w:numId="89">
    <w:abstractNumId w:val="38"/>
  </w:num>
  <w:num w:numId="90">
    <w:abstractNumId w:val="54"/>
  </w:num>
  <w:num w:numId="91">
    <w:abstractNumId w:val="116"/>
  </w:num>
  <w:num w:numId="92">
    <w:abstractNumId w:val="127"/>
  </w:num>
  <w:num w:numId="93">
    <w:abstractNumId w:val="19"/>
  </w:num>
  <w:num w:numId="94">
    <w:abstractNumId w:val="123"/>
  </w:num>
  <w:num w:numId="95">
    <w:abstractNumId w:val="84"/>
  </w:num>
  <w:num w:numId="96">
    <w:abstractNumId w:val="110"/>
  </w:num>
  <w:num w:numId="97">
    <w:abstractNumId w:val="115"/>
  </w:num>
  <w:num w:numId="98">
    <w:abstractNumId w:val="44"/>
  </w:num>
  <w:num w:numId="99">
    <w:abstractNumId w:val="104"/>
  </w:num>
  <w:num w:numId="100">
    <w:abstractNumId w:val="101"/>
  </w:num>
  <w:num w:numId="101">
    <w:abstractNumId w:val="113"/>
  </w:num>
  <w:num w:numId="102">
    <w:abstractNumId w:val="124"/>
  </w:num>
  <w:num w:numId="103">
    <w:abstractNumId w:val="0"/>
  </w:num>
  <w:num w:numId="104">
    <w:abstractNumId w:val="112"/>
  </w:num>
  <w:num w:numId="105">
    <w:abstractNumId w:val="41"/>
  </w:num>
  <w:num w:numId="106">
    <w:abstractNumId w:val="15"/>
  </w:num>
  <w:num w:numId="107">
    <w:abstractNumId w:val="55"/>
  </w:num>
  <w:num w:numId="108">
    <w:abstractNumId w:val="86"/>
  </w:num>
  <w:num w:numId="109">
    <w:abstractNumId w:val="60"/>
  </w:num>
  <w:num w:numId="110">
    <w:abstractNumId w:val="114"/>
  </w:num>
  <w:num w:numId="111">
    <w:abstractNumId w:val="121"/>
  </w:num>
  <w:num w:numId="112">
    <w:abstractNumId w:val="95"/>
  </w:num>
  <w:num w:numId="113">
    <w:abstractNumId w:val="85"/>
  </w:num>
  <w:num w:numId="114">
    <w:abstractNumId w:val="36"/>
  </w:num>
  <w:num w:numId="115">
    <w:abstractNumId w:val="83"/>
  </w:num>
  <w:num w:numId="116">
    <w:abstractNumId w:val="21"/>
  </w:num>
  <w:num w:numId="117">
    <w:abstractNumId w:val="1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118">
    <w:abstractNumId w:val="92"/>
  </w:num>
  <w:num w:numId="119">
    <w:abstractNumId w:val="18"/>
  </w:num>
  <w:num w:numId="120">
    <w:abstractNumId w:val="102"/>
  </w:num>
  <w:num w:numId="121">
    <w:abstractNumId w:val="70"/>
  </w:num>
  <w:num w:numId="122">
    <w:abstractNumId w:val="14"/>
  </w:num>
  <w:num w:numId="123">
    <w:abstractNumId w:val="88"/>
  </w:num>
  <w:num w:numId="124">
    <w:abstractNumId w:val="16"/>
  </w:num>
  <w:num w:numId="125">
    <w:abstractNumId w:val="62"/>
  </w:num>
  <w:num w:numId="126">
    <w:abstractNumId w:val="74"/>
  </w:num>
  <w:num w:numId="127">
    <w:abstractNumId w:val="49"/>
  </w:num>
  <w:num w:numId="128">
    <w:abstractNumId w:val="50"/>
  </w:num>
  <w:num w:numId="129">
    <w:abstractNumId w:val="28"/>
  </w:num>
  <w:num w:numId="130">
    <w:abstractNumId w:val="72"/>
  </w:num>
  <w:num w:numId="131">
    <w:abstractNumId w:val="12"/>
  </w:num>
  <w:num w:numId="132">
    <w:abstractNumId w:val="64"/>
  </w:num>
  <w:num w:numId="133">
    <w:abstractNumId w:val="61"/>
  </w:num>
  <w:num w:numId="134">
    <w:abstractNumId w:val="105"/>
  </w:num>
  <w:num w:numId="135">
    <w:abstractNumId w:val="130"/>
  </w:num>
  <w:num w:numId="136">
    <w:abstractNumId w:val="107"/>
  </w:num>
  <w:num w:numId="137">
    <w:abstractNumId w:val="81"/>
  </w:num>
  <w:num w:numId="138">
    <w:abstractNumId w:val="20"/>
  </w:num>
  <w:num w:numId="139">
    <w:abstractNumId w:val="24"/>
  </w:num>
  <w:num w:numId="140">
    <w:abstractNumId w:val="69"/>
  </w:num>
  <w:num w:numId="141">
    <w:abstractNumId w:val="98"/>
  </w:num>
  <w:num w:numId="142">
    <w:abstractNumId w:val="46"/>
  </w:num>
  <w:num w:numId="143">
    <w:abstractNumId w:val="65"/>
  </w:num>
  <w:num w:numId="144">
    <w:abstractNumId w:val="100"/>
    <w:lvlOverride w:ilvl="0">
      <w:lvl w:ilvl="0">
        <w:start w:val="1"/>
        <w:numFmt w:val="bullet"/>
        <w:lvlText w:val=""/>
        <w:legacy w:legacy="1" w:legacySpace="0" w:legacyIndent="283"/>
        <w:lvlJc w:val="left"/>
        <w:pPr>
          <w:ind w:left="850" w:hanging="283"/>
        </w:pPr>
        <w:rPr>
          <w:rFonts w:ascii="Symbol" w:hAnsi="Symbol" w:hint="default"/>
        </w:rPr>
      </w:lvl>
    </w:lvlOverride>
  </w:num>
  <w:num w:numId="145">
    <w:abstractNumId w:val="17"/>
  </w:num>
  <w:num w:numId="146">
    <w:abstractNumId w:val="13"/>
  </w:num>
  <w:num w:numId="147">
    <w:abstractNumId w:val="25"/>
  </w:num>
  <w:num w:numId="148">
    <w:abstractNumId w:val="122"/>
  </w:num>
  <w:numIdMacAtCleanup w:val="1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2C4"/>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31176"/>
    <w:rsid w:val="00032E82"/>
    <w:rsid w:val="0003320B"/>
    <w:rsid w:val="00033397"/>
    <w:rsid w:val="0003486E"/>
    <w:rsid w:val="00035754"/>
    <w:rsid w:val="00035988"/>
    <w:rsid w:val="00036AE9"/>
    <w:rsid w:val="00036EF5"/>
    <w:rsid w:val="00037FF0"/>
    <w:rsid w:val="00040095"/>
    <w:rsid w:val="00040702"/>
    <w:rsid w:val="00040A6F"/>
    <w:rsid w:val="00041365"/>
    <w:rsid w:val="00041369"/>
    <w:rsid w:val="00041C8E"/>
    <w:rsid w:val="00043180"/>
    <w:rsid w:val="000431B0"/>
    <w:rsid w:val="000431C3"/>
    <w:rsid w:val="000449E7"/>
    <w:rsid w:val="00046C1A"/>
    <w:rsid w:val="000517D2"/>
    <w:rsid w:val="00051834"/>
    <w:rsid w:val="00051A32"/>
    <w:rsid w:val="00051EA2"/>
    <w:rsid w:val="00051FE8"/>
    <w:rsid w:val="00052588"/>
    <w:rsid w:val="000534AA"/>
    <w:rsid w:val="000535F3"/>
    <w:rsid w:val="00053975"/>
    <w:rsid w:val="0005483F"/>
    <w:rsid w:val="0005495E"/>
    <w:rsid w:val="00054A22"/>
    <w:rsid w:val="000602E6"/>
    <w:rsid w:val="00061DE2"/>
    <w:rsid w:val="0006224C"/>
    <w:rsid w:val="00063196"/>
    <w:rsid w:val="00063AA4"/>
    <w:rsid w:val="00063F08"/>
    <w:rsid w:val="00064BA4"/>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3EDC"/>
    <w:rsid w:val="00085783"/>
    <w:rsid w:val="0008686E"/>
    <w:rsid w:val="000871EC"/>
    <w:rsid w:val="00091ACA"/>
    <w:rsid w:val="00091C55"/>
    <w:rsid w:val="000922DF"/>
    <w:rsid w:val="00094522"/>
    <w:rsid w:val="00095389"/>
    <w:rsid w:val="000953F9"/>
    <w:rsid w:val="0009740B"/>
    <w:rsid w:val="00097E46"/>
    <w:rsid w:val="000A189F"/>
    <w:rsid w:val="000A1CEA"/>
    <w:rsid w:val="000A3879"/>
    <w:rsid w:val="000A39C6"/>
    <w:rsid w:val="000A487C"/>
    <w:rsid w:val="000A779F"/>
    <w:rsid w:val="000A7881"/>
    <w:rsid w:val="000B0AD2"/>
    <w:rsid w:val="000B0CC0"/>
    <w:rsid w:val="000B0E07"/>
    <w:rsid w:val="000B1229"/>
    <w:rsid w:val="000B2C00"/>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5ABA"/>
    <w:rsid w:val="001177F7"/>
    <w:rsid w:val="00117A73"/>
    <w:rsid w:val="00117E0A"/>
    <w:rsid w:val="00120855"/>
    <w:rsid w:val="0012143E"/>
    <w:rsid w:val="00121D85"/>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41298"/>
    <w:rsid w:val="001414BF"/>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5BF2"/>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6FCE"/>
    <w:rsid w:val="001977B9"/>
    <w:rsid w:val="001A021D"/>
    <w:rsid w:val="001A048C"/>
    <w:rsid w:val="001A05C3"/>
    <w:rsid w:val="001A0FD8"/>
    <w:rsid w:val="001A1A40"/>
    <w:rsid w:val="001A29D2"/>
    <w:rsid w:val="001A4DFD"/>
    <w:rsid w:val="001A5299"/>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85B"/>
    <w:rsid w:val="001C1241"/>
    <w:rsid w:val="001C1E2E"/>
    <w:rsid w:val="001C2321"/>
    <w:rsid w:val="001C34AF"/>
    <w:rsid w:val="001C3B82"/>
    <w:rsid w:val="001C4EE3"/>
    <w:rsid w:val="001C59CB"/>
    <w:rsid w:val="001C5EC0"/>
    <w:rsid w:val="001C6128"/>
    <w:rsid w:val="001C6EF9"/>
    <w:rsid w:val="001D024D"/>
    <w:rsid w:val="001D02C2"/>
    <w:rsid w:val="001D12CF"/>
    <w:rsid w:val="001D203B"/>
    <w:rsid w:val="001D409F"/>
    <w:rsid w:val="001D428E"/>
    <w:rsid w:val="001D4882"/>
    <w:rsid w:val="001D5B95"/>
    <w:rsid w:val="001D78FA"/>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20E7"/>
    <w:rsid w:val="00212A52"/>
    <w:rsid w:val="00213EE5"/>
    <w:rsid w:val="00217729"/>
    <w:rsid w:val="00220DB7"/>
    <w:rsid w:val="00220FB4"/>
    <w:rsid w:val="0022181B"/>
    <w:rsid w:val="00224789"/>
    <w:rsid w:val="0022513E"/>
    <w:rsid w:val="00225EA4"/>
    <w:rsid w:val="00226BB3"/>
    <w:rsid w:val="00226C79"/>
    <w:rsid w:val="00226E13"/>
    <w:rsid w:val="002320C9"/>
    <w:rsid w:val="00232872"/>
    <w:rsid w:val="00234514"/>
    <w:rsid w:val="002347A2"/>
    <w:rsid w:val="00235B64"/>
    <w:rsid w:val="00236372"/>
    <w:rsid w:val="00237E55"/>
    <w:rsid w:val="00237F0D"/>
    <w:rsid w:val="00240837"/>
    <w:rsid w:val="00241BE5"/>
    <w:rsid w:val="002442BE"/>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C7A"/>
    <w:rsid w:val="00256881"/>
    <w:rsid w:val="00256961"/>
    <w:rsid w:val="002573F4"/>
    <w:rsid w:val="00260550"/>
    <w:rsid w:val="00260D1E"/>
    <w:rsid w:val="00261E97"/>
    <w:rsid w:val="00263699"/>
    <w:rsid w:val="00263B92"/>
    <w:rsid w:val="0026527B"/>
    <w:rsid w:val="00265B64"/>
    <w:rsid w:val="00265DDE"/>
    <w:rsid w:val="002701F6"/>
    <w:rsid w:val="00271326"/>
    <w:rsid w:val="00272C03"/>
    <w:rsid w:val="00272FCA"/>
    <w:rsid w:val="0027368B"/>
    <w:rsid w:val="002740D6"/>
    <w:rsid w:val="0027442C"/>
    <w:rsid w:val="00274675"/>
    <w:rsid w:val="00274A57"/>
    <w:rsid w:val="00276AD5"/>
    <w:rsid w:val="00276EAD"/>
    <w:rsid w:val="00277049"/>
    <w:rsid w:val="00280387"/>
    <w:rsid w:val="00282E75"/>
    <w:rsid w:val="00283184"/>
    <w:rsid w:val="002835AF"/>
    <w:rsid w:val="00283779"/>
    <w:rsid w:val="002837EA"/>
    <w:rsid w:val="0028436B"/>
    <w:rsid w:val="002843E6"/>
    <w:rsid w:val="00284961"/>
    <w:rsid w:val="00287B8C"/>
    <w:rsid w:val="00290E99"/>
    <w:rsid w:val="00291C9B"/>
    <w:rsid w:val="002923D5"/>
    <w:rsid w:val="00292DBA"/>
    <w:rsid w:val="00293CA4"/>
    <w:rsid w:val="0029409F"/>
    <w:rsid w:val="0029455D"/>
    <w:rsid w:val="00294829"/>
    <w:rsid w:val="00294899"/>
    <w:rsid w:val="00294D5E"/>
    <w:rsid w:val="002955F6"/>
    <w:rsid w:val="0029660E"/>
    <w:rsid w:val="00297F67"/>
    <w:rsid w:val="002A21FC"/>
    <w:rsid w:val="002A2878"/>
    <w:rsid w:val="002A2A3D"/>
    <w:rsid w:val="002A3660"/>
    <w:rsid w:val="002A38C6"/>
    <w:rsid w:val="002A4098"/>
    <w:rsid w:val="002A44B4"/>
    <w:rsid w:val="002A5C8C"/>
    <w:rsid w:val="002A6693"/>
    <w:rsid w:val="002A771E"/>
    <w:rsid w:val="002B2AB8"/>
    <w:rsid w:val="002B3497"/>
    <w:rsid w:val="002B39C7"/>
    <w:rsid w:val="002B41D4"/>
    <w:rsid w:val="002B5783"/>
    <w:rsid w:val="002C0094"/>
    <w:rsid w:val="002C09E7"/>
    <w:rsid w:val="002C0EF4"/>
    <w:rsid w:val="002C495F"/>
    <w:rsid w:val="002C4D7B"/>
    <w:rsid w:val="002D03CC"/>
    <w:rsid w:val="002D0FC1"/>
    <w:rsid w:val="002D1587"/>
    <w:rsid w:val="002D259A"/>
    <w:rsid w:val="002D2BB6"/>
    <w:rsid w:val="002D2F25"/>
    <w:rsid w:val="002D3C11"/>
    <w:rsid w:val="002D6755"/>
    <w:rsid w:val="002D6812"/>
    <w:rsid w:val="002D6813"/>
    <w:rsid w:val="002D6F5F"/>
    <w:rsid w:val="002D7CC0"/>
    <w:rsid w:val="002E4076"/>
    <w:rsid w:val="002E42EB"/>
    <w:rsid w:val="002E4757"/>
    <w:rsid w:val="002E496C"/>
    <w:rsid w:val="002F0883"/>
    <w:rsid w:val="002F0F84"/>
    <w:rsid w:val="002F1007"/>
    <w:rsid w:val="002F16F8"/>
    <w:rsid w:val="002F1FF8"/>
    <w:rsid w:val="002F27B7"/>
    <w:rsid w:val="002F2A7D"/>
    <w:rsid w:val="002F33F8"/>
    <w:rsid w:val="002F4316"/>
    <w:rsid w:val="002F4327"/>
    <w:rsid w:val="002F46B4"/>
    <w:rsid w:val="002F47BC"/>
    <w:rsid w:val="002F512C"/>
    <w:rsid w:val="002F57E8"/>
    <w:rsid w:val="002F62FC"/>
    <w:rsid w:val="00301D00"/>
    <w:rsid w:val="00302004"/>
    <w:rsid w:val="003021DF"/>
    <w:rsid w:val="00302D4A"/>
    <w:rsid w:val="00303CDB"/>
    <w:rsid w:val="00306151"/>
    <w:rsid w:val="00306E58"/>
    <w:rsid w:val="00316992"/>
    <w:rsid w:val="003172DC"/>
    <w:rsid w:val="00322406"/>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4151"/>
    <w:rsid w:val="00336385"/>
    <w:rsid w:val="00340DA9"/>
    <w:rsid w:val="003415C0"/>
    <w:rsid w:val="00341FFA"/>
    <w:rsid w:val="00342D3C"/>
    <w:rsid w:val="00343160"/>
    <w:rsid w:val="00344B22"/>
    <w:rsid w:val="00344E81"/>
    <w:rsid w:val="003462CB"/>
    <w:rsid w:val="0034664F"/>
    <w:rsid w:val="0034764C"/>
    <w:rsid w:val="00347F62"/>
    <w:rsid w:val="00351545"/>
    <w:rsid w:val="00351B36"/>
    <w:rsid w:val="003535C1"/>
    <w:rsid w:val="00353624"/>
    <w:rsid w:val="003544D9"/>
    <w:rsid w:val="0035462D"/>
    <w:rsid w:val="00355A65"/>
    <w:rsid w:val="0035616E"/>
    <w:rsid w:val="00356855"/>
    <w:rsid w:val="003575B8"/>
    <w:rsid w:val="00357C51"/>
    <w:rsid w:val="00357E6E"/>
    <w:rsid w:val="003610E4"/>
    <w:rsid w:val="003613AA"/>
    <w:rsid w:val="0036197D"/>
    <w:rsid w:val="00362231"/>
    <w:rsid w:val="003624C5"/>
    <w:rsid w:val="00363636"/>
    <w:rsid w:val="003645C7"/>
    <w:rsid w:val="00364D0F"/>
    <w:rsid w:val="00364DF6"/>
    <w:rsid w:val="00365AE3"/>
    <w:rsid w:val="00366BB1"/>
    <w:rsid w:val="00366CE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55BD"/>
    <w:rsid w:val="003A1FF0"/>
    <w:rsid w:val="003A24D2"/>
    <w:rsid w:val="003A32A1"/>
    <w:rsid w:val="003A461D"/>
    <w:rsid w:val="003A4B46"/>
    <w:rsid w:val="003A4D2F"/>
    <w:rsid w:val="003A50CF"/>
    <w:rsid w:val="003A523A"/>
    <w:rsid w:val="003A5EA1"/>
    <w:rsid w:val="003A700A"/>
    <w:rsid w:val="003B0118"/>
    <w:rsid w:val="003B05A8"/>
    <w:rsid w:val="003B0DD4"/>
    <w:rsid w:val="003B1FCA"/>
    <w:rsid w:val="003B2F32"/>
    <w:rsid w:val="003B3146"/>
    <w:rsid w:val="003B32E4"/>
    <w:rsid w:val="003B3E41"/>
    <w:rsid w:val="003B43ED"/>
    <w:rsid w:val="003B545E"/>
    <w:rsid w:val="003B6193"/>
    <w:rsid w:val="003B66C3"/>
    <w:rsid w:val="003C0EA0"/>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1139"/>
    <w:rsid w:val="00402570"/>
    <w:rsid w:val="00402723"/>
    <w:rsid w:val="00403244"/>
    <w:rsid w:val="0040420F"/>
    <w:rsid w:val="004053FF"/>
    <w:rsid w:val="00405A2A"/>
    <w:rsid w:val="00406386"/>
    <w:rsid w:val="00406CEA"/>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1E3E"/>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3116"/>
    <w:rsid w:val="004561F4"/>
    <w:rsid w:val="00456CCA"/>
    <w:rsid w:val="00457E00"/>
    <w:rsid w:val="004600E1"/>
    <w:rsid w:val="00460707"/>
    <w:rsid w:val="004615CB"/>
    <w:rsid w:val="0046327C"/>
    <w:rsid w:val="0046445D"/>
    <w:rsid w:val="00464B50"/>
    <w:rsid w:val="00464FEB"/>
    <w:rsid w:val="00467117"/>
    <w:rsid w:val="00467A54"/>
    <w:rsid w:val="0047085B"/>
    <w:rsid w:val="00471B27"/>
    <w:rsid w:val="0047280D"/>
    <w:rsid w:val="004729DF"/>
    <w:rsid w:val="00473673"/>
    <w:rsid w:val="00475DEC"/>
    <w:rsid w:val="00475ECE"/>
    <w:rsid w:val="00475F65"/>
    <w:rsid w:val="00475FC5"/>
    <w:rsid w:val="00476ADD"/>
    <w:rsid w:val="00477B89"/>
    <w:rsid w:val="00480FA4"/>
    <w:rsid w:val="0048127F"/>
    <w:rsid w:val="00481C3B"/>
    <w:rsid w:val="0048486A"/>
    <w:rsid w:val="004860DE"/>
    <w:rsid w:val="00486707"/>
    <w:rsid w:val="004903EA"/>
    <w:rsid w:val="0049144A"/>
    <w:rsid w:val="00491509"/>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7FF"/>
    <w:rsid w:val="004E0F1B"/>
    <w:rsid w:val="004E1AC5"/>
    <w:rsid w:val="004E213A"/>
    <w:rsid w:val="004E22A1"/>
    <w:rsid w:val="004E235F"/>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74E0"/>
    <w:rsid w:val="00507DF3"/>
    <w:rsid w:val="005112CA"/>
    <w:rsid w:val="00511F02"/>
    <w:rsid w:val="005126F8"/>
    <w:rsid w:val="00514117"/>
    <w:rsid w:val="00514DC2"/>
    <w:rsid w:val="00515967"/>
    <w:rsid w:val="0051786D"/>
    <w:rsid w:val="00524465"/>
    <w:rsid w:val="0052495D"/>
    <w:rsid w:val="0052556A"/>
    <w:rsid w:val="00525C57"/>
    <w:rsid w:val="00526691"/>
    <w:rsid w:val="005270F4"/>
    <w:rsid w:val="00531425"/>
    <w:rsid w:val="00531565"/>
    <w:rsid w:val="00531AE1"/>
    <w:rsid w:val="00531AEA"/>
    <w:rsid w:val="005329C6"/>
    <w:rsid w:val="00532AF4"/>
    <w:rsid w:val="00532E89"/>
    <w:rsid w:val="005343D5"/>
    <w:rsid w:val="00534A2E"/>
    <w:rsid w:val="00535480"/>
    <w:rsid w:val="00537B67"/>
    <w:rsid w:val="00540535"/>
    <w:rsid w:val="005419F8"/>
    <w:rsid w:val="00541C48"/>
    <w:rsid w:val="005433A4"/>
    <w:rsid w:val="00543E6C"/>
    <w:rsid w:val="00544987"/>
    <w:rsid w:val="00547B87"/>
    <w:rsid w:val="00550736"/>
    <w:rsid w:val="00550DCF"/>
    <w:rsid w:val="0055325E"/>
    <w:rsid w:val="005532AA"/>
    <w:rsid w:val="00555A46"/>
    <w:rsid w:val="00555E0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AAB"/>
    <w:rsid w:val="00580D7E"/>
    <w:rsid w:val="00582078"/>
    <w:rsid w:val="00584294"/>
    <w:rsid w:val="005858C4"/>
    <w:rsid w:val="00586F48"/>
    <w:rsid w:val="00591809"/>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413"/>
    <w:rsid w:val="005D356A"/>
    <w:rsid w:val="005D4046"/>
    <w:rsid w:val="005D4090"/>
    <w:rsid w:val="005D45E1"/>
    <w:rsid w:val="005D47E5"/>
    <w:rsid w:val="005D4E30"/>
    <w:rsid w:val="005D676C"/>
    <w:rsid w:val="005D7939"/>
    <w:rsid w:val="005D7DA2"/>
    <w:rsid w:val="005E01C9"/>
    <w:rsid w:val="005E1AE1"/>
    <w:rsid w:val="005E2307"/>
    <w:rsid w:val="005E2797"/>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F09"/>
    <w:rsid w:val="006049C0"/>
    <w:rsid w:val="00604CAC"/>
    <w:rsid w:val="00604D23"/>
    <w:rsid w:val="0060518C"/>
    <w:rsid w:val="00605452"/>
    <w:rsid w:val="00606749"/>
    <w:rsid w:val="006070D0"/>
    <w:rsid w:val="0060714A"/>
    <w:rsid w:val="006074E9"/>
    <w:rsid w:val="00607B20"/>
    <w:rsid w:val="0061067B"/>
    <w:rsid w:val="0061268C"/>
    <w:rsid w:val="00612B65"/>
    <w:rsid w:val="00614258"/>
    <w:rsid w:val="00614FDF"/>
    <w:rsid w:val="00615B64"/>
    <w:rsid w:val="00615BC0"/>
    <w:rsid w:val="00615DA6"/>
    <w:rsid w:val="0061638C"/>
    <w:rsid w:val="00616723"/>
    <w:rsid w:val="00616DA2"/>
    <w:rsid w:val="006215A1"/>
    <w:rsid w:val="006228A3"/>
    <w:rsid w:val="006235E5"/>
    <w:rsid w:val="006243FC"/>
    <w:rsid w:val="00624D65"/>
    <w:rsid w:val="006307AA"/>
    <w:rsid w:val="00631611"/>
    <w:rsid w:val="00631D92"/>
    <w:rsid w:val="0063222A"/>
    <w:rsid w:val="00632343"/>
    <w:rsid w:val="006371D8"/>
    <w:rsid w:val="00637B35"/>
    <w:rsid w:val="00640C5B"/>
    <w:rsid w:val="00641CD1"/>
    <w:rsid w:val="0064293E"/>
    <w:rsid w:val="00642B2E"/>
    <w:rsid w:val="00643564"/>
    <w:rsid w:val="00644A9C"/>
    <w:rsid w:val="00644D26"/>
    <w:rsid w:val="00645420"/>
    <w:rsid w:val="00645CE2"/>
    <w:rsid w:val="00647322"/>
    <w:rsid w:val="00651D12"/>
    <w:rsid w:val="00653081"/>
    <w:rsid w:val="006543C2"/>
    <w:rsid w:val="00654808"/>
    <w:rsid w:val="0065481A"/>
    <w:rsid w:val="00660429"/>
    <w:rsid w:val="00660DBC"/>
    <w:rsid w:val="00661550"/>
    <w:rsid w:val="006619C2"/>
    <w:rsid w:val="006630C9"/>
    <w:rsid w:val="00663A23"/>
    <w:rsid w:val="00666E02"/>
    <w:rsid w:val="00667531"/>
    <w:rsid w:val="00670852"/>
    <w:rsid w:val="0067324B"/>
    <w:rsid w:val="00674B99"/>
    <w:rsid w:val="00677617"/>
    <w:rsid w:val="0068177A"/>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4AB"/>
    <w:rsid w:val="006D3BBC"/>
    <w:rsid w:val="006D4ED3"/>
    <w:rsid w:val="006D7611"/>
    <w:rsid w:val="006D7D01"/>
    <w:rsid w:val="006D7F0C"/>
    <w:rsid w:val="006E0FBB"/>
    <w:rsid w:val="006E2711"/>
    <w:rsid w:val="006E2C83"/>
    <w:rsid w:val="006E3996"/>
    <w:rsid w:val="006E46DA"/>
    <w:rsid w:val="006E5926"/>
    <w:rsid w:val="006E5C86"/>
    <w:rsid w:val="006F072A"/>
    <w:rsid w:val="006F1FD7"/>
    <w:rsid w:val="006F45EC"/>
    <w:rsid w:val="006F4BAC"/>
    <w:rsid w:val="006F512C"/>
    <w:rsid w:val="006F6AFE"/>
    <w:rsid w:val="00700BBB"/>
    <w:rsid w:val="00700C6B"/>
    <w:rsid w:val="0070103A"/>
    <w:rsid w:val="0070164D"/>
    <w:rsid w:val="00701C53"/>
    <w:rsid w:val="00701D5D"/>
    <w:rsid w:val="00703742"/>
    <w:rsid w:val="00705823"/>
    <w:rsid w:val="00710908"/>
    <w:rsid w:val="00712140"/>
    <w:rsid w:val="007125D5"/>
    <w:rsid w:val="00712C06"/>
    <w:rsid w:val="0071322D"/>
    <w:rsid w:val="007142E6"/>
    <w:rsid w:val="00714811"/>
    <w:rsid w:val="0071485F"/>
    <w:rsid w:val="00714BC7"/>
    <w:rsid w:val="00715147"/>
    <w:rsid w:val="00715A6F"/>
    <w:rsid w:val="00715F6F"/>
    <w:rsid w:val="007166F4"/>
    <w:rsid w:val="0072109D"/>
    <w:rsid w:val="00721C80"/>
    <w:rsid w:val="00722B36"/>
    <w:rsid w:val="007233BA"/>
    <w:rsid w:val="007234F5"/>
    <w:rsid w:val="007267D5"/>
    <w:rsid w:val="00726911"/>
    <w:rsid w:val="00731283"/>
    <w:rsid w:val="007334CE"/>
    <w:rsid w:val="00734A5B"/>
    <w:rsid w:val="00734CF4"/>
    <w:rsid w:val="00734DE3"/>
    <w:rsid w:val="00734EE1"/>
    <w:rsid w:val="007361F4"/>
    <w:rsid w:val="007414A0"/>
    <w:rsid w:val="00741E59"/>
    <w:rsid w:val="007420AB"/>
    <w:rsid w:val="00743ED5"/>
    <w:rsid w:val="00744E76"/>
    <w:rsid w:val="00746A73"/>
    <w:rsid w:val="007509EC"/>
    <w:rsid w:val="00750F18"/>
    <w:rsid w:val="0075100B"/>
    <w:rsid w:val="0075188A"/>
    <w:rsid w:val="00751ABD"/>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F0F"/>
    <w:rsid w:val="007833F4"/>
    <w:rsid w:val="007834D6"/>
    <w:rsid w:val="00784EFF"/>
    <w:rsid w:val="007855D4"/>
    <w:rsid w:val="00785B5B"/>
    <w:rsid w:val="00786431"/>
    <w:rsid w:val="00786EB8"/>
    <w:rsid w:val="00787466"/>
    <w:rsid w:val="00791622"/>
    <w:rsid w:val="00792195"/>
    <w:rsid w:val="00792378"/>
    <w:rsid w:val="00794FFC"/>
    <w:rsid w:val="00797315"/>
    <w:rsid w:val="007A0909"/>
    <w:rsid w:val="007A1567"/>
    <w:rsid w:val="007A1EBE"/>
    <w:rsid w:val="007A2BC4"/>
    <w:rsid w:val="007A306C"/>
    <w:rsid w:val="007A3355"/>
    <w:rsid w:val="007A362A"/>
    <w:rsid w:val="007A39E0"/>
    <w:rsid w:val="007A4BA4"/>
    <w:rsid w:val="007A62F6"/>
    <w:rsid w:val="007B0525"/>
    <w:rsid w:val="007B053C"/>
    <w:rsid w:val="007B11A9"/>
    <w:rsid w:val="007B1B9A"/>
    <w:rsid w:val="007B3791"/>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168D"/>
    <w:rsid w:val="007E2151"/>
    <w:rsid w:val="007E36A2"/>
    <w:rsid w:val="007E3A90"/>
    <w:rsid w:val="007E4D2B"/>
    <w:rsid w:val="007E5179"/>
    <w:rsid w:val="007E5558"/>
    <w:rsid w:val="007E66AD"/>
    <w:rsid w:val="007E688A"/>
    <w:rsid w:val="007E6D65"/>
    <w:rsid w:val="007E6DA7"/>
    <w:rsid w:val="007E7A54"/>
    <w:rsid w:val="007F0179"/>
    <w:rsid w:val="007F19D1"/>
    <w:rsid w:val="007F1FBB"/>
    <w:rsid w:val="007F2B8E"/>
    <w:rsid w:val="007F30C4"/>
    <w:rsid w:val="007F58A4"/>
    <w:rsid w:val="007F6540"/>
    <w:rsid w:val="007F66D3"/>
    <w:rsid w:val="007F70F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2EC9"/>
    <w:rsid w:val="0083367B"/>
    <w:rsid w:val="00833937"/>
    <w:rsid w:val="00837FAB"/>
    <w:rsid w:val="008402C2"/>
    <w:rsid w:val="00840882"/>
    <w:rsid w:val="00840D4B"/>
    <w:rsid w:val="00843A98"/>
    <w:rsid w:val="00843BC0"/>
    <w:rsid w:val="00845310"/>
    <w:rsid w:val="008456B5"/>
    <w:rsid w:val="0084659F"/>
    <w:rsid w:val="0084706B"/>
    <w:rsid w:val="0084786C"/>
    <w:rsid w:val="008518F3"/>
    <w:rsid w:val="0085208C"/>
    <w:rsid w:val="0085260A"/>
    <w:rsid w:val="0085278F"/>
    <w:rsid w:val="00852BB3"/>
    <w:rsid w:val="0085407B"/>
    <w:rsid w:val="0085687E"/>
    <w:rsid w:val="008571DC"/>
    <w:rsid w:val="00861278"/>
    <w:rsid w:val="008639B7"/>
    <w:rsid w:val="008645F3"/>
    <w:rsid w:val="008654DF"/>
    <w:rsid w:val="00865655"/>
    <w:rsid w:val="00865BD5"/>
    <w:rsid w:val="00865D6D"/>
    <w:rsid w:val="00867C75"/>
    <w:rsid w:val="008709D3"/>
    <w:rsid w:val="008719DC"/>
    <w:rsid w:val="00871AB2"/>
    <w:rsid w:val="00871F2A"/>
    <w:rsid w:val="00872D3F"/>
    <w:rsid w:val="008740AB"/>
    <w:rsid w:val="00875485"/>
    <w:rsid w:val="00875F28"/>
    <w:rsid w:val="008768CA"/>
    <w:rsid w:val="00876EC6"/>
    <w:rsid w:val="00880CC0"/>
    <w:rsid w:val="00881F69"/>
    <w:rsid w:val="00882C4F"/>
    <w:rsid w:val="00882F91"/>
    <w:rsid w:val="00884329"/>
    <w:rsid w:val="0088764D"/>
    <w:rsid w:val="008913FE"/>
    <w:rsid w:val="00892857"/>
    <w:rsid w:val="00892B9C"/>
    <w:rsid w:val="00893A41"/>
    <w:rsid w:val="008940F6"/>
    <w:rsid w:val="0089522B"/>
    <w:rsid w:val="00895C04"/>
    <w:rsid w:val="0089687A"/>
    <w:rsid w:val="00897614"/>
    <w:rsid w:val="008A0051"/>
    <w:rsid w:val="008A0239"/>
    <w:rsid w:val="008A050A"/>
    <w:rsid w:val="008A07EA"/>
    <w:rsid w:val="008A1EE1"/>
    <w:rsid w:val="008A2B92"/>
    <w:rsid w:val="008A68AA"/>
    <w:rsid w:val="008A6AB3"/>
    <w:rsid w:val="008A7413"/>
    <w:rsid w:val="008A7812"/>
    <w:rsid w:val="008A7E14"/>
    <w:rsid w:val="008B0546"/>
    <w:rsid w:val="008B0C68"/>
    <w:rsid w:val="008B0CDF"/>
    <w:rsid w:val="008B167F"/>
    <w:rsid w:val="008B16E5"/>
    <w:rsid w:val="008B2788"/>
    <w:rsid w:val="008B4298"/>
    <w:rsid w:val="008B49A3"/>
    <w:rsid w:val="008B63D2"/>
    <w:rsid w:val="008B6BF3"/>
    <w:rsid w:val="008B6F9C"/>
    <w:rsid w:val="008B739C"/>
    <w:rsid w:val="008B778D"/>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2290"/>
    <w:rsid w:val="0091348E"/>
    <w:rsid w:val="00913C9E"/>
    <w:rsid w:val="00914959"/>
    <w:rsid w:val="00914C6E"/>
    <w:rsid w:val="00914F15"/>
    <w:rsid w:val="0091591E"/>
    <w:rsid w:val="00917272"/>
    <w:rsid w:val="009178B9"/>
    <w:rsid w:val="00917CCB"/>
    <w:rsid w:val="009200D6"/>
    <w:rsid w:val="00920C12"/>
    <w:rsid w:val="009212A5"/>
    <w:rsid w:val="00921DD7"/>
    <w:rsid w:val="00922333"/>
    <w:rsid w:val="00922650"/>
    <w:rsid w:val="009230A7"/>
    <w:rsid w:val="009237EB"/>
    <w:rsid w:val="0092412A"/>
    <w:rsid w:val="0092560C"/>
    <w:rsid w:val="0092561A"/>
    <w:rsid w:val="0092613F"/>
    <w:rsid w:val="009266B3"/>
    <w:rsid w:val="009312E0"/>
    <w:rsid w:val="00931732"/>
    <w:rsid w:val="00931813"/>
    <w:rsid w:val="0093366C"/>
    <w:rsid w:val="00933699"/>
    <w:rsid w:val="0093438F"/>
    <w:rsid w:val="009345AF"/>
    <w:rsid w:val="00934DD7"/>
    <w:rsid w:val="009410A6"/>
    <w:rsid w:val="00942EC2"/>
    <w:rsid w:val="00943825"/>
    <w:rsid w:val="00943C6C"/>
    <w:rsid w:val="00944280"/>
    <w:rsid w:val="00944B88"/>
    <w:rsid w:val="00944D00"/>
    <w:rsid w:val="00945C3A"/>
    <w:rsid w:val="009463B0"/>
    <w:rsid w:val="0094678C"/>
    <w:rsid w:val="00946911"/>
    <w:rsid w:val="00947504"/>
    <w:rsid w:val="00950E97"/>
    <w:rsid w:val="00951A3C"/>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641A"/>
    <w:rsid w:val="009800A6"/>
    <w:rsid w:val="00982AF1"/>
    <w:rsid w:val="00984230"/>
    <w:rsid w:val="009846D8"/>
    <w:rsid w:val="00985C60"/>
    <w:rsid w:val="0098672A"/>
    <w:rsid w:val="00986EFE"/>
    <w:rsid w:val="00990792"/>
    <w:rsid w:val="00990F3B"/>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58E5"/>
    <w:rsid w:val="009B64FB"/>
    <w:rsid w:val="009B7457"/>
    <w:rsid w:val="009C002C"/>
    <w:rsid w:val="009C1CE2"/>
    <w:rsid w:val="009C1FF8"/>
    <w:rsid w:val="009C546D"/>
    <w:rsid w:val="009C6E10"/>
    <w:rsid w:val="009C7F48"/>
    <w:rsid w:val="009D19A4"/>
    <w:rsid w:val="009D1B66"/>
    <w:rsid w:val="009D1FF1"/>
    <w:rsid w:val="009D207C"/>
    <w:rsid w:val="009D29D8"/>
    <w:rsid w:val="009D2A78"/>
    <w:rsid w:val="009D4216"/>
    <w:rsid w:val="009E0836"/>
    <w:rsid w:val="009E1A43"/>
    <w:rsid w:val="009E274C"/>
    <w:rsid w:val="009E4B1C"/>
    <w:rsid w:val="009E6A7C"/>
    <w:rsid w:val="009E6C96"/>
    <w:rsid w:val="009E7FF4"/>
    <w:rsid w:val="009F00CC"/>
    <w:rsid w:val="009F1ACF"/>
    <w:rsid w:val="009F26F2"/>
    <w:rsid w:val="009F2E9A"/>
    <w:rsid w:val="009F3157"/>
    <w:rsid w:val="009F37B7"/>
    <w:rsid w:val="009F41E8"/>
    <w:rsid w:val="009F5D35"/>
    <w:rsid w:val="009F6716"/>
    <w:rsid w:val="009F6E34"/>
    <w:rsid w:val="00A0258F"/>
    <w:rsid w:val="00A025EF"/>
    <w:rsid w:val="00A0531F"/>
    <w:rsid w:val="00A05F9B"/>
    <w:rsid w:val="00A061A3"/>
    <w:rsid w:val="00A06626"/>
    <w:rsid w:val="00A06BB1"/>
    <w:rsid w:val="00A101B9"/>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4559"/>
    <w:rsid w:val="00A24C40"/>
    <w:rsid w:val="00A25133"/>
    <w:rsid w:val="00A253B0"/>
    <w:rsid w:val="00A25BB5"/>
    <w:rsid w:val="00A26292"/>
    <w:rsid w:val="00A2636B"/>
    <w:rsid w:val="00A26663"/>
    <w:rsid w:val="00A27DBF"/>
    <w:rsid w:val="00A27EDA"/>
    <w:rsid w:val="00A335CF"/>
    <w:rsid w:val="00A33C75"/>
    <w:rsid w:val="00A341A2"/>
    <w:rsid w:val="00A3516E"/>
    <w:rsid w:val="00A35201"/>
    <w:rsid w:val="00A36270"/>
    <w:rsid w:val="00A36E02"/>
    <w:rsid w:val="00A41C9C"/>
    <w:rsid w:val="00A42966"/>
    <w:rsid w:val="00A4341F"/>
    <w:rsid w:val="00A44BBB"/>
    <w:rsid w:val="00A4538F"/>
    <w:rsid w:val="00A470A3"/>
    <w:rsid w:val="00A47AF2"/>
    <w:rsid w:val="00A50448"/>
    <w:rsid w:val="00A5281D"/>
    <w:rsid w:val="00A52CB7"/>
    <w:rsid w:val="00A53724"/>
    <w:rsid w:val="00A54157"/>
    <w:rsid w:val="00A56C72"/>
    <w:rsid w:val="00A57DD5"/>
    <w:rsid w:val="00A57F72"/>
    <w:rsid w:val="00A6061D"/>
    <w:rsid w:val="00A60867"/>
    <w:rsid w:val="00A60AD1"/>
    <w:rsid w:val="00A64683"/>
    <w:rsid w:val="00A6487E"/>
    <w:rsid w:val="00A67D65"/>
    <w:rsid w:val="00A70328"/>
    <w:rsid w:val="00A7098C"/>
    <w:rsid w:val="00A73658"/>
    <w:rsid w:val="00A741F6"/>
    <w:rsid w:val="00A74522"/>
    <w:rsid w:val="00A74B69"/>
    <w:rsid w:val="00A74F15"/>
    <w:rsid w:val="00A756EB"/>
    <w:rsid w:val="00A75823"/>
    <w:rsid w:val="00A75B46"/>
    <w:rsid w:val="00A7634E"/>
    <w:rsid w:val="00A7736B"/>
    <w:rsid w:val="00A77914"/>
    <w:rsid w:val="00A81B51"/>
    <w:rsid w:val="00A82346"/>
    <w:rsid w:val="00A831FD"/>
    <w:rsid w:val="00A837DA"/>
    <w:rsid w:val="00A83849"/>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4CD9"/>
    <w:rsid w:val="00AA64D5"/>
    <w:rsid w:val="00AA773C"/>
    <w:rsid w:val="00AA79BA"/>
    <w:rsid w:val="00AA7ACC"/>
    <w:rsid w:val="00AB27BE"/>
    <w:rsid w:val="00AB2AAA"/>
    <w:rsid w:val="00AB36EF"/>
    <w:rsid w:val="00AB3CF6"/>
    <w:rsid w:val="00AB3EA7"/>
    <w:rsid w:val="00AB3F4B"/>
    <w:rsid w:val="00AB42B8"/>
    <w:rsid w:val="00AB4493"/>
    <w:rsid w:val="00AC084B"/>
    <w:rsid w:val="00AC21A8"/>
    <w:rsid w:val="00AC68C6"/>
    <w:rsid w:val="00AC779B"/>
    <w:rsid w:val="00AD1411"/>
    <w:rsid w:val="00AD1EC9"/>
    <w:rsid w:val="00AD3857"/>
    <w:rsid w:val="00AD4FAA"/>
    <w:rsid w:val="00AD5B06"/>
    <w:rsid w:val="00AD61D2"/>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4DE"/>
    <w:rsid w:val="00AF17D4"/>
    <w:rsid w:val="00AF26F0"/>
    <w:rsid w:val="00AF2EB8"/>
    <w:rsid w:val="00AF3EDB"/>
    <w:rsid w:val="00B00467"/>
    <w:rsid w:val="00B0053B"/>
    <w:rsid w:val="00B005F6"/>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5449"/>
    <w:rsid w:val="00B15E6C"/>
    <w:rsid w:val="00B15FF5"/>
    <w:rsid w:val="00B1640F"/>
    <w:rsid w:val="00B17A42"/>
    <w:rsid w:val="00B205C4"/>
    <w:rsid w:val="00B22BE1"/>
    <w:rsid w:val="00B23124"/>
    <w:rsid w:val="00B24388"/>
    <w:rsid w:val="00B254DA"/>
    <w:rsid w:val="00B26300"/>
    <w:rsid w:val="00B2761E"/>
    <w:rsid w:val="00B309BA"/>
    <w:rsid w:val="00B30BA6"/>
    <w:rsid w:val="00B3205C"/>
    <w:rsid w:val="00B325C7"/>
    <w:rsid w:val="00B33B64"/>
    <w:rsid w:val="00B35AEC"/>
    <w:rsid w:val="00B36091"/>
    <w:rsid w:val="00B37290"/>
    <w:rsid w:val="00B375E3"/>
    <w:rsid w:val="00B37FAB"/>
    <w:rsid w:val="00B40EFE"/>
    <w:rsid w:val="00B41F2D"/>
    <w:rsid w:val="00B42FD4"/>
    <w:rsid w:val="00B43D91"/>
    <w:rsid w:val="00B43E1C"/>
    <w:rsid w:val="00B44639"/>
    <w:rsid w:val="00B44716"/>
    <w:rsid w:val="00B45477"/>
    <w:rsid w:val="00B463F7"/>
    <w:rsid w:val="00B4731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85B"/>
    <w:rsid w:val="00B91C0D"/>
    <w:rsid w:val="00B92AC3"/>
    <w:rsid w:val="00B9320F"/>
    <w:rsid w:val="00B9321F"/>
    <w:rsid w:val="00B93AF0"/>
    <w:rsid w:val="00B93BD7"/>
    <w:rsid w:val="00B94592"/>
    <w:rsid w:val="00B948E3"/>
    <w:rsid w:val="00B94928"/>
    <w:rsid w:val="00B9514C"/>
    <w:rsid w:val="00B95276"/>
    <w:rsid w:val="00B9530C"/>
    <w:rsid w:val="00B95E40"/>
    <w:rsid w:val="00B96859"/>
    <w:rsid w:val="00B9749D"/>
    <w:rsid w:val="00B97B5F"/>
    <w:rsid w:val="00BA0208"/>
    <w:rsid w:val="00BA0F9C"/>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5E7"/>
    <w:rsid w:val="00BC263F"/>
    <w:rsid w:val="00BC26F3"/>
    <w:rsid w:val="00BC2B78"/>
    <w:rsid w:val="00BC3416"/>
    <w:rsid w:val="00BC3F82"/>
    <w:rsid w:val="00BC3FE6"/>
    <w:rsid w:val="00BC4A11"/>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E62F9"/>
    <w:rsid w:val="00BE7055"/>
    <w:rsid w:val="00BF0386"/>
    <w:rsid w:val="00BF0C38"/>
    <w:rsid w:val="00BF1F5C"/>
    <w:rsid w:val="00BF4266"/>
    <w:rsid w:val="00BF4C16"/>
    <w:rsid w:val="00BF4F52"/>
    <w:rsid w:val="00BF5507"/>
    <w:rsid w:val="00BF6AD7"/>
    <w:rsid w:val="00BF7949"/>
    <w:rsid w:val="00BF7F9F"/>
    <w:rsid w:val="00C00546"/>
    <w:rsid w:val="00C00718"/>
    <w:rsid w:val="00C02684"/>
    <w:rsid w:val="00C0345D"/>
    <w:rsid w:val="00C038E4"/>
    <w:rsid w:val="00C05C59"/>
    <w:rsid w:val="00C05F71"/>
    <w:rsid w:val="00C062BA"/>
    <w:rsid w:val="00C11A5A"/>
    <w:rsid w:val="00C13C01"/>
    <w:rsid w:val="00C1541F"/>
    <w:rsid w:val="00C15481"/>
    <w:rsid w:val="00C174D8"/>
    <w:rsid w:val="00C17EF4"/>
    <w:rsid w:val="00C21E10"/>
    <w:rsid w:val="00C2232F"/>
    <w:rsid w:val="00C226B3"/>
    <w:rsid w:val="00C238DD"/>
    <w:rsid w:val="00C243A6"/>
    <w:rsid w:val="00C24C5F"/>
    <w:rsid w:val="00C26BED"/>
    <w:rsid w:val="00C31A7B"/>
    <w:rsid w:val="00C31AE7"/>
    <w:rsid w:val="00C33079"/>
    <w:rsid w:val="00C33D84"/>
    <w:rsid w:val="00C34248"/>
    <w:rsid w:val="00C359C5"/>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506B"/>
    <w:rsid w:val="00C55521"/>
    <w:rsid w:val="00C55789"/>
    <w:rsid w:val="00C55868"/>
    <w:rsid w:val="00C57568"/>
    <w:rsid w:val="00C575C3"/>
    <w:rsid w:val="00C577C1"/>
    <w:rsid w:val="00C62E5E"/>
    <w:rsid w:val="00C63B46"/>
    <w:rsid w:val="00C63BEF"/>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34E3"/>
    <w:rsid w:val="00C834F3"/>
    <w:rsid w:val="00C83A29"/>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C5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759B"/>
    <w:rsid w:val="00CF09F8"/>
    <w:rsid w:val="00CF0ED7"/>
    <w:rsid w:val="00CF1E07"/>
    <w:rsid w:val="00CF207F"/>
    <w:rsid w:val="00CF6BA1"/>
    <w:rsid w:val="00D0031A"/>
    <w:rsid w:val="00D00A15"/>
    <w:rsid w:val="00D00D8C"/>
    <w:rsid w:val="00D040D8"/>
    <w:rsid w:val="00D046BA"/>
    <w:rsid w:val="00D046D4"/>
    <w:rsid w:val="00D047C6"/>
    <w:rsid w:val="00D06181"/>
    <w:rsid w:val="00D07CE8"/>
    <w:rsid w:val="00D112A1"/>
    <w:rsid w:val="00D143AD"/>
    <w:rsid w:val="00D145AA"/>
    <w:rsid w:val="00D149BC"/>
    <w:rsid w:val="00D14E79"/>
    <w:rsid w:val="00D151E6"/>
    <w:rsid w:val="00D16589"/>
    <w:rsid w:val="00D1788F"/>
    <w:rsid w:val="00D17BC3"/>
    <w:rsid w:val="00D2085F"/>
    <w:rsid w:val="00D21CF8"/>
    <w:rsid w:val="00D21DBB"/>
    <w:rsid w:val="00D239A0"/>
    <w:rsid w:val="00D23BD2"/>
    <w:rsid w:val="00D24643"/>
    <w:rsid w:val="00D2483D"/>
    <w:rsid w:val="00D25279"/>
    <w:rsid w:val="00D323FF"/>
    <w:rsid w:val="00D3352B"/>
    <w:rsid w:val="00D33A50"/>
    <w:rsid w:val="00D33C8D"/>
    <w:rsid w:val="00D3409F"/>
    <w:rsid w:val="00D34507"/>
    <w:rsid w:val="00D34689"/>
    <w:rsid w:val="00D34E4F"/>
    <w:rsid w:val="00D36077"/>
    <w:rsid w:val="00D41BD4"/>
    <w:rsid w:val="00D425F8"/>
    <w:rsid w:val="00D42BD1"/>
    <w:rsid w:val="00D42F4F"/>
    <w:rsid w:val="00D4317D"/>
    <w:rsid w:val="00D43790"/>
    <w:rsid w:val="00D441A1"/>
    <w:rsid w:val="00D45422"/>
    <w:rsid w:val="00D460B5"/>
    <w:rsid w:val="00D46BBE"/>
    <w:rsid w:val="00D478B1"/>
    <w:rsid w:val="00D5067B"/>
    <w:rsid w:val="00D51877"/>
    <w:rsid w:val="00D51B3F"/>
    <w:rsid w:val="00D52B0A"/>
    <w:rsid w:val="00D53247"/>
    <w:rsid w:val="00D53563"/>
    <w:rsid w:val="00D53F1C"/>
    <w:rsid w:val="00D53F4E"/>
    <w:rsid w:val="00D5401B"/>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A38"/>
    <w:rsid w:val="00D85D73"/>
    <w:rsid w:val="00D874C7"/>
    <w:rsid w:val="00D8773A"/>
    <w:rsid w:val="00D87AE5"/>
    <w:rsid w:val="00D87E00"/>
    <w:rsid w:val="00D90429"/>
    <w:rsid w:val="00D9134D"/>
    <w:rsid w:val="00D919FF"/>
    <w:rsid w:val="00D92896"/>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C54"/>
    <w:rsid w:val="00DC4DA2"/>
    <w:rsid w:val="00DC54CE"/>
    <w:rsid w:val="00DC60B9"/>
    <w:rsid w:val="00DC6E64"/>
    <w:rsid w:val="00DC7F2E"/>
    <w:rsid w:val="00DD1443"/>
    <w:rsid w:val="00DD2A4F"/>
    <w:rsid w:val="00DD4829"/>
    <w:rsid w:val="00DD4FD4"/>
    <w:rsid w:val="00DD52A1"/>
    <w:rsid w:val="00DD5375"/>
    <w:rsid w:val="00DD5C6D"/>
    <w:rsid w:val="00DD6BFE"/>
    <w:rsid w:val="00DD7053"/>
    <w:rsid w:val="00DD77FF"/>
    <w:rsid w:val="00DE1FAF"/>
    <w:rsid w:val="00DE43C9"/>
    <w:rsid w:val="00DE4550"/>
    <w:rsid w:val="00DE6AC3"/>
    <w:rsid w:val="00DE7FE7"/>
    <w:rsid w:val="00DF2455"/>
    <w:rsid w:val="00DF2B1F"/>
    <w:rsid w:val="00DF3698"/>
    <w:rsid w:val="00DF3D8F"/>
    <w:rsid w:val="00DF4120"/>
    <w:rsid w:val="00DF48E3"/>
    <w:rsid w:val="00DF5E7D"/>
    <w:rsid w:val="00DF6150"/>
    <w:rsid w:val="00DF62CD"/>
    <w:rsid w:val="00DF6DE5"/>
    <w:rsid w:val="00DF732C"/>
    <w:rsid w:val="00E00D6B"/>
    <w:rsid w:val="00E0123C"/>
    <w:rsid w:val="00E016BA"/>
    <w:rsid w:val="00E03836"/>
    <w:rsid w:val="00E03AC0"/>
    <w:rsid w:val="00E04659"/>
    <w:rsid w:val="00E048ED"/>
    <w:rsid w:val="00E049AF"/>
    <w:rsid w:val="00E10BBF"/>
    <w:rsid w:val="00E11075"/>
    <w:rsid w:val="00E1151B"/>
    <w:rsid w:val="00E11A47"/>
    <w:rsid w:val="00E11A9E"/>
    <w:rsid w:val="00E11E1F"/>
    <w:rsid w:val="00E13260"/>
    <w:rsid w:val="00E13741"/>
    <w:rsid w:val="00E13954"/>
    <w:rsid w:val="00E16E8E"/>
    <w:rsid w:val="00E1746F"/>
    <w:rsid w:val="00E1796F"/>
    <w:rsid w:val="00E17C60"/>
    <w:rsid w:val="00E201AB"/>
    <w:rsid w:val="00E217D5"/>
    <w:rsid w:val="00E21B3C"/>
    <w:rsid w:val="00E2293F"/>
    <w:rsid w:val="00E23AF5"/>
    <w:rsid w:val="00E240C3"/>
    <w:rsid w:val="00E2423A"/>
    <w:rsid w:val="00E273CA"/>
    <w:rsid w:val="00E313A9"/>
    <w:rsid w:val="00E33A0E"/>
    <w:rsid w:val="00E346F4"/>
    <w:rsid w:val="00E406B8"/>
    <w:rsid w:val="00E406E4"/>
    <w:rsid w:val="00E41A05"/>
    <w:rsid w:val="00E42A32"/>
    <w:rsid w:val="00E432FB"/>
    <w:rsid w:val="00E43638"/>
    <w:rsid w:val="00E45DA6"/>
    <w:rsid w:val="00E45DBB"/>
    <w:rsid w:val="00E47286"/>
    <w:rsid w:val="00E510A0"/>
    <w:rsid w:val="00E51B2F"/>
    <w:rsid w:val="00E53BDF"/>
    <w:rsid w:val="00E54A3F"/>
    <w:rsid w:val="00E54C32"/>
    <w:rsid w:val="00E609F9"/>
    <w:rsid w:val="00E610BF"/>
    <w:rsid w:val="00E62948"/>
    <w:rsid w:val="00E6343C"/>
    <w:rsid w:val="00E635DF"/>
    <w:rsid w:val="00E64570"/>
    <w:rsid w:val="00E645E6"/>
    <w:rsid w:val="00E64AA8"/>
    <w:rsid w:val="00E6513E"/>
    <w:rsid w:val="00E67C4C"/>
    <w:rsid w:val="00E67CD3"/>
    <w:rsid w:val="00E67F7D"/>
    <w:rsid w:val="00E70D2D"/>
    <w:rsid w:val="00E7199D"/>
    <w:rsid w:val="00E726AA"/>
    <w:rsid w:val="00E7273B"/>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9067D"/>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4E0"/>
    <w:rsid w:val="00EC25FE"/>
    <w:rsid w:val="00EC2F19"/>
    <w:rsid w:val="00EC4A25"/>
    <w:rsid w:val="00EC5C45"/>
    <w:rsid w:val="00EC673F"/>
    <w:rsid w:val="00EC69A8"/>
    <w:rsid w:val="00EC6A60"/>
    <w:rsid w:val="00EC7503"/>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5549"/>
    <w:rsid w:val="00EE646D"/>
    <w:rsid w:val="00EE69FD"/>
    <w:rsid w:val="00EE6CF8"/>
    <w:rsid w:val="00EE7110"/>
    <w:rsid w:val="00EE73FB"/>
    <w:rsid w:val="00EF00A3"/>
    <w:rsid w:val="00EF00CF"/>
    <w:rsid w:val="00EF09A7"/>
    <w:rsid w:val="00EF164D"/>
    <w:rsid w:val="00EF30BA"/>
    <w:rsid w:val="00EF3E0D"/>
    <w:rsid w:val="00EF466D"/>
    <w:rsid w:val="00EF4798"/>
    <w:rsid w:val="00EF6F75"/>
    <w:rsid w:val="00F0092C"/>
    <w:rsid w:val="00F011FB"/>
    <w:rsid w:val="00F025A2"/>
    <w:rsid w:val="00F027CF"/>
    <w:rsid w:val="00F02A19"/>
    <w:rsid w:val="00F0306C"/>
    <w:rsid w:val="00F039B2"/>
    <w:rsid w:val="00F04712"/>
    <w:rsid w:val="00F0528B"/>
    <w:rsid w:val="00F07D52"/>
    <w:rsid w:val="00F07FD3"/>
    <w:rsid w:val="00F10D11"/>
    <w:rsid w:val="00F10E0F"/>
    <w:rsid w:val="00F11280"/>
    <w:rsid w:val="00F11C49"/>
    <w:rsid w:val="00F12882"/>
    <w:rsid w:val="00F132F2"/>
    <w:rsid w:val="00F136EE"/>
    <w:rsid w:val="00F13A0F"/>
    <w:rsid w:val="00F14F35"/>
    <w:rsid w:val="00F16F04"/>
    <w:rsid w:val="00F20161"/>
    <w:rsid w:val="00F22917"/>
    <w:rsid w:val="00F22EC7"/>
    <w:rsid w:val="00F23309"/>
    <w:rsid w:val="00F24470"/>
    <w:rsid w:val="00F254A7"/>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53A5"/>
    <w:rsid w:val="00F55BD7"/>
    <w:rsid w:val="00F561EF"/>
    <w:rsid w:val="00F56706"/>
    <w:rsid w:val="00F56EFF"/>
    <w:rsid w:val="00F606B8"/>
    <w:rsid w:val="00F607E3"/>
    <w:rsid w:val="00F6282C"/>
    <w:rsid w:val="00F64BAF"/>
    <w:rsid w:val="00F64C8E"/>
    <w:rsid w:val="00F653B8"/>
    <w:rsid w:val="00F65577"/>
    <w:rsid w:val="00F65722"/>
    <w:rsid w:val="00F65D13"/>
    <w:rsid w:val="00F663FB"/>
    <w:rsid w:val="00F67B26"/>
    <w:rsid w:val="00F70179"/>
    <w:rsid w:val="00F70E68"/>
    <w:rsid w:val="00F714FD"/>
    <w:rsid w:val="00F71738"/>
    <w:rsid w:val="00F7207A"/>
    <w:rsid w:val="00F720A7"/>
    <w:rsid w:val="00F7240C"/>
    <w:rsid w:val="00F72C22"/>
    <w:rsid w:val="00F73C06"/>
    <w:rsid w:val="00F755ED"/>
    <w:rsid w:val="00F7597E"/>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877C0"/>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922"/>
    <w:rsid w:val="00FB1420"/>
    <w:rsid w:val="00FB23A1"/>
    <w:rsid w:val="00FB2465"/>
    <w:rsid w:val="00FB3327"/>
    <w:rsid w:val="00FB3A2B"/>
    <w:rsid w:val="00FB5142"/>
    <w:rsid w:val="00FB528E"/>
    <w:rsid w:val="00FC091C"/>
    <w:rsid w:val="00FC0A0A"/>
    <w:rsid w:val="00FC1192"/>
    <w:rsid w:val="00FC121A"/>
    <w:rsid w:val="00FC132A"/>
    <w:rsid w:val="00FC1BFB"/>
    <w:rsid w:val="00FC4744"/>
    <w:rsid w:val="00FC7658"/>
    <w:rsid w:val="00FD1D56"/>
    <w:rsid w:val="00FD201E"/>
    <w:rsid w:val="00FD282D"/>
    <w:rsid w:val="00FD2C93"/>
    <w:rsid w:val="00FD324B"/>
    <w:rsid w:val="00FD3663"/>
    <w:rsid w:val="00FD4C27"/>
    <w:rsid w:val="00FD5E27"/>
    <w:rsid w:val="00FD70F7"/>
    <w:rsid w:val="00FD793F"/>
    <w:rsid w:val="00FE0A7A"/>
    <w:rsid w:val="00FE1185"/>
    <w:rsid w:val="00FE1741"/>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table of figures" w:uiPriority="99"/>
    <w:lsdException w:name="annotation reference" w:qFormat="1"/>
    <w:lsdException w:name="List" w:qFormat="1"/>
    <w:lsdException w:name="List 3" w:qFormat="1"/>
    <w:lsdException w:name="List 5"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C72C6"/>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8C72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8C72C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C72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8C72C6"/>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8C72C6"/>
    <w:pPr>
      <w:ind w:left="1701" w:hanging="1701"/>
      <w:outlineLvl w:val="4"/>
    </w:pPr>
    <w:rPr>
      <w:sz w:val="22"/>
    </w:rPr>
  </w:style>
  <w:style w:type="paragraph" w:styleId="Heading6">
    <w:name w:val="heading 6"/>
    <w:aliases w:val="T1,Header 6"/>
    <w:basedOn w:val="H6"/>
    <w:next w:val="Normal"/>
    <w:link w:val="Heading6Char"/>
    <w:qFormat/>
    <w:rsid w:val="008C72C6"/>
    <w:pPr>
      <w:outlineLvl w:val="5"/>
    </w:pPr>
  </w:style>
  <w:style w:type="paragraph" w:styleId="Heading7">
    <w:name w:val="heading 7"/>
    <w:aliases w:val="L7,Header 7"/>
    <w:basedOn w:val="H6"/>
    <w:next w:val="Normal"/>
    <w:link w:val="Heading7Char"/>
    <w:qFormat/>
    <w:rsid w:val="008C72C6"/>
    <w:pPr>
      <w:outlineLvl w:val="6"/>
    </w:pPr>
  </w:style>
  <w:style w:type="paragraph" w:styleId="Heading8">
    <w:name w:val="heading 8"/>
    <w:basedOn w:val="Heading1"/>
    <w:next w:val="Normal"/>
    <w:link w:val="Heading8Char"/>
    <w:qFormat/>
    <w:rsid w:val="008C72C6"/>
    <w:pPr>
      <w:ind w:left="0" w:firstLine="0"/>
      <w:outlineLvl w:val="7"/>
    </w:pPr>
  </w:style>
  <w:style w:type="paragraph" w:styleId="Heading9">
    <w:name w:val="heading 9"/>
    <w:basedOn w:val="Heading8"/>
    <w:next w:val="Normal"/>
    <w:link w:val="Heading9Char"/>
    <w:qFormat/>
    <w:rsid w:val="008C72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BA60D7"/>
    <w:rPr>
      <w:rFonts w:ascii="Arial" w:eastAsia="Times New Roman" w:hAnsi="Arial"/>
      <w:sz w:val="22"/>
    </w:rPr>
  </w:style>
  <w:style w:type="paragraph" w:customStyle="1" w:styleId="H6">
    <w:name w:val="H6"/>
    <w:basedOn w:val="Heading5"/>
    <w:next w:val="Normal"/>
    <w:link w:val="H6Char"/>
    <w:rsid w:val="008C72C6"/>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8C72C6"/>
    <w:pPr>
      <w:ind w:left="1418" w:hanging="1418"/>
    </w:pPr>
  </w:style>
  <w:style w:type="paragraph" w:styleId="TOC8">
    <w:name w:val="toc 8"/>
    <w:basedOn w:val="TOC1"/>
    <w:rsid w:val="008C72C6"/>
    <w:pPr>
      <w:spacing w:before="180"/>
      <w:ind w:left="2693" w:hanging="2693"/>
    </w:pPr>
    <w:rPr>
      <w:b/>
    </w:rPr>
  </w:style>
  <w:style w:type="paragraph" w:styleId="TOC1">
    <w:name w:val="toc 1"/>
    <w:rsid w:val="008C72C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8C72C6"/>
    <w:pPr>
      <w:keepLines/>
      <w:tabs>
        <w:tab w:val="center" w:pos="4536"/>
        <w:tab w:val="right" w:pos="9072"/>
      </w:tabs>
    </w:pPr>
    <w:rPr>
      <w:noProof/>
    </w:rPr>
  </w:style>
  <w:style w:type="character" w:customStyle="1" w:styleId="ZGSM">
    <w:name w:val="ZGSM"/>
    <w:rsid w:val="008C72C6"/>
  </w:style>
  <w:style w:type="paragraph" w:customStyle="1" w:styleId="ZD">
    <w:name w:val="ZD"/>
    <w:rsid w:val="008C72C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C72C6"/>
    <w:pPr>
      <w:ind w:left="1701" w:hanging="1701"/>
    </w:pPr>
  </w:style>
  <w:style w:type="paragraph" w:styleId="TOC4">
    <w:name w:val="toc 4"/>
    <w:basedOn w:val="TOC3"/>
    <w:rsid w:val="008C72C6"/>
    <w:pPr>
      <w:ind w:left="1418" w:hanging="1418"/>
    </w:pPr>
  </w:style>
  <w:style w:type="paragraph" w:styleId="TOC3">
    <w:name w:val="toc 3"/>
    <w:basedOn w:val="TOC2"/>
    <w:rsid w:val="008C72C6"/>
    <w:pPr>
      <w:ind w:left="1134" w:hanging="1134"/>
    </w:pPr>
  </w:style>
  <w:style w:type="paragraph" w:styleId="TOC2">
    <w:name w:val="toc 2"/>
    <w:basedOn w:val="TOC1"/>
    <w:rsid w:val="008C72C6"/>
    <w:pPr>
      <w:keepNext w:val="0"/>
      <w:spacing w:before="0"/>
      <w:ind w:left="851" w:hanging="851"/>
    </w:pPr>
    <w:rPr>
      <w:sz w:val="20"/>
    </w:rPr>
  </w:style>
  <w:style w:type="paragraph" w:styleId="Footer">
    <w:name w:val="footer"/>
    <w:basedOn w:val="Header"/>
    <w:link w:val="FooterChar"/>
    <w:rsid w:val="008C72C6"/>
    <w:pPr>
      <w:jc w:val="center"/>
    </w:pPr>
    <w:rPr>
      <w:i/>
    </w:rPr>
  </w:style>
  <w:style w:type="character" w:customStyle="1" w:styleId="FooterChar">
    <w:name w:val="Footer Char"/>
    <w:link w:val="Footer"/>
    <w:rsid w:val="00C57568"/>
    <w:rPr>
      <w:rFonts w:ascii="Arial" w:eastAsia="Times New Roman" w:hAnsi="Arial"/>
      <w:b/>
      <w:i/>
      <w:noProof/>
      <w:sz w:val="18"/>
    </w:rPr>
  </w:style>
  <w:style w:type="paragraph" w:customStyle="1" w:styleId="TT">
    <w:name w:val="TT"/>
    <w:basedOn w:val="Heading1"/>
    <w:next w:val="Normal"/>
    <w:rsid w:val="008C72C6"/>
    <w:pPr>
      <w:outlineLvl w:val="9"/>
    </w:pPr>
  </w:style>
  <w:style w:type="paragraph" w:customStyle="1" w:styleId="NF">
    <w:name w:val="NF"/>
    <w:basedOn w:val="NO"/>
    <w:rsid w:val="008C72C6"/>
    <w:pPr>
      <w:keepNext/>
      <w:spacing w:after="0"/>
    </w:pPr>
    <w:rPr>
      <w:rFonts w:ascii="Arial" w:hAnsi="Arial"/>
      <w:sz w:val="18"/>
    </w:rPr>
  </w:style>
  <w:style w:type="paragraph" w:customStyle="1" w:styleId="NO">
    <w:name w:val="NO"/>
    <w:basedOn w:val="Normal"/>
    <w:link w:val="NOChar"/>
    <w:qFormat/>
    <w:rsid w:val="008C72C6"/>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8C72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8C72C6"/>
    <w:pPr>
      <w:jc w:val="right"/>
    </w:pPr>
  </w:style>
  <w:style w:type="paragraph" w:customStyle="1" w:styleId="TAL">
    <w:name w:val="TAL"/>
    <w:basedOn w:val="Normal"/>
    <w:link w:val="TALChar"/>
    <w:qFormat/>
    <w:rsid w:val="008C72C6"/>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qFormat/>
    <w:rsid w:val="008C72C6"/>
    <w:rPr>
      <w:b/>
    </w:rPr>
  </w:style>
  <w:style w:type="paragraph" w:customStyle="1" w:styleId="TAC">
    <w:name w:val="TAC"/>
    <w:basedOn w:val="TAL"/>
    <w:link w:val="TACCar"/>
    <w:qFormat/>
    <w:rsid w:val="008C72C6"/>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8C72C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8C72C6"/>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8C72C6"/>
    <w:pPr>
      <w:spacing w:after="0"/>
    </w:pPr>
  </w:style>
  <w:style w:type="paragraph" w:customStyle="1" w:styleId="NW">
    <w:name w:val="NW"/>
    <w:basedOn w:val="NO"/>
    <w:rsid w:val="008C72C6"/>
    <w:pPr>
      <w:spacing w:after="0"/>
    </w:pPr>
  </w:style>
  <w:style w:type="paragraph" w:customStyle="1" w:styleId="EW">
    <w:name w:val="EW"/>
    <w:basedOn w:val="EX"/>
    <w:rsid w:val="008C72C6"/>
    <w:pPr>
      <w:spacing w:after="0"/>
    </w:pPr>
  </w:style>
  <w:style w:type="paragraph" w:customStyle="1" w:styleId="B1">
    <w:name w:val="B1"/>
    <w:basedOn w:val="List"/>
    <w:link w:val="B1Char"/>
    <w:qFormat/>
    <w:rsid w:val="008C72C6"/>
  </w:style>
  <w:style w:type="paragraph" w:styleId="List">
    <w:name w:val="List"/>
    <w:basedOn w:val="Normal"/>
    <w:link w:val="ListChar1"/>
    <w:rsid w:val="008C72C6"/>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8C72C6"/>
    <w:pPr>
      <w:ind w:left="1985" w:hanging="1985"/>
    </w:pPr>
  </w:style>
  <w:style w:type="paragraph" w:styleId="TOC7">
    <w:name w:val="toc 7"/>
    <w:basedOn w:val="TOC6"/>
    <w:next w:val="Normal"/>
    <w:rsid w:val="008C72C6"/>
    <w:pPr>
      <w:ind w:left="2268" w:hanging="2268"/>
    </w:pPr>
  </w:style>
  <w:style w:type="paragraph" w:customStyle="1" w:styleId="EditorsNote">
    <w:name w:val="Editor's Note"/>
    <w:aliases w:val="EN,Editor's Noteormal"/>
    <w:basedOn w:val="NO"/>
    <w:link w:val="EditorsNoteCarCar"/>
    <w:rsid w:val="008C72C6"/>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qFormat/>
    <w:rsid w:val="008C72C6"/>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rPr>
  </w:style>
  <w:style w:type="paragraph" w:customStyle="1" w:styleId="ZA">
    <w:name w:val="ZA"/>
    <w:rsid w:val="008C72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C72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C72C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C72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C72C6"/>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8C72C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8C72C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8C72C6"/>
  </w:style>
  <w:style w:type="paragraph" w:styleId="List2">
    <w:name w:val="List 2"/>
    <w:basedOn w:val="List"/>
    <w:link w:val="List2Char"/>
    <w:rsid w:val="008C72C6"/>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8C72C6"/>
  </w:style>
  <w:style w:type="paragraph" w:styleId="List3">
    <w:name w:val="List 3"/>
    <w:basedOn w:val="List2"/>
    <w:link w:val="List3Char"/>
    <w:rsid w:val="008C72C6"/>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8C72C6"/>
  </w:style>
  <w:style w:type="paragraph" w:styleId="List4">
    <w:name w:val="List 4"/>
    <w:basedOn w:val="List3"/>
    <w:rsid w:val="008C72C6"/>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8C72C6"/>
  </w:style>
  <w:style w:type="paragraph" w:styleId="List5">
    <w:name w:val="List 5"/>
    <w:basedOn w:val="List4"/>
    <w:rsid w:val="008C72C6"/>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8C72C6"/>
    <w:pPr>
      <w:framePr w:hRule="auto" w:wrap="notBeside" w:y="852"/>
    </w:pPr>
    <w:rPr>
      <w:i w:val="0"/>
      <w:sz w:val="40"/>
    </w:rPr>
  </w:style>
  <w:style w:type="paragraph" w:customStyle="1" w:styleId="ZV">
    <w:name w:val="ZV"/>
    <w:basedOn w:val="ZU"/>
    <w:rsid w:val="008C72C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8C72C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8C72C6"/>
    <w:pPr>
      <w:ind w:left="284"/>
    </w:pPr>
  </w:style>
  <w:style w:type="paragraph" w:styleId="Index1">
    <w:name w:val="index 1"/>
    <w:basedOn w:val="Normal"/>
    <w:rsid w:val="008C72C6"/>
    <w:pPr>
      <w:keepLines/>
      <w:spacing w:after="0"/>
    </w:pPr>
  </w:style>
  <w:style w:type="paragraph" w:styleId="ListNumber2">
    <w:name w:val="List Number 2"/>
    <w:basedOn w:val="ListNumber"/>
    <w:rsid w:val="008C72C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C72C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72C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8C72C6"/>
    <w:pPr>
      <w:keepNext w:val="0"/>
      <w:spacing w:before="0" w:after="240"/>
    </w:pPr>
  </w:style>
  <w:style w:type="paragraph" w:styleId="ListBullet2">
    <w:name w:val="List Bullet 2"/>
    <w:aliases w:val="lb2"/>
    <w:basedOn w:val="ListBullet"/>
    <w:rsid w:val="008C72C6"/>
    <w:pPr>
      <w:ind w:left="851"/>
    </w:pPr>
  </w:style>
  <w:style w:type="paragraph" w:styleId="ListBullet3">
    <w:name w:val="List Bullet 3"/>
    <w:basedOn w:val="ListBullet2"/>
    <w:rsid w:val="008C72C6"/>
    <w:pPr>
      <w:ind w:left="1135"/>
    </w:pPr>
  </w:style>
  <w:style w:type="paragraph" w:styleId="ListNumber">
    <w:name w:val="List Number"/>
    <w:basedOn w:val="List"/>
    <w:rsid w:val="008C72C6"/>
  </w:style>
  <w:style w:type="paragraph" w:styleId="ListBullet">
    <w:name w:val="List Bullet"/>
    <w:aliases w:val="UL"/>
    <w:basedOn w:val="List"/>
    <w:rsid w:val="008C72C6"/>
  </w:style>
  <w:style w:type="paragraph" w:styleId="ListBullet4">
    <w:name w:val="List Bullet 4"/>
    <w:basedOn w:val="ListBullet3"/>
    <w:rsid w:val="008C72C6"/>
    <w:pPr>
      <w:ind w:left="1418"/>
    </w:pPr>
  </w:style>
  <w:style w:type="paragraph" w:styleId="ListBullet5">
    <w:name w:val="List Bullet 5"/>
    <w:basedOn w:val="ListBullet4"/>
    <w:rsid w:val="008C72C6"/>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lang w:eastAsia="ja-JP"/>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93"/>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lang w:eastAsia="ja-JP"/>
    </w:rPr>
  </w:style>
  <w:style w:type="paragraph" w:customStyle="1" w:styleId="standard">
    <w:name w:val="standard"/>
    <w:rsid w:val="00DC3C54"/>
    <w:pPr>
      <w:numPr>
        <w:numId w:val="94"/>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9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9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97"/>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98"/>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99"/>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00"/>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lang w:eastAsia="ja-JP"/>
    </w:rPr>
  </w:style>
  <w:style w:type="paragraph" w:customStyle="1" w:styleId="Beschriftung1">
    <w:name w:val="Beschriftung1"/>
    <w:basedOn w:val="Normal"/>
    <w:next w:val="Normal"/>
    <w:rsid w:val="00DC3C54"/>
    <w:pPr>
      <w:spacing w:before="120" w:after="120"/>
    </w:pPr>
    <w:rPr>
      <w:rFonts w:eastAsia="MS Mincho"/>
      <w:b/>
      <w:lang w:eastAsia="ja-JP"/>
    </w:rPr>
  </w:style>
  <w:style w:type="paragraph" w:customStyle="1" w:styleId="Abbildungsverzeichnis1">
    <w:name w:val="Abbildungsverzeichnis1"/>
    <w:basedOn w:val="Normal"/>
    <w:next w:val="Normal"/>
    <w:rsid w:val="00DC3C54"/>
    <w:pPr>
      <w:ind w:left="400" w:hanging="400"/>
      <w:jc w:val="center"/>
    </w:pPr>
    <w:rPr>
      <w:rFonts w:eastAsia="MS Mincho"/>
      <w:b/>
      <w:lang w:eastAsia="ja-JP"/>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01"/>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02"/>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97"/>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98"/>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112A1-5C89-4785-AA2B-E88460290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1405</Words>
  <Characters>8012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9399</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6</cp:revision>
  <dcterms:created xsi:type="dcterms:W3CDTF">2021-08-01T06:34:00Z</dcterms:created>
  <dcterms:modified xsi:type="dcterms:W3CDTF">2021-08-15T14:00:00Z</dcterms:modified>
</cp:coreProperties>
</file>