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7B757A" w:rsidR="001E41F3" w:rsidRPr="00C00183" w:rsidRDefault="001E41F3">
      <w:pPr>
        <w:pStyle w:val="CRCoverPage"/>
        <w:tabs>
          <w:tab w:val="right" w:pos="9639"/>
        </w:tabs>
        <w:spacing w:after="0"/>
        <w:rPr>
          <w:b/>
          <w:i/>
          <w:noProof/>
          <w:sz w:val="28"/>
        </w:rPr>
      </w:pPr>
      <w:r w:rsidRPr="00C00183">
        <w:rPr>
          <w:b/>
          <w:noProof/>
          <w:sz w:val="24"/>
        </w:rPr>
        <w:t>3GPP TSG-</w:t>
      </w:r>
      <w:r w:rsidR="0021067A" w:rsidRPr="00C00183">
        <w:fldChar w:fldCharType="begin"/>
      </w:r>
      <w:r w:rsidR="0021067A" w:rsidRPr="00C00183">
        <w:instrText xml:space="preserve"> DOCPROPERTY  TSG/WGRef  \* MERGEFORMAT </w:instrText>
      </w:r>
      <w:r w:rsidR="0021067A" w:rsidRPr="00C00183">
        <w:fldChar w:fldCharType="separate"/>
      </w:r>
      <w:r w:rsidR="006E2E7A" w:rsidRPr="00C00183">
        <w:rPr>
          <w:b/>
          <w:noProof/>
          <w:sz w:val="24"/>
        </w:rPr>
        <w:t>RAN5</w:t>
      </w:r>
      <w:r w:rsidR="0021067A" w:rsidRPr="00C00183">
        <w:rPr>
          <w:b/>
          <w:noProof/>
          <w:sz w:val="24"/>
        </w:rPr>
        <w:fldChar w:fldCharType="end"/>
      </w:r>
      <w:r w:rsidR="00C66BA2" w:rsidRPr="00C00183">
        <w:rPr>
          <w:b/>
          <w:noProof/>
          <w:sz w:val="24"/>
        </w:rPr>
        <w:t xml:space="preserve"> </w:t>
      </w:r>
      <w:r w:rsidRPr="00C00183">
        <w:rPr>
          <w:b/>
          <w:noProof/>
          <w:sz w:val="24"/>
        </w:rPr>
        <w:t>Meeting #</w:t>
      </w:r>
      <w:r w:rsidR="0021067A" w:rsidRPr="00C00183">
        <w:fldChar w:fldCharType="begin"/>
      </w:r>
      <w:r w:rsidR="0021067A" w:rsidRPr="00C00183">
        <w:instrText xml:space="preserve"> DOCPROPERTY  MtgSeq  \* MERGEFORMAT </w:instrText>
      </w:r>
      <w:r w:rsidR="0021067A" w:rsidRPr="00C00183">
        <w:fldChar w:fldCharType="separate"/>
      </w:r>
      <w:r w:rsidR="00EB09B7" w:rsidRPr="00C00183">
        <w:rPr>
          <w:b/>
          <w:noProof/>
          <w:sz w:val="24"/>
        </w:rPr>
        <w:t xml:space="preserve"> </w:t>
      </w:r>
      <w:r w:rsidR="006E2E7A" w:rsidRPr="00C00183">
        <w:rPr>
          <w:b/>
          <w:noProof/>
          <w:sz w:val="24"/>
        </w:rPr>
        <w:t>9</w:t>
      </w:r>
      <w:r w:rsidR="00506342" w:rsidRPr="00C00183">
        <w:rPr>
          <w:b/>
          <w:noProof/>
          <w:sz w:val="24"/>
        </w:rPr>
        <w:t>2-e</w:t>
      </w:r>
      <w:r w:rsidR="0021067A" w:rsidRPr="00C00183">
        <w:rPr>
          <w:b/>
          <w:noProof/>
          <w:sz w:val="24"/>
        </w:rPr>
        <w:fldChar w:fldCharType="end"/>
      </w:r>
      <w:r w:rsidRPr="00C00183">
        <w:rPr>
          <w:b/>
          <w:i/>
          <w:noProof/>
          <w:sz w:val="28"/>
        </w:rPr>
        <w:tab/>
      </w:r>
      <w:r w:rsidR="0021067A" w:rsidRPr="00C00183">
        <w:fldChar w:fldCharType="begin"/>
      </w:r>
      <w:r w:rsidR="0021067A" w:rsidRPr="00C00183">
        <w:instrText xml:space="preserve"> DOCPROPERTY  Tdoc#  \* MERGEFORMAT </w:instrText>
      </w:r>
      <w:r w:rsidR="0021067A" w:rsidRPr="00C00183">
        <w:fldChar w:fldCharType="separate"/>
      </w:r>
      <w:r w:rsidR="001C68A2" w:rsidRPr="00C00183">
        <w:rPr>
          <w:b/>
          <w:i/>
          <w:noProof/>
          <w:sz w:val="28"/>
        </w:rPr>
        <w:t>R5-21</w:t>
      </w:r>
      <w:r w:rsidR="00E964A6" w:rsidRPr="00C00183">
        <w:rPr>
          <w:b/>
          <w:i/>
          <w:noProof/>
          <w:sz w:val="28"/>
        </w:rPr>
        <w:t>6131</w:t>
      </w:r>
      <w:r w:rsidR="0021067A" w:rsidRPr="00C00183">
        <w:rPr>
          <w:b/>
          <w:i/>
          <w:noProof/>
          <w:sz w:val="28"/>
        </w:rPr>
        <w:fldChar w:fldCharType="end"/>
      </w:r>
    </w:p>
    <w:p w14:paraId="7CB45193" w14:textId="1DF005D1" w:rsidR="001E41F3" w:rsidRPr="00C00183" w:rsidRDefault="0021067A" w:rsidP="005E2C44">
      <w:pPr>
        <w:pStyle w:val="CRCoverPage"/>
        <w:outlineLvl w:val="0"/>
        <w:rPr>
          <w:b/>
          <w:noProof/>
          <w:sz w:val="24"/>
        </w:rPr>
      </w:pPr>
      <w:r w:rsidRPr="00C00183">
        <w:fldChar w:fldCharType="begin"/>
      </w:r>
      <w:r w:rsidRPr="00C00183">
        <w:instrText xml:space="preserve"> DOCPROPERTY  Location  \* MERGEFORMAT </w:instrText>
      </w:r>
      <w:r w:rsidRPr="00C00183">
        <w:fldChar w:fldCharType="separate"/>
      </w:r>
      <w:r w:rsidR="003609EF" w:rsidRPr="00C00183">
        <w:rPr>
          <w:b/>
          <w:noProof/>
          <w:sz w:val="24"/>
        </w:rPr>
        <w:t xml:space="preserve"> </w:t>
      </w:r>
      <w:r w:rsidR="00506342" w:rsidRPr="00C00183">
        <w:rPr>
          <w:b/>
          <w:noProof/>
          <w:sz w:val="24"/>
        </w:rPr>
        <w:t>Electronic Meeting</w:t>
      </w:r>
      <w:r w:rsidRPr="00C00183">
        <w:rPr>
          <w:b/>
          <w:noProof/>
          <w:sz w:val="24"/>
        </w:rPr>
        <w:fldChar w:fldCharType="end"/>
      </w:r>
      <w:r w:rsidR="001E41F3" w:rsidRPr="00C00183">
        <w:rPr>
          <w:b/>
          <w:noProof/>
          <w:sz w:val="24"/>
        </w:rPr>
        <w:t xml:space="preserve">, </w:t>
      </w:r>
      <w:r w:rsidR="00DB2C5F" w:rsidRPr="00C00183">
        <w:fldChar w:fldCharType="begin"/>
      </w:r>
      <w:r w:rsidR="00DB2C5F" w:rsidRPr="00C00183">
        <w:instrText xml:space="preserve"> DOCPROPERTY  Country  \* MERGEFORMAT </w:instrText>
      </w:r>
      <w:r w:rsidR="00DB2C5F" w:rsidRPr="00C00183">
        <w:fldChar w:fldCharType="end"/>
      </w:r>
      <w:r w:rsidRPr="00C00183">
        <w:fldChar w:fldCharType="begin"/>
      </w:r>
      <w:r w:rsidRPr="00C00183">
        <w:instrText xml:space="preserve"> DOCPROPERTY  StartDate  \* MERGEFORMAT </w:instrText>
      </w:r>
      <w:r w:rsidRPr="00C00183">
        <w:fldChar w:fldCharType="separate"/>
      </w:r>
      <w:r w:rsidR="003609EF" w:rsidRPr="00C00183">
        <w:rPr>
          <w:b/>
          <w:noProof/>
          <w:sz w:val="24"/>
        </w:rPr>
        <w:t xml:space="preserve"> </w:t>
      </w:r>
      <w:r w:rsidR="006C1214" w:rsidRPr="00C00183">
        <w:rPr>
          <w:b/>
          <w:noProof/>
          <w:sz w:val="24"/>
        </w:rPr>
        <w:t>16</w:t>
      </w:r>
      <w:r w:rsidR="006C1214" w:rsidRPr="00C00183">
        <w:rPr>
          <w:b/>
          <w:noProof/>
          <w:sz w:val="24"/>
          <w:vertAlign w:val="superscript"/>
        </w:rPr>
        <w:t>th</w:t>
      </w:r>
      <w:r w:rsidR="006C1214" w:rsidRPr="00C00183">
        <w:rPr>
          <w:b/>
          <w:noProof/>
          <w:sz w:val="24"/>
        </w:rPr>
        <w:t xml:space="preserve"> </w:t>
      </w:r>
      <w:r w:rsidR="00EA59E6" w:rsidRPr="00C00183">
        <w:rPr>
          <w:b/>
          <w:noProof/>
          <w:sz w:val="24"/>
        </w:rPr>
        <w:t>- 27</w:t>
      </w:r>
      <w:r w:rsidR="00EA59E6" w:rsidRPr="00C00183">
        <w:rPr>
          <w:b/>
          <w:noProof/>
          <w:sz w:val="24"/>
          <w:vertAlign w:val="superscript"/>
        </w:rPr>
        <w:t>th</w:t>
      </w:r>
      <w:r w:rsidR="00EA59E6" w:rsidRPr="00C00183">
        <w:rPr>
          <w:b/>
          <w:noProof/>
          <w:sz w:val="24"/>
        </w:rPr>
        <w:t xml:space="preserve"> </w:t>
      </w:r>
      <w:r w:rsidR="006C1214" w:rsidRPr="00C00183">
        <w:rPr>
          <w:b/>
          <w:noProof/>
          <w:sz w:val="24"/>
        </w:rPr>
        <w:t>Augus</w:t>
      </w:r>
      <w:r w:rsidR="00EA59E6" w:rsidRPr="00C00183">
        <w:rPr>
          <w:b/>
          <w:noProof/>
          <w:sz w:val="24"/>
        </w:rPr>
        <w:t>t</w:t>
      </w:r>
      <w:r w:rsidRPr="00C00183">
        <w:rPr>
          <w:b/>
          <w:noProof/>
          <w:sz w:val="24"/>
        </w:rPr>
        <w:fldChar w:fldCharType="end"/>
      </w:r>
      <w:r w:rsidR="00547111" w:rsidRPr="00C00183">
        <w:rPr>
          <w:b/>
          <w:noProof/>
          <w:sz w:val="24"/>
        </w:rPr>
        <w:t xml:space="preserve"> </w:t>
      </w:r>
      <w:r w:rsidR="00EA59E6" w:rsidRPr="00C00183">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952"/>
        <w:gridCol w:w="1033"/>
        <w:gridCol w:w="709"/>
        <w:gridCol w:w="992"/>
        <w:gridCol w:w="2410"/>
        <w:gridCol w:w="1701"/>
        <w:gridCol w:w="143"/>
      </w:tblGrid>
      <w:tr w:rsidR="001E41F3" w:rsidRPr="00C001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00183" w:rsidRDefault="00305409" w:rsidP="00E34898">
            <w:pPr>
              <w:pStyle w:val="CRCoverPage"/>
              <w:spacing w:after="0"/>
              <w:jc w:val="right"/>
              <w:rPr>
                <w:i/>
                <w:noProof/>
              </w:rPr>
            </w:pPr>
            <w:r w:rsidRPr="00C00183">
              <w:rPr>
                <w:i/>
                <w:noProof/>
                <w:sz w:val="14"/>
              </w:rPr>
              <w:t>CR-Form-v</w:t>
            </w:r>
            <w:r w:rsidR="008863B9" w:rsidRPr="00C00183">
              <w:rPr>
                <w:i/>
                <w:noProof/>
                <w:sz w:val="14"/>
              </w:rPr>
              <w:t>12.</w:t>
            </w:r>
            <w:r w:rsidR="002E472E" w:rsidRPr="00C00183">
              <w:rPr>
                <w:i/>
                <w:noProof/>
                <w:sz w:val="14"/>
              </w:rPr>
              <w:t>1</w:t>
            </w:r>
          </w:p>
        </w:tc>
      </w:tr>
      <w:tr w:rsidR="001E41F3" w:rsidRPr="00C00183" w14:paraId="3FBB62B8" w14:textId="77777777" w:rsidTr="00547111">
        <w:tc>
          <w:tcPr>
            <w:tcW w:w="9641" w:type="dxa"/>
            <w:gridSpan w:val="9"/>
            <w:tcBorders>
              <w:left w:val="single" w:sz="4" w:space="0" w:color="auto"/>
              <w:right w:val="single" w:sz="4" w:space="0" w:color="auto"/>
            </w:tcBorders>
          </w:tcPr>
          <w:p w14:paraId="79AB67D6" w14:textId="77777777" w:rsidR="001E41F3" w:rsidRPr="00C00183" w:rsidRDefault="001E41F3">
            <w:pPr>
              <w:pStyle w:val="CRCoverPage"/>
              <w:spacing w:after="0"/>
              <w:jc w:val="center"/>
              <w:rPr>
                <w:noProof/>
              </w:rPr>
            </w:pPr>
            <w:r w:rsidRPr="00C00183">
              <w:rPr>
                <w:b/>
                <w:noProof/>
                <w:sz w:val="32"/>
              </w:rPr>
              <w:t>CHANGE REQUEST</w:t>
            </w:r>
          </w:p>
        </w:tc>
      </w:tr>
      <w:tr w:rsidR="001E41F3" w:rsidRPr="00C00183" w14:paraId="79946B04" w14:textId="77777777" w:rsidTr="00547111">
        <w:tc>
          <w:tcPr>
            <w:tcW w:w="9641" w:type="dxa"/>
            <w:gridSpan w:val="9"/>
            <w:tcBorders>
              <w:left w:val="single" w:sz="4" w:space="0" w:color="auto"/>
              <w:right w:val="single" w:sz="4" w:space="0" w:color="auto"/>
            </w:tcBorders>
          </w:tcPr>
          <w:p w14:paraId="12C70EEE" w14:textId="77777777" w:rsidR="001E41F3" w:rsidRPr="00C00183" w:rsidRDefault="001E41F3">
            <w:pPr>
              <w:pStyle w:val="CRCoverPage"/>
              <w:spacing w:after="0"/>
              <w:rPr>
                <w:noProof/>
                <w:sz w:val="8"/>
                <w:szCs w:val="8"/>
              </w:rPr>
            </w:pPr>
          </w:p>
        </w:tc>
      </w:tr>
      <w:tr w:rsidR="001E41F3" w:rsidRPr="00C00183" w14:paraId="3999489E" w14:textId="77777777" w:rsidTr="00E964A6">
        <w:tc>
          <w:tcPr>
            <w:tcW w:w="142" w:type="dxa"/>
            <w:tcBorders>
              <w:left w:val="single" w:sz="4" w:space="0" w:color="auto"/>
            </w:tcBorders>
          </w:tcPr>
          <w:p w14:paraId="4DDA7F40" w14:textId="77777777" w:rsidR="001E41F3" w:rsidRPr="00C00183" w:rsidRDefault="001E41F3">
            <w:pPr>
              <w:pStyle w:val="CRCoverPage"/>
              <w:spacing w:after="0"/>
              <w:jc w:val="right"/>
              <w:rPr>
                <w:noProof/>
              </w:rPr>
            </w:pPr>
          </w:p>
        </w:tc>
        <w:tc>
          <w:tcPr>
            <w:tcW w:w="1559" w:type="dxa"/>
            <w:shd w:val="pct30" w:color="FFFF00" w:fill="auto"/>
          </w:tcPr>
          <w:p w14:paraId="52508B66" w14:textId="05F3B973" w:rsidR="001E41F3" w:rsidRPr="00C00183" w:rsidRDefault="0021067A" w:rsidP="00E13F3D">
            <w:pPr>
              <w:pStyle w:val="CRCoverPage"/>
              <w:spacing w:after="0"/>
              <w:jc w:val="right"/>
              <w:rPr>
                <w:b/>
                <w:noProof/>
                <w:sz w:val="28"/>
              </w:rPr>
            </w:pPr>
            <w:r w:rsidRPr="00C00183">
              <w:fldChar w:fldCharType="begin"/>
            </w:r>
            <w:r w:rsidRPr="00C00183">
              <w:instrText xml:space="preserve"> DOCPROPERTY  Spec#  \* MERGEFORMAT </w:instrText>
            </w:r>
            <w:r w:rsidRPr="00C00183">
              <w:fldChar w:fldCharType="separate"/>
            </w:r>
            <w:r w:rsidR="003303D2" w:rsidRPr="00C00183">
              <w:rPr>
                <w:b/>
                <w:noProof/>
                <w:sz w:val="28"/>
              </w:rPr>
              <w:t>38.521-3</w:t>
            </w:r>
            <w:r w:rsidRPr="00C00183">
              <w:rPr>
                <w:b/>
                <w:noProof/>
                <w:sz w:val="28"/>
              </w:rPr>
              <w:fldChar w:fldCharType="end"/>
            </w:r>
          </w:p>
        </w:tc>
        <w:tc>
          <w:tcPr>
            <w:tcW w:w="952" w:type="dxa"/>
          </w:tcPr>
          <w:p w14:paraId="77009707" w14:textId="77777777" w:rsidR="001E41F3" w:rsidRPr="00C00183" w:rsidRDefault="001E41F3">
            <w:pPr>
              <w:pStyle w:val="CRCoverPage"/>
              <w:spacing w:after="0"/>
              <w:jc w:val="center"/>
              <w:rPr>
                <w:noProof/>
              </w:rPr>
            </w:pPr>
            <w:r w:rsidRPr="00C00183">
              <w:rPr>
                <w:b/>
                <w:noProof/>
                <w:sz w:val="28"/>
              </w:rPr>
              <w:t>CR</w:t>
            </w:r>
          </w:p>
        </w:tc>
        <w:tc>
          <w:tcPr>
            <w:tcW w:w="1033" w:type="dxa"/>
            <w:shd w:val="pct30" w:color="FFFF00" w:fill="auto"/>
          </w:tcPr>
          <w:p w14:paraId="6CAED29D" w14:textId="53D4706A" w:rsidR="001E41F3" w:rsidRPr="00C00183" w:rsidRDefault="0021067A" w:rsidP="00547111">
            <w:pPr>
              <w:pStyle w:val="CRCoverPage"/>
              <w:spacing w:after="0"/>
              <w:rPr>
                <w:noProof/>
              </w:rPr>
            </w:pPr>
            <w:r w:rsidRPr="00C00183">
              <w:fldChar w:fldCharType="begin"/>
            </w:r>
            <w:r w:rsidRPr="00C00183">
              <w:instrText xml:space="preserve"> DOCPROPERTY  Cr#  \* MERGEFORMAT </w:instrText>
            </w:r>
            <w:r w:rsidRPr="00C00183">
              <w:fldChar w:fldCharType="separate"/>
            </w:r>
            <w:r w:rsidR="00A750B1" w:rsidRPr="00C00183">
              <w:rPr>
                <w:b/>
                <w:noProof/>
                <w:sz w:val="28"/>
              </w:rPr>
              <w:t>1159</w:t>
            </w:r>
            <w:r w:rsidRPr="00C00183">
              <w:rPr>
                <w:b/>
                <w:noProof/>
                <w:sz w:val="28"/>
              </w:rPr>
              <w:fldChar w:fldCharType="end"/>
            </w:r>
          </w:p>
        </w:tc>
        <w:tc>
          <w:tcPr>
            <w:tcW w:w="709" w:type="dxa"/>
          </w:tcPr>
          <w:p w14:paraId="09D2C09B" w14:textId="77777777" w:rsidR="001E41F3" w:rsidRPr="00C00183" w:rsidRDefault="001E41F3" w:rsidP="0051580D">
            <w:pPr>
              <w:pStyle w:val="CRCoverPage"/>
              <w:tabs>
                <w:tab w:val="right" w:pos="625"/>
              </w:tabs>
              <w:spacing w:after="0"/>
              <w:jc w:val="center"/>
              <w:rPr>
                <w:noProof/>
              </w:rPr>
            </w:pPr>
            <w:r w:rsidRPr="00C00183">
              <w:rPr>
                <w:b/>
                <w:bCs/>
                <w:noProof/>
                <w:sz w:val="28"/>
              </w:rPr>
              <w:t>rev</w:t>
            </w:r>
          </w:p>
        </w:tc>
        <w:tc>
          <w:tcPr>
            <w:tcW w:w="992" w:type="dxa"/>
            <w:shd w:val="pct30" w:color="FFFF00" w:fill="auto"/>
          </w:tcPr>
          <w:p w14:paraId="7533BF9D" w14:textId="7F286758" w:rsidR="001E41F3" w:rsidRPr="00C00183" w:rsidRDefault="00E964A6" w:rsidP="00E13F3D">
            <w:pPr>
              <w:pStyle w:val="CRCoverPage"/>
              <w:spacing w:after="0"/>
              <w:jc w:val="center"/>
              <w:rPr>
                <w:b/>
                <w:noProof/>
              </w:rPr>
            </w:pPr>
            <w:r w:rsidRPr="00C00183">
              <w:rPr>
                <w:b/>
                <w:noProof/>
                <w:sz w:val="28"/>
              </w:rPr>
              <w:t>1</w:t>
            </w:r>
          </w:p>
        </w:tc>
        <w:tc>
          <w:tcPr>
            <w:tcW w:w="2410" w:type="dxa"/>
          </w:tcPr>
          <w:p w14:paraId="5D4AEAE9" w14:textId="77777777" w:rsidR="001E41F3" w:rsidRPr="00C00183" w:rsidRDefault="001E41F3" w:rsidP="0051580D">
            <w:pPr>
              <w:pStyle w:val="CRCoverPage"/>
              <w:tabs>
                <w:tab w:val="right" w:pos="1825"/>
              </w:tabs>
              <w:spacing w:after="0"/>
              <w:jc w:val="center"/>
              <w:rPr>
                <w:noProof/>
              </w:rPr>
            </w:pPr>
            <w:r w:rsidRPr="00C00183">
              <w:rPr>
                <w:b/>
                <w:noProof/>
                <w:sz w:val="28"/>
                <w:szCs w:val="28"/>
              </w:rPr>
              <w:t>Current version:</w:t>
            </w:r>
          </w:p>
        </w:tc>
        <w:tc>
          <w:tcPr>
            <w:tcW w:w="1701" w:type="dxa"/>
            <w:shd w:val="pct30" w:color="FFFF00" w:fill="auto"/>
          </w:tcPr>
          <w:p w14:paraId="1E22D6AC" w14:textId="2825A628" w:rsidR="001E41F3" w:rsidRPr="00C00183" w:rsidRDefault="0021067A">
            <w:pPr>
              <w:pStyle w:val="CRCoverPage"/>
              <w:spacing w:after="0"/>
              <w:jc w:val="center"/>
              <w:rPr>
                <w:noProof/>
                <w:sz w:val="28"/>
              </w:rPr>
            </w:pPr>
            <w:r w:rsidRPr="00C00183">
              <w:fldChar w:fldCharType="begin"/>
            </w:r>
            <w:r w:rsidRPr="00C00183">
              <w:instrText xml:space="preserve"> DOCPROPERTY  Version  \* MERGEFORMAT </w:instrText>
            </w:r>
            <w:r w:rsidRPr="00C00183">
              <w:fldChar w:fldCharType="separate"/>
            </w:r>
            <w:r w:rsidR="003303D2" w:rsidRPr="00C00183">
              <w:rPr>
                <w:b/>
                <w:noProof/>
                <w:sz w:val="28"/>
              </w:rPr>
              <w:t>17.1.0</w:t>
            </w:r>
            <w:r w:rsidRPr="00C00183">
              <w:rPr>
                <w:b/>
                <w:noProof/>
                <w:sz w:val="28"/>
              </w:rPr>
              <w:fldChar w:fldCharType="end"/>
            </w:r>
          </w:p>
        </w:tc>
        <w:tc>
          <w:tcPr>
            <w:tcW w:w="143" w:type="dxa"/>
            <w:tcBorders>
              <w:right w:val="single" w:sz="4" w:space="0" w:color="auto"/>
            </w:tcBorders>
          </w:tcPr>
          <w:p w14:paraId="399238C9" w14:textId="77777777" w:rsidR="001E41F3" w:rsidRPr="00C00183" w:rsidRDefault="001E41F3">
            <w:pPr>
              <w:pStyle w:val="CRCoverPage"/>
              <w:spacing w:after="0"/>
              <w:rPr>
                <w:noProof/>
              </w:rPr>
            </w:pPr>
          </w:p>
        </w:tc>
      </w:tr>
      <w:tr w:rsidR="001E41F3" w:rsidRPr="00C00183" w14:paraId="7DC9F5A2" w14:textId="77777777" w:rsidTr="00547111">
        <w:tc>
          <w:tcPr>
            <w:tcW w:w="9641" w:type="dxa"/>
            <w:gridSpan w:val="9"/>
            <w:tcBorders>
              <w:left w:val="single" w:sz="4" w:space="0" w:color="auto"/>
              <w:right w:val="single" w:sz="4" w:space="0" w:color="auto"/>
            </w:tcBorders>
          </w:tcPr>
          <w:p w14:paraId="4883A7D2" w14:textId="77777777" w:rsidR="001E41F3" w:rsidRPr="00C00183" w:rsidRDefault="001E41F3">
            <w:pPr>
              <w:pStyle w:val="CRCoverPage"/>
              <w:spacing w:after="0"/>
              <w:rPr>
                <w:noProof/>
              </w:rPr>
            </w:pPr>
          </w:p>
        </w:tc>
      </w:tr>
      <w:tr w:rsidR="001E41F3" w:rsidRPr="00C00183" w14:paraId="266B4BDF" w14:textId="77777777" w:rsidTr="00547111">
        <w:tc>
          <w:tcPr>
            <w:tcW w:w="9641" w:type="dxa"/>
            <w:gridSpan w:val="9"/>
            <w:tcBorders>
              <w:top w:val="single" w:sz="4" w:space="0" w:color="auto"/>
            </w:tcBorders>
          </w:tcPr>
          <w:p w14:paraId="47E13998" w14:textId="77777777" w:rsidR="001E41F3" w:rsidRPr="00C00183" w:rsidRDefault="001E41F3">
            <w:pPr>
              <w:pStyle w:val="CRCoverPage"/>
              <w:spacing w:after="0"/>
              <w:jc w:val="center"/>
              <w:rPr>
                <w:rFonts w:cs="Arial"/>
                <w:i/>
                <w:noProof/>
              </w:rPr>
            </w:pPr>
            <w:r w:rsidRPr="00C00183">
              <w:rPr>
                <w:rFonts w:cs="Arial"/>
                <w:i/>
                <w:noProof/>
              </w:rPr>
              <w:t xml:space="preserve">For </w:t>
            </w:r>
            <w:hyperlink r:id="rId9" w:anchor="_blank" w:history="1">
              <w:r w:rsidRPr="00C00183">
                <w:rPr>
                  <w:rStyle w:val="Hyperlink"/>
                  <w:rFonts w:cs="Arial"/>
                  <w:b/>
                  <w:i/>
                  <w:noProof/>
                  <w:color w:val="FF0000"/>
                </w:rPr>
                <w:t>HE</w:t>
              </w:r>
              <w:bookmarkStart w:id="0" w:name="_Hlt497126619"/>
              <w:r w:rsidRPr="00C00183">
                <w:rPr>
                  <w:rStyle w:val="Hyperlink"/>
                  <w:rFonts w:cs="Arial"/>
                  <w:b/>
                  <w:i/>
                  <w:noProof/>
                  <w:color w:val="FF0000"/>
                </w:rPr>
                <w:t>L</w:t>
              </w:r>
              <w:bookmarkEnd w:id="0"/>
              <w:r w:rsidRPr="00C00183">
                <w:rPr>
                  <w:rStyle w:val="Hyperlink"/>
                  <w:rFonts w:cs="Arial"/>
                  <w:b/>
                  <w:i/>
                  <w:noProof/>
                  <w:color w:val="FF0000"/>
                </w:rPr>
                <w:t>P</w:t>
              </w:r>
            </w:hyperlink>
            <w:r w:rsidRPr="00C00183">
              <w:rPr>
                <w:rFonts w:cs="Arial"/>
                <w:b/>
                <w:i/>
                <w:noProof/>
                <w:color w:val="FF0000"/>
              </w:rPr>
              <w:t xml:space="preserve"> </w:t>
            </w:r>
            <w:r w:rsidRPr="00C00183">
              <w:rPr>
                <w:rFonts w:cs="Arial"/>
                <w:i/>
                <w:noProof/>
              </w:rPr>
              <w:t>on using this form</w:t>
            </w:r>
            <w:r w:rsidR="0051580D" w:rsidRPr="00C00183">
              <w:rPr>
                <w:rFonts w:cs="Arial"/>
                <w:i/>
                <w:noProof/>
              </w:rPr>
              <w:t>: c</w:t>
            </w:r>
            <w:r w:rsidR="00F25D98" w:rsidRPr="00C00183">
              <w:rPr>
                <w:rFonts w:cs="Arial"/>
                <w:i/>
                <w:noProof/>
              </w:rPr>
              <w:t xml:space="preserve">omprehensive instructions can be found at </w:t>
            </w:r>
            <w:r w:rsidR="001B7A65" w:rsidRPr="00C00183">
              <w:rPr>
                <w:rFonts w:cs="Arial"/>
                <w:i/>
                <w:noProof/>
              </w:rPr>
              <w:br/>
            </w:r>
            <w:hyperlink r:id="rId10" w:history="1">
              <w:r w:rsidR="00DE34CF" w:rsidRPr="00C00183">
                <w:rPr>
                  <w:rStyle w:val="Hyperlink"/>
                  <w:rFonts w:cs="Arial"/>
                  <w:i/>
                  <w:noProof/>
                </w:rPr>
                <w:t>http://www.3gpp.org/Change-Requests</w:t>
              </w:r>
            </w:hyperlink>
            <w:r w:rsidR="00F25D98" w:rsidRPr="00C00183">
              <w:rPr>
                <w:rFonts w:cs="Arial"/>
                <w:i/>
                <w:noProof/>
              </w:rPr>
              <w:t>.</w:t>
            </w:r>
          </w:p>
        </w:tc>
      </w:tr>
      <w:tr w:rsidR="001E41F3" w:rsidRPr="00C00183" w14:paraId="296CF086" w14:textId="77777777" w:rsidTr="00547111">
        <w:tc>
          <w:tcPr>
            <w:tcW w:w="9641" w:type="dxa"/>
            <w:gridSpan w:val="9"/>
          </w:tcPr>
          <w:p w14:paraId="7D4A60B5" w14:textId="77777777" w:rsidR="001E41F3" w:rsidRPr="00C00183" w:rsidRDefault="001E41F3">
            <w:pPr>
              <w:pStyle w:val="CRCoverPage"/>
              <w:spacing w:after="0"/>
              <w:rPr>
                <w:noProof/>
                <w:sz w:val="8"/>
                <w:szCs w:val="8"/>
              </w:rPr>
            </w:pPr>
          </w:p>
        </w:tc>
      </w:tr>
    </w:tbl>
    <w:p w14:paraId="53540664" w14:textId="77777777" w:rsidR="001E41F3" w:rsidRPr="00C001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0183" w14:paraId="0EE45D52" w14:textId="77777777" w:rsidTr="00A7671C">
        <w:tc>
          <w:tcPr>
            <w:tcW w:w="2835" w:type="dxa"/>
          </w:tcPr>
          <w:p w14:paraId="59860FA1" w14:textId="77777777" w:rsidR="00F25D98" w:rsidRPr="00C00183" w:rsidRDefault="00F25D98" w:rsidP="001E41F3">
            <w:pPr>
              <w:pStyle w:val="CRCoverPage"/>
              <w:tabs>
                <w:tab w:val="right" w:pos="2751"/>
              </w:tabs>
              <w:spacing w:after="0"/>
              <w:rPr>
                <w:b/>
                <w:i/>
                <w:noProof/>
              </w:rPr>
            </w:pPr>
            <w:r w:rsidRPr="00C00183">
              <w:rPr>
                <w:b/>
                <w:i/>
                <w:noProof/>
              </w:rPr>
              <w:t>Proposed change</w:t>
            </w:r>
            <w:r w:rsidR="00A7671C" w:rsidRPr="00C00183">
              <w:rPr>
                <w:b/>
                <w:i/>
                <w:noProof/>
              </w:rPr>
              <w:t xml:space="preserve"> </w:t>
            </w:r>
            <w:r w:rsidRPr="00C00183">
              <w:rPr>
                <w:b/>
                <w:i/>
                <w:noProof/>
              </w:rPr>
              <w:t>affects:</w:t>
            </w:r>
          </w:p>
        </w:tc>
        <w:tc>
          <w:tcPr>
            <w:tcW w:w="1418" w:type="dxa"/>
          </w:tcPr>
          <w:p w14:paraId="07128383" w14:textId="77777777" w:rsidR="00F25D98" w:rsidRPr="00C00183" w:rsidRDefault="00F25D98" w:rsidP="001E41F3">
            <w:pPr>
              <w:pStyle w:val="CRCoverPage"/>
              <w:spacing w:after="0"/>
              <w:jc w:val="right"/>
              <w:rPr>
                <w:noProof/>
              </w:rPr>
            </w:pPr>
            <w:r w:rsidRPr="00C00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01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0183" w:rsidRDefault="00F25D98" w:rsidP="001E41F3">
            <w:pPr>
              <w:pStyle w:val="CRCoverPage"/>
              <w:spacing w:after="0"/>
              <w:jc w:val="right"/>
              <w:rPr>
                <w:noProof/>
                <w:u w:val="single"/>
              </w:rPr>
            </w:pPr>
            <w:r w:rsidRPr="00C00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0183" w:rsidRDefault="00F25D98" w:rsidP="001E41F3">
            <w:pPr>
              <w:pStyle w:val="CRCoverPage"/>
              <w:spacing w:after="0"/>
              <w:jc w:val="center"/>
              <w:rPr>
                <w:b/>
                <w:caps/>
                <w:noProof/>
              </w:rPr>
            </w:pPr>
          </w:p>
        </w:tc>
        <w:tc>
          <w:tcPr>
            <w:tcW w:w="2126" w:type="dxa"/>
          </w:tcPr>
          <w:p w14:paraId="2ED8415F" w14:textId="77777777" w:rsidR="00F25D98" w:rsidRPr="00C00183" w:rsidRDefault="00F25D98" w:rsidP="001E41F3">
            <w:pPr>
              <w:pStyle w:val="CRCoverPage"/>
              <w:spacing w:after="0"/>
              <w:jc w:val="right"/>
              <w:rPr>
                <w:noProof/>
                <w:u w:val="single"/>
              </w:rPr>
            </w:pPr>
            <w:r w:rsidRPr="00C00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0183" w:rsidRDefault="00F25D98" w:rsidP="001E41F3">
            <w:pPr>
              <w:pStyle w:val="CRCoverPage"/>
              <w:spacing w:after="0"/>
              <w:jc w:val="center"/>
              <w:rPr>
                <w:b/>
                <w:caps/>
                <w:noProof/>
              </w:rPr>
            </w:pPr>
          </w:p>
        </w:tc>
        <w:tc>
          <w:tcPr>
            <w:tcW w:w="1418" w:type="dxa"/>
            <w:tcBorders>
              <w:left w:val="nil"/>
            </w:tcBorders>
          </w:tcPr>
          <w:p w14:paraId="6562735E" w14:textId="77777777" w:rsidR="00F25D98" w:rsidRPr="00C00183" w:rsidRDefault="00F25D98" w:rsidP="001E41F3">
            <w:pPr>
              <w:pStyle w:val="CRCoverPage"/>
              <w:spacing w:after="0"/>
              <w:jc w:val="right"/>
              <w:rPr>
                <w:noProof/>
              </w:rPr>
            </w:pPr>
            <w:r w:rsidRPr="00C00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0183" w:rsidRDefault="00F25D98" w:rsidP="001E41F3">
            <w:pPr>
              <w:pStyle w:val="CRCoverPage"/>
              <w:spacing w:after="0"/>
              <w:jc w:val="center"/>
              <w:rPr>
                <w:b/>
                <w:bCs/>
                <w:caps/>
                <w:noProof/>
              </w:rPr>
            </w:pPr>
          </w:p>
        </w:tc>
      </w:tr>
    </w:tbl>
    <w:p w14:paraId="69DCC391" w14:textId="77777777" w:rsidR="001E41F3" w:rsidRPr="00C001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00183" w14:paraId="31618834" w14:textId="77777777" w:rsidTr="00547111">
        <w:tc>
          <w:tcPr>
            <w:tcW w:w="9640" w:type="dxa"/>
            <w:gridSpan w:val="11"/>
          </w:tcPr>
          <w:p w14:paraId="55477508" w14:textId="77777777" w:rsidR="001E41F3" w:rsidRPr="00C00183" w:rsidRDefault="001E41F3">
            <w:pPr>
              <w:pStyle w:val="CRCoverPage"/>
              <w:spacing w:after="0"/>
              <w:rPr>
                <w:noProof/>
                <w:sz w:val="8"/>
                <w:szCs w:val="8"/>
              </w:rPr>
            </w:pPr>
          </w:p>
        </w:tc>
      </w:tr>
      <w:tr w:rsidR="001E41F3" w:rsidRPr="00C00183" w14:paraId="58300953" w14:textId="77777777" w:rsidTr="00547111">
        <w:tc>
          <w:tcPr>
            <w:tcW w:w="1843" w:type="dxa"/>
            <w:tcBorders>
              <w:top w:val="single" w:sz="4" w:space="0" w:color="auto"/>
              <w:left w:val="single" w:sz="4" w:space="0" w:color="auto"/>
            </w:tcBorders>
          </w:tcPr>
          <w:p w14:paraId="05B2F3A2" w14:textId="77777777" w:rsidR="001E41F3" w:rsidRPr="00C00183" w:rsidRDefault="001E41F3">
            <w:pPr>
              <w:pStyle w:val="CRCoverPage"/>
              <w:tabs>
                <w:tab w:val="right" w:pos="1759"/>
              </w:tabs>
              <w:spacing w:after="0"/>
              <w:rPr>
                <w:b/>
                <w:i/>
                <w:noProof/>
              </w:rPr>
            </w:pPr>
            <w:r w:rsidRPr="00C00183">
              <w:rPr>
                <w:b/>
                <w:i/>
                <w:noProof/>
              </w:rPr>
              <w:t>Title:</w:t>
            </w:r>
            <w:r w:rsidRPr="00C00183">
              <w:rPr>
                <w:b/>
                <w:i/>
                <w:noProof/>
              </w:rPr>
              <w:tab/>
            </w:r>
          </w:p>
        </w:tc>
        <w:tc>
          <w:tcPr>
            <w:tcW w:w="7797" w:type="dxa"/>
            <w:gridSpan w:val="10"/>
            <w:tcBorders>
              <w:top w:val="single" w:sz="4" w:space="0" w:color="auto"/>
              <w:right w:val="single" w:sz="4" w:space="0" w:color="auto"/>
            </w:tcBorders>
            <w:shd w:val="pct30" w:color="FFFF00" w:fill="auto"/>
          </w:tcPr>
          <w:p w14:paraId="3D393EEE" w14:textId="4C5CEE6F" w:rsidR="001E41F3" w:rsidRPr="00C00183" w:rsidRDefault="0021067A">
            <w:pPr>
              <w:pStyle w:val="CRCoverPage"/>
              <w:spacing w:after="0"/>
              <w:ind w:left="100"/>
              <w:rPr>
                <w:noProof/>
              </w:rPr>
            </w:pPr>
            <w:r w:rsidRPr="00C00183">
              <w:fldChar w:fldCharType="begin"/>
            </w:r>
            <w:r w:rsidRPr="00C00183">
              <w:instrText xml:space="preserve"> DOCPROPERTY  CrTitle  \* MERGEFORMAT </w:instrText>
            </w:r>
            <w:r w:rsidRPr="00C00183">
              <w:fldChar w:fldCharType="separate"/>
            </w:r>
            <w:r w:rsidR="00732BFD" w:rsidRPr="00C00183">
              <w:t>Spurious co-existence core requirement updates for Dual connectivity including band n28</w:t>
            </w:r>
            <w:r w:rsidRPr="00C00183">
              <w:fldChar w:fldCharType="end"/>
            </w:r>
            <w:r w:rsidR="00924CE4" w:rsidRPr="00C00183">
              <w:t xml:space="preserve"> and other core requirement alignments</w:t>
            </w:r>
          </w:p>
        </w:tc>
      </w:tr>
      <w:tr w:rsidR="001E41F3" w:rsidRPr="00C00183" w14:paraId="05C08479" w14:textId="77777777" w:rsidTr="00547111">
        <w:tc>
          <w:tcPr>
            <w:tcW w:w="1843" w:type="dxa"/>
            <w:tcBorders>
              <w:left w:val="single" w:sz="4" w:space="0" w:color="auto"/>
            </w:tcBorders>
          </w:tcPr>
          <w:p w14:paraId="45E29F53" w14:textId="77777777" w:rsidR="001E41F3" w:rsidRPr="00C001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0183" w:rsidRDefault="001E41F3">
            <w:pPr>
              <w:pStyle w:val="CRCoverPage"/>
              <w:spacing w:after="0"/>
              <w:rPr>
                <w:noProof/>
                <w:sz w:val="8"/>
                <w:szCs w:val="8"/>
              </w:rPr>
            </w:pPr>
          </w:p>
        </w:tc>
      </w:tr>
      <w:tr w:rsidR="001E41F3" w:rsidRPr="00C00183" w14:paraId="46D5D7C2" w14:textId="77777777" w:rsidTr="00547111">
        <w:tc>
          <w:tcPr>
            <w:tcW w:w="1843" w:type="dxa"/>
            <w:tcBorders>
              <w:left w:val="single" w:sz="4" w:space="0" w:color="auto"/>
            </w:tcBorders>
          </w:tcPr>
          <w:p w14:paraId="45A6C2C4" w14:textId="77777777" w:rsidR="001E41F3" w:rsidRPr="00C00183" w:rsidRDefault="001E41F3">
            <w:pPr>
              <w:pStyle w:val="CRCoverPage"/>
              <w:tabs>
                <w:tab w:val="right" w:pos="1759"/>
              </w:tabs>
              <w:spacing w:after="0"/>
              <w:rPr>
                <w:b/>
                <w:i/>
                <w:noProof/>
              </w:rPr>
            </w:pPr>
            <w:r w:rsidRPr="00C00183">
              <w:rPr>
                <w:b/>
                <w:i/>
                <w:noProof/>
              </w:rPr>
              <w:t>Source to WG:</w:t>
            </w:r>
          </w:p>
        </w:tc>
        <w:tc>
          <w:tcPr>
            <w:tcW w:w="7797" w:type="dxa"/>
            <w:gridSpan w:val="10"/>
            <w:tcBorders>
              <w:right w:val="single" w:sz="4" w:space="0" w:color="auto"/>
            </w:tcBorders>
            <w:shd w:val="pct30" w:color="FFFF00" w:fill="auto"/>
          </w:tcPr>
          <w:p w14:paraId="298AA482" w14:textId="73F0C157" w:rsidR="001E41F3" w:rsidRPr="00C00183" w:rsidRDefault="0021067A">
            <w:pPr>
              <w:pStyle w:val="CRCoverPage"/>
              <w:spacing w:after="0"/>
              <w:ind w:left="100"/>
              <w:rPr>
                <w:noProof/>
              </w:rPr>
            </w:pPr>
            <w:r w:rsidRPr="00C00183">
              <w:fldChar w:fldCharType="begin"/>
            </w:r>
            <w:r w:rsidRPr="00C00183">
              <w:instrText xml:space="preserve"> DOCPROPERTY  SourceIfWg  \* MERGEFORMAT </w:instrText>
            </w:r>
            <w:r w:rsidRPr="00C00183">
              <w:fldChar w:fldCharType="separate"/>
            </w:r>
            <w:r w:rsidR="002C62C4" w:rsidRPr="00C00183">
              <w:rPr>
                <w:noProof/>
              </w:rPr>
              <w:t>Keysight Technologies UK Ltd</w:t>
            </w:r>
            <w:r w:rsidRPr="00C00183">
              <w:rPr>
                <w:noProof/>
              </w:rPr>
              <w:fldChar w:fldCharType="end"/>
            </w:r>
            <w:r w:rsidR="003303D2" w:rsidRPr="00C00183">
              <w:rPr>
                <w:noProof/>
              </w:rPr>
              <w:t>, Orange</w:t>
            </w:r>
          </w:p>
        </w:tc>
      </w:tr>
      <w:tr w:rsidR="001E41F3" w:rsidRPr="00C00183" w14:paraId="4196B218" w14:textId="77777777" w:rsidTr="00547111">
        <w:tc>
          <w:tcPr>
            <w:tcW w:w="1843" w:type="dxa"/>
            <w:tcBorders>
              <w:left w:val="single" w:sz="4" w:space="0" w:color="auto"/>
            </w:tcBorders>
          </w:tcPr>
          <w:p w14:paraId="14C300BA" w14:textId="77777777" w:rsidR="001E41F3" w:rsidRPr="00C00183" w:rsidRDefault="001E41F3">
            <w:pPr>
              <w:pStyle w:val="CRCoverPage"/>
              <w:tabs>
                <w:tab w:val="right" w:pos="1759"/>
              </w:tabs>
              <w:spacing w:after="0"/>
              <w:rPr>
                <w:b/>
                <w:i/>
                <w:noProof/>
              </w:rPr>
            </w:pPr>
            <w:r w:rsidRPr="00C00183">
              <w:rPr>
                <w:b/>
                <w:i/>
                <w:noProof/>
              </w:rPr>
              <w:t>Source to TSG:</w:t>
            </w:r>
          </w:p>
        </w:tc>
        <w:tc>
          <w:tcPr>
            <w:tcW w:w="7797" w:type="dxa"/>
            <w:gridSpan w:val="10"/>
            <w:tcBorders>
              <w:right w:val="single" w:sz="4" w:space="0" w:color="auto"/>
            </w:tcBorders>
            <w:shd w:val="pct30" w:color="FFFF00" w:fill="auto"/>
          </w:tcPr>
          <w:p w14:paraId="17FF8B7B" w14:textId="0504905B" w:rsidR="001E41F3" w:rsidRPr="00C00183" w:rsidRDefault="0021067A" w:rsidP="00547111">
            <w:pPr>
              <w:pStyle w:val="CRCoverPage"/>
              <w:spacing w:after="0"/>
              <w:ind w:left="100"/>
              <w:rPr>
                <w:noProof/>
              </w:rPr>
            </w:pPr>
            <w:r w:rsidRPr="00C00183">
              <w:fldChar w:fldCharType="begin"/>
            </w:r>
            <w:r w:rsidRPr="00C00183">
              <w:instrText xml:space="preserve"> DOCPROPERTY  SourceIfTsg  \* MERGEFORMAT </w:instrText>
            </w:r>
            <w:r w:rsidRPr="00C00183">
              <w:fldChar w:fldCharType="separate"/>
            </w:r>
            <w:r w:rsidR="002C62C4" w:rsidRPr="00C00183">
              <w:rPr>
                <w:noProof/>
              </w:rPr>
              <w:t>R5</w:t>
            </w:r>
            <w:r w:rsidRPr="00C00183">
              <w:rPr>
                <w:noProof/>
              </w:rPr>
              <w:fldChar w:fldCharType="end"/>
            </w:r>
          </w:p>
        </w:tc>
      </w:tr>
      <w:tr w:rsidR="001E41F3" w:rsidRPr="00C00183" w14:paraId="76303739" w14:textId="77777777" w:rsidTr="00547111">
        <w:tc>
          <w:tcPr>
            <w:tcW w:w="1843" w:type="dxa"/>
            <w:tcBorders>
              <w:left w:val="single" w:sz="4" w:space="0" w:color="auto"/>
            </w:tcBorders>
          </w:tcPr>
          <w:p w14:paraId="4D3B1657" w14:textId="77777777" w:rsidR="001E41F3" w:rsidRPr="00C001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00183" w:rsidRDefault="001E41F3">
            <w:pPr>
              <w:pStyle w:val="CRCoverPage"/>
              <w:spacing w:after="0"/>
              <w:rPr>
                <w:noProof/>
                <w:sz w:val="8"/>
                <w:szCs w:val="8"/>
              </w:rPr>
            </w:pPr>
          </w:p>
        </w:tc>
      </w:tr>
      <w:tr w:rsidR="001E41F3" w:rsidRPr="00C00183" w14:paraId="50563E52" w14:textId="77777777" w:rsidTr="00547111">
        <w:tc>
          <w:tcPr>
            <w:tcW w:w="1843" w:type="dxa"/>
            <w:tcBorders>
              <w:left w:val="single" w:sz="4" w:space="0" w:color="auto"/>
            </w:tcBorders>
          </w:tcPr>
          <w:p w14:paraId="32C381B7" w14:textId="77777777" w:rsidR="001E41F3" w:rsidRPr="00C00183" w:rsidRDefault="001E41F3">
            <w:pPr>
              <w:pStyle w:val="CRCoverPage"/>
              <w:tabs>
                <w:tab w:val="right" w:pos="1759"/>
              </w:tabs>
              <w:spacing w:after="0"/>
              <w:rPr>
                <w:b/>
                <w:i/>
                <w:noProof/>
              </w:rPr>
            </w:pPr>
            <w:r w:rsidRPr="00C00183">
              <w:rPr>
                <w:b/>
                <w:i/>
                <w:noProof/>
              </w:rPr>
              <w:t>Work item code</w:t>
            </w:r>
            <w:r w:rsidR="0051580D" w:rsidRPr="00C00183">
              <w:rPr>
                <w:b/>
                <w:i/>
                <w:noProof/>
              </w:rPr>
              <w:t>:</w:t>
            </w:r>
          </w:p>
        </w:tc>
        <w:tc>
          <w:tcPr>
            <w:tcW w:w="3686" w:type="dxa"/>
            <w:gridSpan w:val="5"/>
            <w:shd w:val="pct30" w:color="FFFF00" w:fill="auto"/>
          </w:tcPr>
          <w:p w14:paraId="115414A3" w14:textId="5C64CC93" w:rsidR="001E41F3" w:rsidRPr="00C00183" w:rsidRDefault="0021067A">
            <w:pPr>
              <w:pStyle w:val="CRCoverPage"/>
              <w:spacing w:after="0"/>
              <w:ind w:left="100"/>
              <w:rPr>
                <w:noProof/>
              </w:rPr>
            </w:pPr>
            <w:r w:rsidRPr="00C00183">
              <w:fldChar w:fldCharType="begin"/>
            </w:r>
            <w:r w:rsidRPr="00C00183">
              <w:instrText xml:space="preserve"> DOCPROPERTY  RelatedWis  \* MERGEFORMAT </w:instrText>
            </w:r>
            <w:r w:rsidRPr="00C00183">
              <w:fldChar w:fldCharType="separate"/>
            </w:r>
            <w:r w:rsidRPr="00C00183">
              <w:fldChar w:fldCharType="begin"/>
            </w:r>
            <w:r w:rsidRPr="00C00183">
              <w:instrText xml:space="preserve"> DOCPROPERTY  RelatedWis  \* MERGEFORMAT </w:instrText>
            </w:r>
            <w:r w:rsidRPr="00C00183">
              <w:fldChar w:fldCharType="separate"/>
            </w:r>
            <w:r w:rsidR="00251534" w:rsidRPr="00C00183">
              <w:rPr>
                <w:noProof/>
              </w:rPr>
              <w:t>5GS_NR_LTE-UEConTest</w:t>
            </w:r>
            <w:r w:rsidRPr="00C00183">
              <w:rPr>
                <w:noProof/>
              </w:rPr>
              <w:fldChar w:fldCharType="end"/>
            </w:r>
            <w:r w:rsidRPr="00C00183">
              <w:rPr>
                <w:noProof/>
              </w:rPr>
              <w:fldChar w:fldCharType="end"/>
            </w:r>
          </w:p>
        </w:tc>
        <w:tc>
          <w:tcPr>
            <w:tcW w:w="567" w:type="dxa"/>
            <w:tcBorders>
              <w:left w:val="nil"/>
            </w:tcBorders>
          </w:tcPr>
          <w:p w14:paraId="61A86BCF" w14:textId="77777777" w:rsidR="001E41F3" w:rsidRPr="00C00183" w:rsidRDefault="001E41F3">
            <w:pPr>
              <w:pStyle w:val="CRCoverPage"/>
              <w:spacing w:after="0"/>
              <w:ind w:right="100"/>
              <w:rPr>
                <w:noProof/>
              </w:rPr>
            </w:pPr>
          </w:p>
        </w:tc>
        <w:tc>
          <w:tcPr>
            <w:tcW w:w="1417" w:type="dxa"/>
            <w:gridSpan w:val="3"/>
            <w:tcBorders>
              <w:left w:val="nil"/>
            </w:tcBorders>
          </w:tcPr>
          <w:p w14:paraId="153CBFB1" w14:textId="77777777" w:rsidR="001E41F3" w:rsidRPr="00C00183" w:rsidRDefault="001E41F3">
            <w:pPr>
              <w:pStyle w:val="CRCoverPage"/>
              <w:spacing w:after="0"/>
              <w:jc w:val="right"/>
              <w:rPr>
                <w:noProof/>
              </w:rPr>
            </w:pPr>
            <w:r w:rsidRPr="00C00183">
              <w:rPr>
                <w:b/>
                <w:i/>
                <w:noProof/>
              </w:rPr>
              <w:t>Date:</w:t>
            </w:r>
          </w:p>
        </w:tc>
        <w:tc>
          <w:tcPr>
            <w:tcW w:w="2127" w:type="dxa"/>
            <w:tcBorders>
              <w:right w:val="single" w:sz="4" w:space="0" w:color="auto"/>
            </w:tcBorders>
            <w:shd w:val="pct30" w:color="FFFF00" w:fill="auto"/>
          </w:tcPr>
          <w:p w14:paraId="56929475" w14:textId="60290B9C" w:rsidR="001E41F3" w:rsidRPr="00C00183" w:rsidRDefault="0021067A">
            <w:pPr>
              <w:pStyle w:val="CRCoverPage"/>
              <w:spacing w:after="0"/>
              <w:ind w:left="100"/>
              <w:rPr>
                <w:noProof/>
              </w:rPr>
            </w:pPr>
            <w:r w:rsidRPr="00C00183">
              <w:fldChar w:fldCharType="begin"/>
            </w:r>
            <w:r w:rsidRPr="00C00183">
              <w:instrText xml:space="preserve"> DOCPROPERTY  ResDate  \* MERGEFORMAT </w:instrText>
            </w:r>
            <w:r w:rsidRPr="00C00183">
              <w:fldChar w:fldCharType="separate"/>
            </w:r>
            <w:r w:rsidR="00715F78" w:rsidRPr="00C00183">
              <w:rPr>
                <w:noProof/>
              </w:rPr>
              <w:t>2021-07-21</w:t>
            </w:r>
            <w:r w:rsidRPr="00C00183">
              <w:rPr>
                <w:noProof/>
              </w:rPr>
              <w:fldChar w:fldCharType="end"/>
            </w:r>
          </w:p>
        </w:tc>
      </w:tr>
      <w:tr w:rsidR="001E41F3" w:rsidRPr="00C00183" w14:paraId="690C7843" w14:textId="77777777" w:rsidTr="00547111">
        <w:tc>
          <w:tcPr>
            <w:tcW w:w="1843" w:type="dxa"/>
            <w:tcBorders>
              <w:left w:val="single" w:sz="4" w:space="0" w:color="auto"/>
            </w:tcBorders>
          </w:tcPr>
          <w:p w14:paraId="17A1A642" w14:textId="77777777" w:rsidR="001E41F3" w:rsidRPr="00C00183" w:rsidRDefault="001E41F3">
            <w:pPr>
              <w:pStyle w:val="CRCoverPage"/>
              <w:spacing w:after="0"/>
              <w:rPr>
                <w:b/>
                <w:i/>
                <w:noProof/>
                <w:sz w:val="8"/>
                <w:szCs w:val="8"/>
              </w:rPr>
            </w:pPr>
          </w:p>
        </w:tc>
        <w:tc>
          <w:tcPr>
            <w:tcW w:w="1986" w:type="dxa"/>
            <w:gridSpan w:val="4"/>
          </w:tcPr>
          <w:p w14:paraId="2F73FCFB" w14:textId="77777777" w:rsidR="001E41F3" w:rsidRPr="00C00183" w:rsidRDefault="001E41F3">
            <w:pPr>
              <w:pStyle w:val="CRCoverPage"/>
              <w:spacing w:after="0"/>
              <w:rPr>
                <w:noProof/>
                <w:sz w:val="8"/>
                <w:szCs w:val="8"/>
              </w:rPr>
            </w:pPr>
          </w:p>
        </w:tc>
        <w:tc>
          <w:tcPr>
            <w:tcW w:w="2267" w:type="dxa"/>
            <w:gridSpan w:val="2"/>
          </w:tcPr>
          <w:p w14:paraId="0FBCFC35" w14:textId="77777777" w:rsidR="001E41F3" w:rsidRPr="00C00183" w:rsidRDefault="001E41F3">
            <w:pPr>
              <w:pStyle w:val="CRCoverPage"/>
              <w:spacing w:after="0"/>
              <w:rPr>
                <w:noProof/>
                <w:sz w:val="8"/>
                <w:szCs w:val="8"/>
              </w:rPr>
            </w:pPr>
          </w:p>
        </w:tc>
        <w:tc>
          <w:tcPr>
            <w:tcW w:w="1417" w:type="dxa"/>
            <w:gridSpan w:val="3"/>
          </w:tcPr>
          <w:p w14:paraId="60243A9E" w14:textId="77777777" w:rsidR="001E41F3" w:rsidRPr="00C001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00183" w:rsidRDefault="001E41F3">
            <w:pPr>
              <w:pStyle w:val="CRCoverPage"/>
              <w:spacing w:after="0"/>
              <w:rPr>
                <w:noProof/>
                <w:sz w:val="8"/>
                <w:szCs w:val="8"/>
              </w:rPr>
            </w:pPr>
          </w:p>
        </w:tc>
      </w:tr>
      <w:tr w:rsidR="001E41F3" w:rsidRPr="00C00183" w14:paraId="13D4AF59" w14:textId="77777777" w:rsidTr="00547111">
        <w:trPr>
          <w:cantSplit/>
        </w:trPr>
        <w:tc>
          <w:tcPr>
            <w:tcW w:w="1843" w:type="dxa"/>
            <w:tcBorders>
              <w:left w:val="single" w:sz="4" w:space="0" w:color="auto"/>
            </w:tcBorders>
          </w:tcPr>
          <w:p w14:paraId="1E6EA205" w14:textId="77777777" w:rsidR="001E41F3" w:rsidRPr="00C00183" w:rsidRDefault="001E41F3">
            <w:pPr>
              <w:pStyle w:val="CRCoverPage"/>
              <w:tabs>
                <w:tab w:val="right" w:pos="1759"/>
              </w:tabs>
              <w:spacing w:after="0"/>
              <w:rPr>
                <w:b/>
                <w:i/>
                <w:noProof/>
              </w:rPr>
            </w:pPr>
            <w:r w:rsidRPr="00C00183">
              <w:rPr>
                <w:b/>
                <w:i/>
                <w:noProof/>
              </w:rPr>
              <w:t>Category:</w:t>
            </w:r>
          </w:p>
        </w:tc>
        <w:tc>
          <w:tcPr>
            <w:tcW w:w="851" w:type="dxa"/>
            <w:shd w:val="pct30" w:color="FFFF00" w:fill="auto"/>
          </w:tcPr>
          <w:p w14:paraId="154A6113" w14:textId="133CFE30" w:rsidR="001E41F3" w:rsidRPr="00C00183" w:rsidRDefault="0021067A" w:rsidP="00D24991">
            <w:pPr>
              <w:pStyle w:val="CRCoverPage"/>
              <w:spacing w:after="0"/>
              <w:ind w:left="100" w:right="-609"/>
              <w:rPr>
                <w:b/>
                <w:noProof/>
              </w:rPr>
            </w:pPr>
            <w:r w:rsidRPr="00C00183">
              <w:fldChar w:fldCharType="begin"/>
            </w:r>
            <w:r w:rsidRPr="00C00183">
              <w:instrText xml:space="preserve"> DOCPROPERTY  Cat  \* MERGEFORMAT </w:instrText>
            </w:r>
            <w:r w:rsidRPr="00C00183">
              <w:fldChar w:fldCharType="separate"/>
            </w:r>
            <w:r w:rsidR="00DB2C5F" w:rsidRPr="00C00183">
              <w:rPr>
                <w:b/>
                <w:noProof/>
              </w:rPr>
              <w:t>F</w:t>
            </w:r>
            <w:r w:rsidRPr="00C00183">
              <w:rPr>
                <w:b/>
                <w:noProof/>
              </w:rPr>
              <w:fldChar w:fldCharType="end"/>
            </w:r>
          </w:p>
        </w:tc>
        <w:tc>
          <w:tcPr>
            <w:tcW w:w="3402" w:type="dxa"/>
            <w:gridSpan w:val="5"/>
            <w:tcBorders>
              <w:left w:val="nil"/>
            </w:tcBorders>
          </w:tcPr>
          <w:p w14:paraId="617AE5C6" w14:textId="77777777" w:rsidR="001E41F3" w:rsidRPr="00C00183" w:rsidRDefault="001E41F3">
            <w:pPr>
              <w:pStyle w:val="CRCoverPage"/>
              <w:spacing w:after="0"/>
              <w:rPr>
                <w:noProof/>
              </w:rPr>
            </w:pPr>
          </w:p>
        </w:tc>
        <w:tc>
          <w:tcPr>
            <w:tcW w:w="1417" w:type="dxa"/>
            <w:gridSpan w:val="3"/>
            <w:tcBorders>
              <w:left w:val="nil"/>
            </w:tcBorders>
          </w:tcPr>
          <w:p w14:paraId="42CDCEE5" w14:textId="77777777" w:rsidR="001E41F3" w:rsidRPr="00C00183" w:rsidRDefault="001E41F3">
            <w:pPr>
              <w:pStyle w:val="CRCoverPage"/>
              <w:spacing w:after="0"/>
              <w:jc w:val="right"/>
              <w:rPr>
                <w:b/>
                <w:i/>
                <w:noProof/>
              </w:rPr>
            </w:pPr>
            <w:r w:rsidRPr="00C00183">
              <w:rPr>
                <w:b/>
                <w:i/>
                <w:noProof/>
              </w:rPr>
              <w:t>Release:</w:t>
            </w:r>
          </w:p>
        </w:tc>
        <w:tc>
          <w:tcPr>
            <w:tcW w:w="2127" w:type="dxa"/>
            <w:tcBorders>
              <w:right w:val="single" w:sz="4" w:space="0" w:color="auto"/>
            </w:tcBorders>
            <w:shd w:val="pct30" w:color="FFFF00" w:fill="auto"/>
          </w:tcPr>
          <w:p w14:paraId="6C870B98" w14:textId="5D0DE405" w:rsidR="001E41F3" w:rsidRPr="00C00183" w:rsidRDefault="0021067A">
            <w:pPr>
              <w:pStyle w:val="CRCoverPage"/>
              <w:spacing w:after="0"/>
              <w:ind w:left="100"/>
              <w:rPr>
                <w:noProof/>
              </w:rPr>
            </w:pPr>
            <w:r w:rsidRPr="00C00183">
              <w:fldChar w:fldCharType="begin"/>
            </w:r>
            <w:r w:rsidRPr="00C00183">
              <w:instrText xml:space="preserve"> DOCPROPERTY  Release  \* MERGEFORMAT </w:instrText>
            </w:r>
            <w:r w:rsidRPr="00C00183">
              <w:fldChar w:fldCharType="separate"/>
            </w:r>
            <w:r w:rsidR="00715F78" w:rsidRPr="00C00183">
              <w:rPr>
                <w:noProof/>
              </w:rPr>
              <w:t>Rel-17</w:t>
            </w:r>
            <w:r w:rsidRPr="00C00183">
              <w:rPr>
                <w:noProof/>
              </w:rPr>
              <w:fldChar w:fldCharType="end"/>
            </w:r>
          </w:p>
        </w:tc>
      </w:tr>
      <w:tr w:rsidR="001E41F3" w:rsidRPr="00C00183" w14:paraId="30122F0C" w14:textId="77777777" w:rsidTr="00547111">
        <w:tc>
          <w:tcPr>
            <w:tcW w:w="1843" w:type="dxa"/>
            <w:tcBorders>
              <w:left w:val="single" w:sz="4" w:space="0" w:color="auto"/>
              <w:bottom w:val="single" w:sz="4" w:space="0" w:color="auto"/>
            </w:tcBorders>
          </w:tcPr>
          <w:p w14:paraId="615796D0" w14:textId="77777777" w:rsidR="001E41F3" w:rsidRPr="00C001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00183" w:rsidRDefault="001E41F3">
            <w:pPr>
              <w:pStyle w:val="CRCoverPage"/>
              <w:spacing w:after="0"/>
              <w:ind w:left="383" w:hanging="383"/>
              <w:rPr>
                <w:i/>
                <w:noProof/>
                <w:sz w:val="18"/>
              </w:rPr>
            </w:pPr>
            <w:r w:rsidRPr="00C00183">
              <w:rPr>
                <w:i/>
                <w:noProof/>
                <w:sz w:val="18"/>
              </w:rPr>
              <w:t xml:space="preserve">Use </w:t>
            </w:r>
            <w:r w:rsidRPr="00C00183">
              <w:rPr>
                <w:i/>
                <w:noProof/>
                <w:sz w:val="18"/>
                <w:u w:val="single"/>
              </w:rPr>
              <w:t>one</w:t>
            </w:r>
            <w:r w:rsidRPr="00C00183">
              <w:rPr>
                <w:i/>
                <w:noProof/>
                <w:sz w:val="18"/>
              </w:rPr>
              <w:t xml:space="preserve"> of the following categories:</w:t>
            </w:r>
            <w:r w:rsidRPr="00C00183">
              <w:rPr>
                <w:b/>
                <w:i/>
                <w:noProof/>
                <w:sz w:val="18"/>
              </w:rPr>
              <w:br/>
              <w:t>F</w:t>
            </w:r>
            <w:r w:rsidRPr="00C00183">
              <w:rPr>
                <w:i/>
                <w:noProof/>
                <w:sz w:val="18"/>
              </w:rPr>
              <w:t xml:space="preserve">  (correction)</w:t>
            </w:r>
            <w:r w:rsidRPr="00C00183">
              <w:rPr>
                <w:i/>
                <w:noProof/>
                <w:sz w:val="18"/>
              </w:rPr>
              <w:br/>
            </w:r>
            <w:r w:rsidRPr="00C00183">
              <w:rPr>
                <w:b/>
                <w:i/>
                <w:noProof/>
                <w:sz w:val="18"/>
              </w:rPr>
              <w:t>A</w:t>
            </w:r>
            <w:r w:rsidRPr="00C00183">
              <w:rPr>
                <w:i/>
                <w:noProof/>
                <w:sz w:val="18"/>
              </w:rPr>
              <w:t xml:space="preserve">  (</w:t>
            </w:r>
            <w:r w:rsidR="00DE34CF" w:rsidRPr="00C00183">
              <w:rPr>
                <w:i/>
                <w:noProof/>
                <w:sz w:val="18"/>
              </w:rPr>
              <w:t xml:space="preserve">mirror </w:t>
            </w:r>
            <w:r w:rsidRPr="00C00183">
              <w:rPr>
                <w:i/>
                <w:noProof/>
                <w:sz w:val="18"/>
              </w:rPr>
              <w:t>correspond</w:t>
            </w:r>
            <w:r w:rsidR="00DE34CF" w:rsidRPr="00C00183">
              <w:rPr>
                <w:i/>
                <w:noProof/>
                <w:sz w:val="18"/>
              </w:rPr>
              <w:t xml:space="preserve">ing </w:t>
            </w:r>
            <w:r w:rsidRPr="00C00183">
              <w:rPr>
                <w:i/>
                <w:noProof/>
                <w:sz w:val="18"/>
              </w:rPr>
              <w:t xml:space="preserve">to a </w:t>
            </w:r>
            <w:r w:rsidR="00DE34CF" w:rsidRPr="00C00183">
              <w:rPr>
                <w:i/>
                <w:noProof/>
                <w:sz w:val="18"/>
              </w:rPr>
              <w:t xml:space="preserve">change </w:t>
            </w:r>
            <w:r w:rsidRPr="00C00183">
              <w:rPr>
                <w:i/>
                <w:noProof/>
                <w:sz w:val="18"/>
              </w:rPr>
              <w:t xml:space="preserve">in an earlier </w:t>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00665C47" w:rsidRPr="00C00183">
              <w:rPr>
                <w:i/>
                <w:noProof/>
                <w:sz w:val="18"/>
              </w:rPr>
              <w:tab/>
            </w:r>
            <w:r w:rsidRPr="00C00183">
              <w:rPr>
                <w:i/>
                <w:noProof/>
                <w:sz w:val="18"/>
              </w:rPr>
              <w:t>release)</w:t>
            </w:r>
            <w:r w:rsidRPr="00C00183">
              <w:rPr>
                <w:i/>
                <w:noProof/>
                <w:sz w:val="18"/>
              </w:rPr>
              <w:br/>
            </w:r>
            <w:r w:rsidRPr="00C00183">
              <w:rPr>
                <w:b/>
                <w:i/>
                <w:noProof/>
                <w:sz w:val="18"/>
              </w:rPr>
              <w:t>B</w:t>
            </w:r>
            <w:r w:rsidRPr="00C00183">
              <w:rPr>
                <w:i/>
                <w:noProof/>
                <w:sz w:val="18"/>
              </w:rPr>
              <w:t xml:space="preserve">  (addition of feature), </w:t>
            </w:r>
            <w:r w:rsidRPr="00C00183">
              <w:rPr>
                <w:i/>
                <w:noProof/>
                <w:sz w:val="18"/>
              </w:rPr>
              <w:br/>
            </w:r>
            <w:r w:rsidRPr="00C00183">
              <w:rPr>
                <w:b/>
                <w:i/>
                <w:noProof/>
                <w:sz w:val="18"/>
              </w:rPr>
              <w:t>C</w:t>
            </w:r>
            <w:r w:rsidRPr="00C00183">
              <w:rPr>
                <w:i/>
                <w:noProof/>
                <w:sz w:val="18"/>
              </w:rPr>
              <w:t xml:space="preserve">  (functional modification of feature)</w:t>
            </w:r>
            <w:r w:rsidRPr="00C00183">
              <w:rPr>
                <w:i/>
                <w:noProof/>
                <w:sz w:val="18"/>
              </w:rPr>
              <w:br/>
            </w:r>
            <w:r w:rsidRPr="00C00183">
              <w:rPr>
                <w:b/>
                <w:i/>
                <w:noProof/>
                <w:sz w:val="18"/>
              </w:rPr>
              <w:t>D</w:t>
            </w:r>
            <w:r w:rsidRPr="00C00183">
              <w:rPr>
                <w:i/>
                <w:noProof/>
                <w:sz w:val="18"/>
              </w:rPr>
              <w:t xml:space="preserve">  (editorial modification)</w:t>
            </w:r>
          </w:p>
          <w:p w14:paraId="05D36727" w14:textId="77777777" w:rsidR="001E41F3" w:rsidRPr="00C00183" w:rsidRDefault="001E41F3">
            <w:pPr>
              <w:pStyle w:val="CRCoverPage"/>
              <w:rPr>
                <w:noProof/>
              </w:rPr>
            </w:pPr>
            <w:r w:rsidRPr="00C00183">
              <w:rPr>
                <w:noProof/>
                <w:sz w:val="18"/>
              </w:rPr>
              <w:t>Detailed explanations of the above categories can</w:t>
            </w:r>
            <w:r w:rsidRPr="00C00183">
              <w:rPr>
                <w:noProof/>
                <w:sz w:val="18"/>
              </w:rPr>
              <w:br/>
              <w:t xml:space="preserve">be found in 3GPP </w:t>
            </w:r>
            <w:hyperlink r:id="rId11" w:history="1">
              <w:r w:rsidRPr="00C00183">
                <w:rPr>
                  <w:rStyle w:val="Hyperlink"/>
                  <w:noProof/>
                  <w:sz w:val="18"/>
                </w:rPr>
                <w:t>TR 21.900</w:t>
              </w:r>
            </w:hyperlink>
            <w:r w:rsidRPr="00C00183">
              <w:rPr>
                <w:noProof/>
                <w:sz w:val="18"/>
              </w:rPr>
              <w:t>.</w:t>
            </w:r>
          </w:p>
        </w:tc>
        <w:tc>
          <w:tcPr>
            <w:tcW w:w="3120" w:type="dxa"/>
            <w:gridSpan w:val="2"/>
            <w:tcBorders>
              <w:bottom w:val="single" w:sz="4" w:space="0" w:color="auto"/>
              <w:right w:val="single" w:sz="4" w:space="0" w:color="auto"/>
            </w:tcBorders>
          </w:tcPr>
          <w:p w14:paraId="1A28F380" w14:textId="77777777" w:rsidR="000C038A" w:rsidRPr="00C00183" w:rsidRDefault="001E41F3" w:rsidP="00BD6BB8">
            <w:pPr>
              <w:pStyle w:val="CRCoverPage"/>
              <w:tabs>
                <w:tab w:val="left" w:pos="950"/>
              </w:tabs>
              <w:spacing w:after="0"/>
              <w:ind w:left="241" w:hanging="241"/>
              <w:rPr>
                <w:i/>
                <w:noProof/>
                <w:sz w:val="18"/>
              </w:rPr>
            </w:pPr>
            <w:r w:rsidRPr="00C00183">
              <w:rPr>
                <w:i/>
                <w:noProof/>
                <w:sz w:val="18"/>
              </w:rPr>
              <w:t xml:space="preserve">Use </w:t>
            </w:r>
            <w:r w:rsidRPr="00C00183">
              <w:rPr>
                <w:i/>
                <w:noProof/>
                <w:sz w:val="18"/>
                <w:u w:val="single"/>
              </w:rPr>
              <w:t>one</w:t>
            </w:r>
            <w:r w:rsidRPr="00C00183">
              <w:rPr>
                <w:i/>
                <w:noProof/>
                <w:sz w:val="18"/>
              </w:rPr>
              <w:t xml:space="preserve"> of the following releases:</w:t>
            </w:r>
            <w:r w:rsidRPr="00C00183">
              <w:rPr>
                <w:i/>
                <w:noProof/>
                <w:sz w:val="18"/>
              </w:rPr>
              <w:br/>
              <w:t>Rel-8</w:t>
            </w:r>
            <w:r w:rsidRPr="00C00183">
              <w:rPr>
                <w:i/>
                <w:noProof/>
                <w:sz w:val="18"/>
              </w:rPr>
              <w:tab/>
              <w:t>(Release 8)</w:t>
            </w:r>
            <w:r w:rsidR="007C2097" w:rsidRPr="00C00183">
              <w:rPr>
                <w:i/>
                <w:noProof/>
                <w:sz w:val="18"/>
              </w:rPr>
              <w:br/>
              <w:t>Rel-9</w:t>
            </w:r>
            <w:r w:rsidR="007C2097" w:rsidRPr="00C00183">
              <w:rPr>
                <w:i/>
                <w:noProof/>
                <w:sz w:val="18"/>
              </w:rPr>
              <w:tab/>
              <w:t>(Release 9)</w:t>
            </w:r>
            <w:r w:rsidR="009777D9" w:rsidRPr="00C00183">
              <w:rPr>
                <w:i/>
                <w:noProof/>
                <w:sz w:val="18"/>
              </w:rPr>
              <w:br/>
              <w:t>Rel-10</w:t>
            </w:r>
            <w:r w:rsidR="009777D9" w:rsidRPr="00C00183">
              <w:rPr>
                <w:i/>
                <w:noProof/>
                <w:sz w:val="18"/>
              </w:rPr>
              <w:tab/>
              <w:t>(Release 10)</w:t>
            </w:r>
            <w:r w:rsidR="000C038A" w:rsidRPr="00C00183">
              <w:rPr>
                <w:i/>
                <w:noProof/>
                <w:sz w:val="18"/>
              </w:rPr>
              <w:br/>
              <w:t>Rel-11</w:t>
            </w:r>
            <w:r w:rsidR="000C038A" w:rsidRPr="00C00183">
              <w:rPr>
                <w:i/>
                <w:noProof/>
                <w:sz w:val="18"/>
              </w:rPr>
              <w:tab/>
              <w:t>(Release 11)</w:t>
            </w:r>
            <w:r w:rsidR="000C038A" w:rsidRPr="00C00183">
              <w:rPr>
                <w:i/>
                <w:noProof/>
                <w:sz w:val="18"/>
              </w:rPr>
              <w:br/>
            </w:r>
            <w:r w:rsidR="002E472E" w:rsidRPr="00C00183">
              <w:rPr>
                <w:i/>
                <w:noProof/>
                <w:sz w:val="18"/>
              </w:rPr>
              <w:t>…</w:t>
            </w:r>
            <w:r w:rsidR="0051580D" w:rsidRPr="00C00183">
              <w:rPr>
                <w:i/>
                <w:noProof/>
                <w:sz w:val="18"/>
              </w:rPr>
              <w:br/>
            </w:r>
            <w:r w:rsidR="00E34898" w:rsidRPr="00C00183">
              <w:rPr>
                <w:i/>
                <w:noProof/>
                <w:sz w:val="18"/>
              </w:rPr>
              <w:t>Rel-15</w:t>
            </w:r>
            <w:r w:rsidR="00E34898" w:rsidRPr="00C00183">
              <w:rPr>
                <w:i/>
                <w:noProof/>
                <w:sz w:val="18"/>
              </w:rPr>
              <w:tab/>
              <w:t>(Release 15)</w:t>
            </w:r>
            <w:r w:rsidR="00E34898" w:rsidRPr="00C00183">
              <w:rPr>
                <w:i/>
                <w:noProof/>
                <w:sz w:val="18"/>
              </w:rPr>
              <w:br/>
              <w:t>Rel-16</w:t>
            </w:r>
            <w:r w:rsidR="00E34898" w:rsidRPr="00C00183">
              <w:rPr>
                <w:i/>
                <w:noProof/>
                <w:sz w:val="18"/>
              </w:rPr>
              <w:tab/>
              <w:t>(Release 16)</w:t>
            </w:r>
            <w:r w:rsidR="002E472E" w:rsidRPr="00C00183">
              <w:rPr>
                <w:i/>
                <w:noProof/>
                <w:sz w:val="18"/>
              </w:rPr>
              <w:br/>
              <w:t>Rel-17</w:t>
            </w:r>
            <w:r w:rsidR="002E472E" w:rsidRPr="00C00183">
              <w:rPr>
                <w:i/>
                <w:noProof/>
                <w:sz w:val="18"/>
              </w:rPr>
              <w:tab/>
              <w:t>(Release 17)</w:t>
            </w:r>
            <w:r w:rsidR="002E472E" w:rsidRPr="00C00183">
              <w:rPr>
                <w:i/>
                <w:noProof/>
                <w:sz w:val="18"/>
              </w:rPr>
              <w:br/>
              <w:t>Rel-18</w:t>
            </w:r>
            <w:r w:rsidR="002E472E" w:rsidRPr="00C00183">
              <w:rPr>
                <w:i/>
                <w:noProof/>
                <w:sz w:val="18"/>
              </w:rPr>
              <w:tab/>
              <w:t>(Release 18)</w:t>
            </w:r>
          </w:p>
        </w:tc>
      </w:tr>
      <w:tr w:rsidR="001E41F3" w:rsidRPr="00C00183" w14:paraId="7FBEB8E7" w14:textId="77777777" w:rsidTr="00547111">
        <w:tc>
          <w:tcPr>
            <w:tcW w:w="1843" w:type="dxa"/>
          </w:tcPr>
          <w:p w14:paraId="44A3A604" w14:textId="77777777" w:rsidR="001E41F3" w:rsidRPr="00C00183" w:rsidRDefault="001E41F3">
            <w:pPr>
              <w:pStyle w:val="CRCoverPage"/>
              <w:spacing w:after="0"/>
              <w:rPr>
                <w:b/>
                <w:i/>
                <w:noProof/>
                <w:sz w:val="8"/>
                <w:szCs w:val="8"/>
              </w:rPr>
            </w:pPr>
          </w:p>
        </w:tc>
        <w:tc>
          <w:tcPr>
            <w:tcW w:w="7797" w:type="dxa"/>
            <w:gridSpan w:val="10"/>
          </w:tcPr>
          <w:p w14:paraId="5524CC4E" w14:textId="77777777" w:rsidR="001E41F3" w:rsidRPr="00C00183" w:rsidRDefault="001E41F3">
            <w:pPr>
              <w:pStyle w:val="CRCoverPage"/>
              <w:spacing w:after="0"/>
              <w:rPr>
                <w:noProof/>
                <w:sz w:val="8"/>
                <w:szCs w:val="8"/>
              </w:rPr>
            </w:pPr>
          </w:p>
        </w:tc>
      </w:tr>
      <w:tr w:rsidR="001E41F3" w:rsidRPr="00C00183" w14:paraId="1256F52C" w14:textId="77777777" w:rsidTr="00547111">
        <w:tc>
          <w:tcPr>
            <w:tcW w:w="2694" w:type="dxa"/>
            <w:gridSpan w:val="2"/>
            <w:tcBorders>
              <w:top w:val="single" w:sz="4" w:space="0" w:color="auto"/>
              <w:left w:val="single" w:sz="4" w:space="0" w:color="auto"/>
            </w:tcBorders>
          </w:tcPr>
          <w:p w14:paraId="52C87DB0" w14:textId="77777777" w:rsidR="001E41F3" w:rsidRPr="00C00183" w:rsidRDefault="001E41F3" w:rsidP="007C17FB">
            <w:pPr>
              <w:pStyle w:val="CRCoverPage"/>
              <w:numPr>
                <w:ilvl w:val="0"/>
                <w:numId w:val="31"/>
              </w:numPr>
              <w:tabs>
                <w:tab w:val="right" w:pos="2184"/>
              </w:tabs>
              <w:spacing w:after="0"/>
              <w:rPr>
                <w:b/>
                <w:i/>
                <w:noProof/>
              </w:rPr>
            </w:pPr>
            <w:r w:rsidRPr="00C00183">
              <w:rPr>
                <w:b/>
                <w:i/>
                <w:noProof/>
              </w:rPr>
              <w:t>Reason for change:</w:t>
            </w:r>
          </w:p>
        </w:tc>
        <w:tc>
          <w:tcPr>
            <w:tcW w:w="6946" w:type="dxa"/>
            <w:gridSpan w:val="9"/>
            <w:tcBorders>
              <w:top w:val="single" w:sz="4" w:space="0" w:color="auto"/>
              <w:right w:val="single" w:sz="4" w:space="0" w:color="auto"/>
            </w:tcBorders>
            <w:shd w:val="pct30" w:color="FFFF00" w:fill="auto"/>
          </w:tcPr>
          <w:p w14:paraId="6DB56951" w14:textId="67284DCB" w:rsidR="004C07F2" w:rsidRPr="00C00183" w:rsidRDefault="002F7BB3" w:rsidP="007C17FB">
            <w:pPr>
              <w:pStyle w:val="CRCoverPage"/>
              <w:numPr>
                <w:ilvl w:val="0"/>
                <w:numId w:val="28"/>
              </w:numPr>
              <w:spacing w:after="0"/>
              <w:rPr>
                <w:noProof/>
              </w:rPr>
            </w:pPr>
            <w:r w:rsidRPr="00C00183">
              <w:rPr>
                <w:noProof/>
              </w:rPr>
              <w:t>Some notes affecting spurious coe</w:t>
            </w:r>
            <w:r w:rsidR="002E099E" w:rsidRPr="00C00183">
              <w:rPr>
                <w:noProof/>
              </w:rPr>
              <w:t>xistence core requirements for band combos including band n28 have been updated</w:t>
            </w:r>
            <w:r w:rsidR="004C07F2" w:rsidRPr="00C00183">
              <w:rPr>
                <w:noProof/>
              </w:rPr>
              <w:t xml:space="preserve"> in </w:t>
            </w:r>
            <w:r w:rsidR="008051EB" w:rsidRPr="00C00183">
              <w:rPr>
                <w:noProof/>
              </w:rPr>
              <w:t>R4-2114894</w:t>
            </w:r>
            <w:r w:rsidR="002E099E" w:rsidRPr="00C00183">
              <w:rPr>
                <w:noProof/>
              </w:rPr>
              <w:t>.</w:t>
            </w:r>
            <w:r w:rsidR="004C07F2" w:rsidRPr="00C00183">
              <w:rPr>
                <w:noProof/>
              </w:rPr>
              <w:t xml:space="preserve"> Same changes are needed in test specifications.</w:t>
            </w:r>
          </w:p>
          <w:p w14:paraId="708AA7DE" w14:textId="3B45A947" w:rsidR="001A456D" w:rsidRPr="00C00183" w:rsidRDefault="00ED667E" w:rsidP="007C17FB">
            <w:pPr>
              <w:pStyle w:val="CRCoverPage"/>
              <w:numPr>
                <w:ilvl w:val="0"/>
                <w:numId w:val="28"/>
              </w:numPr>
              <w:spacing w:after="0"/>
              <w:rPr>
                <w:noProof/>
              </w:rPr>
            </w:pPr>
            <w:r w:rsidRPr="00C00183">
              <w:rPr>
                <w:noProof/>
              </w:rPr>
              <w:t>RAN5 agreed not to add minimum requirements for one band combination until test point analysis was not completed in TR 38.905.</w:t>
            </w:r>
          </w:p>
        </w:tc>
      </w:tr>
      <w:tr w:rsidR="001E41F3" w:rsidRPr="00C00183" w14:paraId="4CA74D09" w14:textId="77777777" w:rsidTr="00547111">
        <w:tc>
          <w:tcPr>
            <w:tcW w:w="2694" w:type="dxa"/>
            <w:gridSpan w:val="2"/>
            <w:tcBorders>
              <w:left w:val="single" w:sz="4" w:space="0" w:color="auto"/>
            </w:tcBorders>
          </w:tcPr>
          <w:p w14:paraId="2D0866D6" w14:textId="77777777" w:rsidR="001E41F3" w:rsidRPr="00C001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0183" w:rsidRDefault="001E41F3">
            <w:pPr>
              <w:pStyle w:val="CRCoverPage"/>
              <w:spacing w:after="0"/>
              <w:rPr>
                <w:noProof/>
                <w:sz w:val="8"/>
                <w:szCs w:val="8"/>
              </w:rPr>
            </w:pPr>
          </w:p>
        </w:tc>
      </w:tr>
      <w:tr w:rsidR="001E41F3" w:rsidRPr="00C00183" w14:paraId="21016551" w14:textId="77777777" w:rsidTr="00547111">
        <w:tc>
          <w:tcPr>
            <w:tcW w:w="2694" w:type="dxa"/>
            <w:gridSpan w:val="2"/>
            <w:tcBorders>
              <w:left w:val="single" w:sz="4" w:space="0" w:color="auto"/>
            </w:tcBorders>
          </w:tcPr>
          <w:p w14:paraId="49433147" w14:textId="77777777" w:rsidR="001E41F3" w:rsidRPr="00C00183" w:rsidRDefault="001E41F3">
            <w:pPr>
              <w:pStyle w:val="CRCoverPage"/>
              <w:tabs>
                <w:tab w:val="right" w:pos="2184"/>
              </w:tabs>
              <w:spacing w:after="0"/>
              <w:rPr>
                <w:b/>
                <w:i/>
                <w:noProof/>
              </w:rPr>
            </w:pPr>
            <w:r w:rsidRPr="00C00183">
              <w:rPr>
                <w:b/>
                <w:i/>
                <w:noProof/>
              </w:rPr>
              <w:t>Summary of change</w:t>
            </w:r>
            <w:r w:rsidR="0051580D" w:rsidRPr="00C00183">
              <w:rPr>
                <w:b/>
                <w:i/>
                <w:noProof/>
              </w:rPr>
              <w:t>:</w:t>
            </w:r>
          </w:p>
        </w:tc>
        <w:tc>
          <w:tcPr>
            <w:tcW w:w="6946" w:type="dxa"/>
            <w:gridSpan w:val="9"/>
            <w:tcBorders>
              <w:right w:val="single" w:sz="4" w:space="0" w:color="auto"/>
            </w:tcBorders>
            <w:shd w:val="pct30" w:color="FFFF00" w:fill="auto"/>
          </w:tcPr>
          <w:p w14:paraId="7247DC7F" w14:textId="362A2CC3" w:rsidR="00632D1A" w:rsidRPr="00C00183" w:rsidRDefault="00BF22C6" w:rsidP="00F475B4">
            <w:pPr>
              <w:pStyle w:val="CRCoverPage"/>
              <w:numPr>
                <w:ilvl w:val="0"/>
                <w:numId w:val="28"/>
              </w:numPr>
              <w:spacing w:after="0"/>
              <w:rPr>
                <w:noProof/>
              </w:rPr>
            </w:pPr>
            <w:r w:rsidRPr="00C00183">
              <w:rPr>
                <w:noProof/>
              </w:rPr>
              <w:t xml:space="preserve">Alignments based on </w:t>
            </w:r>
            <w:r w:rsidR="008051EB" w:rsidRPr="00C00183">
              <w:rPr>
                <w:noProof/>
              </w:rPr>
              <w:t xml:space="preserve">R4-2114894 </w:t>
            </w:r>
            <w:r w:rsidR="00632D1A" w:rsidRPr="00C00183">
              <w:rPr>
                <w:noProof/>
              </w:rPr>
              <w:t>related to NOTES affecting band co</w:t>
            </w:r>
            <w:r w:rsidR="004C07F2" w:rsidRPr="00C00183">
              <w:rPr>
                <w:noProof/>
              </w:rPr>
              <w:t>m</w:t>
            </w:r>
            <w:r w:rsidR="00632D1A" w:rsidRPr="00C00183">
              <w:rPr>
                <w:noProof/>
              </w:rPr>
              <w:t>binat</w:t>
            </w:r>
            <w:r w:rsidR="004C07F2" w:rsidRPr="00C00183">
              <w:rPr>
                <w:noProof/>
              </w:rPr>
              <w:t>i</w:t>
            </w:r>
            <w:r w:rsidR="00632D1A" w:rsidRPr="00C00183">
              <w:rPr>
                <w:noProof/>
              </w:rPr>
              <w:t>ons including frequency band n28</w:t>
            </w:r>
            <w:r w:rsidR="000D1494" w:rsidRPr="00C00183">
              <w:rPr>
                <w:noProof/>
              </w:rPr>
              <w:t>.</w:t>
            </w:r>
          </w:p>
          <w:p w14:paraId="2A6725A1" w14:textId="4D882B84" w:rsidR="000D1494" w:rsidRPr="00C00183" w:rsidRDefault="000D1494" w:rsidP="003E1D4C">
            <w:pPr>
              <w:pStyle w:val="CRCoverPage"/>
              <w:numPr>
                <w:ilvl w:val="0"/>
                <w:numId w:val="28"/>
              </w:numPr>
              <w:spacing w:after="0"/>
              <w:rPr>
                <w:noProof/>
              </w:rPr>
            </w:pPr>
            <w:r w:rsidRPr="00C00183">
              <w:rPr>
                <w:noProof/>
              </w:rPr>
              <w:t xml:space="preserve">Removal of </w:t>
            </w:r>
            <w:r w:rsidR="008C3F12" w:rsidRPr="00C00183">
              <w:rPr>
                <w:noProof/>
              </w:rPr>
              <w:t>all band combinations whose TP analysis is not complete</w:t>
            </w:r>
            <w:r w:rsidR="006A69CA" w:rsidRPr="00C00183">
              <w:rPr>
                <w:noProof/>
              </w:rPr>
              <w:t xml:space="preserve"> in 38.905</w:t>
            </w:r>
            <w:r w:rsidRPr="00C00183">
              <w:rPr>
                <w:noProof/>
              </w:rPr>
              <w:t>.</w:t>
            </w:r>
          </w:p>
          <w:p w14:paraId="3A286177" w14:textId="7620FF35" w:rsidR="00F475B4" w:rsidRPr="00C00183" w:rsidRDefault="00F475B4" w:rsidP="00F475B4">
            <w:pPr>
              <w:pStyle w:val="CRCoverPage"/>
              <w:numPr>
                <w:ilvl w:val="0"/>
                <w:numId w:val="28"/>
              </w:numPr>
              <w:spacing w:after="0"/>
              <w:rPr>
                <w:noProof/>
              </w:rPr>
            </w:pPr>
            <w:r w:rsidRPr="00C00183">
              <w:rPr>
                <w:noProof/>
              </w:rPr>
              <w:t>Editorial corrections in test configuration table</w:t>
            </w:r>
          </w:p>
          <w:p w14:paraId="31C656EC" w14:textId="4604E629" w:rsidR="00BF4AE5" w:rsidRPr="00C00183" w:rsidRDefault="00BF4AE5" w:rsidP="008A739F">
            <w:pPr>
              <w:pStyle w:val="CRCoverPage"/>
              <w:spacing w:after="0"/>
              <w:ind w:left="100"/>
              <w:rPr>
                <w:noProof/>
              </w:rPr>
            </w:pPr>
          </w:p>
        </w:tc>
      </w:tr>
      <w:tr w:rsidR="001E41F3" w:rsidRPr="00C00183" w14:paraId="1F886379" w14:textId="77777777" w:rsidTr="00547111">
        <w:tc>
          <w:tcPr>
            <w:tcW w:w="2694" w:type="dxa"/>
            <w:gridSpan w:val="2"/>
            <w:tcBorders>
              <w:left w:val="single" w:sz="4" w:space="0" w:color="auto"/>
            </w:tcBorders>
          </w:tcPr>
          <w:p w14:paraId="4D989623" w14:textId="77777777" w:rsidR="001E41F3" w:rsidRPr="00C00183" w:rsidRDefault="001E41F3" w:rsidP="004D25EB">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1E41F3" w:rsidRPr="00C00183" w:rsidRDefault="001E41F3">
            <w:pPr>
              <w:pStyle w:val="CRCoverPage"/>
              <w:spacing w:after="0"/>
              <w:rPr>
                <w:noProof/>
                <w:sz w:val="8"/>
                <w:szCs w:val="8"/>
              </w:rPr>
            </w:pPr>
          </w:p>
        </w:tc>
      </w:tr>
      <w:tr w:rsidR="001E41F3" w:rsidRPr="00C00183" w14:paraId="678D7BF9" w14:textId="77777777" w:rsidTr="00547111">
        <w:tc>
          <w:tcPr>
            <w:tcW w:w="2694" w:type="dxa"/>
            <w:gridSpan w:val="2"/>
            <w:tcBorders>
              <w:left w:val="single" w:sz="4" w:space="0" w:color="auto"/>
              <w:bottom w:val="single" w:sz="4" w:space="0" w:color="auto"/>
            </w:tcBorders>
          </w:tcPr>
          <w:p w14:paraId="4E5CE1B6" w14:textId="77777777" w:rsidR="001E41F3" w:rsidRPr="00C00183" w:rsidRDefault="001E41F3">
            <w:pPr>
              <w:pStyle w:val="CRCoverPage"/>
              <w:tabs>
                <w:tab w:val="right" w:pos="2184"/>
              </w:tabs>
              <w:spacing w:after="0"/>
              <w:rPr>
                <w:b/>
                <w:i/>
                <w:noProof/>
              </w:rPr>
            </w:pPr>
            <w:r w:rsidRPr="00C00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0DF49" w:rsidR="001E41F3" w:rsidRPr="00C00183" w:rsidRDefault="009F3A29">
            <w:pPr>
              <w:pStyle w:val="CRCoverPage"/>
              <w:spacing w:after="0"/>
              <w:ind w:left="100"/>
              <w:rPr>
                <w:noProof/>
              </w:rPr>
            </w:pPr>
            <w:r w:rsidRPr="00C00183">
              <w:rPr>
                <w:noProof/>
              </w:rPr>
              <w:t>Tes</w:t>
            </w:r>
            <w:r w:rsidR="004C19DA" w:rsidRPr="00C00183">
              <w:rPr>
                <w:noProof/>
              </w:rPr>
              <w:t>t</w:t>
            </w:r>
            <w:r w:rsidRPr="00C00183">
              <w:rPr>
                <w:noProof/>
              </w:rPr>
              <w:t xml:space="preserve"> specification will not be aligned with core requirements. </w:t>
            </w:r>
          </w:p>
        </w:tc>
      </w:tr>
      <w:tr w:rsidR="001E41F3" w:rsidRPr="00C00183" w14:paraId="034AF533" w14:textId="77777777" w:rsidTr="00547111">
        <w:tc>
          <w:tcPr>
            <w:tcW w:w="2694" w:type="dxa"/>
            <w:gridSpan w:val="2"/>
          </w:tcPr>
          <w:p w14:paraId="39D9EB5B" w14:textId="77777777" w:rsidR="001E41F3" w:rsidRPr="00C00183" w:rsidRDefault="001E41F3">
            <w:pPr>
              <w:pStyle w:val="CRCoverPage"/>
              <w:spacing w:after="0"/>
              <w:rPr>
                <w:b/>
                <w:i/>
                <w:noProof/>
                <w:sz w:val="8"/>
                <w:szCs w:val="8"/>
              </w:rPr>
            </w:pPr>
          </w:p>
        </w:tc>
        <w:tc>
          <w:tcPr>
            <w:tcW w:w="6946" w:type="dxa"/>
            <w:gridSpan w:val="9"/>
          </w:tcPr>
          <w:p w14:paraId="7826CB1C" w14:textId="77777777" w:rsidR="001E41F3" w:rsidRPr="00C00183" w:rsidRDefault="001E41F3">
            <w:pPr>
              <w:pStyle w:val="CRCoverPage"/>
              <w:spacing w:after="0"/>
              <w:rPr>
                <w:noProof/>
                <w:sz w:val="8"/>
                <w:szCs w:val="8"/>
              </w:rPr>
            </w:pPr>
          </w:p>
        </w:tc>
      </w:tr>
      <w:tr w:rsidR="001E41F3" w:rsidRPr="00C00183" w14:paraId="6A17D7AC" w14:textId="77777777" w:rsidTr="00547111">
        <w:tc>
          <w:tcPr>
            <w:tcW w:w="2694" w:type="dxa"/>
            <w:gridSpan w:val="2"/>
            <w:tcBorders>
              <w:top w:val="single" w:sz="4" w:space="0" w:color="auto"/>
              <w:left w:val="single" w:sz="4" w:space="0" w:color="auto"/>
            </w:tcBorders>
          </w:tcPr>
          <w:p w14:paraId="6DAD5B19" w14:textId="77777777" w:rsidR="001E41F3" w:rsidRPr="00C00183" w:rsidRDefault="001E41F3">
            <w:pPr>
              <w:pStyle w:val="CRCoverPage"/>
              <w:tabs>
                <w:tab w:val="right" w:pos="2184"/>
              </w:tabs>
              <w:spacing w:after="0"/>
              <w:rPr>
                <w:b/>
                <w:i/>
                <w:noProof/>
              </w:rPr>
            </w:pPr>
            <w:r w:rsidRPr="00C001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386A2" w:rsidR="001E41F3" w:rsidRPr="00C00183" w:rsidRDefault="00F475B4">
            <w:pPr>
              <w:pStyle w:val="CRCoverPage"/>
              <w:spacing w:after="0"/>
              <w:ind w:left="100"/>
              <w:rPr>
                <w:noProof/>
              </w:rPr>
            </w:pPr>
            <w:r w:rsidRPr="00C00183">
              <w:rPr>
                <w:noProof/>
              </w:rPr>
              <w:t>6.5B.3.3.2</w:t>
            </w:r>
            <w:r w:rsidR="00924CE4" w:rsidRPr="00C00183">
              <w:rPr>
                <w:noProof/>
              </w:rPr>
              <w:t>.3, 6.5B.3.3</w:t>
            </w:r>
            <w:r w:rsidR="003E1D4C" w:rsidRPr="00C00183">
              <w:rPr>
                <w:noProof/>
              </w:rPr>
              <w:t>.</w:t>
            </w:r>
            <w:r w:rsidR="00924CE4" w:rsidRPr="00C00183">
              <w:rPr>
                <w:noProof/>
              </w:rPr>
              <w:t>2.5</w:t>
            </w:r>
          </w:p>
        </w:tc>
      </w:tr>
      <w:tr w:rsidR="001E41F3" w:rsidRPr="00C00183" w14:paraId="56E1E6C3" w14:textId="77777777" w:rsidTr="00547111">
        <w:tc>
          <w:tcPr>
            <w:tcW w:w="2694" w:type="dxa"/>
            <w:gridSpan w:val="2"/>
            <w:tcBorders>
              <w:left w:val="single" w:sz="4" w:space="0" w:color="auto"/>
            </w:tcBorders>
          </w:tcPr>
          <w:p w14:paraId="2FB9DE77" w14:textId="77777777" w:rsidR="001E41F3" w:rsidRPr="00C001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00183" w:rsidRDefault="001E41F3">
            <w:pPr>
              <w:pStyle w:val="CRCoverPage"/>
              <w:spacing w:after="0"/>
              <w:rPr>
                <w:noProof/>
                <w:sz w:val="8"/>
                <w:szCs w:val="8"/>
              </w:rPr>
            </w:pPr>
          </w:p>
        </w:tc>
      </w:tr>
      <w:tr w:rsidR="001E41F3" w:rsidRPr="00C00183" w14:paraId="76F95A8B" w14:textId="77777777" w:rsidTr="00547111">
        <w:tc>
          <w:tcPr>
            <w:tcW w:w="2694" w:type="dxa"/>
            <w:gridSpan w:val="2"/>
            <w:tcBorders>
              <w:left w:val="single" w:sz="4" w:space="0" w:color="auto"/>
            </w:tcBorders>
          </w:tcPr>
          <w:p w14:paraId="335EAB52" w14:textId="77777777" w:rsidR="001E41F3" w:rsidRPr="00C001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00183" w:rsidRDefault="001E41F3">
            <w:pPr>
              <w:pStyle w:val="CRCoverPage"/>
              <w:spacing w:after="0"/>
              <w:jc w:val="center"/>
              <w:rPr>
                <w:b/>
                <w:caps/>
                <w:noProof/>
              </w:rPr>
            </w:pPr>
            <w:r w:rsidRPr="00C00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00183" w:rsidRDefault="001E41F3">
            <w:pPr>
              <w:pStyle w:val="CRCoverPage"/>
              <w:spacing w:after="0"/>
              <w:jc w:val="center"/>
              <w:rPr>
                <w:b/>
                <w:caps/>
                <w:noProof/>
              </w:rPr>
            </w:pPr>
            <w:r w:rsidRPr="00C00183">
              <w:rPr>
                <w:b/>
                <w:caps/>
                <w:noProof/>
              </w:rPr>
              <w:t>N</w:t>
            </w:r>
          </w:p>
        </w:tc>
        <w:tc>
          <w:tcPr>
            <w:tcW w:w="2977" w:type="dxa"/>
            <w:gridSpan w:val="4"/>
          </w:tcPr>
          <w:p w14:paraId="304CCBCB" w14:textId="77777777" w:rsidR="001E41F3" w:rsidRPr="00C001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00183" w:rsidRDefault="001E41F3">
            <w:pPr>
              <w:pStyle w:val="CRCoverPage"/>
              <w:spacing w:after="0"/>
              <w:ind w:left="99"/>
              <w:rPr>
                <w:noProof/>
              </w:rPr>
            </w:pPr>
          </w:p>
        </w:tc>
      </w:tr>
      <w:tr w:rsidR="001E41F3" w:rsidRPr="00C00183" w14:paraId="34ACE2EB" w14:textId="77777777" w:rsidTr="00547111">
        <w:tc>
          <w:tcPr>
            <w:tcW w:w="2694" w:type="dxa"/>
            <w:gridSpan w:val="2"/>
            <w:tcBorders>
              <w:left w:val="single" w:sz="4" w:space="0" w:color="auto"/>
            </w:tcBorders>
          </w:tcPr>
          <w:p w14:paraId="571382F3" w14:textId="77777777" w:rsidR="001E41F3" w:rsidRPr="00C00183" w:rsidRDefault="001E41F3">
            <w:pPr>
              <w:pStyle w:val="CRCoverPage"/>
              <w:tabs>
                <w:tab w:val="right" w:pos="2184"/>
              </w:tabs>
              <w:spacing w:after="0"/>
              <w:rPr>
                <w:b/>
                <w:i/>
                <w:noProof/>
              </w:rPr>
            </w:pPr>
            <w:r w:rsidRPr="00C00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00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D19AC" w:rsidR="001E41F3" w:rsidRPr="00C00183" w:rsidRDefault="004140DC">
            <w:pPr>
              <w:pStyle w:val="CRCoverPage"/>
              <w:spacing w:after="0"/>
              <w:jc w:val="center"/>
              <w:rPr>
                <w:b/>
                <w:caps/>
                <w:noProof/>
              </w:rPr>
            </w:pPr>
            <w:r w:rsidRPr="00C00183">
              <w:rPr>
                <w:b/>
                <w:caps/>
                <w:noProof/>
              </w:rPr>
              <w:t>X</w:t>
            </w:r>
          </w:p>
        </w:tc>
        <w:tc>
          <w:tcPr>
            <w:tcW w:w="2977" w:type="dxa"/>
            <w:gridSpan w:val="4"/>
          </w:tcPr>
          <w:p w14:paraId="7DB274D8" w14:textId="77777777" w:rsidR="001E41F3" w:rsidRPr="00C00183" w:rsidRDefault="001E41F3">
            <w:pPr>
              <w:pStyle w:val="CRCoverPage"/>
              <w:tabs>
                <w:tab w:val="right" w:pos="2893"/>
              </w:tabs>
              <w:spacing w:after="0"/>
              <w:rPr>
                <w:noProof/>
              </w:rPr>
            </w:pPr>
            <w:r w:rsidRPr="00C00183">
              <w:rPr>
                <w:noProof/>
              </w:rPr>
              <w:t xml:space="preserve"> Other core specifications</w:t>
            </w:r>
            <w:r w:rsidRPr="00C00183">
              <w:rPr>
                <w:noProof/>
              </w:rPr>
              <w:tab/>
            </w:r>
          </w:p>
        </w:tc>
        <w:tc>
          <w:tcPr>
            <w:tcW w:w="3401" w:type="dxa"/>
            <w:gridSpan w:val="3"/>
            <w:tcBorders>
              <w:right w:val="single" w:sz="4" w:space="0" w:color="auto"/>
            </w:tcBorders>
            <w:shd w:val="pct30" w:color="FFFF00" w:fill="auto"/>
          </w:tcPr>
          <w:p w14:paraId="42398B96" w14:textId="77777777" w:rsidR="001E41F3" w:rsidRPr="00C00183" w:rsidRDefault="00145D43">
            <w:pPr>
              <w:pStyle w:val="CRCoverPage"/>
              <w:spacing w:after="0"/>
              <w:ind w:left="99"/>
              <w:rPr>
                <w:noProof/>
              </w:rPr>
            </w:pPr>
            <w:r w:rsidRPr="00C00183">
              <w:rPr>
                <w:noProof/>
              </w:rPr>
              <w:t xml:space="preserve">TS/TR ... CR ... </w:t>
            </w:r>
          </w:p>
        </w:tc>
      </w:tr>
      <w:tr w:rsidR="001E41F3" w:rsidRPr="00C00183" w14:paraId="446DDBAC" w14:textId="77777777" w:rsidTr="00547111">
        <w:tc>
          <w:tcPr>
            <w:tcW w:w="2694" w:type="dxa"/>
            <w:gridSpan w:val="2"/>
            <w:tcBorders>
              <w:left w:val="single" w:sz="4" w:space="0" w:color="auto"/>
            </w:tcBorders>
          </w:tcPr>
          <w:p w14:paraId="678A1AA6" w14:textId="77777777" w:rsidR="001E41F3" w:rsidRPr="00C00183" w:rsidRDefault="001E41F3">
            <w:pPr>
              <w:pStyle w:val="CRCoverPage"/>
              <w:spacing w:after="0"/>
              <w:rPr>
                <w:b/>
                <w:i/>
                <w:noProof/>
              </w:rPr>
            </w:pPr>
            <w:r w:rsidRPr="00C00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00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A9888" w:rsidR="001E41F3" w:rsidRPr="00C00183" w:rsidRDefault="004140DC">
            <w:pPr>
              <w:pStyle w:val="CRCoverPage"/>
              <w:spacing w:after="0"/>
              <w:jc w:val="center"/>
              <w:rPr>
                <w:b/>
                <w:caps/>
                <w:noProof/>
              </w:rPr>
            </w:pPr>
            <w:r w:rsidRPr="00C00183">
              <w:rPr>
                <w:b/>
                <w:caps/>
                <w:noProof/>
              </w:rPr>
              <w:t>X</w:t>
            </w:r>
          </w:p>
        </w:tc>
        <w:tc>
          <w:tcPr>
            <w:tcW w:w="2977" w:type="dxa"/>
            <w:gridSpan w:val="4"/>
          </w:tcPr>
          <w:p w14:paraId="1A4306D9" w14:textId="77777777" w:rsidR="001E41F3" w:rsidRPr="00C00183" w:rsidRDefault="001E41F3">
            <w:pPr>
              <w:pStyle w:val="CRCoverPage"/>
              <w:spacing w:after="0"/>
              <w:rPr>
                <w:noProof/>
              </w:rPr>
            </w:pPr>
            <w:r w:rsidRPr="00C001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00183" w:rsidRDefault="00145D43">
            <w:pPr>
              <w:pStyle w:val="CRCoverPage"/>
              <w:spacing w:after="0"/>
              <w:ind w:left="99"/>
              <w:rPr>
                <w:noProof/>
              </w:rPr>
            </w:pPr>
            <w:r w:rsidRPr="00C00183">
              <w:rPr>
                <w:noProof/>
              </w:rPr>
              <w:t xml:space="preserve">TS/TR ... CR ... </w:t>
            </w:r>
          </w:p>
        </w:tc>
      </w:tr>
      <w:tr w:rsidR="001E41F3" w:rsidRPr="00C00183" w14:paraId="55C714D2" w14:textId="77777777" w:rsidTr="00547111">
        <w:tc>
          <w:tcPr>
            <w:tcW w:w="2694" w:type="dxa"/>
            <w:gridSpan w:val="2"/>
            <w:tcBorders>
              <w:left w:val="single" w:sz="4" w:space="0" w:color="auto"/>
            </w:tcBorders>
          </w:tcPr>
          <w:p w14:paraId="45913E62" w14:textId="77777777" w:rsidR="001E41F3" w:rsidRPr="00C00183" w:rsidRDefault="00145D43">
            <w:pPr>
              <w:pStyle w:val="CRCoverPage"/>
              <w:spacing w:after="0"/>
              <w:rPr>
                <w:b/>
                <w:i/>
                <w:noProof/>
              </w:rPr>
            </w:pPr>
            <w:r w:rsidRPr="00C00183">
              <w:rPr>
                <w:b/>
                <w:i/>
                <w:noProof/>
              </w:rPr>
              <w:t xml:space="preserve">(show </w:t>
            </w:r>
            <w:r w:rsidR="00592D74" w:rsidRPr="00C00183">
              <w:rPr>
                <w:b/>
                <w:i/>
                <w:noProof/>
              </w:rPr>
              <w:t xml:space="preserve">related </w:t>
            </w:r>
            <w:r w:rsidRPr="00C00183">
              <w:rPr>
                <w:b/>
                <w:i/>
                <w:noProof/>
              </w:rPr>
              <w:t>CR</w:t>
            </w:r>
            <w:r w:rsidR="00592D74" w:rsidRPr="00C00183">
              <w:rPr>
                <w:b/>
                <w:i/>
                <w:noProof/>
              </w:rPr>
              <w:t>s</w:t>
            </w:r>
            <w:r w:rsidRPr="00C001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001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9F198" w:rsidR="001E41F3" w:rsidRPr="00C00183" w:rsidRDefault="004201BC">
            <w:pPr>
              <w:pStyle w:val="CRCoverPage"/>
              <w:spacing w:after="0"/>
              <w:jc w:val="center"/>
              <w:rPr>
                <w:b/>
                <w:caps/>
                <w:noProof/>
              </w:rPr>
            </w:pPr>
            <w:r w:rsidRPr="00C00183">
              <w:rPr>
                <w:b/>
                <w:caps/>
                <w:noProof/>
              </w:rPr>
              <w:t>X</w:t>
            </w:r>
          </w:p>
        </w:tc>
        <w:tc>
          <w:tcPr>
            <w:tcW w:w="2977" w:type="dxa"/>
            <w:gridSpan w:val="4"/>
          </w:tcPr>
          <w:p w14:paraId="1B4FF921" w14:textId="77777777" w:rsidR="001E41F3" w:rsidRPr="00C00183" w:rsidRDefault="001E41F3">
            <w:pPr>
              <w:pStyle w:val="CRCoverPage"/>
              <w:spacing w:after="0"/>
              <w:rPr>
                <w:noProof/>
              </w:rPr>
            </w:pPr>
            <w:r w:rsidRPr="00C001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00183" w:rsidRDefault="00145D43">
            <w:pPr>
              <w:pStyle w:val="CRCoverPage"/>
              <w:spacing w:after="0"/>
              <w:ind w:left="99"/>
              <w:rPr>
                <w:noProof/>
              </w:rPr>
            </w:pPr>
            <w:r w:rsidRPr="00C00183">
              <w:rPr>
                <w:noProof/>
              </w:rPr>
              <w:t>TS</w:t>
            </w:r>
            <w:r w:rsidR="000A6394" w:rsidRPr="00C00183">
              <w:rPr>
                <w:noProof/>
              </w:rPr>
              <w:t xml:space="preserve">/TR ... CR ... </w:t>
            </w:r>
          </w:p>
        </w:tc>
      </w:tr>
      <w:tr w:rsidR="001E41F3" w:rsidRPr="00C00183" w14:paraId="60DF82CC" w14:textId="77777777" w:rsidTr="008863B9">
        <w:tc>
          <w:tcPr>
            <w:tcW w:w="2694" w:type="dxa"/>
            <w:gridSpan w:val="2"/>
            <w:tcBorders>
              <w:left w:val="single" w:sz="4" w:space="0" w:color="auto"/>
            </w:tcBorders>
          </w:tcPr>
          <w:p w14:paraId="517696CD" w14:textId="77777777" w:rsidR="001E41F3" w:rsidRPr="00C001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00183" w:rsidRDefault="001E41F3">
            <w:pPr>
              <w:pStyle w:val="CRCoverPage"/>
              <w:spacing w:after="0"/>
              <w:rPr>
                <w:noProof/>
              </w:rPr>
            </w:pPr>
          </w:p>
        </w:tc>
      </w:tr>
      <w:tr w:rsidR="001E41F3" w:rsidRPr="00C00183" w14:paraId="556B87B6" w14:textId="77777777" w:rsidTr="008863B9">
        <w:tc>
          <w:tcPr>
            <w:tcW w:w="2694" w:type="dxa"/>
            <w:gridSpan w:val="2"/>
            <w:tcBorders>
              <w:left w:val="single" w:sz="4" w:space="0" w:color="auto"/>
              <w:bottom w:val="single" w:sz="4" w:space="0" w:color="auto"/>
            </w:tcBorders>
          </w:tcPr>
          <w:p w14:paraId="79A9C411" w14:textId="77777777" w:rsidR="001E41F3" w:rsidRPr="00C00183" w:rsidRDefault="001E41F3">
            <w:pPr>
              <w:pStyle w:val="CRCoverPage"/>
              <w:tabs>
                <w:tab w:val="right" w:pos="2184"/>
              </w:tabs>
              <w:spacing w:after="0"/>
              <w:rPr>
                <w:b/>
                <w:i/>
                <w:noProof/>
              </w:rPr>
            </w:pPr>
            <w:r w:rsidRPr="00C001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DCEA13" w:rsidR="001E41F3" w:rsidRPr="00C00183" w:rsidRDefault="004140DC">
            <w:pPr>
              <w:pStyle w:val="CRCoverPage"/>
              <w:spacing w:after="0"/>
              <w:ind w:left="100"/>
              <w:rPr>
                <w:noProof/>
              </w:rPr>
            </w:pPr>
            <w:r w:rsidRPr="00C00183">
              <w:rPr>
                <w:noProof/>
              </w:rPr>
              <w:t>This CR is dependant on RAN4</w:t>
            </w:r>
            <w:r w:rsidR="004201BC" w:rsidRPr="00C00183">
              <w:rPr>
                <w:noProof/>
              </w:rPr>
              <w:t xml:space="preserve"> CR R4-21</w:t>
            </w:r>
            <w:r w:rsidR="004D62F2" w:rsidRPr="00C00183">
              <w:rPr>
                <w:noProof/>
              </w:rPr>
              <w:t>14</w:t>
            </w:r>
            <w:r w:rsidR="00972739" w:rsidRPr="00C00183">
              <w:rPr>
                <w:noProof/>
              </w:rPr>
              <w:t>894.</w:t>
            </w:r>
          </w:p>
        </w:tc>
      </w:tr>
      <w:tr w:rsidR="008863B9" w:rsidRPr="00C00183" w14:paraId="45BFE792" w14:textId="77777777" w:rsidTr="008863B9">
        <w:tc>
          <w:tcPr>
            <w:tcW w:w="2694" w:type="dxa"/>
            <w:gridSpan w:val="2"/>
            <w:tcBorders>
              <w:top w:val="single" w:sz="4" w:space="0" w:color="auto"/>
              <w:bottom w:val="single" w:sz="4" w:space="0" w:color="auto"/>
            </w:tcBorders>
          </w:tcPr>
          <w:p w14:paraId="194242DD" w14:textId="77777777" w:rsidR="008863B9" w:rsidRPr="00C001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00183" w:rsidRDefault="008863B9">
            <w:pPr>
              <w:pStyle w:val="CRCoverPage"/>
              <w:spacing w:after="0"/>
              <w:ind w:left="100"/>
              <w:rPr>
                <w:noProof/>
                <w:sz w:val="8"/>
                <w:szCs w:val="8"/>
              </w:rPr>
            </w:pPr>
          </w:p>
        </w:tc>
      </w:tr>
      <w:tr w:rsidR="008863B9" w:rsidRPr="00C001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00183" w:rsidRDefault="008863B9">
            <w:pPr>
              <w:pStyle w:val="CRCoverPage"/>
              <w:tabs>
                <w:tab w:val="right" w:pos="2184"/>
              </w:tabs>
              <w:spacing w:after="0"/>
              <w:rPr>
                <w:b/>
                <w:i/>
                <w:noProof/>
              </w:rPr>
            </w:pPr>
            <w:r w:rsidRPr="00C00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981C52" w14:textId="2E082382" w:rsidR="002A77F6" w:rsidRPr="00C00183" w:rsidRDefault="002A77F6" w:rsidP="002A77F6">
            <w:pPr>
              <w:pStyle w:val="CRCoverPage"/>
              <w:spacing w:after="0"/>
              <w:ind w:left="100"/>
              <w:rPr>
                <w:noProof/>
              </w:rPr>
            </w:pPr>
            <w:r w:rsidRPr="00C00183">
              <w:rPr>
                <w:noProof/>
              </w:rPr>
              <w:t xml:space="preserve">This is an update of </w:t>
            </w:r>
            <w:r w:rsidRPr="00C00183">
              <w:rPr>
                <w:b/>
                <w:noProof/>
              </w:rPr>
              <w:t>R5-21</w:t>
            </w:r>
            <w:r w:rsidRPr="00C00183">
              <w:rPr>
                <w:b/>
                <w:noProof/>
              </w:rPr>
              <w:t>5519</w:t>
            </w:r>
            <w:r w:rsidRPr="00C00183">
              <w:rPr>
                <w:noProof/>
              </w:rPr>
              <w:t xml:space="preserve"> and the outcome of </w:t>
            </w:r>
            <w:r w:rsidRPr="00C00183">
              <w:rPr>
                <w:noProof/>
              </w:rPr>
              <w:t>3</w:t>
            </w:r>
            <w:r w:rsidRPr="00C00183">
              <w:rPr>
                <w:noProof/>
              </w:rPr>
              <w:t xml:space="preserve"> revision</w:t>
            </w:r>
            <w:r w:rsidR="00C00183" w:rsidRPr="00C00183">
              <w:rPr>
                <w:noProof/>
              </w:rPr>
              <w:t>s</w:t>
            </w:r>
          </w:p>
          <w:p w14:paraId="6ACA4173" w14:textId="53A3EA01" w:rsidR="00064576" w:rsidRPr="00C00183" w:rsidRDefault="00064576" w:rsidP="002A77F6">
            <w:pPr>
              <w:pStyle w:val="CRCoverPage"/>
              <w:spacing w:after="0"/>
              <w:rPr>
                <w:noProof/>
              </w:rPr>
            </w:pPr>
          </w:p>
        </w:tc>
      </w:tr>
    </w:tbl>
    <w:p w14:paraId="17759814" w14:textId="77777777" w:rsidR="001E41F3" w:rsidRPr="00C00183" w:rsidRDefault="001E41F3">
      <w:pPr>
        <w:pStyle w:val="CRCoverPage"/>
        <w:spacing w:after="0"/>
        <w:rPr>
          <w:noProof/>
          <w:sz w:val="8"/>
          <w:szCs w:val="8"/>
        </w:rPr>
      </w:pPr>
    </w:p>
    <w:p w14:paraId="1557EA72" w14:textId="77777777" w:rsidR="001E41F3" w:rsidRPr="00C00183" w:rsidRDefault="001E41F3">
      <w:pPr>
        <w:rPr>
          <w:noProof/>
        </w:rPr>
        <w:sectPr w:rsidR="001E41F3" w:rsidRPr="00C00183">
          <w:headerReference w:type="even" r:id="rId12"/>
          <w:footnotePr>
            <w:numRestart w:val="eachSect"/>
          </w:footnotePr>
          <w:pgSz w:w="11907" w:h="16840" w:code="9"/>
          <w:pgMar w:top="1418" w:right="1134" w:bottom="1134" w:left="1134" w:header="680" w:footer="567" w:gutter="0"/>
          <w:cols w:space="720"/>
        </w:sectPr>
      </w:pPr>
    </w:p>
    <w:p w14:paraId="513B5715" w14:textId="77777777" w:rsidR="000E6D32" w:rsidRPr="00C00183" w:rsidRDefault="000E6D32" w:rsidP="000E6D32">
      <w:pPr>
        <w:pStyle w:val="Heading4"/>
        <w:ind w:left="0" w:firstLine="0"/>
        <w:rPr>
          <w:rFonts w:cs="Arial"/>
          <w:color w:val="FF0000"/>
          <w:sz w:val="32"/>
          <w:szCs w:val="32"/>
        </w:rPr>
      </w:pPr>
      <w:r w:rsidRPr="00C00183">
        <w:rPr>
          <w:rFonts w:cs="Arial"/>
          <w:color w:val="FF0000"/>
          <w:sz w:val="32"/>
          <w:szCs w:val="32"/>
        </w:rPr>
        <w:lastRenderedPageBreak/>
        <w:t>&lt;&lt; Start of changes &gt;&gt;</w:t>
      </w:r>
    </w:p>
    <w:p w14:paraId="5E1DE948" w14:textId="77777777" w:rsidR="006C2180" w:rsidRPr="00C00183" w:rsidRDefault="006C2180" w:rsidP="006C2180">
      <w:pPr>
        <w:pStyle w:val="Heading5"/>
      </w:pPr>
      <w:bookmarkStart w:id="1" w:name="_Toc75972101"/>
      <w:r w:rsidRPr="00C00183">
        <w:t>6.5B.3.3.2</w:t>
      </w:r>
      <w:r w:rsidRPr="00C00183">
        <w:tab/>
        <w:t>Spurious emission band UE co-existence for Inter-band within FR1</w:t>
      </w:r>
      <w:bookmarkEnd w:id="1"/>
    </w:p>
    <w:p w14:paraId="3C8B561C" w14:textId="77777777" w:rsidR="006C2180" w:rsidRPr="00C00183" w:rsidRDefault="006C2180" w:rsidP="006C2180">
      <w:pPr>
        <w:pStyle w:val="EditorsNote"/>
      </w:pPr>
      <w:r w:rsidRPr="00C00183">
        <w:t>Editor's note:</w:t>
      </w:r>
      <w:r w:rsidRPr="00C00183">
        <w:tab/>
        <w:t>The default and additional test configuration is analysed based on the assumption that only intermodulation products need to be tested.</w:t>
      </w:r>
    </w:p>
    <w:p w14:paraId="487339AD" w14:textId="77777777" w:rsidR="006C2180" w:rsidRPr="00C00183" w:rsidRDefault="006C2180" w:rsidP="006C2180">
      <w:pPr>
        <w:pStyle w:val="H6"/>
      </w:pPr>
      <w:r w:rsidRPr="00C00183">
        <w:t>6.5B.3.3.2.1</w:t>
      </w:r>
      <w:r w:rsidRPr="00C00183">
        <w:tab/>
        <w:t>Test purpose</w:t>
      </w:r>
    </w:p>
    <w:p w14:paraId="077882F5" w14:textId="77777777" w:rsidR="006C2180" w:rsidRPr="00C00183" w:rsidRDefault="006C2180" w:rsidP="006C2180">
      <w:r w:rsidRPr="00C00183">
        <w:t>To verify that UE transmitter does not cause unacceptable interference to other channels or other systems in terms of transmitter spurious emissions for band UE co-existence for inter-band EN-DC.</w:t>
      </w:r>
    </w:p>
    <w:p w14:paraId="3544B411" w14:textId="77777777" w:rsidR="006C2180" w:rsidRPr="00C00183" w:rsidRDefault="006C2180" w:rsidP="006C2180">
      <w:pPr>
        <w:pStyle w:val="H6"/>
      </w:pPr>
      <w:r w:rsidRPr="00C00183">
        <w:t>6.5B.3.3.2.2</w:t>
      </w:r>
      <w:r w:rsidRPr="00C00183">
        <w:tab/>
        <w:t>Test applicability</w:t>
      </w:r>
    </w:p>
    <w:p w14:paraId="27BCB975" w14:textId="77777777" w:rsidR="006C2180" w:rsidRPr="00C00183" w:rsidRDefault="006C2180" w:rsidP="006C2180">
      <w:r w:rsidRPr="00C00183">
        <w:t>This test case applies to all types of E-UTRA UE release 15 and forward supporting inter-band EN-DC.</w:t>
      </w:r>
    </w:p>
    <w:p w14:paraId="0E2389B6" w14:textId="77777777" w:rsidR="006C2180" w:rsidRPr="00C00183" w:rsidRDefault="006C2180" w:rsidP="006C2180">
      <w:pPr>
        <w:pStyle w:val="H6"/>
      </w:pPr>
      <w:r w:rsidRPr="00C00183">
        <w:t>6.5B.3.3.2.3</w:t>
      </w:r>
      <w:r w:rsidRPr="00C00183">
        <w:tab/>
        <w:t>Minimum conformance requirements</w:t>
      </w:r>
    </w:p>
    <w:p w14:paraId="0466B42F" w14:textId="77777777" w:rsidR="006C2180" w:rsidRPr="00C00183" w:rsidRDefault="006C2180" w:rsidP="006C2180">
      <w:r w:rsidRPr="00C00183">
        <w:t>This clause specifies the requirements for the specified EN-DC, for coexistence with protected bands. The requirements in Table 6.5B.3.3.2-1 apply on each component carrier with all component carriers are active.</w:t>
      </w:r>
    </w:p>
    <w:p w14:paraId="731B10DD" w14:textId="77777777" w:rsidR="006C2180" w:rsidRPr="00C00183" w:rsidRDefault="006C2180" w:rsidP="006C2180">
      <w:pPr>
        <w:pStyle w:val="NO"/>
      </w:pPr>
      <w:r w:rsidRPr="00C00183">
        <w:t>NOTE:</w:t>
      </w:r>
      <w:r w:rsidRPr="00C00183">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7062EB6A" w14:textId="77777777" w:rsidR="006C2180" w:rsidRPr="00C00183" w:rsidRDefault="006C2180" w:rsidP="006C2180">
      <w:pPr>
        <w:pStyle w:val="TH"/>
      </w:pPr>
      <w:bookmarkStart w:id="2" w:name="_Hlk59984876"/>
      <w:r w:rsidRPr="00C00183">
        <w:t>Table 6.5B.3.3.2.3-1</w:t>
      </w:r>
      <w:bookmarkEnd w:id="2"/>
      <w:r w:rsidRPr="00C00183">
        <w:t>: Spurious emission band UE co-existence limits Rel-15</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1116"/>
        <w:gridCol w:w="113"/>
      </w:tblGrid>
      <w:tr w:rsidR="006C2180" w:rsidRPr="00C00183" w14:paraId="14CB6762" w14:textId="77777777" w:rsidTr="006D4936">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1DEE2889" w14:textId="395A0E7E" w:rsidR="006C2180" w:rsidRPr="00C00183" w:rsidRDefault="006C2180">
            <w:pPr>
              <w:pStyle w:val="TAH"/>
            </w:pPr>
            <w:r w:rsidRPr="00C00183">
              <w:t>EN-DC Configuration</w:t>
            </w:r>
          </w:p>
        </w:tc>
        <w:tc>
          <w:tcPr>
            <w:tcW w:w="8194" w:type="dxa"/>
            <w:gridSpan w:val="14"/>
            <w:tcBorders>
              <w:top w:val="single" w:sz="4" w:space="0" w:color="auto"/>
              <w:left w:val="nil"/>
              <w:bottom w:val="single" w:sz="4" w:space="0" w:color="auto"/>
              <w:right w:val="single" w:sz="4" w:space="0" w:color="auto"/>
            </w:tcBorders>
            <w:vAlign w:val="center"/>
          </w:tcPr>
          <w:p w14:paraId="5495E051" w14:textId="35487FC2" w:rsidR="006C2180" w:rsidRPr="00C00183" w:rsidRDefault="006C2180">
            <w:pPr>
              <w:pStyle w:val="TAH"/>
            </w:pPr>
            <w:r w:rsidRPr="00C00183">
              <w:t>Spurious emission</w:t>
            </w:r>
          </w:p>
        </w:tc>
      </w:tr>
      <w:tr w:rsidR="006C2180" w:rsidRPr="00C00183" w14:paraId="4837D462" w14:textId="77777777" w:rsidTr="006D4936">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A49D9E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E39D281" w14:textId="76A4BF05" w:rsidR="006C2180" w:rsidRPr="00C00183" w:rsidRDefault="006C2180">
            <w:pPr>
              <w:pStyle w:val="TAH"/>
            </w:pPr>
            <w:r w:rsidRPr="00C00183">
              <w:t>Protected band</w:t>
            </w:r>
          </w:p>
        </w:tc>
        <w:tc>
          <w:tcPr>
            <w:tcW w:w="2181" w:type="dxa"/>
            <w:gridSpan w:val="6"/>
            <w:tcBorders>
              <w:top w:val="single" w:sz="4" w:space="0" w:color="auto"/>
              <w:left w:val="nil"/>
              <w:bottom w:val="single" w:sz="4" w:space="0" w:color="auto"/>
              <w:right w:val="single" w:sz="4" w:space="0" w:color="auto"/>
            </w:tcBorders>
            <w:vAlign w:val="center"/>
          </w:tcPr>
          <w:p w14:paraId="6B4D794D" w14:textId="10BB25C5" w:rsidR="006C2180" w:rsidRPr="00C00183" w:rsidRDefault="006C2180">
            <w:pPr>
              <w:pStyle w:val="TAH"/>
            </w:pPr>
            <w:r w:rsidRPr="00C00183">
              <w:t>Frequency range (MHz)</w:t>
            </w:r>
          </w:p>
        </w:tc>
        <w:tc>
          <w:tcPr>
            <w:tcW w:w="1172" w:type="dxa"/>
            <w:gridSpan w:val="2"/>
            <w:tcBorders>
              <w:top w:val="single" w:sz="4" w:space="0" w:color="auto"/>
              <w:left w:val="nil"/>
              <w:bottom w:val="single" w:sz="4" w:space="0" w:color="auto"/>
              <w:right w:val="single" w:sz="4" w:space="0" w:color="auto"/>
            </w:tcBorders>
            <w:vAlign w:val="center"/>
          </w:tcPr>
          <w:p w14:paraId="16336208" w14:textId="18625DF4" w:rsidR="006C2180" w:rsidRPr="00C00183" w:rsidRDefault="006C2180">
            <w:pPr>
              <w:pStyle w:val="TAH"/>
            </w:pPr>
            <w:r w:rsidRPr="00C00183">
              <w:t>Maximum Level (dBm)</w:t>
            </w:r>
          </w:p>
        </w:tc>
        <w:tc>
          <w:tcPr>
            <w:tcW w:w="749" w:type="dxa"/>
            <w:gridSpan w:val="2"/>
            <w:tcBorders>
              <w:top w:val="single" w:sz="4" w:space="0" w:color="auto"/>
              <w:left w:val="nil"/>
              <w:bottom w:val="single" w:sz="4" w:space="0" w:color="auto"/>
              <w:right w:val="single" w:sz="4" w:space="0" w:color="auto"/>
            </w:tcBorders>
            <w:vAlign w:val="center"/>
          </w:tcPr>
          <w:p w14:paraId="4C44857A" w14:textId="2041D3AD" w:rsidR="006C2180" w:rsidRPr="00C00183" w:rsidRDefault="006C2180">
            <w:pPr>
              <w:pStyle w:val="TAH"/>
            </w:pPr>
            <w:r w:rsidRPr="00C00183">
              <w:t>MBW (MHz)</w:t>
            </w:r>
          </w:p>
        </w:tc>
        <w:tc>
          <w:tcPr>
            <w:tcW w:w="1228" w:type="dxa"/>
            <w:gridSpan w:val="2"/>
            <w:tcBorders>
              <w:top w:val="single" w:sz="4" w:space="0" w:color="auto"/>
              <w:left w:val="nil"/>
              <w:bottom w:val="single" w:sz="4" w:space="0" w:color="auto"/>
              <w:right w:val="single" w:sz="4" w:space="0" w:color="auto"/>
            </w:tcBorders>
            <w:noWrap/>
            <w:vAlign w:val="center"/>
          </w:tcPr>
          <w:p w14:paraId="7BC1787A" w14:textId="4EEAC985" w:rsidR="006C2180" w:rsidRPr="00C00183" w:rsidRDefault="006C2180">
            <w:pPr>
              <w:pStyle w:val="TAH"/>
            </w:pPr>
            <w:r w:rsidRPr="00C00183">
              <w:t>NOTE</w:t>
            </w:r>
          </w:p>
        </w:tc>
      </w:tr>
      <w:tr w:rsidR="006C2180" w:rsidRPr="00C00183" w14:paraId="62E1772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DB9B61" w14:textId="3689C588" w:rsidR="006C2180" w:rsidRPr="00C00183" w:rsidRDefault="006C2180">
            <w:pPr>
              <w:pStyle w:val="TAH"/>
            </w:pPr>
            <w:r w:rsidRPr="00C00183">
              <w:t>DC_1_n28</w:t>
            </w:r>
          </w:p>
        </w:tc>
        <w:tc>
          <w:tcPr>
            <w:tcW w:w="2864" w:type="dxa"/>
            <w:gridSpan w:val="2"/>
            <w:tcBorders>
              <w:top w:val="single" w:sz="4" w:space="0" w:color="auto"/>
              <w:left w:val="nil"/>
              <w:bottom w:val="single" w:sz="4" w:space="0" w:color="auto"/>
              <w:right w:val="single" w:sz="4" w:space="0" w:color="auto"/>
            </w:tcBorders>
            <w:vAlign w:val="bottom"/>
          </w:tcPr>
          <w:p w14:paraId="23E4A1AC" w14:textId="38009FAA" w:rsidR="006C2180" w:rsidRPr="00C00183" w:rsidRDefault="006C2180">
            <w:pPr>
              <w:pStyle w:val="TAL"/>
            </w:pPr>
            <w:r w:rsidRPr="00C00183">
              <w:t>E-UTRA Band 5, 7, 8, 18, 19, 20, 26, 27, 31, 38, 40, 41, 72, 73</w:t>
            </w:r>
          </w:p>
          <w:p w14:paraId="151AF743" w14:textId="0AFA11CE" w:rsidR="006C2180" w:rsidRPr="00C00183" w:rsidRDefault="006C2180">
            <w:pPr>
              <w:pStyle w:val="TAL"/>
            </w:pPr>
            <w:r w:rsidRPr="00C00183">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468C8C86" w14:textId="09AAD50C"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F7B996" w14:textId="35994366"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977F37" w14:textId="2885F1C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F84503" w14:textId="40E1000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77C4A73" w14:textId="2941157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640E6C1" w14:textId="77777777" w:rsidR="006C2180" w:rsidRPr="00C00183" w:rsidRDefault="006C2180">
            <w:pPr>
              <w:pStyle w:val="TAC"/>
            </w:pPr>
          </w:p>
        </w:tc>
      </w:tr>
      <w:tr w:rsidR="006C2180" w:rsidRPr="00C00183" w14:paraId="55075B6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A58C8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00D0411" w14:textId="6727F80C" w:rsidR="006C2180" w:rsidRPr="00C00183" w:rsidRDefault="006C2180">
            <w:pPr>
              <w:pStyle w:val="TAL"/>
            </w:pPr>
            <w:r w:rsidRPr="00C00183">
              <w:t>E-UTRA Band 1, 22, 32, 42, 43, 50, 51, 52, 65, 74, 75, 76</w:t>
            </w:r>
          </w:p>
          <w:p w14:paraId="7E61BEBD" w14:textId="0363D774" w:rsidR="006C2180" w:rsidRPr="00C00183" w:rsidRDefault="006C2180">
            <w:pPr>
              <w:pStyle w:val="TAL"/>
            </w:pPr>
            <w:r w:rsidRPr="00C00183">
              <w:t>NR band n77, n78</w:t>
            </w:r>
          </w:p>
        </w:tc>
        <w:tc>
          <w:tcPr>
            <w:tcW w:w="934" w:type="dxa"/>
            <w:gridSpan w:val="2"/>
            <w:tcBorders>
              <w:top w:val="single" w:sz="4" w:space="0" w:color="auto"/>
              <w:left w:val="nil"/>
              <w:bottom w:val="single" w:sz="4" w:space="0" w:color="auto"/>
              <w:right w:val="single" w:sz="4" w:space="0" w:color="auto"/>
            </w:tcBorders>
            <w:vAlign w:val="center"/>
          </w:tcPr>
          <w:p w14:paraId="06DF4C34" w14:textId="0D06170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7B1DF7" w14:textId="770203E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139539C" w14:textId="54E8834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F49816E" w14:textId="050278F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01F7393F" w14:textId="67BE279C"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tcPr>
          <w:p w14:paraId="045BE907" w14:textId="5E6BC700" w:rsidR="006C2180" w:rsidRPr="00C00183" w:rsidRDefault="006C2180">
            <w:pPr>
              <w:pStyle w:val="TAC"/>
            </w:pPr>
            <w:r w:rsidRPr="00C00183">
              <w:t>2</w:t>
            </w:r>
          </w:p>
        </w:tc>
      </w:tr>
      <w:tr w:rsidR="006C2180" w:rsidRPr="00C00183" w14:paraId="08FF598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64B6A0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2FB914" w14:textId="6BF6E1D2" w:rsidR="006C2180" w:rsidRPr="00C00183" w:rsidRDefault="006C2180">
            <w:pPr>
              <w:pStyle w:val="TAL"/>
              <w:rPr>
                <w:lang w:val="it-IT"/>
              </w:rPr>
            </w:pPr>
            <w:r w:rsidRPr="00C00183">
              <w:rPr>
                <w:lang w:val="it-IT"/>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4FDC1DFD" w14:textId="7089A7CA"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775810" w14:textId="05E9FF48"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7A3FE4" w14:textId="48A891B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F2051D" w14:textId="53365EE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2BB09F8" w14:textId="344EEF1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C7A403E" w14:textId="284D309E" w:rsidR="006C2180" w:rsidRPr="00C00183" w:rsidRDefault="006C2180">
            <w:pPr>
              <w:pStyle w:val="TAC"/>
            </w:pPr>
            <w:r w:rsidRPr="00C00183">
              <w:t>5</w:t>
            </w:r>
          </w:p>
        </w:tc>
      </w:tr>
      <w:tr w:rsidR="006C2180" w:rsidRPr="00C00183" w14:paraId="34F60D6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19483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F408C0" w14:textId="1A0FC7FB"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40006C04" w14:textId="589CFFD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3CAD1E" w14:textId="3FDD0CA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1CA45AC" w14:textId="32609FB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7DF8F02" w14:textId="689741B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767E0A0D" w14:textId="046D1A51"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tcPr>
          <w:p w14:paraId="5C549C1E" w14:textId="4ABD8222" w:rsidR="006C2180" w:rsidRPr="00C00183" w:rsidRDefault="006C2180">
            <w:pPr>
              <w:pStyle w:val="TAC"/>
            </w:pPr>
            <w:r w:rsidRPr="00C00183">
              <w:t>9, 11</w:t>
            </w:r>
          </w:p>
        </w:tc>
      </w:tr>
      <w:tr w:rsidR="006C2180" w:rsidRPr="00C00183" w14:paraId="3386841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E6E0954"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E68C996" w14:textId="25055B96" w:rsidR="006C2180" w:rsidRPr="00C00183" w:rsidRDefault="006C2180">
            <w:pPr>
              <w:pStyle w:val="TAL"/>
            </w:pPr>
            <w:r w:rsidRPr="00C00183">
              <w:t>E-UTRA Band 1, 65</w:t>
            </w:r>
          </w:p>
        </w:tc>
        <w:tc>
          <w:tcPr>
            <w:tcW w:w="934" w:type="dxa"/>
            <w:gridSpan w:val="2"/>
            <w:tcBorders>
              <w:top w:val="single" w:sz="4" w:space="0" w:color="auto"/>
              <w:left w:val="nil"/>
              <w:bottom w:val="single" w:sz="4" w:space="0" w:color="auto"/>
              <w:right w:val="single" w:sz="4" w:space="0" w:color="auto"/>
            </w:tcBorders>
            <w:vAlign w:val="center"/>
          </w:tcPr>
          <w:p w14:paraId="550A52D0" w14:textId="2D39FF5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17CECE" w14:textId="0A9E45B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4657521" w14:textId="72B0FB1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34B209F" w14:textId="13CA15F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442F3EFD" w14:textId="5F0667D4"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tcPr>
          <w:p w14:paraId="639057D5" w14:textId="63363508" w:rsidR="006C2180" w:rsidRPr="00C00183" w:rsidRDefault="006C2180">
            <w:pPr>
              <w:pStyle w:val="TAC"/>
            </w:pPr>
            <w:r w:rsidRPr="00C00183">
              <w:t>9, 10</w:t>
            </w:r>
          </w:p>
        </w:tc>
      </w:tr>
      <w:tr w:rsidR="006C2180" w:rsidRPr="00C00183" w14:paraId="09C9D67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A86F81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E79279" w14:textId="5891E1B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CEAEDD1" w14:textId="5BE0C27B" w:rsidR="006C2180" w:rsidRPr="00C00183" w:rsidRDefault="006C2180">
            <w:pPr>
              <w:pStyle w:val="TAC"/>
              <w:rPr>
                <w:rFonts w:eastAsia="PMingLiU"/>
              </w:rPr>
            </w:pPr>
            <w:r w:rsidRPr="00C00183">
              <w:t>470</w:t>
            </w:r>
          </w:p>
        </w:tc>
        <w:tc>
          <w:tcPr>
            <w:tcW w:w="310" w:type="dxa"/>
            <w:gridSpan w:val="2"/>
            <w:tcBorders>
              <w:top w:val="single" w:sz="4" w:space="0" w:color="auto"/>
              <w:left w:val="nil"/>
              <w:bottom w:val="single" w:sz="4" w:space="0" w:color="auto"/>
              <w:right w:val="single" w:sz="4" w:space="0" w:color="auto"/>
            </w:tcBorders>
            <w:vAlign w:val="center"/>
          </w:tcPr>
          <w:p w14:paraId="0BB25E2B" w14:textId="7576712D" w:rsidR="006C2180" w:rsidRPr="00C00183" w:rsidRDefault="006C2180">
            <w:pPr>
              <w:pStyle w:val="TAC"/>
              <w:rPr>
                <w:rFonts w:eastAsia="PMingLiU"/>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4D3592F" w14:textId="4133A60F" w:rsidR="006C2180" w:rsidRPr="00C00183" w:rsidRDefault="006C2180">
            <w:pPr>
              <w:pStyle w:val="TAC"/>
              <w:rPr>
                <w:rFonts w:eastAsia="PMingLiU"/>
              </w:rPr>
            </w:pPr>
            <w:r w:rsidRPr="00C00183">
              <w:t>694</w:t>
            </w:r>
          </w:p>
        </w:tc>
        <w:tc>
          <w:tcPr>
            <w:tcW w:w="1172" w:type="dxa"/>
            <w:gridSpan w:val="2"/>
            <w:tcBorders>
              <w:top w:val="single" w:sz="4" w:space="0" w:color="auto"/>
              <w:left w:val="nil"/>
              <w:bottom w:val="single" w:sz="4" w:space="0" w:color="auto"/>
              <w:right w:val="single" w:sz="4" w:space="0" w:color="auto"/>
            </w:tcBorders>
          </w:tcPr>
          <w:p w14:paraId="4B113771" w14:textId="7ACDB8B3" w:rsidR="006C2180" w:rsidRPr="00C00183" w:rsidRDefault="006C2180">
            <w:pPr>
              <w:pStyle w:val="TAC"/>
              <w:rPr>
                <w:rFonts w:eastAsia="PMingLiU"/>
              </w:rPr>
            </w:pPr>
            <w:r w:rsidRPr="00C00183">
              <w:t>-42</w:t>
            </w:r>
          </w:p>
        </w:tc>
        <w:tc>
          <w:tcPr>
            <w:tcW w:w="749" w:type="dxa"/>
            <w:gridSpan w:val="2"/>
            <w:tcBorders>
              <w:top w:val="single" w:sz="4" w:space="0" w:color="auto"/>
              <w:left w:val="nil"/>
              <w:bottom w:val="single" w:sz="4" w:space="0" w:color="auto"/>
              <w:right w:val="single" w:sz="4" w:space="0" w:color="auto"/>
            </w:tcBorders>
            <w:noWrap/>
          </w:tcPr>
          <w:p w14:paraId="6E88BBF2" w14:textId="29C4B7D9" w:rsidR="006C2180" w:rsidRPr="00C00183" w:rsidRDefault="006C2180">
            <w:pPr>
              <w:pStyle w:val="TAC"/>
              <w:rPr>
                <w:rFonts w:eastAsia="PMingLiU"/>
              </w:rPr>
            </w:pPr>
            <w:r w:rsidRPr="00C00183">
              <w:t>8</w:t>
            </w:r>
          </w:p>
        </w:tc>
        <w:tc>
          <w:tcPr>
            <w:tcW w:w="1228" w:type="dxa"/>
            <w:gridSpan w:val="2"/>
            <w:tcBorders>
              <w:top w:val="single" w:sz="4" w:space="0" w:color="auto"/>
              <w:left w:val="nil"/>
              <w:bottom w:val="single" w:sz="4" w:space="0" w:color="auto"/>
              <w:right w:val="single" w:sz="4" w:space="0" w:color="auto"/>
            </w:tcBorders>
            <w:noWrap/>
          </w:tcPr>
          <w:p w14:paraId="0E9F2136" w14:textId="319D5637" w:rsidR="006C2180" w:rsidRPr="00C00183" w:rsidRDefault="006C2180">
            <w:pPr>
              <w:pStyle w:val="TAC"/>
              <w:rPr>
                <w:rFonts w:eastAsia="PMingLiU"/>
              </w:rPr>
            </w:pPr>
            <w:r w:rsidRPr="00C00183">
              <w:t>5, 17</w:t>
            </w:r>
          </w:p>
        </w:tc>
      </w:tr>
      <w:tr w:rsidR="006C2180" w:rsidRPr="00C00183" w14:paraId="2E0F4F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F35F990"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B3CAB9" w14:textId="5552A3F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0750B00" w14:textId="0B04E1AF" w:rsidR="006C2180" w:rsidRPr="00C00183" w:rsidRDefault="006C2180">
            <w:pPr>
              <w:pStyle w:val="TAC"/>
            </w:pPr>
            <w:r w:rsidRPr="00C00183">
              <w:t>470</w:t>
            </w:r>
          </w:p>
        </w:tc>
        <w:tc>
          <w:tcPr>
            <w:tcW w:w="310" w:type="dxa"/>
            <w:gridSpan w:val="2"/>
            <w:tcBorders>
              <w:top w:val="single" w:sz="4" w:space="0" w:color="auto"/>
              <w:left w:val="nil"/>
              <w:bottom w:val="single" w:sz="4" w:space="0" w:color="auto"/>
              <w:right w:val="single" w:sz="4" w:space="0" w:color="auto"/>
            </w:tcBorders>
            <w:vAlign w:val="center"/>
          </w:tcPr>
          <w:p w14:paraId="1533D924" w14:textId="38B175E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11E0144" w14:textId="7DB8E18A" w:rsidR="006C2180" w:rsidRPr="00C00183" w:rsidRDefault="006C2180">
            <w:pPr>
              <w:pStyle w:val="TAC"/>
            </w:pPr>
            <w:r w:rsidRPr="00C00183">
              <w:t>710</w:t>
            </w:r>
          </w:p>
        </w:tc>
        <w:tc>
          <w:tcPr>
            <w:tcW w:w="1172" w:type="dxa"/>
            <w:gridSpan w:val="2"/>
            <w:tcBorders>
              <w:top w:val="single" w:sz="4" w:space="0" w:color="auto"/>
              <w:left w:val="nil"/>
              <w:bottom w:val="single" w:sz="4" w:space="0" w:color="auto"/>
              <w:right w:val="single" w:sz="4" w:space="0" w:color="auto"/>
            </w:tcBorders>
          </w:tcPr>
          <w:p w14:paraId="7723303E" w14:textId="69730CA4" w:rsidR="006C2180" w:rsidRPr="00C00183" w:rsidRDefault="006C2180">
            <w:pPr>
              <w:pStyle w:val="TAC"/>
            </w:pPr>
            <w:r w:rsidRPr="00C00183">
              <w:t>-26.2</w:t>
            </w:r>
          </w:p>
        </w:tc>
        <w:tc>
          <w:tcPr>
            <w:tcW w:w="749" w:type="dxa"/>
            <w:gridSpan w:val="2"/>
            <w:tcBorders>
              <w:top w:val="single" w:sz="4" w:space="0" w:color="auto"/>
              <w:left w:val="nil"/>
              <w:bottom w:val="single" w:sz="4" w:space="0" w:color="auto"/>
              <w:right w:val="single" w:sz="4" w:space="0" w:color="auto"/>
            </w:tcBorders>
            <w:noWrap/>
          </w:tcPr>
          <w:p w14:paraId="1BFEB09D" w14:textId="6F494899" w:rsidR="006C2180" w:rsidRPr="00C00183" w:rsidRDefault="006C2180">
            <w:pPr>
              <w:pStyle w:val="TAC"/>
            </w:pPr>
            <w:r w:rsidRPr="00C00183">
              <w:t>6</w:t>
            </w:r>
          </w:p>
        </w:tc>
        <w:tc>
          <w:tcPr>
            <w:tcW w:w="1228" w:type="dxa"/>
            <w:gridSpan w:val="2"/>
            <w:tcBorders>
              <w:top w:val="single" w:sz="4" w:space="0" w:color="auto"/>
              <w:left w:val="nil"/>
              <w:bottom w:val="single" w:sz="4" w:space="0" w:color="auto"/>
              <w:right w:val="single" w:sz="4" w:space="0" w:color="auto"/>
            </w:tcBorders>
            <w:noWrap/>
          </w:tcPr>
          <w:p w14:paraId="14CA403E" w14:textId="7C013B71" w:rsidR="006C2180" w:rsidRPr="00C00183" w:rsidRDefault="006C2180">
            <w:pPr>
              <w:pStyle w:val="TAC"/>
            </w:pPr>
            <w:r w:rsidRPr="00C00183">
              <w:t>14</w:t>
            </w:r>
          </w:p>
        </w:tc>
      </w:tr>
      <w:tr w:rsidR="006C2180" w:rsidRPr="00C00183" w14:paraId="14DBE75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73990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C242F7" w14:textId="37BF4C9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C8FB1A8" w14:textId="6E406714" w:rsidR="006C2180" w:rsidRPr="00C00183" w:rsidRDefault="006C2180">
            <w:pPr>
              <w:pStyle w:val="TAC"/>
              <w:rPr>
                <w:rFonts w:eastAsia="PMingLiU"/>
              </w:rPr>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3F9F4F26" w14:textId="093FC39F" w:rsidR="006C2180" w:rsidRPr="00C00183" w:rsidRDefault="006C2180">
            <w:pPr>
              <w:pStyle w:val="TAC"/>
              <w:rPr>
                <w:rFonts w:eastAsia="PMingLiU"/>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DAC4BD4" w14:textId="7278396B" w:rsidR="006C2180" w:rsidRPr="00C00183" w:rsidRDefault="006C2180">
            <w:pPr>
              <w:pStyle w:val="TAC"/>
              <w:rPr>
                <w:rFonts w:eastAsia="PMingLiU"/>
              </w:rPr>
            </w:pPr>
            <w:r w:rsidRPr="00C00183">
              <w:t>773</w:t>
            </w:r>
          </w:p>
        </w:tc>
        <w:tc>
          <w:tcPr>
            <w:tcW w:w="1172" w:type="dxa"/>
            <w:gridSpan w:val="2"/>
            <w:tcBorders>
              <w:top w:val="single" w:sz="4" w:space="0" w:color="auto"/>
              <w:left w:val="nil"/>
              <w:bottom w:val="single" w:sz="4" w:space="0" w:color="auto"/>
              <w:right w:val="single" w:sz="4" w:space="0" w:color="auto"/>
            </w:tcBorders>
          </w:tcPr>
          <w:p w14:paraId="35E5FADA" w14:textId="4F36556E" w:rsidR="006C2180" w:rsidRPr="00C00183" w:rsidRDefault="006C2180">
            <w:pPr>
              <w:pStyle w:val="TAC"/>
              <w:rPr>
                <w:rFonts w:eastAsia="PMingLiU"/>
              </w:rPr>
            </w:pPr>
            <w:r w:rsidRPr="00C00183">
              <w:t>-32</w:t>
            </w:r>
          </w:p>
        </w:tc>
        <w:tc>
          <w:tcPr>
            <w:tcW w:w="749" w:type="dxa"/>
            <w:gridSpan w:val="2"/>
            <w:tcBorders>
              <w:top w:val="single" w:sz="4" w:space="0" w:color="auto"/>
              <w:left w:val="nil"/>
              <w:bottom w:val="single" w:sz="4" w:space="0" w:color="auto"/>
              <w:right w:val="single" w:sz="4" w:space="0" w:color="auto"/>
            </w:tcBorders>
            <w:noWrap/>
          </w:tcPr>
          <w:p w14:paraId="52D55A2E" w14:textId="17B328F1" w:rsidR="006C2180" w:rsidRPr="00C00183" w:rsidRDefault="006C2180">
            <w:pPr>
              <w:pStyle w:val="TAC"/>
              <w:rPr>
                <w:rFonts w:eastAsia="PMingLiU"/>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5DF18082" w14:textId="5E69B0DE" w:rsidR="006C2180" w:rsidRPr="00C00183" w:rsidRDefault="006C2180">
            <w:pPr>
              <w:pStyle w:val="TAC"/>
              <w:rPr>
                <w:rFonts w:eastAsia="PMingLiU"/>
              </w:rPr>
            </w:pPr>
            <w:r w:rsidRPr="00C00183">
              <w:t>5</w:t>
            </w:r>
          </w:p>
        </w:tc>
      </w:tr>
      <w:tr w:rsidR="006C2180" w:rsidRPr="00C00183" w14:paraId="4EF159F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3471F4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88518B" w14:textId="3F06705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AAD1E69" w14:textId="09EF5E6F"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2E745E9D" w14:textId="1DC0D67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15E76EA" w14:textId="350F0F0B"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tcPr>
          <w:p w14:paraId="6004CC97" w14:textId="5482B2B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3329B80A" w14:textId="40E962DE"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tcPr>
          <w:p w14:paraId="628622C9" w14:textId="77777777" w:rsidR="006C2180" w:rsidRPr="00C00183" w:rsidRDefault="006C2180">
            <w:pPr>
              <w:pStyle w:val="TAC"/>
            </w:pPr>
          </w:p>
        </w:tc>
      </w:tr>
      <w:tr w:rsidR="006C2180" w:rsidRPr="00C00183" w14:paraId="022E2B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15A74F"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5C0533A" w14:textId="64CE3EF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E457D29" w14:textId="3625D7A2" w:rsidR="006C2180" w:rsidRPr="00C00183" w:rsidRDefault="006C2180">
            <w:pPr>
              <w:pStyle w:val="TAC"/>
            </w:pPr>
            <w:r w:rsidRPr="00C00183">
              <w:t>662</w:t>
            </w:r>
          </w:p>
        </w:tc>
        <w:tc>
          <w:tcPr>
            <w:tcW w:w="310" w:type="dxa"/>
            <w:gridSpan w:val="2"/>
            <w:tcBorders>
              <w:top w:val="single" w:sz="4" w:space="0" w:color="auto"/>
              <w:left w:val="nil"/>
              <w:bottom w:val="single" w:sz="4" w:space="0" w:color="auto"/>
              <w:right w:val="single" w:sz="4" w:space="0" w:color="auto"/>
            </w:tcBorders>
            <w:vAlign w:val="center"/>
          </w:tcPr>
          <w:p w14:paraId="0ADF645E" w14:textId="667F211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71A0ECA" w14:textId="526E249B" w:rsidR="006C2180" w:rsidRPr="00C00183" w:rsidRDefault="006C2180">
            <w:pPr>
              <w:pStyle w:val="TAC"/>
            </w:pPr>
            <w:r w:rsidRPr="00C00183">
              <w:t>694</w:t>
            </w:r>
          </w:p>
        </w:tc>
        <w:tc>
          <w:tcPr>
            <w:tcW w:w="1172" w:type="dxa"/>
            <w:gridSpan w:val="2"/>
            <w:tcBorders>
              <w:top w:val="single" w:sz="4" w:space="0" w:color="auto"/>
              <w:left w:val="nil"/>
              <w:bottom w:val="single" w:sz="4" w:space="0" w:color="auto"/>
              <w:right w:val="single" w:sz="4" w:space="0" w:color="auto"/>
            </w:tcBorders>
          </w:tcPr>
          <w:p w14:paraId="7DB62E66" w14:textId="4F60DF95" w:rsidR="006C2180" w:rsidRPr="00C00183" w:rsidRDefault="006C2180">
            <w:pPr>
              <w:pStyle w:val="TAC"/>
            </w:pPr>
            <w:r w:rsidRPr="00C00183">
              <w:t>-26.2</w:t>
            </w:r>
          </w:p>
        </w:tc>
        <w:tc>
          <w:tcPr>
            <w:tcW w:w="749" w:type="dxa"/>
            <w:gridSpan w:val="2"/>
            <w:tcBorders>
              <w:top w:val="single" w:sz="4" w:space="0" w:color="auto"/>
              <w:left w:val="nil"/>
              <w:bottom w:val="single" w:sz="4" w:space="0" w:color="auto"/>
              <w:right w:val="single" w:sz="4" w:space="0" w:color="auto"/>
            </w:tcBorders>
            <w:noWrap/>
          </w:tcPr>
          <w:p w14:paraId="511F0926" w14:textId="122FD090" w:rsidR="006C2180" w:rsidRPr="00C00183" w:rsidRDefault="006C2180">
            <w:pPr>
              <w:pStyle w:val="TAC"/>
            </w:pPr>
            <w:r w:rsidRPr="00C00183">
              <w:t>6</w:t>
            </w:r>
          </w:p>
        </w:tc>
        <w:tc>
          <w:tcPr>
            <w:tcW w:w="1228" w:type="dxa"/>
            <w:gridSpan w:val="2"/>
            <w:tcBorders>
              <w:top w:val="single" w:sz="4" w:space="0" w:color="auto"/>
              <w:left w:val="nil"/>
              <w:bottom w:val="single" w:sz="4" w:space="0" w:color="auto"/>
              <w:right w:val="single" w:sz="4" w:space="0" w:color="auto"/>
            </w:tcBorders>
            <w:noWrap/>
          </w:tcPr>
          <w:p w14:paraId="2EAEC7A7" w14:textId="75106CEE" w:rsidR="006C2180" w:rsidRPr="00C00183" w:rsidRDefault="006C2180">
            <w:pPr>
              <w:pStyle w:val="TAC"/>
            </w:pPr>
            <w:r w:rsidRPr="00C00183">
              <w:t>5</w:t>
            </w:r>
          </w:p>
        </w:tc>
      </w:tr>
      <w:tr w:rsidR="006C2180" w:rsidRPr="00C00183" w14:paraId="11F8D1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398C8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AD19E7D" w14:textId="49C1B44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6BA2B21" w14:textId="4AFF9346" w:rsidR="006C2180" w:rsidRPr="00C00183" w:rsidRDefault="006C2180">
            <w:pPr>
              <w:pStyle w:val="TAC"/>
            </w:pPr>
            <w:r w:rsidRPr="00C00183">
              <w:t>1880</w:t>
            </w:r>
          </w:p>
        </w:tc>
        <w:tc>
          <w:tcPr>
            <w:tcW w:w="310" w:type="dxa"/>
            <w:gridSpan w:val="2"/>
            <w:tcBorders>
              <w:top w:val="single" w:sz="4" w:space="0" w:color="auto"/>
              <w:left w:val="nil"/>
              <w:bottom w:val="single" w:sz="4" w:space="0" w:color="auto"/>
              <w:right w:val="single" w:sz="4" w:space="0" w:color="auto"/>
            </w:tcBorders>
            <w:vAlign w:val="center"/>
          </w:tcPr>
          <w:p w14:paraId="3F15656F" w14:textId="1900B3D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2E12200" w14:textId="70FC456F" w:rsidR="006C2180" w:rsidRPr="00C00183" w:rsidRDefault="006C2180">
            <w:pPr>
              <w:pStyle w:val="TAC"/>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01E22934" w14:textId="7CD776FA"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5C536324" w14:textId="2FFC4B0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60F3F37" w14:textId="57534148" w:rsidR="006C2180" w:rsidRPr="00C00183" w:rsidRDefault="006C2180">
            <w:pPr>
              <w:pStyle w:val="TAC"/>
            </w:pPr>
            <w:r w:rsidRPr="00C00183">
              <w:t>5, 16</w:t>
            </w:r>
          </w:p>
        </w:tc>
      </w:tr>
      <w:tr w:rsidR="006C2180" w:rsidRPr="00C00183" w14:paraId="470BCBF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177242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B1B6C5" w14:textId="3D74111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6BD6090" w14:textId="2E6D982F" w:rsidR="006C2180" w:rsidRPr="00C00183" w:rsidRDefault="006C2180">
            <w:pPr>
              <w:pStyle w:val="TAC"/>
            </w:pPr>
            <w:r w:rsidRPr="00C00183">
              <w:t>1895</w:t>
            </w:r>
          </w:p>
        </w:tc>
        <w:tc>
          <w:tcPr>
            <w:tcW w:w="310" w:type="dxa"/>
            <w:gridSpan w:val="2"/>
            <w:tcBorders>
              <w:top w:val="single" w:sz="4" w:space="0" w:color="auto"/>
              <w:left w:val="nil"/>
              <w:bottom w:val="single" w:sz="4" w:space="0" w:color="auto"/>
              <w:right w:val="single" w:sz="4" w:space="0" w:color="auto"/>
            </w:tcBorders>
            <w:vAlign w:val="center"/>
          </w:tcPr>
          <w:p w14:paraId="7A2E223E" w14:textId="2839047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6E48BA0" w14:textId="3C9E83F4" w:rsidR="006C2180" w:rsidRPr="00C00183" w:rsidRDefault="006C2180">
            <w:pPr>
              <w:pStyle w:val="TAC"/>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18CD5092" w14:textId="7BD52FFA"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1798A38B" w14:textId="4C51DE97" w:rsidR="006C2180" w:rsidRPr="00C00183" w:rsidRDefault="006C2180">
            <w:pPr>
              <w:pStyle w:val="TAC"/>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55C6CF4E" w14:textId="272EDFF1" w:rsidR="006C2180" w:rsidRPr="00C00183" w:rsidRDefault="006C2180">
            <w:pPr>
              <w:pStyle w:val="TAC"/>
            </w:pPr>
            <w:r w:rsidRPr="00C00183">
              <w:t>5, 7, 16</w:t>
            </w:r>
          </w:p>
        </w:tc>
      </w:tr>
      <w:tr w:rsidR="006C2180" w:rsidRPr="00C00183" w14:paraId="538CA48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A9B7F8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A78CAAB" w14:textId="54B608C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703CD6C" w14:textId="0A6B62B2" w:rsidR="006C2180" w:rsidRPr="00C00183" w:rsidRDefault="006C2180">
            <w:pPr>
              <w:pStyle w:val="TAC"/>
            </w:pPr>
            <w:r w:rsidRPr="00C00183">
              <w:t>1915</w:t>
            </w:r>
          </w:p>
        </w:tc>
        <w:tc>
          <w:tcPr>
            <w:tcW w:w="310" w:type="dxa"/>
            <w:gridSpan w:val="2"/>
            <w:tcBorders>
              <w:top w:val="single" w:sz="4" w:space="0" w:color="auto"/>
              <w:left w:val="nil"/>
              <w:bottom w:val="single" w:sz="4" w:space="0" w:color="auto"/>
              <w:right w:val="single" w:sz="4" w:space="0" w:color="auto"/>
            </w:tcBorders>
            <w:vAlign w:val="center"/>
          </w:tcPr>
          <w:p w14:paraId="67EC9720" w14:textId="6905466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A6EA03B" w14:textId="6EBD236F" w:rsidR="006C2180" w:rsidRPr="00C00183" w:rsidRDefault="006C2180">
            <w:pPr>
              <w:pStyle w:val="TAC"/>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0105F013" w14:textId="03CD1C23"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5BD7A719" w14:textId="6478A7E0" w:rsidR="006C2180" w:rsidRPr="00C00183" w:rsidRDefault="006C2180">
            <w:pPr>
              <w:pStyle w:val="TAC"/>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7B324BA3" w14:textId="28BFE31D" w:rsidR="006C2180" w:rsidRPr="00C00183" w:rsidRDefault="006C2180">
            <w:pPr>
              <w:pStyle w:val="TAC"/>
            </w:pPr>
            <w:r w:rsidRPr="00C00183">
              <w:t>5, 7, 16</w:t>
            </w:r>
          </w:p>
        </w:tc>
      </w:tr>
      <w:tr w:rsidR="006C2180" w:rsidRPr="00C00183" w14:paraId="0AB8DC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591844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A8C3D1B" w14:textId="77777777" w:rsidR="006C2180" w:rsidRPr="00C00183"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0111202F"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90C69B8"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4065A0"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D878FCB"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4A426AE" w14:textId="77777777" w:rsidR="006C2180" w:rsidRPr="00C00183"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86CA313" w14:textId="77777777" w:rsidR="006C2180" w:rsidRPr="00C00183" w:rsidRDefault="006C2180">
            <w:pPr>
              <w:pStyle w:val="TAC"/>
            </w:pPr>
          </w:p>
        </w:tc>
      </w:tr>
      <w:tr w:rsidR="006C2180" w:rsidRPr="00C00183" w14:paraId="2152183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0FAA61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C1C9F8" w14:textId="77777777" w:rsidR="006C2180" w:rsidRPr="00C00183"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76E093B"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36509FB"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63CAB17"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tcPr>
          <w:p w14:paraId="207C6115"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tcPr>
          <w:p w14:paraId="5EA5204B" w14:textId="77777777" w:rsidR="006C2180" w:rsidRPr="00C00183" w:rsidRDefault="006C2180">
            <w:pPr>
              <w:pStyle w:val="TAC"/>
            </w:pPr>
          </w:p>
        </w:tc>
        <w:tc>
          <w:tcPr>
            <w:tcW w:w="1228" w:type="dxa"/>
            <w:gridSpan w:val="2"/>
            <w:tcBorders>
              <w:top w:val="single" w:sz="4" w:space="0" w:color="auto"/>
              <w:left w:val="nil"/>
              <w:bottom w:val="single" w:sz="4" w:space="0" w:color="auto"/>
              <w:right w:val="single" w:sz="4" w:space="0" w:color="auto"/>
            </w:tcBorders>
            <w:noWrap/>
          </w:tcPr>
          <w:p w14:paraId="7FD4C9E3" w14:textId="77777777" w:rsidR="006C2180" w:rsidRPr="00C00183" w:rsidRDefault="006C2180">
            <w:pPr>
              <w:pStyle w:val="TAC"/>
            </w:pPr>
          </w:p>
        </w:tc>
      </w:tr>
      <w:tr w:rsidR="006C2180" w:rsidRPr="00C00183" w14:paraId="3C052DE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75DC7" w14:textId="2E2C63FA" w:rsidR="006C2180" w:rsidRPr="00C00183" w:rsidRDefault="006C2180">
            <w:pPr>
              <w:pStyle w:val="TAH"/>
            </w:pPr>
            <w:bookmarkStart w:id="3" w:name="_Hlk3899488"/>
            <w:del w:id="4" w:author="Flores Fernandez" w:date="2021-08-20T17:24:00Z">
              <w:r w:rsidRPr="00C00183" w:rsidDel="00111187">
                <w:delText>DC_1_n40</w:delText>
              </w:r>
            </w:del>
          </w:p>
        </w:tc>
        <w:tc>
          <w:tcPr>
            <w:tcW w:w="2864" w:type="dxa"/>
            <w:gridSpan w:val="2"/>
            <w:tcBorders>
              <w:top w:val="single" w:sz="4" w:space="0" w:color="auto"/>
              <w:left w:val="nil"/>
              <w:bottom w:val="single" w:sz="4" w:space="0" w:color="auto"/>
              <w:right w:val="single" w:sz="4" w:space="0" w:color="auto"/>
            </w:tcBorders>
            <w:vAlign w:val="bottom"/>
          </w:tcPr>
          <w:p w14:paraId="2F5581CC" w14:textId="5D2D4E94" w:rsidR="006C2180" w:rsidRPr="00C00183" w:rsidRDefault="006C2180">
            <w:pPr>
              <w:pStyle w:val="TAL"/>
            </w:pPr>
            <w:del w:id="5" w:author="Flores Fernandez" w:date="2021-08-20T17:24:00Z">
              <w:r w:rsidRPr="00C00183" w:rsidDel="00111187">
                <w:delText>Band 1, 5, 7, 8, 20, 22, 26, 27, 28, 31, 32, 38, 41, 42, 43, 44, 45, 50, 51, 52,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7E61352A" w14:textId="54BC76FB" w:rsidR="006C2180" w:rsidRPr="00C00183" w:rsidRDefault="006C2180">
            <w:pPr>
              <w:pStyle w:val="TAC"/>
            </w:pPr>
            <w:del w:id="6" w:author="Flores Fernandez" w:date="2021-08-20T17:24:00Z">
              <w:r w:rsidRPr="00C00183" w:rsidDel="00111187">
                <w:delText>F</w:delText>
              </w:r>
              <w:r w:rsidRPr="00C00183" w:rsidDel="00111187">
                <w:rPr>
                  <w:vertAlign w:val="subscript"/>
                </w:rPr>
                <w:delText>DL_low</w:delText>
              </w:r>
              <w:r w:rsidRPr="00C00183" w:rsidDel="00111187">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2418617" w14:textId="1EAAEAE2" w:rsidR="006C2180" w:rsidRPr="00C00183" w:rsidRDefault="006C2180">
            <w:pPr>
              <w:pStyle w:val="TAC"/>
            </w:pPr>
            <w:del w:id="7" w:author="Flores Fernandez" w:date="2021-08-20T17:24: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C207AE" w14:textId="3338A1FB" w:rsidR="006C2180" w:rsidRPr="00C00183" w:rsidRDefault="006C2180">
            <w:pPr>
              <w:pStyle w:val="TAC"/>
            </w:pPr>
            <w:del w:id="8" w:author="Flores Fernandez" w:date="2021-08-20T17:24:00Z">
              <w:r w:rsidRPr="00C00183" w:rsidDel="00111187">
                <w:delText>F</w:delText>
              </w:r>
              <w:r w:rsidRPr="00C00183"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AD8AA1" w14:textId="2E561A01" w:rsidR="006C2180" w:rsidRPr="00C00183" w:rsidRDefault="006C2180">
            <w:pPr>
              <w:pStyle w:val="TAC"/>
            </w:pPr>
            <w:del w:id="9" w:author="Flores Fernandez" w:date="2021-08-20T17:24:00Z">
              <w:r w:rsidRPr="00C00183"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AC3C52" w14:textId="6B5EC91C" w:rsidR="006C2180" w:rsidRPr="00C00183" w:rsidRDefault="006C2180">
            <w:pPr>
              <w:pStyle w:val="TAC"/>
            </w:pPr>
            <w:del w:id="10" w:author="Flores Fernandez" w:date="2021-08-20T17:24:00Z">
              <w:r w:rsidRPr="00C00183"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92FD1D" w14:textId="77777777" w:rsidR="006C2180" w:rsidRPr="00C00183" w:rsidRDefault="006C2180">
            <w:pPr>
              <w:pStyle w:val="TAC"/>
            </w:pPr>
          </w:p>
        </w:tc>
      </w:tr>
      <w:tr w:rsidR="006C2180" w:rsidRPr="00C00183" w14:paraId="7B763EE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DBE039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9D163D" w14:textId="64E97785" w:rsidR="006C2180" w:rsidRPr="00C00183" w:rsidRDefault="006C2180">
            <w:pPr>
              <w:pStyle w:val="TAL"/>
            </w:pPr>
            <w:del w:id="11" w:author="Flores Fernandez" w:date="2021-08-20T17:24:00Z">
              <w:r w:rsidRPr="00C00183" w:rsidDel="00111187">
                <w:delText>Band 3, 34</w:delText>
              </w:r>
            </w:del>
          </w:p>
        </w:tc>
        <w:tc>
          <w:tcPr>
            <w:tcW w:w="934" w:type="dxa"/>
            <w:gridSpan w:val="2"/>
            <w:tcBorders>
              <w:top w:val="single" w:sz="4" w:space="0" w:color="auto"/>
              <w:left w:val="nil"/>
              <w:bottom w:val="single" w:sz="4" w:space="0" w:color="auto"/>
              <w:right w:val="single" w:sz="4" w:space="0" w:color="auto"/>
            </w:tcBorders>
            <w:vAlign w:val="center"/>
          </w:tcPr>
          <w:p w14:paraId="3E6B268F" w14:textId="2C69763B" w:rsidR="006C2180" w:rsidRPr="00C00183" w:rsidRDefault="006C2180">
            <w:pPr>
              <w:pStyle w:val="TAC"/>
            </w:pPr>
            <w:del w:id="12" w:author="Flores Fernandez" w:date="2021-08-20T17:24:00Z">
              <w:r w:rsidRPr="00C00183" w:rsidDel="00111187">
                <w:delText>F</w:delText>
              </w:r>
              <w:r w:rsidRPr="00C00183" w:rsidDel="00111187">
                <w:rPr>
                  <w:vertAlign w:val="subscript"/>
                </w:rPr>
                <w:delText>DL_low</w:delText>
              </w:r>
              <w:r w:rsidRPr="00C00183" w:rsidDel="00111187">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FB3144A" w14:textId="443989EB" w:rsidR="006C2180" w:rsidRPr="00C00183" w:rsidRDefault="006C2180">
            <w:pPr>
              <w:pStyle w:val="TAC"/>
            </w:pPr>
            <w:del w:id="13" w:author="Flores Fernandez" w:date="2021-08-20T17:24: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041E3AA5" w14:textId="12077C55" w:rsidR="006C2180" w:rsidRPr="00C00183" w:rsidRDefault="006C2180">
            <w:pPr>
              <w:pStyle w:val="TAC"/>
            </w:pPr>
            <w:del w:id="14" w:author="Flores Fernandez" w:date="2021-08-20T17:24:00Z">
              <w:r w:rsidRPr="00C00183" w:rsidDel="00111187">
                <w:delText>F</w:delText>
              </w:r>
              <w:r w:rsidRPr="00C00183"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6BC84AA" w14:textId="6943C903" w:rsidR="006C2180" w:rsidRPr="00C00183" w:rsidRDefault="006C2180">
            <w:pPr>
              <w:pStyle w:val="TAC"/>
            </w:pPr>
            <w:del w:id="15" w:author="Flores Fernandez" w:date="2021-08-20T17:24:00Z">
              <w:r w:rsidRPr="00C00183"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3A347D" w14:textId="52CBA347" w:rsidR="006C2180" w:rsidRPr="00C00183" w:rsidRDefault="006C2180">
            <w:pPr>
              <w:pStyle w:val="TAC"/>
            </w:pPr>
            <w:del w:id="16" w:author="Flores Fernandez" w:date="2021-08-20T17:24:00Z">
              <w:r w:rsidRPr="00C00183"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FC8B3C" w14:textId="780429FC" w:rsidR="006C2180" w:rsidRPr="00C00183" w:rsidRDefault="006C2180">
            <w:pPr>
              <w:pStyle w:val="TAC"/>
            </w:pPr>
            <w:del w:id="17" w:author="Flores Fernandez" w:date="2021-08-20T17:24:00Z">
              <w:r w:rsidRPr="00C00183" w:rsidDel="00111187">
                <w:delText>5</w:delText>
              </w:r>
            </w:del>
          </w:p>
        </w:tc>
      </w:tr>
      <w:tr w:rsidR="006C2180" w:rsidRPr="00C00183" w14:paraId="6F1E20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5745E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920CA96" w14:textId="19B6F51F" w:rsidR="006C2180" w:rsidRPr="00C00183" w:rsidRDefault="006C2180">
            <w:pPr>
              <w:pStyle w:val="TAL"/>
            </w:pPr>
            <w:del w:id="18" w:author="Flores Fernandez" w:date="2021-08-20T17:24: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A08D462" w14:textId="4FC02778" w:rsidR="006C2180" w:rsidRPr="00C00183" w:rsidRDefault="006C2180">
            <w:pPr>
              <w:pStyle w:val="TAC"/>
            </w:pPr>
            <w:del w:id="19" w:author="Flores Fernandez" w:date="2021-08-20T17:24:00Z">
              <w:r w:rsidRPr="00C00183"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2FC86FB2"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71CD11" w14:textId="623CC0DF" w:rsidR="006C2180" w:rsidRPr="00C00183" w:rsidRDefault="006C2180">
            <w:pPr>
              <w:pStyle w:val="TAC"/>
            </w:pPr>
            <w:del w:id="20" w:author="Flores Fernandez" w:date="2021-08-20T17:24:00Z">
              <w:r w:rsidRPr="00C00183"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23D4D101" w14:textId="0FDE67B2" w:rsidR="006C2180" w:rsidRPr="00C00183" w:rsidRDefault="006C2180">
            <w:pPr>
              <w:pStyle w:val="TAC"/>
            </w:pPr>
            <w:del w:id="21" w:author="Flores Fernandez" w:date="2021-08-20T17:24:00Z">
              <w:r w:rsidRPr="00C00183"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662E64F" w14:textId="3605997F" w:rsidR="006C2180" w:rsidRPr="00C00183" w:rsidRDefault="006C2180">
            <w:pPr>
              <w:pStyle w:val="TAC"/>
            </w:pPr>
            <w:del w:id="22" w:author="Flores Fernandez" w:date="2021-08-20T17:24:00Z">
              <w:r w:rsidRPr="00C00183"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2A4177" w14:textId="6B9B0B18" w:rsidR="006C2180" w:rsidRPr="00C00183" w:rsidRDefault="006C2180">
            <w:pPr>
              <w:pStyle w:val="TAC"/>
            </w:pPr>
            <w:del w:id="23" w:author="Flores Fernandez" w:date="2021-08-20T17:24:00Z">
              <w:r w:rsidRPr="00C00183" w:rsidDel="00111187">
                <w:delText>5, 17</w:delText>
              </w:r>
            </w:del>
          </w:p>
        </w:tc>
      </w:tr>
      <w:tr w:rsidR="006C2180" w:rsidRPr="00C00183" w14:paraId="462B3ED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DBAAF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3A7C35" w14:textId="7379EBC2" w:rsidR="006C2180" w:rsidRPr="00C00183" w:rsidRDefault="006C2180">
            <w:pPr>
              <w:pStyle w:val="TAL"/>
            </w:pPr>
            <w:del w:id="24" w:author="Flores Fernandez" w:date="2021-08-20T17:24: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5BBB2D4" w14:textId="563968E5" w:rsidR="006C2180" w:rsidRPr="00C00183" w:rsidRDefault="006C2180">
            <w:pPr>
              <w:pStyle w:val="TAC"/>
            </w:pPr>
            <w:del w:id="25" w:author="Flores Fernandez" w:date="2021-08-20T17:24:00Z">
              <w:r w:rsidRPr="00C00183"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4CC843FC"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E4F3A3" w14:textId="0469499B" w:rsidR="006C2180" w:rsidRPr="00C00183" w:rsidRDefault="006C2180">
            <w:pPr>
              <w:pStyle w:val="TAC"/>
            </w:pPr>
            <w:del w:id="26" w:author="Flores Fernandez" w:date="2021-08-20T17:24:00Z">
              <w:r w:rsidRPr="00C00183"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1F638CEF" w14:textId="6C90A726" w:rsidR="006C2180" w:rsidRPr="00C00183" w:rsidRDefault="006C2180">
            <w:pPr>
              <w:pStyle w:val="TAC"/>
            </w:pPr>
            <w:del w:id="27" w:author="Flores Fernandez" w:date="2021-08-20T17:24:00Z">
              <w:r w:rsidRPr="00C00183"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92262B3" w14:textId="141E618A" w:rsidR="006C2180" w:rsidRPr="00C00183" w:rsidRDefault="006C2180">
            <w:pPr>
              <w:pStyle w:val="TAC"/>
            </w:pPr>
            <w:del w:id="28" w:author="Flores Fernandez" w:date="2021-08-20T17:24:00Z">
              <w:r w:rsidRPr="00C00183"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7313782" w14:textId="1AE66787" w:rsidR="006C2180" w:rsidRPr="00C00183" w:rsidRDefault="006C2180">
            <w:pPr>
              <w:pStyle w:val="TAC"/>
            </w:pPr>
            <w:del w:id="29" w:author="Flores Fernandez" w:date="2021-08-20T17:24:00Z">
              <w:r w:rsidRPr="00C00183" w:rsidDel="00111187">
                <w:delText>5, 7, 17</w:delText>
              </w:r>
            </w:del>
          </w:p>
        </w:tc>
      </w:tr>
      <w:tr w:rsidR="006C2180" w:rsidRPr="00C00183" w14:paraId="37CFCFA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164B9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5ED45E" w14:textId="0F1E4C6B" w:rsidR="006C2180" w:rsidRPr="00C00183" w:rsidRDefault="006C2180">
            <w:pPr>
              <w:pStyle w:val="TAL"/>
            </w:pPr>
            <w:del w:id="30" w:author="Flores Fernandez" w:date="2021-08-20T17:24: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F06054B" w14:textId="1FB8C9B1" w:rsidR="006C2180" w:rsidRPr="00C00183" w:rsidRDefault="006C2180">
            <w:pPr>
              <w:pStyle w:val="TAC"/>
            </w:pPr>
            <w:del w:id="31" w:author="Flores Fernandez" w:date="2021-08-20T17:24:00Z">
              <w:r w:rsidRPr="00C00183"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050604B6"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2EF7443" w14:textId="0800BF55" w:rsidR="006C2180" w:rsidRPr="00C00183" w:rsidRDefault="006C2180">
            <w:pPr>
              <w:pStyle w:val="TAC"/>
            </w:pPr>
            <w:del w:id="32" w:author="Flores Fernandez" w:date="2021-08-20T17:24:00Z">
              <w:r w:rsidRPr="00C00183"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74C0661" w14:textId="4D1DB6F5" w:rsidR="006C2180" w:rsidRPr="00C00183" w:rsidRDefault="006C2180">
            <w:pPr>
              <w:pStyle w:val="TAC"/>
            </w:pPr>
            <w:del w:id="33" w:author="Flores Fernandez" w:date="2021-08-20T17:24:00Z">
              <w:r w:rsidRPr="00C00183"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A9DA17C" w14:textId="3B4B26D6" w:rsidR="006C2180" w:rsidRPr="00C00183" w:rsidRDefault="006C2180">
            <w:pPr>
              <w:pStyle w:val="TAC"/>
            </w:pPr>
            <w:del w:id="34" w:author="Flores Fernandez" w:date="2021-08-20T17:24:00Z">
              <w:r w:rsidRPr="00C00183"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C49019E" w14:textId="27567820" w:rsidR="006C2180" w:rsidRPr="00C00183" w:rsidRDefault="006C2180">
            <w:pPr>
              <w:pStyle w:val="TAC"/>
            </w:pPr>
            <w:del w:id="35" w:author="Flores Fernandez" w:date="2021-08-20T17:24:00Z">
              <w:r w:rsidRPr="00C00183" w:rsidDel="00111187">
                <w:delText>5, 7, 17</w:delText>
              </w:r>
            </w:del>
          </w:p>
        </w:tc>
      </w:tr>
      <w:tr w:rsidR="006C2180" w:rsidRPr="00C00183" w14:paraId="6A67632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5D4D66" w14:textId="07D80A5C" w:rsidR="006C2180" w:rsidRPr="00C00183" w:rsidRDefault="006C2180">
            <w:pPr>
              <w:pStyle w:val="TAH"/>
            </w:pPr>
            <w:del w:id="36" w:author="Flores Fernandez" w:date="2021-08-20T17:24:00Z">
              <w:r w:rsidRPr="00C00183" w:rsidDel="00111187">
                <w:delText>DC_1_n51</w:delText>
              </w:r>
            </w:del>
          </w:p>
        </w:tc>
        <w:tc>
          <w:tcPr>
            <w:tcW w:w="2864" w:type="dxa"/>
            <w:gridSpan w:val="2"/>
            <w:tcBorders>
              <w:top w:val="single" w:sz="4" w:space="0" w:color="auto"/>
              <w:left w:val="nil"/>
              <w:bottom w:val="single" w:sz="4" w:space="0" w:color="auto"/>
              <w:right w:val="single" w:sz="4" w:space="0" w:color="auto"/>
            </w:tcBorders>
            <w:vAlign w:val="center"/>
          </w:tcPr>
          <w:p w14:paraId="286F09D6" w14:textId="1A3F421D" w:rsidR="006C2180" w:rsidRPr="00C00183" w:rsidRDefault="006C2180">
            <w:pPr>
              <w:pStyle w:val="TAL"/>
            </w:pPr>
            <w:del w:id="37" w:author="Flores Fernandez" w:date="2021-08-20T17:24:00Z">
              <w:r w:rsidRPr="00C00183" w:rsidDel="00111187">
                <w:delText>E-UTRA Band 7, 12, 13, 17, 20, 22, 27, 28, 29, 31, 38, 44,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46D93108" w14:textId="0C6FACBD" w:rsidR="006C2180" w:rsidRPr="00C00183" w:rsidRDefault="006C2180">
            <w:pPr>
              <w:pStyle w:val="TAC"/>
            </w:pPr>
            <w:del w:id="38" w:author="Flores Fernandez" w:date="2021-08-20T17:24:00Z">
              <w:r w:rsidRPr="00C00183" w:rsidDel="00111187">
                <w:rPr>
                  <w:rFonts w:eastAsia="Yu Mincho"/>
                </w:rPr>
                <w:delText>F</w:delText>
              </w:r>
              <w:r w:rsidRPr="00C00183" w:rsidDel="00111187">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53AD507" w14:textId="3D6BC835" w:rsidR="006C2180" w:rsidRPr="00C00183" w:rsidRDefault="006C2180">
            <w:pPr>
              <w:pStyle w:val="TAC"/>
            </w:pPr>
            <w:del w:id="39" w:author="Flores Fernandez" w:date="2021-08-20T17:24:00Z">
              <w:r w:rsidRPr="00C00183" w:rsidDel="00111187">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D0B2E36" w14:textId="3E00BD52" w:rsidR="006C2180" w:rsidRPr="00C00183" w:rsidRDefault="006C2180">
            <w:pPr>
              <w:pStyle w:val="TAC"/>
            </w:pPr>
            <w:del w:id="40" w:author="Flores Fernandez" w:date="2021-08-20T17:24:00Z">
              <w:r w:rsidRPr="00C00183" w:rsidDel="00111187">
                <w:rPr>
                  <w:rFonts w:eastAsia="Yu Mincho"/>
                </w:rPr>
                <w:delText>F</w:delText>
              </w:r>
              <w:r w:rsidRPr="00C00183" w:rsidDel="00111187">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0F877BB" w14:textId="28750A39" w:rsidR="006C2180" w:rsidRPr="00C00183" w:rsidRDefault="006C2180">
            <w:pPr>
              <w:pStyle w:val="TAC"/>
            </w:pPr>
            <w:del w:id="41" w:author="Flores Fernandez" w:date="2021-08-20T17:24:00Z">
              <w:r w:rsidRPr="00C00183"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15F78E" w14:textId="1866526E" w:rsidR="006C2180" w:rsidRPr="00C00183" w:rsidRDefault="006C2180">
            <w:pPr>
              <w:pStyle w:val="TAC"/>
            </w:pPr>
            <w:del w:id="42" w:author="Flores Fernandez" w:date="2021-08-20T17:24:00Z">
              <w:r w:rsidRPr="00C00183"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0C6EC64" w14:textId="77777777" w:rsidR="006C2180" w:rsidRPr="00C00183" w:rsidRDefault="006C2180">
            <w:pPr>
              <w:pStyle w:val="TAC"/>
            </w:pPr>
          </w:p>
        </w:tc>
        <w:bookmarkEnd w:id="3"/>
      </w:tr>
      <w:tr w:rsidR="006C2180" w:rsidRPr="00C00183" w14:paraId="25A186A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B54FE6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AFC1A8" w14:textId="10C6EA0A" w:rsidR="006C2180" w:rsidRPr="00C00183" w:rsidRDefault="006C2180">
            <w:pPr>
              <w:pStyle w:val="TAL"/>
            </w:pPr>
            <w:del w:id="43" w:author="Flores Fernandez" w:date="2021-08-20T17:24:00Z">
              <w:r w:rsidRPr="00C00183" w:rsidDel="00111187">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3FA50B85" w14:textId="5E9EE513" w:rsidR="006C2180" w:rsidRPr="00C00183" w:rsidRDefault="006C2180">
            <w:pPr>
              <w:pStyle w:val="TAC"/>
            </w:pPr>
            <w:del w:id="44" w:author="Flores Fernandez" w:date="2021-08-20T17:24:00Z">
              <w:r w:rsidRPr="00C00183" w:rsidDel="00111187">
                <w:delText>F</w:delText>
              </w:r>
              <w:r w:rsidRPr="00C00183" w:rsidDel="0011118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9B7BDB7" w14:textId="1011C57E" w:rsidR="006C2180" w:rsidRPr="00C00183" w:rsidRDefault="006C2180">
            <w:pPr>
              <w:pStyle w:val="TAC"/>
            </w:pPr>
            <w:del w:id="45" w:author="Flores Fernandez" w:date="2021-08-20T17:24: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8F5EB7F" w14:textId="76575982" w:rsidR="006C2180" w:rsidRPr="00C00183" w:rsidRDefault="006C2180">
            <w:pPr>
              <w:pStyle w:val="TAC"/>
            </w:pPr>
            <w:del w:id="46" w:author="Flores Fernandez" w:date="2021-08-20T17:24:00Z">
              <w:r w:rsidRPr="00C00183" w:rsidDel="00111187">
                <w:rPr>
                  <w:rFonts w:cs="Arial"/>
                  <w:sz w:val="16"/>
                  <w:szCs w:val="16"/>
                </w:rPr>
                <w:delText>F</w:delText>
              </w:r>
              <w:r w:rsidRPr="00C00183" w:rsidDel="00111187">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D58550E" w14:textId="4B86F633" w:rsidR="006C2180" w:rsidRPr="00C00183" w:rsidRDefault="006C2180">
            <w:pPr>
              <w:pStyle w:val="TAC"/>
            </w:pPr>
            <w:del w:id="47" w:author="Flores Fernandez" w:date="2021-08-20T17:24:00Z">
              <w:r w:rsidRPr="00C00183"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C3E5D5" w14:textId="7DDABCB9" w:rsidR="006C2180" w:rsidRPr="00C00183" w:rsidRDefault="006C2180">
            <w:pPr>
              <w:pStyle w:val="TAC"/>
            </w:pPr>
            <w:del w:id="48" w:author="Flores Fernandez" w:date="2021-08-20T17:24:00Z">
              <w:r w:rsidRPr="00C00183"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54FE03" w14:textId="6504A27F" w:rsidR="006C2180" w:rsidRPr="00C00183" w:rsidRDefault="006C2180">
            <w:pPr>
              <w:pStyle w:val="TAC"/>
            </w:pPr>
            <w:del w:id="49" w:author="Flores Fernandez" w:date="2021-08-20T17:24:00Z">
              <w:r w:rsidRPr="00C00183" w:rsidDel="00111187">
                <w:delText>5, 2</w:delText>
              </w:r>
            </w:del>
          </w:p>
        </w:tc>
      </w:tr>
      <w:tr w:rsidR="006C2180" w:rsidRPr="00C00183" w14:paraId="0BCC3C4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0B71B5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BA0C9AC" w14:textId="08AD3B89" w:rsidR="006C2180" w:rsidRPr="00C00183" w:rsidRDefault="006C2180">
            <w:pPr>
              <w:pStyle w:val="TAL"/>
            </w:pPr>
            <w:del w:id="50" w:author="Flores Fernandez" w:date="2021-08-20T17:24: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265A8FE" w14:textId="04CEB2C7" w:rsidR="006C2180" w:rsidRPr="00C00183" w:rsidRDefault="006C2180">
            <w:pPr>
              <w:pStyle w:val="TAC"/>
            </w:pPr>
            <w:del w:id="51" w:author="Flores Fernandez" w:date="2021-08-20T17:24:00Z">
              <w:r w:rsidRPr="00C00183"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41110C7D" w14:textId="3F6E480B" w:rsidR="006C2180" w:rsidRPr="00C00183" w:rsidRDefault="006C2180">
            <w:pPr>
              <w:pStyle w:val="TAC"/>
            </w:pPr>
            <w:del w:id="52" w:author="Flores Fernandez" w:date="2021-08-20T17:24: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4618E6C2" w14:textId="2BDC59D0" w:rsidR="006C2180" w:rsidRPr="00C00183" w:rsidRDefault="006C2180">
            <w:pPr>
              <w:pStyle w:val="TAC"/>
            </w:pPr>
            <w:del w:id="53" w:author="Flores Fernandez" w:date="2021-08-20T17:24:00Z">
              <w:r w:rsidRPr="00C00183"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44598807" w14:textId="3EA06F58" w:rsidR="006C2180" w:rsidRPr="00C00183" w:rsidRDefault="006C2180">
            <w:pPr>
              <w:pStyle w:val="TAC"/>
            </w:pPr>
            <w:del w:id="54" w:author="Flores Fernandez" w:date="2021-08-20T17:24:00Z">
              <w:r w:rsidRPr="00C00183"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9C44F6F" w14:textId="27FD61DF" w:rsidR="006C2180" w:rsidRPr="00C00183" w:rsidRDefault="006C2180">
            <w:pPr>
              <w:pStyle w:val="TAC"/>
            </w:pPr>
            <w:del w:id="55" w:author="Flores Fernandez" w:date="2021-08-20T17:24:00Z">
              <w:r w:rsidRPr="00C00183"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281577" w14:textId="3A0D36D5" w:rsidR="006C2180" w:rsidRPr="00C00183" w:rsidRDefault="006C2180">
            <w:pPr>
              <w:pStyle w:val="TAC"/>
            </w:pPr>
            <w:del w:id="56" w:author="Flores Fernandez" w:date="2021-08-20T17:24:00Z">
              <w:r w:rsidRPr="00C00183" w:rsidDel="00111187">
                <w:delText>5, 16</w:delText>
              </w:r>
            </w:del>
          </w:p>
        </w:tc>
      </w:tr>
      <w:tr w:rsidR="006C2180" w:rsidRPr="00C00183" w14:paraId="46073FF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31B65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F2D81DF" w14:textId="63CE7303" w:rsidR="006C2180" w:rsidRPr="00C00183" w:rsidRDefault="006C2180">
            <w:pPr>
              <w:pStyle w:val="TAL"/>
            </w:pPr>
            <w:del w:id="57" w:author="Flores Fernandez" w:date="2021-08-20T17:24: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DC266C" w14:textId="0B3DFAE2" w:rsidR="006C2180" w:rsidRPr="00C00183" w:rsidRDefault="006C2180">
            <w:pPr>
              <w:pStyle w:val="TAC"/>
            </w:pPr>
            <w:del w:id="58" w:author="Flores Fernandez" w:date="2021-08-20T17:24:00Z">
              <w:r w:rsidRPr="00C00183"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5BBAD1FA" w14:textId="54EFB6A0" w:rsidR="006C2180" w:rsidRPr="00C00183" w:rsidRDefault="006C2180">
            <w:pPr>
              <w:pStyle w:val="TAC"/>
            </w:pPr>
            <w:del w:id="59" w:author="Flores Fernandez" w:date="2021-08-20T17:24: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29164E5F" w14:textId="47BA6634" w:rsidR="006C2180" w:rsidRPr="00C00183" w:rsidRDefault="006C2180">
            <w:pPr>
              <w:pStyle w:val="TAC"/>
            </w:pPr>
            <w:del w:id="60" w:author="Flores Fernandez" w:date="2021-08-20T17:24:00Z">
              <w:r w:rsidRPr="00C00183"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57C9513A" w14:textId="700D426E" w:rsidR="006C2180" w:rsidRPr="00C00183" w:rsidRDefault="006C2180">
            <w:pPr>
              <w:pStyle w:val="TAC"/>
            </w:pPr>
            <w:del w:id="61" w:author="Flores Fernandez" w:date="2021-08-20T17:24:00Z">
              <w:r w:rsidRPr="00C00183"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613DF92E" w14:textId="203D7063" w:rsidR="006C2180" w:rsidRPr="00C00183" w:rsidRDefault="006C2180">
            <w:pPr>
              <w:pStyle w:val="TAC"/>
            </w:pPr>
            <w:del w:id="62" w:author="Flores Fernandez" w:date="2021-08-20T17:24:00Z">
              <w:r w:rsidRPr="00C00183"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18D551F" w14:textId="78D1B5EE" w:rsidR="006C2180" w:rsidRPr="00C00183" w:rsidRDefault="006C2180">
            <w:pPr>
              <w:pStyle w:val="TAC"/>
            </w:pPr>
            <w:del w:id="63" w:author="Flores Fernandez" w:date="2021-08-20T17:24:00Z">
              <w:r w:rsidRPr="00C00183" w:rsidDel="00111187">
                <w:delText>5, 7, 16</w:delText>
              </w:r>
            </w:del>
          </w:p>
        </w:tc>
      </w:tr>
      <w:tr w:rsidR="006C2180" w:rsidRPr="00C00183" w14:paraId="2810096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2D6E9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F8C032" w14:textId="1706A929" w:rsidR="006C2180" w:rsidRPr="00C00183" w:rsidRDefault="006C2180">
            <w:pPr>
              <w:pStyle w:val="TAL"/>
            </w:pPr>
            <w:del w:id="64" w:author="Flores Fernandez" w:date="2021-08-20T17:24: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DF2051F" w14:textId="7F3107D6" w:rsidR="006C2180" w:rsidRPr="00C00183" w:rsidRDefault="006C2180">
            <w:pPr>
              <w:pStyle w:val="TAC"/>
            </w:pPr>
            <w:del w:id="65" w:author="Flores Fernandez" w:date="2021-08-20T17:24:00Z">
              <w:r w:rsidRPr="00C00183"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28BB50A1" w14:textId="5CE603EA" w:rsidR="006C2180" w:rsidRPr="00C00183" w:rsidRDefault="006C2180">
            <w:pPr>
              <w:pStyle w:val="TAC"/>
            </w:pPr>
            <w:del w:id="66" w:author="Flores Fernandez" w:date="2021-08-20T17:24: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3510E636" w14:textId="17D18B9F" w:rsidR="006C2180" w:rsidRPr="00C00183" w:rsidRDefault="006C2180">
            <w:pPr>
              <w:pStyle w:val="TAC"/>
            </w:pPr>
            <w:del w:id="67" w:author="Flores Fernandez" w:date="2021-08-20T17:24:00Z">
              <w:r w:rsidRPr="00C00183"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645C8885" w14:textId="31655744" w:rsidR="006C2180" w:rsidRPr="00C00183" w:rsidRDefault="006C2180">
            <w:pPr>
              <w:pStyle w:val="TAC"/>
            </w:pPr>
            <w:del w:id="68" w:author="Flores Fernandez" w:date="2021-08-20T17:24:00Z">
              <w:r w:rsidRPr="00C00183"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CEE4D87" w14:textId="7E7A358D" w:rsidR="006C2180" w:rsidRPr="00C00183" w:rsidRDefault="006C2180">
            <w:pPr>
              <w:pStyle w:val="TAC"/>
            </w:pPr>
            <w:del w:id="69" w:author="Flores Fernandez" w:date="2021-08-20T17:24:00Z">
              <w:r w:rsidRPr="00C00183"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D210D81" w14:textId="021F1BCD" w:rsidR="006C2180" w:rsidRPr="00C00183" w:rsidRDefault="006C2180">
            <w:pPr>
              <w:pStyle w:val="TAC"/>
            </w:pPr>
            <w:del w:id="70" w:author="Flores Fernandez" w:date="2021-08-20T17:24:00Z">
              <w:r w:rsidRPr="00C00183" w:rsidDel="00111187">
                <w:delText>5, 7, 16</w:delText>
              </w:r>
            </w:del>
          </w:p>
        </w:tc>
      </w:tr>
      <w:tr w:rsidR="006C2180" w:rsidRPr="00C00183" w14:paraId="1D5DDAC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A463BF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3765FDF" w14:textId="168BFEE5" w:rsidR="006C2180" w:rsidRPr="00C00183" w:rsidDel="00111187" w:rsidRDefault="006C2180">
            <w:pPr>
              <w:pStyle w:val="TAL"/>
              <w:rPr>
                <w:del w:id="71" w:author="Flores Fernandez" w:date="2021-08-20T17:24:00Z"/>
              </w:rPr>
            </w:pPr>
            <w:del w:id="72" w:author="Flores Fernandez" w:date="2021-08-20T17:24:00Z">
              <w:r w:rsidRPr="00C00183" w:rsidDel="00111187">
                <w:delText>E-UTRA Band 5, 6, 8, 26, 30, 40, 41, 42, 43, 46</w:delText>
              </w:r>
            </w:del>
          </w:p>
          <w:p w14:paraId="2F48C741" w14:textId="13BE5CA7" w:rsidR="006C2180" w:rsidRPr="00C00183" w:rsidRDefault="006C2180">
            <w:pPr>
              <w:pStyle w:val="TAL"/>
            </w:pPr>
            <w:del w:id="73" w:author="Flores Fernandez" w:date="2021-08-20T17:24:00Z">
              <w:r w:rsidRPr="00C00183" w:rsidDel="00111187">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1610C8E8" w14:textId="05D3D954" w:rsidR="006C2180" w:rsidRPr="00C00183" w:rsidRDefault="006C2180">
            <w:pPr>
              <w:pStyle w:val="TAC"/>
            </w:pPr>
            <w:del w:id="74" w:author="Flores Fernandez" w:date="2021-08-20T17:24:00Z">
              <w:r w:rsidRPr="00C00183" w:rsidDel="00111187">
                <w:rPr>
                  <w:rFonts w:eastAsia="Yu Mincho"/>
                </w:rPr>
                <w:delText>F</w:delText>
              </w:r>
              <w:r w:rsidRPr="00C00183" w:rsidDel="00111187">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F819EA" w14:textId="22527B47" w:rsidR="006C2180" w:rsidRPr="00C00183" w:rsidRDefault="006C2180">
            <w:pPr>
              <w:pStyle w:val="TAC"/>
            </w:pPr>
            <w:del w:id="75" w:author="Flores Fernandez" w:date="2021-08-20T17:24:00Z">
              <w:r w:rsidRPr="00C00183" w:rsidDel="00111187">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506F13C" w14:textId="2B241550" w:rsidR="006C2180" w:rsidRPr="00C00183" w:rsidRDefault="006C2180">
            <w:pPr>
              <w:pStyle w:val="TAC"/>
            </w:pPr>
            <w:del w:id="76" w:author="Flores Fernandez" w:date="2021-08-20T17:24:00Z">
              <w:r w:rsidRPr="00C00183" w:rsidDel="00111187">
                <w:rPr>
                  <w:rFonts w:eastAsia="Yu Mincho"/>
                </w:rPr>
                <w:delText>F</w:delText>
              </w:r>
              <w:r w:rsidRPr="00C00183" w:rsidDel="00111187">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66172B9" w14:textId="1D854150" w:rsidR="006C2180" w:rsidRPr="00C00183" w:rsidRDefault="006C2180">
            <w:pPr>
              <w:pStyle w:val="TAC"/>
            </w:pPr>
            <w:del w:id="77" w:author="Flores Fernandez" w:date="2021-08-20T17:24:00Z">
              <w:r w:rsidRPr="00C00183" w:rsidDel="00111187">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37AFAA7" w14:textId="554D9CCD" w:rsidR="006C2180" w:rsidRPr="00C00183" w:rsidRDefault="006C2180">
            <w:pPr>
              <w:pStyle w:val="TAC"/>
            </w:pPr>
            <w:del w:id="78" w:author="Flores Fernandez" w:date="2021-08-20T17:24:00Z">
              <w:r w:rsidRPr="00C00183" w:rsidDel="0011118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FEE8B2C" w14:textId="75944CA7" w:rsidR="006C2180" w:rsidRPr="00C00183" w:rsidRDefault="006C2180">
            <w:pPr>
              <w:pStyle w:val="TAC"/>
            </w:pPr>
            <w:del w:id="79" w:author="Flores Fernandez" w:date="2021-08-20T17:24:00Z">
              <w:r w:rsidRPr="00C00183" w:rsidDel="00111187">
                <w:rPr>
                  <w:rFonts w:eastAsia="Yu Mincho"/>
                </w:rPr>
                <w:delText>2</w:delText>
              </w:r>
            </w:del>
          </w:p>
        </w:tc>
      </w:tr>
      <w:tr w:rsidR="006C2180" w:rsidRPr="00C00183" w14:paraId="0FDE5FF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9F8659" w14:textId="053B9111" w:rsidR="006C2180" w:rsidRPr="00C00183" w:rsidRDefault="006C2180">
            <w:pPr>
              <w:pStyle w:val="TAH"/>
            </w:pPr>
            <w:r w:rsidRPr="00C00183">
              <w:t>DC_1_n77</w:t>
            </w:r>
          </w:p>
        </w:tc>
        <w:tc>
          <w:tcPr>
            <w:tcW w:w="2864" w:type="dxa"/>
            <w:gridSpan w:val="2"/>
            <w:tcBorders>
              <w:top w:val="single" w:sz="4" w:space="0" w:color="auto"/>
              <w:left w:val="nil"/>
              <w:bottom w:val="single" w:sz="4" w:space="0" w:color="auto"/>
              <w:right w:val="single" w:sz="4" w:space="0" w:color="auto"/>
            </w:tcBorders>
            <w:vAlign w:val="center"/>
          </w:tcPr>
          <w:p w14:paraId="66F1CDAF" w14:textId="2102D895" w:rsidR="006C2180" w:rsidRPr="00C00183" w:rsidRDefault="006C2180">
            <w:pPr>
              <w:pStyle w:val="TAL"/>
            </w:pPr>
            <w:r w:rsidRPr="00C0018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656CAC1B" w14:textId="367AD32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13797A" w14:textId="4554308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72805DA" w14:textId="037F4A5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754F71" w14:textId="236E8CD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0757453" w14:textId="3519376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4FC588F" w14:textId="77777777" w:rsidR="006C2180" w:rsidRPr="00C00183" w:rsidRDefault="006C2180">
            <w:pPr>
              <w:pStyle w:val="TAC"/>
            </w:pPr>
          </w:p>
        </w:tc>
      </w:tr>
      <w:tr w:rsidR="006C2180" w:rsidRPr="00C00183" w14:paraId="0A07124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113229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223792" w14:textId="19432D6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9BAB188" w14:textId="4A00BC43" w:rsidR="006C2180" w:rsidRPr="00C00183" w:rsidRDefault="006C2180">
            <w:pPr>
              <w:pStyle w:val="TAC"/>
            </w:pPr>
            <w:r w:rsidRPr="00C00183">
              <w:t>1880</w:t>
            </w:r>
          </w:p>
        </w:tc>
        <w:tc>
          <w:tcPr>
            <w:tcW w:w="310" w:type="dxa"/>
            <w:gridSpan w:val="2"/>
            <w:tcBorders>
              <w:top w:val="single" w:sz="4" w:space="0" w:color="auto"/>
              <w:left w:val="nil"/>
              <w:bottom w:val="single" w:sz="4" w:space="0" w:color="auto"/>
              <w:right w:val="single" w:sz="4" w:space="0" w:color="auto"/>
            </w:tcBorders>
            <w:vAlign w:val="center"/>
          </w:tcPr>
          <w:p w14:paraId="6A3991E9" w14:textId="6296B09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D9F79E0" w14:textId="2782DE4B" w:rsidR="006C2180" w:rsidRPr="00C00183" w:rsidRDefault="006C2180">
            <w:pPr>
              <w:pStyle w:val="TAC"/>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2A13653C" w14:textId="5D3DD0DF"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451F86FD" w14:textId="787C8D1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58A69BB" w14:textId="5938F0D9" w:rsidR="006C2180" w:rsidRPr="00C00183" w:rsidRDefault="006C2180">
            <w:pPr>
              <w:pStyle w:val="TAC"/>
            </w:pPr>
            <w:r w:rsidRPr="00C00183">
              <w:t>5, 8</w:t>
            </w:r>
          </w:p>
        </w:tc>
      </w:tr>
      <w:tr w:rsidR="006C2180" w:rsidRPr="00C00183" w14:paraId="53EEFEE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545A5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19EEA7" w14:textId="440D550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CE567F8" w14:textId="206E5706" w:rsidR="006C2180" w:rsidRPr="00C00183" w:rsidRDefault="006C2180">
            <w:pPr>
              <w:pStyle w:val="TAC"/>
            </w:pPr>
            <w:r w:rsidRPr="00C00183">
              <w:t>1895</w:t>
            </w:r>
          </w:p>
        </w:tc>
        <w:tc>
          <w:tcPr>
            <w:tcW w:w="310" w:type="dxa"/>
            <w:gridSpan w:val="2"/>
            <w:tcBorders>
              <w:top w:val="single" w:sz="4" w:space="0" w:color="auto"/>
              <w:left w:val="nil"/>
              <w:bottom w:val="single" w:sz="4" w:space="0" w:color="auto"/>
              <w:right w:val="single" w:sz="4" w:space="0" w:color="auto"/>
            </w:tcBorders>
            <w:vAlign w:val="center"/>
          </w:tcPr>
          <w:p w14:paraId="57D24CC4" w14:textId="0E6DAC0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9D7D378" w14:textId="4012059A" w:rsidR="006C2180" w:rsidRPr="00C00183" w:rsidRDefault="006C2180">
            <w:pPr>
              <w:pStyle w:val="TAC"/>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27D87B63" w14:textId="360384FF"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370241CF" w14:textId="2E4C090A" w:rsidR="006C2180" w:rsidRPr="00C00183" w:rsidRDefault="006C2180">
            <w:pPr>
              <w:pStyle w:val="TAC"/>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6CA3688E" w14:textId="4131CB2B" w:rsidR="006C2180" w:rsidRPr="00C00183" w:rsidRDefault="006C2180">
            <w:pPr>
              <w:pStyle w:val="TAC"/>
            </w:pPr>
            <w:r w:rsidRPr="00C00183">
              <w:t>5, 7, 8</w:t>
            </w:r>
          </w:p>
        </w:tc>
      </w:tr>
      <w:tr w:rsidR="006C2180" w:rsidRPr="00C00183" w14:paraId="46F20EF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2B6C74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908C2D2" w14:textId="68B925F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026B0B5" w14:textId="7A31EF60" w:rsidR="006C2180" w:rsidRPr="00C00183" w:rsidRDefault="006C2180">
            <w:pPr>
              <w:pStyle w:val="TAC"/>
            </w:pPr>
            <w:r w:rsidRPr="00C00183">
              <w:t>1915</w:t>
            </w:r>
          </w:p>
        </w:tc>
        <w:tc>
          <w:tcPr>
            <w:tcW w:w="310" w:type="dxa"/>
            <w:gridSpan w:val="2"/>
            <w:tcBorders>
              <w:top w:val="single" w:sz="4" w:space="0" w:color="auto"/>
              <w:left w:val="nil"/>
              <w:bottom w:val="single" w:sz="4" w:space="0" w:color="auto"/>
              <w:right w:val="single" w:sz="4" w:space="0" w:color="auto"/>
            </w:tcBorders>
            <w:vAlign w:val="center"/>
          </w:tcPr>
          <w:p w14:paraId="5755CEFE" w14:textId="2F01FC1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1F2CBCE" w14:textId="57B75342" w:rsidR="006C2180" w:rsidRPr="00C00183" w:rsidRDefault="006C2180">
            <w:pPr>
              <w:pStyle w:val="TAC"/>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2A815609" w14:textId="52D1DA7A"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3ECE5396" w14:textId="2C3D9D8C" w:rsidR="006C2180" w:rsidRPr="00C00183" w:rsidRDefault="006C2180">
            <w:pPr>
              <w:pStyle w:val="TAC"/>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0C6983CD" w14:textId="4E83AAD5" w:rsidR="006C2180" w:rsidRPr="00C00183" w:rsidRDefault="006C2180">
            <w:pPr>
              <w:pStyle w:val="TAC"/>
            </w:pPr>
            <w:r w:rsidRPr="00C00183">
              <w:t>5, 7, 8</w:t>
            </w:r>
          </w:p>
        </w:tc>
      </w:tr>
      <w:tr w:rsidR="006C2180" w:rsidRPr="00C00183" w14:paraId="2412CAA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33E142" w14:textId="725148A7" w:rsidR="006C2180" w:rsidRPr="00C00183" w:rsidRDefault="006C2180">
            <w:pPr>
              <w:pStyle w:val="TAH"/>
            </w:pPr>
            <w:r w:rsidRPr="00C00183">
              <w:t>DC_1_n78</w:t>
            </w:r>
          </w:p>
          <w:p w14:paraId="1455732D" w14:textId="335D225C" w:rsidR="006C2180" w:rsidRPr="00C00183" w:rsidRDefault="006C2180">
            <w:pPr>
              <w:pStyle w:val="TAH"/>
            </w:pPr>
            <w:r w:rsidRPr="00C00183">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D3042CA" w14:textId="59B67FFD" w:rsidR="006C2180" w:rsidRPr="00C00183" w:rsidRDefault="006C2180">
            <w:pPr>
              <w:pStyle w:val="TAL"/>
            </w:pPr>
            <w:r w:rsidRPr="00C0018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2F7F1720" w14:textId="4FF3DEC8"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A6F500" w14:textId="5C42648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511DAB0" w14:textId="3FB6A0C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FF7C0A" w14:textId="6BF5D81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C4646E6" w14:textId="21F26ABF"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F1AD964" w14:textId="77777777" w:rsidR="006C2180" w:rsidRPr="00C00183" w:rsidRDefault="006C2180">
            <w:pPr>
              <w:pStyle w:val="TAC"/>
            </w:pPr>
          </w:p>
        </w:tc>
      </w:tr>
      <w:tr w:rsidR="006C2180" w:rsidRPr="00C00183" w14:paraId="703C427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F4ABF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766AB6" w14:textId="0154E86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1E8C0AE" w14:textId="2953724E" w:rsidR="006C2180" w:rsidRPr="00C00183" w:rsidRDefault="006C2180">
            <w:pPr>
              <w:pStyle w:val="TAC"/>
            </w:pPr>
            <w:r w:rsidRPr="00C00183">
              <w:t>1880</w:t>
            </w:r>
          </w:p>
        </w:tc>
        <w:tc>
          <w:tcPr>
            <w:tcW w:w="310" w:type="dxa"/>
            <w:gridSpan w:val="2"/>
            <w:tcBorders>
              <w:top w:val="single" w:sz="4" w:space="0" w:color="auto"/>
              <w:left w:val="nil"/>
              <w:bottom w:val="single" w:sz="4" w:space="0" w:color="auto"/>
              <w:right w:val="single" w:sz="4" w:space="0" w:color="auto"/>
            </w:tcBorders>
            <w:vAlign w:val="center"/>
          </w:tcPr>
          <w:p w14:paraId="793490A6" w14:textId="18E8781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09E2E68" w14:textId="6DB6CD22" w:rsidR="006C2180" w:rsidRPr="00C00183" w:rsidRDefault="006C2180">
            <w:pPr>
              <w:pStyle w:val="TAC"/>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7F674097" w14:textId="12A20C19"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3725E7F4" w14:textId="590AE93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440424C" w14:textId="16FBE849" w:rsidR="006C2180" w:rsidRPr="00C00183" w:rsidRDefault="006C2180">
            <w:pPr>
              <w:pStyle w:val="TAC"/>
            </w:pPr>
            <w:r w:rsidRPr="00C00183">
              <w:t>5, 8</w:t>
            </w:r>
          </w:p>
        </w:tc>
      </w:tr>
      <w:tr w:rsidR="006C2180" w:rsidRPr="00C00183" w14:paraId="202F308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CE9570"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A47CB2B" w14:textId="69962E4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F4A1687" w14:textId="496CAF84" w:rsidR="006C2180" w:rsidRPr="00C00183" w:rsidRDefault="006C2180">
            <w:pPr>
              <w:pStyle w:val="TAC"/>
            </w:pPr>
            <w:r w:rsidRPr="00C00183">
              <w:t>1895</w:t>
            </w:r>
          </w:p>
        </w:tc>
        <w:tc>
          <w:tcPr>
            <w:tcW w:w="310" w:type="dxa"/>
            <w:gridSpan w:val="2"/>
            <w:tcBorders>
              <w:top w:val="single" w:sz="4" w:space="0" w:color="auto"/>
              <w:left w:val="nil"/>
              <w:bottom w:val="single" w:sz="4" w:space="0" w:color="auto"/>
              <w:right w:val="single" w:sz="4" w:space="0" w:color="auto"/>
            </w:tcBorders>
            <w:vAlign w:val="center"/>
          </w:tcPr>
          <w:p w14:paraId="284EEDB8" w14:textId="186A849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70279EA" w14:textId="2A22E9A7" w:rsidR="006C2180" w:rsidRPr="00C00183" w:rsidRDefault="006C2180">
            <w:pPr>
              <w:pStyle w:val="TAC"/>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350C108D" w14:textId="12E30426"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2AE3C585" w14:textId="07318C60" w:rsidR="006C2180" w:rsidRPr="00C00183" w:rsidRDefault="006C2180">
            <w:pPr>
              <w:pStyle w:val="TAC"/>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7F1D400D" w14:textId="3164E853" w:rsidR="006C2180" w:rsidRPr="00C00183" w:rsidRDefault="006C2180">
            <w:pPr>
              <w:pStyle w:val="TAC"/>
            </w:pPr>
            <w:r w:rsidRPr="00C00183">
              <w:t>5, 7, 8</w:t>
            </w:r>
          </w:p>
        </w:tc>
      </w:tr>
      <w:tr w:rsidR="006C2180" w:rsidRPr="00C00183" w14:paraId="2F3940F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D6583F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852553" w14:textId="66CB994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0F5C5A1" w14:textId="458A542A" w:rsidR="006C2180" w:rsidRPr="00C00183" w:rsidRDefault="006C2180">
            <w:pPr>
              <w:pStyle w:val="TAC"/>
            </w:pPr>
            <w:r w:rsidRPr="00C00183">
              <w:t>1915</w:t>
            </w:r>
          </w:p>
        </w:tc>
        <w:tc>
          <w:tcPr>
            <w:tcW w:w="310" w:type="dxa"/>
            <w:gridSpan w:val="2"/>
            <w:tcBorders>
              <w:top w:val="single" w:sz="4" w:space="0" w:color="auto"/>
              <w:left w:val="nil"/>
              <w:bottom w:val="single" w:sz="4" w:space="0" w:color="auto"/>
              <w:right w:val="single" w:sz="4" w:space="0" w:color="auto"/>
            </w:tcBorders>
            <w:vAlign w:val="center"/>
          </w:tcPr>
          <w:p w14:paraId="1FABA195" w14:textId="65ECB93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662A0C8" w14:textId="4E60781C" w:rsidR="006C2180" w:rsidRPr="00C00183" w:rsidRDefault="006C2180">
            <w:pPr>
              <w:pStyle w:val="TAC"/>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60BECF5A" w14:textId="2085F6F9"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1325A077" w14:textId="396987A7" w:rsidR="006C2180" w:rsidRPr="00C00183" w:rsidRDefault="006C2180">
            <w:pPr>
              <w:pStyle w:val="TAC"/>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2589B6DF" w14:textId="417B7CA4" w:rsidR="006C2180" w:rsidRPr="00C00183" w:rsidRDefault="006C2180">
            <w:pPr>
              <w:pStyle w:val="TAC"/>
            </w:pPr>
            <w:r w:rsidRPr="00C00183">
              <w:t>5, 7, 8</w:t>
            </w:r>
          </w:p>
        </w:tc>
      </w:tr>
      <w:tr w:rsidR="006C2180" w:rsidRPr="00C00183" w14:paraId="4FCBAD6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7ED153" w14:textId="234D6E2A" w:rsidR="006C2180" w:rsidRPr="00C00183" w:rsidRDefault="006C2180">
            <w:pPr>
              <w:pStyle w:val="TAH"/>
            </w:pPr>
            <w:del w:id="80" w:author="Flores Fernandez" w:date="2021-08-20T17:25:00Z">
              <w:r w:rsidRPr="00C00183" w:rsidDel="0011118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16312576" w14:textId="69455151" w:rsidR="006C2180" w:rsidRPr="00C00183" w:rsidRDefault="006C2180">
            <w:pPr>
              <w:pStyle w:val="TAL"/>
            </w:pPr>
            <w:del w:id="81" w:author="Flores Fernandez" w:date="2021-08-20T17:25:00Z">
              <w:r w:rsidRPr="00C00183" w:rsidDel="00111187">
                <w:delText>E-UTRA Band 1, 3, 5, 7, 8, 11, 18, 19, 21, 26, 28, 34, 40, 41, 42, 65, 74</w:delText>
              </w:r>
            </w:del>
          </w:p>
        </w:tc>
        <w:tc>
          <w:tcPr>
            <w:tcW w:w="934" w:type="dxa"/>
            <w:gridSpan w:val="2"/>
            <w:tcBorders>
              <w:top w:val="single" w:sz="4" w:space="0" w:color="auto"/>
              <w:left w:val="nil"/>
              <w:bottom w:val="single" w:sz="4" w:space="0" w:color="auto"/>
              <w:right w:val="single" w:sz="4" w:space="0" w:color="auto"/>
            </w:tcBorders>
            <w:vAlign w:val="center"/>
          </w:tcPr>
          <w:p w14:paraId="7676DE34" w14:textId="48C9300D" w:rsidR="006C2180" w:rsidRPr="00C00183" w:rsidRDefault="006C2180">
            <w:pPr>
              <w:pStyle w:val="TAC"/>
            </w:pPr>
            <w:del w:id="82" w:author="Flores Fernandez" w:date="2021-08-20T17:25:00Z">
              <w:r w:rsidRPr="00C00183" w:rsidDel="00111187">
                <w:delText>F</w:delText>
              </w:r>
              <w:r w:rsidRPr="00C00183" w:rsidDel="0011118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93775E3" w14:textId="6E7562DB" w:rsidR="006C2180" w:rsidRPr="00C00183" w:rsidRDefault="006C2180">
            <w:pPr>
              <w:pStyle w:val="TAC"/>
            </w:pPr>
            <w:del w:id="83" w:author="Flores Fernandez" w:date="2021-08-20T17:25: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6FB26F30" w14:textId="3863F9DD" w:rsidR="006C2180" w:rsidRPr="00C00183" w:rsidRDefault="006C2180">
            <w:pPr>
              <w:pStyle w:val="TAC"/>
            </w:pPr>
            <w:del w:id="84" w:author="Flores Fernandez" w:date="2021-08-20T17:25:00Z">
              <w:r w:rsidRPr="00C00183" w:rsidDel="00111187">
                <w:delText>F</w:delText>
              </w:r>
              <w:r w:rsidRPr="00C00183"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606998" w14:textId="41F5B1E5" w:rsidR="006C2180" w:rsidRPr="00C00183" w:rsidRDefault="006C2180">
            <w:pPr>
              <w:pStyle w:val="TAC"/>
            </w:pPr>
            <w:del w:id="85" w:author="Flores Fernandez" w:date="2021-08-20T17:25:00Z">
              <w:r w:rsidRPr="00C00183"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CBFA817" w14:textId="08F534C2" w:rsidR="006C2180" w:rsidRPr="00C00183" w:rsidRDefault="006C2180">
            <w:pPr>
              <w:pStyle w:val="TAC"/>
            </w:pPr>
            <w:del w:id="86" w:author="Flores Fernandez" w:date="2021-08-20T17:25:00Z">
              <w:r w:rsidRPr="00C00183"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FA032DA" w14:textId="77777777" w:rsidR="006C2180" w:rsidRPr="00C00183" w:rsidRDefault="006C2180">
            <w:pPr>
              <w:pStyle w:val="TAC"/>
            </w:pPr>
          </w:p>
        </w:tc>
      </w:tr>
      <w:tr w:rsidR="006C2180" w:rsidRPr="00C00183" w14:paraId="536348D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C780C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A48659" w14:textId="6EE4D85A" w:rsidR="006C2180" w:rsidRPr="00C00183" w:rsidRDefault="006C2180">
            <w:pPr>
              <w:pStyle w:val="TAL"/>
            </w:pPr>
            <w:del w:id="87" w:author="Flores Fernandez" w:date="2021-08-20T17:25: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DC2CA50" w14:textId="6D91011E" w:rsidR="006C2180" w:rsidRPr="00C00183" w:rsidRDefault="006C2180">
            <w:pPr>
              <w:pStyle w:val="TAC"/>
            </w:pPr>
            <w:del w:id="88" w:author="Flores Fernandez" w:date="2021-08-20T17:25:00Z">
              <w:r w:rsidRPr="00C00183"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64D851ED" w14:textId="075546FD" w:rsidR="006C2180" w:rsidRPr="00C00183" w:rsidRDefault="006C2180">
            <w:pPr>
              <w:pStyle w:val="TAC"/>
            </w:pPr>
            <w:del w:id="89" w:author="Flores Fernandez" w:date="2021-08-20T17:25: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9CBDC78" w14:textId="3B780B46" w:rsidR="006C2180" w:rsidRPr="00C00183" w:rsidRDefault="006C2180">
            <w:pPr>
              <w:pStyle w:val="TAC"/>
            </w:pPr>
            <w:del w:id="90" w:author="Flores Fernandez" w:date="2021-08-20T17:25:00Z">
              <w:r w:rsidRPr="00C00183"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7CD5CC98" w14:textId="7341B98B" w:rsidR="006C2180" w:rsidRPr="00C00183" w:rsidRDefault="006C2180">
            <w:pPr>
              <w:pStyle w:val="TAC"/>
            </w:pPr>
            <w:del w:id="91" w:author="Flores Fernandez" w:date="2021-08-20T17:25:00Z">
              <w:r w:rsidRPr="00C00183"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116DDBA" w14:textId="381AB294" w:rsidR="006C2180" w:rsidRPr="00C00183" w:rsidRDefault="006C2180">
            <w:pPr>
              <w:pStyle w:val="TAC"/>
            </w:pPr>
            <w:del w:id="92" w:author="Flores Fernandez" w:date="2021-08-20T17:25:00Z">
              <w:r w:rsidRPr="00C00183"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4501CF" w14:textId="6C87FDA6" w:rsidR="006C2180" w:rsidRPr="00C00183" w:rsidRDefault="006C2180">
            <w:pPr>
              <w:pStyle w:val="TAC"/>
            </w:pPr>
            <w:del w:id="93" w:author="Flores Fernandez" w:date="2021-08-20T17:25:00Z">
              <w:r w:rsidRPr="00C00183" w:rsidDel="00111187">
                <w:delText>5, 8</w:delText>
              </w:r>
            </w:del>
          </w:p>
        </w:tc>
      </w:tr>
      <w:tr w:rsidR="006C2180" w:rsidRPr="00C00183" w14:paraId="1AF82AD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EEA73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890CE08" w14:textId="640D7E71" w:rsidR="006C2180" w:rsidRPr="00C00183" w:rsidRDefault="006C2180">
            <w:pPr>
              <w:pStyle w:val="TAL"/>
            </w:pPr>
            <w:del w:id="94" w:author="Flores Fernandez" w:date="2021-08-20T17:25: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3CCA78" w14:textId="497D3956" w:rsidR="006C2180" w:rsidRPr="00C00183" w:rsidRDefault="006C2180">
            <w:pPr>
              <w:pStyle w:val="TAC"/>
            </w:pPr>
            <w:del w:id="95" w:author="Flores Fernandez" w:date="2021-08-20T17:25:00Z">
              <w:r w:rsidRPr="00C00183"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053034F7" w14:textId="327EE753" w:rsidR="006C2180" w:rsidRPr="00C00183" w:rsidRDefault="006C2180">
            <w:pPr>
              <w:pStyle w:val="TAC"/>
            </w:pPr>
            <w:del w:id="96" w:author="Flores Fernandez" w:date="2021-08-20T17:25: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256C9344" w14:textId="64231F91" w:rsidR="006C2180" w:rsidRPr="00C00183" w:rsidRDefault="006C2180">
            <w:pPr>
              <w:pStyle w:val="TAC"/>
            </w:pPr>
            <w:del w:id="97" w:author="Flores Fernandez" w:date="2021-08-20T17:25:00Z">
              <w:r w:rsidRPr="00C00183"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515A5FA2" w14:textId="376977BB" w:rsidR="006C2180" w:rsidRPr="00C00183" w:rsidRDefault="006C2180">
            <w:pPr>
              <w:pStyle w:val="TAC"/>
            </w:pPr>
            <w:del w:id="98" w:author="Flores Fernandez" w:date="2021-08-20T17:25:00Z">
              <w:r w:rsidRPr="00C00183"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313B214" w14:textId="0DACC0B4" w:rsidR="006C2180" w:rsidRPr="00C00183" w:rsidRDefault="006C2180">
            <w:pPr>
              <w:pStyle w:val="TAC"/>
            </w:pPr>
            <w:del w:id="99" w:author="Flores Fernandez" w:date="2021-08-20T17:25:00Z">
              <w:r w:rsidRPr="00C00183"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75A37624" w14:textId="5C4CE9A8" w:rsidR="006C2180" w:rsidRPr="00C00183" w:rsidRDefault="006C2180">
            <w:pPr>
              <w:pStyle w:val="TAC"/>
            </w:pPr>
            <w:del w:id="100" w:author="Flores Fernandez" w:date="2021-08-20T17:25:00Z">
              <w:r w:rsidRPr="00C00183" w:rsidDel="00111187">
                <w:delText>5, 7, 8</w:delText>
              </w:r>
            </w:del>
          </w:p>
        </w:tc>
      </w:tr>
      <w:tr w:rsidR="006C2180" w:rsidRPr="00C00183" w14:paraId="48851E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90DD10"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7D8FEB" w14:textId="7CADE145" w:rsidR="006C2180" w:rsidRPr="00C00183" w:rsidRDefault="006C2180">
            <w:pPr>
              <w:pStyle w:val="TAL"/>
            </w:pPr>
            <w:del w:id="101" w:author="Flores Fernandez" w:date="2021-08-20T17:25:00Z">
              <w:r w:rsidRPr="00C00183"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0713CB" w14:textId="27FEFFF3" w:rsidR="006C2180" w:rsidRPr="00C00183" w:rsidRDefault="006C2180">
            <w:pPr>
              <w:pStyle w:val="TAC"/>
            </w:pPr>
            <w:del w:id="102" w:author="Flores Fernandez" w:date="2021-08-20T17:25:00Z">
              <w:r w:rsidRPr="00C00183"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78F4276" w14:textId="4354D1BC" w:rsidR="006C2180" w:rsidRPr="00C00183" w:rsidRDefault="006C2180">
            <w:pPr>
              <w:pStyle w:val="TAC"/>
            </w:pPr>
            <w:del w:id="103" w:author="Flores Fernandez" w:date="2021-08-20T17:25:00Z">
              <w:r w:rsidRPr="00C00183"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7DF5A266" w14:textId="4305748B" w:rsidR="006C2180" w:rsidRPr="00C00183" w:rsidRDefault="006C2180">
            <w:pPr>
              <w:pStyle w:val="TAC"/>
            </w:pPr>
            <w:del w:id="104" w:author="Flores Fernandez" w:date="2021-08-20T17:25:00Z">
              <w:r w:rsidRPr="00C00183"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536414B8" w14:textId="6F0F8F9D" w:rsidR="006C2180" w:rsidRPr="00C00183" w:rsidRDefault="006C2180">
            <w:pPr>
              <w:pStyle w:val="TAC"/>
            </w:pPr>
            <w:del w:id="105" w:author="Flores Fernandez" w:date="2021-08-20T17:25:00Z">
              <w:r w:rsidRPr="00C00183"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17BC5D0" w14:textId="6BA9E052" w:rsidR="006C2180" w:rsidRPr="00C00183" w:rsidRDefault="006C2180">
            <w:pPr>
              <w:pStyle w:val="TAC"/>
            </w:pPr>
            <w:del w:id="106" w:author="Flores Fernandez" w:date="2021-08-20T17:25:00Z">
              <w:r w:rsidRPr="00C00183"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096C7" w14:textId="74B8ABF6" w:rsidR="006C2180" w:rsidRPr="00C00183" w:rsidRDefault="006C2180">
            <w:pPr>
              <w:pStyle w:val="TAC"/>
            </w:pPr>
            <w:del w:id="107" w:author="Flores Fernandez" w:date="2021-08-20T17:25:00Z">
              <w:r w:rsidRPr="00C00183" w:rsidDel="00111187">
                <w:delText>5, 7, 8</w:delText>
              </w:r>
            </w:del>
          </w:p>
        </w:tc>
      </w:tr>
      <w:tr w:rsidR="006C2180" w:rsidRPr="00C00183" w14:paraId="3776C6E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5EDC033" w14:textId="0BCCA08E" w:rsidR="006C2180" w:rsidRPr="00C00183" w:rsidRDefault="006C2180">
            <w:pPr>
              <w:pStyle w:val="TAH"/>
            </w:pPr>
            <w:r w:rsidRPr="00C00183">
              <w:t>DC_2_n5</w:t>
            </w:r>
          </w:p>
        </w:tc>
        <w:tc>
          <w:tcPr>
            <w:tcW w:w="2864" w:type="dxa"/>
            <w:gridSpan w:val="2"/>
            <w:tcBorders>
              <w:top w:val="single" w:sz="4" w:space="0" w:color="auto"/>
              <w:left w:val="nil"/>
              <w:bottom w:val="single" w:sz="4" w:space="0" w:color="auto"/>
              <w:right w:val="single" w:sz="4" w:space="0" w:color="auto"/>
            </w:tcBorders>
            <w:vAlign w:val="bottom"/>
          </w:tcPr>
          <w:p w14:paraId="7CF3349F" w14:textId="1C3A8352" w:rsidR="006C2180" w:rsidRPr="00C00183" w:rsidRDefault="006C2180">
            <w:pPr>
              <w:pStyle w:val="TAL"/>
            </w:pPr>
            <w:r w:rsidRPr="00C00183">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1936BEA3" w14:textId="6F85604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3C24E4" w14:textId="4840516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2602913" w14:textId="5AE2C22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14AD78" w14:textId="3D621AD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A4FC044" w14:textId="6BD09E9F"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08FCB4A" w14:textId="77777777" w:rsidR="006C2180" w:rsidRPr="00C00183" w:rsidRDefault="006C2180">
            <w:pPr>
              <w:pStyle w:val="TAC"/>
            </w:pPr>
          </w:p>
        </w:tc>
      </w:tr>
      <w:tr w:rsidR="006C2180" w:rsidRPr="00C00183" w14:paraId="0C68C8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B855E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C4EA57" w14:textId="060C81BE" w:rsidR="006C2180" w:rsidRPr="00C00183" w:rsidRDefault="006C2180">
            <w:pPr>
              <w:pStyle w:val="TAL"/>
            </w:pPr>
            <w:r w:rsidRPr="00C00183">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215F00DF" w14:textId="59F779E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B128C0" w14:textId="1BE3DC3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B75415E" w14:textId="725E049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59710A" w14:textId="65F0A22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E5267D3" w14:textId="3AC3005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A65BF4D" w14:textId="4438312A" w:rsidR="006C2180" w:rsidRPr="00C00183" w:rsidRDefault="006C2180">
            <w:pPr>
              <w:pStyle w:val="TAC"/>
            </w:pPr>
            <w:r w:rsidRPr="00C00183">
              <w:t>2</w:t>
            </w:r>
          </w:p>
        </w:tc>
      </w:tr>
      <w:tr w:rsidR="006C2180" w:rsidRPr="00C00183" w14:paraId="564D458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F0679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C3CB1F" w14:textId="010AC4DC" w:rsidR="006C2180" w:rsidRPr="00C00183" w:rsidRDefault="006C2180">
            <w:pPr>
              <w:pStyle w:val="TAL"/>
            </w:pPr>
            <w:r w:rsidRPr="00C00183">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9546357" w14:textId="3C64C5F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73DCD7" w14:textId="74704A6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8EC14F3" w14:textId="7966B66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EC76E3" w14:textId="4DA2FC9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1999651" w14:textId="28D9FBF0"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C286F94" w14:textId="77777777" w:rsidR="006C2180" w:rsidRPr="00C00183" w:rsidRDefault="006C2180">
            <w:pPr>
              <w:pStyle w:val="TAC"/>
            </w:pPr>
          </w:p>
        </w:tc>
      </w:tr>
      <w:tr w:rsidR="006C2180" w:rsidRPr="00C00183" w14:paraId="3F5808A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720252" w14:textId="5B02B29E" w:rsidR="006C2180" w:rsidRPr="00C00183" w:rsidRDefault="006C2180">
            <w:pPr>
              <w:pStyle w:val="TAH"/>
            </w:pPr>
            <w:r w:rsidRPr="00C00183">
              <w:t>DC_2_n66</w:t>
            </w:r>
          </w:p>
        </w:tc>
        <w:tc>
          <w:tcPr>
            <w:tcW w:w="2864" w:type="dxa"/>
            <w:gridSpan w:val="2"/>
            <w:tcBorders>
              <w:top w:val="single" w:sz="4" w:space="0" w:color="auto"/>
              <w:left w:val="nil"/>
              <w:bottom w:val="single" w:sz="4" w:space="0" w:color="auto"/>
              <w:right w:val="single" w:sz="4" w:space="0" w:color="auto"/>
            </w:tcBorders>
            <w:vAlign w:val="bottom"/>
          </w:tcPr>
          <w:p w14:paraId="49CFE44C" w14:textId="38FCF2FD" w:rsidR="006C2180" w:rsidRPr="00C00183" w:rsidRDefault="006C2180">
            <w:pPr>
              <w:pStyle w:val="TAL"/>
            </w:pPr>
            <w:r w:rsidRPr="00C00183">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760FA6" w14:textId="3F65A1C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433D8E" w14:textId="01D4813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99D39CB" w14:textId="3C0E0B4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BEE5FA" w14:textId="445F452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989A1BB" w14:textId="152EEDA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00E4ACB" w14:textId="77777777" w:rsidR="006C2180" w:rsidRPr="00C00183" w:rsidRDefault="006C2180">
            <w:pPr>
              <w:pStyle w:val="TAC"/>
            </w:pPr>
          </w:p>
        </w:tc>
      </w:tr>
      <w:tr w:rsidR="006C2180" w:rsidRPr="00C00183" w14:paraId="4128C89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F504C94"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969871" w14:textId="19B367FD" w:rsidR="006C2180" w:rsidRPr="00C00183" w:rsidRDefault="006C2180">
            <w:pPr>
              <w:pStyle w:val="TAL"/>
            </w:pPr>
            <w:r w:rsidRPr="00C00183">
              <w:t>E-UTRA Bands 2, 25</w:t>
            </w:r>
          </w:p>
        </w:tc>
        <w:tc>
          <w:tcPr>
            <w:tcW w:w="934" w:type="dxa"/>
            <w:gridSpan w:val="2"/>
            <w:tcBorders>
              <w:top w:val="single" w:sz="4" w:space="0" w:color="auto"/>
              <w:left w:val="nil"/>
              <w:bottom w:val="single" w:sz="4" w:space="0" w:color="auto"/>
              <w:right w:val="single" w:sz="4" w:space="0" w:color="auto"/>
            </w:tcBorders>
            <w:vAlign w:val="center"/>
          </w:tcPr>
          <w:p w14:paraId="4A62F640" w14:textId="57A61654"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8DCEDD" w14:textId="4146CA0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845D76A" w14:textId="50E6CCA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65E343" w14:textId="4098FD8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1CC4E70" w14:textId="27569B8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5EA1B5E" w14:textId="118B4805" w:rsidR="006C2180" w:rsidRPr="00C00183" w:rsidRDefault="006C2180">
            <w:pPr>
              <w:pStyle w:val="TAC"/>
            </w:pPr>
            <w:r w:rsidRPr="00C00183">
              <w:t>5</w:t>
            </w:r>
          </w:p>
        </w:tc>
      </w:tr>
      <w:tr w:rsidR="006C2180" w:rsidRPr="00C00183" w14:paraId="65EF0B1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4A3B10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CB3C86" w14:textId="6B8D69D1" w:rsidR="006C2180" w:rsidRPr="00C00183" w:rsidRDefault="006C2180">
            <w:pPr>
              <w:pStyle w:val="TAL"/>
            </w:pPr>
            <w:r w:rsidRPr="00C00183">
              <w:t>E-UTRA Bands 42, 48</w:t>
            </w:r>
          </w:p>
        </w:tc>
        <w:tc>
          <w:tcPr>
            <w:tcW w:w="934" w:type="dxa"/>
            <w:gridSpan w:val="2"/>
            <w:tcBorders>
              <w:top w:val="single" w:sz="4" w:space="0" w:color="auto"/>
              <w:left w:val="nil"/>
              <w:bottom w:val="single" w:sz="4" w:space="0" w:color="auto"/>
              <w:right w:val="single" w:sz="4" w:space="0" w:color="auto"/>
            </w:tcBorders>
            <w:vAlign w:val="center"/>
          </w:tcPr>
          <w:p w14:paraId="5DDDB87F" w14:textId="4F6B89A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FBB57C" w14:textId="61AC5BE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C6E0540" w14:textId="006C9C1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CC52BA" w14:textId="258FDA2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08E6151" w14:textId="7BB3389D"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1383FAA" w14:textId="12A915BA" w:rsidR="006C2180" w:rsidRPr="00C00183" w:rsidRDefault="006C2180">
            <w:pPr>
              <w:pStyle w:val="TAC"/>
            </w:pPr>
            <w:r w:rsidRPr="00C00183">
              <w:t>2</w:t>
            </w:r>
          </w:p>
        </w:tc>
      </w:tr>
      <w:tr w:rsidR="006C2180" w:rsidRPr="00C00183" w14:paraId="59C9BEC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884865" w14:textId="77C65CA5" w:rsidR="006C2180" w:rsidRPr="00C00183" w:rsidRDefault="006C2180">
            <w:pPr>
              <w:pStyle w:val="TAH"/>
            </w:pPr>
            <w:r w:rsidRPr="00C00183">
              <w:t>DC_2_n71</w:t>
            </w:r>
          </w:p>
        </w:tc>
        <w:tc>
          <w:tcPr>
            <w:tcW w:w="2864" w:type="dxa"/>
            <w:gridSpan w:val="2"/>
            <w:tcBorders>
              <w:top w:val="single" w:sz="4" w:space="0" w:color="auto"/>
              <w:left w:val="nil"/>
              <w:bottom w:val="single" w:sz="4" w:space="0" w:color="auto"/>
              <w:right w:val="single" w:sz="4" w:space="0" w:color="auto"/>
            </w:tcBorders>
            <w:vAlign w:val="bottom"/>
          </w:tcPr>
          <w:p w14:paraId="6D4E18FD" w14:textId="523FE1CD" w:rsidR="006C2180" w:rsidRPr="00C00183" w:rsidRDefault="006C2180">
            <w:pPr>
              <w:pStyle w:val="TAL"/>
            </w:pPr>
            <w:r w:rsidRPr="00C00183">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8219AFE" w14:textId="6BC7276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43F07E" w14:textId="35A605A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56DF309" w14:textId="58A7BA6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114B0D" w14:textId="3C1533A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0792710" w14:textId="2B216B11"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2DC5587" w14:textId="77777777" w:rsidR="006C2180" w:rsidRPr="00C00183" w:rsidRDefault="006C2180">
            <w:pPr>
              <w:pStyle w:val="TAC"/>
            </w:pPr>
          </w:p>
        </w:tc>
      </w:tr>
      <w:tr w:rsidR="006C2180" w:rsidRPr="00C00183" w14:paraId="4BABE21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BA9EFD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6286B0" w14:textId="7A952540" w:rsidR="006C2180" w:rsidRPr="00C00183" w:rsidRDefault="006C2180">
            <w:pPr>
              <w:pStyle w:val="TAL"/>
            </w:pPr>
            <w:r w:rsidRPr="00C00183">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2BD5CC48" w14:textId="4818CD9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0A9E6D" w14:textId="079F628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66CA53F" w14:textId="71ACA76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0C4012" w14:textId="05030C4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E02D8BD" w14:textId="32BC833A"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E41C192" w14:textId="0FDD2AB8" w:rsidR="006C2180" w:rsidRPr="00C00183" w:rsidRDefault="006C2180">
            <w:pPr>
              <w:pStyle w:val="TAC"/>
            </w:pPr>
            <w:r w:rsidRPr="00C00183">
              <w:t>2</w:t>
            </w:r>
          </w:p>
        </w:tc>
      </w:tr>
      <w:tr w:rsidR="006C2180" w:rsidRPr="00C00183" w14:paraId="6CAA601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0C92D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696AAA" w14:textId="788CFD0D" w:rsidR="006C2180" w:rsidRPr="00C00183" w:rsidRDefault="006C2180">
            <w:pPr>
              <w:pStyle w:val="TAL"/>
            </w:pPr>
            <w:r w:rsidRPr="00C00183">
              <w:t>E-UTRA Band n71</w:t>
            </w:r>
          </w:p>
        </w:tc>
        <w:tc>
          <w:tcPr>
            <w:tcW w:w="934" w:type="dxa"/>
            <w:gridSpan w:val="2"/>
            <w:tcBorders>
              <w:top w:val="single" w:sz="4" w:space="0" w:color="auto"/>
              <w:left w:val="nil"/>
              <w:bottom w:val="single" w:sz="4" w:space="0" w:color="auto"/>
              <w:right w:val="single" w:sz="4" w:space="0" w:color="auto"/>
            </w:tcBorders>
            <w:vAlign w:val="center"/>
          </w:tcPr>
          <w:p w14:paraId="4C2DD692" w14:textId="396BD311"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8D7E93" w14:textId="724D6A8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03D9794" w14:textId="2145154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ED023A" w14:textId="0ECFA8F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07B2F7A" w14:textId="40621BC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0D9554E" w14:textId="46C2F5F2" w:rsidR="006C2180" w:rsidRPr="00C00183" w:rsidRDefault="006C2180">
            <w:pPr>
              <w:pStyle w:val="TAC"/>
            </w:pPr>
            <w:r w:rsidRPr="00C00183">
              <w:t>5</w:t>
            </w:r>
          </w:p>
        </w:tc>
      </w:tr>
      <w:tr w:rsidR="006C2180" w:rsidRPr="00C00183" w14:paraId="49B3852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350228" w14:textId="175464A5" w:rsidR="006C2180" w:rsidRPr="00C00183" w:rsidRDefault="006C2180">
            <w:pPr>
              <w:pStyle w:val="TAH"/>
            </w:pPr>
            <w:bookmarkStart w:id="108" w:name="_Hlk3986807"/>
            <w:r w:rsidRPr="00C00183">
              <w:t>DC_2_n78</w:t>
            </w:r>
          </w:p>
        </w:tc>
        <w:tc>
          <w:tcPr>
            <w:tcW w:w="2864" w:type="dxa"/>
            <w:gridSpan w:val="2"/>
            <w:tcBorders>
              <w:top w:val="single" w:sz="4" w:space="0" w:color="auto"/>
              <w:left w:val="nil"/>
              <w:bottom w:val="single" w:sz="4" w:space="0" w:color="auto"/>
              <w:right w:val="single" w:sz="4" w:space="0" w:color="auto"/>
            </w:tcBorders>
            <w:vAlign w:val="center"/>
          </w:tcPr>
          <w:p w14:paraId="0FA0B48A" w14:textId="42DC451E" w:rsidR="006C2180" w:rsidRPr="00C00183" w:rsidRDefault="006C2180">
            <w:pPr>
              <w:pStyle w:val="TAL"/>
            </w:pPr>
            <w:r w:rsidRPr="00C0018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233ADD37" w14:textId="79E8E127"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453A9C" w14:textId="306E96D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EE62BEC" w14:textId="38ABC34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2FA785" w14:textId="28959E6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23A684A" w14:textId="53D4DFAC"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5BFC9F5" w14:textId="77777777" w:rsidR="006C2180" w:rsidRPr="00C00183" w:rsidRDefault="006C2180">
            <w:pPr>
              <w:pStyle w:val="TAC"/>
            </w:pPr>
          </w:p>
        </w:tc>
      </w:tr>
      <w:tr w:rsidR="006C2180" w:rsidRPr="00C00183" w14:paraId="7997A1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074DF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476DDA" w14:textId="7542CDC4" w:rsidR="006C2180" w:rsidRPr="00C00183" w:rsidRDefault="006C2180">
            <w:pPr>
              <w:pStyle w:val="TAL"/>
            </w:pPr>
            <w:r w:rsidRPr="00C00183">
              <w:t>E-UTRA Band 2, 25</w:t>
            </w:r>
          </w:p>
        </w:tc>
        <w:tc>
          <w:tcPr>
            <w:tcW w:w="934" w:type="dxa"/>
            <w:gridSpan w:val="2"/>
            <w:tcBorders>
              <w:top w:val="single" w:sz="4" w:space="0" w:color="auto"/>
              <w:left w:val="nil"/>
              <w:bottom w:val="single" w:sz="4" w:space="0" w:color="auto"/>
              <w:right w:val="single" w:sz="4" w:space="0" w:color="auto"/>
            </w:tcBorders>
            <w:vAlign w:val="center"/>
          </w:tcPr>
          <w:p w14:paraId="554E0B9A" w14:textId="047AC777"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FF0C2" w14:textId="0060B20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A6405D7" w14:textId="03D43E2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40C7E6" w14:textId="1474DF5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2417E45" w14:textId="2E3077E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596145A" w14:textId="5FF0A680" w:rsidR="006C2180" w:rsidRPr="00C00183" w:rsidRDefault="006C2180">
            <w:pPr>
              <w:pStyle w:val="TAC"/>
            </w:pPr>
            <w:r w:rsidRPr="00C00183">
              <w:t>2</w:t>
            </w:r>
          </w:p>
        </w:tc>
        <w:bookmarkEnd w:id="108"/>
      </w:tr>
      <w:tr w:rsidR="006C2180" w:rsidRPr="00C00183" w14:paraId="0842A5A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0D400F" w14:textId="23A8F60E" w:rsidR="006C2180" w:rsidRPr="00C00183" w:rsidRDefault="006C2180">
            <w:pPr>
              <w:pStyle w:val="TAH"/>
            </w:pPr>
            <w:r w:rsidRPr="00C00183">
              <w:rPr>
                <w:rFonts w:eastAsia="PMingLiU"/>
              </w:rPr>
              <w:t>DC</w:t>
            </w:r>
            <w:r w:rsidRPr="00C00183">
              <w:t>_</w:t>
            </w:r>
            <w:r w:rsidRPr="00C00183">
              <w:rPr>
                <w:rFonts w:eastAsia="PMingLiU"/>
                <w:lang w:eastAsia="zh-TW"/>
              </w:rPr>
              <w:t>3</w:t>
            </w:r>
            <w:r w:rsidRPr="00C00183">
              <w:t>_</w:t>
            </w:r>
            <w:r w:rsidRPr="00C00183">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C5F6DF9" w14:textId="63B76DF8" w:rsidR="006C2180" w:rsidRPr="00C00183" w:rsidRDefault="006C2180">
            <w:pPr>
              <w:pStyle w:val="TAL"/>
            </w:pPr>
            <w:r w:rsidRPr="00C00183">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140A99DD" w14:textId="6D25F1BA"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BD73CC" w14:textId="54300D7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0104203" w14:textId="44BE50D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C12BF5" w14:textId="17581F40" w:rsidR="006C2180" w:rsidRPr="00C00183" w:rsidRDefault="006C2180">
            <w:pPr>
              <w:pStyle w:val="TAC"/>
            </w:pPr>
            <w:r w:rsidRPr="00C0018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FC018B1" w14:textId="1EDCCAAD" w:rsidR="006C2180" w:rsidRPr="00C00183" w:rsidRDefault="006C2180">
            <w:pPr>
              <w:pStyle w:val="TAC"/>
            </w:pPr>
            <w:r w:rsidRPr="00C0018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78018C1" w14:textId="77777777" w:rsidR="006C2180" w:rsidRPr="00C00183" w:rsidRDefault="006C2180">
            <w:pPr>
              <w:pStyle w:val="TAC"/>
            </w:pPr>
          </w:p>
        </w:tc>
      </w:tr>
      <w:tr w:rsidR="006C2180" w:rsidRPr="00C00183" w14:paraId="0D9859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DA46D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DCAF5F" w14:textId="2E7C82BD" w:rsidR="006C2180" w:rsidRPr="00C00183" w:rsidRDefault="006C2180">
            <w:pPr>
              <w:pStyle w:val="TAL"/>
            </w:pPr>
            <w:r w:rsidRPr="00C00183">
              <w:t>E-UTRA band 3</w:t>
            </w:r>
          </w:p>
        </w:tc>
        <w:tc>
          <w:tcPr>
            <w:tcW w:w="934" w:type="dxa"/>
            <w:gridSpan w:val="2"/>
            <w:tcBorders>
              <w:top w:val="single" w:sz="4" w:space="0" w:color="auto"/>
              <w:left w:val="nil"/>
              <w:bottom w:val="single" w:sz="4" w:space="0" w:color="auto"/>
              <w:right w:val="single" w:sz="4" w:space="0" w:color="auto"/>
            </w:tcBorders>
            <w:vAlign w:val="center"/>
          </w:tcPr>
          <w:p w14:paraId="7440C6B8" w14:textId="1AC5B9FB" w:rsidR="006C2180" w:rsidRPr="00C00183" w:rsidRDefault="006C2180">
            <w:pPr>
              <w:pStyle w:val="TAC"/>
            </w:pPr>
            <w:proofErr w:type="spellStart"/>
            <w:r w:rsidRPr="00C00183">
              <w:rPr>
                <w:rFonts w:eastAsia="PMingLiU"/>
              </w:rPr>
              <w:t>F</w:t>
            </w:r>
            <w:r w:rsidRPr="00C00183">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1480BE" w14:textId="435262DD" w:rsidR="006C2180" w:rsidRPr="00C00183" w:rsidRDefault="006C2180">
            <w:pPr>
              <w:pStyle w:val="TAC"/>
            </w:pPr>
            <w:r w:rsidRPr="00C0018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19BFB9F" w14:textId="10D7D6A6" w:rsidR="006C2180" w:rsidRPr="00C00183" w:rsidRDefault="006C2180">
            <w:pPr>
              <w:pStyle w:val="TAC"/>
            </w:pPr>
            <w:proofErr w:type="spellStart"/>
            <w:r w:rsidRPr="00C00183">
              <w:rPr>
                <w:rFonts w:eastAsia="PMingLiU"/>
              </w:rPr>
              <w:t>F</w:t>
            </w:r>
            <w:r w:rsidRPr="00C00183">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10F3AD" w14:textId="0A821E02" w:rsidR="006C2180" w:rsidRPr="00C00183" w:rsidRDefault="006C2180">
            <w:pPr>
              <w:pStyle w:val="TAC"/>
            </w:pPr>
            <w:r w:rsidRPr="00C0018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D6129C8" w14:textId="6AE912C6" w:rsidR="006C2180" w:rsidRPr="00C00183" w:rsidRDefault="006C2180">
            <w:pPr>
              <w:pStyle w:val="TAC"/>
            </w:pPr>
            <w:r w:rsidRPr="00C0018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38CDA1D" w14:textId="23F436DA" w:rsidR="006C2180" w:rsidRPr="00C00183" w:rsidRDefault="006C2180">
            <w:pPr>
              <w:pStyle w:val="TAC"/>
            </w:pPr>
            <w:r w:rsidRPr="00C00183">
              <w:rPr>
                <w:rFonts w:eastAsia="PMingLiU"/>
              </w:rPr>
              <w:t>5</w:t>
            </w:r>
          </w:p>
        </w:tc>
      </w:tr>
      <w:tr w:rsidR="006C2180" w:rsidRPr="00C00183" w14:paraId="49175F9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A05BF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AF430A7" w14:textId="24A4F6C3" w:rsidR="006C2180" w:rsidRPr="00C00183" w:rsidRDefault="006C2180">
            <w:pPr>
              <w:pStyle w:val="TAL"/>
            </w:pPr>
            <w:r w:rsidRPr="00C00183">
              <w:t>E-UTRA band 22, 42</w:t>
            </w:r>
          </w:p>
        </w:tc>
        <w:tc>
          <w:tcPr>
            <w:tcW w:w="934" w:type="dxa"/>
            <w:gridSpan w:val="2"/>
            <w:tcBorders>
              <w:top w:val="single" w:sz="4" w:space="0" w:color="auto"/>
              <w:left w:val="nil"/>
              <w:bottom w:val="single" w:sz="4" w:space="0" w:color="auto"/>
              <w:right w:val="single" w:sz="4" w:space="0" w:color="auto"/>
            </w:tcBorders>
            <w:vAlign w:val="center"/>
          </w:tcPr>
          <w:p w14:paraId="74FB330F" w14:textId="0B2BA6A6" w:rsidR="006C2180" w:rsidRPr="00C00183" w:rsidRDefault="006C2180">
            <w:pPr>
              <w:pStyle w:val="TAC"/>
            </w:pPr>
            <w:proofErr w:type="spellStart"/>
            <w:r w:rsidRPr="00C00183">
              <w:rPr>
                <w:rFonts w:eastAsia="PMingLiU"/>
              </w:rPr>
              <w:t>F</w:t>
            </w:r>
            <w:r w:rsidRPr="00C00183">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E2AFB9" w14:textId="34182A06" w:rsidR="006C2180" w:rsidRPr="00C00183" w:rsidRDefault="006C2180">
            <w:pPr>
              <w:pStyle w:val="TAC"/>
            </w:pPr>
            <w:r w:rsidRPr="00C0018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A7C2DFE" w14:textId="6FA550C3" w:rsidR="006C2180" w:rsidRPr="00C00183" w:rsidRDefault="006C2180">
            <w:pPr>
              <w:pStyle w:val="TAC"/>
            </w:pPr>
            <w:proofErr w:type="spellStart"/>
            <w:r w:rsidRPr="00C00183">
              <w:rPr>
                <w:rFonts w:eastAsia="PMingLiU"/>
              </w:rPr>
              <w:t>F</w:t>
            </w:r>
            <w:r w:rsidRPr="00C00183">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FD1E52" w14:textId="1CB2A825" w:rsidR="006C2180" w:rsidRPr="00C00183" w:rsidRDefault="006C2180">
            <w:pPr>
              <w:pStyle w:val="TAC"/>
            </w:pPr>
            <w:r w:rsidRPr="00C0018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18120B6" w14:textId="7DA421D3" w:rsidR="006C2180" w:rsidRPr="00C00183" w:rsidRDefault="006C2180">
            <w:pPr>
              <w:pStyle w:val="TAC"/>
            </w:pPr>
            <w:r w:rsidRPr="00C0018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1D08F54" w14:textId="79B05B1B" w:rsidR="006C2180" w:rsidRPr="00C00183" w:rsidRDefault="006C2180">
            <w:pPr>
              <w:pStyle w:val="TAC"/>
            </w:pPr>
            <w:r w:rsidRPr="00C00183">
              <w:rPr>
                <w:rFonts w:eastAsia="PMingLiU"/>
              </w:rPr>
              <w:t>2</w:t>
            </w:r>
          </w:p>
        </w:tc>
      </w:tr>
      <w:tr w:rsidR="006C2180" w:rsidRPr="00C00183" w14:paraId="6989F62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BBBDA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67DC00" w14:textId="3091D70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746FE382" w14:textId="02FC9FF9" w:rsidR="006C2180" w:rsidRPr="00C00183" w:rsidRDefault="006C2180">
            <w:pPr>
              <w:pStyle w:val="TAC"/>
            </w:pPr>
            <w:r w:rsidRPr="00C00183">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377E791" w14:textId="4D99090A" w:rsidR="006C2180" w:rsidRPr="00C00183" w:rsidRDefault="006C2180">
            <w:pPr>
              <w:pStyle w:val="TAC"/>
            </w:pPr>
            <w:r w:rsidRPr="00C00183">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FB6A89" w14:textId="7EB3AA4B" w:rsidR="006C2180" w:rsidRPr="00C00183" w:rsidRDefault="006C2180">
            <w:pPr>
              <w:pStyle w:val="TAC"/>
            </w:pPr>
            <w:r w:rsidRPr="00C00183">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D32E0D6" w14:textId="71199D47" w:rsidR="006C2180" w:rsidRPr="00C00183" w:rsidRDefault="006C2180">
            <w:pPr>
              <w:pStyle w:val="TAC"/>
            </w:pPr>
            <w:r w:rsidRPr="00C00183">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3E84E22" w14:textId="4F364C4A" w:rsidR="006C2180" w:rsidRPr="00C00183" w:rsidRDefault="006C2180">
            <w:pPr>
              <w:pStyle w:val="TAC"/>
            </w:pPr>
            <w:r w:rsidRPr="00C0018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20A2067" w14:textId="679B631D" w:rsidR="006C2180" w:rsidRPr="00C00183" w:rsidRDefault="006C2180">
            <w:pPr>
              <w:pStyle w:val="TAC"/>
            </w:pPr>
            <w:r w:rsidRPr="00C00183">
              <w:rPr>
                <w:rFonts w:eastAsia="PMingLiU"/>
              </w:rPr>
              <w:t>5, 6, 7</w:t>
            </w:r>
          </w:p>
        </w:tc>
      </w:tr>
      <w:tr w:rsidR="006C2180" w:rsidRPr="00C00183" w14:paraId="1D788E7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B4C46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DF90E3" w14:textId="6D95B6C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34C63CD7" w14:textId="7B2C4D12" w:rsidR="006C2180" w:rsidRPr="00C00183" w:rsidRDefault="006C2180">
            <w:pPr>
              <w:pStyle w:val="TAC"/>
            </w:pPr>
            <w:r w:rsidRPr="00C00183">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3418DEFF" w14:textId="0A410367" w:rsidR="006C2180" w:rsidRPr="00C00183" w:rsidRDefault="006C2180">
            <w:pPr>
              <w:pStyle w:val="TAC"/>
            </w:pPr>
            <w:r w:rsidRPr="00C0018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92F9CC7" w14:textId="7B47BD95" w:rsidR="006C2180" w:rsidRPr="00C00183" w:rsidRDefault="006C2180">
            <w:pPr>
              <w:pStyle w:val="TAC"/>
            </w:pPr>
            <w:r w:rsidRPr="00C00183">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729E4459" w14:textId="1FF7AA2A" w:rsidR="006C2180" w:rsidRPr="00C00183" w:rsidRDefault="006C2180">
            <w:pPr>
              <w:pStyle w:val="TAC"/>
            </w:pPr>
            <w:r w:rsidRPr="00C00183">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3CB1042A" w14:textId="4C9C3705" w:rsidR="006C2180" w:rsidRPr="00C00183" w:rsidRDefault="006C2180">
            <w:pPr>
              <w:pStyle w:val="TAC"/>
            </w:pPr>
            <w:r w:rsidRPr="00C0018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DF9A695" w14:textId="65F394B1" w:rsidR="006C2180" w:rsidRPr="00C00183" w:rsidRDefault="006C2180">
            <w:pPr>
              <w:pStyle w:val="TAC"/>
            </w:pPr>
            <w:r w:rsidRPr="00C00183">
              <w:rPr>
                <w:rFonts w:eastAsia="PMingLiU"/>
              </w:rPr>
              <w:t>5, 6, 7</w:t>
            </w:r>
          </w:p>
        </w:tc>
      </w:tr>
      <w:tr w:rsidR="006C2180" w:rsidRPr="00C00183" w14:paraId="6B0231C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FEAAF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8F1E554" w14:textId="2CC6F4E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62F79D4F" w14:textId="6108E1B0" w:rsidR="006C2180" w:rsidRPr="00C00183" w:rsidRDefault="006C2180">
            <w:pPr>
              <w:pStyle w:val="TAC"/>
            </w:pPr>
            <w:r w:rsidRPr="00C00183">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505AB8B7" w14:textId="5775E617" w:rsidR="006C2180" w:rsidRPr="00C00183" w:rsidRDefault="006C2180">
            <w:pPr>
              <w:pStyle w:val="TAC"/>
            </w:pPr>
            <w:r w:rsidRPr="00C0018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6D163A" w14:textId="3999AC5B" w:rsidR="006C2180" w:rsidRPr="00C00183" w:rsidRDefault="006C2180">
            <w:pPr>
              <w:pStyle w:val="TAC"/>
            </w:pPr>
            <w:r w:rsidRPr="00C00183">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4AFA8F6E" w14:textId="1F41C7C6" w:rsidR="006C2180" w:rsidRPr="00C00183" w:rsidRDefault="006C2180">
            <w:pPr>
              <w:pStyle w:val="TAC"/>
            </w:pPr>
            <w:r w:rsidRPr="00C00183">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95D3912" w14:textId="0B5A38CD" w:rsidR="006C2180" w:rsidRPr="00C00183" w:rsidRDefault="006C2180">
            <w:pPr>
              <w:pStyle w:val="TAC"/>
            </w:pPr>
            <w:r w:rsidRPr="00C0018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8630D4D" w14:textId="2390F6D6" w:rsidR="006C2180" w:rsidRPr="00C00183" w:rsidRDefault="006C2180">
            <w:pPr>
              <w:pStyle w:val="TAC"/>
            </w:pPr>
            <w:r w:rsidRPr="00C00183">
              <w:rPr>
                <w:rFonts w:eastAsia="PMingLiU"/>
              </w:rPr>
              <w:t>5, 6</w:t>
            </w:r>
          </w:p>
        </w:tc>
      </w:tr>
      <w:tr w:rsidR="006C2180" w:rsidRPr="00C00183" w14:paraId="1E3DB177"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E3D0506" w14:textId="3A0C2328" w:rsidR="006C2180" w:rsidRPr="00C00183" w:rsidRDefault="006C2180">
            <w:pPr>
              <w:pStyle w:val="TAH"/>
            </w:pPr>
            <w:r w:rsidRPr="00C00183">
              <w:rPr>
                <w:rFonts w:eastAsia="PMingLiU"/>
              </w:rPr>
              <w:t>DC</w:t>
            </w:r>
            <w:r w:rsidRPr="00C00183">
              <w:t>_</w:t>
            </w:r>
            <w:r w:rsidRPr="00C00183">
              <w:rPr>
                <w:rFonts w:eastAsia="PMingLiU"/>
                <w:lang w:eastAsia="zh-TW"/>
              </w:rPr>
              <w:t>3</w:t>
            </w:r>
            <w:r w:rsidRPr="00C00183">
              <w:t>_</w:t>
            </w:r>
            <w:r w:rsidRPr="00C00183">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5F68DBA" w14:textId="10428DAD" w:rsidR="006C2180" w:rsidRPr="00C00183" w:rsidRDefault="006C2180">
            <w:pPr>
              <w:pStyle w:val="TAL"/>
            </w:pPr>
            <w:r w:rsidRPr="00C00183">
              <w:t>E-UTRA Band 1, 42, 43, 50, 51, 65, 74, 75, 76</w:t>
            </w:r>
          </w:p>
          <w:p w14:paraId="2EA7C42E" w14:textId="6441E516" w:rsidR="006C2180" w:rsidRPr="00C00183" w:rsidRDefault="006C2180">
            <w:pPr>
              <w:pStyle w:val="TAL"/>
            </w:pPr>
            <w:r w:rsidRPr="00C0018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51DE79C" w14:textId="68C6D88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4B2FC7" w14:textId="781F0DE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A74B28B" w14:textId="1F0E069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F262C0" w14:textId="0E6CB06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2C33AF0" w14:textId="1ED5E2DB"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6B8E534" w14:textId="67AE2532" w:rsidR="006C2180" w:rsidRPr="00C00183" w:rsidRDefault="006C2180">
            <w:pPr>
              <w:pStyle w:val="TAC"/>
            </w:pPr>
            <w:r w:rsidRPr="00C00183">
              <w:t>2</w:t>
            </w:r>
          </w:p>
        </w:tc>
      </w:tr>
      <w:tr w:rsidR="006C2180" w:rsidRPr="00C00183" w14:paraId="0291FA4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FCDF73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91389E" w14:textId="6F45EA60"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6D35DE1C" w14:textId="0A54B8E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96DAC6" w14:textId="4101440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453A87C" w14:textId="676FA45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736C9F" w14:textId="08EF00B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F1AE5DB" w14:textId="16A667F6"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5F0D116" w14:textId="595CB009" w:rsidR="006C2180" w:rsidRPr="00C00183" w:rsidRDefault="006C2180">
            <w:pPr>
              <w:pStyle w:val="TAC"/>
            </w:pPr>
            <w:r w:rsidRPr="00C00183">
              <w:t>9, 11</w:t>
            </w:r>
          </w:p>
        </w:tc>
      </w:tr>
      <w:tr w:rsidR="006C2180" w:rsidRPr="00C00183" w14:paraId="2ECB725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3A717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E1FEAFB" w14:textId="7A087418" w:rsidR="006C2180" w:rsidRPr="00C00183" w:rsidRDefault="006C2180">
            <w:pPr>
              <w:pStyle w:val="TAL"/>
            </w:pPr>
            <w:r w:rsidRPr="00C00183">
              <w:t>E-UTRA band 3</w:t>
            </w:r>
          </w:p>
        </w:tc>
        <w:tc>
          <w:tcPr>
            <w:tcW w:w="934" w:type="dxa"/>
            <w:gridSpan w:val="2"/>
            <w:tcBorders>
              <w:top w:val="single" w:sz="4" w:space="0" w:color="auto"/>
              <w:left w:val="nil"/>
              <w:bottom w:val="single" w:sz="4" w:space="0" w:color="auto"/>
              <w:right w:val="single" w:sz="4" w:space="0" w:color="auto"/>
            </w:tcBorders>
            <w:vAlign w:val="center"/>
          </w:tcPr>
          <w:p w14:paraId="49865641" w14:textId="2D1AD92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A7E8DC" w14:textId="383DB89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19D1351" w14:textId="5AB6F76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FAEAA2" w14:textId="577157E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2082B61" w14:textId="1683C034"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E7522F9" w14:textId="683D6620" w:rsidR="006C2180" w:rsidRPr="00C00183" w:rsidRDefault="006C2180">
            <w:pPr>
              <w:pStyle w:val="TAC"/>
            </w:pPr>
            <w:r w:rsidRPr="00C00183">
              <w:t>5</w:t>
            </w:r>
          </w:p>
        </w:tc>
      </w:tr>
      <w:tr w:rsidR="006C2180" w:rsidRPr="00C00183" w14:paraId="0285D11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DED485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FC42CA" w14:textId="3552847A" w:rsidR="006C2180" w:rsidRPr="00C00183" w:rsidRDefault="006C2180">
            <w:pPr>
              <w:pStyle w:val="TAL"/>
            </w:pPr>
            <w:r w:rsidRPr="00C00183">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429B006C" w14:textId="211ECAB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6BFC2F" w14:textId="7E5ED25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CB685D1" w14:textId="17C5126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388E9A" w14:textId="7D4E66A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1C35E2B" w14:textId="315AA3E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F00889D" w14:textId="77777777" w:rsidR="006C2180" w:rsidRPr="00C00183" w:rsidRDefault="006C2180">
            <w:pPr>
              <w:pStyle w:val="TAC"/>
            </w:pPr>
          </w:p>
        </w:tc>
      </w:tr>
      <w:tr w:rsidR="006C2180" w:rsidRPr="00C00183" w14:paraId="1D079B9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B43CE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7910498" w14:textId="16E3FF6F"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516A1F2C" w14:textId="78BD72A4"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3AC0A9" w14:textId="52C2798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BFDFFE4" w14:textId="4A3E4AA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4EA845" w14:textId="5943085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69A1BC2" w14:textId="5C6CE967"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127C042" w14:textId="53DA1C10" w:rsidR="006C2180" w:rsidRPr="00C00183" w:rsidRDefault="006C2180">
            <w:pPr>
              <w:pStyle w:val="TAC"/>
            </w:pPr>
            <w:r w:rsidRPr="00C00183">
              <w:t>9, 10</w:t>
            </w:r>
          </w:p>
        </w:tc>
      </w:tr>
      <w:tr w:rsidR="006C2180" w:rsidRPr="00C00183" w14:paraId="3711F47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E7B94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FBAD991" w14:textId="7065332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E39592E" w14:textId="3B601728" w:rsidR="006C2180" w:rsidRPr="00C00183" w:rsidRDefault="006C2180">
            <w:pPr>
              <w:pStyle w:val="TAC"/>
              <w:rPr>
                <w:rFonts w:eastAsia="PMingLiU"/>
              </w:rPr>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591F1AD1" w14:textId="02275E7A" w:rsidR="006C2180" w:rsidRPr="00C00183" w:rsidRDefault="006C2180">
            <w:pPr>
              <w:pStyle w:val="TAC"/>
              <w:rPr>
                <w:rFonts w:eastAsia="PMingLiU"/>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954AD5A" w14:textId="7DB0C94C" w:rsidR="006C2180" w:rsidRPr="00C00183" w:rsidRDefault="006C2180">
            <w:pPr>
              <w:pStyle w:val="TAC"/>
              <w:rPr>
                <w:rFonts w:eastAsia="PMingLiU"/>
              </w:rPr>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608B1EF9" w14:textId="2992BEDC" w:rsidR="006C2180" w:rsidRPr="00C00183" w:rsidRDefault="006C2180">
            <w:pPr>
              <w:pStyle w:val="TAC"/>
              <w:rPr>
                <w:rFonts w:eastAsia="PMingLiU"/>
              </w:rPr>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54302905" w14:textId="5B7B705E" w:rsidR="006C2180" w:rsidRPr="00C00183" w:rsidRDefault="006C2180">
            <w:pPr>
              <w:pStyle w:val="TAC"/>
              <w:rPr>
                <w:rFonts w:eastAsia="PMingLiU"/>
              </w:rPr>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56A29A9A" w14:textId="43CAF08F" w:rsidR="006C2180" w:rsidRPr="00C00183" w:rsidRDefault="006C2180">
            <w:pPr>
              <w:pStyle w:val="TAC"/>
              <w:rPr>
                <w:rFonts w:eastAsia="PMingLiU"/>
              </w:rPr>
            </w:pPr>
            <w:r w:rsidRPr="00C00183">
              <w:t>13</w:t>
            </w:r>
          </w:p>
        </w:tc>
      </w:tr>
      <w:tr w:rsidR="006C2180" w:rsidRPr="00C00183" w14:paraId="0D13650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DC4FFF"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CF5D084" w14:textId="03B87B0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D4D1A7D" w14:textId="35BF3747" w:rsidR="006C2180" w:rsidRPr="00C00183" w:rsidRDefault="006C2180">
            <w:pPr>
              <w:pStyle w:val="TAC"/>
            </w:pPr>
            <w:r w:rsidRPr="00C00183">
              <w:t>470</w:t>
            </w:r>
          </w:p>
        </w:tc>
        <w:tc>
          <w:tcPr>
            <w:tcW w:w="310" w:type="dxa"/>
            <w:gridSpan w:val="2"/>
            <w:tcBorders>
              <w:top w:val="single" w:sz="4" w:space="0" w:color="auto"/>
              <w:left w:val="nil"/>
              <w:bottom w:val="single" w:sz="4" w:space="0" w:color="auto"/>
              <w:right w:val="single" w:sz="4" w:space="0" w:color="auto"/>
            </w:tcBorders>
            <w:vAlign w:val="center"/>
          </w:tcPr>
          <w:p w14:paraId="21FE12A4" w14:textId="54E6CFD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B1DE044" w14:textId="5B2FD40D" w:rsidR="006C2180" w:rsidRPr="00C00183" w:rsidRDefault="006C2180">
            <w:pPr>
              <w:pStyle w:val="TAC"/>
            </w:pPr>
            <w:r w:rsidRPr="00C00183">
              <w:t>710</w:t>
            </w:r>
          </w:p>
        </w:tc>
        <w:tc>
          <w:tcPr>
            <w:tcW w:w="1172" w:type="dxa"/>
            <w:gridSpan w:val="2"/>
            <w:tcBorders>
              <w:top w:val="single" w:sz="4" w:space="0" w:color="auto"/>
              <w:left w:val="nil"/>
              <w:bottom w:val="single" w:sz="4" w:space="0" w:color="auto"/>
              <w:right w:val="single" w:sz="4" w:space="0" w:color="auto"/>
            </w:tcBorders>
            <w:vAlign w:val="center"/>
          </w:tcPr>
          <w:p w14:paraId="34315D81" w14:textId="1828401A" w:rsidR="006C2180" w:rsidRPr="00C00183" w:rsidRDefault="006C2180">
            <w:pPr>
              <w:pStyle w:val="TAC"/>
            </w:pPr>
            <w:r w:rsidRPr="00C00183">
              <w:t>-26.2</w:t>
            </w:r>
          </w:p>
        </w:tc>
        <w:tc>
          <w:tcPr>
            <w:tcW w:w="749" w:type="dxa"/>
            <w:gridSpan w:val="2"/>
            <w:tcBorders>
              <w:top w:val="single" w:sz="4" w:space="0" w:color="auto"/>
              <w:left w:val="nil"/>
              <w:bottom w:val="single" w:sz="4" w:space="0" w:color="auto"/>
              <w:right w:val="single" w:sz="4" w:space="0" w:color="auto"/>
            </w:tcBorders>
            <w:noWrap/>
            <w:vAlign w:val="center"/>
          </w:tcPr>
          <w:p w14:paraId="64DCFEAB" w14:textId="33B7403D" w:rsidR="006C2180" w:rsidRPr="00C00183" w:rsidRDefault="006C2180">
            <w:pPr>
              <w:pStyle w:val="TAC"/>
            </w:pPr>
            <w:r w:rsidRPr="00C00183">
              <w:t>6</w:t>
            </w:r>
          </w:p>
        </w:tc>
        <w:tc>
          <w:tcPr>
            <w:tcW w:w="1228" w:type="dxa"/>
            <w:gridSpan w:val="2"/>
            <w:tcBorders>
              <w:top w:val="single" w:sz="4" w:space="0" w:color="auto"/>
              <w:left w:val="nil"/>
              <w:bottom w:val="single" w:sz="4" w:space="0" w:color="auto"/>
              <w:right w:val="single" w:sz="4" w:space="0" w:color="auto"/>
            </w:tcBorders>
            <w:noWrap/>
            <w:vAlign w:val="center"/>
          </w:tcPr>
          <w:p w14:paraId="0D22DA0A" w14:textId="717386FF" w:rsidR="006C2180" w:rsidRPr="00C00183" w:rsidRDefault="006C2180">
            <w:pPr>
              <w:pStyle w:val="TAC"/>
            </w:pPr>
            <w:r w:rsidRPr="00C00183">
              <w:t>14</w:t>
            </w:r>
          </w:p>
        </w:tc>
      </w:tr>
      <w:tr w:rsidR="006C2180" w:rsidRPr="00C00183" w14:paraId="225DC9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17D4F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5231F7" w14:textId="2888184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153C4F1" w14:textId="119F54E2" w:rsidR="006C2180" w:rsidRPr="00C00183" w:rsidRDefault="006C2180">
            <w:pPr>
              <w:pStyle w:val="TAC"/>
              <w:rPr>
                <w:rFonts w:eastAsia="PMingLiU"/>
              </w:rPr>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65B74743" w14:textId="749EF80F" w:rsidR="006C2180" w:rsidRPr="00C00183" w:rsidRDefault="006C2180">
            <w:pPr>
              <w:pStyle w:val="TAC"/>
              <w:rPr>
                <w:rFonts w:eastAsia="PMingLiU"/>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335BCE4" w14:textId="4BD2E4C3" w:rsidR="006C2180" w:rsidRPr="00C00183" w:rsidRDefault="006C2180">
            <w:pPr>
              <w:pStyle w:val="TAC"/>
              <w:rPr>
                <w:rFonts w:eastAsia="PMingLiU"/>
              </w:rPr>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7F9C51B6" w14:textId="76162D40" w:rsidR="006C2180" w:rsidRPr="00C00183" w:rsidRDefault="006C2180">
            <w:pPr>
              <w:pStyle w:val="TAC"/>
              <w:rPr>
                <w:rFonts w:eastAsia="PMingLiU"/>
              </w:rPr>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2AF7BFFC" w14:textId="66661A91" w:rsidR="006C2180" w:rsidRPr="00C00183" w:rsidRDefault="006C2180">
            <w:pPr>
              <w:pStyle w:val="TAC"/>
              <w:rPr>
                <w:rFonts w:eastAsia="PMingLiU"/>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D8CEC9A" w14:textId="5754AC62" w:rsidR="006C2180" w:rsidRPr="00C00183" w:rsidRDefault="006C2180">
            <w:pPr>
              <w:pStyle w:val="TAC"/>
              <w:rPr>
                <w:rFonts w:eastAsia="PMingLiU"/>
              </w:rPr>
            </w:pPr>
            <w:r w:rsidRPr="00C00183">
              <w:t>5</w:t>
            </w:r>
          </w:p>
        </w:tc>
      </w:tr>
      <w:tr w:rsidR="006C2180" w:rsidRPr="00C00183" w14:paraId="6D2166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12BEA0"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279FC0" w14:textId="2774694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8282EE4" w14:textId="402A07A7"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689BBCC2" w14:textId="433AC1C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9A546B4" w14:textId="21688ECB"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14963445" w14:textId="1FEEA62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15FFC7A" w14:textId="08181BC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A65C41D" w14:textId="77777777" w:rsidR="006C2180" w:rsidRPr="00C00183" w:rsidRDefault="006C2180">
            <w:pPr>
              <w:pStyle w:val="TAC"/>
            </w:pPr>
          </w:p>
        </w:tc>
      </w:tr>
      <w:tr w:rsidR="006C2180" w:rsidRPr="00C00183" w14:paraId="0685B4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6CC20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85C75F7" w14:textId="3C4A031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E263C06" w14:textId="4AD3D974"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1BD9B455" w14:textId="23A6A34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9E7E7FD" w14:textId="7B771D29"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20BB96D9" w14:textId="480824C3"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5796D6AD" w14:textId="60A57F0E"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50B68E80" w14:textId="780EE822" w:rsidR="006C2180" w:rsidRPr="00C00183" w:rsidRDefault="006C2180">
            <w:pPr>
              <w:pStyle w:val="TAC"/>
            </w:pPr>
            <w:r w:rsidRPr="00C00183">
              <w:t>3, 9</w:t>
            </w:r>
          </w:p>
        </w:tc>
      </w:tr>
      <w:tr w:rsidR="006C2180" w:rsidRPr="00C00183" w14:paraId="5F3952D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70DABD" w14:textId="33DE87A0" w:rsidR="006C2180" w:rsidRPr="00C00183" w:rsidRDefault="006C2180">
            <w:pPr>
              <w:pStyle w:val="TAH"/>
            </w:pPr>
            <w:del w:id="109" w:author="Flores Fernandez" w:date="2021-08-20T17:28:00Z">
              <w:r w:rsidRPr="00C00183" w:rsidDel="00690D04">
                <w:delText>DC_3_n40</w:delText>
              </w:r>
            </w:del>
          </w:p>
        </w:tc>
        <w:tc>
          <w:tcPr>
            <w:tcW w:w="2864" w:type="dxa"/>
            <w:gridSpan w:val="2"/>
            <w:tcBorders>
              <w:top w:val="single" w:sz="4" w:space="0" w:color="auto"/>
              <w:left w:val="nil"/>
              <w:bottom w:val="single" w:sz="4" w:space="0" w:color="auto"/>
              <w:right w:val="single" w:sz="4" w:space="0" w:color="auto"/>
            </w:tcBorders>
            <w:vAlign w:val="bottom"/>
          </w:tcPr>
          <w:p w14:paraId="4E845D99" w14:textId="34942F12" w:rsidR="006C2180" w:rsidRPr="00C00183" w:rsidRDefault="006C2180">
            <w:pPr>
              <w:pStyle w:val="TAL"/>
            </w:pPr>
            <w:del w:id="110" w:author="Flores Fernandez" w:date="2021-08-20T17:28:00Z">
              <w:r w:rsidRPr="00C00183" w:rsidDel="00690D04">
                <w:delText>E-UTRA Band 1, 5, 7, 8, 20, 26, 27, 28, 31, 32, 33, 34, 38, 39, 41, 43, 44, 45, 50, 51, 65, 67, 68, 69, 72, 73, 75, 76</w:delText>
              </w:r>
            </w:del>
          </w:p>
        </w:tc>
        <w:tc>
          <w:tcPr>
            <w:tcW w:w="934" w:type="dxa"/>
            <w:gridSpan w:val="2"/>
            <w:tcBorders>
              <w:top w:val="single" w:sz="4" w:space="0" w:color="auto"/>
              <w:left w:val="nil"/>
              <w:bottom w:val="single" w:sz="4" w:space="0" w:color="auto"/>
              <w:right w:val="single" w:sz="4" w:space="0" w:color="auto"/>
            </w:tcBorders>
            <w:vAlign w:val="center"/>
          </w:tcPr>
          <w:p w14:paraId="4707A7B9" w14:textId="3ADFBE4C" w:rsidR="006C2180" w:rsidRPr="00C00183" w:rsidRDefault="006C2180">
            <w:pPr>
              <w:pStyle w:val="TAC"/>
            </w:pPr>
            <w:del w:id="111" w:author="Flores Fernandez" w:date="2021-08-20T17:28:00Z">
              <w:r w:rsidRPr="00C00183" w:rsidDel="00690D04">
                <w:rPr>
                  <w:rFonts w:eastAsia="Yu Mincho"/>
                </w:rPr>
                <w:delText>F</w:delText>
              </w:r>
              <w:r w:rsidRPr="00C00183"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BBA48B0" w14:textId="67524502" w:rsidR="006C2180" w:rsidRPr="00C00183" w:rsidRDefault="006C2180">
            <w:pPr>
              <w:pStyle w:val="TAC"/>
            </w:pPr>
            <w:del w:id="112" w:author="Flores Fernandez" w:date="2021-08-20T17:28:00Z">
              <w:r w:rsidRPr="00C00183"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8351AC" w14:textId="24122641" w:rsidR="006C2180" w:rsidRPr="00C00183" w:rsidRDefault="006C2180">
            <w:pPr>
              <w:pStyle w:val="TAC"/>
            </w:pPr>
            <w:del w:id="113" w:author="Flores Fernandez" w:date="2021-08-20T17:28:00Z">
              <w:r w:rsidRPr="00C00183" w:rsidDel="00690D04">
                <w:rPr>
                  <w:rFonts w:eastAsia="Yu Mincho"/>
                </w:rPr>
                <w:delText>F</w:delText>
              </w:r>
              <w:r w:rsidRPr="00C00183"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CE0DCC5" w14:textId="7CED6A94" w:rsidR="006C2180" w:rsidRPr="00C00183" w:rsidRDefault="006C2180">
            <w:pPr>
              <w:pStyle w:val="TAC"/>
            </w:pPr>
            <w:del w:id="114" w:author="Flores Fernandez" w:date="2021-08-20T17:28:00Z">
              <w:r w:rsidRPr="00C00183"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9824EA1" w14:textId="06B23023" w:rsidR="006C2180" w:rsidRPr="00C00183" w:rsidRDefault="006C2180">
            <w:pPr>
              <w:pStyle w:val="TAC"/>
            </w:pPr>
            <w:del w:id="115" w:author="Flores Fernandez" w:date="2021-08-20T17:28:00Z">
              <w:r w:rsidRPr="00C00183"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0F40E5" w14:textId="77777777" w:rsidR="006C2180" w:rsidRPr="00C00183" w:rsidRDefault="006C2180">
            <w:pPr>
              <w:pStyle w:val="TAC"/>
            </w:pPr>
          </w:p>
        </w:tc>
      </w:tr>
      <w:tr w:rsidR="006C2180" w:rsidRPr="00C00183" w14:paraId="2DB95A0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2B6D5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E0EE378" w14:textId="44328C56" w:rsidR="006C2180" w:rsidRPr="00C00183" w:rsidRDefault="006C2180">
            <w:pPr>
              <w:pStyle w:val="TAL"/>
            </w:pPr>
            <w:del w:id="116" w:author="Flores Fernandez" w:date="2021-08-20T17:28:00Z">
              <w:r w:rsidRPr="00C00183" w:rsidDel="00690D04">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7C396142" w14:textId="60374A84" w:rsidR="006C2180" w:rsidRPr="00C00183" w:rsidRDefault="006C2180">
            <w:pPr>
              <w:pStyle w:val="TAC"/>
            </w:pPr>
            <w:del w:id="117" w:author="Flores Fernandez" w:date="2021-08-20T17:28:00Z">
              <w:r w:rsidRPr="00C00183" w:rsidDel="00690D04">
                <w:rPr>
                  <w:rFonts w:eastAsia="Yu Mincho"/>
                </w:rPr>
                <w:delText>F</w:delText>
              </w:r>
              <w:r w:rsidRPr="00C00183"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0552C0B" w14:textId="4EC277C1" w:rsidR="006C2180" w:rsidRPr="00C00183" w:rsidRDefault="006C2180">
            <w:pPr>
              <w:pStyle w:val="TAC"/>
            </w:pPr>
            <w:del w:id="118" w:author="Flores Fernandez" w:date="2021-08-20T17:28:00Z">
              <w:r w:rsidRPr="00C00183"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E8780A2" w14:textId="2DCDE477" w:rsidR="006C2180" w:rsidRPr="00C00183" w:rsidRDefault="006C2180">
            <w:pPr>
              <w:pStyle w:val="TAC"/>
            </w:pPr>
            <w:del w:id="119" w:author="Flores Fernandez" w:date="2021-08-20T17:28:00Z">
              <w:r w:rsidRPr="00C00183" w:rsidDel="00690D04">
                <w:rPr>
                  <w:rFonts w:eastAsia="Yu Mincho"/>
                </w:rPr>
                <w:delText>F</w:delText>
              </w:r>
              <w:r w:rsidRPr="00C00183"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F5E8A23" w14:textId="197DD038" w:rsidR="006C2180" w:rsidRPr="00C00183" w:rsidRDefault="006C2180">
            <w:pPr>
              <w:pStyle w:val="TAC"/>
            </w:pPr>
            <w:del w:id="120" w:author="Flores Fernandez" w:date="2021-08-20T17:28:00Z">
              <w:r w:rsidRPr="00C00183"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E63EE6" w14:textId="2C782DB2" w:rsidR="006C2180" w:rsidRPr="00C00183" w:rsidRDefault="006C2180">
            <w:pPr>
              <w:pStyle w:val="TAC"/>
            </w:pPr>
            <w:del w:id="121" w:author="Flores Fernandez" w:date="2021-08-20T17:28:00Z">
              <w:r w:rsidRPr="00C00183"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E3C2" w14:textId="7B05E6E7" w:rsidR="006C2180" w:rsidRPr="00C00183" w:rsidRDefault="006C2180">
            <w:pPr>
              <w:pStyle w:val="TAC"/>
            </w:pPr>
            <w:del w:id="122" w:author="Flores Fernandez" w:date="2021-08-20T17:28:00Z">
              <w:r w:rsidRPr="00C00183" w:rsidDel="00690D04">
                <w:delText>5</w:delText>
              </w:r>
            </w:del>
          </w:p>
        </w:tc>
      </w:tr>
      <w:tr w:rsidR="006C2180" w:rsidRPr="00C00183" w14:paraId="352F4B4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BF7C2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0A0A07" w14:textId="142C8EC2" w:rsidR="006C2180" w:rsidRPr="00C00183" w:rsidRDefault="006C2180">
            <w:pPr>
              <w:pStyle w:val="TAL"/>
            </w:pPr>
            <w:del w:id="123" w:author="Flores Fernandez" w:date="2021-08-20T17:28:00Z">
              <w:r w:rsidRPr="00C00183" w:rsidDel="00690D04">
                <w:delText>E-UTRA Band 22, 42, 52</w:delText>
              </w:r>
            </w:del>
          </w:p>
        </w:tc>
        <w:tc>
          <w:tcPr>
            <w:tcW w:w="934" w:type="dxa"/>
            <w:gridSpan w:val="2"/>
            <w:tcBorders>
              <w:top w:val="single" w:sz="4" w:space="0" w:color="auto"/>
              <w:left w:val="nil"/>
              <w:bottom w:val="single" w:sz="4" w:space="0" w:color="auto"/>
              <w:right w:val="single" w:sz="4" w:space="0" w:color="auto"/>
            </w:tcBorders>
            <w:vAlign w:val="center"/>
          </w:tcPr>
          <w:p w14:paraId="1F2F9B0B" w14:textId="30F723FE" w:rsidR="006C2180" w:rsidRPr="00C00183" w:rsidRDefault="006C2180">
            <w:pPr>
              <w:pStyle w:val="TAC"/>
            </w:pPr>
            <w:del w:id="124" w:author="Flores Fernandez" w:date="2021-08-20T17:28:00Z">
              <w:r w:rsidRPr="00C00183" w:rsidDel="00690D04">
                <w:rPr>
                  <w:rFonts w:eastAsia="Yu Mincho"/>
                </w:rPr>
                <w:delText>F</w:delText>
              </w:r>
              <w:r w:rsidRPr="00C00183"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05BA913" w14:textId="6B8B68AD" w:rsidR="006C2180" w:rsidRPr="00C00183" w:rsidRDefault="006C2180">
            <w:pPr>
              <w:pStyle w:val="TAC"/>
            </w:pPr>
            <w:del w:id="125" w:author="Flores Fernandez" w:date="2021-08-20T17:28:00Z">
              <w:r w:rsidRPr="00C00183"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771FA98" w14:textId="756CD745" w:rsidR="006C2180" w:rsidRPr="00C00183" w:rsidRDefault="006C2180">
            <w:pPr>
              <w:pStyle w:val="TAC"/>
            </w:pPr>
            <w:del w:id="126" w:author="Flores Fernandez" w:date="2021-08-20T17:28:00Z">
              <w:r w:rsidRPr="00C00183" w:rsidDel="00690D04">
                <w:rPr>
                  <w:rFonts w:eastAsia="Yu Mincho"/>
                </w:rPr>
                <w:delText>F</w:delText>
              </w:r>
              <w:r w:rsidRPr="00C00183"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A77801" w14:textId="3E6D1DAE" w:rsidR="006C2180" w:rsidRPr="00C00183" w:rsidRDefault="006C2180">
            <w:pPr>
              <w:pStyle w:val="TAC"/>
            </w:pPr>
            <w:del w:id="127" w:author="Flores Fernandez" w:date="2021-08-20T17:28:00Z">
              <w:r w:rsidRPr="00C00183"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B39DFA" w14:textId="139B0DCD" w:rsidR="006C2180" w:rsidRPr="00C00183" w:rsidRDefault="006C2180">
            <w:pPr>
              <w:pStyle w:val="TAC"/>
            </w:pPr>
            <w:del w:id="128" w:author="Flores Fernandez" w:date="2021-08-20T17:28:00Z">
              <w:r w:rsidRPr="00C00183"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C02A9B" w14:textId="623E85AC" w:rsidR="006C2180" w:rsidRPr="00C00183" w:rsidRDefault="006C2180">
            <w:pPr>
              <w:pStyle w:val="TAC"/>
            </w:pPr>
            <w:del w:id="129" w:author="Flores Fernandez" w:date="2021-08-20T17:28:00Z">
              <w:r w:rsidRPr="00C00183" w:rsidDel="00690D04">
                <w:delText>2</w:delText>
              </w:r>
            </w:del>
          </w:p>
        </w:tc>
      </w:tr>
      <w:tr w:rsidR="006C2180" w:rsidRPr="00C00183" w14:paraId="3805247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67F43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114491" w14:textId="24D0D9A0" w:rsidR="006C2180" w:rsidRPr="00C00183" w:rsidRDefault="006C2180">
            <w:pPr>
              <w:pStyle w:val="TAL"/>
            </w:pPr>
            <w:del w:id="130" w:author="Flores Fernandez" w:date="2021-08-20T17:28:00Z">
              <w:r w:rsidRPr="00C00183" w:rsidDel="00690D0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6802CF1" w14:textId="6C4B6E3C" w:rsidR="006C2180" w:rsidRPr="00C00183" w:rsidRDefault="006C2180">
            <w:pPr>
              <w:pStyle w:val="TAC"/>
            </w:pPr>
            <w:del w:id="131" w:author="Flores Fernandez" w:date="2021-08-20T17:28:00Z">
              <w:r w:rsidRPr="00C00183" w:rsidDel="00690D04">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3E48F138" w14:textId="65D660C6" w:rsidR="006C2180" w:rsidRPr="00C00183" w:rsidRDefault="006C2180">
            <w:pPr>
              <w:pStyle w:val="TAC"/>
            </w:pPr>
            <w:del w:id="132" w:author="Flores Fernandez" w:date="2021-08-20T17:28:00Z">
              <w:r w:rsidRPr="00C00183" w:rsidDel="00690D04">
                <w:delText>-</w:delText>
              </w:r>
            </w:del>
          </w:p>
        </w:tc>
        <w:tc>
          <w:tcPr>
            <w:tcW w:w="937" w:type="dxa"/>
            <w:gridSpan w:val="2"/>
            <w:tcBorders>
              <w:top w:val="single" w:sz="4" w:space="0" w:color="auto"/>
              <w:left w:val="nil"/>
              <w:bottom w:val="single" w:sz="4" w:space="0" w:color="auto"/>
              <w:right w:val="single" w:sz="4" w:space="0" w:color="auto"/>
            </w:tcBorders>
            <w:vAlign w:val="center"/>
          </w:tcPr>
          <w:p w14:paraId="0F5AB8C1" w14:textId="1FC864F9" w:rsidR="006C2180" w:rsidRPr="00C00183" w:rsidRDefault="006C2180">
            <w:pPr>
              <w:pStyle w:val="TAC"/>
            </w:pPr>
            <w:del w:id="133" w:author="Flores Fernandez" w:date="2021-08-20T17:28:00Z">
              <w:r w:rsidRPr="00C00183" w:rsidDel="00690D04">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266E7B90" w14:textId="17C9477E" w:rsidR="006C2180" w:rsidRPr="00C00183" w:rsidRDefault="006C2180">
            <w:pPr>
              <w:pStyle w:val="TAC"/>
            </w:pPr>
            <w:del w:id="134" w:author="Flores Fernandez" w:date="2021-08-20T17:28:00Z">
              <w:r w:rsidRPr="00C00183" w:rsidDel="00690D04">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78706AC" w14:textId="5C111E6E" w:rsidR="006C2180" w:rsidRPr="00C00183" w:rsidRDefault="006C2180">
            <w:pPr>
              <w:pStyle w:val="TAC"/>
            </w:pPr>
            <w:del w:id="135" w:author="Flores Fernandez" w:date="2021-08-20T17:28:00Z">
              <w:r w:rsidRPr="00C00183" w:rsidDel="00690D04">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217D9A4" w14:textId="0C6D66E5" w:rsidR="006C2180" w:rsidRPr="00C00183" w:rsidRDefault="006C2180">
            <w:pPr>
              <w:pStyle w:val="TAC"/>
            </w:pPr>
            <w:del w:id="136" w:author="Flores Fernandez" w:date="2021-08-20T17:28:00Z">
              <w:r w:rsidRPr="00C00183" w:rsidDel="00690D04">
                <w:delText>3</w:delText>
              </w:r>
            </w:del>
          </w:p>
        </w:tc>
      </w:tr>
      <w:tr w:rsidR="006C2180" w:rsidRPr="00C00183" w14:paraId="1E88CCC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40846" w14:textId="4836D3AE" w:rsidR="006C2180" w:rsidRPr="00C00183" w:rsidRDefault="006C2180">
            <w:pPr>
              <w:pStyle w:val="TAH"/>
            </w:pPr>
            <w:del w:id="137" w:author="Flores Fernandez" w:date="2021-08-20T17:28:00Z">
              <w:r w:rsidRPr="00C00183" w:rsidDel="005238B2">
                <w:delText>DC_3_n51</w:delText>
              </w:r>
            </w:del>
          </w:p>
        </w:tc>
        <w:tc>
          <w:tcPr>
            <w:tcW w:w="2864" w:type="dxa"/>
            <w:gridSpan w:val="2"/>
            <w:tcBorders>
              <w:top w:val="single" w:sz="4" w:space="0" w:color="auto"/>
              <w:left w:val="nil"/>
              <w:bottom w:val="single" w:sz="4" w:space="0" w:color="auto"/>
              <w:right w:val="single" w:sz="4" w:space="0" w:color="auto"/>
            </w:tcBorders>
          </w:tcPr>
          <w:p w14:paraId="0ACE3DA0" w14:textId="3869A6F5" w:rsidR="006C2180" w:rsidRPr="00C00183" w:rsidRDefault="006C2180">
            <w:pPr>
              <w:pStyle w:val="TAL"/>
            </w:pPr>
            <w:del w:id="138" w:author="Flores Fernandez" w:date="2021-08-20T17:28:00Z">
              <w:r w:rsidRPr="00C00183" w:rsidDel="005238B2">
                <w:delText>E-UTRA Band 7, 8, 12, 13, 17, 20, 27, 28, 31, 33, 38,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251ECE96" w14:textId="39B38E5F" w:rsidR="006C2180" w:rsidRPr="00C00183" w:rsidRDefault="006C2180">
            <w:pPr>
              <w:pStyle w:val="TAC"/>
            </w:pPr>
            <w:del w:id="139" w:author="Flores Fernandez" w:date="2021-08-20T17:28:00Z">
              <w:r w:rsidRPr="00C00183" w:rsidDel="005238B2">
                <w:delText>F</w:delText>
              </w:r>
              <w:r w:rsidRPr="00C00183" w:rsidDel="005238B2">
                <w:rPr>
                  <w:vertAlign w:val="subscript"/>
                </w:rPr>
                <w:delText>DL_low</w:delText>
              </w:r>
              <w:r w:rsidRPr="00C00183" w:rsidDel="005238B2">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9E81175" w14:textId="69DB0257" w:rsidR="006C2180" w:rsidRPr="00C00183" w:rsidRDefault="006C2180">
            <w:pPr>
              <w:pStyle w:val="TAC"/>
            </w:pPr>
            <w:del w:id="140" w:author="Flores Fernandez" w:date="2021-08-20T17:28:00Z">
              <w:r w:rsidRPr="00C00183"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6F27B7D" w14:textId="4E1DD757" w:rsidR="006C2180" w:rsidRPr="00C00183" w:rsidRDefault="006C2180">
            <w:pPr>
              <w:pStyle w:val="TAC"/>
            </w:pPr>
            <w:del w:id="141" w:author="Flores Fernandez" w:date="2021-08-20T17:28:00Z">
              <w:r w:rsidRPr="00C00183" w:rsidDel="005238B2">
                <w:rPr>
                  <w:rFonts w:cs="Arial"/>
                  <w:sz w:val="16"/>
                  <w:szCs w:val="16"/>
                </w:rPr>
                <w:delText>F</w:delText>
              </w:r>
              <w:r w:rsidRPr="00C00183"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7836E9" w14:textId="34DF48DA" w:rsidR="006C2180" w:rsidRPr="00C00183" w:rsidRDefault="006C2180">
            <w:pPr>
              <w:pStyle w:val="TAC"/>
            </w:pPr>
            <w:del w:id="142" w:author="Flores Fernandez" w:date="2021-08-20T17:28:00Z">
              <w:r w:rsidRPr="00C00183"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21DF73F2" w14:textId="49253E99" w:rsidR="006C2180" w:rsidRPr="00C00183" w:rsidRDefault="006C2180">
            <w:pPr>
              <w:pStyle w:val="TAC"/>
            </w:pPr>
            <w:del w:id="143" w:author="Flores Fernandez" w:date="2021-08-20T17:28:00Z">
              <w:r w:rsidRPr="00C00183"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146FC297" w14:textId="77777777" w:rsidR="006C2180" w:rsidRPr="00C00183" w:rsidRDefault="006C2180">
            <w:pPr>
              <w:pStyle w:val="TAC"/>
            </w:pPr>
          </w:p>
        </w:tc>
      </w:tr>
      <w:tr w:rsidR="006C2180" w:rsidRPr="00C00183" w14:paraId="24C9CD2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24074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E379EE8" w14:textId="00D5100D" w:rsidR="006C2180" w:rsidRPr="00C00183" w:rsidRDefault="006C2180">
            <w:pPr>
              <w:pStyle w:val="TAL"/>
            </w:pPr>
            <w:del w:id="144" w:author="Flores Fernandez" w:date="2021-08-20T17:28:00Z">
              <w:r w:rsidRPr="00C00183" w:rsidDel="005238B2">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6D81702" w14:textId="1E320ACD" w:rsidR="006C2180" w:rsidRPr="00C00183" w:rsidRDefault="006C2180">
            <w:pPr>
              <w:pStyle w:val="TAC"/>
            </w:pPr>
            <w:del w:id="145" w:author="Flores Fernandez" w:date="2021-08-20T17:28:00Z">
              <w:r w:rsidRPr="00C00183" w:rsidDel="005238B2">
                <w:delText>F</w:delText>
              </w:r>
              <w:r w:rsidRPr="00C00183"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AF755CE" w14:textId="11683412" w:rsidR="006C2180" w:rsidRPr="00C00183" w:rsidRDefault="006C2180">
            <w:pPr>
              <w:pStyle w:val="TAC"/>
            </w:pPr>
            <w:del w:id="146" w:author="Flores Fernandez" w:date="2021-08-20T17:28:00Z">
              <w:r w:rsidRPr="00C00183"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7DA3B4DF" w14:textId="2F19F211" w:rsidR="006C2180" w:rsidRPr="00C00183" w:rsidRDefault="006C2180">
            <w:pPr>
              <w:pStyle w:val="TAC"/>
            </w:pPr>
            <w:del w:id="147" w:author="Flores Fernandez" w:date="2021-08-20T17:28:00Z">
              <w:r w:rsidRPr="00C00183" w:rsidDel="005238B2">
                <w:rPr>
                  <w:rFonts w:cs="Arial"/>
                  <w:sz w:val="16"/>
                  <w:szCs w:val="16"/>
                </w:rPr>
                <w:delText>F</w:delText>
              </w:r>
              <w:r w:rsidRPr="00C00183"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C5EC4BA" w14:textId="7DF5A79A" w:rsidR="006C2180" w:rsidRPr="00C00183" w:rsidRDefault="006C2180">
            <w:pPr>
              <w:pStyle w:val="TAC"/>
            </w:pPr>
            <w:del w:id="148" w:author="Flores Fernandez" w:date="2021-08-20T17:28:00Z">
              <w:r w:rsidRPr="00C00183"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2AADD4D6" w14:textId="579B5AC2" w:rsidR="006C2180" w:rsidRPr="00C00183" w:rsidRDefault="006C2180">
            <w:pPr>
              <w:pStyle w:val="TAC"/>
            </w:pPr>
            <w:del w:id="149" w:author="Flores Fernandez" w:date="2021-08-20T17:28:00Z">
              <w:r w:rsidRPr="00C00183"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69CAD13C" w14:textId="7A638968" w:rsidR="006C2180" w:rsidRPr="00C00183" w:rsidRDefault="006C2180">
            <w:pPr>
              <w:pStyle w:val="TAC"/>
            </w:pPr>
            <w:del w:id="150" w:author="Flores Fernandez" w:date="2021-08-20T17:28:00Z">
              <w:r w:rsidRPr="00C00183" w:rsidDel="005238B2">
                <w:delText>5</w:delText>
              </w:r>
            </w:del>
          </w:p>
        </w:tc>
      </w:tr>
      <w:tr w:rsidR="006C2180" w:rsidRPr="00C00183" w14:paraId="1FE73ED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D12424"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E646F64" w14:textId="1E4E22CE" w:rsidR="006C2180" w:rsidRPr="00C00183" w:rsidRDefault="006C2180">
            <w:pPr>
              <w:pStyle w:val="TAL"/>
            </w:pPr>
            <w:del w:id="151" w:author="Flores Fernandez" w:date="2021-08-20T17:28:00Z">
              <w:r w:rsidRPr="00C00183" w:rsidDel="005238B2">
                <w:delText>E-UTRA Band 1, 5, 6, 22, 26, 30, 34, 36, 40, 41, 42, 43, 44, 46, 65, 71</w:delText>
              </w:r>
            </w:del>
          </w:p>
        </w:tc>
        <w:tc>
          <w:tcPr>
            <w:tcW w:w="934" w:type="dxa"/>
            <w:gridSpan w:val="2"/>
            <w:tcBorders>
              <w:top w:val="single" w:sz="4" w:space="0" w:color="auto"/>
              <w:left w:val="nil"/>
              <w:bottom w:val="single" w:sz="4" w:space="0" w:color="auto"/>
              <w:right w:val="single" w:sz="4" w:space="0" w:color="auto"/>
            </w:tcBorders>
            <w:vAlign w:val="center"/>
          </w:tcPr>
          <w:p w14:paraId="5E1221F9" w14:textId="15133E6A" w:rsidR="006C2180" w:rsidRPr="00C00183" w:rsidRDefault="006C2180">
            <w:pPr>
              <w:pStyle w:val="TAC"/>
            </w:pPr>
            <w:del w:id="152" w:author="Flores Fernandez" w:date="2021-08-20T17:28:00Z">
              <w:r w:rsidRPr="00C00183" w:rsidDel="005238B2">
                <w:delText>F</w:delText>
              </w:r>
              <w:r w:rsidRPr="00C00183"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AE34B5" w14:textId="26E0255F" w:rsidR="006C2180" w:rsidRPr="00C00183" w:rsidRDefault="006C2180">
            <w:pPr>
              <w:pStyle w:val="TAC"/>
            </w:pPr>
            <w:del w:id="153" w:author="Flores Fernandez" w:date="2021-08-20T17:28:00Z">
              <w:r w:rsidRPr="00C00183"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E28E922" w14:textId="516B9280" w:rsidR="006C2180" w:rsidRPr="00C00183" w:rsidRDefault="006C2180">
            <w:pPr>
              <w:pStyle w:val="TAC"/>
            </w:pPr>
            <w:del w:id="154" w:author="Flores Fernandez" w:date="2021-08-20T17:28:00Z">
              <w:r w:rsidRPr="00C00183" w:rsidDel="005238B2">
                <w:rPr>
                  <w:rFonts w:cs="Arial"/>
                  <w:sz w:val="16"/>
                  <w:szCs w:val="16"/>
                </w:rPr>
                <w:delText>F</w:delText>
              </w:r>
              <w:r w:rsidRPr="00C00183"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848E0D" w14:textId="0CDE2A87" w:rsidR="006C2180" w:rsidRPr="00C00183" w:rsidRDefault="006C2180">
            <w:pPr>
              <w:pStyle w:val="TAC"/>
            </w:pPr>
            <w:del w:id="155" w:author="Flores Fernandez" w:date="2021-08-20T17:28:00Z">
              <w:r w:rsidRPr="00C00183"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024A5441" w14:textId="7F697C9A" w:rsidR="006C2180" w:rsidRPr="00C00183" w:rsidRDefault="006C2180">
            <w:pPr>
              <w:pStyle w:val="TAC"/>
            </w:pPr>
            <w:del w:id="156" w:author="Flores Fernandez" w:date="2021-08-20T17:28:00Z">
              <w:r w:rsidRPr="00C00183"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788EF8AF" w14:textId="08D57155" w:rsidR="006C2180" w:rsidRPr="00C00183" w:rsidRDefault="006C2180">
            <w:pPr>
              <w:pStyle w:val="TAC"/>
            </w:pPr>
            <w:del w:id="157" w:author="Flores Fernandez" w:date="2021-08-20T17:28:00Z">
              <w:r w:rsidRPr="00C00183" w:rsidDel="005238B2">
                <w:delText>2</w:delText>
              </w:r>
            </w:del>
          </w:p>
        </w:tc>
      </w:tr>
      <w:tr w:rsidR="006C2180" w:rsidRPr="00C00183" w14:paraId="25442081"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561E8C4" w14:textId="61278107" w:rsidR="006C2180" w:rsidRPr="00C00183" w:rsidRDefault="006C2180">
            <w:pPr>
              <w:pStyle w:val="TAH"/>
            </w:pPr>
            <w:r w:rsidRPr="00C00183">
              <w:t>DC_3_n77</w:t>
            </w:r>
          </w:p>
        </w:tc>
        <w:tc>
          <w:tcPr>
            <w:tcW w:w="2864" w:type="dxa"/>
            <w:gridSpan w:val="2"/>
            <w:tcBorders>
              <w:top w:val="single" w:sz="4" w:space="0" w:color="auto"/>
              <w:left w:val="nil"/>
              <w:bottom w:val="single" w:sz="4" w:space="0" w:color="auto"/>
              <w:right w:val="single" w:sz="4" w:space="0" w:color="auto"/>
            </w:tcBorders>
            <w:vAlign w:val="center"/>
          </w:tcPr>
          <w:p w14:paraId="182B5EF4" w14:textId="1907F3FA" w:rsidR="006C2180" w:rsidRPr="00C00183" w:rsidRDefault="006C2180">
            <w:pPr>
              <w:pStyle w:val="TAL"/>
            </w:pPr>
            <w:r w:rsidRPr="00C0018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2E66F83" w14:textId="2604965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50C942" w14:textId="3AA4800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F45CC8E" w14:textId="11C7D78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C54CDC" w14:textId="392627B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32275A2" w14:textId="318AE95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C0775EE" w14:textId="77777777" w:rsidR="006C2180" w:rsidRPr="00C00183" w:rsidRDefault="006C2180">
            <w:pPr>
              <w:pStyle w:val="TAC"/>
            </w:pPr>
          </w:p>
        </w:tc>
      </w:tr>
      <w:tr w:rsidR="006C2180" w:rsidRPr="00C00183" w14:paraId="2C9C27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9FB4B4"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E42DF1" w14:textId="62FEC69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1AC33425" w14:textId="183C791B"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DB42EC1" w14:textId="779E8AB7"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728E9D" w14:textId="2F8E0D3C"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9D5D11D" w14:textId="32B39CAB"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AC4023A" w14:textId="35E87A96"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7C9649DA" w14:textId="438DE71F" w:rsidR="006C2180" w:rsidRPr="00C00183" w:rsidRDefault="006C2180">
            <w:pPr>
              <w:pStyle w:val="TAC"/>
            </w:pPr>
            <w:r w:rsidRPr="00C00183">
              <w:t>3</w:t>
            </w:r>
          </w:p>
        </w:tc>
      </w:tr>
      <w:tr w:rsidR="006C2180" w:rsidRPr="00C00183" w14:paraId="22AD3AC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DAEF998" w14:textId="0A320A14" w:rsidR="006C2180" w:rsidRPr="00C00183" w:rsidRDefault="006C2180">
            <w:pPr>
              <w:pStyle w:val="TAH"/>
            </w:pPr>
            <w:r w:rsidRPr="00C00183">
              <w:t>DC_3_n78</w:t>
            </w:r>
          </w:p>
          <w:p w14:paraId="3CAA4989" w14:textId="3CB94EAC" w:rsidR="006C2180" w:rsidRPr="00C00183" w:rsidRDefault="006C2180">
            <w:pPr>
              <w:pStyle w:val="TAH"/>
            </w:pPr>
            <w:r w:rsidRPr="00C00183">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BD3D66C" w14:textId="58901548" w:rsidR="006C2180" w:rsidRPr="00C00183" w:rsidRDefault="006C2180">
            <w:pPr>
              <w:pStyle w:val="TAL"/>
            </w:pPr>
            <w:r w:rsidRPr="00C0018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8D5DC47" w14:textId="612EB98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70711F" w14:textId="23A43DD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7B0B098" w14:textId="43BC235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737448" w14:textId="257DEC8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840EFC9" w14:textId="631486A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E3BAECA" w14:textId="77777777" w:rsidR="006C2180" w:rsidRPr="00C00183" w:rsidRDefault="006C2180">
            <w:pPr>
              <w:pStyle w:val="TAC"/>
            </w:pPr>
          </w:p>
        </w:tc>
      </w:tr>
      <w:tr w:rsidR="006C2180" w:rsidRPr="00C00183" w14:paraId="5A78D5D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B48B0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B46883A" w14:textId="1357EC1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4BE4D623" w14:textId="2BEBE25E"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F7D7FB" w14:textId="1DF3C57C"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2574CD" w14:textId="7296CAEC"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EB449" w14:textId="0574F2E4"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C575039" w14:textId="6262DAE8"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6CAD96A3" w14:textId="2C0BF92C" w:rsidR="006C2180" w:rsidRPr="00C00183" w:rsidRDefault="006C2180">
            <w:pPr>
              <w:pStyle w:val="TAC"/>
            </w:pPr>
            <w:r w:rsidRPr="00C00183">
              <w:t>3</w:t>
            </w:r>
          </w:p>
        </w:tc>
      </w:tr>
      <w:tr w:rsidR="006C2180" w:rsidRPr="00C00183" w14:paraId="0E52156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8B05EDD" w14:textId="140BA887" w:rsidR="006C2180" w:rsidRPr="00C00183" w:rsidRDefault="006C2180">
            <w:pPr>
              <w:pStyle w:val="TAH"/>
            </w:pPr>
            <w:r w:rsidRPr="00C00183">
              <w:t>DC_3_n79</w:t>
            </w:r>
          </w:p>
          <w:p w14:paraId="5134223F" w14:textId="1E4D013C" w:rsidR="006C2180" w:rsidRPr="00C00183" w:rsidRDefault="006C2180">
            <w:pPr>
              <w:pStyle w:val="TAH"/>
            </w:pPr>
            <w:r w:rsidRPr="00C00183">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8129C2F" w14:textId="7247C518" w:rsidR="006C2180" w:rsidRPr="00C00183" w:rsidRDefault="006C2180">
            <w:pPr>
              <w:pStyle w:val="TAL"/>
            </w:pPr>
            <w:r w:rsidRPr="00C00183">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CFE93FC" w14:textId="21526DB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800D61" w14:textId="1CC6B88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48E0C1F" w14:textId="78A9950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73B87B" w14:textId="0A58232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A7941DF" w14:textId="2F09142F"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8E0ACCD" w14:textId="77777777" w:rsidR="006C2180" w:rsidRPr="00C00183" w:rsidRDefault="006C2180">
            <w:pPr>
              <w:pStyle w:val="TAC"/>
            </w:pPr>
          </w:p>
        </w:tc>
      </w:tr>
      <w:tr w:rsidR="006C2180" w:rsidRPr="00C00183" w14:paraId="69F161A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0CF87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2A4254C" w14:textId="4C52C379" w:rsidR="006C2180" w:rsidRPr="00C00183" w:rsidRDefault="006C2180">
            <w:pPr>
              <w:pStyle w:val="TAL"/>
            </w:pPr>
            <w:r w:rsidRPr="00C00183">
              <w:t>E-UTRA Band 42</w:t>
            </w:r>
          </w:p>
        </w:tc>
        <w:tc>
          <w:tcPr>
            <w:tcW w:w="934" w:type="dxa"/>
            <w:gridSpan w:val="2"/>
            <w:tcBorders>
              <w:top w:val="single" w:sz="4" w:space="0" w:color="auto"/>
              <w:left w:val="nil"/>
              <w:bottom w:val="single" w:sz="4" w:space="0" w:color="auto"/>
              <w:right w:val="single" w:sz="4" w:space="0" w:color="auto"/>
            </w:tcBorders>
            <w:vAlign w:val="center"/>
          </w:tcPr>
          <w:p w14:paraId="7E37C66C" w14:textId="5793633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C41A11" w14:textId="7953815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A28C954" w14:textId="342B39C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C07C7A" w14:textId="5185C13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8740973" w14:textId="11D272AB"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69B2BEF" w14:textId="0B352B80" w:rsidR="006C2180" w:rsidRPr="00C00183" w:rsidRDefault="006C2180">
            <w:pPr>
              <w:pStyle w:val="TAC"/>
            </w:pPr>
            <w:r w:rsidRPr="00C00183">
              <w:t>2</w:t>
            </w:r>
          </w:p>
        </w:tc>
      </w:tr>
      <w:tr w:rsidR="006C2180" w:rsidRPr="00C00183" w14:paraId="419AE52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3BA70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784425D" w14:textId="66DFC83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37F2BCE2" w14:textId="0368CF27"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644EE6F" w14:textId="080A04DA"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7C0B57" w14:textId="53553CCA"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CBDB8D" w14:textId="0E28EE93"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9B28CFB" w14:textId="11088026"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01D77472" w14:textId="1E21C829" w:rsidR="006C2180" w:rsidRPr="00C00183" w:rsidRDefault="006C2180">
            <w:pPr>
              <w:pStyle w:val="TAC"/>
            </w:pPr>
            <w:r w:rsidRPr="00C00183">
              <w:t>3</w:t>
            </w:r>
          </w:p>
        </w:tc>
      </w:tr>
      <w:tr w:rsidR="006C2180" w:rsidRPr="00C00183" w14:paraId="61A93A9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E56A5D2" w14:textId="3422FB3B" w:rsidR="006C2180" w:rsidRPr="00C00183" w:rsidRDefault="006C2180">
            <w:pPr>
              <w:pStyle w:val="TAH"/>
              <w:rPr>
                <w:kern w:val="2"/>
              </w:rPr>
            </w:pPr>
            <w:del w:id="158" w:author="Flores Fernandez" w:date="2021-08-20T17:28:00Z">
              <w:r w:rsidRPr="00C00183" w:rsidDel="005238B2">
                <w:delText>DC_3_n82</w:delText>
              </w:r>
            </w:del>
          </w:p>
        </w:tc>
        <w:tc>
          <w:tcPr>
            <w:tcW w:w="2864" w:type="dxa"/>
            <w:gridSpan w:val="2"/>
            <w:tcBorders>
              <w:top w:val="single" w:sz="4" w:space="0" w:color="auto"/>
              <w:left w:val="nil"/>
              <w:bottom w:val="single" w:sz="4" w:space="0" w:color="auto"/>
              <w:right w:val="single" w:sz="4" w:space="0" w:color="auto"/>
            </w:tcBorders>
            <w:vAlign w:val="center"/>
          </w:tcPr>
          <w:p w14:paraId="0D245C28" w14:textId="00B829A9" w:rsidR="006C2180" w:rsidRPr="00C00183" w:rsidRDefault="006C2180">
            <w:pPr>
              <w:pStyle w:val="TAL"/>
            </w:pPr>
            <w:del w:id="159" w:author="Flores Fernandez" w:date="2021-08-20T17:28:00Z">
              <w:r w:rsidRPr="00C00183" w:rsidDel="005238B2">
                <w:delText>E-UTRA Band 1, 3 7, 8, 20, 22, 31, 32, 33, 34, 38, 40, 43, 50, 51, 65, 67, 68, 69, 72,74, 75, 76</w:delText>
              </w:r>
            </w:del>
          </w:p>
        </w:tc>
        <w:tc>
          <w:tcPr>
            <w:tcW w:w="934" w:type="dxa"/>
            <w:gridSpan w:val="2"/>
            <w:tcBorders>
              <w:top w:val="single" w:sz="4" w:space="0" w:color="auto"/>
              <w:left w:val="nil"/>
              <w:bottom w:val="single" w:sz="4" w:space="0" w:color="auto"/>
              <w:right w:val="single" w:sz="4" w:space="0" w:color="auto"/>
            </w:tcBorders>
            <w:vAlign w:val="center"/>
          </w:tcPr>
          <w:p w14:paraId="46F02F8A" w14:textId="4A6C68CD" w:rsidR="006C2180" w:rsidRPr="00C00183" w:rsidRDefault="006C2180">
            <w:pPr>
              <w:pStyle w:val="TAC"/>
              <w:rPr>
                <w:kern w:val="2"/>
              </w:rPr>
            </w:pPr>
            <w:del w:id="160" w:author="Flores Fernandez" w:date="2021-08-20T17:28:00Z">
              <w:r w:rsidRPr="00C00183" w:rsidDel="005238B2">
                <w:delText>F</w:delText>
              </w:r>
              <w:r w:rsidRPr="00C00183"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75CA624" w14:textId="5D08F4BD" w:rsidR="006C2180" w:rsidRPr="00C00183" w:rsidRDefault="006C2180">
            <w:pPr>
              <w:pStyle w:val="TAC"/>
              <w:rPr>
                <w:kern w:val="2"/>
              </w:rPr>
            </w:pPr>
            <w:del w:id="161" w:author="Flores Fernandez" w:date="2021-08-20T17:28:00Z">
              <w:r w:rsidRPr="00C00183"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085E60DD" w14:textId="218A987F" w:rsidR="006C2180" w:rsidRPr="00C00183" w:rsidRDefault="006C2180">
            <w:pPr>
              <w:pStyle w:val="TAC"/>
              <w:rPr>
                <w:kern w:val="2"/>
              </w:rPr>
            </w:pPr>
            <w:del w:id="162" w:author="Flores Fernandez" w:date="2021-08-20T17:28:00Z">
              <w:r w:rsidRPr="00C00183" w:rsidDel="005238B2">
                <w:delText>F</w:delText>
              </w:r>
              <w:r w:rsidRPr="00C00183"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7B6B117" w14:textId="4DE91632" w:rsidR="006C2180" w:rsidRPr="00C00183" w:rsidRDefault="006C2180">
            <w:pPr>
              <w:pStyle w:val="TAC"/>
              <w:rPr>
                <w:rFonts w:eastAsia="Malgun Gothic"/>
                <w:kern w:val="2"/>
              </w:rPr>
            </w:pPr>
            <w:del w:id="163" w:author="Flores Fernandez" w:date="2021-08-20T17:28:00Z">
              <w:r w:rsidRPr="00C00183"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6B478AD" w14:textId="369A061B" w:rsidR="006C2180" w:rsidRPr="00C00183" w:rsidRDefault="006C2180">
            <w:pPr>
              <w:pStyle w:val="TAC"/>
              <w:rPr>
                <w:rFonts w:eastAsia="Malgun Gothic"/>
                <w:kern w:val="2"/>
              </w:rPr>
            </w:pPr>
            <w:del w:id="164" w:author="Flores Fernandez" w:date="2021-08-20T17:28:00Z">
              <w:r w:rsidRPr="00C00183"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65CF6" w14:textId="77777777" w:rsidR="006C2180" w:rsidRPr="00C00183" w:rsidRDefault="006C2180">
            <w:pPr>
              <w:pStyle w:val="TAC"/>
            </w:pPr>
          </w:p>
        </w:tc>
      </w:tr>
      <w:tr w:rsidR="006C2180" w:rsidRPr="00C00183" w14:paraId="523327A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43951A7" w14:textId="77777777" w:rsidR="006C2180" w:rsidRPr="00C00183" w:rsidRDefault="006C2180">
            <w:pPr>
              <w:spacing w:after="0"/>
              <w:rPr>
                <w:rFonts w:ascii="Arial" w:hAnsi="Arial"/>
                <w:b/>
                <w:kern w:val="2"/>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FE403F" w14:textId="5204160C" w:rsidR="006C2180" w:rsidRPr="00C00183" w:rsidRDefault="006C2180">
            <w:pPr>
              <w:pStyle w:val="TAL"/>
            </w:pPr>
            <w:del w:id="165" w:author="Flores Fernandez" w:date="2021-08-20T17:28:00Z">
              <w:r w:rsidRPr="00C00183" w:rsidDel="005238B2">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55F37CCA" w14:textId="383B3243" w:rsidR="006C2180" w:rsidRPr="00C00183" w:rsidRDefault="006C2180">
            <w:pPr>
              <w:pStyle w:val="TAC"/>
              <w:rPr>
                <w:kern w:val="2"/>
              </w:rPr>
            </w:pPr>
            <w:del w:id="166" w:author="Flores Fernandez" w:date="2021-08-20T17:28:00Z">
              <w:r w:rsidRPr="00C00183" w:rsidDel="005238B2">
                <w:delText>F</w:delText>
              </w:r>
              <w:r w:rsidRPr="00C00183"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9072B4B" w14:textId="29251BE1" w:rsidR="006C2180" w:rsidRPr="00C00183" w:rsidRDefault="006C2180">
            <w:pPr>
              <w:pStyle w:val="TAC"/>
              <w:rPr>
                <w:kern w:val="2"/>
              </w:rPr>
            </w:pPr>
            <w:del w:id="167" w:author="Flores Fernandez" w:date="2021-08-20T17:28:00Z">
              <w:r w:rsidRPr="00C00183"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2314DB40" w14:textId="347C8C74" w:rsidR="006C2180" w:rsidRPr="00C00183" w:rsidRDefault="006C2180">
            <w:pPr>
              <w:pStyle w:val="TAC"/>
              <w:rPr>
                <w:kern w:val="2"/>
              </w:rPr>
            </w:pPr>
            <w:del w:id="168" w:author="Flores Fernandez" w:date="2021-08-20T17:28:00Z">
              <w:r w:rsidRPr="00C00183" w:rsidDel="005238B2">
                <w:delText>F</w:delText>
              </w:r>
              <w:r w:rsidRPr="00C00183"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2BFB97" w14:textId="25C484A3" w:rsidR="006C2180" w:rsidRPr="00C00183" w:rsidRDefault="006C2180">
            <w:pPr>
              <w:pStyle w:val="TAC"/>
              <w:rPr>
                <w:rFonts w:eastAsia="Malgun Gothic"/>
                <w:kern w:val="2"/>
              </w:rPr>
            </w:pPr>
            <w:del w:id="169" w:author="Flores Fernandez" w:date="2021-08-20T17:28:00Z">
              <w:r w:rsidRPr="00C00183"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C5FCBCA" w14:textId="3227390D" w:rsidR="006C2180" w:rsidRPr="00C00183" w:rsidRDefault="006C2180">
            <w:pPr>
              <w:pStyle w:val="TAC"/>
              <w:rPr>
                <w:rFonts w:eastAsia="Malgun Gothic"/>
                <w:kern w:val="2"/>
              </w:rPr>
            </w:pPr>
            <w:del w:id="170" w:author="Flores Fernandez" w:date="2021-08-20T17:28:00Z">
              <w:r w:rsidRPr="00C00183"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19C8A5" w14:textId="3D0CE12C" w:rsidR="006C2180" w:rsidRPr="00C00183" w:rsidRDefault="006C2180">
            <w:pPr>
              <w:pStyle w:val="TAC"/>
            </w:pPr>
            <w:del w:id="171" w:author="Flores Fernandez" w:date="2021-08-20T17:28:00Z">
              <w:r w:rsidRPr="00C00183" w:rsidDel="005238B2">
                <w:delText>2</w:delText>
              </w:r>
            </w:del>
          </w:p>
        </w:tc>
      </w:tr>
      <w:tr w:rsidR="006C2180" w:rsidRPr="00C00183" w14:paraId="6FD9037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3FC1F" w14:textId="26C7AB56" w:rsidR="006C2180" w:rsidRPr="00C00183" w:rsidRDefault="006C2180">
            <w:pPr>
              <w:pStyle w:val="TAH"/>
            </w:pPr>
            <w:del w:id="172" w:author="Flores Fernandez" w:date="2021-08-20T17:28:00Z">
              <w:r w:rsidRPr="00C00183" w:rsidDel="005238B2">
                <w:delText>DC_5_n40</w:delText>
              </w:r>
            </w:del>
          </w:p>
        </w:tc>
        <w:tc>
          <w:tcPr>
            <w:tcW w:w="2864" w:type="dxa"/>
            <w:gridSpan w:val="2"/>
            <w:tcBorders>
              <w:top w:val="single" w:sz="4" w:space="0" w:color="auto"/>
              <w:left w:val="nil"/>
              <w:bottom w:val="single" w:sz="4" w:space="0" w:color="auto"/>
              <w:right w:val="single" w:sz="4" w:space="0" w:color="auto"/>
            </w:tcBorders>
            <w:vAlign w:val="bottom"/>
          </w:tcPr>
          <w:p w14:paraId="556BE051" w14:textId="5F890668" w:rsidR="006C2180" w:rsidRPr="00C00183" w:rsidRDefault="006C2180">
            <w:pPr>
              <w:pStyle w:val="TAL"/>
            </w:pPr>
            <w:del w:id="173" w:author="Flores Fernandez" w:date="2021-08-20T17:28:00Z">
              <w:r w:rsidRPr="00C00183" w:rsidDel="005238B2">
                <w:delText>E-UTRA Band 1, 3, 5, 7, 8, 28, 31, 34, 38, 42, 43, 45, 65, 73</w:delText>
              </w:r>
            </w:del>
          </w:p>
        </w:tc>
        <w:tc>
          <w:tcPr>
            <w:tcW w:w="934" w:type="dxa"/>
            <w:gridSpan w:val="2"/>
            <w:tcBorders>
              <w:top w:val="single" w:sz="4" w:space="0" w:color="auto"/>
              <w:left w:val="nil"/>
              <w:bottom w:val="single" w:sz="4" w:space="0" w:color="auto"/>
              <w:right w:val="single" w:sz="4" w:space="0" w:color="auto"/>
            </w:tcBorders>
            <w:vAlign w:val="center"/>
          </w:tcPr>
          <w:p w14:paraId="26895FF7" w14:textId="0797A45C" w:rsidR="006C2180" w:rsidRPr="00C00183" w:rsidRDefault="006C2180">
            <w:pPr>
              <w:pStyle w:val="TAC"/>
            </w:pPr>
            <w:del w:id="174" w:author="Flores Fernandez" w:date="2021-08-20T17:28:00Z">
              <w:r w:rsidRPr="00C00183" w:rsidDel="005238B2">
                <w:delText>F</w:delText>
              </w:r>
              <w:r w:rsidRPr="00C00183"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3346B7" w14:textId="4C2EC710" w:rsidR="006C2180" w:rsidRPr="00C00183" w:rsidRDefault="006C2180">
            <w:pPr>
              <w:pStyle w:val="TAC"/>
            </w:pPr>
            <w:del w:id="175" w:author="Flores Fernandez" w:date="2021-08-20T17:28:00Z">
              <w:r w:rsidRPr="00C00183"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6D2CDF53" w14:textId="1C10D101" w:rsidR="006C2180" w:rsidRPr="00C00183" w:rsidRDefault="006C2180">
            <w:pPr>
              <w:pStyle w:val="TAC"/>
            </w:pPr>
            <w:del w:id="176" w:author="Flores Fernandez" w:date="2021-08-20T17:28:00Z">
              <w:r w:rsidRPr="00C00183" w:rsidDel="005238B2">
                <w:delText>F</w:delText>
              </w:r>
              <w:r w:rsidRPr="00C00183"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D80754D" w14:textId="6EAF1382" w:rsidR="006C2180" w:rsidRPr="00C00183" w:rsidRDefault="006C2180">
            <w:pPr>
              <w:pStyle w:val="TAC"/>
            </w:pPr>
            <w:del w:id="177" w:author="Flores Fernandez" w:date="2021-08-20T17:28:00Z">
              <w:r w:rsidRPr="00C00183"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20F871" w14:textId="01CE9ECF" w:rsidR="006C2180" w:rsidRPr="00C00183" w:rsidRDefault="006C2180">
            <w:pPr>
              <w:pStyle w:val="TAC"/>
            </w:pPr>
            <w:del w:id="178" w:author="Flores Fernandez" w:date="2021-08-20T17:28:00Z">
              <w:r w:rsidRPr="00C00183"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FE7EF6D" w14:textId="77777777" w:rsidR="006C2180" w:rsidRPr="00C00183" w:rsidRDefault="006C2180">
            <w:pPr>
              <w:pStyle w:val="TAC"/>
            </w:pPr>
          </w:p>
        </w:tc>
      </w:tr>
      <w:tr w:rsidR="006C2180" w:rsidRPr="00C00183" w14:paraId="01B2A2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67928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6DF147" w14:textId="38D2F90A" w:rsidR="006C2180" w:rsidRPr="00C00183" w:rsidRDefault="006C2180">
            <w:pPr>
              <w:pStyle w:val="TAL"/>
            </w:pPr>
            <w:del w:id="179" w:author="Flores Fernandez" w:date="2021-08-20T17:28:00Z">
              <w:r w:rsidRPr="00C00183" w:rsidDel="005238B2">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7FCE2AB3" w14:textId="1E157916" w:rsidR="006C2180" w:rsidRPr="00C00183" w:rsidRDefault="006C2180">
            <w:pPr>
              <w:pStyle w:val="TAC"/>
            </w:pPr>
            <w:del w:id="180" w:author="Flores Fernandez" w:date="2021-08-20T17:28:00Z">
              <w:r w:rsidRPr="00C00183" w:rsidDel="005238B2">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2349032D" w14:textId="4210EB08" w:rsidR="006C2180" w:rsidRPr="00C00183" w:rsidRDefault="006C2180">
            <w:pPr>
              <w:pStyle w:val="TAC"/>
            </w:pPr>
            <w:del w:id="181" w:author="Flores Fernandez" w:date="2021-08-20T17:28:00Z">
              <w:r w:rsidRPr="00C00183"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30B896C" w14:textId="44D1DCD0" w:rsidR="006C2180" w:rsidRPr="00C00183" w:rsidRDefault="006C2180">
            <w:pPr>
              <w:pStyle w:val="TAC"/>
            </w:pPr>
            <w:del w:id="182" w:author="Flores Fernandez" w:date="2021-08-20T17:28:00Z">
              <w:r w:rsidRPr="00C00183" w:rsidDel="005238B2">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2CA3D74B" w14:textId="30E463B5" w:rsidR="006C2180" w:rsidRPr="00C00183" w:rsidRDefault="006C2180">
            <w:pPr>
              <w:pStyle w:val="TAC"/>
            </w:pPr>
            <w:del w:id="183" w:author="Flores Fernandez" w:date="2021-08-20T17:28:00Z">
              <w:r w:rsidRPr="00C00183" w:rsidDel="005238B2">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248710AB" w14:textId="5504B6C4" w:rsidR="006C2180" w:rsidRPr="00C00183" w:rsidRDefault="006C2180">
            <w:pPr>
              <w:pStyle w:val="TAC"/>
            </w:pPr>
            <w:del w:id="184" w:author="Flores Fernandez" w:date="2021-08-20T17:28:00Z">
              <w:r w:rsidRPr="00C00183"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974157" w14:textId="77777777" w:rsidR="006C2180" w:rsidRPr="00C00183" w:rsidRDefault="006C2180">
            <w:pPr>
              <w:pStyle w:val="TAC"/>
            </w:pPr>
          </w:p>
        </w:tc>
      </w:tr>
      <w:tr w:rsidR="006C2180" w:rsidRPr="00C00183" w14:paraId="5C237C3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20ABA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66B5F6" w14:textId="7CD6858F" w:rsidR="006C2180" w:rsidRPr="00C00183" w:rsidRDefault="006C2180">
            <w:pPr>
              <w:pStyle w:val="TAL"/>
            </w:pPr>
            <w:del w:id="185" w:author="Flores Fernandez" w:date="2021-08-20T17:28:00Z">
              <w:r w:rsidRPr="00C00183" w:rsidDel="005238B2">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645F6BFE" w14:textId="736B778E" w:rsidR="006C2180" w:rsidRPr="00C00183" w:rsidRDefault="006C2180">
            <w:pPr>
              <w:pStyle w:val="TAC"/>
            </w:pPr>
            <w:del w:id="186" w:author="Flores Fernandez" w:date="2021-08-20T17:28:00Z">
              <w:r w:rsidRPr="00C00183" w:rsidDel="005238B2">
                <w:delText>F</w:delText>
              </w:r>
              <w:r w:rsidRPr="00C00183"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BED002" w14:textId="461E5964" w:rsidR="006C2180" w:rsidRPr="00C00183" w:rsidRDefault="006C2180">
            <w:pPr>
              <w:pStyle w:val="TAC"/>
            </w:pPr>
            <w:del w:id="187" w:author="Flores Fernandez" w:date="2021-08-20T17:28:00Z">
              <w:r w:rsidRPr="00C00183"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223EA350" w14:textId="043D7E2E" w:rsidR="006C2180" w:rsidRPr="00C00183" w:rsidRDefault="006C2180">
            <w:pPr>
              <w:pStyle w:val="TAC"/>
            </w:pPr>
            <w:del w:id="188" w:author="Flores Fernandez" w:date="2021-08-20T17:28:00Z">
              <w:r w:rsidRPr="00C00183" w:rsidDel="005238B2">
                <w:delText>F</w:delText>
              </w:r>
              <w:r w:rsidRPr="00C00183"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80BEB95" w14:textId="3642526D" w:rsidR="006C2180" w:rsidRPr="00C00183" w:rsidRDefault="006C2180">
            <w:pPr>
              <w:pStyle w:val="TAC"/>
            </w:pPr>
            <w:del w:id="189" w:author="Flores Fernandez" w:date="2021-08-20T17:28:00Z">
              <w:r w:rsidRPr="00C00183"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59A3D2" w14:textId="10A8C961" w:rsidR="006C2180" w:rsidRPr="00C00183" w:rsidRDefault="006C2180">
            <w:pPr>
              <w:pStyle w:val="TAC"/>
            </w:pPr>
            <w:del w:id="190" w:author="Flores Fernandez" w:date="2021-08-20T17:28:00Z">
              <w:r w:rsidRPr="00C00183"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EE9051" w14:textId="77777777" w:rsidR="006C2180" w:rsidRPr="00C00183" w:rsidRDefault="006C2180">
            <w:pPr>
              <w:pStyle w:val="TAC"/>
            </w:pPr>
          </w:p>
        </w:tc>
      </w:tr>
      <w:tr w:rsidR="006C2180" w:rsidRPr="00C00183" w14:paraId="118358C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624A70" w14:textId="62ADA1AB" w:rsidR="006C2180" w:rsidRPr="00C00183" w:rsidRDefault="006C2180">
            <w:pPr>
              <w:pStyle w:val="TAH"/>
            </w:pPr>
            <w:r w:rsidRPr="00C00183">
              <w:t>DC_5_n66</w:t>
            </w:r>
          </w:p>
        </w:tc>
        <w:tc>
          <w:tcPr>
            <w:tcW w:w="2864" w:type="dxa"/>
            <w:gridSpan w:val="2"/>
            <w:tcBorders>
              <w:top w:val="single" w:sz="4" w:space="0" w:color="auto"/>
              <w:left w:val="nil"/>
              <w:bottom w:val="single" w:sz="4" w:space="0" w:color="auto"/>
              <w:right w:val="single" w:sz="4" w:space="0" w:color="auto"/>
            </w:tcBorders>
            <w:vAlign w:val="bottom"/>
          </w:tcPr>
          <w:p w14:paraId="4DCE8473" w14:textId="1B7E9883" w:rsidR="006C2180" w:rsidRPr="00C00183" w:rsidRDefault="006C2180">
            <w:pPr>
              <w:pStyle w:val="TAL"/>
            </w:pPr>
            <w:r w:rsidRPr="00C00183">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06BC20D9" w14:textId="62A97F1E"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44DBFA" w14:textId="05DE7F4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EB7FA09" w14:textId="749EA9A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FFFA9F" w14:textId="2C93909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13E66F4" w14:textId="35FC569D"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200532A" w14:textId="77777777" w:rsidR="006C2180" w:rsidRPr="00C00183" w:rsidRDefault="006C2180">
            <w:pPr>
              <w:pStyle w:val="TAC"/>
            </w:pPr>
          </w:p>
        </w:tc>
      </w:tr>
      <w:tr w:rsidR="006C2180" w:rsidRPr="00C00183" w14:paraId="3B7FD1B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F0F6E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3CA907" w14:textId="4CCC5324" w:rsidR="006C2180" w:rsidRPr="00C00183" w:rsidRDefault="006C2180">
            <w:pPr>
              <w:pStyle w:val="TAL"/>
            </w:pPr>
            <w:r w:rsidRPr="00C00183">
              <w:t>E-UTRA Band 26</w:t>
            </w:r>
          </w:p>
        </w:tc>
        <w:tc>
          <w:tcPr>
            <w:tcW w:w="934" w:type="dxa"/>
            <w:gridSpan w:val="2"/>
            <w:tcBorders>
              <w:top w:val="single" w:sz="4" w:space="0" w:color="auto"/>
              <w:left w:val="nil"/>
              <w:bottom w:val="single" w:sz="4" w:space="0" w:color="auto"/>
              <w:right w:val="single" w:sz="4" w:space="0" w:color="auto"/>
            </w:tcBorders>
            <w:vAlign w:val="center"/>
          </w:tcPr>
          <w:p w14:paraId="532D3281" w14:textId="240AC8F6" w:rsidR="006C2180" w:rsidRPr="00C00183" w:rsidRDefault="006C2180">
            <w:pPr>
              <w:pStyle w:val="TAC"/>
            </w:pPr>
            <w:r w:rsidRPr="00C00183">
              <w:t>859</w:t>
            </w:r>
          </w:p>
        </w:tc>
        <w:tc>
          <w:tcPr>
            <w:tcW w:w="310" w:type="dxa"/>
            <w:gridSpan w:val="2"/>
            <w:tcBorders>
              <w:top w:val="single" w:sz="4" w:space="0" w:color="auto"/>
              <w:left w:val="nil"/>
              <w:bottom w:val="single" w:sz="4" w:space="0" w:color="auto"/>
              <w:right w:val="single" w:sz="4" w:space="0" w:color="auto"/>
            </w:tcBorders>
            <w:vAlign w:val="center"/>
          </w:tcPr>
          <w:p w14:paraId="07F76B37" w14:textId="652DAB2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9D8C31F" w14:textId="75C36CB1" w:rsidR="006C2180" w:rsidRPr="00C00183" w:rsidRDefault="006C2180">
            <w:pPr>
              <w:pStyle w:val="TAC"/>
            </w:pPr>
            <w:r w:rsidRPr="00C00183">
              <w:t>869</w:t>
            </w:r>
          </w:p>
        </w:tc>
        <w:tc>
          <w:tcPr>
            <w:tcW w:w="1172" w:type="dxa"/>
            <w:gridSpan w:val="2"/>
            <w:tcBorders>
              <w:top w:val="single" w:sz="4" w:space="0" w:color="auto"/>
              <w:left w:val="nil"/>
              <w:bottom w:val="single" w:sz="4" w:space="0" w:color="auto"/>
              <w:right w:val="single" w:sz="4" w:space="0" w:color="auto"/>
            </w:tcBorders>
            <w:vAlign w:val="center"/>
          </w:tcPr>
          <w:p w14:paraId="4BC24132" w14:textId="7B909C27" w:rsidR="006C2180" w:rsidRPr="00C00183" w:rsidRDefault="006C2180">
            <w:pPr>
              <w:pStyle w:val="TAC"/>
            </w:pPr>
            <w:r w:rsidRPr="00C00183">
              <w:t>-27</w:t>
            </w:r>
          </w:p>
        </w:tc>
        <w:tc>
          <w:tcPr>
            <w:tcW w:w="749" w:type="dxa"/>
            <w:gridSpan w:val="2"/>
            <w:tcBorders>
              <w:top w:val="single" w:sz="4" w:space="0" w:color="auto"/>
              <w:left w:val="nil"/>
              <w:bottom w:val="single" w:sz="4" w:space="0" w:color="auto"/>
              <w:right w:val="single" w:sz="4" w:space="0" w:color="auto"/>
            </w:tcBorders>
            <w:noWrap/>
            <w:vAlign w:val="center"/>
          </w:tcPr>
          <w:p w14:paraId="764BF932" w14:textId="3A20134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BA3F1CB" w14:textId="77777777" w:rsidR="006C2180" w:rsidRPr="00C00183" w:rsidRDefault="006C2180">
            <w:pPr>
              <w:pStyle w:val="TAC"/>
            </w:pPr>
          </w:p>
        </w:tc>
      </w:tr>
      <w:tr w:rsidR="006C2180" w:rsidRPr="00C00183" w14:paraId="5BCE4E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19C17B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C46ABF5" w14:textId="453BB103" w:rsidR="006C2180" w:rsidRPr="00C00183" w:rsidRDefault="006C2180">
            <w:pPr>
              <w:pStyle w:val="TAL"/>
            </w:pPr>
            <w:r w:rsidRPr="00C00183">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4E3FC619" w14:textId="5CE7D74E"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9F7CBA" w14:textId="039F8B8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480EEFF" w14:textId="2F30F12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5D7732" w14:textId="623D0EF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9B2625F" w14:textId="3BD7D617"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B74D2F8" w14:textId="559E7ABF" w:rsidR="006C2180" w:rsidRPr="00C00183" w:rsidRDefault="006C2180">
            <w:pPr>
              <w:pStyle w:val="TAC"/>
            </w:pPr>
            <w:r w:rsidRPr="00C00183">
              <w:t>2</w:t>
            </w:r>
          </w:p>
        </w:tc>
      </w:tr>
      <w:tr w:rsidR="006C2180" w:rsidRPr="00C00183" w14:paraId="13147C5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49C1AFB" w14:textId="4C12E9FC" w:rsidR="006C2180" w:rsidRPr="00C00183" w:rsidRDefault="006C2180">
            <w:pPr>
              <w:pStyle w:val="TAH"/>
            </w:pPr>
            <w:r w:rsidRPr="00C00183">
              <w:t>DC_5</w:t>
            </w:r>
            <w:r w:rsidRPr="00C00183">
              <w:rPr>
                <w:rFonts w:eastAsia="Malgun Gothic"/>
              </w:rPr>
              <w:t>_</w:t>
            </w:r>
            <w:r w:rsidRPr="00C00183">
              <w:t>n78</w:t>
            </w:r>
          </w:p>
        </w:tc>
        <w:tc>
          <w:tcPr>
            <w:tcW w:w="2864" w:type="dxa"/>
            <w:gridSpan w:val="2"/>
            <w:tcBorders>
              <w:top w:val="single" w:sz="4" w:space="0" w:color="auto"/>
              <w:left w:val="nil"/>
              <w:bottom w:val="single" w:sz="4" w:space="0" w:color="auto"/>
              <w:right w:val="single" w:sz="4" w:space="0" w:color="auto"/>
            </w:tcBorders>
            <w:vAlign w:val="center"/>
          </w:tcPr>
          <w:p w14:paraId="43C3D817" w14:textId="34E671C8" w:rsidR="006C2180" w:rsidRPr="00C00183" w:rsidRDefault="006C2180">
            <w:pPr>
              <w:pStyle w:val="TAL"/>
            </w:pPr>
            <w:r w:rsidRPr="00C00183">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B45BA14" w14:textId="0EFA56F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00754B" w14:textId="239436E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5A0AAE5" w14:textId="30E02FB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C8D535" w14:textId="67A3D0EE"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A806B3" w14:textId="1E02AC97"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1606ED" w14:textId="77777777" w:rsidR="006C2180" w:rsidRPr="00C00183" w:rsidRDefault="006C2180">
            <w:pPr>
              <w:pStyle w:val="TAC"/>
            </w:pPr>
          </w:p>
        </w:tc>
      </w:tr>
      <w:tr w:rsidR="006C2180" w:rsidRPr="00C00183" w14:paraId="76F705F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F362C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B20930D" w14:textId="328B8DB0" w:rsidR="006C2180" w:rsidRPr="00C00183" w:rsidRDefault="006C2180">
            <w:pPr>
              <w:pStyle w:val="TAL"/>
            </w:pPr>
            <w:r w:rsidRPr="00C00183">
              <w:t>E-UTRA Band 26</w:t>
            </w:r>
          </w:p>
        </w:tc>
        <w:tc>
          <w:tcPr>
            <w:tcW w:w="934" w:type="dxa"/>
            <w:gridSpan w:val="2"/>
            <w:tcBorders>
              <w:top w:val="single" w:sz="4" w:space="0" w:color="auto"/>
              <w:left w:val="nil"/>
              <w:bottom w:val="single" w:sz="4" w:space="0" w:color="auto"/>
              <w:right w:val="single" w:sz="4" w:space="0" w:color="auto"/>
            </w:tcBorders>
            <w:vAlign w:val="center"/>
          </w:tcPr>
          <w:p w14:paraId="2BB64D1D" w14:textId="501E395D" w:rsidR="006C2180" w:rsidRPr="00C00183" w:rsidRDefault="006C2180">
            <w:pPr>
              <w:pStyle w:val="TAC"/>
            </w:pPr>
            <w:r w:rsidRPr="00C00183">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0BB920E3" w14:textId="44A6DAA1" w:rsidR="006C2180" w:rsidRPr="00C00183" w:rsidRDefault="006C2180">
            <w:pPr>
              <w:pStyle w:val="TAC"/>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2F65A7" w14:textId="51F87B81" w:rsidR="006C2180" w:rsidRPr="00C00183" w:rsidRDefault="006C2180">
            <w:pPr>
              <w:pStyle w:val="TAC"/>
            </w:pPr>
            <w:r w:rsidRPr="00C00183">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D5B928F" w14:textId="059F792E" w:rsidR="006C2180" w:rsidRPr="00C00183" w:rsidRDefault="006C2180">
            <w:pPr>
              <w:pStyle w:val="TAC"/>
              <w:rPr>
                <w:rFonts w:eastAsia="Malgun Gothic"/>
              </w:rPr>
            </w:pPr>
            <w:r w:rsidRPr="00C00183">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D123817" w14:textId="0CA734C1"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FE906A" w14:textId="77777777" w:rsidR="006C2180" w:rsidRPr="00C00183" w:rsidRDefault="006C2180">
            <w:pPr>
              <w:pStyle w:val="TAC"/>
            </w:pPr>
          </w:p>
        </w:tc>
      </w:tr>
      <w:tr w:rsidR="006C2180" w:rsidRPr="00C00183" w14:paraId="4024274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AD2EF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F0CB1E" w14:textId="5FDDB45B" w:rsidR="006C2180" w:rsidRPr="00C00183" w:rsidRDefault="006C2180">
            <w:pPr>
              <w:pStyle w:val="TAL"/>
            </w:pPr>
            <w:r w:rsidRPr="00C00183">
              <w:t>E-UTRA Band 41</w:t>
            </w:r>
          </w:p>
        </w:tc>
        <w:tc>
          <w:tcPr>
            <w:tcW w:w="934" w:type="dxa"/>
            <w:gridSpan w:val="2"/>
            <w:tcBorders>
              <w:top w:val="single" w:sz="4" w:space="0" w:color="auto"/>
              <w:left w:val="nil"/>
              <w:bottom w:val="single" w:sz="4" w:space="0" w:color="auto"/>
              <w:right w:val="single" w:sz="4" w:space="0" w:color="auto"/>
            </w:tcBorders>
            <w:vAlign w:val="center"/>
          </w:tcPr>
          <w:p w14:paraId="6BAD400C" w14:textId="712CD46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7EF9D4" w14:textId="5EBF44E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2432264" w14:textId="2288375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8B3137" w14:textId="429EAD7B"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EBF17C" w14:textId="30803C86"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9BE81A" w14:textId="2EC757CE" w:rsidR="006C2180" w:rsidRPr="00C00183" w:rsidRDefault="006C2180">
            <w:pPr>
              <w:pStyle w:val="TAC"/>
            </w:pPr>
            <w:r w:rsidRPr="00C00183">
              <w:rPr>
                <w:rFonts w:eastAsia="Malgun Gothic"/>
              </w:rPr>
              <w:t>7</w:t>
            </w:r>
          </w:p>
        </w:tc>
      </w:tr>
      <w:tr w:rsidR="006C2180" w:rsidRPr="00C00183" w14:paraId="2D1FE44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03B5F8" w14:textId="2E2A31DE" w:rsidR="006C2180" w:rsidRPr="00C00183" w:rsidRDefault="006C2180">
            <w:pPr>
              <w:pStyle w:val="TAH"/>
            </w:pPr>
            <w:r w:rsidRPr="00C00183">
              <w:t>DC_7_n28</w:t>
            </w:r>
          </w:p>
        </w:tc>
        <w:tc>
          <w:tcPr>
            <w:tcW w:w="2864" w:type="dxa"/>
            <w:gridSpan w:val="2"/>
            <w:tcBorders>
              <w:top w:val="single" w:sz="4" w:space="0" w:color="auto"/>
              <w:left w:val="nil"/>
              <w:bottom w:val="single" w:sz="4" w:space="0" w:color="auto"/>
              <w:right w:val="single" w:sz="4" w:space="0" w:color="auto"/>
            </w:tcBorders>
            <w:vAlign w:val="bottom"/>
          </w:tcPr>
          <w:p w14:paraId="1768C982" w14:textId="09BCE1AC" w:rsidR="006C2180" w:rsidRPr="00C00183" w:rsidRDefault="006C2180">
            <w:pPr>
              <w:pStyle w:val="TAL"/>
            </w:pPr>
            <w:r w:rsidRPr="00C00183">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A072E9C" w14:textId="2445182B" w:rsidR="006C2180" w:rsidRPr="00C00183" w:rsidRDefault="006C2180">
            <w:pPr>
              <w:pStyle w:val="TAC"/>
              <w:rPr>
                <w:kern w:val="2"/>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93DADB" w14:textId="131D69BE"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33FE8A2" w14:textId="0B27DB86" w:rsidR="006C2180" w:rsidRPr="00C00183" w:rsidRDefault="006C2180">
            <w:pPr>
              <w:pStyle w:val="TAC"/>
              <w:rPr>
                <w:kern w:val="2"/>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CC9066" w14:textId="2559F91F"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3CC9B81" w14:textId="575CFCC5" w:rsidR="006C2180" w:rsidRPr="00C00183" w:rsidRDefault="006C2180">
            <w:pPr>
              <w:pStyle w:val="TAC"/>
              <w:rPr>
                <w:rFonts w:eastAsia="Malgun Gothic"/>
                <w:kern w:val="2"/>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B7686D9" w14:textId="77777777" w:rsidR="006C2180" w:rsidRPr="00C00183" w:rsidRDefault="006C2180">
            <w:pPr>
              <w:pStyle w:val="TAC"/>
              <w:rPr>
                <w:rFonts w:eastAsia="Malgun Gothic"/>
              </w:rPr>
            </w:pPr>
          </w:p>
        </w:tc>
      </w:tr>
      <w:tr w:rsidR="006C2180" w:rsidRPr="00C00183" w14:paraId="427432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8599D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6C88DB" w14:textId="7DCD620D" w:rsidR="006C2180" w:rsidRPr="00C00183" w:rsidRDefault="006C2180">
            <w:pPr>
              <w:pStyle w:val="TAL"/>
            </w:pPr>
            <w:r w:rsidRPr="00C00183">
              <w:t>E-UTRA Band 1, 4, 42, 43, 50, 51, 65, 66, 74, 75, 76</w:t>
            </w:r>
          </w:p>
          <w:p w14:paraId="51CAFDAB" w14:textId="4B379325" w:rsidR="006C2180" w:rsidRPr="00C00183" w:rsidRDefault="006C2180">
            <w:pPr>
              <w:pStyle w:val="TAL"/>
            </w:pPr>
            <w:r w:rsidRPr="00C00183">
              <w:t>NR band n78</w:t>
            </w:r>
          </w:p>
        </w:tc>
        <w:tc>
          <w:tcPr>
            <w:tcW w:w="934" w:type="dxa"/>
            <w:gridSpan w:val="2"/>
            <w:tcBorders>
              <w:top w:val="single" w:sz="4" w:space="0" w:color="auto"/>
              <w:left w:val="nil"/>
              <w:bottom w:val="single" w:sz="4" w:space="0" w:color="auto"/>
              <w:right w:val="single" w:sz="4" w:space="0" w:color="auto"/>
            </w:tcBorders>
            <w:vAlign w:val="center"/>
          </w:tcPr>
          <w:p w14:paraId="7372673A" w14:textId="5E5CAEAA" w:rsidR="006C2180" w:rsidRPr="00C00183" w:rsidRDefault="006C2180">
            <w:pPr>
              <w:pStyle w:val="TAC"/>
              <w:rPr>
                <w:kern w:val="2"/>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EF21AC" w14:textId="5EE53BEA"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EEB71DE" w14:textId="30D7B91C" w:rsidR="006C2180" w:rsidRPr="00C00183" w:rsidRDefault="006C2180">
            <w:pPr>
              <w:pStyle w:val="TAC"/>
              <w:rPr>
                <w:kern w:val="2"/>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7C15D5" w14:textId="2C6D309E"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85E7175" w14:textId="44633175" w:rsidR="006C2180" w:rsidRPr="00C00183" w:rsidRDefault="006C2180">
            <w:pPr>
              <w:pStyle w:val="TAC"/>
              <w:rPr>
                <w:rFonts w:eastAsia="Malgun Gothic"/>
                <w:kern w:val="2"/>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A33709F" w14:textId="23C7D5D6" w:rsidR="006C2180" w:rsidRPr="00C00183" w:rsidRDefault="006C2180">
            <w:pPr>
              <w:pStyle w:val="TAC"/>
              <w:rPr>
                <w:rFonts w:eastAsia="Malgun Gothic"/>
                <w:kern w:val="2"/>
              </w:rPr>
            </w:pPr>
            <w:r w:rsidRPr="00C00183">
              <w:t>2</w:t>
            </w:r>
          </w:p>
        </w:tc>
      </w:tr>
      <w:tr w:rsidR="006C2180" w:rsidRPr="00C00183" w14:paraId="082A273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BFF91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5C47BC5" w14:textId="015B43AA"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7DCCEAE3" w14:textId="023D365D" w:rsidR="006C2180" w:rsidRPr="00C00183" w:rsidRDefault="006C2180">
            <w:pPr>
              <w:pStyle w:val="TAC"/>
              <w:rPr>
                <w:kern w:val="2"/>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5BFAC1" w14:textId="6506C0F9"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8AF945C" w14:textId="20AE97EA" w:rsidR="006C2180" w:rsidRPr="00C00183" w:rsidRDefault="006C2180">
            <w:pPr>
              <w:pStyle w:val="TAC"/>
              <w:rPr>
                <w:kern w:val="2"/>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DB4386" w14:textId="5B402B4B"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0BA24B3" w14:textId="65FDF8D7" w:rsidR="006C2180" w:rsidRPr="00C00183" w:rsidRDefault="006C2180">
            <w:pPr>
              <w:pStyle w:val="TAC"/>
              <w:rPr>
                <w:rFonts w:eastAsia="Malgun Gothic"/>
                <w:kern w:val="2"/>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01EC9A3" w14:textId="6EEC5829" w:rsidR="006C2180" w:rsidRPr="00C00183" w:rsidRDefault="006C2180">
            <w:pPr>
              <w:pStyle w:val="TAC"/>
              <w:rPr>
                <w:rFonts w:eastAsia="Malgun Gothic"/>
                <w:kern w:val="2"/>
              </w:rPr>
            </w:pPr>
            <w:r w:rsidRPr="00C00183">
              <w:t>9, 10</w:t>
            </w:r>
          </w:p>
        </w:tc>
      </w:tr>
      <w:tr w:rsidR="006C2180" w:rsidRPr="00C00183" w14:paraId="51392D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42E466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4F17AA" w14:textId="54E4D74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B4B841E" w14:textId="70C1C664" w:rsidR="006C2180" w:rsidRPr="00C00183" w:rsidRDefault="006C2180">
            <w:pPr>
              <w:pStyle w:val="TAC"/>
              <w:rPr>
                <w:kern w:val="2"/>
              </w:rPr>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6B181E94" w14:textId="6680A834"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75A1000" w14:textId="0EE446E6" w:rsidR="006C2180" w:rsidRPr="00C00183" w:rsidRDefault="006C2180">
            <w:pPr>
              <w:pStyle w:val="TAC"/>
              <w:rPr>
                <w:kern w:val="2"/>
              </w:rPr>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752489C4" w14:textId="03271F31" w:rsidR="006C2180" w:rsidRPr="00C00183" w:rsidRDefault="006C2180">
            <w:pPr>
              <w:pStyle w:val="TAC"/>
              <w:rPr>
                <w:rFonts w:eastAsia="Malgun Gothic"/>
                <w:kern w:val="2"/>
              </w:rPr>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15C62622" w14:textId="0E7394FB" w:rsidR="006C2180" w:rsidRPr="00C00183" w:rsidRDefault="006C2180">
            <w:pPr>
              <w:pStyle w:val="TAC"/>
              <w:rPr>
                <w:rFonts w:eastAsia="Malgun Gothic"/>
                <w:kern w:val="2"/>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DB198A0" w14:textId="253F74E1" w:rsidR="006C2180" w:rsidRPr="00C00183" w:rsidRDefault="006C2180">
            <w:pPr>
              <w:pStyle w:val="TAC"/>
              <w:rPr>
                <w:rFonts w:eastAsia="Malgun Gothic"/>
                <w:kern w:val="2"/>
              </w:rPr>
            </w:pPr>
            <w:r w:rsidRPr="00C00183">
              <w:t>5</w:t>
            </w:r>
          </w:p>
        </w:tc>
      </w:tr>
      <w:tr w:rsidR="006C2180" w:rsidRPr="00C00183" w14:paraId="0EE3DA4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99D3A3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FCF993D" w14:textId="1CA2778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A368EA8" w14:textId="60905890" w:rsidR="006C2180" w:rsidRPr="00C00183" w:rsidRDefault="006C2180">
            <w:pPr>
              <w:pStyle w:val="TAC"/>
              <w:rPr>
                <w:kern w:val="2"/>
              </w:rPr>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3A0B802C" w14:textId="3DB4EA61"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640FA37" w14:textId="10E85FEE" w:rsidR="006C2180" w:rsidRPr="00C00183" w:rsidRDefault="006C2180">
            <w:pPr>
              <w:pStyle w:val="TAC"/>
              <w:rPr>
                <w:kern w:val="2"/>
              </w:rPr>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65CBEED6" w14:textId="6D848B7E"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B96864B" w14:textId="6A237676" w:rsidR="006C2180" w:rsidRPr="00C00183" w:rsidRDefault="006C2180">
            <w:pPr>
              <w:pStyle w:val="TAC"/>
              <w:rPr>
                <w:rFonts w:eastAsia="Malgun Gothic"/>
                <w:kern w:val="2"/>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8AAE36F" w14:textId="77777777" w:rsidR="006C2180" w:rsidRPr="00C00183" w:rsidRDefault="006C2180">
            <w:pPr>
              <w:pStyle w:val="TAC"/>
              <w:rPr>
                <w:rFonts w:eastAsia="Malgun Gothic"/>
              </w:rPr>
            </w:pPr>
          </w:p>
        </w:tc>
      </w:tr>
      <w:tr w:rsidR="006C2180" w:rsidRPr="00C00183" w14:paraId="770DD25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3A0ED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592727" w14:textId="297D4DC4"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33FC81A" w14:textId="1BBFD5E4" w:rsidR="006C2180" w:rsidRPr="00C00183" w:rsidRDefault="006C2180">
            <w:pPr>
              <w:pStyle w:val="TAC"/>
              <w:rPr>
                <w:kern w:val="2"/>
              </w:rPr>
            </w:pPr>
            <w:r w:rsidRPr="00C0018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0EC6B7B" w14:textId="14E7CD68" w:rsidR="006C2180" w:rsidRPr="00C00183" w:rsidRDefault="006C2180">
            <w:pPr>
              <w:pStyle w:val="TAC"/>
              <w:rPr>
                <w:kern w:val="2"/>
              </w:rPr>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8E425F4" w14:textId="5A269325" w:rsidR="006C2180" w:rsidRPr="00C00183" w:rsidRDefault="006C2180">
            <w:pPr>
              <w:pStyle w:val="TAC"/>
              <w:rPr>
                <w:kern w:val="2"/>
              </w:rPr>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0390B412" w14:textId="48756167" w:rsidR="006C2180" w:rsidRPr="00C00183" w:rsidRDefault="006C2180">
            <w:pPr>
              <w:pStyle w:val="TAC"/>
              <w:rPr>
                <w:rFonts w:eastAsia="Malgun Gothic"/>
                <w:kern w:val="2"/>
              </w:rPr>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6158D361" w14:textId="20AA8322" w:rsidR="006C2180" w:rsidRPr="00C00183" w:rsidRDefault="006C2180">
            <w:pPr>
              <w:pStyle w:val="TAC"/>
              <w:rPr>
                <w:rFonts w:eastAsia="Malgun Gothic"/>
                <w:kern w:val="2"/>
              </w:rPr>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27B21CF6" w14:textId="1FD099D7" w:rsidR="006C2180" w:rsidRPr="00C00183" w:rsidRDefault="006C2180">
            <w:pPr>
              <w:pStyle w:val="TAC"/>
              <w:rPr>
                <w:rFonts w:eastAsia="Malgun Gothic"/>
                <w:kern w:val="2"/>
              </w:rPr>
            </w:pPr>
            <w:r w:rsidRPr="00C00183">
              <w:t>5, 6, 7</w:t>
            </w:r>
          </w:p>
        </w:tc>
      </w:tr>
      <w:tr w:rsidR="006C2180" w:rsidRPr="00C00183" w14:paraId="544E53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84B770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222012A" w14:textId="2390CEF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D9375E2" w14:textId="52A874AC" w:rsidR="006C2180" w:rsidRPr="00C00183" w:rsidRDefault="006C2180">
            <w:pPr>
              <w:pStyle w:val="TAC"/>
              <w:rPr>
                <w:kern w:val="2"/>
              </w:rPr>
            </w:pPr>
            <w:r w:rsidRPr="00C00183">
              <w:t>2575</w:t>
            </w:r>
          </w:p>
        </w:tc>
        <w:tc>
          <w:tcPr>
            <w:tcW w:w="310" w:type="dxa"/>
            <w:gridSpan w:val="2"/>
            <w:tcBorders>
              <w:top w:val="single" w:sz="4" w:space="0" w:color="auto"/>
              <w:left w:val="nil"/>
              <w:bottom w:val="single" w:sz="4" w:space="0" w:color="auto"/>
              <w:right w:val="single" w:sz="4" w:space="0" w:color="auto"/>
            </w:tcBorders>
            <w:vAlign w:val="center"/>
          </w:tcPr>
          <w:p w14:paraId="7D1E3FD5" w14:textId="2AE94929"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C83BB54" w14:textId="440FBD98" w:rsidR="006C2180" w:rsidRPr="00C00183" w:rsidRDefault="006C2180">
            <w:pPr>
              <w:pStyle w:val="TAC"/>
              <w:rPr>
                <w:kern w:val="2"/>
              </w:rPr>
            </w:pPr>
            <w:r w:rsidRPr="00C00183">
              <w:t>2595</w:t>
            </w:r>
          </w:p>
        </w:tc>
        <w:tc>
          <w:tcPr>
            <w:tcW w:w="1172" w:type="dxa"/>
            <w:gridSpan w:val="2"/>
            <w:tcBorders>
              <w:top w:val="single" w:sz="4" w:space="0" w:color="auto"/>
              <w:left w:val="nil"/>
              <w:bottom w:val="single" w:sz="4" w:space="0" w:color="auto"/>
              <w:right w:val="single" w:sz="4" w:space="0" w:color="auto"/>
            </w:tcBorders>
            <w:vAlign w:val="center"/>
          </w:tcPr>
          <w:p w14:paraId="34B63D30" w14:textId="50E6DF42" w:rsidR="006C2180" w:rsidRPr="00C00183" w:rsidRDefault="006C2180">
            <w:pPr>
              <w:pStyle w:val="TAC"/>
              <w:rPr>
                <w:rFonts w:eastAsia="Malgun Gothic"/>
                <w:kern w:val="2"/>
              </w:rPr>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4E5632B4" w14:textId="452FAC04" w:rsidR="006C2180" w:rsidRPr="00C00183" w:rsidRDefault="006C2180">
            <w:pPr>
              <w:pStyle w:val="TAC"/>
              <w:rPr>
                <w:rFonts w:eastAsia="Malgun Gothic"/>
                <w:kern w:val="2"/>
              </w:rPr>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5BE3FC2E" w14:textId="471D2C0C" w:rsidR="006C2180" w:rsidRPr="00C00183" w:rsidRDefault="006C2180">
            <w:pPr>
              <w:pStyle w:val="TAC"/>
              <w:rPr>
                <w:rFonts w:eastAsia="Malgun Gothic"/>
                <w:kern w:val="2"/>
              </w:rPr>
            </w:pPr>
            <w:r w:rsidRPr="00C00183">
              <w:t>5, 6, 7</w:t>
            </w:r>
          </w:p>
        </w:tc>
      </w:tr>
      <w:tr w:rsidR="006C2180" w:rsidRPr="00C00183" w14:paraId="41D3944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F624B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EBE2EB" w14:textId="0897D04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06D01B3" w14:textId="2D1B3A49" w:rsidR="006C2180" w:rsidRPr="00C00183" w:rsidRDefault="006C2180">
            <w:pPr>
              <w:pStyle w:val="TAC"/>
              <w:rPr>
                <w:kern w:val="2"/>
              </w:rPr>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00E70FF1" w14:textId="46B1C68F"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B5B30D8" w14:textId="119971DC" w:rsidR="006C2180" w:rsidRPr="00C00183" w:rsidRDefault="006C2180">
            <w:pPr>
              <w:pStyle w:val="TAC"/>
              <w:rPr>
                <w:kern w:val="2"/>
              </w:rPr>
            </w:pPr>
            <w:r w:rsidRPr="00C00183">
              <w:t>2620</w:t>
            </w:r>
          </w:p>
        </w:tc>
        <w:tc>
          <w:tcPr>
            <w:tcW w:w="1172" w:type="dxa"/>
            <w:gridSpan w:val="2"/>
            <w:tcBorders>
              <w:top w:val="single" w:sz="4" w:space="0" w:color="auto"/>
              <w:left w:val="nil"/>
              <w:bottom w:val="single" w:sz="4" w:space="0" w:color="auto"/>
              <w:right w:val="single" w:sz="4" w:space="0" w:color="auto"/>
            </w:tcBorders>
            <w:vAlign w:val="center"/>
          </w:tcPr>
          <w:p w14:paraId="346DB353" w14:textId="2A1F6604" w:rsidR="006C2180" w:rsidRPr="00C00183" w:rsidRDefault="006C2180">
            <w:pPr>
              <w:pStyle w:val="TAC"/>
              <w:rPr>
                <w:rFonts w:eastAsia="Malgun Gothic"/>
                <w:kern w:val="2"/>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6F8548D2" w14:textId="676BB584" w:rsidR="006C2180" w:rsidRPr="00C00183" w:rsidRDefault="006C2180">
            <w:pPr>
              <w:pStyle w:val="TAC"/>
              <w:rPr>
                <w:rFonts w:eastAsia="Malgun Gothic"/>
                <w:kern w:val="2"/>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747A00A" w14:textId="0560A377" w:rsidR="006C2180" w:rsidRPr="00C00183" w:rsidRDefault="006C2180">
            <w:pPr>
              <w:pStyle w:val="TAC"/>
              <w:rPr>
                <w:rFonts w:eastAsia="Malgun Gothic"/>
                <w:kern w:val="2"/>
              </w:rPr>
            </w:pPr>
            <w:r w:rsidRPr="00C00183">
              <w:t>5, 6</w:t>
            </w:r>
          </w:p>
        </w:tc>
      </w:tr>
      <w:tr w:rsidR="006C2180" w:rsidRPr="00C00183" w14:paraId="4A347F5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CFA54" w14:textId="2F572A0F" w:rsidR="006C2180" w:rsidRPr="00C00183" w:rsidRDefault="006C2180">
            <w:pPr>
              <w:pStyle w:val="TAH"/>
            </w:pPr>
            <w:del w:id="191" w:author="Flores Fernandez" w:date="2021-08-20T17:29:00Z">
              <w:r w:rsidRPr="00C00183" w:rsidDel="00A036DF">
                <w:delText>DC_7_n51</w:delText>
              </w:r>
            </w:del>
          </w:p>
        </w:tc>
        <w:tc>
          <w:tcPr>
            <w:tcW w:w="2864" w:type="dxa"/>
            <w:gridSpan w:val="2"/>
            <w:tcBorders>
              <w:top w:val="single" w:sz="4" w:space="0" w:color="auto"/>
              <w:left w:val="nil"/>
              <w:bottom w:val="single" w:sz="4" w:space="0" w:color="auto"/>
              <w:right w:val="single" w:sz="4" w:space="0" w:color="auto"/>
            </w:tcBorders>
          </w:tcPr>
          <w:p w14:paraId="5A4C56BC" w14:textId="3CDAC227" w:rsidR="006C2180" w:rsidRPr="00C00183" w:rsidRDefault="006C2180">
            <w:pPr>
              <w:pStyle w:val="TAL"/>
            </w:pPr>
            <w:del w:id="192" w:author="Flores Fernandez" w:date="2021-08-20T17:29:00Z">
              <w:r w:rsidRPr="00C00183" w:rsidDel="00A036DF">
                <w:delText>E-UTRA Band 2, 3, 5, 8, 26, 30, 31, 32, 33, 34, 40, 48, 72</w:delText>
              </w:r>
            </w:del>
          </w:p>
        </w:tc>
        <w:tc>
          <w:tcPr>
            <w:tcW w:w="934" w:type="dxa"/>
            <w:gridSpan w:val="2"/>
            <w:tcBorders>
              <w:top w:val="single" w:sz="4" w:space="0" w:color="auto"/>
              <w:left w:val="nil"/>
              <w:bottom w:val="single" w:sz="4" w:space="0" w:color="auto"/>
              <w:right w:val="single" w:sz="4" w:space="0" w:color="auto"/>
            </w:tcBorders>
          </w:tcPr>
          <w:p w14:paraId="3DA84BA1" w14:textId="2085820C" w:rsidR="006C2180" w:rsidRPr="00C00183" w:rsidRDefault="006C2180">
            <w:pPr>
              <w:pStyle w:val="TAC"/>
            </w:pPr>
            <w:del w:id="193" w:author="Flores Fernandez" w:date="2021-08-20T17:29:00Z">
              <w:r w:rsidRPr="00C00183" w:rsidDel="00A036DF">
                <w:delText>F</w:delText>
              </w:r>
              <w:r w:rsidRPr="00C00183" w:rsidDel="00A036D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C6A3773" w14:textId="774C913E" w:rsidR="006C2180" w:rsidRPr="00C00183" w:rsidRDefault="006C2180">
            <w:pPr>
              <w:pStyle w:val="TAC"/>
            </w:pPr>
            <w:del w:id="194" w:author="Flores Fernandez" w:date="2021-08-20T17:29:00Z">
              <w:r w:rsidRPr="00C00183"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11DE406C" w14:textId="76E2D685" w:rsidR="006C2180" w:rsidRPr="00C00183" w:rsidRDefault="006C2180">
            <w:pPr>
              <w:pStyle w:val="TAC"/>
            </w:pPr>
            <w:del w:id="195" w:author="Flores Fernandez" w:date="2021-08-20T17:29:00Z">
              <w:r w:rsidRPr="00C00183" w:rsidDel="00A036DF">
                <w:rPr>
                  <w:rFonts w:cs="Arial"/>
                  <w:sz w:val="16"/>
                  <w:szCs w:val="16"/>
                </w:rPr>
                <w:delText>F</w:delText>
              </w:r>
              <w:r w:rsidRPr="00C00183" w:rsidDel="00A036DF">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5A3CA3" w14:textId="673B59EE" w:rsidR="006C2180" w:rsidRPr="00C00183" w:rsidRDefault="006C2180">
            <w:pPr>
              <w:pStyle w:val="TAC"/>
            </w:pPr>
            <w:del w:id="196" w:author="Flores Fernandez" w:date="2021-08-20T17:29:00Z">
              <w:r w:rsidRPr="00C00183" w:rsidDel="00A036DF">
                <w:delText>-50</w:delText>
              </w:r>
            </w:del>
          </w:p>
        </w:tc>
        <w:tc>
          <w:tcPr>
            <w:tcW w:w="749" w:type="dxa"/>
            <w:gridSpan w:val="2"/>
            <w:tcBorders>
              <w:top w:val="single" w:sz="4" w:space="0" w:color="auto"/>
              <w:left w:val="nil"/>
              <w:bottom w:val="single" w:sz="4" w:space="0" w:color="auto"/>
              <w:right w:val="single" w:sz="4" w:space="0" w:color="auto"/>
            </w:tcBorders>
            <w:noWrap/>
          </w:tcPr>
          <w:p w14:paraId="1ED5050B" w14:textId="4E3F2355" w:rsidR="006C2180" w:rsidRPr="00C00183" w:rsidRDefault="006C2180">
            <w:pPr>
              <w:pStyle w:val="TAC"/>
            </w:pPr>
            <w:del w:id="197" w:author="Flores Fernandez" w:date="2021-08-20T17:29:00Z">
              <w:r w:rsidRPr="00C00183" w:rsidDel="00A036DF">
                <w:delText>1</w:delText>
              </w:r>
            </w:del>
          </w:p>
        </w:tc>
        <w:tc>
          <w:tcPr>
            <w:tcW w:w="1228" w:type="dxa"/>
            <w:gridSpan w:val="2"/>
            <w:tcBorders>
              <w:top w:val="single" w:sz="4" w:space="0" w:color="auto"/>
              <w:left w:val="nil"/>
              <w:bottom w:val="single" w:sz="4" w:space="0" w:color="auto"/>
              <w:right w:val="single" w:sz="4" w:space="0" w:color="auto"/>
            </w:tcBorders>
            <w:noWrap/>
          </w:tcPr>
          <w:p w14:paraId="6D2F49F0" w14:textId="77777777" w:rsidR="006C2180" w:rsidRPr="00C00183" w:rsidRDefault="006C2180">
            <w:pPr>
              <w:pStyle w:val="TAC"/>
            </w:pPr>
          </w:p>
        </w:tc>
      </w:tr>
      <w:tr w:rsidR="006C2180" w:rsidRPr="00C00183" w14:paraId="2568B3D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04F51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83BECDD" w14:textId="5613D791" w:rsidR="006C2180" w:rsidRPr="00C00183" w:rsidRDefault="006C2180">
            <w:pPr>
              <w:pStyle w:val="TAL"/>
            </w:pPr>
            <w:del w:id="198" w:author="Flores Fernandez" w:date="2021-08-20T17:29:00Z">
              <w:r w:rsidRPr="00C00183"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5DFAD53E" w14:textId="1406706E" w:rsidR="006C2180" w:rsidRPr="00C00183" w:rsidRDefault="006C2180">
            <w:pPr>
              <w:pStyle w:val="TAC"/>
            </w:pPr>
            <w:del w:id="199" w:author="Flores Fernandez" w:date="2021-08-20T17:29:00Z">
              <w:r w:rsidRPr="00C00183" w:rsidDel="00A036DF">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7AD38822" w14:textId="465A5F4A" w:rsidR="006C2180" w:rsidRPr="00C00183" w:rsidRDefault="006C2180">
            <w:pPr>
              <w:pStyle w:val="TAC"/>
            </w:pPr>
            <w:del w:id="200" w:author="Flores Fernandez" w:date="2021-08-20T17:29:00Z">
              <w:r w:rsidRPr="00C00183"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201A6DAD" w14:textId="5E1E2ABC" w:rsidR="006C2180" w:rsidRPr="00C00183" w:rsidRDefault="006C2180">
            <w:pPr>
              <w:pStyle w:val="TAC"/>
              <w:rPr>
                <w:rFonts w:cs="Arial"/>
                <w:sz w:val="16"/>
                <w:szCs w:val="16"/>
              </w:rPr>
            </w:pPr>
            <w:del w:id="201" w:author="Flores Fernandez" w:date="2021-08-20T17:29:00Z">
              <w:r w:rsidRPr="00C00183" w:rsidDel="00A036DF">
                <w:delText>2575</w:delText>
              </w:r>
            </w:del>
          </w:p>
        </w:tc>
        <w:tc>
          <w:tcPr>
            <w:tcW w:w="1172" w:type="dxa"/>
            <w:gridSpan w:val="2"/>
            <w:tcBorders>
              <w:top w:val="single" w:sz="4" w:space="0" w:color="auto"/>
              <w:left w:val="nil"/>
              <w:bottom w:val="single" w:sz="4" w:space="0" w:color="auto"/>
              <w:right w:val="single" w:sz="4" w:space="0" w:color="auto"/>
            </w:tcBorders>
          </w:tcPr>
          <w:p w14:paraId="30EE39ED" w14:textId="6528825E" w:rsidR="006C2180" w:rsidRPr="00C00183" w:rsidRDefault="006C2180">
            <w:pPr>
              <w:pStyle w:val="TAC"/>
            </w:pPr>
            <w:del w:id="202" w:author="Flores Fernandez" w:date="2021-08-20T17:29:00Z">
              <w:r w:rsidRPr="00C00183" w:rsidDel="00A036DF">
                <w:delText>+1.6</w:delText>
              </w:r>
            </w:del>
          </w:p>
        </w:tc>
        <w:tc>
          <w:tcPr>
            <w:tcW w:w="749" w:type="dxa"/>
            <w:gridSpan w:val="2"/>
            <w:tcBorders>
              <w:top w:val="single" w:sz="4" w:space="0" w:color="auto"/>
              <w:left w:val="nil"/>
              <w:bottom w:val="single" w:sz="4" w:space="0" w:color="auto"/>
              <w:right w:val="single" w:sz="4" w:space="0" w:color="auto"/>
            </w:tcBorders>
            <w:noWrap/>
          </w:tcPr>
          <w:p w14:paraId="3E30F5CA" w14:textId="091AD34A" w:rsidR="006C2180" w:rsidRPr="00C00183" w:rsidRDefault="006C2180">
            <w:pPr>
              <w:pStyle w:val="TAC"/>
            </w:pPr>
            <w:del w:id="203" w:author="Flores Fernandez" w:date="2021-08-20T17:29:00Z">
              <w:r w:rsidRPr="00C00183" w:rsidDel="00A036DF">
                <w:delText>5</w:delText>
              </w:r>
            </w:del>
          </w:p>
        </w:tc>
        <w:tc>
          <w:tcPr>
            <w:tcW w:w="1228" w:type="dxa"/>
            <w:gridSpan w:val="2"/>
            <w:tcBorders>
              <w:top w:val="single" w:sz="4" w:space="0" w:color="auto"/>
              <w:left w:val="nil"/>
              <w:bottom w:val="single" w:sz="4" w:space="0" w:color="auto"/>
              <w:right w:val="single" w:sz="4" w:space="0" w:color="auto"/>
            </w:tcBorders>
            <w:noWrap/>
          </w:tcPr>
          <w:p w14:paraId="7752252A" w14:textId="3DF55DC3" w:rsidR="006C2180" w:rsidRPr="00C00183" w:rsidRDefault="006C2180">
            <w:pPr>
              <w:pStyle w:val="TAC"/>
            </w:pPr>
            <w:del w:id="204" w:author="Flores Fernandez" w:date="2021-08-20T17:29:00Z">
              <w:r w:rsidRPr="00C00183" w:rsidDel="00A036DF">
                <w:delText>5, 7, 16</w:delText>
              </w:r>
            </w:del>
          </w:p>
        </w:tc>
      </w:tr>
      <w:tr w:rsidR="006C2180" w:rsidRPr="00C00183" w14:paraId="1A8A636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C83B6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89C1218" w14:textId="6A1724AA" w:rsidR="006C2180" w:rsidRPr="00C00183" w:rsidRDefault="006C2180">
            <w:pPr>
              <w:pStyle w:val="TAL"/>
            </w:pPr>
            <w:del w:id="205" w:author="Flores Fernandez" w:date="2021-08-20T17:29:00Z">
              <w:r w:rsidRPr="00C00183"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466F1296" w14:textId="12FC09F8" w:rsidR="006C2180" w:rsidRPr="00C00183" w:rsidRDefault="006C2180">
            <w:pPr>
              <w:pStyle w:val="TAC"/>
            </w:pPr>
            <w:del w:id="206" w:author="Flores Fernandez" w:date="2021-08-20T17:29:00Z">
              <w:r w:rsidRPr="00C00183" w:rsidDel="00A036DF">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2E28E59A" w14:textId="42069E84" w:rsidR="006C2180" w:rsidRPr="00C00183" w:rsidRDefault="006C2180">
            <w:pPr>
              <w:pStyle w:val="TAC"/>
            </w:pPr>
            <w:del w:id="207" w:author="Flores Fernandez" w:date="2021-08-20T17:29:00Z">
              <w:r w:rsidRPr="00C00183"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71FD0801" w14:textId="537B7364" w:rsidR="006C2180" w:rsidRPr="00C00183" w:rsidRDefault="006C2180">
            <w:pPr>
              <w:pStyle w:val="TAC"/>
              <w:rPr>
                <w:rFonts w:cs="Arial"/>
                <w:sz w:val="16"/>
                <w:szCs w:val="16"/>
              </w:rPr>
            </w:pPr>
            <w:del w:id="208" w:author="Flores Fernandez" w:date="2021-08-20T17:29:00Z">
              <w:r w:rsidRPr="00C00183" w:rsidDel="00A036DF">
                <w:delText>2595</w:delText>
              </w:r>
            </w:del>
          </w:p>
        </w:tc>
        <w:tc>
          <w:tcPr>
            <w:tcW w:w="1172" w:type="dxa"/>
            <w:gridSpan w:val="2"/>
            <w:tcBorders>
              <w:top w:val="single" w:sz="4" w:space="0" w:color="auto"/>
              <w:left w:val="nil"/>
              <w:bottom w:val="single" w:sz="4" w:space="0" w:color="auto"/>
              <w:right w:val="single" w:sz="4" w:space="0" w:color="auto"/>
            </w:tcBorders>
          </w:tcPr>
          <w:p w14:paraId="1328FE02" w14:textId="1A233380" w:rsidR="006C2180" w:rsidRPr="00C00183" w:rsidRDefault="006C2180">
            <w:pPr>
              <w:pStyle w:val="TAC"/>
            </w:pPr>
            <w:del w:id="209" w:author="Flores Fernandez" w:date="2021-08-20T17:29:00Z">
              <w:r w:rsidRPr="00C00183" w:rsidDel="00A036DF">
                <w:delText>-15.5</w:delText>
              </w:r>
            </w:del>
          </w:p>
        </w:tc>
        <w:tc>
          <w:tcPr>
            <w:tcW w:w="749" w:type="dxa"/>
            <w:gridSpan w:val="2"/>
            <w:tcBorders>
              <w:top w:val="single" w:sz="4" w:space="0" w:color="auto"/>
              <w:left w:val="nil"/>
              <w:bottom w:val="single" w:sz="4" w:space="0" w:color="auto"/>
              <w:right w:val="single" w:sz="4" w:space="0" w:color="auto"/>
            </w:tcBorders>
            <w:noWrap/>
          </w:tcPr>
          <w:p w14:paraId="26A55F15" w14:textId="41133D4B" w:rsidR="006C2180" w:rsidRPr="00C00183" w:rsidRDefault="006C2180">
            <w:pPr>
              <w:pStyle w:val="TAC"/>
            </w:pPr>
            <w:del w:id="210" w:author="Flores Fernandez" w:date="2021-08-20T17:29:00Z">
              <w:r w:rsidRPr="00C00183" w:rsidDel="00A036DF">
                <w:delText>5</w:delText>
              </w:r>
            </w:del>
          </w:p>
        </w:tc>
        <w:tc>
          <w:tcPr>
            <w:tcW w:w="1228" w:type="dxa"/>
            <w:gridSpan w:val="2"/>
            <w:tcBorders>
              <w:top w:val="single" w:sz="4" w:space="0" w:color="auto"/>
              <w:left w:val="nil"/>
              <w:bottom w:val="single" w:sz="4" w:space="0" w:color="auto"/>
              <w:right w:val="single" w:sz="4" w:space="0" w:color="auto"/>
            </w:tcBorders>
            <w:noWrap/>
          </w:tcPr>
          <w:p w14:paraId="313D5FA1" w14:textId="5241CAF0" w:rsidR="006C2180" w:rsidRPr="00C00183" w:rsidRDefault="006C2180">
            <w:pPr>
              <w:pStyle w:val="TAC"/>
            </w:pPr>
            <w:del w:id="211" w:author="Flores Fernandez" w:date="2021-08-20T17:29:00Z">
              <w:r w:rsidRPr="00C00183" w:rsidDel="00A036DF">
                <w:delText>5, 7, 16</w:delText>
              </w:r>
            </w:del>
          </w:p>
        </w:tc>
      </w:tr>
      <w:tr w:rsidR="006C2180" w:rsidRPr="00C00183" w14:paraId="7CB6CA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143DEF"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598D9A9" w14:textId="1237FB3B" w:rsidR="006C2180" w:rsidRPr="00C00183" w:rsidRDefault="006C2180">
            <w:pPr>
              <w:pStyle w:val="TAL"/>
            </w:pPr>
            <w:del w:id="212" w:author="Flores Fernandez" w:date="2021-08-20T17:29:00Z">
              <w:r w:rsidRPr="00C00183"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53E2E815" w14:textId="184B0CD5" w:rsidR="006C2180" w:rsidRPr="00C00183" w:rsidRDefault="006C2180">
            <w:pPr>
              <w:pStyle w:val="TAC"/>
            </w:pPr>
            <w:del w:id="213" w:author="Flores Fernandez" w:date="2021-08-20T17:29:00Z">
              <w:r w:rsidRPr="00C00183" w:rsidDel="00A036DF">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2EE569B" w14:textId="0E957F8D" w:rsidR="006C2180" w:rsidRPr="00C00183" w:rsidRDefault="006C2180">
            <w:pPr>
              <w:pStyle w:val="TAC"/>
            </w:pPr>
            <w:del w:id="214" w:author="Flores Fernandez" w:date="2021-08-20T17:29:00Z">
              <w:r w:rsidRPr="00C00183"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4C7D3E24" w14:textId="10F7D43A" w:rsidR="006C2180" w:rsidRPr="00C00183" w:rsidRDefault="006C2180">
            <w:pPr>
              <w:pStyle w:val="TAC"/>
              <w:rPr>
                <w:rFonts w:cs="Arial"/>
                <w:sz w:val="16"/>
                <w:szCs w:val="16"/>
              </w:rPr>
            </w:pPr>
            <w:del w:id="215" w:author="Flores Fernandez" w:date="2021-08-20T17:29:00Z">
              <w:r w:rsidRPr="00C00183" w:rsidDel="00A036DF">
                <w:delText>2620</w:delText>
              </w:r>
            </w:del>
          </w:p>
        </w:tc>
        <w:tc>
          <w:tcPr>
            <w:tcW w:w="1172" w:type="dxa"/>
            <w:gridSpan w:val="2"/>
            <w:tcBorders>
              <w:top w:val="single" w:sz="4" w:space="0" w:color="auto"/>
              <w:left w:val="nil"/>
              <w:bottom w:val="single" w:sz="4" w:space="0" w:color="auto"/>
              <w:right w:val="single" w:sz="4" w:space="0" w:color="auto"/>
            </w:tcBorders>
          </w:tcPr>
          <w:p w14:paraId="7BC5D001" w14:textId="2E51BE21" w:rsidR="006C2180" w:rsidRPr="00C00183" w:rsidRDefault="006C2180">
            <w:pPr>
              <w:pStyle w:val="TAC"/>
            </w:pPr>
            <w:del w:id="216" w:author="Flores Fernandez" w:date="2021-08-20T17:29:00Z">
              <w:r w:rsidRPr="00C00183" w:rsidDel="00A036DF">
                <w:delText>-40</w:delText>
              </w:r>
            </w:del>
          </w:p>
        </w:tc>
        <w:tc>
          <w:tcPr>
            <w:tcW w:w="749" w:type="dxa"/>
            <w:gridSpan w:val="2"/>
            <w:tcBorders>
              <w:top w:val="single" w:sz="4" w:space="0" w:color="auto"/>
              <w:left w:val="nil"/>
              <w:bottom w:val="single" w:sz="4" w:space="0" w:color="auto"/>
              <w:right w:val="single" w:sz="4" w:space="0" w:color="auto"/>
            </w:tcBorders>
            <w:noWrap/>
          </w:tcPr>
          <w:p w14:paraId="6EC9A9E6" w14:textId="6B261071" w:rsidR="006C2180" w:rsidRPr="00C00183" w:rsidRDefault="006C2180">
            <w:pPr>
              <w:pStyle w:val="TAC"/>
            </w:pPr>
            <w:del w:id="217" w:author="Flores Fernandez" w:date="2021-08-20T17:29:00Z">
              <w:r w:rsidRPr="00C00183" w:rsidDel="00A036DF">
                <w:delText>1</w:delText>
              </w:r>
            </w:del>
          </w:p>
        </w:tc>
        <w:tc>
          <w:tcPr>
            <w:tcW w:w="1228" w:type="dxa"/>
            <w:gridSpan w:val="2"/>
            <w:tcBorders>
              <w:top w:val="single" w:sz="4" w:space="0" w:color="auto"/>
              <w:left w:val="nil"/>
              <w:bottom w:val="single" w:sz="4" w:space="0" w:color="auto"/>
              <w:right w:val="single" w:sz="4" w:space="0" w:color="auto"/>
            </w:tcBorders>
            <w:noWrap/>
          </w:tcPr>
          <w:p w14:paraId="4987E05A" w14:textId="14E68918" w:rsidR="006C2180" w:rsidRPr="00C00183" w:rsidRDefault="006C2180">
            <w:pPr>
              <w:pStyle w:val="TAC"/>
            </w:pPr>
            <w:del w:id="218" w:author="Flores Fernandez" w:date="2021-08-20T17:29:00Z">
              <w:r w:rsidRPr="00C00183" w:rsidDel="00A036DF">
                <w:delText>5</w:delText>
              </w:r>
            </w:del>
            <w:del w:id="219" w:author="Flores Fernandez" w:date="2021-08-13T15:16:00Z">
              <w:r w:rsidRPr="00C00183" w:rsidDel="00487E4E">
                <w:delText>, 21</w:delText>
              </w:r>
            </w:del>
          </w:p>
        </w:tc>
      </w:tr>
      <w:tr w:rsidR="006C2180" w:rsidRPr="00C00183" w14:paraId="1D5378D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70D5D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2C78F2B" w14:textId="4260A410" w:rsidR="006C2180" w:rsidRPr="00C00183" w:rsidDel="00A036DF" w:rsidRDefault="006C2180">
            <w:pPr>
              <w:pStyle w:val="TAL"/>
              <w:rPr>
                <w:del w:id="220" w:author="Flores Fernandez" w:date="2021-08-20T17:29:00Z"/>
              </w:rPr>
            </w:pPr>
            <w:del w:id="221" w:author="Flores Fernandez" w:date="2021-08-20T17:29:00Z">
              <w:r w:rsidRPr="00C00183" w:rsidDel="00A036DF">
                <w:delText>E-UTRA Band 1, 4, 12, 13, 14, 17, 20, 22, 23, 27, 28, 29, 42, 43, 44, 46, 65, 66, 67, 68</w:delText>
              </w:r>
            </w:del>
          </w:p>
          <w:p w14:paraId="3CCC08BD" w14:textId="1082BF80" w:rsidR="006C2180" w:rsidRPr="00C00183" w:rsidRDefault="006C2180">
            <w:pPr>
              <w:pStyle w:val="TAL"/>
            </w:pPr>
            <w:del w:id="222" w:author="Flores Fernandez" w:date="2021-08-20T17:29:00Z">
              <w:r w:rsidRPr="00C00183" w:rsidDel="00A036DF">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7A780344" w14:textId="42223709" w:rsidR="006C2180" w:rsidRPr="00C00183" w:rsidRDefault="006C2180">
            <w:pPr>
              <w:pStyle w:val="TAC"/>
            </w:pPr>
            <w:del w:id="223" w:author="Flores Fernandez" w:date="2021-08-20T17:29:00Z">
              <w:r w:rsidRPr="00C00183" w:rsidDel="00A036DF">
                <w:rPr>
                  <w:rFonts w:eastAsia="Yu Mincho"/>
                </w:rPr>
                <w:delText>F</w:delText>
              </w:r>
              <w:r w:rsidRPr="00C00183" w:rsidDel="00A036D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2238EB" w14:textId="2E4B387B" w:rsidR="006C2180" w:rsidRPr="00C00183" w:rsidRDefault="006C2180">
            <w:pPr>
              <w:pStyle w:val="TAC"/>
            </w:pPr>
            <w:del w:id="224" w:author="Flores Fernandez" w:date="2021-08-20T17:29:00Z">
              <w:r w:rsidRPr="00C00183" w:rsidDel="00A036D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EE7AE4" w14:textId="5D415448" w:rsidR="006C2180" w:rsidRPr="00C00183" w:rsidRDefault="006C2180">
            <w:pPr>
              <w:pStyle w:val="TAC"/>
            </w:pPr>
            <w:del w:id="225" w:author="Flores Fernandez" w:date="2021-08-20T17:29:00Z">
              <w:r w:rsidRPr="00C00183" w:rsidDel="00A036DF">
                <w:rPr>
                  <w:rFonts w:eastAsia="Yu Mincho"/>
                </w:rPr>
                <w:delText>F</w:delText>
              </w:r>
              <w:r w:rsidRPr="00C00183" w:rsidDel="00A036D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7ED6FC5" w14:textId="043ECAE5" w:rsidR="006C2180" w:rsidRPr="00C00183" w:rsidRDefault="006C2180">
            <w:pPr>
              <w:pStyle w:val="TAC"/>
            </w:pPr>
            <w:del w:id="226" w:author="Flores Fernandez" w:date="2021-08-20T17:29:00Z">
              <w:r w:rsidRPr="00C00183" w:rsidDel="00A036DF">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E5A478" w14:textId="0FC14348" w:rsidR="006C2180" w:rsidRPr="00C00183" w:rsidRDefault="006C2180">
            <w:pPr>
              <w:pStyle w:val="TAC"/>
            </w:pPr>
            <w:del w:id="227" w:author="Flores Fernandez" w:date="2021-08-20T17:29:00Z">
              <w:r w:rsidRPr="00C00183" w:rsidDel="00A036DF">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6E36982" w14:textId="08ADD496" w:rsidR="006C2180" w:rsidRPr="00C00183" w:rsidRDefault="006C2180">
            <w:pPr>
              <w:pStyle w:val="TAC"/>
            </w:pPr>
            <w:del w:id="228" w:author="Flores Fernandez" w:date="2021-08-20T17:29:00Z">
              <w:r w:rsidRPr="00C00183" w:rsidDel="00A036DF">
                <w:rPr>
                  <w:rFonts w:eastAsia="Yu Mincho"/>
                </w:rPr>
                <w:delText>2</w:delText>
              </w:r>
            </w:del>
          </w:p>
        </w:tc>
      </w:tr>
      <w:tr w:rsidR="006C2180" w:rsidRPr="00C00183" w14:paraId="5D39F6D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650B1EB" w14:textId="5E37086D" w:rsidR="006C2180" w:rsidRPr="00C00183" w:rsidRDefault="006C2180">
            <w:pPr>
              <w:pStyle w:val="TAH"/>
            </w:pPr>
            <w:r w:rsidRPr="00C00183">
              <w:t>DC_7_n78</w:t>
            </w:r>
          </w:p>
        </w:tc>
        <w:tc>
          <w:tcPr>
            <w:tcW w:w="2864" w:type="dxa"/>
            <w:gridSpan w:val="2"/>
            <w:tcBorders>
              <w:top w:val="single" w:sz="4" w:space="0" w:color="auto"/>
              <w:left w:val="nil"/>
              <w:bottom w:val="single" w:sz="4" w:space="0" w:color="auto"/>
              <w:right w:val="single" w:sz="4" w:space="0" w:color="auto"/>
            </w:tcBorders>
            <w:vAlign w:val="center"/>
          </w:tcPr>
          <w:p w14:paraId="00C652FA" w14:textId="68674E63" w:rsidR="006C2180" w:rsidRPr="00C00183" w:rsidRDefault="006C2180">
            <w:pPr>
              <w:pStyle w:val="TAL"/>
            </w:pPr>
            <w:r w:rsidRPr="00C00183">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5369E2B0" w14:textId="38D1EC69" w:rsidR="006C2180" w:rsidRPr="00C00183" w:rsidRDefault="006C2180">
            <w:pPr>
              <w:pStyle w:val="TAC"/>
              <w:rPr>
                <w:kern w:val="2"/>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2A57AD" w14:textId="02F7EF63"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3724FB5" w14:textId="37779E12" w:rsidR="006C2180" w:rsidRPr="00C00183" w:rsidRDefault="006C2180">
            <w:pPr>
              <w:pStyle w:val="TAC"/>
              <w:rPr>
                <w:kern w:val="2"/>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688DA6" w14:textId="0BB9C4C0"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D0EEA4C" w14:textId="4A17BCFB" w:rsidR="006C2180" w:rsidRPr="00C00183" w:rsidRDefault="006C2180">
            <w:pPr>
              <w:pStyle w:val="TAC"/>
              <w:rPr>
                <w:rFonts w:eastAsia="Malgun Gothic"/>
                <w:kern w:val="2"/>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03F7360" w14:textId="77777777" w:rsidR="006C2180" w:rsidRPr="00C00183" w:rsidRDefault="006C2180">
            <w:pPr>
              <w:pStyle w:val="TAC"/>
              <w:rPr>
                <w:rFonts w:eastAsia="Malgun Gothic"/>
              </w:rPr>
            </w:pPr>
          </w:p>
        </w:tc>
      </w:tr>
      <w:tr w:rsidR="006C2180" w:rsidRPr="00C00183" w14:paraId="3F166B4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BEEB6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E596D5E" w14:textId="309F048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7C5634C" w14:textId="4895A9C7" w:rsidR="006C2180" w:rsidRPr="00C00183" w:rsidRDefault="006C2180">
            <w:pPr>
              <w:pStyle w:val="TAC"/>
              <w:rPr>
                <w:kern w:val="2"/>
              </w:rPr>
            </w:pPr>
            <w:r w:rsidRPr="00C0018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A7F44A3" w14:textId="26B6A99D"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F78D584" w14:textId="07536E2F" w:rsidR="006C2180" w:rsidRPr="00C00183" w:rsidRDefault="006C2180">
            <w:pPr>
              <w:pStyle w:val="TAC"/>
              <w:rPr>
                <w:kern w:val="2"/>
              </w:rPr>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79A3FA8C" w14:textId="0E023FBA" w:rsidR="006C2180" w:rsidRPr="00C00183" w:rsidRDefault="006C2180">
            <w:pPr>
              <w:pStyle w:val="TAC"/>
              <w:rPr>
                <w:rFonts w:eastAsia="Malgun Gothic"/>
                <w:kern w:val="2"/>
              </w:rPr>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22CFC5A5" w14:textId="5CA3ABCA" w:rsidR="006C2180" w:rsidRPr="00C00183" w:rsidRDefault="006C2180">
            <w:pPr>
              <w:pStyle w:val="TAC"/>
              <w:rPr>
                <w:rFonts w:eastAsia="Malgun Gothic"/>
                <w:kern w:val="2"/>
              </w:rPr>
            </w:pPr>
            <w:r w:rsidRPr="00C0018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7DE1D4A" w14:textId="004B1CFC" w:rsidR="006C2180" w:rsidRPr="00C00183" w:rsidRDefault="006C2180">
            <w:pPr>
              <w:pStyle w:val="TAC"/>
              <w:rPr>
                <w:rFonts w:eastAsia="Malgun Gothic"/>
                <w:kern w:val="2"/>
              </w:rPr>
            </w:pPr>
            <w:r w:rsidRPr="00C00183">
              <w:rPr>
                <w:rFonts w:eastAsia="Malgun Gothic"/>
              </w:rPr>
              <w:t>5, 6, 7</w:t>
            </w:r>
          </w:p>
        </w:tc>
      </w:tr>
      <w:tr w:rsidR="006C2180" w:rsidRPr="00C00183" w14:paraId="025E542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1DB8D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148DF3B" w14:textId="2DFC983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3A8AD15" w14:textId="62533A9E" w:rsidR="006C2180" w:rsidRPr="00C00183" w:rsidRDefault="006C2180">
            <w:pPr>
              <w:pStyle w:val="TAC"/>
              <w:rPr>
                <w:kern w:val="2"/>
              </w:rPr>
            </w:pPr>
            <w:r w:rsidRPr="00C00183">
              <w:t>2575</w:t>
            </w:r>
          </w:p>
        </w:tc>
        <w:tc>
          <w:tcPr>
            <w:tcW w:w="310" w:type="dxa"/>
            <w:gridSpan w:val="2"/>
            <w:tcBorders>
              <w:top w:val="single" w:sz="4" w:space="0" w:color="auto"/>
              <w:left w:val="nil"/>
              <w:bottom w:val="single" w:sz="4" w:space="0" w:color="auto"/>
              <w:right w:val="single" w:sz="4" w:space="0" w:color="auto"/>
            </w:tcBorders>
            <w:vAlign w:val="center"/>
          </w:tcPr>
          <w:p w14:paraId="1904BF85" w14:textId="7533E132"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6341054" w14:textId="5DC8A376" w:rsidR="006C2180" w:rsidRPr="00C00183" w:rsidRDefault="006C2180">
            <w:pPr>
              <w:pStyle w:val="TAC"/>
              <w:rPr>
                <w:kern w:val="2"/>
              </w:rPr>
            </w:pPr>
            <w:r w:rsidRPr="00C00183">
              <w:t>2595</w:t>
            </w:r>
          </w:p>
        </w:tc>
        <w:tc>
          <w:tcPr>
            <w:tcW w:w="1172" w:type="dxa"/>
            <w:gridSpan w:val="2"/>
            <w:tcBorders>
              <w:top w:val="single" w:sz="4" w:space="0" w:color="auto"/>
              <w:left w:val="nil"/>
              <w:bottom w:val="single" w:sz="4" w:space="0" w:color="auto"/>
              <w:right w:val="single" w:sz="4" w:space="0" w:color="auto"/>
            </w:tcBorders>
            <w:vAlign w:val="center"/>
          </w:tcPr>
          <w:p w14:paraId="76635D80" w14:textId="1B9C7F34" w:rsidR="006C2180" w:rsidRPr="00C00183" w:rsidRDefault="006C2180">
            <w:pPr>
              <w:pStyle w:val="TAC"/>
              <w:rPr>
                <w:rFonts w:eastAsia="Malgun Gothic"/>
                <w:kern w:val="2"/>
              </w:rPr>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5D06E26C" w14:textId="06879CF1" w:rsidR="006C2180" w:rsidRPr="00C00183" w:rsidRDefault="006C2180">
            <w:pPr>
              <w:pStyle w:val="TAC"/>
              <w:rPr>
                <w:rFonts w:eastAsia="Malgun Gothic"/>
                <w:kern w:val="2"/>
              </w:rPr>
            </w:pPr>
            <w:r w:rsidRPr="00C0018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C292ADD" w14:textId="5F7E2CC0" w:rsidR="006C2180" w:rsidRPr="00C00183" w:rsidRDefault="006C2180">
            <w:pPr>
              <w:pStyle w:val="TAC"/>
              <w:rPr>
                <w:rFonts w:eastAsia="Malgun Gothic"/>
                <w:kern w:val="2"/>
              </w:rPr>
            </w:pPr>
            <w:r w:rsidRPr="00C00183">
              <w:rPr>
                <w:rFonts w:eastAsia="Malgun Gothic"/>
              </w:rPr>
              <w:t>5, 6, 7</w:t>
            </w:r>
          </w:p>
        </w:tc>
      </w:tr>
      <w:tr w:rsidR="006C2180" w:rsidRPr="00C00183" w14:paraId="60A2DA6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CE229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A1117CE" w14:textId="62357DA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CCAFF72" w14:textId="401AE0F9" w:rsidR="006C2180" w:rsidRPr="00C00183" w:rsidRDefault="006C2180">
            <w:pPr>
              <w:pStyle w:val="TAC"/>
              <w:rPr>
                <w:kern w:val="2"/>
              </w:rPr>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52B68870" w14:textId="1FA2B588"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F9D0A3A" w14:textId="6E892D7B" w:rsidR="006C2180" w:rsidRPr="00C00183" w:rsidRDefault="006C2180">
            <w:pPr>
              <w:pStyle w:val="TAC"/>
              <w:rPr>
                <w:kern w:val="2"/>
              </w:rPr>
            </w:pPr>
            <w:r w:rsidRPr="00C00183">
              <w:t>2620</w:t>
            </w:r>
          </w:p>
        </w:tc>
        <w:tc>
          <w:tcPr>
            <w:tcW w:w="1172" w:type="dxa"/>
            <w:gridSpan w:val="2"/>
            <w:tcBorders>
              <w:top w:val="single" w:sz="4" w:space="0" w:color="auto"/>
              <w:left w:val="nil"/>
              <w:bottom w:val="single" w:sz="4" w:space="0" w:color="auto"/>
              <w:right w:val="single" w:sz="4" w:space="0" w:color="auto"/>
            </w:tcBorders>
            <w:vAlign w:val="center"/>
          </w:tcPr>
          <w:p w14:paraId="069E2F3C" w14:textId="0EEE7EF5" w:rsidR="006C2180" w:rsidRPr="00C00183" w:rsidRDefault="006C2180">
            <w:pPr>
              <w:pStyle w:val="TAC"/>
              <w:rPr>
                <w:rFonts w:eastAsia="Malgun Gothic"/>
                <w:kern w:val="2"/>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7D86D44E" w14:textId="6BF41C4C" w:rsidR="006C2180" w:rsidRPr="00C00183" w:rsidRDefault="006C2180">
            <w:pPr>
              <w:pStyle w:val="TAC"/>
              <w:rPr>
                <w:rFonts w:eastAsia="Malgun Gothic"/>
                <w:kern w:val="2"/>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88BA76D" w14:textId="4E674CA4" w:rsidR="006C2180" w:rsidRPr="00C00183" w:rsidRDefault="006C2180">
            <w:pPr>
              <w:pStyle w:val="TAC"/>
              <w:rPr>
                <w:rFonts w:eastAsia="Malgun Gothic"/>
                <w:kern w:val="2"/>
              </w:rPr>
            </w:pPr>
            <w:r w:rsidRPr="00C00183">
              <w:rPr>
                <w:rFonts w:eastAsia="Malgun Gothic"/>
              </w:rPr>
              <w:t>5, 6</w:t>
            </w:r>
          </w:p>
        </w:tc>
      </w:tr>
      <w:tr w:rsidR="006C2180" w:rsidRPr="00C00183" w14:paraId="36257D5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2A2CC5C" w14:textId="4968194E" w:rsidR="006C2180" w:rsidRPr="00C00183" w:rsidRDefault="006C2180">
            <w:pPr>
              <w:pStyle w:val="TAH"/>
            </w:pPr>
            <w:del w:id="229" w:author="Flores Fernandez" w:date="2021-08-20T17:33:00Z">
              <w:r w:rsidRPr="00C00183" w:rsidDel="00F02C1E">
                <w:delText>DC_8_n40</w:delText>
              </w:r>
            </w:del>
          </w:p>
        </w:tc>
        <w:tc>
          <w:tcPr>
            <w:tcW w:w="2864" w:type="dxa"/>
            <w:gridSpan w:val="2"/>
            <w:tcBorders>
              <w:top w:val="single" w:sz="4" w:space="0" w:color="auto"/>
              <w:left w:val="nil"/>
              <w:bottom w:val="single" w:sz="4" w:space="0" w:color="auto"/>
              <w:right w:val="single" w:sz="4" w:space="0" w:color="auto"/>
            </w:tcBorders>
            <w:vAlign w:val="bottom"/>
          </w:tcPr>
          <w:p w14:paraId="1A86BED0" w14:textId="2154B31D" w:rsidR="006C2180" w:rsidRPr="00C00183" w:rsidRDefault="006C2180">
            <w:pPr>
              <w:pStyle w:val="TAL"/>
            </w:pPr>
            <w:del w:id="230" w:author="Flores Fernandez" w:date="2021-08-20T17:33:00Z">
              <w:r w:rsidRPr="00C00183" w:rsidDel="00F02C1E">
                <w:delText>E-UTRA Band 1, 20, 28, 31, 32, 33, 34, 38, 39, 45, 50, 51,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3E52FFCA" w14:textId="60972433" w:rsidR="006C2180" w:rsidRPr="00C00183" w:rsidRDefault="006C2180">
            <w:pPr>
              <w:pStyle w:val="TAC"/>
            </w:pPr>
            <w:del w:id="231" w:author="Flores Fernandez" w:date="2021-08-20T17:33:00Z">
              <w:r w:rsidRPr="00C00183" w:rsidDel="00F02C1E">
                <w:delText>F</w:delText>
              </w:r>
              <w:r w:rsidRPr="00C00183" w:rsidDel="00F02C1E">
                <w:rPr>
                  <w:vertAlign w:val="subscript"/>
                </w:rPr>
                <w:delText>DL_low</w:delText>
              </w:r>
              <w:r w:rsidRPr="00C00183"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12BB423" w14:textId="6A1BAF40" w:rsidR="006C2180" w:rsidRPr="00C00183" w:rsidRDefault="006C2180">
            <w:pPr>
              <w:pStyle w:val="TAC"/>
            </w:pPr>
            <w:del w:id="232" w:author="Flores Fernandez" w:date="2021-08-20T17:33:00Z">
              <w:r w:rsidRPr="00C00183"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54AA6EB1" w14:textId="6FE97433" w:rsidR="006C2180" w:rsidRPr="00C00183" w:rsidRDefault="006C2180">
            <w:pPr>
              <w:pStyle w:val="TAC"/>
            </w:pPr>
            <w:del w:id="233" w:author="Flores Fernandez" w:date="2021-08-20T17:33:00Z">
              <w:r w:rsidRPr="00C00183" w:rsidDel="00F02C1E">
                <w:delText>F</w:delText>
              </w:r>
              <w:r w:rsidRPr="00C00183"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9655D2F" w14:textId="43B98C42" w:rsidR="006C2180" w:rsidRPr="00C00183" w:rsidRDefault="006C2180">
            <w:pPr>
              <w:pStyle w:val="TAC"/>
            </w:pPr>
            <w:del w:id="234" w:author="Flores Fernandez" w:date="2021-08-20T17:33:00Z">
              <w:r w:rsidRPr="00C00183"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0B4A898" w14:textId="28C5B4E5" w:rsidR="006C2180" w:rsidRPr="00C00183" w:rsidRDefault="006C2180">
            <w:pPr>
              <w:pStyle w:val="TAC"/>
            </w:pPr>
            <w:del w:id="235" w:author="Flores Fernandez" w:date="2021-08-20T17:33:00Z">
              <w:r w:rsidRPr="00C00183"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B4A4DD" w14:textId="77777777" w:rsidR="006C2180" w:rsidRPr="00C00183" w:rsidRDefault="006C2180">
            <w:pPr>
              <w:pStyle w:val="TAC"/>
            </w:pPr>
          </w:p>
        </w:tc>
      </w:tr>
      <w:tr w:rsidR="006C2180" w:rsidRPr="00C00183" w14:paraId="0EE266A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4732C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173B589" w14:textId="319D0A97" w:rsidR="006C2180" w:rsidRPr="00C00183" w:rsidRDefault="006C2180">
            <w:pPr>
              <w:pStyle w:val="TAL"/>
            </w:pPr>
            <w:del w:id="236" w:author="Flores Fernandez" w:date="2021-08-20T17:33:00Z">
              <w:r w:rsidRPr="00C00183" w:rsidDel="00F02C1E">
                <w:delText>E-UTRA Band 3, 7, 22, 41, 42, 43, 52</w:delText>
              </w:r>
            </w:del>
          </w:p>
        </w:tc>
        <w:tc>
          <w:tcPr>
            <w:tcW w:w="934" w:type="dxa"/>
            <w:gridSpan w:val="2"/>
            <w:tcBorders>
              <w:top w:val="single" w:sz="4" w:space="0" w:color="auto"/>
              <w:left w:val="nil"/>
              <w:bottom w:val="single" w:sz="4" w:space="0" w:color="auto"/>
              <w:right w:val="single" w:sz="4" w:space="0" w:color="auto"/>
            </w:tcBorders>
            <w:vAlign w:val="center"/>
          </w:tcPr>
          <w:p w14:paraId="2F084048" w14:textId="5A5A5471" w:rsidR="006C2180" w:rsidRPr="00C00183" w:rsidRDefault="006C2180">
            <w:pPr>
              <w:pStyle w:val="TAC"/>
            </w:pPr>
            <w:del w:id="237" w:author="Flores Fernandez" w:date="2021-08-20T17:33:00Z">
              <w:r w:rsidRPr="00C00183" w:rsidDel="00F02C1E">
                <w:delText>F</w:delText>
              </w:r>
              <w:r w:rsidRPr="00C00183" w:rsidDel="00F02C1E">
                <w:rPr>
                  <w:vertAlign w:val="subscript"/>
                </w:rPr>
                <w:delText>DL_low</w:delText>
              </w:r>
              <w:r w:rsidRPr="00C00183"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A96D921" w14:textId="0DD04063" w:rsidR="006C2180" w:rsidRPr="00C00183" w:rsidRDefault="006C2180">
            <w:pPr>
              <w:pStyle w:val="TAC"/>
            </w:pPr>
            <w:del w:id="238" w:author="Flores Fernandez" w:date="2021-08-20T17:33:00Z">
              <w:r w:rsidRPr="00C00183"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3814B210" w14:textId="3143B700" w:rsidR="006C2180" w:rsidRPr="00C00183" w:rsidRDefault="006C2180">
            <w:pPr>
              <w:pStyle w:val="TAC"/>
            </w:pPr>
            <w:del w:id="239" w:author="Flores Fernandez" w:date="2021-08-20T17:33:00Z">
              <w:r w:rsidRPr="00C00183" w:rsidDel="00F02C1E">
                <w:delText>F</w:delText>
              </w:r>
              <w:r w:rsidRPr="00C00183"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CFFD8F2" w14:textId="789343B0" w:rsidR="006C2180" w:rsidRPr="00C00183" w:rsidRDefault="006C2180">
            <w:pPr>
              <w:pStyle w:val="TAC"/>
            </w:pPr>
            <w:del w:id="240" w:author="Flores Fernandez" w:date="2021-08-20T17:33:00Z">
              <w:r w:rsidRPr="00C00183"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327A2E" w14:textId="3BEC700C" w:rsidR="006C2180" w:rsidRPr="00C00183" w:rsidRDefault="006C2180">
            <w:pPr>
              <w:pStyle w:val="TAC"/>
            </w:pPr>
            <w:del w:id="241" w:author="Flores Fernandez" w:date="2021-08-20T17:33:00Z">
              <w:r w:rsidRPr="00C00183"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860E62" w14:textId="399FA0E6" w:rsidR="006C2180" w:rsidRPr="00C00183" w:rsidRDefault="006C2180">
            <w:pPr>
              <w:pStyle w:val="TAC"/>
            </w:pPr>
            <w:del w:id="242" w:author="Flores Fernandez" w:date="2021-08-20T17:33:00Z">
              <w:r w:rsidRPr="00C00183" w:rsidDel="00F02C1E">
                <w:delText>2</w:delText>
              </w:r>
            </w:del>
          </w:p>
        </w:tc>
      </w:tr>
      <w:tr w:rsidR="006C2180" w:rsidRPr="00C00183" w14:paraId="409C918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88A5C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B4BABF9" w14:textId="2767F314" w:rsidR="006C2180" w:rsidRPr="00C00183" w:rsidRDefault="006C2180">
            <w:pPr>
              <w:pStyle w:val="TAL"/>
            </w:pPr>
            <w:del w:id="243" w:author="Flores Fernandez" w:date="2021-08-20T17:33:00Z">
              <w:r w:rsidRPr="00C00183" w:rsidDel="00F02C1E">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21116343" w14:textId="4C0CF035" w:rsidR="006C2180" w:rsidRPr="00C00183" w:rsidRDefault="006C2180">
            <w:pPr>
              <w:pStyle w:val="TAC"/>
            </w:pPr>
            <w:del w:id="244" w:author="Flores Fernandez" w:date="2021-08-20T17:33:00Z">
              <w:r w:rsidRPr="00C00183" w:rsidDel="00F02C1E">
                <w:delText>F</w:delText>
              </w:r>
              <w:r w:rsidRPr="00C00183" w:rsidDel="00F02C1E">
                <w:rPr>
                  <w:vertAlign w:val="subscript"/>
                </w:rPr>
                <w:delText>DL_low</w:delText>
              </w:r>
              <w:r w:rsidRPr="00C00183"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319BD82" w14:textId="121DB3C2" w:rsidR="006C2180" w:rsidRPr="00C00183" w:rsidRDefault="006C2180">
            <w:pPr>
              <w:pStyle w:val="TAC"/>
            </w:pPr>
            <w:del w:id="245" w:author="Flores Fernandez" w:date="2021-08-20T17:33:00Z">
              <w:r w:rsidRPr="00C00183"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7D87F898" w14:textId="78CAAB61" w:rsidR="006C2180" w:rsidRPr="00C00183" w:rsidRDefault="006C2180">
            <w:pPr>
              <w:pStyle w:val="TAC"/>
            </w:pPr>
            <w:del w:id="246" w:author="Flores Fernandez" w:date="2021-08-20T17:33:00Z">
              <w:r w:rsidRPr="00C00183" w:rsidDel="00F02C1E">
                <w:delText>F</w:delText>
              </w:r>
              <w:r w:rsidRPr="00C00183"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58CD49" w14:textId="725378E7" w:rsidR="006C2180" w:rsidRPr="00C00183" w:rsidRDefault="006C2180">
            <w:pPr>
              <w:pStyle w:val="TAC"/>
            </w:pPr>
            <w:del w:id="247" w:author="Flores Fernandez" w:date="2021-08-20T17:33:00Z">
              <w:r w:rsidRPr="00C00183"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DC86347" w14:textId="14FE140A" w:rsidR="006C2180" w:rsidRPr="00C00183" w:rsidRDefault="006C2180">
            <w:pPr>
              <w:pStyle w:val="TAC"/>
            </w:pPr>
            <w:del w:id="248" w:author="Flores Fernandez" w:date="2021-08-20T17:33:00Z">
              <w:r w:rsidRPr="00C00183"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B957B00" w14:textId="70AC1712" w:rsidR="006C2180" w:rsidRPr="00C00183" w:rsidRDefault="006C2180">
            <w:pPr>
              <w:pStyle w:val="TAC"/>
            </w:pPr>
            <w:del w:id="249" w:author="Flores Fernandez" w:date="2021-08-20T17:33:00Z">
              <w:r w:rsidRPr="00C00183" w:rsidDel="00F02C1E">
                <w:delText>5</w:delText>
              </w:r>
            </w:del>
          </w:p>
        </w:tc>
      </w:tr>
      <w:tr w:rsidR="006C2180" w:rsidRPr="00C00183" w14:paraId="4CE274C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187E2C6" w14:textId="3A5EA5C4" w:rsidR="006C2180" w:rsidRPr="00C00183" w:rsidRDefault="006C2180">
            <w:pPr>
              <w:pStyle w:val="TAH"/>
            </w:pPr>
            <w:r w:rsidRPr="00C00183">
              <w:rPr>
                <w:rFonts w:eastAsia="MS Mincho"/>
              </w:rPr>
              <w:t>DC</w:t>
            </w:r>
            <w:r w:rsidRPr="00C00183">
              <w:t>_</w:t>
            </w:r>
            <w:r w:rsidRPr="00C00183">
              <w:rPr>
                <w:rFonts w:eastAsia="MS Mincho"/>
              </w:rPr>
              <w:t>8</w:t>
            </w:r>
            <w:r w:rsidRPr="00C00183">
              <w:t>_n</w:t>
            </w:r>
            <w:r w:rsidRPr="00C00183">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513B3FF" w14:textId="6D103B93" w:rsidR="006C2180" w:rsidRPr="00C00183" w:rsidRDefault="006C2180">
            <w:pPr>
              <w:pStyle w:val="TAL"/>
            </w:pPr>
            <w:r w:rsidRPr="00C00183">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FED3752" w14:textId="6FA9AFC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701E08" w14:textId="3191DC2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A3CD933" w14:textId="3CF22C1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652728" w14:textId="5BE0C794"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29C1B1F" w14:textId="331C3317" w:rsidR="006C2180" w:rsidRPr="00C00183" w:rsidRDefault="006C2180">
            <w:pPr>
              <w:pStyle w:val="TAC"/>
            </w:pPr>
            <w:r w:rsidRPr="00C0018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C95C30" w14:textId="77777777" w:rsidR="006C2180" w:rsidRPr="00C00183" w:rsidRDefault="006C2180">
            <w:pPr>
              <w:pStyle w:val="TAC"/>
            </w:pPr>
          </w:p>
        </w:tc>
      </w:tr>
      <w:tr w:rsidR="006C2180" w:rsidRPr="00C00183" w14:paraId="01BE0D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6A7D4B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98F83B" w14:textId="5B054120" w:rsidR="006C2180" w:rsidRPr="00C00183" w:rsidRDefault="006C2180">
            <w:pPr>
              <w:pStyle w:val="TAL"/>
            </w:pPr>
            <w:r w:rsidRPr="00C00183">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A77B14B" w14:textId="245E919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D97D7C" w14:textId="301117D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EAFE5FA" w14:textId="413F2F9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1658D2" w14:textId="43900B94"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5A688D" w14:textId="0E1B2CBD" w:rsidR="006C2180" w:rsidRPr="00C00183" w:rsidRDefault="006C2180">
            <w:pPr>
              <w:pStyle w:val="TAC"/>
            </w:pPr>
            <w:r w:rsidRPr="00C0018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69B127" w14:textId="5C0A3189" w:rsidR="006C2180" w:rsidRPr="00C00183" w:rsidRDefault="006C2180">
            <w:pPr>
              <w:pStyle w:val="TAC"/>
            </w:pPr>
            <w:r w:rsidRPr="00C00183">
              <w:t>2</w:t>
            </w:r>
          </w:p>
        </w:tc>
      </w:tr>
      <w:tr w:rsidR="006C2180" w:rsidRPr="00C00183" w14:paraId="4705164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314A89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A93AA73" w14:textId="4ACE3063" w:rsidR="006C2180" w:rsidRPr="00C00183" w:rsidRDefault="006C2180">
            <w:pPr>
              <w:pStyle w:val="TAL"/>
            </w:pPr>
            <w:r w:rsidRPr="00C00183">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DFF0494" w14:textId="4369BEE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5F4C8E" w14:textId="3EB51CF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2088C32" w14:textId="04FB7B4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F7453C" w14:textId="4FA3CBBE"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27FE4B" w14:textId="664DBEF6" w:rsidR="006C2180" w:rsidRPr="00C00183" w:rsidRDefault="006C2180">
            <w:pPr>
              <w:pStyle w:val="TAC"/>
            </w:pPr>
            <w:r w:rsidRPr="00C0018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34183" w14:textId="73A04396" w:rsidR="006C2180" w:rsidRPr="00C00183" w:rsidRDefault="006C2180">
            <w:pPr>
              <w:pStyle w:val="TAC"/>
            </w:pPr>
            <w:r w:rsidRPr="00C00183">
              <w:t>5</w:t>
            </w:r>
          </w:p>
        </w:tc>
      </w:tr>
      <w:tr w:rsidR="006C2180" w:rsidRPr="00C00183" w14:paraId="32BCB8C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33A96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DF5F26A" w14:textId="7F1C83AB" w:rsidR="006C2180" w:rsidRPr="00C00183" w:rsidRDefault="006C2180">
            <w:pPr>
              <w:pStyle w:val="TAL"/>
            </w:pPr>
            <w:r w:rsidRPr="00C00183">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618FDF" w14:textId="72F3695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D91CCC" w14:textId="0F19606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032C68E" w14:textId="7A1EEA8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F80696" w14:textId="4C0123C9"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216988" w14:textId="547C9F89" w:rsidR="006C2180" w:rsidRPr="00C00183" w:rsidRDefault="006C2180">
            <w:pPr>
              <w:pStyle w:val="TAC"/>
            </w:pPr>
            <w:r w:rsidRPr="00C0018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DA535B" w14:textId="632318D5" w:rsidR="006C2180" w:rsidRPr="00C00183" w:rsidRDefault="006C2180">
            <w:pPr>
              <w:pStyle w:val="TAC"/>
            </w:pPr>
            <w:r w:rsidRPr="00C00183">
              <w:t>12</w:t>
            </w:r>
          </w:p>
        </w:tc>
      </w:tr>
      <w:tr w:rsidR="006C2180" w:rsidRPr="00C00183" w14:paraId="377BA47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D0A7C2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4971F4" w14:textId="6AE71C27" w:rsidR="006C2180" w:rsidRPr="00C00183" w:rsidRDefault="006C2180">
            <w:pPr>
              <w:pStyle w:val="TAL"/>
            </w:pPr>
            <w:r w:rsidRPr="00C0018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A587AA" w14:textId="432483F5" w:rsidR="006C2180" w:rsidRPr="00C00183" w:rsidRDefault="006C2180">
            <w:pPr>
              <w:pStyle w:val="TAC"/>
            </w:pPr>
            <w:r w:rsidRPr="00C00183">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2B525F6C" w14:textId="730287E6" w:rsidR="006C2180" w:rsidRPr="00C00183" w:rsidRDefault="006C2180">
            <w:pPr>
              <w:pStyle w:val="TAC"/>
            </w:pPr>
            <w:r w:rsidRPr="00C0018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22383D6" w14:textId="1CEE0A01" w:rsidR="006C2180" w:rsidRPr="00C00183" w:rsidRDefault="006C2180">
            <w:pPr>
              <w:pStyle w:val="TAC"/>
            </w:pPr>
            <w:r w:rsidRPr="00C00183">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778554CC" w14:textId="685B9849" w:rsidR="006C2180" w:rsidRPr="00C00183" w:rsidRDefault="006C2180">
            <w:pPr>
              <w:pStyle w:val="TAC"/>
            </w:pPr>
            <w:r w:rsidRPr="00C0018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51130ED1" w14:textId="4A884212" w:rsidR="006C2180" w:rsidRPr="00C00183" w:rsidRDefault="006C2180">
            <w:pPr>
              <w:pStyle w:val="TAC"/>
            </w:pPr>
            <w:r w:rsidRPr="00C0018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2C59BD" w14:textId="03F43455" w:rsidR="006C2180" w:rsidRPr="00C00183" w:rsidRDefault="006C2180">
            <w:pPr>
              <w:pStyle w:val="TAC"/>
            </w:pPr>
            <w:r w:rsidRPr="00C00183">
              <w:rPr>
                <w:rFonts w:eastAsia="MS Mincho"/>
              </w:rPr>
              <w:t>5, 12</w:t>
            </w:r>
          </w:p>
        </w:tc>
      </w:tr>
      <w:tr w:rsidR="006C2180" w:rsidRPr="00C00183" w14:paraId="34C6923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6240C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D5BE550" w14:textId="39B7A9D3" w:rsidR="006C2180" w:rsidRPr="00C00183" w:rsidRDefault="006C2180">
            <w:pPr>
              <w:pStyle w:val="TAL"/>
            </w:pPr>
            <w:r w:rsidRPr="00C0018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7911CB" w14:textId="4C9CE2DA" w:rsidR="006C2180" w:rsidRPr="00C00183" w:rsidRDefault="006C2180">
            <w:pPr>
              <w:pStyle w:val="TAC"/>
            </w:pPr>
            <w:r w:rsidRPr="00C00183">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4AC6985" w14:textId="6BB6530C" w:rsidR="006C2180" w:rsidRPr="00C00183" w:rsidRDefault="006C2180">
            <w:pPr>
              <w:pStyle w:val="TAC"/>
            </w:pPr>
            <w:r w:rsidRPr="00C0018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558E5D1" w14:textId="619D5442" w:rsidR="006C2180" w:rsidRPr="00C00183" w:rsidRDefault="006C2180">
            <w:pPr>
              <w:pStyle w:val="TAC"/>
            </w:pPr>
            <w:r w:rsidRPr="00C00183">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E7535E1" w14:textId="785EA2ED" w:rsidR="006C2180" w:rsidRPr="00C00183" w:rsidRDefault="006C2180">
            <w:pPr>
              <w:pStyle w:val="TAC"/>
            </w:pPr>
            <w:r w:rsidRPr="00C0018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A0BFFF" w14:textId="2CFCC6AD" w:rsidR="006C2180" w:rsidRPr="00C00183" w:rsidRDefault="006C2180">
            <w:pPr>
              <w:pStyle w:val="TAC"/>
            </w:pPr>
            <w:r w:rsidRPr="00C0018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F26982" w14:textId="3F2FEF51" w:rsidR="006C2180" w:rsidRPr="00C00183" w:rsidRDefault="006C2180">
            <w:pPr>
              <w:pStyle w:val="TAC"/>
            </w:pPr>
            <w:r w:rsidRPr="00C00183">
              <w:rPr>
                <w:rFonts w:eastAsia="MS Mincho"/>
              </w:rPr>
              <w:t>3, 12</w:t>
            </w:r>
          </w:p>
        </w:tc>
      </w:tr>
      <w:tr w:rsidR="006C2180" w:rsidRPr="00C00183" w14:paraId="7B733F4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0E34648" w14:textId="3E260149" w:rsidR="006C2180" w:rsidRPr="00C00183" w:rsidRDefault="006C2180">
            <w:pPr>
              <w:pStyle w:val="TAH"/>
            </w:pPr>
            <w:r w:rsidRPr="00C00183">
              <w:t>DC_8_n78</w:t>
            </w:r>
          </w:p>
          <w:p w14:paraId="6A0C01E2" w14:textId="530C123A" w:rsidR="006C2180" w:rsidRPr="00C00183" w:rsidRDefault="006C2180">
            <w:pPr>
              <w:pStyle w:val="TAH"/>
            </w:pPr>
            <w:r w:rsidRPr="00C00183">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69B1311D" w14:textId="3E17A3F9" w:rsidR="006C2180" w:rsidRPr="00C00183" w:rsidRDefault="006C2180">
            <w:pPr>
              <w:pStyle w:val="TAL"/>
            </w:pPr>
            <w:r w:rsidRPr="00C00183">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DB60298" w14:textId="6E65451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8E71FC" w14:textId="3FC86ED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5B7B88D" w14:textId="1852E92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2FB132" w14:textId="13BCA03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4AD98F2" w14:textId="55FADB51"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2D11DDC" w14:textId="77777777" w:rsidR="006C2180" w:rsidRPr="00C00183" w:rsidRDefault="006C2180">
            <w:pPr>
              <w:pStyle w:val="TAC"/>
            </w:pPr>
          </w:p>
        </w:tc>
      </w:tr>
      <w:tr w:rsidR="006C2180" w:rsidRPr="00C00183" w14:paraId="39EBF85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4ECBF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CF3F92E" w14:textId="2440EE89" w:rsidR="006C2180" w:rsidRPr="00C00183" w:rsidRDefault="006C2180">
            <w:pPr>
              <w:pStyle w:val="TAL"/>
            </w:pPr>
            <w:r w:rsidRPr="00C00183">
              <w:t>E-UTRA Band 3, 7,41</w:t>
            </w:r>
          </w:p>
        </w:tc>
        <w:tc>
          <w:tcPr>
            <w:tcW w:w="934" w:type="dxa"/>
            <w:gridSpan w:val="2"/>
            <w:tcBorders>
              <w:top w:val="single" w:sz="4" w:space="0" w:color="auto"/>
              <w:left w:val="nil"/>
              <w:bottom w:val="single" w:sz="4" w:space="0" w:color="auto"/>
              <w:right w:val="single" w:sz="4" w:space="0" w:color="auto"/>
            </w:tcBorders>
            <w:vAlign w:val="center"/>
          </w:tcPr>
          <w:p w14:paraId="16AB3EDE" w14:textId="668C024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97865E" w14:textId="55EDF4A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A0A9512" w14:textId="0866419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05B3FA" w14:textId="12ED873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CD62887" w14:textId="3381BAF1"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EDDB16A" w14:textId="11242A91" w:rsidR="006C2180" w:rsidRPr="00C00183" w:rsidRDefault="006C2180">
            <w:pPr>
              <w:pStyle w:val="TAC"/>
            </w:pPr>
            <w:r w:rsidRPr="00C00183">
              <w:t>2</w:t>
            </w:r>
          </w:p>
        </w:tc>
      </w:tr>
      <w:tr w:rsidR="006C2180" w:rsidRPr="00C00183" w14:paraId="00B924A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CA2EA5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05B394" w14:textId="1CCB4321" w:rsidR="006C2180" w:rsidRPr="00C00183" w:rsidRDefault="006C2180">
            <w:pPr>
              <w:pStyle w:val="TAL"/>
            </w:pPr>
            <w:r w:rsidRPr="00C00183">
              <w:t>E-UTRA Band 8</w:t>
            </w:r>
          </w:p>
        </w:tc>
        <w:tc>
          <w:tcPr>
            <w:tcW w:w="934" w:type="dxa"/>
            <w:gridSpan w:val="2"/>
            <w:tcBorders>
              <w:top w:val="single" w:sz="4" w:space="0" w:color="auto"/>
              <w:left w:val="nil"/>
              <w:bottom w:val="single" w:sz="4" w:space="0" w:color="auto"/>
              <w:right w:val="single" w:sz="4" w:space="0" w:color="auto"/>
            </w:tcBorders>
            <w:vAlign w:val="center"/>
          </w:tcPr>
          <w:p w14:paraId="52C6D44F" w14:textId="2C7B99E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CBC699" w14:textId="7B52501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48EB01B" w14:textId="5EDA649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06AB17" w14:textId="1C13A0B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7DE5C6F" w14:textId="5E98842D"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88CE850" w14:textId="6A0BB7D6" w:rsidR="006C2180" w:rsidRPr="00C00183" w:rsidRDefault="006C2180">
            <w:pPr>
              <w:pStyle w:val="TAC"/>
            </w:pPr>
            <w:r w:rsidRPr="00C00183">
              <w:t>5</w:t>
            </w:r>
          </w:p>
        </w:tc>
      </w:tr>
      <w:tr w:rsidR="006C2180" w:rsidRPr="00C00183" w14:paraId="3B8BEB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9C0ABA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F8534D4" w14:textId="45B35C13"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44487930" w14:textId="0A10E87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5E0DEA" w14:textId="33C8078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2489DED" w14:textId="428CEF6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DF77B8" w14:textId="40D7F9B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600B9E5" w14:textId="3808B36C"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4E836D1" w14:textId="3CDAFC2A" w:rsidR="006C2180" w:rsidRPr="00C00183" w:rsidRDefault="006C2180">
            <w:pPr>
              <w:pStyle w:val="TAC"/>
            </w:pPr>
            <w:r w:rsidRPr="00C00183">
              <w:t>12</w:t>
            </w:r>
          </w:p>
        </w:tc>
      </w:tr>
      <w:tr w:rsidR="006C2180" w:rsidRPr="00C00183" w14:paraId="2A2B491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1DE5B4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610C3C" w14:textId="75678C3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81F384A" w14:textId="30A99936" w:rsidR="006C2180" w:rsidRPr="00C00183" w:rsidRDefault="006C2180">
            <w:pPr>
              <w:pStyle w:val="TAC"/>
            </w:pPr>
            <w:r w:rsidRPr="00C00183">
              <w:t>860</w:t>
            </w:r>
          </w:p>
        </w:tc>
        <w:tc>
          <w:tcPr>
            <w:tcW w:w="310" w:type="dxa"/>
            <w:gridSpan w:val="2"/>
            <w:tcBorders>
              <w:top w:val="single" w:sz="4" w:space="0" w:color="auto"/>
              <w:left w:val="nil"/>
              <w:bottom w:val="single" w:sz="4" w:space="0" w:color="auto"/>
              <w:right w:val="single" w:sz="4" w:space="0" w:color="auto"/>
            </w:tcBorders>
            <w:vAlign w:val="center"/>
          </w:tcPr>
          <w:p w14:paraId="30BF14DF" w14:textId="0C30368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D908C60" w14:textId="0B064FCE" w:rsidR="006C2180" w:rsidRPr="00C00183" w:rsidRDefault="006C2180">
            <w:pPr>
              <w:pStyle w:val="TAC"/>
            </w:pPr>
            <w:r w:rsidRPr="00C00183">
              <w:t>890</w:t>
            </w:r>
          </w:p>
        </w:tc>
        <w:tc>
          <w:tcPr>
            <w:tcW w:w="1172" w:type="dxa"/>
            <w:gridSpan w:val="2"/>
            <w:tcBorders>
              <w:top w:val="single" w:sz="4" w:space="0" w:color="auto"/>
              <w:left w:val="nil"/>
              <w:bottom w:val="single" w:sz="4" w:space="0" w:color="auto"/>
              <w:right w:val="single" w:sz="4" w:space="0" w:color="auto"/>
            </w:tcBorders>
            <w:vAlign w:val="center"/>
          </w:tcPr>
          <w:p w14:paraId="1D65FECB" w14:textId="5D5E7048"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6CEC62E6" w14:textId="0AF468A0"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39AF163" w14:textId="0CE010E2" w:rsidR="006C2180" w:rsidRPr="00C00183" w:rsidRDefault="006C2180">
            <w:pPr>
              <w:pStyle w:val="TAC"/>
            </w:pPr>
            <w:r w:rsidRPr="00C00183">
              <w:t>5, 12</w:t>
            </w:r>
          </w:p>
        </w:tc>
      </w:tr>
      <w:tr w:rsidR="006C2180" w:rsidRPr="00C00183" w14:paraId="3DEF4FA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99FE74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7936AF" w14:textId="4189961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333BCE0" w14:textId="62D5DCEF"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02E1CD66" w14:textId="7785CB5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B916460" w14:textId="0EB95886"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03C471B3" w14:textId="4EA4435E"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224A9AB3" w14:textId="37DA5965"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231D811F" w14:textId="207B5E38" w:rsidR="006C2180" w:rsidRPr="00C00183" w:rsidRDefault="006C2180">
            <w:pPr>
              <w:pStyle w:val="TAC"/>
            </w:pPr>
            <w:r w:rsidRPr="00C00183">
              <w:t>3, 12</w:t>
            </w:r>
          </w:p>
        </w:tc>
      </w:tr>
      <w:tr w:rsidR="006C2180" w:rsidRPr="00C00183" w14:paraId="2EEDDC4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CFF896" w14:textId="696A693E" w:rsidR="006C2180" w:rsidRPr="00C00183" w:rsidDel="00724170" w:rsidRDefault="006C2180">
            <w:pPr>
              <w:pStyle w:val="TAH"/>
              <w:rPr>
                <w:del w:id="250" w:author="Flores Fernandez" w:date="2021-08-20T17:33:00Z"/>
              </w:rPr>
            </w:pPr>
            <w:del w:id="251" w:author="Flores Fernandez" w:date="2021-08-20T17:33:00Z">
              <w:r w:rsidRPr="00C00183" w:rsidDel="00724170">
                <w:delText>DC_8_n79</w:delText>
              </w:r>
            </w:del>
          </w:p>
          <w:p w14:paraId="65806570" w14:textId="325469BC" w:rsidR="006C2180" w:rsidRPr="00C00183" w:rsidRDefault="006C2180">
            <w:pPr>
              <w:pStyle w:val="TAH"/>
            </w:pPr>
            <w:del w:id="252" w:author="Flores Fernandez" w:date="2021-08-20T17:33:00Z">
              <w:r w:rsidRPr="00C00183" w:rsidDel="00724170">
                <w:delText>DC_8_n81_ULSUP-TDM_n79</w:delText>
              </w:r>
            </w:del>
          </w:p>
        </w:tc>
        <w:tc>
          <w:tcPr>
            <w:tcW w:w="2864" w:type="dxa"/>
            <w:gridSpan w:val="2"/>
            <w:tcBorders>
              <w:top w:val="single" w:sz="4" w:space="0" w:color="auto"/>
              <w:left w:val="nil"/>
              <w:bottom w:val="single" w:sz="4" w:space="0" w:color="auto"/>
              <w:right w:val="single" w:sz="4" w:space="0" w:color="auto"/>
            </w:tcBorders>
            <w:vAlign w:val="bottom"/>
          </w:tcPr>
          <w:p w14:paraId="09C05674" w14:textId="48CD2E8A" w:rsidR="006C2180" w:rsidRPr="00C00183" w:rsidRDefault="006C2180">
            <w:pPr>
              <w:pStyle w:val="TAL"/>
            </w:pPr>
            <w:del w:id="253" w:author="Flores Fernandez" w:date="2021-08-20T17:33:00Z">
              <w:r w:rsidRPr="00C00183" w:rsidDel="00724170">
                <w:delText>E-UTRA Band 1, 8,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32C14EAC" w14:textId="424AC0A4" w:rsidR="006C2180" w:rsidRPr="00C00183" w:rsidRDefault="006C2180">
            <w:pPr>
              <w:pStyle w:val="TAC"/>
            </w:pPr>
            <w:del w:id="254" w:author="Flores Fernandez" w:date="2021-08-20T17:33:00Z">
              <w:r w:rsidRPr="00C00183" w:rsidDel="00724170">
                <w:delText>F</w:delText>
              </w:r>
              <w:r w:rsidRPr="00C00183"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F3EE9B" w14:textId="0B9B1829" w:rsidR="006C2180" w:rsidRPr="00C00183" w:rsidRDefault="006C2180">
            <w:pPr>
              <w:pStyle w:val="TAC"/>
            </w:pPr>
            <w:del w:id="255" w:author="Flores Fernandez" w:date="2021-08-20T17:33:00Z">
              <w:r w:rsidRPr="00C00183"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75158D24" w14:textId="68DD4489" w:rsidR="006C2180" w:rsidRPr="00C00183" w:rsidRDefault="006C2180">
            <w:pPr>
              <w:pStyle w:val="TAC"/>
            </w:pPr>
            <w:del w:id="256" w:author="Flores Fernandez" w:date="2021-08-20T17:33:00Z">
              <w:r w:rsidRPr="00C00183" w:rsidDel="00724170">
                <w:delText>F</w:delText>
              </w:r>
              <w:r w:rsidRPr="00C00183"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D4A04D" w14:textId="10180B2C" w:rsidR="006C2180" w:rsidRPr="00C00183" w:rsidRDefault="006C2180">
            <w:pPr>
              <w:pStyle w:val="TAC"/>
            </w:pPr>
            <w:del w:id="257" w:author="Flores Fernandez" w:date="2021-08-20T17:33:00Z">
              <w:r w:rsidRPr="00C00183"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169E7D" w14:textId="1AFDA7B8" w:rsidR="006C2180" w:rsidRPr="00C00183" w:rsidRDefault="006C2180">
            <w:pPr>
              <w:pStyle w:val="TAC"/>
            </w:pPr>
            <w:del w:id="258" w:author="Flores Fernandez" w:date="2021-08-20T17:33:00Z">
              <w:r w:rsidRPr="00C00183"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CAE632" w14:textId="77777777" w:rsidR="006C2180" w:rsidRPr="00C00183" w:rsidRDefault="006C2180">
            <w:pPr>
              <w:pStyle w:val="TAC"/>
            </w:pPr>
          </w:p>
        </w:tc>
      </w:tr>
      <w:tr w:rsidR="006C2180" w:rsidRPr="00C00183" w14:paraId="0280686D"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27D6D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6A1ADF" w14:textId="68E50065" w:rsidR="006C2180" w:rsidRPr="00C00183" w:rsidRDefault="006C2180">
            <w:pPr>
              <w:pStyle w:val="TAL"/>
            </w:pPr>
            <w:del w:id="259" w:author="Flores Fernandez" w:date="2021-08-20T17:33:00Z">
              <w:r w:rsidRPr="00C00183" w:rsidDel="00724170">
                <w:delText xml:space="preserve">E-UTRA Band 3,41,42 </w:delText>
              </w:r>
            </w:del>
          </w:p>
        </w:tc>
        <w:tc>
          <w:tcPr>
            <w:tcW w:w="934" w:type="dxa"/>
            <w:gridSpan w:val="2"/>
            <w:tcBorders>
              <w:top w:val="single" w:sz="4" w:space="0" w:color="auto"/>
              <w:left w:val="nil"/>
              <w:bottom w:val="single" w:sz="4" w:space="0" w:color="auto"/>
              <w:right w:val="single" w:sz="4" w:space="0" w:color="auto"/>
            </w:tcBorders>
            <w:vAlign w:val="center"/>
          </w:tcPr>
          <w:p w14:paraId="0E95C757" w14:textId="17D887F8" w:rsidR="006C2180" w:rsidRPr="00C00183" w:rsidRDefault="006C2180">
            <w:pPr>
              <w:pStyle w:val="TAC"/>
            </w:pPr>
            <w:del w:id="260" w:author="Flores Fernandez" w:date="2021-08-20T17:33:00Z">
              <w:r w:rsidRPr="00C00183" w:rsidDel="00724170">
                <w:delText>F</w:delText>
              </w:r>
              <w:r w:rsidRPr="00C00183"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30CFE7E" w14:textId="50A14154" w:rsidR="006C2180" w:rsidRPr="00C00183" w:rsidRDefault="006C2180">
            <w:pPr>
              <w:pStyle w:val="TAC"/>
            </w:pPr>
            <w:del w:id="261" w:author="Flores Fernandez" w:date="2021-08-20T17:33:00Z">
              <w:r w:rsidRPr="00C00183"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448BEFDB" w14:textId="74ED59F7" w:rsidR="006C2180" w:rsidRPr="00C00183" w:rsidRDefault="006C2180">
            <w:pPr>
              <w:pStyle w:val="TAC"/>
            </w:pPr>
            <w:del w:id="262" w:author="Flores Fernandez" w:date="2021-08-20T17:33:00Z">
              <w:r w:rsidRPr="00C00183" w:rsidDel="00724170">
                <w:delText>F</w:delText>
              </w:r>
              <w:r w:rsidRPr="00C00183"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77D745B" w14:textId="4E02A672" w:rsidR="006C2180" w:rsidRPr="00C00183" w:rsidRDefault="006C2180">
            <w:pPr>
              <w:pStyle w:val="TAC"/>
            </w:pPr>
            <w:del w:id="263" w:author="Flores Fernandez" w:date="2021-08-20T17:33:00Z">
              <w:r w:rsidRPr="00C00183"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E5B20F" w14:textId="3BD3F8F5" w:rsidR="006C2180" w:rsidRPr="00C00183" w:rsidRDefault="006C2180">
            <w:pPr>
              <w:pStyle w:val="TAC"/>
            </w:pPr>
            <w:del w:id="264" w:author="Flores Fernandez" w:date="2021-08-20T17:33:00Z">
              <w:r w:rsidRPr="00C00183"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ECAB9D" w14:textId="6B692597" w:rsidR="006C2180" w:rsidRPr="00C00183" w:rsidRDefault="006C2180">
            <w:pPr>
              <w:pStyle w:val="TAC"/>
            </w:pPr>
            <w:del w:id="265" w:author="Flores Fernandez" w:date="2021-08-20T17:33:00Z">
              <w:r w:rsidRPr="00C00183" w:rsidDel="00724170">
                <w:delText>2</w:delText>
              </w:r>
            </w:del>
          </w:p>
        </w:tc>
      </w:tr>
      <w:tr w:rsidR="006C2180" w:rsidRPr="00C00183" w14:paraId="3B8F33A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32CE8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F29DBFA" w14:textId="48CE52E3" w:rsidR="006C2180" w:rsidRPr="00C00183" w:rsidRDefault="006C2180">
            <w:pPr>
              <w:pStyle w:val="TAL"/>
            </w:pPr>
            <w:del w:id="266" w:author="Flores Fernandez" w:date="2021-08-20T17:33:00Z">
              <w:r w:rsidRPr="00C00183" w:rsidDel="00724170">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23E8C284" w14:textId="5663AC1A" w:rsidR="006C2180" w:rsidRPr="00C00183" w:rsidRDefault="006C2180">
            <w:pPr>
              <w:pStyle w:val="TAC"/>
            </w:pPr>
            <w:del w:id="267" w:author="Flores Fernandez" w:date="2021-08-20T17:33:00Z">
              <w:r w:rsidRPr="00C00183" w:rsidDel="00724170">
                <w:delText>F</w:delText>
              </w:r>
              <w:r w:rsidRPr="00C00183"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AFA60" w14:textId="76C50F9E" w:rsidR="006C2180" w:rsidRPr="00C00183" w:rsidRDefault="006C2180">
            <w:pPr>
              <w:pStyle w:val="TAC"/>
            </w:pPr>
            <w:del w:id="268" w:author="Flores Fernandez" w:date="2021-08-20T17:33:00Z">
              <w:r w:rsidRPr="00C00183"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FE4061A" w14:textId="2855986B" w:rsidR="006C2180" w:rsidRPr="00C00183" w:rsidRDefault="006C2180">
            <w:pPr>
              <w:pStyle w:val="TAC"/>
            </w:pPr>
            <w:del w:id="269" w:author="Flores Fernandez" w:date="2021-08-20T17:33:00Z">
              <w:r w:rsidRPr="00C00183" w:rsidDel="00724170">
                <w:delText>F</w:delText>
              </w:r>
              <w:r w:rsidRPr="00C00183"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9CAC307" w14:textId="597976EE" w:rsidR="006C2180" w:rsidRPr="00C00183" w:rsidRDefault="006C2180">
            <w:pPr>
              <w:pStyle w:val="TAC"/>
            </w:pPr>
            <w:del w:id="270" w:author="Flores Fernandez" w:date="2021-08-20T17:33:00Z">
              <w:r w:rsidRPr="00C00183"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A8A422" w14:textId="0BA87ABE" w:rsidR="006C2180" w:rsidRPr="00C00183" w:rsidRDefault="006C2180">
            <w:pPr>
              <w:pStyle w:val="TAC"/>
            </w:pPr>
            <w:del w:id="271" w:author="Flores Fernandez" w:date="2021-08-20T17:33:00Z">
              <w:r w:rsidRPr="00C00183"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AD75DC" w14:textId="344D1196" w:rsidR="006C2180" w:rsidRPr="00C00183" w:rsidRDefault="006C2180">
            <w:pPr>
              <w:pStyle w:val="TAC"/>
            </w:pPr>
            <w:del w:id="272" w:author="Flores Fernandez" w:date="2021-08-20T17:33:00Z">
              <w:r w:rsidRPr="00C00183" w:rsidDel="00724170">
                <w:delText>12</w:delText>
              </w:r>
            </w:del>
          </w:p>
        </w:tc>
      </w:tr>
      <w:tr w:rsidR="006C2180" w:rsidRPr="00C00183" w14:paraId="49F93BA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BDEA2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3CDD65B" w14:textId="38572FCE" w:rsidR="006C2180" w:rsidRPr="00C00183" w:rsidRDefault="006C2180">
            <w:pPr>
              <w:pStyle w:val="TAL"/>
            </w:pPr>
            <w:del w:id="273" w:author="Flores Fernandez" w:date="2021-08-20T17:33:00Z">
              <w:r w:rsidRPr="00C00183" w:rsidDel="00724170">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AA52D68" w14:textId="08B58FB8" w:rsidR="006C2180" w:rsidRPr="00C00183" w:rsidRDefault="006C2180">
            <w:pPr>
              <w:pStyle w:val="TAC"/>
            </w:pPr>
            <w:del w:id="274" w:author="Flores Fernandez" w:date="2021-08-20T17:33:00Z">
              <w:r w:rsidRPr="00C00183" w:rsidDel="00724170">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2DCBF282" w14:textId="18657E93" w:rsidR="006C2180" w:rsidRPr="00C00183" w:rsidRDefault="006C2180">
            <w:pPr>
              <w:pStyle w:val="TAC"/>
            </w:pPr>
            <w:del w:id="275" w:author="Flores Fernandez" w:date="2021-08-20T17:33:00Z">
              <w:r w:rsidRPr="00C00183"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423254B" w14:textId="10B2048E" w:rsidR="006C2180" w:rsidRPr="00C00183" w:rsidRDefault="006C2180">
            <w:pPr>
              <w:pStyle w:val="TAC"/>
            </w:pPr>
            <w:del w:id="276" w:author="Flores Fernandez" w:date="2021-08-20T17:33:00Z">
              <w:r w:rsidRPr="00C00183" w:rsidDel="00724170">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535A6D56" w14:textId="20AC652C" w:rsidR="006C2180" w:rsidRPr="00C00183" w:rsidRDefault="006C2180">
            <w:pPr>
              <w:pStyle w:val="TAC"/>
            </w:pPr>
            <w:del w:id="277" w:author="Flores Fernandez" w:date="2021-08-20T17:33:00Z">
              <w:r w:rsidRPr="00C00183" w:rsidDel="00724170">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F2153D5" w14:textId="1C5915F7" w:rsidR="006C2180" w:rsidRPr="00C00183" w:rsidRDefault="006C2180">
            <w:pPr>
              <w:pStyle w:val="TAC"/>
            </w:pPr>
            <w:del w:id="278" w:author="Flores Fernandez" w:date="2021-08-20T17:33:00Z">
              <w:r w:rsidRPr="00C00183"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99F92E" w14:textId="2E4EB3EB" w:rsidR="006C2180" w:rsidRPr="00C00183" w:rsidRDefault="006C2180">
            <w:pPr>
              <w:pStyle w:val="TAC"/>
            </w:pPr>
            <w:del w:id="279" w:author="Flores Fernandez" w:date="2021-08-20T17:33:00Z">
              <w:r w:rsidRPr="00C00183" w:rsidDel="00724170">
                <w:delText>5, 12</w:delText>
              </w:r>
            </w:del>
          </w:p>
        </w:tc>
      </w:tr>
      <w:tr w:rsidR="006C2180" w:rsidRPr="00C00183" w14:paraId="25091BE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971EBE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274CBC6" w14:textId="720445D7" w:rsidR="006C2180" w:rsidRPr="00C00183" w:rsidRDefault="006C2180">
            <w:pPr>
              <w:pStyle w:val="TAL"/>
            </w:pPr>
            <w:del w:id="280" w:author="Flores Fernandez" w:date="2021-08-20T17:33:00Z">
              <w:r w:rsidRPr="00C00183" w:rsidDel="00724170">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5BA3B53" w14:textId="1B38EDB7" w:rsidR="006C2180" w:rsidRPr="00C00183" w:rsidRDefault="006C2180">
            <w:pPr>
              <w:pStyle w:val="TAC"/>
            </w:pPr>
            <w:del w:id="281" w:author="Flores Fernandez" w:date="2021-08-20T17:33:00Z">
              <w:r w:rsidRPr="00C00183" w:rsidDel="00724170">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482DB8A" w14:textId="71350CCC" w:rsidR="006C2180" w:rsidRPr="00C00183" w:rsidRDefault="006C2180">
            <w:pPr>
              <w:pStyle w:val="TAC"/>
            </w:pPr>
            <w:del w:id="282" w:author="Flores Fernandez" w:date="2021-08-20T17:33:00Z">
              <w:r w:rsidRPr="00C00183"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2B2CDE54" w14:textId="710F40C7" w:rsidR="006C2180" w:rsidRPr="00C00183" w:rsidRDefault="006C2180">
            <w:pPr>
              <w:pStyle w:val="TAC"/>
            </w:pPr>
            <w:del w:id="283" w:author="Flores Fernandez" w:date="2021-08-20T17:33:00Z">
              <w:r w:rsidRPr="00C00183" w:rsidDel="00724170">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35A01E5" w14:textId="0863A074" w:rsidR="006C2180" w:rsidRPr="00C00183" w:rsidRDefault="006C2180">
            <w:pPr>
              <w:pStyle w:val="TAC"/>
            </w:pPr>
            <w:del w:id="284" w:author="Flores Fernandez" w:date="2021-08-20T17:33:00Z">
              <w:r w:rsidRPr="00C00183" w:rsidDel="00724170">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F07B609" w14:textId="20E19025" w:rsidR="006C2180" w:rsidRPr="00C00183" w:rsidRDefault="006C2180">
            <w:pPr>
              <w:pStyle w:val="TAC"/>
            </w:pPr>
            <w:del w:id="285" w:author="Flores Fernandez" w:date="2021-08-20T17:33:00Z">
              <w:r w:rsidRPr="00C00183" w:rsidDel="00724170">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5DF5D3F" w14:textId="03D1C0E4" w:rsidR="006C2180" w:rsidRPr="00C00183" w:rsidRDefault="006C2180">
            <w:pPr>
              <w:pStyle w:val="TAC"/>
            </w:pPr>
            <w:del w:id="286" w:author="Flores Fernandez" w:date="2021-08-20T17:33:00Z">
              <w:r w:rsidRPr="00C00183" w:rsidDel="00724170">
                <w:delText>3</w:delText>
              </w:r>
            </w:del>
          </w:p>
        </w:tc>
      </w:tr>
      <w:tr w:rsidR="006C2180" w:rsidRPr="00C00183" w14:paraId="42C378F7"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7FEA25" w14:textId="697718D8" w:rsidR="006C2180" w:rsidRPr="00C00183" w:rsidRDefault="006C2180">
            <w:pPr>
              <w:pStyle w:val="TAH"/>
            </w:pPr>
            <w:r w:rsidRPr="00C00183">
              <w:t>DC_11_n77</w:t>
            </w:r>
          </w:p>
        </w:tc>
        <w:tc>
          <w:tcPr>
            <w:tcW w:w="2864" w:type="dxa"/>
            <w:gridSpan w:val="2"/>
            <w:tcBorders>
              <w:top w:val="single" w:sz="4" w:space="0" w:color="auto"/>
              <w:left w:val="nil"/>
              <w:bottom w:val="single" w:sz="4" w:space="0" w:color="auto"/>
              <w:right w:val="single" w:sz="4" w:space="0" w:color="auto"/>
            </w:tcBorders>
            <w:vAlign w:val="bottom"/>
          </w:tcPr>
          <w:p w14:paraId="6B4671FE" w14:textId="0CD1D8CE" w:rsidR="006C2180" w:rsidRPr="00C00183" w:rsidRDefault="006C2180">
            <w:pPr>
              <w:pStyle w:val="TAL"/>
            </w:pPr>
            <w:r w:rsidRPr="00C0018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8901457" w14:textId="687C8A48"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68F2D9" w14:textId="7174FFA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7392CDF" w14:textId="57479D9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77B5022" w14:textId="1D74994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0BE227C" w14:textId="791B0AA7"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93DCBE2" w14:textId="77777777" w:rsidR="006C2180" w:rsidRPr="00C00183" w:rsidRDefault="006C2180">
            <w:pPr>
              <w:pStyle w:val="TAC"/>
            </w:pPr>
          </w:p>
        </w:tc>
      </w:tr>
      <w:tr w:rsidR="006C2180" w:rsidRPr="00C00183" w14:paraId="1878113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0469B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590825" w14:textId="121DA80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69A4BC9" w14:textId="1C01F4EB"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685A176A" w14:textId="178D1F9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3411C97" w14:textId="2553B680"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53F2B9F3" w14:textId="59F4F47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1D48B1A" w14:textId="190117A6"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1E92688" w14:textId="77777777" w:rsidR="006C2180" w:rsidRPr="00C00183" w:rsidRDefault="006C2180">
            <w:pPr>
              <w:pStyle w:val="TAC"/>
            </w:pPr>
          </w:p>
        </w:tc>
      </w:tr>
      <w:tr w:rsidR="006C2180" w:rsidRPr="00C00183" w14:paraId="5F20BEA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3839E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5130A9E" w14:textId="2784D25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768B4136" w14:textId="22BF7F56"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51B186" w14:textId="0E566077"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1433B9" w14:textId="21A9E8D8"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13C70" w14:textId="055ED1F9"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1E4874D3" w14:textId="6ED1E583"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5CB677DA" w14:textId="16C3C10E" w:rsidR="006C2180" w:rsidRPr="00C00183" w:rsidRDefault="006C2180">
            <w:pPr>
              <w:pStyle w:val="TAC"/>
            </w:pPr>
            <w:r w:rsidRPr="00C00183">
              <w:t>3</w:t>
            </w:r>
          </w:p>
        </w:tc>
      </w:tr>
      <w:tr w:rsidR="006C2180" w:rsidRPr="00C00183" w14:paraId="55D0109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402D4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1586E8" w14:textId="28F19E0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FE56020" w14:textId="6A1B0091"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5DA59067" w14:textId="221DBE5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3A1A506" w14:textId="3C97AEE8"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5B449658" w14:textId="3AED4C5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1488C87" w14:textId="2D874EF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743F9BA" w14:textId="77777777" w:rsidR="006C2180" w:rsidRPr="00C00183" w:rsidRDefault="006C2180">
            <w:pPr>
              <w:pStyle w:val="TAC"/>
            </w:pPr>
          </w:p>
        </w:tc>
      </w:tr>
      <w:tr w:rsidR="006C2180" w:rsidRPr="00C00183" w14:paraId="1EDE70C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19374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6AE1D5" w14:textId="4A3B86A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3667AF3" w14:textId="0E897433"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7D879C8F" w14:textId="3C9A826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68E0372" w14:textId="1A940BEF"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21272307" w14:textId="6D9224A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5778B9F" w14:textId="58486D3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63448ED" w14:textId="77777777" w:rsidR="006C2180" w:rsidRPr="00C00183" w:rsidRDefault="006C2180">
            <w:pPr>
              <w:pStyle w:val="TAC"/>
            </w:pPr>
          </w:p>
        </w:tc>
      </w:tr>
      <w:tr w:rsidR="006C2180" w:rsidRPr="00C00183" w14:paraId="1649829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69A7E54" w14:textId="1EC74E91" w:rsidR="006C2180" w:rsidRPr="00C00183" w:rsidRDefault="006C2180">
            <w:pPr>
              <w:pStyle w:val="TAH"/>
            </w:pPr>
            <w:r w:rsidRPr="00C00183">
              <w:t>DC_11_n78</w:t>
            </w:r>
          </w:p>
        </w:tc>
        <w:tc>
          <w:tcPr>
            <w:tcW w:w="2864" w:type="dxa"/>
            <w:gridSpan w:val="2"/>
            <w:tcBorders>
              <w:top w:val="single" w:sz="4" w:space="0" w:color="auto"/>
              <w:left w:val="nil"/>
              <w:bottom w:val="single" w:sz="4" w:space="0" w:color="auto"/>
              <w:right w:val="single" w:sz="4" w:space="0" w:color="auto"/>
            </w:tcBorders>
            <w:vAlign w:val="bottom"/>
          </w:tcPr>
          <w:p w14:paraId="7FED4124" w14:textId="0CF7F038" w:rsidR="006C2180" w:rsidRPr="00C00183" w:rsidRDefault="006C2180">
            <w:pPr>
              <w:pStyle w:val="TAL"/>
            </w:pPr>
            <w:r w:rsidRPr="00C0018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BE9001B" w14:textId="184793A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B5F9BA" w14:textId="77E59AA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43A4052" w14:textId="6FA068E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C244E9" w14:textId="3DE3632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CDA5E2F" w14:textId="68A931AB"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05C0C1C" w14:textId="77777777" w:rsidR="006C2180" w:rsidRPr="00C00183" w:rsidRDefault="006C2180">
            <w:pPr>
              <w:pStyle w:val="TAC"/>
            </w:pPr>
          </w:p>
        </w:tc>
      </w:tr>
      <w:tr w:rsidR="006C2180" w:rsidRPr="00C00183" w14:paraId="359F3E8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247F0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C290529" w14:textId="050939A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CB7A76B" w14:textId="4B472FFF"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5C9EB68B" w14:textId="56B7265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FCDEA4E" w14:textId="5317E4F3"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29A29D2F" w14:textId="14C134E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E74EEA9" w14:textId="5F1DC95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6F4BA63" w14:textId="77777777" w:rsidR="006C2180" w:rsidRPr="00C00183" w:rsidRDefault="006C2180">
            <w:pPr>
              <w:pStyle w:val="TAC"/>
            </w:pPr>
          </w:p>
        </w:tc>
      </w:tr>
      <w:tr w:rsidR="006C2180" w:rsidRPr="00C00183" w14:paraId="4E86A15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2DD33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E0C1A6E" w14:textId="26C2ADA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215EABB4" w14:textId="0CEACCE2"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EDE5A4" w14:textId="0A08C143"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8FA8D6" w14:textId="30496086"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4CCE90" w14:textId="58DCF900"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39D6CB0" w14:textId="64A2E94C"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295F77E0" w14:textId="4DF5AAB6" w:rsidR="006C2180" w:rsidRPr="00C00183" w:rsidRDefault="006C2180">
            <w:pPr>
              <w:pStyle w:val="TAC"/>
            </w:pPr>
            <w:r w:rsidRPr="00C00183">
              <w:t>3</w:t>
            </w:r>
          </w:p>
        </w:tc>
      </w:tr>
      <w:tr w:rsidR="006C2180" w:rsidRPr="00C00183" w14:paraId="347BB9B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E88610"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C6BC629" w14:textId="3AD6FBE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D9E157E" w14:textId="0E0D99EE"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44AB73B1" w14:textId="7C3B67E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0821CE1" w14:textId="33DE8FB2"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1A9A9378" w14:textId="528783F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718311F" w14:textId="158CB850"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6213F07" w14:textId="77777777" w:rsidR="006C2180" w:rsidRPr="00C00183" w:rsidRDefault="006C2180">
            <w:pPr>
              <w:pStyle w:val="TAC"/>
            </w:pPr>
          </w:p>
        </w:tc>
      </w:tr>
      <w:tr w:rsidR="006C2180" w:rsidRPr="00C00183" w14:paraId="1E66616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90C14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5491AC" w14:textId="38A0B41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4654022" w14:textId="2FD27A0B"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6B5A5195" w14:textId="16F428E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2F8BD70" w14:textId="71C1129E"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1B88325A" w14:textId="5C061E3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300772B" w14:textId="648BA357"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3E8A09C" w14:textId="77777777" w:rsidR="006C2180" w:rsidRPr="00C00183" w:rsidRDefault="006C2180">
            <w:pPr>
              <w:pStyle w:val="TAC"/>
            </w:pPr>
          </w:p>
        </w:tc>
      </w:tr>
      <w:tr w:rsidR="006C2180" w:rsidRPr="00C00183" w14:paraId="0DFE142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8B3995D" w14:textId="509FC05F" w:rsidR="006C2180" w:rsidRPr="00C00183" w:rsidRDefault="006C2180">
            <w:pPr>
              <w:pStyle w:val="TAH"/>
            </w:pPr>
            <w:r w:rsidRPr="00C00183">
              <w:t>DC_11_n79</w:t>
            </w:r>
          </w:p>
        </w:tc>
        <w:tc>
          <w:tcPr>
            <w:tcW w:w="2864" w:type="dxa"/>
            <w:gridSpan w:val="2"/>
            <w:tcBorders>
              <w:top w:val="single" w:sz="4" w:space="0" w:color="auto"/>
              <w:left w:val="nil"/>
              <w:bottom w:val="single" w:sz="4" w:space="0" w:color="auto"/>
              <w:right w:val="single" w:sz="4" w:space="0" w:color="auto"/>
            </w:tcBorders>
            <w:vAlign w:val="bottom"/>
          </w:tcPr>
          <w:p w14:paraId="7D0F62AB" w14:textId="466FF892" w:rsidR="006C2180" w:rsidRPr="00C00183" w:rsidRDefault="006C2180">
            <w:pPr>
              <w:pStyle w:val="TAL"/>
            </w:pPr>
            <w:r w:rsidRPr="00C00183">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52492AD0" w14:textId="4622F72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FC4E98" w14:textId="13359E6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95FFFAC" w14:textId="7E5EBAE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E05D3F" w14:textId="407C154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4662C28" w14:textId="0829A3C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EB8AE27" w14:textId="77777777" w:rsidR="006C2180" w:rsidRPr="00C00183" w:rsidRDefault="006C2180">
            <w:pPr>
              <w:pStyle w:val="TAC"/>
            </w:pPr>
          </w:p>
        </w:tc>
      </w:tr>
      <w:tr w:rsidR="006C2180" w:rsidRPr="00C00183" w14:paraId="312541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7577A3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F8D20C" w14:textId="6EEE53D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19EDB11" w14:textId="7B75BD5B"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26470AAC" w14:textId="4018335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E7126C1" w14:textId="72DDBFE9"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25E86B6B" w14:textId="76F0118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06DAF47" w14:textId="1BA3D35B"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AEA149A" w14:textId="77777777" w:rsidR="006C2180" w:rsidRPr="00C00183" w:rsidRDefault="006C2180">
            <w:pPr>
              <w:pStyle w:val="TAC"/>
            </w:pPr>
          </w:p>
        </w:tc>
      </w:tr>
      <w:tr w:rsidR="006C2180" w:rsidRPr="00C00183" w14:paraId="4C0A45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55225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139962" w14:textId="2D6101E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78F0118D" w14:textId="37B171A1"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DE3CF8" w14:textId="7C2878DB"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D5BB8D" w14:textId="0F2AE88F"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88F8AB" w14:textId="78C09541"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7FB8C043" w14:textId="1400AB84"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6DB4CC30" w14:textId="4812CAF3" w:rsidR="006C2180" w:rsidRPr="00C00183" w:rsidRDefault="006C2180">
            <w:pPr>
              <w:pStyle w:val="TAC"/>
            </w:pPr>
            <w:r w:rsidRPr="00C00183">
              <w:t>3</w:t>
            </w:r>
          </w:p>
        </w:tc>
      </w:tr>
      <w:tr w:rsidR="006C2180" w:rsidRPr="00C00183" w14:paraId="3236A74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152C8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45AF689" w14:textId="145B448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0B0D365" w14:textId="022D0667"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6AAA7333" w14:textId="4DC4639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8125D7F" w14:textId="139171B8"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63998F2D" w14:textId="314A89B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5169A7A" w14:textId="7D93FC7F"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F30E7BB" w14:textId="77777777" w:rsidR="006C2180" w:rsidRPr="00C00183" w:rsidRDefault="006C2180">
            <w:pPr>
              <w:pStyle w:val="TAC"/>
            </w:pPr>
          </w:p>
        </w:tc>
      </w:tr>
      <w:tr w:rsidR="006C2180" w:rsidRPr="00C00183" w14:paraId="3FA4BCE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5BB5CE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E7E029" w14:textId="58803F5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D8F616E" w14:textId="3094D370"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30999F50" w14:textId="7C53A95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0819EB3" w14:textId="5F2A7EE9"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57B1FC50" w14:textId="7CB8F8B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229673F" w14:textId="0C60E83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96AC216" w14:textId="77777777" w:rsidR="006C2180" w:rsidRPr="00C00183" w:rsidRDefault="006C2180">
            <w:pPr>
              <w:pStyle w:val="TAC"/>
            </w:pPr>
          </w:p>
        </w:tc>
      </w:tr>
      <w:tr w:rsidR="006C2180" w:rsidRPr="00C00183" w14:paraId="046FC02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EFCDE0" w14:textId="3597862C" w:rsidR="006C2180" w:rsidRPr="00C00183" w:rsidRDefault="006C2180">
            <w:pPr>
              <w:pStyle w:val="TAH"/>
            </w:pPr>
            <w:del w:id="287" w:author="Flores Fernandez" w:date="2021-08-20T17:33:00Z">
              <w:r w:rsidRPr="00C00183" w:rsidDel="00724170">
                <w:delText>DC_12_n5</w:delText>
              </w:r>
            </w:del>
          </w:p>
        </w:tc>
        <w:tc>
          <w:tcPr>
            <w:tcW w:w="2864" w:type="dxa"/>
            <w:gridSpan w:val="2"/>
            <w:tcBorders>
              <w:top w:val="single" w:sz="4" w:space="0" w:color="auto"/>
              <w:left w:val="nil"/>
              <w:bottom w:val="single" w:sz="4" w:space="0" w:color="auto"/>
              <w:right w:val="single" w:sz="4" w:space="0" w:color="auto"/>
            </w:tcBorders>
            <w:vAlign w:val="bottom"/>
          </w:tcPr>
          <w:p w14:paraId="63B9C9B0" w14:textId="3DF3307A" w:rsidR="006C2180" w:rsidRPr="00C00183" w:rsidRDefault="006C2180">
            <w:pPr>
              <w:pStyle w:val="TAL"/>
            </w:pPr>
            <w:del w:id="288" w:author="Flores Fernandez" w:date="2021-08-20T17:33:00Z">
              <w:r w:rsidRPr="00C00183" w:rsidDel="00724170">
                <w:delText>E-UTRA Band 2, 5, 13, 14, 17, 24, 25, 26, 30, 42, 43 50, 51, 71, 74</w:delText>
              </w:r>
            </w:del>
          </w:p>
        </w:tc>
        <w:tc>
          <w:tcPr>
            <w:tcW w:w="934" w:type="dxa"/>
            <w:gridSpan w:val="2"/>
            <w:tcBorders>
              <w:top w:val="single" w:sz="4" w:space="0" w:color="auto"/>
              <w:left w:val="nil"/>
              <w:bottom w:val="single" w:sz="4" w:space="0" w:color="auto"/>
              <w:right w:val="single" w:sz="4" w:space="0" w:color="auto"/>
            </w:tcBorders>
            <w:vAlign w:val="center"/>
          </w:tcPr>
          <w:p w14:paraId="697B516E" w14:textId="3C23A163" w:rsidR="006C2180" w:rsidRPr="00C00183" w:rsidRDefault="006C2180">
            <w:pPr>
              <w:pStyle w:val="TAC"/>
            </w:pPr>
            <w:del w:id="289" w:author="Flores Fernandez" w:date="2021-08-20T17:33:00Z">
              <w:r w:rsidRPr="00C00183" w:rsidDel="00724170">
                <w:delText>F</w:delText>
              </w:r>
              <w:r w:rsidRPr="00C00183"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EFE9C3" w14:textId="1BEC3024" w:rsidR="006C2180" w:rsidRPr="00C00183" w:rsidRDefault="006C2180">
            <w:pPr>
              <w:pStyle w:val="TAC"/>
            </w:pPr>
            <w:del w:id="290" w:author="Flores Fernandez" w:date="2021-08-20T17:33:00Z">
              <w:r w:rsidRPr="00C00183"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20E7C0E6" w14:textId="4A6EE8F7" w:rsidR="006C2180" w:rsidRPr="00C00183" w:rsidRDefault="006C2180">
            <w:pPr>
              <w:pStyle w:val="TAC"/>
            </w:pPr>
            <w:del w:id="291" w:author="Flores Fernandez" w:date="2021-08-20T17:33:00Z">
              <w:r w:rsidRPr="00C00183" w:rsidDel="00724170">
                <w:delText>F</w:delText>
              </w:r>
              <w:r w:rsidRPr="00C00183"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5DFEFF9" w14:textId="584C4B94" w:rsidR="006C2180" w:rsidRPr="00C00183" w:rsidRDefault="006C2180">
            <w:pPr>
              <w:pStyle w:val="TAC"/>
            </w:pPr>
            <w:del w:id="292" w:author="Flores Fernandez" w:date="2021-08-20T17:33:00Z">
              <w:r w:rsidRPr="00C00183"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061B0B" w14:textId="28F84A6F" w:rsidR="006C2180" w:rsidRPr="00C00183" w:rsidRDefault="006C2180">
            <w:pPr>
              <w:pStyle w:val="TAC"/>
            </w:pPr>
            <w:del w:id="293" w:author="Flores Fernandez" w:date="2021-08-20T17:33:00Z">
              <w:r w:rsidRPr="00C00183"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84AF1" w14:textId="77777777" w:rsidR="006C2180" w:rsidRPr="00C00183" w:rsidRDefault="006C2180">
            <w:pPr>
              <w:pStyle w:val="TAC"/>
            </w:pPr>
          </w:p>
        </w:tc>
      </w:tr>
      <w:tr w:rsidR="006C2180" w:rsidRPr="00C00183" w14:paraId="33C2AE4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2AEE9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00FAB3C" w14:textId="760C3EA0" w:rsidR="006C2180" w:rsidRPr="00C00183" w:rsidRDefault="006C2180">
            <w:pPr>
              <w:pStyle w:val="TAL"/>
            </w:pPr>
            <w:del w:id="294" w:author="Flores Fernandez" w:date="2021-08-20T17:33:00Z">
              <w:r w:rsidRPr="00C00183" w:rsidDel="00724170">
                <w:delText>E-UTRA Band 4, 41, 48, 66, 70</w:delText>
              </w:r>
            </w:del>
          </w:p>
        </w:tc>
        <w:tc>
          <w:tcPr>
            <w:tcW w:w="934" w:type="dxa"/>
            <w:gridSpan w:val="2"/>
            <w:tcBorders>
              <w:top w:val="single" w:sz="4" w:space="0" w:color="auto"/>
              <w:left w:val="nil"/>
              <w:bottom w:val="single" w:sz="4" w:space="0" w:color="auto"/>
              <w:right w:val="single" w:sz="4" w:space="0" w:color="auto"/>
            </w:tcBorders>
            <w:vAlign w:val="center"/>
          </w:tcPr>
          <w:p w14:paraId="54290638" w14:textId="12E1A88F" w:rsidR="006C2180" w:rsidRPr="00C00183" w:rsidRDefault="006C2180">
            <w:pPr>
              <w:pStyle w:val="TAC"/>
            </w:pPr>
            <w:del w:id="295" w:author="Flores Fernandez" w:date="2021-08-20T17:33:00Z">
              <w:r w:rsidRPr="00C00183" w:rsidDel="00724170">
                <w:delText>F</w:delText>
              </w:r>
              <w:r w:rsidRPr="00C00183"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4E081FD" w14:textId="3CB68589" w:rsidR="006C2180" w:rsidRPr="00C00183" w:rsidRDefault="006C2180">
            <w:pPr>
              <w:pStyle w:val="TAC"/>
            </w:pPr>
            <w:del w:id="296" w:author="Flores Fernandez" w:date="2021-08-20T17:33:00Z">
              <w:r w:rsidRPr="00C00183"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73E7931C" w14:textId="4AF88FEE" w:rsidR="006C2180" w:rsidRPr="00C00183" w:rsidRDefault="006C2180">
            <w:pPr>
              <w:pStyle w:val="TAC"/>
            </w:pPr>
            <w:del w:id="297" w:author="Flores Fernandez" w:date="2021-08-20T17:33:00Z">
              <w:r w:rsidRPr="00C00183" w:rsidDel="00724170">
                <w:delText>F</w:delText>
              </w:r>
              <w:r w:rsidRPr="00C00183"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6038EF6" w14:textId="206BFDF6" w:rsidR="006C2180" w:rsidRPr="00C00183" w:rsidRDefault="006C2180">
            <w:pPr>
              <w:pStyle w:val="TAC"/>
            </w:pPr>
            <w:del w:id="298" w:author="Flores Fernandez" w:date="2021-08-20T17:33:00Z">
              <w:r w:rsidRPr="00C00183"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903B86" w14:textId="3E53658F" w:rsidR="006C2180" w:rsidRPr="00C00183" w:rsidRDefault="006C2180">
            <w:pPr>
              <w:pStyle w:val="TAC"/>
            </w:pPr>
            <w:del w:id="299" w:author="Flores Fernandez" w:date="2021-08-20T17:33:00Z">
              <w:r w:rsidRPr="00C00183"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485A73" w14:textId="11031543" w:rsidR="006C2180" w:rsidRPr="00C00183" w:rsidRDefault="006C2180">
            <w:pPr>
              <w:pStyle w:val="TAC"/>
            </w:pPr>
            <w:del w:id="300" w:author="Flores Fernandez" w:date="2021-08-20T17:33:00Z">
              <w:r w:rsidRPr="00C00183" w:rsidDel="00724170">
                <w:rPr>
                  <w:rFonts w:eastAsia="Yu Mincho"/>
                </w:rPr>
                <w:delText>2</w:delText>
              </w:r>
            </w:del>
          </w:p>
        </w:tc>
      </w:tr>
      <w:tr w:rsidR="006C2180" w:rsidRPr="00C00183" w14:paraId="3AD5A4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A535C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30D1EE3" w14:textId="725372C8" w:rsidR="006C2180" w:rsidRPr="00C00183" w:rsidRDefault="006C2180">
            <w:pPr>
              <w:pStyle w:val="TAL"/>
            </w:pPr>
            <w:del w:id="301" w:author="Flores Fernandez" w:date="2021-08-20T17:33:00Z">
              <w:r w:rsidRPr="00C00183" w:rsidDel="00724170">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14:paraId="1966AD27" w14:textId="37F2A291" w:rsidR="006C2180" w:rsidRPr="00C00183" w:rsidRDefault="006C2180">
            <w:pPr>
              <w:pStyle w:val="TAC"/>
            </w:pPr>
            <w:del w:id="302" w:author="Flores Fernandez" w:date="2021-08-20T17:33:00Z">
              <w:r w:rsidRPr="00C00183" w:rsidDel="00724170">
                <w:delText>F</w:delText>
              </w:r>
              <w:r w:rsidRPr="00C00183"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0D7DF9" w14:textId="7678A1A3" w:rsidR="006C2180" w:rsidRPr="00C00183" w:rsidRDefault="006C2180">
            <w:pPr>
              <w:pStyle w:val="TAC"/>
            </w:pPr>
            <w:del w:id="303" w:author="Flores Fernandez" w:date="2021-08-20T17:33:00Z">
              <w:r w:rsidRPr="00C00183"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7A673E8" w14:textId="43217B01" w:rsidR="006C2180" w:rsidRPr="00C00183" w:rsidRDefault="006C2180">
            <w:pPr>
              <w:pStyle w:val="TAC"/>
            </w:pPr>
            <w:del w:id="304" w:author="Flores Fernandez" w:date="2021-08-20T17:33:00Z">
              <w:r w:rsidRPr="00C00183" w:rsidDel="00724170">
                <w:delText>F</w:delText>
              </w:r>
              <w:r w:rsidRPr="00C00183"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7B93279" w14:textId="71209B96" w:rsidR="006C2180" w:rsidRPr="00C00183" w:rsidRDefault="006C2180">
            <w:pPr>
              <w:pStyle w:val="TAC"/>
            </w:pPr>
            <w:del w:id="305" w:author="Flores Fernandez" w:date="2021-08-20T17:33:00Z">
              <w:r w:rsidRPr="00C00183"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D1FF5C" w14:textId="4ECB87AB" w:rsidR="006C2180" w:rsidRPr="00C00183" w:rsidRDefault="006C2180">
            <w:pPr>
              <w:pStyle w:val="TAC"/>
            </w:pPr>
            <w:del w:id="306" w:author="Flores Fernandez" w:date="2021-08-20T17:33:00Z">
              <w:r w:rsidRPr="00C00183"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3E3720" w14:textId="77777777" w:rsidR="006C2180" w:rsidRPr="00C00183" w:rsidRDefault="006C2180">
            <w:pPr>
              <w:pStyle w:val="TAC"/>
            </w:pPr>
          </w:p>
        </w:tc>
      </w:tr>
      <w:tr w:rsidR="006C2180" w:rsidRPr="00C00183" w14:paraId="5A237A1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06A091" w14:textId="4FB97E8D" w:rsidR="006C2180" w:rsidRPr="00C00183" w:rsidRDefault="006C2180">
            <w:pPr>
              <w:pStyle w:val="TAH"/>
            </w:pPr>
            <w:r w:rsidRPr="00C00183">
              <w:t>DC_12_n66</w:t>
            </w:r>
          </w:p>
        </w:tc>
        <w:tc>
          <w:tcPr>
            <w:tcW w:w="2864" w:type="dxa"/>
            <w:gridSpan w:val="2"/>
            <w:tcBorders>
              <w:top w:val="single" w:sz="4" w:space="0" w:color="auto"/>
              <w:left w:val="nil"/>
              <w:bottom w:val="single" w:sz="4" w:space="0" w:color="auto"/>
              <w:right w:val="single" w:sz="4" w:space="0" w:color="auto"/>
            </w:tcBorders>
            <w:vAlign w:val="bottom"/>
          </w:tcPr>
          <w:p w14:paraId="664AA9F3" w14:textId="2DCDEAE7" w:rsidR="006C2180" w:rsidRPr="00C00183" w:rsidRDefault="006C2180">
            <w:pPr>
              <w:pStyle w:val="TAL"/>
            </w:pPr>
            <w:r w:rsidRPr="00C00183">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5966AFDC" w14:textId="10E7F5D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7569EE" w14:textId="0012217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A6DB596" w14:textId="190215F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DC2B6F" w14:textId="69EEF88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27B2966" w14:textId="7A069780"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9F0135D" w14:textId="77777777" w:rsidR="006C2180" w:rsidRPr="00C00183" w:rsidRDefault="006C2180">
            <w:pPr>
              <w:pStyle w:val="TAC"/>
            </w:pPr>
          </w:p>
        </w:tc>
      </w:tr>
      <w:tr w:rsidR="006C2180" w:rsidRPr="00C00183" w14:paraId="183D18B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0F19F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4633A19" w14:textId="600980B8" w:rsidR="006C2180" w:rsidRPr="00C00183" w:rsidRDefault="006C2180">
            <w:pPr>
              <w:pStyle w:val="TAL"/>
            </w:pPr>
            <w:r w:rsidRPr="00C00183">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2DB89B1D" w14:textId="7A1A5A5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236CB2" w14:textId="46D7961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00DB53D" w14:textId="7EE8DF9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EED76D" w14:textId="11E6395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DCB4A83" w14:textId="10B1D93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AF65C3B" w14:textId="1A38D0E0" w:rsidR="006C2180" w:rsidRPr="00C00183" w:rsidRDefault="006C2180">
            <w:pPr>
              <w:pStyle w:val="TAC"/>
            </w:pPr>
            <w:r w:rsidRPr="00C00183">
              <w:t>2</w:t>
            </w:r>
          </w:p>
        </w:tc>
      </w:tr>
      <w:tr w:rsidR="006C2180" w:rsidRPr="00C00183" w14:paraId="56DFB9C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AE97FF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DFFB81" w14:textId="7AC8C7CC" w:rsidR="006C2180" w:rsidRPr="00C00183" w:rsidRDefault="006C2180">
            <w:pPr>
              <w:pStyle w:val="TAL"/>
            </w:pPr>
            <w:r w:rsidRPr="00C00183">
              <w:t>E-UTRA Band 12, 85</w:t>
            </w:r>
          </w:p>
        </w:tc>
        <w:tc>
          <w:tcPr>
            <w:tcW w:w="934" w:type="dxa"/>
            <w:gridSpan w:val="2"/>
            <w:tcBorders>
              <w:top w:val="single" w:sz="4" w:space="0" w:color="auto"/>
              <w:left w:val="nil"/>
              <w:bottom w:val="single" w:sz="4" w:space="0" w:color="auto"/>
              <w:right w:val="single" w:sz="4" w:space="0" w:color="auto"/>
            </w:tcBorders>
            <w:vAlign w:val="center"/>
          </w:tcPr>
          <w:p w14:paraId="2DC0619A" w14:textId="72AD3B4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6D0D6A" w14:textId="753B684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AA86564" w14:textId="2577852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46648D" w14:textId="525D5D6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C8C4A0B" w14:textId="64A2BDEF"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D015327" w14:textId="679BF213" w:rsidR="006C2180" w:rsidRPr="00C00183" w:rsidRDefault="006C2180">
            <w:pPr>
              <w:pStyle w:val="TAC"/>
            </w:pPr>
            <w:r w:rsidRPr="00C00183">
              <w:t>5</w:t>
            </w:r>
          </w:p>
        </w:tc>
      </w:tr>
      <w:tr w:rsidR="006C2180" w:rsidRPr="00C00183" w14:paraId="2D14172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E6495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97ED0A" w14:textId="77777777" w:rsidR="006C2180" w:rsidRPr="00C00183"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7F6D6415"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2A57676"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BE5805"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14398C6"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948BF6A" w14:textId="77777777" w:rsidR="006C2180" w:rsidRPr="00C00183"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6E43D64" w14:textId="77777777" w:rsidR="006C2180" w:rsidRPr="00C00183" w:rsidRDefault="006C2180">
            <w:pPr>
              <w:pStyle w:val="TAC"/>
            </w:pPr>
          </w:p>
        </w:tc>
      </w:tr>
      <w:tr w:rsidR="006C2180" w:rsidRPr="00C00183" w14:paraId="5BC272E9"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76C8BCFB" w14:textId="05B7BAB6" w:rsidR="006C2180" w:rsidRPr="00C00183" w:rsidRDefault="006C2180">
            <w:pPr>
              <w:pStyle w:val="TAH"/>
            </w:pPr>
            <w:del w:id="307" w:author="Flores Fernandez" w:date="2021-08-20T17:34:00Z">
              <w:r w:rsidRPr="00C00183" w:rsidDel="00F51EF8">
                <w:delText>DC_18_n77</w:delText>
              </w:r>
            </w:del>
          </w:p>
        </w:tc>
        <w:tc>
          <w:tcPr>
            <w:tcW w:w="2864" w:type="dxa"/>
            <w:gridSpan w:val="2"/>
            <w:tcBorders>
              <w:top w:val="single" w:sz="4" w:space="0" w:color="auto"/>
              <w:left w:val="nil"/>
              <w:bottom w:val="single" w:sz="4" w:space="0" w:color="auto"/>
              <w:right w:val="single" w:sz="4" w:space="0" w:color="auto"/>
            </w:tcBorders>
            <w:vAlign w:val="bottom"/>
          </w:tcPr>
          <w:p w14:paraId="0E06E186" w14:textId="03E1BA61" w:rsidR="006C2180" w:rsidRPr="00C00183" w:rsidRDefault="006C2180">
            <w:pPr>
              <w:pStyle w:val="TAL"/>
            </w:pPr>
            <w:del w:id="308" w:author="Flores Fernandez" w:date="2021-08-20T17:34:00Z">
              <w:r w:rsidRPr="00C00183" w:rsidDel="00F51EF8">
                <w:delText xml:space="preserve">E-UTRA Band </w:delText>
              </w:r>
              <w:r w:rsidRPr="00C00183" w:rsidDel="00F51EF8">
                <w:rPr>
                  <w:rFonts w:eastAsia="MS Mincho"/>
                </w:rPr>
                <w:delText>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39067A5E" w14:textId="5D9E9DC5" w:rsidR="006C2180" w:rsidRPr="00C00183" w:rsidRDefault="006C2180">
            <w:pPr>
              <w:pStyle w:val="TAC"/>
            </w:pPr>
            <w:del w:id="309" w:author="Flores Fernandez" w:date="2021-08-20T17:34:00Z">
              <w:r w:rsidRPr="00C00183" w:rsidDel="00F51EF8">
                <w:delText>F</w:delText>
              </w:r>
              <w:r w:rsidRPr="00C00183"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89133D3" w14:textId="7C00D11B" w:rsidR="006C2180" w:rsidRPr="00C00183" w:rsidRDefault="006C2180">
            <w:pPr>
              <w:pStyle w:val="TAC"/>
            </w:pPr>
            <w:del w:id="310"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057E1107" w14:textId="4F5E9ED9" w:rsidR="006C2180" w:rsidRPr="00C00183" w:rsidRDefault="006C2180">
            <w:pPr>
              <w:pStyle w:val="TAC"/>
            </w:pPr>
            <w:del w:id="311" w:author="Flores Fernandez" w:date="2021-08-20T17:34:00Z">
              <w:r w:rsidRPr="00C00183" w:rsidDel="00F51EF8">
                <w:delText>F</w:delText>
              </w:r>
              <w:r w:rsidRPr="00C00183"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05FF82F" w14:textId="31F26BF3" w:rsidR="006C2180" w:rsidRPr="00C00183" w:rsidRDefault="006C2180">
            <w:pPr>
              <w:pStyle w:val="TAC"/>
            </w:pPr>
            <w:del w:id="312" w:author="Flores Fernandez" w:date="2021-08-20T17:34:00Z">
              <w:r w:rsidRPr="00C00183"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C0F739" w14:textId="56D12E84" w:rsidR="006C2180" w:rsidRPr="00C00183" w:rsidRDefault="006C2180">
            <w:pPr>
              <w:pStyle w:val="TAC"/>
            </w:pPr>
            <w:del w:id="313" w:author="Flores Fernandez" w:date="2021-08-20T17:34:00Z">
              <w:r w:rsidRPr="00C00183"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1D8F882" w14:textId="77777777" w:rsidR="006C2180" w:rsidRPr="00C00183" w:rsidRDefault="006C2180">
            <w:pPr>
              <w:pStyle w:val="TAC"/>
            </w:pPr>
          </w:p>
        </w:tc>
      </w:tr>
      <w:tr w:rsidR="006C2180" w:rsidRPr="00C00183" w14:paraId="1F42FB10"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DBF2CC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24FFB2" w14:textId="73C21F48" w:rsidR="006C2180" w:rsidRPr="00C00183" w:rsidRDefault="006C2180">
            <w:pPr>
              <w:pStyle w:val="TAL"/>
            </w:pPr>
            <w:del w:id="314" w:author="Flores Fernandez" w:date="2021-08-20T17:34:00Z">
              <w:r w:rsidRPr="00C00183"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87214C0" w14:textId="759BC42E" w:rsidR="006C2180" w:rsidRPr="00C00183" w:rsidRDefault="006C2180">
            <w:pPr>
              <w:pStyle w:val="TAC"/>
            </w:pPr>
            <w:del w:id="315" w:author="Flores Fernandez" w:date="2021-08-20T17:34:00Z">
              <w:r w:rsidRPr="00C00183" w:rsidDel="00F51EF8">
                <w:rPr>
                  <w:rFonts w:eastAsia="MS Mincho"/>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0B92CF5D" w14:textId="3034D352" w:rsidR="006C2180" w:rsidRPr="00C00183" w:rsidRDefault="006C2180">
            <w:pPr>
              <w:pStyle w:val="TAC"/>
            </w:pPr>
            <w:del w:id="316" w:author="Flores Fernandez" w:date="2021-08-20T17:34:00Z">
              <w:r w:rsidRPr="00C00183"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29CC73" w14:textId="10809730" w:rsidR="006C2180" w:rsidRPr="00C00183" w:rsidRDefault="006C2180">
            <w:pPr>
              <w:pStyle w:val="TAC"/>
            </w:pPr>
            <w:del w:id="317" w:author="Flores Fernandez" w:date="2021-08-20T17:34:00Z">
              <w:r w:rsidRPr="00C00183" w:rsidDel="00F51EF8">
                <w:rPr>
                  <w:rFonts w:eastAsia="MS Mincho"/>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0950AF4" w14:textId="50DB84C0" w:rsidR="006C2180" w:rsidRPr="00C00183" w:rsidRDefault="006C2180">
            <w:pPr>
              <w:pStyle w:val="TAC"/>
            </w:pPr>
            <w:del w:id="318" w:author="Flores Fernandez" w:date="2021-08-20T17:34:00Z">
              <w:r w:rsidRPr="00C00183"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D20ECE" w14:textId="748296AE" w:rsidR="006C2180" w:rsidRPr="00C00183" w:rsidRDefault="006C2180">
            <w:pPr>
              <w:pStyle w:val="TAC"/>
            </w:pPr>
            <w:del w:id="319" w:author="Flores Fernandez" w:date="2021-08-20T17:34:00Z">
              <w:r w:rsidRPr="00C00183"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8EB859" w14:textId="77777777" w:rsidR="006C2180" w:rsidRPr="00C00183" w:rsidRDefault="006C2180">
            <w:pPr>
              <w:pStyle w:val="TAC"/>
            </w:pPr>
          </w:p>
        </w:tc>
      </w:tr>
      <w:tr w:rsidR="006C2180" w:rsidRPr="00C00183" w14:paraId="77ED7208"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7A653C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E94CB3" w14:textId="68C7F357" w:rsidR="006C2180" w:rsidRPr="00C00183" w:rsidRDefault="006C2180">
            <w:pPr>
              <w:pStyle w:val="TAL"/>
            </w:pPr>
            <w:del w:id="320" w:author="Flores Fernandez" w:date="2021-08-20T17:34:00Z">
              <w:r w:rsidRPr="00C00183"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tcPr>
          <w:p w14:paraId="7B306F27" w14:textId="7F688BCB" w:rsidR="006C2180" w:rsidRPr="00C00183" w:rsidRDefault="006C2180">
            <w:pPr>
              <w:pStyle w:val="TAC"/>
            </w:pPr>
            <w:del w:id="321" w:author="Flores Fernandez" w:date="2021-08-20T17:34:00Z">
              <w:r w:rsidRPr="00C00183" w:rsidDel="00F51EF8">
                <w:rPr>
                  <w:rFonts w:eastAsia="MS Mincho"/>
                </w:rPr>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0C251C63" w14:textId="66EBCEC7" w:rsidR="006C2180" w:rsidRPr="00C00183" w:rsidRDefault="006C2180">
            <w:pPr>
              <w:pStyle w:val="TAC"/>
            </w:pPr>
            <w:del w:id="322" w:author="Flores Fernandez" w:date="2021-08-20T17:34:00Z">
              <w:r w:rsidRPr="00C00183" w:rsidDel="00F51EF8">
                <w:rPr>
                  <w:rFonts w:eastAsia="MS Mincho"/>
                </w:rPr>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6BEC721" w14:textId="5DC197DD" w:rsidR="006C2180" w:rsidRPr="00C00183" w:rsidRDefault="006C2180">
            <w:pPr>
              <w:pStyle w:val="TAC"/>
            </w:pPr>
            <w:del w:id="323" w:author="Flores Fernandez" w:date="2021-08-20T17:34:00Z">
              <w:r w:rsidRPr="00C00183"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FE9E333" w14:textId="55A6095A" w:rsidR="006C2180" w:rsidRPr="00C00183" w:rsidRDefault="006C2180">
            <w:pPr>
              <w:pStyle w:val="TAC"/>
            </w:pPr>
            <w:del w:id="324" w:author="Flores Fernandez" w:date="2021-08-20T17:34:00Z">
              <w:r w:rsidRPr="00C00183" w:rsidDel="00F51EF8">
                <w:rPr>
                  <w:rFonts w:eastAsia="MS Mincho"/>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BE0DCB" w14:textId="4B960762" w:rsidR="006C2180" w:rsidRPr="00C00183" w:rsidRDefault="006C2180">
            <w:pPr>
              <w:pStyle w:val="TAC"/>
            </w:pPr>
            <w:del w:id="325" w:author="Flores Fernandez" w:date="2021-08-20T17:34:00Z">
              <w:r w:rsidRPr="00C00183" w:rsidDel="00F51EF8">
                <w:rPr>
                  <w:rFonts w:eastAsia="MS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823FEA9" w14:textId="7936EFAF" w:rsidR="006C2180" w:rsidRPr="00C00183" w:rsidRDefault="006C2180">
            <w:pPr>
              <w:pStyle w:val="TAC"/>
            </w:pPr>
            <w:del w:id="326" w:author="Flores Fernandez" w:date="2021-08-20T17:34:00Z">
              <w:r w:rsidRPr="00C00183" w:rsidDel="00F51EF8">
                <w:rPr>
                  <w:rFonts w:eastAsia="MS Mincho"/>
                </w:rPr>
                <w:delText>3</w:delText>
              </w:r>
            </w:del>
          </w:p>
        </w:tc>
      </w:tr>
      <w:tr w:rsidR="006C2180" w:rsidRPr="00C00183" w14:paraId="49868B5E"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B3C988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EB4B4E3" w14:textId="1A4107F2" w:rsidR="006C2180" w:rsidRPr="00C00183" w:rsidRDefault="006C2180">
            <w:pPr>
              <w:pStyle w:val="TAL"/>
            </w:pPr>
            <w:del w:id="327" w:author="Flores Fernandez" w:date="2021-08-20T17:34:00Z">
              <w:r w:rsidRPr="00C00183"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58C1858" w14:textId="4685E8CE" w:rsidR="006C2180" w:rsidRPr="00C00183" w:rsidRDefault="006C2180">
            <w:pPr>
              <w:pStyle w:val="TAC"/>
            </w:pPr>
            <w:del w:id="328" w:author="Flores Fernandez" w:date="2021-08-20T17:34:00Z">
              <w:r w:rsidRPr="00C00183" w:rsidDel="00F51EF8">
                <w:rPr>
                  <w:rFonts w:eastAsia="MS Mincho"/>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2A8EC46F" w14:textId="249D6DB1" w:rsidR="006C2180" w:rsidRPr="00C00183" w:rsidRDefault="006C2180">
            <w:pPr>
              <w:pStyle w:val="TAC"/>
            </w:pPr>
            <w:del w:id="329" w:author="Flores Fernandez" w:date="2021-08-20T17:34:00Z">
              <w:r w:rsidRPr="00C00183"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128F58" w14:textId="7B952AF2" w:rsidR="006C2180" w:rsidRPr="00C00183" w:rsidRDefault="006C2180">
            <w:pPr>
              <w:pStyle w:val="TAC"/>
            </w:pPr>
            <w:del w:id="330" w:author="Flores Fernandez" w:date="2021-08-20T17:34:00Z">
              <w:r w:rsidRPr="00C00183" w:rsidDel="00F51EF8">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D120593" w14:textId="7C5FA04A" w:rsidR="006C2180" w:rsidRPr="00C00183" w:rsidRDefault="006C2180">
            <w:pPr>
              <w:pStyle w:val="TAC"/>
            </w:pPr>
            <w:del w:id="331" w:author="Flores Fernandez" w:date="2021-08-20T17:34:00Z">
              <w:r w:rsidRPr="00C00183"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6CB3BE" w14:textId="59CF2F8A" w:rsidR="006C2180" w:rsidRPr="00C00183" w:rsidRDefault="006C2180">
            <w:pPr>
              <w:pStyle w:val="TAC"/>
            </w:pPr>
            <w:del w:id="332" w:author="Flores Fernandez" w:date="2021-08-20T17:34:00Z">
              <w:r w:rsidRPr="00C00183"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38439C" w14:textId="77777777" w:rsidR="006C2180" w:rsidRPr="00C00183" w:rsidRDefault="006C2180">
            <w:pPr>
              <w:pStyle w:val="TAC"/>
            </w:pPr>
          </w:p>
        </w:tc>
      </w:tr>
      <w:tr w:rsidR="006C2180" w:rsidRPr="00C00183" w14:paraId="13538207"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99D6AD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71998B2" w14:textId="6576781F" w:rsidR="006C2180" w:rsidRPr="00C00183" w:rsidRDefault="006C2180">
            <w:pPr>
              <w:pStyle w:val="TAL"/>
            </w:pPr>
            <w:del w:id="333" w:author="Flores Fernandez" w:date="2021-08-20T17:34:00Z">
              <w:r w:rsidRPr="00C00183"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03BA88" w14:textId="395DFB17" w:rsidR="006C2180" w:rsidRPr="00C00183" w:rsidRDefault="006C2180">
            <w:pPr>
              <w:pStyle w:val="TAC"/>
            </w:pPr>
            <w:del w:id="334" w:author="Flores Fernandez" w:date="2021-08-20T17:34:00Z">
              <w:r w:rsidRPr="00C00183" w:rsidDel="00F51EF8">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617D363" w14:textId="5DBD11BA" w:rsidR="006C2180" w:rsidRPr="00C00183" w:rsidRDefault="006C2180">
            <w:pPr>
              <w:pStyle w:val="TAC"/>
            </w:pPr>
            <w:del w:id="335" w:author="Flores Fernandez" w:date="2021-08-20T17:34:00Z">
              <w:r w:rsidRPr="00C00183"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B157108" w14:textId="0C7ACAA7" w:rsidR="006C2180" w:rsidRPr="00C00183" w:rsidRDefault="006C2180">
            <w:pPr>
              <w:pStyle w:val="TAC"/>
            </w:pPr>
            <w:del w:id="336" w:author="Flores Fernandez" w:date="2021-08-20T17:34:00Z">
              <w:r w:rsidRPr="00C00183" w:rsidDel="00F51EF8">
                <w:rPr>
                  <w:rFonts w:eastAsia="MS Mincho"/>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409E013E" w14:textId="1B1EED1A" w:rsidR="006C2180" w:rsidRPr="00C00183" w:rsidRDefault="006C2180">
            <w:pPr>
              <w:pStyle w:val="TAC"/>
            </w:pPr>
            <w:del w:id="337" w:author="Flores Fernandez" w:date="2021-08-20T17:34:00Z">
              <w:r w:rsidRPr="00C00183"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A2905A" w14:textId="4BDA91F9" w:rsidR="006C2180" w:rsidRPr="00C00183" w:rsidRDefault="006C2180">
            <w:pPr>
              <w:pStyle w:val="TAC"/>
            </w:pPr>
            <w:del w:id="338" w:author="Flores Fernandez" w:date="2021-08-20T17:34:00Z">
              <w:r w:rsidRPr="00C00183"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888497" w14:textId="77777777" w:rsidR="006C2180" w:rsidRPr="00C00183" w:rsidRDefault="006C2180">
            <w:pPr>
              <w:pStyle w:val="TAC"/>
            </w:pPr>
          </w:p>
        </w:tc>
      </w:tr>
      <w:tr w:rsidR="006C2180" w:rsidRPr="00C00183" w14:paraId="22858E2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B012F9" w14:textId="26934C78" w:rsidR="006C2180" w:rsidRPr="00C00183" w:rsidRDefault="006C2180">
            <w:pPr>
              <w:pStyle w:val="TAH"/>
            </w:pPr>
            <w:del w:id="339" w:author="Flores Fernandez" w:date="2021-08-20T17:34:00Z">
              <w:r w:rsidRPr="00C00183" w:rsidDel="00F51EF8">
                <w:delText>DC_18_n78</w:delText>
              </w:r>
            </w:del>
          </w:p>
        </w:tc>
        <w:tc>
          <w:tcPr>
            <w:tcW w:w="2864" w:type="dxa"/>
            <w:gridSpan w:val="2"/>
            <w:tcBorders>
              <w:top w:val="single" w:sz="4" w:space="0" w:color="auto"/>
              <w:left w:val="nil"/>
              <w:bottom w:val="single" w:sz="4" w:space="0" w:color="auto"/>
              <w:right w:val="single" w:sz="4" w:space="0" w:color="auto"/>
            </w:tcBorders>
            <w:vAlign w:val="bottom"/>
          </w:tcPr>
          <w:p w14:paraId="4ED4986C" w14:textId="3101A13C" w:rsidR="006C2180" w:rsidRPr="00C00183" w:rsidRDefault="006C2180">
            <w:pPr>
              <w:pStyle w:val="TAL"/>
            </w:pPr>
            <w:del w:id="340" w:author="Flores Fernandez" w:date="2021-08-20T17:34:00Z">
              <w:r w:rsidRPr="00C00183" w:rsidDel="00F51EF8">
                <w:delText>E-UTRA Band 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4CE84964" w14:textId="522A04A9" w:rsidR="006C2180" w:rsidRPr="00C00183" w:rsidRDefault="006C2180">
            <w:pPr>
              <w:pStyle w:val="TAC"/>
            </w:pPr>
            <w:del w:id="341" w:author="Flores Fernandez" w:date="2021-08-20T17:34:00Z">
              <w:r w:rsidRPr="00C00183" w:rsidDel="00F51EF8">
                <w:delText>F</w:delText>
              </w:r>
              <w:r w:rsidRPr="00C00183"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6545939" w14:textId="24200322" w:rsidR="006C2180" w:rsidRPr="00C00183" w:rsidRDefault="006C2180">
            <w:pPr>
              <w:pStyle w:val="TAC"/>
            </w:pPr>
            <w:del w:id="342"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CEF95A7" w14:textId="411D8264" w:rsidR="006C2180" w:rsidRPr="00C00183" w:rsidRDefault="006C2180">
            <w:pPr>
              <w:pStyle w:val="TAC"/>
            </w:pPr>
            <w:del w:id="343" w:author="Flores Fernandez" w:date="2021-08-20T17:34:00Z">
              <w:r w:rsidRPr="00C00183" w:rsidDel="00F51EF8">
                <w:delText>F</w:delText>
              </w:r>
              <w:r w:rsidRPr="00C00183"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4D1F7B" w14:textId="33D63B9E" w:rsidR="006C2180" w:rsidRPr="00C00183" w:rsidRDefault="006C2180">
            <w:pPr>
              <w:pStyle w:val="TAC"/>
            </w:pPr>
            <w:del w:id="344" w:author="Flores Fernandez" w:date="2021-08-20T17:34:00Z">
              <w:r w:rsidRPr="00C00183"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BD763F" w14:textId="0CEB2424" w:rsidR="006C2180" w:rsidRPr="00C00183" w:rsidRDefault="006C2180">
            <w:pPr>
              <w:pStyle w:val="TAC"/>
            </w:pPr>
            <w:del w:id="345" w:author="Flores Fernandez" w:date="2021-08-20T17:34:00Z">
              <w:r w:rsidRPr="00C00183"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26E0A15" w14:textId="77777777" w:rsidR="006C2180" w:rsidRPr="00C00183" w:rsidRDefault="006C2180">
            <w:pPr>
              <w:pStyle w:val="TAC"/>
            </w:pPr>
          </w:p>
        </w:tc>
      </w:tr>
      <w:tr w:rsidR="006C2180" w:rsidRPr="00C00183" w14:paraId="7AF619C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8AAABA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87344D" w14:textId="19D3EB55" w:rsidR="006C2180" w:rsidRPr="00C00183" w:rsidRDefault="006C2180">
            <w:pPr>
              <w:pStyle w:val="TAL"/>
            </w:pPr>
            <w:del w:id="346" w:author="Flores Fernandez" w:date="2021-08-20T17:34:00Z">
              <w:r w:rsidRPr="00C00183"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BEE4EB4" w14:textId="5C28871B" w:rsidR="006C2180" w:rsidRPr="00C00183" w:rsidRDefault="006C2180">
            <w:pPr>
              <w:pStyle w:val="TAC"/>
            </w:pPr>
            <w:del w:id="347" w:author="Flores Fernandez" w:date="2021-08-20T17:34:00Z">
              <w:r w:rsidRPr="00C00183" w:rsidDel="00F51EF8">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104E3C57" w14:textId="410E498D" w:rsidR="006C2180" w:rsidRPr="00C00183" w:rsidRDefault="006C2180">
            <w:pPr>
              <w:pStyle w:val="TAC"/>
            </w:pPr>
            <w:del w:id="348"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246D8D21" w14:textId="300814AF" w:rsidR="006C2180" w:rsidRPr="00C00183" w:rsidRDefault="006C2180">
            <w:pPr>
              <w:pStyle w:val="TAC"/>
            </w:pPr>
            <w:del w:id="349" w:author="Flores Fernandez" w:date="2021-08-20T17:34:00Z">
              <w:r w:rsidRPr="00C00183" w:rsidDel="00F51EF8">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19CBF552" w14:textId="45A041C6" w:rsidR="006C2180" w:rsidRPr="00C00183" w:rsidRDefault="006C2180">
            <w:pPr>
              <w:pStyle w:val="TAC"/>
            </w:pPr>
            <w:del w:id="350" w:author="Flores Fernandez" w:date="2021-08-20T17:34:00Z">
              <w:r w:rsidRPr="00C00183"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08F0575" w14:textId="7BE970FB" w:rsidR="006C2180" w:rsidRPr="00C00183" w:rsidRDefault="006C2180">
            <w:pPr>
              <w:pStyle w:val="TAC"/>
            </w:pPr>
            <w:del w:id="351" w:author="Flores Fernandez" w:date="2021-08-20T17:34:00Z">
              <w:r w:rsidRPr="00C00183"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D13BF6" w14:textId="77777777" w:rsidR="006C2180" w:rsidRPr="00C00183" w:rsidRDefault="006C2180">
            <w:pPr>
              <w:pStyle w:val="TAC"/>
            </w:pPr>
          </w:p>
        </w:tc>
      </w:tr>
      <w:tr w:rsidR="006C2180" w:rsidRPr="00C00183" w14:paraId="25C827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47666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3003A4" w14:textId="047EDE3A" w:rsidR="006C2180" w:rsidRPr="00C00183" w:rsidRDefault="006C2180">
            <w:pPr>
              <w:pStyle w:val="TAL"/>
            </w:pPr>
            <w:del w:id="352" w:author="Flores Fernandez" w:date="2021-08-20T17:34:00Z">
              <w:r w:rsidRPr="00C00183" w:rsidDel="00F51EF8">
                <w:delText>Frequency range</w:delText>
              </w:r>
            </w:del>
          </w:p>
        </w:tc>
        <w:tc>
          <w:tcPr>
            <w:tcW w:w="934" w:type="dxa"/>
            <w:gridSpan w:val="2"/>
            <w:tcBorders>
              <w:top w:val="single" w:sz="4" w:space="0" w:color="auto"/>
              <w:left w:val="nil"/>
              <w:bottom w:val="single" w:sz="4" w:space="0" w:color="auto"/>
              <w:right w:val="single" w:sz="4" w:space="0" w:color="auto"/>
            </w:tcBorders>
          </w:tcPr>
          <w:p w14:paraId="610860F9" w14:textId="1721BDE6" w:rsidR="006C2180" w:rsidRPr="00C00183" w:rsidRDefault="006C2180">
            <w:pPr>
              <w:pStyle w:val="TAC"/>
            </w:pPr>
            <w:del w:id="353" w:author="Flores Fernandez" w:date="2021-08-20T17:34:00Z">
              <w:r w:rsidRPr="00C00183" w:rsidDel="00F51EF8">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197D2BB7" w14:textId="6A4FEC1B" w:rsidR="006C2180" w:rsidRPr="00C00183" w:rsidRDefault="006C2180">
            <w:pPr>
              <w:pStyle w:val="TAC"/>
            </w:pPr>
            <w:del w:id="354" w:author="Flores Fernandez" w:date="2021-08-20T17:34:00Z">
              <w:r w:rsidRPr="00C00183" w:rsidDel="00F51EF8">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202DD99" w14:textId="1D5894C4" w:rsidR="006C2180" w:rsidRPr="00C00183" w:rsidRDefault="006C2180">
            <w:pPr>
              <w:pStyle w:val="TAC"/>
            </w:pPr>
            <w:del w:id="355" w:author="Flores Fernandez" w:date="2021-08-20T17:34:00Z">
              <w:r w:rsidRPr="00C00183"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72FC39C7" w14:textId="21FA6099" w:rsidR="006C2180" w:rsidRPr="00C00183" w:rsidRDefault="006C2180">
            <w:pPr>
              <w:pStyle w:val="TAC"/>
            </w:pPr>
            <w:del w:id="356" w:author="Flores Fernandez" w:date="2021-08-20T17:34:00Z">
              <w:r w:rsidRPr="00C00183" w:rsidDel="00F51EF8">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1418998" w14:textId="4A39AEF9" w:rsidR="006C2180" w:rsidRPr="00C00183" w:rsidRDefault="006C2180">
            <w:pPr>
              <w:pStyle w:val="TAC"/>
            </w:pPr>
            <w:del w:id="357" w:author="Flores Fernandez" w:date="2021-08-20T17:34:00Z">
              <w:r w:rsidRPr="00C00183" w:rsidDel="00F51EF8">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A486143" w14:textId="71F7CB28" w:rsidR="006C2180" w:rsidRPr="00C00183" w:rsidRDefault="006C2180">
            <w:pPr>
              <w:pStyle w:val="TAC"/>
            </w:pPr>
            <w:del w:id="358" w:author="Flores Fernandez" w:date="2021-08-20T17:34:00Z">
              <w:r w:rsidRPr="00C00183" w:rsidDel="00F51EF8">
                <w:delText>3</w:delText>
              </w:r>
            </w:del>
          </w:p>
        </w:tc>
      </w:tr>
      <w:tr w:rsidR="006C2180" w:rsidRPr="00C00183" w14:paraId="2F88D25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A9C48A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89BE4EB" w14:textId="13AA5209" w:rsidR="006C2180" w:rsidRPr="00C00183" w:rsidRDefault="006C2180">
            <w:pPr>
              <w:pStyle w:val="TAL"/>
            </w:pPr>
            <w:del w:id="359" w:author="Flores Fernandez" w:date="2021-08-20T17:34:00Z">
              <w:r w:rsidRPr="00C00183"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FA9D253" w14:textId="463FABB0" w:rsidR="006C2180" w:rsidRPr="00C00183" w:rsidRDefault="006C2180">
            <w:pPr>
              <w:pStyle w:val="TAC"/>
            </w:pPr>
            <w:del w:id="360" w:author="Flores Fernandez" w:date="2021-08-20T17:34:00Z">
              <w:r w:rsidRPr="00C00183" w:rsidDel="00F51EF8">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30F6BAE1" w14:textId="1DA10B6A" w:rsidR="006C2180" w:rsidRPr="00C00183" w:rsidRDefault="006C2180">
            <w:pPr>
              <w:pStyle w:val="TAC"/>
            </w:pPr>
            <w:del w:id="361"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046C25FB" w14:textId="65703B55" w:rsidR="006C2180" w:rsidRPr="00C00183" w:rsidRDefault="006C2180">
            <w:pPr>
              <w:pStyle w:val="TAC"/>
            </w:pPr>
            <w:del w:id="362" w:author="Flores Fernandez" w:date="2021-08-20T17:34:00Z">
              <w:r w:rsidRPr="00C00183" w:rsidDel="00F51EF8">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43F9B24D" w14:textId="6F533048" w:rsidR="006C2180" w:rsidRPr="00C00183" w:rsidRDefault="006C2180">
            <w:pPr>
              <w:pStyle w:val="TAC"/>
            </w:pPr>
            <w:del w:id="363" w:author="Flores Fernandez" w:date="2021-08-20T17:34:00Z">
              <w:r w:rsidRPr="00C00183"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39FC94" w14:textId="121FF6FE" w:rsidR="006C2180" w:rsidRPr="00C00183" w:rsidRDefault="006C2180">
            <w:pPr>
              <w:pStyle w:val="TAC"/>
            </w:pPr>
            <w:del w:id="364" w:author="Flores Fernandez" w:date="2021-08-20T17:34:00Z">
              <w:r w:rsidRPr="00C00183"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9B93FB" w14:textId="77777777" w:rsidR="006C2180" w:rsidRPr="00C00183" w:rsidRDefault="006C2180">
            <w:pPr>
              <w:pStyle w:val="TAC"/>
            </w:pPr>
          </w:p>
        </w:tc>
      </w:tr>
      <w:tr w:rsidR="006C2180" w:rsidRPr="00C00183" w14:paraId="39388AD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F9F20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5C6C6A4" w14:textId="6DAED5C7" w:rsidR="006C2180" w:rsidRPr="00C00183" w:rsidRDefault="006C2180">
            <w:pPr>
              <w:pStyle w:val="TAL"/>
            </w:pPr>
            <w:del w:id="365" w:author="Flores Fernandez" w:date="2021-08-20T17:34:00Z">
              <w:r w:rsidRPr="00C00183"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5BF6215" w14:textId="1590C3A9" w:rsidR="006C2180" w:rsidRPr="00C00183" w:rsidRDefault="006C2180">
            <w:pPr>
              <w:pStyle w:val="TAC"/>
            </w:pPr>
            <w:del w:id="366" w:author="Flores Fernandez" w:date="2021-08-20T17:34:00Z">
              <w:r w:rsidRPr="00C00183" w:rsidDel="00F51EF8">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22BE08" w14:textId="07F322F5" w:rsidR="006C2180" w:rsidRPr="00C00183" w:rsidRDefault="006C2180">
            <w:pPr>
              <w:pStyle w:val="TAC"/>
            </w:pPr>
            <w:del w:id="367"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1233B" w14:textId="250D3D3D" w:rsidR="006C2180" w:rsidRPr="00C00183" w:rsidRDefault="006C2180">
            <w:pPr>
              <w:pStyle w:val="TAC"/>
            </w:pPr>
            <w:del w:id="368" w:author="Flores Fernandez" w:date="2021-08-20T17:34:00Z">
              <w:r w:rsidRPr="00C00183" w:rsidDel="00F51EF8">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25115E9C" w14:textId="64D6F1F5" w:rsidR="006C2180" w:rsidRPr="00C00183" w:rsidRDefault="006C2180">
            <w:pPr>
              <w:pStyle w:val="TAC"/>
            </w:pPr>
            <w:del w:id="369" w:author="Flores Fernandez" w:date="2021-08-20T17:34:00Z">
              <w:r w:rsidRPr="00C00183"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66747C9" w14:textId="0819E79C" w:rsidR="006C2180" w:rsidRPr="00C00183" w:rsidRDefault="006C2180">
            <w:pPr>
              <w:pStyle w:val="TAC"/>
            </w:pPr>
            <w:del w:id="370" w:author="Flores Fernandez" w:date="2021-08-20T17:34:00Z">
              <w:r w:rsidRPr="00C00183"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339BDF0" w14:textId="77777777" w:rsidR="006C2180" w:rsidRPr="00C00183" w:rsidRDefault="006C2180">
            <w:pPr>
              <w:pStyle w:val="TAC"/>
            </w:pPr>
          </w:p>
        </w:tc>
      </w:tr>
      <w:tr w:rsidR="006C2180" w:rsidRPr="00C00183" w14:paraId="5A05FC9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932133F" w14:textId="2D43AEE1" w:rsidR="006C2180" w:rsidRPr="00C00183" w:rsidRDefault="006C2180">
            <w:pPr>
              <w:pStyle w:val="TAH"/>
            </w:pPr>
            <w:del w:id="371" w:author="Flores Fernandez" w:date="2021-08-20T17:34:00Z">
              <w:r w:rsidRPr="00C00183" w:rsidDel="00F51EF8">
                <w:delText>DC_18_n79</w:delText>
              </w:r>
            </w:del>
          </w:p>
        </w:tc>
        <w:tc>
          <w:tcPr>
            <w:tcW w:w="2864" w:type="dxa"/>
            <w:gridSpan w:val="2"/>
            <w:tcBorders>
              <w:top w:val="single" w:sz="4" w:space="0" w:color="auto"/>
              <w:left w:val="nil"/>
              <w:bottom w:val="single" w:sz="4" w:space="0" w:color="auto"/>
              <w:right w:val="single" w:sz="4" w:space="0" w:color="auto"/>
            </w:tcBorders>
            <w:vAlign w:val="bottom"/>
          </w:tcPr>
          <w:p w14:paraId="21192EE1" w14:textId="53F9B28D" w:rsidR="006C2180" w:rsidRPr="00C00183" w:rsidRDefault="006C2180">
            <w:pPr>
              <w:pStyle w:val="TAL"/>
            </w:pPr>
            <w:del w:id="372" w:author="Flores Fernandez" w:date="2021-08-20T17:34:00Z">
              <w:r w:rsidRPr="00C00183" w:rsidDel="00F51EF8">
                <w:delText>E-UTRA Band 1, 3, 11, 21, 28, 34, 42, 65, 74</w:delText>
              </w:r>
            </w:del>
          </w:p>
        </w:tc>
        <w:tc>
          <w:tcPr>
            <w:tcW w:w="934" w:type="dxa"/>
            <w:gridSpan w:val="2"/>
            <w:tcBorders>
              <w:top w:val="single" w:sz="4" w:space="0" w:color="auto"/>
              <w:left w:val="nil"/>
              <w:bottom w:val="single" w:sz="4" w:space="0" w:color="auto"/>
              <w:right w:val="single" w:sz="4" w:space="0" w:color="auto"/>
            </w:tcBorders>
            <w:vAlign w:val="center"/>
          </w:tcPr>
          <w:p w14:paraId="5E284328" w14:textId="63086438" w:rsidR="006C2180" w:rsidRPr="00C00183" w:rsidRDefault="006C2180">
            <w:pPr>
              <w:pStyle w:val="TAC"/>
            </w:pPr>
            <w:del w:id="373" w:author="Flores Fernandez" w:date="2021-08-20T17:34:00Z">
              <w:r w:rsidRPr="00C00183" w:rsidDel="00F51EF8">
                <w:delText>F</w:delText>
              </w:r>
              <w:r w:rsidRPr="00C00183"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9A53211" w14:textId="3B3B46B5" w:rsidR="006C2180" w:rsidRPr="00C00183" w:rsidRDefault="006C2180">
            <w:pPr>
              <w:pStyle w:val="TAC"/>
            </w:pPr>
            <w:del w:id="374"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E9C87" w14:textId="2B6E22D6" w:rsidR="006C2180" w:rsidRPr="00C00183" w:rsidRDefault="006C2180">
            <w:pPr>
              <w:pStyle w:val="TAC"/>
            </w:pPr>
            <w:del w:id="375" w:author="Flores Fernandez" w:date="2021-08-20T17:34:00Z">
              <w:r w:rsidRPr="00C00183" w:rsidDel="00F51EF8">
                <w:delText>F</w:delText>
              </w:r>
              <w:r w:rsidRPr="00C00183"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47C587" w14:textId="6C9AB7EB" w:rsidR="006C2180" w:rsidRPr="00C00183" w:rsidRDefault="006C2180">
            <w:pPr>
              <w:pStyle w:val="TAC"/>
            </w:pPr>
            <w:del w:id="376" w:author="Flores Fernandez" w:date="2021-08-20T17:34:00Z">
              <w:r w:rsidRPr="00C00183"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71A7C1" w14:textId="674C13A6" w:rsidR="006C2180" w:rsidRPr="00C00183" w:rsidRDefault="006C2180">
            <w:pPr>
              <w:pStyle w:val="TAC"/>
            </w:pPr>
            <w:del w:id="377" w:author="Flores Fernandez" w:date="2021-08-20T17:34:00Z">
              <w:r w:rsidRPr="00C00183"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3D7D8B" w14:textId="77777777" w:rsidR="006C2180" w:rsidRPr="00C00183" w:rsidRDefault="006C2180">
            <w:pPr>
              <w:pStyle w:val="TAC"/>
            </w:pPr>
          </w:p>
        </w:tc>
      </w:tr>
      <w:tr w:rsidR="006C2180" w:rsidRPr="00C00183" w14:paraId="69ECF42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2B7DE1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CFB26E" w14:textId="0A797B0C" w:rsidR="006C2180" w:rsidRPr="00C00183" w:rsidRDefault="006C2180">
            <w:pPr>
              <w:pStyle w:val="TAL"/>
            </w:pPr>
            <w:del w:id="378" w:author="Flores Fernandez" w:date="2021-08-20T17:34:00Z">
              <w:r w:rsidRPr="00C00183"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4FD07E5" w14:textId="3F67C190" w:rsidR="006C2180" w:rsidRPr="00C00183" w:rsidRDefault="006C2180">
            <w:pPr>
              <w:pStyle w:val="TAC"/>
            </w:pPr>
            <w:del w:id="379" w:author="Flores Fernandez" w:date="2021-08-20T17:34:00Z">
              <w:r w:rsidRPr="00C00183" w:rsidDel="00F51EF8">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A249F2D" w14:textId="5A45B619" w:rsidR="006C2180" w:rsidRPr="00C00183" w:rsidRDefault="006C2180">
            <w:pPr>
              <w:pStyle w:val="TAC"/>
            </w:pPr>
            <w:del w:id="380"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9FB6A05" w14:textId="0DB0FF7A" w:rsidR="006C2180" w:rsidRPr="00C00183" w:rsidRDefault="006C2180">
            <w:pPr>
              <w:pStyle w:val="TAC"/>
            </w:pPr>
            <w:del w:id="381" w:author="Flores Fernandez" w:date="2021-08-20T17:34:00Z">
              <w:r w:rsidRPr="00C00183" w:rsidDel="00F51EF8">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6D1F3893" w14:textId="35C6261D" w:rsidR="006C2180" w:rsidRPr="00C00183" w:rsidRDefault="006C2180">
            <w:pPr>
              <w:pStyle w:val="TAC"/>
            </w:pPr>
            <w:del w:id="382" w:author="Flores Fernandez" w:date="2021-08-20T17:34:00Z">
              <w:r w:rsidRPr="00C00183"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CA5BC8" w14:textId="1898B78C" w:rsidR="006C2180" w:rsidRPr="00C00183" w:rsidRDefault="006C2180">
            <w:pPr>
              <w:pStyle w:val="TAC"/>
            </w:pPr>
            <w:del w:id="383" w:author="Flores Fernandez" w:date="2021-08-20T17:34:00Z">
              <w:r w:rsidRPr="00C00183"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2FF594" w14:textId="77777777" w:rsidR="006C2180" w:rsidRPr="00C00183" w:rsidRDefault="006C2180">
            <w:pPr>
              <w:pStyle w:val="TAC"/>
            </w:pPr>
          </w:p>
        </w:tc>
      </w:tr>
      <w:tr w:rsidR="006C2180" w:rsidRPr="00C00183" w14:paraId="264A051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5F374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9D8D16C" w14:textId="0D7114E1" w:rsidR="006C2180" w:rsidRPr="00C00183" w:rsidRDefault="006C2180">
            <w:pPr>
              <w:pStyle w:val="TAL"/>
            </w:pPr>
            <w:del w:id="384" w:author="Flores Fernandez" w:date="2021-08-20T17:34:00Z">
              <w:r w:rsidRPr="00C00183" w:rsidDel="00F51EF8">
                <w:delText>Frequency range</w:delText>
              </w:r>
            </w:del>
          </w:p>
        </w:tc>
        <w:tc>
          <w:tcPr>
            <w:tcW w:w="934" w:type="dxa"/>
            <w:gridSpan w:val="2"/>
            <w:tcBorders>
              <w:top w:val="single" w:sz="4" w:space="0" w:color="auto"/>
              <w:left w:val="nil"/>
              <w:bottom w:val="single" w:sz="4" w:space="0" w:color="auto"/>
              <w:right w:val="single" w:sz="4" w:space="0" w:color="auto"/>
            </w:tcBorders>
          </w:tcPr>
          <w:p w14:paraId="6DE6F745" w14:textId="7A2F8E40" w:rsidR="006C2180" w:rsidRPr="00C00183" w:rsidRDefault="006C2180">
            <w:pPr>
              <w:pStyle w:val="TAC"/>
            </w:pPr>
            <w:del w:id="385" w:author="Flores Fernandez" w:date="2021-08-20T17:34:00Z">
              <w:r w:rsidRPr="00C00183" w:rsidDel="00F51EF8">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50A90681" w14:textId="5C3F0F01" w:rsidR="006C2180" w:rsidRPr="00C00183" w:rsidRDefault="006C2180">
            <w:pPr>
              <w:pStyle w:val="TAC"/>
            </w:pPr>
            <w:del w:id="386" w:author="Flores Fernandez" w:date="2021-08-20T17:34:00Z">
              <w:r w:rsidRPr="00C00183" w:rsidDel="00F51EF8">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F6B6730" w14:textId="23DC79F2" w:rsidR="006C2180" w:rsidRPr="00C00183" w:rsidRDefault="006C2180">
            <w:pPr>
              <w:pStyle w:val="TAC"/>
            </w:pPr>
            <w:del w:id="387" w:author="Flores Fernandez" w:date="2021-08-20T17:34:00Z">
              <w:r w:rsidRPr="00C00183"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662A4F5" w14:textId="3F510FEB" w:rsidR="006C2180" w:rsidRPr="00C00183" w:rsidRDefault="006C2180">
            <w:pPr>
              <w:pStyle w:val="TAC"/>
            </w:pPr>
            <w:del w:id="388" w:author="Flores Fernandez" w:date="2021-08-20T17:34:00Z">
              <w:r w:rsidRPr="00C00183" w:rsidDel="00F51EF8">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15F230C" w14:textId="42F4AB01" w:rsidR="006C2180" w:rsidRPr="00C00183" w:rsidRDefault="006C2180">
            <w:pPr>
              <w:pStyle w:val="TAC"/>
            </w:pPr>
            <w:del w:id="389" w:author="Flores Fernandez" w:date="2021-08-20T17:34:00Z">
              <w:r w:rsidRPr="00C00183" w:rsidDel="00F51EF8">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D0473E" w14:textId="717224A4" w:rsidR="006C2180" w:rsidRPr="00C00183" w:rsidRDefault="006C2180">
            <w:pPr>
              <w:pStyle w:val="TAC"/>
            </w:pPr>
            <w:del w:id="390" w:author="Flores Fernandez" w:date="2021-08-20T17:34:00Z">
              <w:r w:rsidRPr="00C00183" w:rsidDel="00F51EF8">
                <w:delText>3</w:delText>
              </w:r>
            </w:del>
          </w:p>
        </w:tc>
      </w:tr>
      <w:tr w:rsidR="006C2180" w:rsidRPr="00C00183" w14:paraId="1FC4C5B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B22EF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C01A2F" w14:textId="13E2C8E5" w:rsidR="006C2180" w:rsidRPr="00C00183" w:rsidRDefault="006C2180">
            <w:pPr>
              <w:pStyle w:val="TAL"/>
            </w:pPr>
            <w:del w:id="391" w:author="Flores Fernandez" w:date="2021-08-20T17:34:00Z">
              <w:r w:rsidRPr="00C00183"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B96B38" w14:textId="08F75775" w:rsidR="006C2180" w:rsidRPr="00C00183" w:rsidRDefault="006C2180">
            <w:pPr>
              <w:pStyle w:val="TAC"/>
            </w:pPr>
            <w:del w:id="392" w:author="Flores Fernandez" w:date="2021-08-20T17:34:00Z">
              <w:r w:rsidRPr="00C00183" w:rsidDel="00F51EF8">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76532918" w14:textId="70BC7592" w:rsidR="006C2180" w:rsidRPr="00C00183" w:rsidRDefault="006C2180">
            <w:pPr>
              <w:pStyle w:val="TAC"/>
            </w:pPr>
            <w:del w:id="393"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F5C712E" w14:textId="20016640" w:rsidR="006C2180" w:rsidRPr="00C00183" w:rsidRDefault="006C2180">
            <w:pPr>
              <w:pStyle w:val="TAC"/>
            </w:pPr>
            <w:del w:id="394" w:author="Flores Fernandez" w:date="2021-08-20T17:34:00Z">
              <w:r w:rsidRPr="00C00183" w:rsidDel="00F51EF8">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486EEE77" w14:textId="559714AF" w:rsidR="006C2180" w:rsidRPr="00C00183" w:rsidRDefault="006C2180">
            <w:pPr>
              <w:pStyle w:val="TAC"/>
            </w:pPr>
            <w:del w:id="395" w:author="Flores Fernandez" w:date="2021-08-20T17:34:00Z">
              <w:r w:rsidRPr="00C00183"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BF35B4" w14:textId="463AB74E" w:rsidR="006C2180" w:rsidRPr="00C00183" w:rsidRDefault="006C2180">
            <w:pPr>
              <w:pStyle w:val="TAC"/>
            </w:pPr>
            <w:del w:id="396" w:author="Flores Fernandez" w:date="2021-08-20T17:34:00Z">
              <w:r w:rsidRPr="00C00183"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7C1880" w14:textId="77777777" w:rsidR="006C2180" w:rsidRPr="00C00183" w:rsidRDefault="006C2180">
            <w:pPr>
              <w:pStyle w:val="TAC"/>
            </w:pPr>
          </w:p>
        </w:tc>
      </w:tr>
      <w:tr w:rsidR="006C2180" w:rsidRPr="00C00183" w14:paraId="72117F2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E291F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06944F" w14:textId="401C29EC" w:rsidR="006C2180" w:rsidRPr="00C00183" w:rsidRDefault="006C2180">
            <w:pPr>
              <w:pStyle w:val="TAL"/>
            </w:pPr>
            <w:del w:id="397" w:author="Flores Fernandez" w:date="2021-08-20T17:34:00Z">
              <w:r w:rsidRPr="00C00183"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47483E6" w14:textId="790496DA" w:rsidR="006C2180" w:rsidRPr="00C00183" w:rsidRDefault="006C2180">
            <w:pPr>
              <w:pStyle w:val="TAC"/>
            </w:pPr>
            <w:del w:id="398" w:author="Flores Fernandez" w:date="2021-08-20T17:34:00Z">
              <w:r w:rsidRPr="00C00183" w:rsidDel="00F51EF8">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74F4E94A" w14:textId="27C9851E" w:rsidR="006C2180" w:rsidRPr="00C00183" w:rsidRDefault="006C2180">
            <w:pPr>
              <w:pStyle w:val="TAC"/>
            </w:pPr>
            <w:del w:id="399" w:author="Flores Fernandez" w:date="2021-08-20T17:34:00Z">
              <w:r w:rsidRPr="00C00183"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72A6BACF" w14:textId="7A65A074" w:rsidR="006C2180" w:rsidRPr="00C00183" w:rsidRDefault="006C2180">
            <w:pPr>
              <w:pStyle w:val="TAC"/>
            </w:pPr>
            <w:del w:id="400" w:author="Flores Fernandez" w:date="2021-08-20T17:34:00Z">
              <w:r w:rsidRPr="00C00183" w:rsidDel="00F51EF8">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1598C04" w14:textId="3C35E381" w:rsidR="006C2180" w:rsidRPr="00C00183" w:rsidRDefault="006C2180">
            <w:pPr>
              <w:pStyle w:val="TAC"/>
            </w:pPr>
            <w:del w:id="401" w:author="Flores Fernandez" w:date="2021-08-20T17:34:00Z">
              <w:r w:rsidRPr="00C00183"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35D2FD2" w14:textId="7E41C52A" w:rsidR="006C2180" w:rsidRPr="00C00183" w:rsidRDefault="006C2180">
            <w:pPr>
              <w:pStyle w:val="TAC"/>
            </w:pPr>
            <w:del w:id="402" w:author="Flores Fernandez" w:date="2021-08-20T17:34:00Z">
              <w:r w:rsidRPr="00C00183"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00783D" w14:textId="77777777" w:rsidR="006C2180" w:rsidRPr="00C00183" w:rsidRDefault="006C2180">
            <w:pPr>
              <w:pStyle w:val="TAC"/>
            </w:pPr>
          </w:p>
        </w:tc>
      </w:tr>
      <w:tr w:rsidR="006C2180" w:rsidRPr="00C00183" w14:paraId="4A79D0D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447971E" w14:textId="777F3E8F" w:rsidR="006C2180" w:rsidRPr="00C00183" w:rsidRDefault="006C2180">
            <w:pPr>
              <w:pStyle w:val="TAH"/>
            </w:pPr>
            <w:r w:rsidRPr="00C00183">
              <w:t>DC_19_n77</w:t>
            </w:r>
          </w:p>
        </w:tc>
        <w:tc>
          <w:tcPr>
            <w:tcW w:w="2864" w:type="dxa"/>
            <w:gridSpan w:val="2"/>
            <w:tcBorders>
              <w:top w:val="single" w:sz="4" w:space="0" w:color="auto"/>
              <w:left w:val="nil"/>
              <w:bottom w:val="single" w:sz="4" w:space="0" w:color="auto"/>
              <w:right w:val="single" w:sz="4" w:space="0" w:color="auto"/>
            </w:tcBorders>
            <w:vAlign w:val="center"/>
          </w:tcPr>
          <w:p w14:paraId="697D2A4B" w14:textId="0D61AEE5" w:rsidR="006C2180" w:rsidRPr="00C00183" w:rsidRDefault="006C2180">
            <w:pPr>
              <w:pStyle w:val="TAL"/>
            </w:pPr>
            <w:r w:rsidRPr="00C0018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1CC7BA2" w14:textId="3BE9A4B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AF970C" w14:textId="4A4DCE8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7426CC0" w14:textId="5F89F37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52AD82" w14:textId="011A087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0D73111" w14:textId="138C1BFA"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A820EAC" w14:textId="77777777" w:rsidR="006C2180" w:rsidRPr="00C00183" w:rsidRDefault="006C2180">
            <w:pPr>
              <w:pStyle w:val="TAC"/>
            </w:pPr>
          </w:p>
        </w:tc>
      </w:tr>
      <w:tr w:rsidR="006C2180" w:rsidRPr="00C00183" w14:paraId="7898E8D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E4DFD8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103348D" w14:textId="033A69B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303D447" w14:textId="73D310DA"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44F34D1B" w14:textId="47E6944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4E1F02F" w14:textId="1BF6033A"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2AC810B8" w14:textId="19EC5E9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8362DEC" w14:textId="678FFD11"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18C90B9" w14:textId="77777777" w:rsidR="006C2180" w:rsidRPr="00C00183" w:rsidRDefault="006C2180">
            <w:pPr>
              <w:pStyle w:val="TAC"/>
            </w:pPr>
          </w:p>
        </w:tc>
      </w:tr>
      <w:tr w:rsidR="006C2180" w:rsidRPr="00C00183" w14:paraId="108AE8F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286B1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A086F4" w14:textId="6687F4D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3660A51" w14:textId="1C28DBE1"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A6B0CD" w14:textId="07888A28"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D9671C" w14:textId="64F43455"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5597AE" w14:textId="77B7E5B4"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3AA8C774" w14:textId="720CFFA2"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77F86D6D" w14:textId="72F66852" w:rsidR="006C2180" w:rsidRPr="00C00183" w:rsidRDefault="006C2180">
            <w:pPr>
              <w:pStyle w:val="TAC"/>
            </w:pPr>
            <w:r w:rsidRPr="00C00183">
              <w:t>3</w:t>
            </w:r>
          </w:p>
        </w:tc>
      </w:tr>
      <w:tr w:rsidR="006C2180" w:rsidRPr="00C00183" w14:paraId="3BB122E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17CA4F"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B9013A" w14:textId="5F26FC5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F7107AF" w14:textId="509E2CBC"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7E40708E" w14:textId="3827240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92AE955" w14:textId="742E8813"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4E460B2A" w14:textId="788DD4E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0272751" w14:textId="08C7EAF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91C3F32" w14:textId="77777777" w:rsidR="006C2180" w:rsidRPr="00C00183" w:rsidRDefault="006C2180">
            <w:pPr>
              <w:pStyle w:val="TAC"/>
            </w:pPr>
          </w:p>
        </w:tc>
      </w:tr>
      <w:tr w:rsidR="006C2180" w:rsidRPr="00C00183" w14:paraId="7DA5627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93D0A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B96CDD" w14:textId="11964BA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E924953" w14:textId="2A15637C"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4D13FCB2" w14:textId="20885AF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2D22922" w14:textId="14807EAC"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2380C97B" w14:textId="73F837C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EBE3C24" w14:textId="75AC745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315FD5C" w14:textId="77777777" w:rsidR="006C2180" w:rsidRPr="00C00183" w:rsidRDefault="006C2180">
            <w:pPr>
              <w:pStyle w:val="TAC"/>
            </w:pPr>
          </w:p>
        </w:tc>
      </w:tr>
      <w:tr w:rsidR="006C2180" w:rsidRPr="00C00183" w14:paraId="1D20F46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CBEC02D" w14:textId="4ED2B803" w:rsidR="006C2180" w:rsidRPr="00C00183" w:rsidRDefault="006C2180">
            <w:pPr>
              <w:pStyle w:val="TAH"/>
            </w:pPr>
            <w:r w:rsidRPr="00C00183">
              <w:t>DC_19_n78</w:t>
            </w:r>
          </w:p>
        </w:tc>
        <w:tc>
          <w:tcPr>
            <w:tcW w:w="2864" w:type="dxa"/>
            <w:gridSpan w:val="2"/>
            <w:tcBorders>
              <w:top w:val="single" w:sz="4" w:space="0" w:color="auto"/>
              <w:left w:val="nil"/>
              <w:bottom w:val="single" w:sz="4" w:space="0" w:color="auto"/>
              <w:right w:val="single" w:sz="4" w:space="0" w:color="auto"/>
            </w:tcBorders>
            <w:vAlign w:val="center"/>
          </w:tcPr>
          <w:p w14:paraId="4CDF6C91" w14:textId="7D8412D0" w:rsidR="006C2180" w:rsidRPr="00C00183" w:rsidRDefault="006C2180">
            <w:pPr>
              <w:pStyle w:val="TAL"/>
            </w:pPr>
            <w:r w:rsidRPr="00C0018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3254D7EF" w14:textId="61C92B0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ECBCD2" w14:textId="7FE582E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414ABB1" w14:textId="65155ED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0B7240" w14:textId="5D3B5D5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A2AEFFF" w14:textId="4DE17466"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C45CEF1" w14:textId="77777777" w:rsidR="006C2180" w:rsidRPr="00C00183" w:rsidRDefault="006C2180">
            <w:pPr>
              <w:pStyle w:val="TAC"/>
            </w:pPr>
          </w:p>
        </w:tc>
      </w:tr>
      <w:tr w:rsidR="006C2180" w:rsidRPr="00C00183" w14:paraId="7DB5223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44DE3A0"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B22256E" w14:textId="65BECFE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8029832" w14:textId="65BEDA05"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56958896" w14:textId="06221CF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1A5B4D7" w14:textId="500FB867"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0D17677D" w14:textId="26F6405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5E9CF8B" w14:textId="04EA2E1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5CBFCFD" w14:textId="77777777" w:rsidR="006C2180" w:rsidRPr="00C00183" w:rsidRDefault="006C2180">
            <w:pPr>
              <w:pStyle w:val="TAC"/>
            </w:pPr>
          </w:p>
        </w:tc>
      </w:tr>
      <w:tr w:rsidR="006C2180" w:rsidRPr="00C00183" w14:paraId="0EA347F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8ED990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156D40" w14:textId="05F01AA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70D0ECF" w14:textId="36D43488"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AFDFDE2" w14:textId="5F82C534"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01830B" w14:textId="77D91EE2"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E0D22D2" w14:textId="59785170"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08FDCCCD" w14:textId="5D030F8C"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0BA6875A" w14:textId="643B9654" w:rsidR="006C2180" w:rsidRPr="00C00183" w:rsidRDefault="006C2180">
            <w:pPr>
              <w:pStyle w:val="TAC"/>
            </w:pPr>
            <w:r w:rsidRPr="00C00183">
              <w:t>3</w:t>
            </w:r>
          </w:p>
        </w:tc>
      </w:tr>
      <w:tr w:rsidR="006C2180" w:rsidRPr="00C00183" w14:paraId="25C139B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0D628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8A39BA" w14:textId="75783BC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ED55622" w14:textId="2F0F3530"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49562DB8" w14:textId="70FCD89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A24C93F" w14:textId="7804F375"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40492624" w14:textId="0AA85D0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1490C04" w14:textId="673C2D7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A5EE697" w14:textId="77777777" w:rsidR="006C2180" w:rsidRPr="00C00183" w:rsidRDefault="006C2180">
            <w:pPr>
              <w:pStyle w:val="TAC"/>
            </w:pPr>
          </w:p>
        </w:tc>
      </w:tr>
      <w:tr w:rsidR="006C2180" w:rsidRPr="00C00183" w14:paraId="5B913A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CF51D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832EFF" w14:textId="5EDE97E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FAEC594" w14:textId="23B7D7CD"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2EDE950C" w14:textId="6CEEE44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C08BA16" w14:textId="7A14041E"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65D7B7D4" w14:textId="690EDBD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FB4380E" w14:textId="209AADEB"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FD7241C" w14:textId="77777777" w:rsidR="006C2180" w:rsidRPr="00C00183" w:rsidRDefault="006C2180">
            <w:pPr>
              <w:pStyle w:val="TAC"/>
            </w:pPr>
          </w:p>
        </w:tc>
      </w:tr>
      <w:tr w:rsidR="006C2180" w:rsidRPr="00C00183" w14:paraId="140B642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881697" w14:textId="54E86ECF" w:rsidR="006C2180" w:rsidRPr="00C00183" w:rsidRDefault="006C2180">
            <w:pPr>
              <w:pStyle w:val="TAH"/>
            </w:pPr>
            <w:r w:rsidRPr="00C00183">
              <w:t>DC_19_n79</w:t>
            </w:r>
          </w:p>
        </w:tc>
        <w:tc>
          <w:tcPr>
            <w:tcW w:w="2864" w:type="dxa"/>
            <w:gridSpan w:val="2"/>
            <w:tcBorders>
              <w:top w:val="single" w:sz="4" w:space="0" w:color="auto"/>
              <w:left w:val="nil"/>
              <w:bottom w:val="single" w:sz="4" w:space="0" w:color="auto"/>
              <w:right w:val="single" w:sz="4" w:space="0" w:color="auto"/>
            </w:tcBorders>
            <w:vAlign w:val="center"/>
          </w:tcPr>
          <w:p w14:paraId="18D79133" w14:textId="335B696E" w:rsidR="006C2180" w:rsidRPr="00C00183" w:rsidRDefault="006C2180">
            <w:pPr>
              <w:pStyle w:val="TAL"/>
            </w:pPr>
            <w:r w:rsidRPr="00C0018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0EA0C33" w14:textId="762CE508"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E2BC9F" w14:textId="72EA68D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E6AED2A" w14:textId="162A617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193016" w14:textId="64A463F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C568EF0" w14:textId="1C758CB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FB669F2" w14:textId="77777777" w:rsidR="006C2180" w:rsidRPr="00C00183" w:rsidRDefault="006C2180">
            <w:pPr>
              <w:pStyle w:val="TAC"/>
            </w:pPr>
          </w:p>
        </w:tc>
      </w:tr>
      <w:tr w:rsidR="006C2180" w:rsidRPr="00C00183" w14:paraId="2099869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40EBE2F"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4A2CE85" w14:textId="1922CDC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4D975B2" w14:textId="6576C9A6"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6584FC09" w14:textId="4F254FE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9C5E553" w14:textId="61ECA93C"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77FB64E2" w14:textId="56F7225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25A3A1A" w14:textId="73EFF0D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A739EA2" w14:textId="77777777" w:rsidR="006C2180" w:rsidRPr="00C00183" w:rsidRDefault="006C2180">
            <w:pPr>
              <w:pStyle w:val="TAC"/>
            </w:pPr>
          </w:p>
        </w:tc>
      </w:tr>
      <w:tr w:rsidR="006C2180" w:rsidRPr="00C00183" w14:paraId="1298AFCD"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CE3D1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F0B0941" w14:textId="4F36FE7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756ED149" w14:textId="668D20FA"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375FD315" w14:textId="1CF10D04"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31A651" w14:textId="1C3E4BDD"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C65B85" w14:textId="43CFF6DD"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55B2054F" w14:textId="0E789A9B"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29829B9D" w14:textId="673C46E5" w:rsidR="006C2180" w:rsidRPr="00C00183" w:rsidRDefault="006C2180">
            <w:pPr>
              <w:pStyle w:val="TAC"/>
            </w:pPr>
            <w:r w:rsidRPr="00C00183">
              <w:t>3</w:t>
            </w:r>
          </w:p>
        </w:tc>
      </w:tr>
      <w:tr w:rsidR="006C2180" w:rsidRPr="00C00183" w14:paraId="2B21F73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9D162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36899DB" w14:textId="3673D51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EE35AC5" w14:textId="1152F453"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231E2D35" w14:textId="6C3D939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7B9049F" w14:textId="74689C35"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6FF334B4" w14:textId="3557627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039E1A3" w14:textId="0BCC3D46"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7921AFC" w14:textId="77777777" w:rsidR="006C2180" w:rsidRPr="00C00183" w:rsidRDefault="006C2180">
            <w:pPr>
              <w:pStyle w:val="TAC"/>
            </w:pPr>
          </w:p>
        </w:tc>
      </w:tr>
      <w:tr w:rsidR="006C2180" w:rsidRPr="00C00183" w14:paraId="7710A27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14A46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FF41DEC" w14:textId="1C9072C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32CAF0A" w14:textId="457B0C37"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1443F757" w14:textId="2FE37E8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E747CE1" w14:textId="41C14E3E"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25E78707" w14:textId="30BF9B9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E33CF5D" w14:textId="14C3A5E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4A708FC" w14:textId="77777777" w:rsidR="006C2180" w:rsidRPr="00C00183" w:rsidRDefault="006C2180">
            <w:pPr>
              <w:pStyle w:val="TAC"/>
            </w:pPr>
          </w:p>
        </w:tc>
      </w:tr>
      <w:tr w:rsidR="006C2180" w:rsidRPr="00C00183" w14:paraId="60249753" w14:textId="77777777" w:rsidTr="006D4936">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4354675" w14:textId="144DEEDA" w:rsidR="006C2180" w:rsidRPr="00C00183" w:rsidRDefault="006C2180">
            <w:pPr>
              <w:pStyle w:val="TAH"/>
              <w:rPr>
                <w:rFonts w:eastAsia="MS Mincho"/>
              </w:rPr>
            </w:pPr>
            <w:del w:id="403" w:author="Flores Fernandez" w:date="2021-08-20T17:34:00Z">
              <w:r w:rsidRPr="00C00183" w:rsidDel="00844563">
                <w:rPr>
                  <w:rFonts w:eastAsia="MS Mincho"/>
                </w:rPr>
                <w:delText>DC</w:delText>
              </w:r>
              <w:r w:rsidRPr="00C00183" w:rsidDel="00844563">
                <w:delText>_</w:delText>
              </w:r>
              <w:r w:rsidRPr="00C00183" w:rsidDel="00844563">
                <w:rPr>
                  <w:rFonts w:eastAsia="MS Mincho"/>
                </w:rPr>
                <w:delText>20</w:delText>
              </w:r>
              <w:r w:rsidRPr="00C00183" w:rsidDel="00844563">
                <w:delText>_n</w:delText>
              </w:r>
              <w:r w:rsidRPr="00C00183" w:rsidDel="00844563">
                <w:rPr>
                  <w:rFonts w:eastAsia="MS Mincho"/>
                </w:rPr>
                <w:delText>8</w:delText>
              </w:r>
            </w:del>
          </w:p>
        </w:tc>
        <w:tc>
          <w:tcPr>
            <w:tcW w:w="2864" w:type="dxa"/>
            <w:gridSpan w:val="2"/>
            <w:tcBorders>
              <w:top w:val="single" w:sz="4" w:space="0" w:color="auto"/>
              <w:left w:val="nil"/>
              <w:bottom w:val="single" w:sz="4" w:space="0" w:color="auto"/>
              <w:right w:val="single" w:sz="4" w:space="0" w:color="auto"/>
            </w:tcBorders>
            <w:vAlign w:val="bottom"/>
          </w:tcPr>
          <w:p w14:paraId="1ADCDC56" w14:textId="0DCC2E10" w:rsidR="006C2180" w:rsidRPr="00C00183" w:rsidRDefault="006C2180">
            <w:pPr>
              <w:pStyle w:val="TAL"/>
              <w:rPr>
                <w:rFonts w:eastAsia="MS Mincho"/>
              </w:rPr>
            </w:pPr>
            <w:del w:id="404" w:author="Flores Fernandez" w:date="2021-08-20T17:34:00Z">
              <w:r w:rsidRPr="00C00183" w:rsidDel="00844563">
                <w:delText>E-UTRA Band 1, 3, 7, 22, 28, 31, 32, 34, 38, 42, 43, 65, 75, 76, NR band n78</w:delText>
              </w:r>
            </w:del>
          </w:p>
        </w:tc>
        <w:tc>
          <w:tcPr>
            <w:tcW w:w="934" w:type="dxa"/>
            <w:gridSpan w:val="2"/>
            <w:tcBorders>
              <w:top w:val="single" w:sz="4" w:space="0" w:color="auto"/>
              <w:left w:val="nil"/>
              <w:bottom w:val="single" w:sz="4" w:space="0" w:color="auto"/>
              <w:right w:val="single" w:sz="4" w:space="0" w:color="auto"/>
            </w:tcBorders>
            <w:vAlign w:val="center"/>
          </w:tcPr>
          <w:p w14:paraId="25FD7CF3" w14:textId="52B53C03" w:rsidR="006C2180" w:rsidRPr="00C00183" w:rsidRDefault="006C2180">
            <w:pPr>
              <w:pStyle w:val="TAC"/>
            </w:pPr>
            <w:del w:id="405" w:author="Flores Fernandez" w:date="2021-08-20T17:34:00Z">
              <w:r w:rsidRPr="00C00183" w:rsidDel="00844563">
                <w:delText>F</w:delText>
              </w:r>
              <w:r w:rsidRPr="00C00183"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AF487A" w14:textId="48258660" w:rsidR="006C2180" w:rsidRPr="00C00183" w:rsidRDefault="006C2180">
            <w:pPr>
              <w:pStyle w:val="TAC"/>
            </w:pPr>
            <w:del w:id="406" w:author="Flores Fernandez" w:date="2021-08-20T17:34:00Z">
              <w:r w:rsidRPr="00C00183"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477C2DC3" w14:textId="631217BD" w:rsidR="006C2180" w:rsidRPr="00C00183" w:rsidRDefault="006C2180">
            <w:pPr>
              <w:pStyle w:val="TAC"/>
            </w:pPr>
            <w:del w:id="407" w:author="Flores Fernandez" w:date="2021-08-20T17:34:00Z">
              <w:r w:rsidRPr="00C00183" w:rsidDel="00844563">
                <w:delText>F</w:delText>
              </w:r>
              <w:r w:rsidRPr="00C00183"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1F46996" w14:textId="39FDBB1E" w:rsidR="006C2180" w:rsidRPr="00C00183" w:rsidRDefault="006C2180">
            <w:pPr>
              <w:pStyle w:val="TAC"/>
              <w:rPr>
                <w:rFonts w:eastAsia="MS Mincho"/>
              </w:rPr>
            </w:pPr>
            <w:del w:id="408" w:author="Flores Fernandez" w:date="2021-08-20T17:34:00Z">
              <w:r w:rsidRPr="00C00183" w:rsidDel="0084456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834782" w14:textId="1E9E4D07" w:rsidR="006C2180" w:rsidRPr="00C00183" w:rsidRDefault="006C2180">
            <w:pPr>
              <w:pStyle w:val="TAC"/>
              <w:rPr>
                <w:rFonts w:eastAsia="MS Mincho"/>
              </w:rPr>
            </w:pPr>
            <w:del w:id="409" w:author="Flores Fernandez" w:date="2021-08-20T17:34:00Z">
              <w:r w:rsidRPr="00C00183" w:rsidDel="00844563">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F5AF98D" w14:textId="77777777" w:rsidR="006C2180" w:rsidRPr="00C00183" w:rsidRDefault="006C2180">
            <w:pPr>
              <w:pStyle w:val="TAC"/>
            </w:pPr>
          </w:p>
        </w:tc>
      </w:tr>
      <w:tr w:rsidR="006C2180" w:rsidRPr="00C00183" w14:paraId="69EEED28" w14:textId="77777777" w:rsidTr="006D4936">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76CE23CA" w14:textId="65DB624A" w:rsidR="006C2180" w:rsidRPr="00C00183" w:rsidRDefault="006C2180">
            <w:pPr>
              <w:pStyle w:val="TAH"/>
            </w:pPr>
            <w:r w:rsidRPr="00C00183">
              <w:rPr>
                <w:rFonts w:eastAsia="MS Mincho"/>
              </w:rPr>
              <w:t>DC</w:t>
            </w:r>
            <w:r w:rsidRPr="00C00183">
              <w:t>_</w:t>
            </w:r>
            <w:r w:rsidRPr="00C00183">
              <w:rPr>
                <w:rFonts w:eastAsia="MS Mincho"/>
              </w:rPr>
              <w:t>20</w:t>
            </w:r>
            <w:r w:rsidRPr="00C00183">
              <w:t>_n</w:t>
            </w:r>
            <w:r w:rsidRPr="00C00183">
              <w:rPr>
                <w:rFonts w:eastAsia="MS Mincho"/>
              </w:rPr>
              <w:t>28</w:t>
            </w:r>
          </w:p>
          <w:p w14:paraId="5D3FF803" w14:textId="66077A1B" w:rsidR="006C2180" w:rsidRPr="00C00183" w:rsidRDefault="006C2180">
            <w:pPr>
              <w:pStyle w:val="TAH"/>
            </w:pPr>
            <w:r w:rsidRPr="00C00183">
              <w:rPr>
                <w:rFonts w:eastAsia="MS Mincho"/>
              </w:rPr>
              <w:t>DC</w:t>
            </w:r>
            <w:r w:rsidRPr="00C00183">
              <w:t>_</w:t>
            </w:r>
            <w:r w:rsidRPr="00C00183">
              <w:rPr>
                <w:rFonts w:eastAsia="MS Mincho"/>
              </w:rPr>
              <w:t>20</w:t>
            </w:r>
            <w:r w:rsidRPr="00C00183">
              <w:t>_n</w:t>
            </w:r>
            <w:r w:rsidRPr="00C00183">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A1A8033" w14:textId="5D7905DA" w:rsidR="006C2180" w:rsidRPr="00C00183" w:rsidRDefault="006C2180">
            <w:pPr>
              <w:pStyle w:val="TAL"/>
            </w:pPr>
            <w:r w:rsidRPr="00C00183">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65B5210E" w14:textId="1BDF507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C21217" w14:textId="744F428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03CEDCC" w14:textId="460621E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7B8540" w14:textId="40424F73"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B3AF6E" w14:textId="2C367564" w:rsidR="006C2180" w:rsidRPr="00C00183" w:rsidRDefault="006C2180">
            <w:pPr>
              <w:pStyle w:val="TAC"/>
            </w:pPr>
            <w:r w:rsidRPr="00C0018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5DFE3C" w14:textId="77777777" w:rsidR="006C2180" w:rsidRPr="00C00183" w:rsidRDefault="006C2180">
            <w:pPr>
              <w:pStyle w:val="TAC"/>
            </w:pPr>
          </w:p>
        </w:tc>
      </w:tr>
      <w:tr w:rsidR="006C2180" w:rsidRPr="00C00183" w14:paraId="0C37CDA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0CFB90" w14:textId="2C5C4DC1" w:rsidR="006C2180" w:rsidRPr="00C00183" w:rsidRDefault="006C2180">
            <w:pPr>
              <w:pStyle w:val="TAH"/>
            </w:pPr>
            <w:del w:id="410" w:author="Flores Fernandez" w:date="2021-08-20T17:35:00Z">
              <w:r w:rsidRPr="00C00183" w:rsidDel="00844563">
                <w:delText>DC_20_n51</w:delText>
              </w:r>
            </w:del>
          </w:p>
        </w:tc>
        <w:tc>
          <w:tcPr>
            <w:tcW w:w="2864" w:type="dxa"/>
            <w:gridSpan w:val="2"/>
            <w:tcBorders>
              <w:top w:val="single" w:sz="4" w:space="0" w:color="auto"/>
              <w:left w:val="nil"/>
              <w:bottom w:val="single" w:sz="4" w:space="0" w:color="auto"/>
              <w:right w:val="single" w:sz="4" w:space="0" w:color="auto"/>
            </w:tcBorders>
          </w:tcPr>
          <w:p w14:paraId="231B8999" w14:textId="2BD52E41" w:rsidR="006C2180" w:rsidRPr="00C00183" w:rsidRDefault="006C2180">
            <w:pPr>
              <w:pStyle w:val="TAL"/>
            </w:pPr>
            <w:del w:id="411" w:author="Flores Fernandez" w:date="2021-08-20T17:35:00Z">
              <w:r w:rsidRPr="00C00183" w:rsidDel="00844563">
                <w:delText>E-UTRA Band 1, 3, 4, 8, 17, 22, 28, 29, 31, 40, 43, 48, 65, 66, 68, 72</w:delText>
              </w:r>
            </w:del>
          </w:p>
        </w:tc>
        <w:tc>
          <w:tcPr>
            <w:tcW w:w="934" w:type="dxa"/>
            <w:gridSpan w:val="2"/>
            <w:tcBorders>
              <w:top w:val="single" w:sz="4" w:space="0" w:color="auto"/>
              <w:left w:val="nil"/>
              <w:bottom w:val="single" w:sz="4" w:space="0" w:color="auto"/>
              <w:right w:val="single" w:sz="4" w:space="0" w:color="auto"/>
            </w:tcBorders>
          </w:tcPr>
          <w:p w14:paraId="727A7497" w14:textId="721BB3FF" w:rsidR="006C2180" w:rsidRPr="00C00183" w:rsidRDefault="006C2180">
            <w:pPr>
              <w:pStyle w:val="TAC"/>
            </w:pPr>
            <w:del w:id="412" w:author="Flores Fernandez" w:date="2021-08-20T17:35:00Z">
              <w:r w:rsidRPr="00C00183" w:rsidDel="00844563">
                <w:delText>F</w:delText>
              </w:r>
              <w:r w:rsidRPr="00C00183"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D7C608" w14:textId="29F3272F" w:rsidR="006C2180" w:rsidRPr="00C00183" w:rsidRDefault="006C2180">
            <w:pPr>
              <w:pStyle w:val="TAC"/>
            </w:pPr>
            <w:del w:id="413" w:author="Flores Fernandez" w:date="2021-08-20T17:35:00Z">
              <w:r w:rsidRPr="00C00183"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16D50071" w14:textId="5781CF1B" w:rsidR="006C2180" w:rsidRPr="00C00183" w:rsidRDefault="006C2180">
            <w:pPr>
              <w:pStyle w:val="TAC"/>
            </w:pPr>
            <w:del w:id="414" w:author="Flores Fernandez" w:date="2021-08-20T17:35:00Z">
              <w:r w:rsidRPr="00C00183" w:rsidDel="00844563">
                <w:rPr>
                  <w:rFonts w:cs="Arial"/>
                  <w:sz w:val="16"/>
                  <w:szCs w:val="16"/>
                </w:rPr>
                <w:delText>F</w:delText>
              </w:r>
              <w:r w:rsidRPr="00C00183" w:rsidDel="0084456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47EB93C" w14:textId="4244FE9D" w:rsidR="006C2180" w:rsidRPr="00C00183" w:rsidRDefault="006C2180">
            <w:pPr>
              <w:pStyle w:val="TAC"/>
            </w:pPr>
            <w:del w:id="415" w:author="Flores Fernandez" w:date="2021-08-20T17:35:00Z">
              <w:r w:rsidRPr="00C00183"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0C94DF88" w14:textId="0CD0D340" w:rsidR="006C2180" w:rsidRPr="00C00183" w:rsidRDefault="006C2180">
            <w:pPr>
              <w:pStyle w:val="TAC"/>
            </w:pPr>
            <w:del w:id="416" w:author="Flores Fernandez" w:date="2021-08-20T17:35:00Z">
              <w:r w:rsidRPr="00C00183"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465028BE" w14:textId="77777777" w:rsidR="006C2180" w:rsidRPr="00C00183" w:rsidRDefault="006C2180">
            <w:pPr>
              <w:pStyle w:val="TAC"/>
            </w:pPr>
          </w:p>
        </w:tc>
      </w:tr>
      <w:tr w:rsidR="006C2180" w:rsidRPr="00C00183" w14:paraId="6A79D6E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A38B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5BEC0A2" w14:textId="6EACF85F" w:rsidR="006C2180" w:rsidRPr="00C00183" w:rsidRDefault="006C2180">
            <w:pPr>
              <w:pStyle w:val="TAL"/>
            </w:pPr>
            <w:del w:id="417" w:author="Flores Fernandez" w:date="2021-08-20T17:35:00Z">
              <w:r w:rsidRPr="00C00183" w:rsidDel="00844563">
                <w:delText>E-UTRA Band 20</w:delText>
              </w:r>
            </w:del>
          </w:p>
        </w:tc>
        <w:tc>
          <w:tcPr>
            <w:tcW w:w="934" w:type="dxa"/>
            <w:gridSpan w:val="2"/>
            <w:tcBorders>
              <w:top w:val="single" w:sz="4" w:space="0" w:color="auto"/>
              <w:left w:val="nil"/>
              <w:bottom w:val="single" w:sz="4" w:space="0" w:color="auto"/>
              <w:right w:val="single" w:sz="4" w:space="0" w:color="auto"/>
            </w:tcBorders>
          </w:tcPr>
          <w:p w14:paraId="31F1063B" w14:textId="589F3479" w:rsidR="006C2180" w:rsidRPr="00C00183" w:rsidRDefault="006C2180">
            <w:pPr>
              <w:pStyle w:val="TAC"/>
            </w:pPr>
            <w:del w:id="418" w:author="Flores Fernandez" w:date="2021-08-20T17:35:00Z">
              <w:r w:rsidRPr="00C00183" w:rsidDel="00844563">
                <w:delText>F</w:delText>
              </w:r>
              <w:r w:rsidRPr="00C00183"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688D72F" w14:textId="1CA82966" w:rsidR="006C2180" w:rsidRPr="00C00183" w:rsidRDefault="006C2180">
            <w:pPr>
              <w:pStyle w:val="TAC"/>
            </w:pPr>
            <w:del w:id="419" w:author="Flores Fernandez" w:date="2021-08-20T17:35:00Z">
              <w:r w:rsidRPr="00C00183"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4AB3E012" w14:textId="60684EE9" w:rsidR="006C2180" w:rsidRPr="00C00183" w:rsidRDefault="006C2180">
            <w:pPr>
              <w:pStyle w:val="TAC"/>
            </w:pPr>
            <w:del w:id="420" w:author="Flores Fernandez" w:date="2021-08-20T17:35:00Z">
              <w:r w:rsidRPr="00C00183" w:rsidDel="00844563">
                <w:rPr>
                  <w:rFonts w:cs="Arial"/>
                  <w:sz w:val="16"/>
                  <w:szCs w:val="16"/>
                </w:rPr>
                <w:delText>F</w:delText>
              </w:r>
              <w:r w:rsidRPr="00C00183" w:rsidDel="0084456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1A7DCA4" w14:textId="244A9FC1" w:rsidR="006C2180" w:rsidRPr="00C00183" w:rsidRDefault="006C2180">
            <w:pPr>
              <w:pStyle w:val="TAC"/>
            </w:pPr>
            <w:del w:id="421" w:author="Flores Fernandez" w:date="2021-08-20T17:35:00Z">
              <w:r w:rsidRPr="00C00183"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4FC87211" w14:textId="1621A884" w:rsidR="006C2180" w:rsidRPr="00C00183" w:rsidRDefault="006C2180">
            <w:pPr>
              <w:pStyle w:val="TAC"/>
            </w:pPr>
            <w:del w:id="422" w:author="Flores Fernandez" w:date="2021-08-20T17:35:00Z">
              <w:r w:rsidRPr="00C00183"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57CCE4FE" w14:textId="6C1FAC4B" w:rsidR="006C2180" w:rsidRPr="00C00183" w:rsidRDefault="006C2180">
            <w:pPr>
              <w:pStyle w:val="TAC"/>
            </w:pPr>
            <w:del w:id="423" w:author="Flores Fernandez" w:date="2021-08-20T17:35:00Z">
              <w:r w:rsidRPr="00C00183" w:rsidDel="00844563">
                <w:delText>5</w:delText>
              </w:r>
            </w:del>
          </w:p>
        </w:tc>
      </w:tr>
      <w:tr w:rsidR="006C2180" w:rsidRPr="00C00183" w14:paraId="07A1CDA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36A56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E742474" w14:textId="08AAD4C6" w:rsidR="006C2180" w:rsidRPr="00C00183" w:rsidRDefault="006C2180">
            <w:pPr>
              <w:pStyle w:val="TAL"/>
            </w:pPr>
            <w:del w:id="424" w:author="Flores Fernandez" w:date="2021-08-20T17:35:00Z">
              <w:r w:rsidRPr="00C00183" w:rsidDel="00844563">
                <w:delText>Frequency range</w:delText>
              </w:r>
            </w:del>
          </w:p>
        </w:tc>
        <w:tc>
          <w:tcPr>
            <w:tcW w:w="934" w:type="dxa"/>
            <w:gridSpan w:val="2"/>
            <w:tcBorders>
              <w:top w:val="single" w:sz="4" w:space="0" w:color="auto"/>
              <w:left w:val="nil"/>
              <w:bottom w:val="single" w:sz="4" w:space="0" w:color="auto"/>
              <w:right w:val="single" w:sz="4" w:space="0" w:color="auto"/>
            </w:tcBorders>
          </w:tcPr>
          <w:p w14:paraId="58A74D48" w14:textId="684DB878" w:rsidR="006C2180" w:rsidRPr="00C00183" w:rsidRDefault="006C2180">
            <w:pPr>
              <w:pStyle w:val="TAC"/>
            </w:pPr>
            <w:del w:id="425" w:author="Flores Fernandez" w:date="2021-08-20T17:35:00Z">
              <w:r w:rsidRPr="00C00183" w:rsidDel="0084456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254CA683" w14:textId="63A5BCED" w:rsidR="006C2180" w:rsidRPr="00C00183" w:rsidRDefault="006C2180">
            <w:pPr>
              <w:pStyle w:val="TAC"/>
            </w:pPr>
            <w:del w:id="426" w:author="Flores Fernandez" w:date="2021-08-20T17:35:00Z">
              <w:r w:rsidRPr="00C00183"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089CC3E3" w14:textId="4D557CE8" w:rsidR="006C2180" w:rsidRPr="00C00183" w:rsidRDefault="006C2180">
            <w:pPr>
              <w:pStyle w:val="TAC"/>
            </w:pPr>
            <w:del w:id="427" w:author="Flores Fernandez" w:date="2021-08-20T17:35:00Z">
              <w:r w:rsidRPr="00C00183" w:rsidDel="00844563">
                <w:delText>788</w:delText>
              </w:r>
            </w:del>
          </w:p>
        </w:tc>
        <w:tc>
          <w:tcPr>
            <w:tcW w:w="1172" w:type="dxa"/>
            <w:gridSpan w:val="2"/>
            <w:tcBorders>
              <w:top w:val="single" w:sz="4" w:space="0" w:color="auto"/>
              <w:left w:val="nil"/>
              <w:bottom w:val="single" w:sz="4" w:space="0" w:color="auto"/>
              <w:right w:val="single" w:sz="4" w:space="0" w:color="auto"/>
            </w:tcBorders>
          </w:tcPr>
          <w:p w14:paraId="01139C35" w14:textId="1C358C56" w:rsidR="006C2180" w:rsidRPr="00C00183" w:rsidRDefault="006C2180">
            <w:pPr>
              <w:pStyle w:val="TAC"/>
            </w:pPr>
            <w:del w:id="428" w:author="Flores Fernandez" w:date="2021-08-20T17:35:00Z">
              <w:r w:rsidRPr="00C00183"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685C4E54" w14:textId="7CC13C5C" w:rsidR="006C2180" w:rsidRPr="00C00183" w:rsidRDefault="006C2180">
            <w:pPr>
              <w:pStyle w:val="TAC"/>
            </w:pPr>
            <w:del w:id="429" w:author="Flores Fernandez" w:date="2021-08-20T17:35:00Z">
              <w:r w:rsidRPr="00C00183"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3835EBBF" w14:textId="77777777" w:rsidR="006C2180" w:rsidRPr="00C00183" w:rsidRDefault="006C2180">
            <w:pPr>
              <w:pStyle w:val="TAC"/>
            </w:pPr>
          </w:p>
        </w:tc>
      </w:tr>
      <w:tr w:rsidR="006C2180" w:rsidRPr="00C00183" w14:paraId="5F71C28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5BACF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907D1D5" w14:textId="03BF34F7" w:rsidR="006C2180" w:rsidRPr="00C00183" w:rsidDel="00844563" w:rsidRDefault="006C2180">
            <w:pPr>
              <w:pStyle w:val="TAL"/>
              <w:rPr>
                <w:del w:id="430" w:author="Flores Fernandez" w:date="2021-08-20T17:35:00Z"/>
              </w:rPr>
            </w:pPr>
            <w:del w:id="431" w:author="Flores Fernandez" w:date="2021-08-20T17:35:00Z">
              <w:r w:rsidRPr="00C00183" w:rsidDel="00844563">
                <w:delText>E-UTRA Band 2, 7, 25, 32, 33, 34, 35, 36, 37, 38, 39, 41, 42, 46, 69, 70</w:delText>
              </w:r>
            </w:del>
          </w:p>
          <w:p w14:paraId="0C099825" w14:textId="595F8D7E" w:rsidR="006C2180" w:rsidRPr="00C00183" w:rsidRDefault="006C2180">
            <w:pPr>
              <w:pStyle w:val="TAL"/>
            </w:pPr>
            <w:del w:id="432" w:author="Flores Fernandez" w:date="2021-08-20T17:35:00Z">
              <w:r w:rsidRPr="00C00183" w:rsidDel="00844563">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671E8D05" w14:textId="16D1C319" w:rsidR="006C2180" w:rsidRPr="00C00183" w:rsidRDefault="006C2180">
            <w:pPr>
              <w:pStyle w:val="TAC"/>
            </w:pPr>
            <w:del w:id="433" w:author="Flores Fernandez" w:date="2021-08-20T17:35:00Z">
              <w:r w:rsidRPr="00C00183" w:rsidDel="00844563">
                <w:rPr>
                  <w:rFonts w:eastAsia="Yu Mincho"/>
                </w:rPr>
                <w:delText>F</w:delText>
              </w:r>
              <w:r w:rsidRPr="00C00183" w:rsidDel="00844563">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4E0E5" w14:textId="29A1392D" w:rsidR="006C2180" w:rsidRPr="00C00183" w:rsidRDefault="006C2180">
            <w:pPr>
              <w:pStyle w:val="TAC"/>
            </w:pPr>
            <w:del w:id="434" w:author="Flores Fernandez" w:date="2021-08-20T17:35:00Z">
              <w:r w:rsidRPr="00C00183" w:rsidDel="00844563">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47022" w14:textId="44E53EA6" w:rsidR="006C2180" w:rsidRPr="00C00183" w:rsidRDefault="006C2180">
            <w:pPr>
              <w:pStyle w:val="TAC"/>
            </w:pPr>
            <w:del w:id="435" w:author="Flores Fernandez" w:date="2021-08-20T17:35:00Z">
              <w:r w:rsidRPr="00C00183" w:rsidDel="00844563">
                <w:rPr>
                  <w:rFonts w:eastAsia="Yu Mincho"/>
                </w:rPr>
                <w:delText>F</w:delText>
              </w:r>
              <w:r w:rsidRPr="00C00183" w:rsidDel="00844563">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4E9201" w14:textId="42FED138" w:rsidR="006C2180" w:rsidRPr="00C00183" w:rsidRDefault="006C2180">
            <w:pPr>
              <w:pStyle w:val="TAC"/>
            </w:pPr>
            <w:del w:id="436" w:author="Flores Fernandez" w:date="2021-08-20T17:35:00Z">
              <w:r w:rsidRPr="00C00183" w:rsidDel="00844563">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441F69" w14:textId="5D19D49F" w:rsidR="006C2180" w:rsidRPr="00C00183" w:rsidRDefault="006C2180">
            <w:pPr>
              <w:pStyle w:val="TAC"/>
            </w:pPr>
            <w:del w:id="437" w:author="Flores Fernandez" w:date="2021-08-20T17:35:00Z">
              <w:r w:rsidRPr="00C00183" w:rsidDel="00844563">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75BA1E" w14:textId="1CB1691A" w:rsidR="006C2180" w:rsidRPr="00C00183" w:rsidRDefault="006C2180">
            <w:pPr>
              <w:pStyle w:val="TAC"/>
            </w:pPr>
            <w:del w:id="438" w:author="Flores Fernandez" w:date="2021-08-20T17:35:00Z">
              <w:r w:rsidRPr="00C00183" w:rsidDel="00844563">
                <w:rPr>
                  <w:rFonts w:eastAsia="Yu Mincho"/>
                </w:rPr>
                <w:delText>2</w:delText>
              </w:r>
            </w:del>
          </w:p>
        </w:tc>
      </w:tr>
      <w:tr w:rsidR="006C2180" w:rsidRPr="00C00183" w14:paraId="6CF01F8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A3F8BC8" w14:textId="18B0D880" w:rsidR="006C2180" w:rsidRPr="00C00183" w:rsidRDefault="006C2180">
            <w:pPr>
              <w:pStyle w:val="TAH"/>
            </w:pPr>
            <w:del w:id="439" w:author="Flores Fernandez" w:date="2021-08-20T17:35:00Z">
              <w:r w:rsidRPr="00C00183" w:rsidDel="00844563">
                <w:delText>DC_20_n77</w:delText>
              </w:r>
            </w:del>
          </w:p>
        </w:tc>
        <w:tc>
          <w:tcPr>
            <w:tcW w:w="2864" w:type="dxa"/>
            <w:gridSpan w:val="2"/>
            <w:tcBorders>
              <w:top w:val="single" w:sz="4" w:space="0" w:color="auto"/>
              <w:left w:val="nil"/>
              <w:bottom w:val="single" w:sz="4" w:space="0" w:color="auto"/>
              <w:right w:val="single" w:sz="4" w:space="0" w:color="auto"/>
            </w:tcBorders>
            <w:vAlign w:val="bottom"/>
          </w:tcPr>
          <w:p w14:paraId="62E244FB" w14:textId="41C40998" w:rsidR="006C2180" w:rsidRPr="00C00183" w:rsidRDefault="006C2180">
            <w:pPr>
              <w:pStyle w:val="TAL"/>
            </w:pPr>
            <w:del w:id="440" w:author="Flores Fernandez" w:date="2021-08-20T17:35:00Z">
              <w:r w:rsidRPr="00C00183" w:rsidDel="00844563">
                <w:delText>E-UTRA Band 1, 3, 7, 8, 31, 32, 33, 34, 40,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1D7D3C69"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688338D9"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28B939"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E5671C2"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5570635" w14:textId="77777777" w:rsidR="006C2180" w:rsidRPr="00C00183"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695D3ED" w14:textId="77777777" w:rsidR="006C2180" w:rsidRPr="00C00183" w:rsidRDefault="006C2180">
            <w:pPr>
              <w:pStyle w:val="TAC"/>
            </w:pPr>
          </w:p>
        </w:tc>
      </w:tr>
      <w:tr w:rsidR="006C2180" w:rsidRPr="00C00183" w14:paraId="7225432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F6AF1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A83450" w14:textId="24192E34" w:rsidR="006C2180" w:rsidRPr="00C00183" w:rsidRDefault="006C2180">
            <w:pPr>
              <w:pStyle w:val="TAL"/>
            </w:pPr>
            <w:del w:id="441" w:author="Flores Fernandez" w:date="2021-08-20T17:35:00Z">
              <w:r w:rsidRPr="00C00183" w:rsidDel="00844563">
                <w:delText>E-UTRA Band 20</w:delText>
              </w:r>
            </w:del>
          </w:p>
        </w:tc>
        <w:tc>
          <w:tcPr>
            <w:tcW w:w="934" w:type="dxa"/>
            <w:gridSpan w:val="2"/>
            <w:tcBorders>
              <w:top w:val="single" w:sz="4" w:space="0" w:color="auto"/>
              <w:left w:val="nil"/>
              <w:bottom w:val="single" w:sz="4" w:space="0" w:color="auto"/>
              <w:right w:val="single" w:sz="4" w:space="0" w:color="auto"/>
            </w:tcBorders>
            <w:vAlign w:val="center"/>
          </w:tcPr>
          <w:p w14:paraId="3BEBBFEC" w14:textId="08619EE3" w:rsidR="006C2180" w:rsidRPr="00C00183" w:rsidRDefault="006C2180">
            <w:pPr>
              <w:pStyle w:val="TAC"/>
            </w:pPr>
            <w:del w:id="442" w:author="Flores Fernandez" w:date="2021-08-20T17:35:00Z">
              <w:r w:rsidRPr="00C00183" w:rsidDel="00844563">
                <w:delText>F</w:delText>
              </w:r>
              <w:r w:rsidRPr="00C00183"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2E98EC" w14:textId="4424EAC2" w:rsidR="006C2180" w:rsidRPr="00C00183" w:rsidRDefault="006C2180">
            <w:pPr>
              <w:pStyle w:val="TAC"/>
            </w:pPr>
            <w:del w:id="443" w:author="Flores Fernandez" w:date="2021-08-20T17:35:00Z">
              <w:r w:rsidRPr="00C00183"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3CAD8DEB" w14:textId="1EF8A6D5" w:rsidR="006C2180" w:rsidRPr="00C00183" w:rsidRDefault="006C2180">
            <w:pPr>
              <w:pStyle w:val="TAC"/>
            </w:pPr>
            <w:del w:id="444" w:author="Flores Fernandez" w:date="2021-08-20T17:35:00Z">
              <w:r w:rsidRPr="00C00183" w:rsidDel="00844563">
                <w:delText>F</w:delText>
              </w:r>
              <w:r w:rsidRPr="00C00183"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92A57B2" w14:textId="02C5BD32" w:rsidR="006C2180" w:rsidRPr="00C00183" w:rsidRDefault="006C2180">
            <w:pPr>
              <w:pStyle w:val="TAC"/>
            </w:pPr>
            <w:del w:id="445" w:author="Flores Fernandez" w:date="2021-08-20T17:35:00Z">
              <w:r w:rsidRPr="00C00183" w:rsidDel="0084456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733403" w14:textId="4AFA6371" w:rsidR="006C2180" w:rsidRPr="00C00183" w:rsidRDefault="006C2180">
            <w:pPr>
              <w:pStyle w:val="TAC"/>
            </w:pPr>
            <w:del w:id="446" w:author="Flores Fernandez" w:date="2021-08-20T17:35:00Z">
              <w:r w:rsidRPr="00C00183" w:rsidDel="0084456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9F2398" w14:textId="536E5687" w:rsidR="006C2180" w:rsidRPr="00C00183" w:rsidRDefault="006C2180">
            <w:pPr>
              <w:pStyle w:val="TAC"/>
            </w:pPr>
            <w:del w:id="447" w:author="Flores Fernandez" w:date="2021-08-20T17:35:00Z">
              <w:r w:rsidRPr="00C00183" w:rsidDel="00844563">
                <w:delText>5</w:delText>
              </w:r>
            </w:del>
          </w:p>
        </w:tc>
      </w:tr>
      <w:tr w:rsidR="006C2180" w:rsidRPr="00C00183" w14:paraId="01F937D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A8E0D3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9D5C3B" w14:textId="111F25E5" w:rsidR="006C2180" w:rsidRPr="00C00183" w:rsidRDefault="006C2180">
            <w:pPr>
              <w:pStyle w:val="TAL"/>
            </w:pPr>
            <w:del w:id="448" w:author="Flores Fernandez" w:date="2021-08-20T17:35:00Z">
              <w:r w:rsidRPr="00C00183" w:rsidDel="00844563">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6DE82331" w14:textId="09B8C9B7" w:rsidR="006C2180" w:rsidRPr="00C00183" w:rsidRDefault="006C2180">
            <w:pPr>
              <w:pStyle w:val="TAC"/>
            </w:pPr>
            <w:del w:id="449" w:author="Flores Fernandez" w:date="2021-08-20T17:35:00Z">
              <w:r w:rsidRPr="00C00183" w:rsidDel="00844563">
                <w:delText>F</w:delText>
              </w:r>
              <w:r w:rsidRPr="00C00183" w:rsidDel="00844563">
                <w:rPr>
                  <w:vertAlign w:val="subscript"/>
                </w:rPr>
                <w:delText>DL_low</w:delText>
              </w:r>
              <w:r w:rsidRPr="00C00183" w:rsidDel="00844563">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D9AEDE2" w14:textId="10050673" w:rsidR="006C2180" w:rsidRPr="00C00183" w:rsidRDefault="006C2180">
            <w:pPr>
              <w:pStyle w:val="TAC"/>
            </w:pPr>
            <w:del w:id="450" w:author="Flores Fernandez" w:date="2021-08-20T17:35:00Z">
              <w:r w:rsidRPr="00C00183"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3BA4E446" w14:textId="00A333C0" w:rsidR="006C2180" w:rsidRPr="00C00183" w:rsidRDefault="006C2180">
            <w:pPr>
              <w:pStyle w:val="TAC"/>
            </w:pPr>
            <w:del w:id="451" w:author="Flores Fernandez" w:date="2021-08-20T17:35:00Z">
              <w:r w:rsidRPr="00C00183" w:rsidDel="00844563">
                <w:delText>F</w:delText>
              </w:r>
              <w:r w:rsidRPr="00C00183"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FD61DEF" w14:textId="6F621574" w:rsidR="006C2180" w:rsidRPr="00C00183" w:rsidRDefault="006C2180">
            <w:pPr>
              <w:pStyle w:val="TAC"/>
            </w:pPr>
            <w:del w:id="452" w:author="Flores Fernandez" w:date="2021-08-20T17:35:00Z">
              <w:r w:rsidRPr="00C00183" w:rsidDel="0084456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471EC3" w14:textId="3E26BE5F" w:rsidR="006C2180" w:rsidRPr="00C00183" w:rsidRDefault="006C2180">
            <w:pPr>
              <w:pStyle w:val="TAC"/>
            </w:pPr>
            <w:del w:id="453" w:author="Flores Fernandez" w:date="2021-08-20T17:35:00Z">
              <w:r w:rsidRPr="00C00183" w:rsidDel="0084456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773D684" w14:textId="750E3C28" w:rsidR="006C2180" w:rsidRPr="00C00183" w:rsidRDefault="006C2180">
            <w:pPr>
              <w:pStyle w:val="TAC"/>
            </w:pPr>
            <w:del w:id="454" w:author="Flores Fernandez" w:date="2021-08-20T17:35:00Z">
              <w:r w:rsidRPr="00C00183" w:rsidDel="00844563">
                <w:delText>2</w:delText>
              </w:r>
            </w:del>
          </w:p>
        </w:tc>
      </w:tr>
      <w:tr w:rsidR="006C2180" w:rsidRPr="00C00183" w14:paraId="4891A56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E0A559" w14:textId="48BD87BE" w:rsidR="006C2180" w:rsidRPr="00C00183" w:rsidRDefault="006C2180">
            <w:pPr>
              <w:pStyle w:val="TAH"/>
            </w:pPr>
            <w:r w:rsidRPr="00C00183">
              <w:t>DC_20_n78</w:t>
            </w:r>
          </w:p>
          <w:p w14:paraId="55342A8A" w14:textId="2A0D5D6A" w:rsidR="006C2180" w:rsidRPr="00C00183" w:rsidRDefault="006C2180">
            <w:pPr>
              <w:pStyle w:val="TAH"/>
            </w:pPr>
            <w:r w:rsidRPr="00C00183">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D50CD7E" w14:textId="3D7D0349" w:rsidR="006C2180" w:rsidRPr="00C00183" w:rsidRDefault="006C2180">
            <w:pPr>
              <w:pStyle w:val="TAL"/>
            </w:pPr>
            <w:r w:rsidRPr="00C0018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E8410D"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C14673C"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5C96EFF"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BB3EC67"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080F500" w14:textId="77777777" w:rsidR="006C2180" w:rsidRPr="00C00183"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E43C2B6" w14:textId="77777777" w:rsidR="006C2180" w:rsidRPr="00C00183" w:rsidRDefault="006C2180">
            <w:pPr>
              <w:pStyle w:val="TAC"/>
            </w:pPr>
          </w:p>
        </w:tc>
      </w:tr>
      <w:tr w:rsidR="006C2180" w:rsidRPr="00C00183" w14:paraId="21442E0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83E9E4"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B09882" w14:textId="03451C8D" w:rsidR="006C2180" w:rsidRPr="00C00183" w:rsidRDefault="006C2180">
            <w:pPr>
              <w:pStyle w:val="TAL"/>
            </w:pPr>
            <w:r w:rsidRPr="00C00183">
              <w:t>E-UTRA Band 20</w:t>
            </w:r>
          </w:p>
        </w:tc>
        <w:tc>
          <w:tcPr>
            <w:tcW w:w="934" w:type="dxa"/>
            <w:gridSpan w:val="2"/>
            <w:tcBorders>
              <w:top w:val="single" w:sz="4" w:space="0" w:color="auto"/>
              <w:left w:val="nil"/>
              <w:bottom w:val="single" w:sz="4" w:space="0" w:color="auto"/>
              <w:right w:val="single" w:sz="4" w:space="0" w:color="auto"/>
            </w:tcBorders>
            <w:vAlign w:val="center"/>
          </w:tcPr>
          <w:p w14:paraId="5AD79468" w14:textId="078E905E"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654A2D" w14:textId="7D4615A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7DB6582" w14:textId="538054E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D1F8CD" w14:textId="3F21D7B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042C2BD" w14:textId="7BDBED0C"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C35A693" w14:textId="5DC579BB" w:rsidR="006C2180" w:rsidRPr="00C00183" w:rsidRDefault="006C2180">
            <w:pPr>
              <w:pStyle w:val="TAC"/>
            </w:pPr>
            <w:r w:rsidRPr="00C00183">
              <w:t>5</w:t>
            </w:r>
          </w:p>
        </w:tc>
      </w:tr>
      <w:tr w:rsidR="006C2180" w:rsidRPr="00C00183" w14:paraId="6EE36E6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A73144"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19CC4D" w14:textId="47F862AF" w:rsidR="006C2180" w:rsidRPr="00C00183" w:rsidRDefault="006C2180">
            <w:pPr>
              <w:pStyle w:val="TAL"/>
            </w:pPr>
            <w:r w:rsidRPr="00C00183">
              <w:t>E-UTRA Band 38, 69</w:t>
            </w:r>
          </w:p>
        </w:tc>
        <w:tc>
          <w:tcPr>
            <w:tcW w:w="934" w:type="dxa"/>
            <w:gridSpan w:val="2"/>
            <w:tcBorders>
              <w:top w:val="single" w:sz="4" w:space="0" w:color="auto"/>
              <w:left w:val="nil"/>
              <w:bottom w:val="single" w:sz="4" w:space="0" w:color="auto"/>
              <w:right w:val="single" w:sz="4" w:space="0" w:color="auto"/>
            </w:tcBorders>
            <w:vAlign w:val="center"/>
          </w:tcPr>
          <w:p w14:paraId="64BF9491" w14:textId="55A221D2"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B35C6A" w14:textId="03BEE7E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FED0AE7" w14:textId="73F11BA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C802D5" w14:textId="020C0AA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B2160B8" w14:textId="761AED3C"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A886DA7" w14:textId="0D64FBC2" w:rsidR="006C2180" w:rsidRPr="00C00183" w:rsidRDefault="006C2180">
            <w:pPr>
              <w:pStyle w:val="TAC"/>
            </w:pPr>
            <w:r w:rsidRPr="00C00183">
              <w:t>2</w:t>
            </w:r>
          </w:p>
        </w:tc>
      </w:tr>
      <w:tr w:rsidR="006C2180" w:rsidRPr="00C00183" w14:paraId="0A7EBC6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60FD50A" w14:textId="689B07DE" w:rsidR="006C2180" w:rsidRPr="00C00183" w:rsidRDefault="006C2180">
            <w:pPr>
              <w:pStyle w:val="TAH"/>
            </w:pPr>
            <w:r w:rsidRPr="00C00183">
              <w:t>DC_21_n77</w:t>
            </w:r>
          </w:p>
        </w:tc>
        <w:tc>
          <w:tcPr>
            <w:tcW w:w="2864" w:type="dxa"/>
            <w:gridSpan w:val="2"/>
            <w:tcBorders>
              <w:top w:val="single" w:sz="4" w:space="0" w:color="auto"/>
              <w:left w:val="nil"/>
              <w:bottom w:val="single" w:sz="4" w:space="0" w:color="auto"/>
              <w:right w:val="single" w:sz="4" w:space="0" w:color="auto"/>
            </w:tcBorders>
            <w:vAlign w:val="center"/>
          </w:tcPr>
          <w:p w14:paraId="486CB647" w14:textId="0C27A96A" w:rsidR="006C2180" w:rsidRPr="00C00183" w:rsidRDefault="006C2180">
            <w:pPr>
              <w:pStyle w:val="TAL"/>
            </w:pPr>
            <w:r w:rsidRPr="00C0018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0D998CE0" w14:textId="4235270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BE2100" w14:textId="5209A92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704DC9B" w14:textId="187EC2F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901DD1" w14:textId="469F003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3D4D043" w14:textId="1EEEB4E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646858F" w14:textId="77777777" w:rsidR="006C2180" w:rsidRPr="00C00183" w:rsidRDefault="006C2180">
            <w:pPr>
              <w:pStyle w:val="TAC"/>
            </w:pPr>
          </w:p>
        </w:tc>
      </w:tr>
      <w:tr w:rsidR="006C2180" w:rsidRPr="00C00183" w14:paraId="546310B9"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0DB1C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769DF49" w14:textId="35BF656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3A7ABA4" w14:textId="3D245436"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62708E4A" w14:textId="53674DE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30F9350" w14:textId="5A42E566"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57932327" w14:textId="2822CDE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2B866C2" w14:textId="1E89D0FA"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74B0747" w14:textId="77777777" w:rsidR="006C2180" w:rsidRPr="00C00183" w:rsidRDefault="006C2180">
            <w:pPr>
              <w:pStyle w:val="TAC"/>
            </w:pPr>
          </w:p>
        </w:tc>
      </w:tr>
      <w:tr w:rsidR="006C2180" w:rsidRPr="00C00183" w14:paraId="35DEBF4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85728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5889A43" w14:textId="127144A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7492CCBC" w14:textId="5964FE01"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EC544AE" w14:textId="3EE7B058"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E88EC5" w14:textId="60913D40"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B9E0F3" w14:textId="0051E37F"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49F7ABC2" w14:textId="1F4DA223"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3D851761" w14:textId="0AA2B6DB" w:rsidR="006C2180" w:rsidRPr="00C00183" w:rsidRDefault="006C2180">
            <w:pPr>
              <w:pStyle w:val="TAC"/>
            </w:pPr>
            <w:r w:rsidRPr="00C00183">
              <w:t>3</w:t>
            </w:r>
          </w:p>
        </w:tc>
      </w:tr>
      <w:tr w:rsidR="006C2180" w:rsidRPr="00C00183" w14:paraId="2855CC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D5CD4D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D5F2CD4" w14:textId="523D602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747953C" w14:textId="1ABCA61D"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5034FEEE" w14:textId="775BE06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C24CC07" w14:textId="38D5A65C"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4AB3DAAB" w14:textId="4A9E5FF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0D8BFD0" w14:textId="1E62AD4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6438BC5" w14:textId="77777777" w:rsidR="006C2180" w:rsidRPr="00C00183" w:rsidRDefault="006C2180">
            <w:pPr>
              <w:pStyle w:val="TAC"/>
            </w:pPr>
          </w:p>
        </w:tc>
      </w:tr>
      <w:tr w:rsidR="006C2180" w:rsidRPr="00C00183" w14:paraId="2E27951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84AD0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EE0735" w14:textId="2127CF3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097623B" w14:textId="300DEC1D"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0AA05372" w14:textId="1D06FC6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3ADE001" w14:textId="429D0649"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00776AEC" w14:textId="3D3F5B4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04D8A13" w14:textId="179EAC2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9B6A012" w14:textId="77777777" w:rsidR="006C2180" w:rsidRPr="00C00183" w:rsidRDefault="006C2180">
            <w:pPr>
              <w:pStyle w:val="TAC"/>
            </w:pPr>
          </w:p>
        </w:tc>
      </w:tr>
      <w:tr w:rsidR="006C2180" w:rsidRPr="00C00183" w14:paraId="517D407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F903AF3" w14:textId="3BB31443" w:rsidR="006C2180" w:rsidRPr="00C00183" w:rsidRDefault="006C2180">
            <w:pPr>
              <w:pStyle w:val="TAH"/>
            </w:pPr>
            <w:r w:rsidRPr="00C00183">
              <w:t>DC_21_n78</w:t>
            </w:r>
          </w:p>
        </w:tc>
        <w:tc>
          <w:tcPr>
            <w:tcW w:w="2864" w:type="dxa"/>
            <w:gridSpan w:val="2"/>
            <w:tcBorders>
              <w:top w:val="single" w:sz="4" w:space="0" w:color="auto"/>
              <w:left w:val="nil"/>
              <w:bottom w:val="single" w:sz="4" w:space="0" w:color="auto"/>
              <w:right w:val="single" w:sz="4" w:space="0" w:color="auto"/>
            </w:tcBorders>
            <w:vAlign w:val="center"/>
          </w:tcPr>
          <w:p w14:paraId="1B3245B6" w14:textId="3E4016AF" w:rsidR="006C2180" w:rsidRPr="00C00183" w:rsidRDefault="006C2180">
            <w:pPr>
              <w:pStyle w:val="TAL"/>
            </w:pPr>
            <w:r w:rsidRPr="00C0018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2A90AE4" w14:textId="7B531B0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13BA5F" w14:textId="21756AC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1E1BDEE" w14:textId="7978919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403120" w14:textId="605F83B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5A94E0D" w14:textId="0F44E05A"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B240FC2" w14:textId="77777777" w:rsidR="006C2180" w:rsidRPr="00C00183" w:rsidRDefault="006C2180">
            <w:pPr>
              <w:pStyle w:val="TAC"/>
            </w:pPr>
          </w:p>
        </w:tc>
      </w:tr>
      <w:tr w:rsidR="006C2180" w:rsidRPr="00C00183" w14:paraId="580F9A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1E2D6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9BFC585" w14:textId="479C617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D094CA4" w14:textId="2226DA96"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18CE1ACE" w14:textId="37A7244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5E7019D" w14:textId="35F94A60"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7A35C763" w14:textId="57D232F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C2F1B9E" w14:textId="601D1C4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64389F0" w14:textId="77777777" w:rsidR="006C2180" w:rsidRPr="00C00183" w:rsidRDefault="006C2180">
            <w:pPr>
              <w:pStyle w:val="TAC"/>
            </w:pPr>
          </w:p>
        </w:tc>
      </w:tr>
      <w:tr w:rsidR="006C2180" w:rsidRPr="00C00183" w14:paraId="2497439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AD943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1B2897" w14:textId="0C9B173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03F10E50" w14:textId="5188EA8D"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1BEC44A" w14:textId="5A2827BA"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7D31B0" w14:textId="412C438C"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E7E881" w14:textId="62931F7F"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32CF8637" w14:textId="11FE4469"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5E5CAE4A" w14:textId="5553FC2E" w:rsidR="006C2180" w:rsidRPr="00C00183" w:rsidRDefault="006C2180">
            <w:pPr>
              <w:pStyle w:val="TAC"/>
            </w:pPr>
            <w:r w:rsidRPr="00C00183">
              <w:t>3</w:t>
            </w:r>
          </w:p>
        </w:tc>
      </w:tr>
      <w:tr w:rsidR="006C2180" w:rsidRPr="00C00183" w14:paraId="5942E34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08071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04C90A" w14:textId="592CB4C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FA12348" w14:textId="1EF9332B"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53D33FCC" w14:textId="79F3F48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A4354C1" w14:textId="7E2203AD"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341757F7" w14:textId="1D486A4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E966F20" w14:textId="34D6535A"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C321B01" w14:textId="77777777" w:rsidR="006C2180" w:rsidRPr="00C00183" w:rsidRDefault="006C2180">
            <w:pPr>
              <w:pStyle w:val="TAC"/>
            </w:pPr>
          </w:p>
        </w:tc>
      </w:tr>
      <w:tr w:rsidR="006C2180" w:rsidRPr="00C00183" w14:paraId="69A0D69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6162CF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BC85B45" w14:textId="476B187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06247FF" w14:textId="5A6DF55F"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3570EAFD" w14:textId="4F8C74E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7F3AE39" w14:textId="7DAF779B"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6A6F9107" w14:textId="30851CD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51BAEF4" w14:textId="23207DC1"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213B8AF" w14:textId="77777777" w:rsidR="006C2180" w:rsidRPr="00C00183" w:rsidRDefault="006C2180">
            <w:pPr>
              <w:pStyle w:val="TAC"/>
            </w:pPr>
          </w:p>
        </w:tc>
      </w:tr>
      <w:tr w:rsidR="006C2180" w:rsidRPr="00C00183" w14:paraId="23D62B4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A54F722" w14:textId="4ED176F4" w:rsidR="006C2180" w:rsidRPr="00C00183" w:rsidRDefault="006C2180">
            <w:pPr>
              <w:pStyle w:val="TAH"/>
            </w:pPr>
            <w:r w:rsidRPr="00C00183">
              <w:t>DC_21_n79</w:t>
            </w:r>
          </w:p>
        </w:tc>
        <w:tc>
          <w:tcPr>
            <w:tcW w:w="2864" w:type="dxa"/>
            <w:gridSpan w:val="2"/>
            <w:tcBorders>
              <w:top w:val="single" w:sz="4" w:space="0" w:color="auto"/>
              <w:left w:val="nil"/>
              <w:bottom w:val="single" w:sz="4" w:space="0" w:color="auto"/>
              <w:right w:val="single" w:sz="4" w:space="0" w:color="auto"/>
            </w:tcBorders>
            <w:vAlign w:val="center"/>
          </w:tcPr>
          <w:p w14:paraId="0899A780" w14:textId="141A44E3" w:rsidR="006C2180" w:rsidRPr="00C00183" w:rsidRDefault="006C2180">
            <w:pPr>
              <w:pStyle w:val="TAL"/>
            </w:pPr>
            <w:r w:rsidRPr="00C00183">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9BB8C4E" w14:textId="3EDBDF8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0245A7" w14:textId="17D096E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1371626" w14:textId="70D433B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597AA8" w14:textId="1D6D88E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8C36A7A" w14:textId="7296C76D"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BD8B64A" w14:textId="77777777" w:rsidR="006C2180" w:rsidRPr="00C00183" w:rsidRDefault="006C2180">
            <w:pPr>
              <w:pStyle w:val="TAC"/>
            </w:pPr>
          </w:p>
        </w:tc>
      </w:tr>
      <w:tr w:rsidR="006C2180" w:rsidRPr="00C00183" w14:paraId="73C668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46CF9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974979" w14:textId="5319B97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BEA6A77" w14:textId="42084A5D"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6B034A51" w14:textId="18B710B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84705A0" w14:textId="250DAD1E"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57AFC33C" w14:textId="6531080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CE1B53C" w14:textId="54CD5B36"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9F26981" w14:textId="77777777" w:rsidR="006C2180" w:rsidRPr="00C00183" w:rsidRDefault="006C2180">
            <w:pPr>
              <w:pStyle w:val="TAC"/>
            </w:pPr>
          </w:p>
        </w:tc>
      </w:tr>
      <w:tr w:rsidR="006C2180" w:rsidRPr="00C00183" w14:paraId="5345C53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998EA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017F3F" w14:textId="4555984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7F7B55AC" w14:textId="40E5A772"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9293C2" w14:textId="3ECFB1D2"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3B3F16" w14:textId="5A926F96"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EFFF04" w14:textId="5AC88B3C"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001715FF" w14:textId="65F3F345"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10B38D70" w14:textId="1CEDB2E0" w:rsidR="006C2180" w:rsidRPr="00C00183" w:rsidRDefault="006C2180">
            <w:pPr>
              <w:pStyle w:val="TAC"/>
            </w:pPr>
            <w:r w:rsidRPr="00C00183">
              <w:t>3</w:t>
            </w:r>
          </w:p>
        </w:tc>
      </w:tr>
      <w:tr w:rsidR="006C2180" w:rsidRPr="00C00183" w14:paraId="6966E3F4"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6AB0FE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8E31DD" w14:textId="717F748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91BCB6A" w14:textId="57F51DA7"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3A57A36F" w14:textId="0094650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F25B1F7" w14:textId="6B2EE1AC"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742925FF" w14:textId="2144E5C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9A39C99" w14:textId="7FC0C4A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4BB8840" w14:textId="77777777" w:rsidR="006C2180" w:rsidRPr="00C00183" w:rsidRDefault="006C2180">
            <w:pPr>
              <w:pStyle w:val="TAC"/>
            </w:pPr>
          </w:p>
        </w:tc>
      </w:tr>
      <w:tr w:rsidR="006C2180" w:rsidRPr="00C00183" w14:paraId="49F7CDD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B43E64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E5F514" w14:textId="2ED4D7F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EF7DE74" w14:textId="4999DD8A"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261DC7FB" w14:textId="51912DE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F8DB8BB" w14:textId="732AF1F5"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5AF4C1E3" w14:textId="19E7F83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ABF0724" w14:textId="41A60A5A"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D81DC94" w14:textId="77777777" w:rsidR="006C2180" w:rsidRPr="00C00183" w:rsidRDefault="006C2180">
            <w:pPr>
              <w:pStyle w:val="TAC"/>
            </w:pPr>
          </w:p>
        </w:tc>
      </w:tr>
      <w:tr w:rsidR="006C2180" w:rsidRPr="00C00183" w14:paraId="5973BC2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09429" w14:textId="64C8BF31" w:rsidR="006C2180" w:rsidRPr="00C00183" w:rsidRDefault="006C2180">
            <w:pPr>
              <w:pStyle w:val="TAH"/>
            </w:pPr>
            <w:r w:rsidRPr="00C00183">
              <w:t>DC_25_n41</w:t>
            </w:r>
          </w:p>
        </w:tc>
        <w:tc>
          <w:tcPr>
            <w:tcW w:w="2864" w:type="dxa"/>
            <w:gridSpan w:val="2"/>
            <w:tcBorders>
              <w:top w:val="single" w:sz="4" w:space="0" w:color="auto"/>
              <w:left w:val="nil"/>
              <w:bottom w:val="single" w:sz="4" w:space="0" w:color="auto"/>
              <w:right w:val="single" w:sz="4" w:space="0" w:color="auto"/>
            </w:tcBorders>
            <w:vAlign w:val="bottom"/>
          </w:tcPr>
          <w:p w14:paraId="2560C7AE" w14:textId="15687E7A" w:rsidR="006C2180" w:rsidRPr="00C00183" w:rsidRDefault="006C2180">
            <w:pPr>
              <w:pStyle w:val="TAL"/>
            </w:pPr>
            <w:r w:rsidRPr="00C00183">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CD92F70" w14:textId="0013FAA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FD8B45" w14:textId="113C95D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3D496A7" w14:textId="5835564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A4748A" w14:textId="0F8FED36"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17A3E1" w14:textId="366D061A" w:rsidR="006C2180" w:rsidRPr="00C00183" w:rsidRDefault="006C2180">
            <w:pPr>
              <w:pStyle w:val="TAC"/>
            </w:pPr>
            <w:r w:rsidRPr="00C0018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F6CF19" w14:textId="77777777" w:rsidR="006C2180" w:rsidRPr="00C00183" w:rsidRDefault="006C2180">
            <w:pPr>
              <w:pStyle w:val="TAC"/>
            </w:pPr>
          </w:p>
        </w:tc>
      </w:tr>
      <w:tr w:rsidR="006C2180" w:rsidRPr="00C00183" w14:paraId="793422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07499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9E0821" w14:textId="3F202889" w:rsidR="006C2180" w:rsidRPr="00C00183" w:rsidRDefault="006C2180">
            <w:pPr>
              <w:pStyle w:val="TAL"/>
            </w:pPr>
            <w:r w:rsidRPr="00C00183">
              <w:t>E-UTRA/NR Band 2, 25</w:t>
            </w:r>
          </w:p>
        </w:tc>
        <w:tc>
          <w:tcPr>
            <w:tcW w:w="934" w:type="dxa"/>
            <w:gridSpan w:val="2"/>
            <w:tcBorders>
              <w:top w:val="single" w:sz="4" w:space="0" w:color="auto"/>
              <w:left w:val="nil"/>
              <w:bottom w:val="single" w:sz="4" w:space="0" w:color="auto"/>
              <w:right w:val="single" w:sz="4" w:space="0" w:color="auto"/>
            </w:tcBorders>
            <w:vAlign w:val="center"/>
          </w:tcPr>
          <w:p w14:paraId="7BAACCA0" w14:textId="1A5B643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7912E1" w14:textId="692669F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9D62C36" w14:textId="697C85D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6AF1BB" w14:textId="1E07C993"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C84BCF" w14:textId="49AD7253" w:rsidR="006C2180" w:rsidRPr="00C00183" w:rsidRDefault="006C2180">
            <w:pPr>
              <w:pStyle w:val="TAC"/>
            </w:pPr>
            <w:r w:rsidRPr="00C0018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10F281" w14:textId="045B9D47" w:rsidR="006C2180" w:rsidRPr="00C00183" w:rsidRDefault="006C2180">
            <w:pPr>
              <w:pStyle w:val="TAC"/>
            </w:pPr>
            <w:r w:rsidRPr="00C00183">
              <w:t>5</w:t>
            </w:r>
          </w:p>
        </w:tc>
      </w:tr>
      <w:tr w:rsidR="006C2180" w:rsidRPr="00C00183" w14:paraId="2B931A5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1A3240" w14:textId="2F10AFC7" w:rsidR="006C2180" w:rsidRPr="00C00183" w:rsidRDefault="006C2180">
            <w:pPr>
              <w:pStyle w:val="TAH"/>
            </w:pPr>
            <w:r w:rsidRPr="00C00183">
              <w:t>DC_26_n41</w:t>
            </w:r>
          </w:p>
        </w:tc>
        <w:tc>
          <w:tcPr>
            <w:tcW w:w="2864" w:type="dxa"/>
            <w:gridSpan w:val="2"/>
            <w:tcBorders>
              <w:top w:val="single" w:sz="4" w:space="0" w:color="auto"/>
              <w:left w:val="nil"/>
              <w:bottom w:val="single" w:sz="4" w:space="0" w:color="auto"/>
              <w:right w:val="single" w:sz="4" w:space="0" w:color="auto"/>
            </w:tcBorders>
            <w:vAlign w:val="bottom"/>
          </w:tcPr>
          <w:p w14:paraId="68069BFC" w14:textId="742E4B6E" w:rsidR="006C2180" w:rsidRPr="00C00183" w:rsidRDefault="006C2180">
            <w:pPr>
              <w:pStyle w:val="TAL"/>
            </w:pPr>
            <w:r w:rsidRPr="00C00183">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609B1179" w14:textId="60C78DF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FA439F" w14:textId="347592B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700FD7C" w14:textId="7CBE880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0945E8" w14:textId="1204453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ACB902D" w14:textId="4FBFF41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E66DF58" w14:textId="77777777" w:rsidR="006C2180" w:rsidRPr="00C00183" w:rsidRDefault="006C2180">
            <w:pPr>
              <w:pStyle w:val="TAC"/>
            </w:pPr>
          </w:p>
        </w:tc>
      </w:tr>
      <w:tr w:rsidR="006C2180" w:rsidRPr="00C00183" w14:paraId="615F601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677B7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F84C9D" w14:textId="456D9AC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99FE858" w14:textId="23C1307B"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76A1527B"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E622B6" w14:textId="4657721A" w:rsidR="006C2180" w:rsidRPr="00C00183" w:rsidRDefault="006C2180">
            <w:pPr>
              <w:pStyle w:val="TAC"/>
              <w:rPr>
                <w:rFonts w:cs="Arial"/>
                <w:sz w:val="16"/>
                <w:szCs w:val="16"/>
              </w:rPr>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08CE547F" w14:textId="084E7E7F" w:rsidR="006C2180" w:rsidRPr="00C00183" w:rsidRDefault="006C2180">
            <w:pPr>
              <w:pStyle w:val="TAC"/>
            </w:pPr>
            <w:r w:rsidRPr="00C0018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E8C3E56" w14:textId="20AF8358" w:rsidR="006C2180" w:rsidRPr="00C00183" w:rsidRDefault="006C2180">
            <w:pPr>
              <w:pStyle w:val="TAC"/>
            </w:pPr>
            <w:r w:rsidRPr="00C0018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5405DE9" w14:textId="2E341FAA" w:rsidR="006C2180" w:rsidRPr="00C00183" w:rsidRDefault="006C2180">
            <w:pPr>
              <w:pStyle w:val="TAC"/>
            </w:pPr>
            <w:r w:rsidRPr="00C00183">
              <w:t>3</w:t>
            </w:r>
          </w:p>
        </w:tc>
      </w:tr>
      <w:tr w:rsidR="006C2180" w:rsidRPr="00C00183" w14:paraId="46E4EA7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F5AE1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624857E" w14:textId="5FE6F00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2220426" w14:textId="61F06F33" w:rsidR="006C2180" w:rsidRPr="00C00183" w:rsidRDefault="006C2180">
            <w:pPr>
              <w:pStyle w:val="TAC"/>
            </w:pPr>
            <w:r w:rsidRPr="00C00183">
              <w:t>703</w:t>
            </w:r>
          </w:p>
        </w:tc>
        <w:tc>
          <w:tcPr>
            <w:tcW w:w="310" w:type="dxa"/>
            <w:gridSpan w:val="2"/>
            <w:tcBorders>
              <w:top w:val="single" w:sz="4" w:space="0" w:color="auto"/>
              <w:left w:val="nil"/>
              <w:bottom w:val="single" w:sz="4" w:space="0" w:color="auto"/>
              <w:right w:val="single" w:sz="4" w:space="0" w:color="auto"/>
            </w:tcBorders>
            <w:vAlign w:val="center"/>
          </w:tcPr>
          <w:p w14:paraId="6E05E351" w14:textId="1077E09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2EE9F7F" w14:textId="2A9425B8" w:rsidR="006C2180" w:rsidRPr="00C00183" w:rsidRDefault="006C2180">
            <w:pPr>
              <w:pStyle w:val="TAC"/>
              <w:rPr>
                <w:rFonts w:cs="Arial"/>
                <w:sz w:val="16"/>
                <w:szCs w:val="16"/>
              </w:rPr>
            </w:pPr>
            <w:r w:rsidRPr="00C00183">
              <w:t>799</w:t>
            </w:r>
          </w:p>
        </w:tc>
        <w:tc>
          <w:tcPr>
            <w:tcW w:w="1172" w:type="dxa"/>
            <w:gridSpan w:val="2"/>
            <w:tcBorders>
              <w:top w:val="single" w:sz="4" w:space="0" w:color="auto"/>
              <w:left w:val="nil"/>
              <w:bottom w:val="single" w:sz="4" w:space="0" w:color="auto"/>
              <w:right w:val="single" w:sz="4" w:space="0" w:color="auto"/>
            </w:tcBorders>
            <w:vAlign w:val="center"/>
          </w:tcPr>
          <w:p w14:paraId="4769D2D5" w14:textId="20FD257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1CA0D6B" w14:textId="18D791B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F71AC1E" w14:textId="77777777" w:rsidR="006C2180" w:rsidRPr="00C00183" w:rsidRDefault="006C2180">
            <w:pPr>
              <w:pStyle w:val="TAC"/>
            </w:pPr>
          </w:p>
        </w:tc>
      </w:tr>
      <w:tr w:rsidR="006C2180" w:rsidRPr="00C00183" w14:paraId="2863F4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03C2E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658F26E" w14:textId="1B86A1D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D594FFC" w14:textId="6576D999"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465E5136" w14:textId="7F11B5C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B5E5637" w14:textId="0BBA245D"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5D1E4E66" w14:textId="46A6E55E"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6EB297C3" w14:textId="444282F6"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4750595" w14:textId="39927FED" w:rsidR="006C2180" w:rsidRPr="00C00183" w:rsidRDefault="006C2180">
            <w:pPr>
              <w:pStyle w:val="TAC"/>
            </w:pPr>
            <w:r w:rsidRPr="00C00183">
              <w:t>5</w:t>
            </w:r>
          </w:p>
        </w:tc>
      </w:tr>
      <w:tr w:rsidR="006C2180" w:rsidRPr="00C00183" w14:paraId="15177D6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B2535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349476" w14:textId="2D04F9C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5305ADE" w14:textId="4E04E654"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6B1AD4FB" w14:textId="02E6097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F699552" w14:textId="747D384E"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1092599C" w14:textId="2862E1C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9848206" w14:textId="16FAA39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B7CFD8A" w14:textId="77777777" w:rsidR="006C2180" w:rsidRPr="00C00183" w:rsidRDefault="006C2180">
            <w:pPr>
              <w:pStyle w:val="TAC"/>
            </w:pPr>
          </w:p>
        </w:tc>
      </w:tr>
      <w:tr w:rsidR="006C2180" w:rsidRPr="00C00183" w14:paraId="333EC48C"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132FCA9" w14:textId="15EE0263" w:rsidR="006C2180" w:rsidRPr="00C00183" w:rsidRDefault="006C2180">
            <w:pPr>
              <w:pStyle w:val="TAH"/>
            </w:pPr>
            <w:r w:rsidRPr="00C00183">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5C13BF3A" w14:textId="48664190" w:rsidR="006C2180" w:rsidRPr="00C00183" w:rsidRDefault="006C2180">
            <w:pPr>
              <w:pStyle w:val="TAL"/>
            </w:pPr>
            <w:r w:rsidRPr="00C00183">
              <w:t xml:space="preserve">E-UTRA Band </w:t>
            </w:r>
            <w:r w:rsidRPr="00C00183">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7C9BFA1F" w14:textId="7BC3C4DE"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D7603D" w14:textId="6524985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F93CA12" w14:textId="44CF70B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BBDA13" w14:textId="2819AE4B" w:rsidR="006C2180" w:rsidRPr="00C00183" w:rsidRDefault="006C2180">
            <w:pPr>
              <w:pStyle w:val="TAC"/>
            </w:pPr>
            <w:r w:rsidRPr="00C0018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8A9D3F5" w14:textId="32EF79A0" w:rsidR="006C2180" w:rsidRPr="00C00183" w:rsidRDefault="006C2180">
            <w:pPr>
              <w:pStyle w:val="TAC"/>
            </w:pPr>
            <w:r w:rsidRPr="00C0018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353BAA" w14:textId="77777777" w:rsidR="006C2180" w:rsidRPr="00C00183" w:rsidRDefault="006C2180">
            <w:pPr>
              <w:pStyle w:val="TAC"/>
            </w:pPr>
          </w:p>
        </w:tc>
      </w:tr>
      <w:tr w:rsidR="006C2180" w:rsidRPr="00C00183" w14:paraId="7BF3F5B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A06F5E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140D29" w14:textId="462F66E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449B5DC" w14:textId="5FB537ED" w:rsidR="006C2180" w:rsidRPr="00C00183" w:rsidRDefault="006C2180">
            <w:pPr>
              <w:pStyle w:val="TAC"/>
            </w:pPr>
            <w:r w:rsidRPr="00C00183">
              <w:t>703</w:t>
            </w:r>
          </w:p>
        </w:tc>
        <w:tc>
          <w:tcPr>
            <w:tcW w:w="310" w:type="dxa"/>
            <w:gridSpan w:val="2"/>
            <w:tcBorders>
              <w:top w:val="single" w:sz="4" w:space="0" w:color="auto"/>
              <w:left w:val="nil"/>
              <w:bottom w:val="single" w:sz="4" w:space="0" w:color="auto"/>
              <w:right w:val="single" w:sz="4" w:space="0" w:color="auto"/>
            </w:tcBorders>
            <w:vAlign w:val="center"/>
          </w:tcPr>
          <w:p w14:paraId="5AD29C33" w14:textId="6705AC7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CBF4437" w14:textId="3FCE43A3" w:rsidR="006C2180" w:rsidRPr="00C00183" w:rsidRDefault="006C2180">
            <w:pPr>
              <w:pStyle w:val="TAC"/>
            </w:pPr>
            <w:r w:rsidRPr="00C00183">
              <w:t>799</w:t>
            </w:r>
          </w:p>
        </w:tc>
        <w:tc>
          <w:tcPr>
            <w:tcW w:w="1172" w:type="dxa"/>
            <w:gridSpan w:val="2"/>
            <w:tcBorders>
              <w:top w:val="single" w:sz="4" w:space="0" w:color="auto"/>
              <w:left w:val="nil"/>
              <w:bottom w:val="single" w:sz="4" w:space="0" w:color="auto"/>
              <w:right w:val="single" w:sz="4" w:space="0" w:color="auto"/>
            </w:tcBorders>
            <w:vAlign w:val="center"/>
          </w:tcPr>
          <w:p w14:paraId="30A8DD34" w14:textId="7AE1B449" w:rsidR="006C2180" w:rsidRPr="00C00183" w:rsidRDefault="006C2180">
            <w:pPr>
              <w:pStyle w:val="TAC"/>
            </w:pPr>
            <w:r w:rsidRPr="00C0018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3AEAF5" w14:textId="66DE57F8" w:rsidR="006C2180" w:rsidRPr="00C00183" w:rsidRDefault="006C2180">
            <w:pPr>
              <w:pStyle w:val="TAC"/>
            </w:pPr>
            <w:r w:rsidRPr="00C0018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549564" w14:textId="77777777" w:rsidR="006C2180" w:rsidRPr="00C00183" w:rsidRDefault="006C2180">
            <w:pPr>
              <w:pStyle w:val="TAC"/>
            </w:pPr>
          </w:p>
        </w:tc>
      </w:tr>
      <w:tr w:rsidR="006C2180" w:rsidRPr="00C00183" w14:paraId="42D80CA3"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92760C0"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6B780C9" w14:textId="29A82CC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8D49375" w14:textId="60795469"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6E29D3AE" w14:textId="19EE27C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5AAB4CB" w14:textId="60A0F544"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10E6AFE2" w14:textId="25D7BE01" w:rsidR="006C2180" w:rsidRPr="00C00183" w:rsidRDefault="006C2180">
            <w:pPr>
              <w:pStyle w:val="TAC"/>
            </w:pPr>
            <w:r w:rsidRPr="00C00183">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CF6264C" w14:textId="0FE380FA" w:rsidR="006C2180" w:rsidRPr="00C00183" w:rsidRDefault="006C2180">
            <w:pPr>
              <w:pStyle w:val="TAC"/>
            </w:pPr>
            <w:r w:rsidRPr="00C0018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283077" w14:textId="238A68CF" w:rsidR="006C2180" w:rsidRPr="00C00183" w:rsidRDefault="006C2180">
            <w:pPr>
              <w:pStyle w:val="TAC"/>
            </w:pPr>
            <w:r w:rsidRPr="00C00183">
              <w:rPr>
                <w:lang w:eastAsia="ja-JP"/>
              </w:rPr>
              <w:t>5</w:t>
            </w:r>
          </w:p>
        </w:tc>
      </w:tr>
      <w:tr w:rsidR="006C2180" w:rsidRPr="00C00183" w14:paraId="1B180EBF"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569A70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397AE7" w14:textId="4FA4785D" w:rsidR="006C2180" w:rsidRPr="00C00183" w:rsidRDefault="006C2180">
            <w:pPr>
              <w:pStyle w:val="TAL"/>
            </w:pPr>
            <w:r w:rsidRPr="00C0018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2CD525" w14:textId="029CACF9" w:rsidR="006C2180" w:rsidRPr="00C00183" w:rsidRDefault="006C2180">
            <w:pPr>
              <w:pStyle w:val="TAC"/>
            </w:pPr>
            <w:r w:rsidRPr="00C00183">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3F9D590" w14:textId="2239130D" w:rsidR="006C2180" w:rsidRPr="00C00183" w:rsidRDefault="006C2180">
            <w:pPr>
              <w:pStyle w:val="TAC"/>
            </w:pPr>
            <w:r w:rsidRPr="00C0018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282EF73" w14:textId="7149406A" w:rsidR="006C2180" w:rsidRPr="00C00183" w:rsidRDefault="006C2180">
            <w:pPr>
              <w:pStyle w:val="TAC"/>
            </w:pPr>
            <w:r w:rsidRPr="00C00183">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428C519" w14:textId="140DD24B" w:rsidR="006C2180" w:rsidRPr="00C00183" w:rsidRDefault="006C2180">
            <w:pPr>
              <w:pStyle w:val="TAC"/>
            </w:pPr>
            <w:r w:rsidRPr="00C0018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1E445F" w14:textId="33CB29C2" w:rsidR="006C2180" w:rsidRPr="00C00183" w:rsidRDefault="006C2180">
            <w:pPr>
              <w:pStyle w:val="TAC"/>
            </w:pPr>
            <w:r w:rsidRPr="00C0018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31DDD5" w14:textId="77777777" w:rsidR="006C2180" w:rsidRPr="00C00183" w:rsidRDefault="006C2180">
            <w:pPr>
              <w:pStyle w:val="TAC"/>
            </w:pPr>
          </w:p>
        </w:tc>
      </w:tr>
      <w:tr w:rsidR="006C2180" w:rsidRPr="00C00183" w14:paraId="6AB91D58"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4FA6B1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5EBF415" w14:textId="23C997A1" w:rsidR="006C2180" w:rsidRPr="00C00183" w:rsidRDefault="006C2180">
            <w:pPr>
              <w:pStyle w:val="TAL"/>
            </w:pPr>
            <w:r w:rsidRPr="00C0018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7FF741E" w14:textId="5B45E75C" w:rsidR="006C2180" w:rsidRPr="00C00183" w:rsidRDefault="006C2180">
            <w:pPr>
              <w:pStyle w:val="TAC"/>
            </w:pPr>
            <w:r w:rsidRPr="00C00183">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3E165600" w14:textId="5C80FBBA" w:rsidR="006C2180" w:rsidRPr="00C00183" w:rsidRDefault="006C2180">
            <w:pPr>
              <w:pStyle w:val="TAC"/>
            </w:pPr>
            <w:r w:rsidRPr="00C0018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79EE1331" w14:textId="5378CDEE"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D632CCC" w14:textId="44AA4729" w:rsidR="006C2180" w:rsidRPr="00C00183" w:rsidRDefault="006C2180">
            <w:pPr>
              <w:pStyle w:val="TAC"/>
            </w:pPr>
            <w:r w:rsidRPr="00C00183">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0BA5A77" w14:textId="6CF9C292" w:rsidR="006C2180" w:rsidRPr="00C00183" w:rsidRDefault="006C2180">
            <w:pPr>
              <w:pStyle w:val="TAC"/>
            </w:pPr>
            <w:r w:rsidRPr="00C00183">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82D3E3B" w14:textId="73AA728F" w:rsidR="006C2180" w:rsidRPr="00C00183" w:rsidRDefault="006C2180">
            <w:pPr>
              <w:pStyle w:val="TAC"/>
            </w:pPr>
            <w:r w:rsidRPr="00C00183">
              <w:rPr>
                <w:rFonts w:eastAsia="MS Mincho"/>
                <w:lang w:eastAsia="ja-JP"/>
              </w:rPr>
              <w:t>3</w:t>
            </w:r>
          </w:p>
        </w:tc>
      </w:tr>
      <w:tr w:rsidR="006C2180" w:rsidRPr="00C00183" w14:paraId="43844A67"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AA7B6D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F1E82AA" w14:textId="54094719" w:rsidR="006C2180" w:rsidRPr="00C00183" w:rsidRDefault="006C2180">
            <w:pPr>
              <w:pStyle w:val="TAL"/>
            </w:pPr>
            <w:r w:rsidRPr="00C0018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8799D0" w14:textId="11E68858" w:rsidR="006C2180" w:rsidRPr="00C00183" w:rsidRDefault="006C2180">
            <w:pPr>
              <w:pStyle w:val="TAC"/>
            </w:pPr>
            <w:r w:rsidRPr="00C00183">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D248352" w14:textId="5E879185" w:rsidR="006C2180" w:rsidRPr="00C00183" w:rsidRDefault="006C2180">
            <w:pPr>
              <w:pStyle w:val="TAC"/>
            </w:pPr>
            <w:r w:rsidRPr="00C0018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CCEDAED" w14:textId="01BD8442" w:rsidR="006C2180" w:rsidRPr="00C00183" w:rsidRDefault="006C2180">
            <w:pPr>
              <w:pStyle w:val="TAC"/>
            </w:pPr>
            <w:r w:rsidRPr="00C00183">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6B177F6" w14:textId="087B6AD1" w:rsidR="006C2180" w:rsidRPr="00C00183" w:rsidRDefault="006C2180">
            <w:pPr>
              <w:pStyle w:val="TAC"/>
            </w:pPr>
            <w:r w:rsidRPr="00C0018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53E53F" w14:textId="07CAC1DA" w:rsidR="006C2180" w:rsidRPr="00C00183" w:rsidRDefault="006C2180">
            <w:pPr>
              <w:pStyle w:val="TAC"/>
            </w:pPr>
            <w:r w:rsidRPr="00C0018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E634C" w14:textId="77777777" w:rsidR="006C2180" w:rsidRPr="00C00183" w:rsidRDefault="006C2180">
            <w:pPr>
              <w:pStyle w:val="TAC"/>
            </w:pPr>
          </w:p>
        </w:tc>
      </w:tr>
      <w:tr w:rsidR="006C2180" w:rsidRPr="00C00183" w14:paraId="61951FFE"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5272B8F"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ABED422" w14:textId="53FF79DA" w:rsidR="006C2180" w:rsidRPr="00C00183" w:rsidRDefault="006C2180">
            <w:pPr>
              <w:pStyle w:val="TAL"/>
            </w:pPr>
            <w:r w:rsidRPr="00C0018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DCE541" w14:textId="5321D544" w:rsidR="006C2180" w:rsidRPr="00C00183" w:rsidRDefault="006C2180">
            <w:pPr>
              <w:pStyle w:val="TAC"/>
            </w:pPr>
            <w:r w:rsidRPr="00C00183">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653E4B4" w14:textId="5015105E" w:rsidR="006C2180" w:rsidRPr="00C00183" w:rsidRDefault="006C2180">
            <w:pPr>
              <w:pStyle w:val="TAC"/>
            </w:pPr>
            <w:r w:rsidRPr="00C0018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B798B0F" w14:textId="04F89913" w:rsidR="006C2180" w:rsidRPr="00C00183" w:rsidRDefault="006C2180">
            <w:pPr>
              <w:pStyle w:val="TAC"/>
            </w:pPr>
            <w:r w:rsidRPr="00C00183">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0D884BB" w14:textId="35EDF5B9" w:rsidR="006C2180" w:rsidRPr="00C00183" w:rsidRDefault="006C2180">
            <w:pPr>
              <w:pStyle w:val="TAC"/>
            </w:pPr>
            <w:r w:rsidRPr="00C0018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68E24F" w14:textId="02F96D97" w:rsidR="006C2180" w:rsidRPr="00C00183" w:rsidRDefault="006C2180">
            <w:pPr>
              <w:pStyle w:val="TAC"/>
            </w:pPr>
            <w:r w:rsidRPr="00C0018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BECB95" w14:textId="77777777" w:rsidR="006C2180" w:rsidRPr="00C00183" w:rsidRDefault="006C2180">
            <w:pPr>
              <w:pStyle w:val="TAC"/>
            </w:pPr>
          </w:p>
        </w:tc>
      </w:tr>
      <w:tr w:rsidR="006C2180" w:rsidRPr="00C00183" w14:paraId="44E43986"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0F93FB2" w14:textId="139D6B0B" w:rsidR="006C2180" w:rsidRPr="00C00183" w:rsidRDefault="006C2180">
            <w:pPr>
              <w:pStyle w:val="TAH"/>
            </w:pPr>
            <w:r w:rsidRPr="00C0018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650D6322" w14:textId="3A52C006" w:rsidR="006C2180" w:rsidRPr="00C00183" w:rsidRDefault="006C2180">
            <w:pPr>
              <w:pStyle w:val="TAL"/>
            </w:pPr>
            <w:r w:rsidRPr="00C00183">
              <w:t xml:space="preserve">E-UTRA Band </w:t>
            </w:r>
            <w:r w:rsidRPr="00C00183">
              <w:rPr>
                <w:lang w:eastAsia="ja-JP"/>
              </w:rPr>
              <w:t>1, 3, 5, 11, 18, 19, 21, 26, 34, 39, 40, 41</w:t>
            </w:r>
            <w:r w:rsidRPr="00C00183">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4DA0F687" w14:textId="1945E92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1E7774" w14:textId="1B9283D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2D971E3" w14:textId="2900B7A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F2D5A6" w14:textId="16039D21"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FB2662" w14:textId="0AF28C78" w:rsidR="006C2180" w:rsidRPr="00C00183" w:rsidRDefault="006C2180">
            <w:pPr>
              <w:pStyle w:val="TAC"/>
            </w:pPr>
            <w:r w:rsidRPr="00C0018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FC58B7" w14:textId="77777777" w:rsidR="006C2180" w:rsidRPr="00C00183" w:rsidRDefault="006C2180">
            <w:pPr>
              <w:pStyle w:val="TAC"/>
            </w:pPr>
          </w:p>
        </w:tc>
      </w:tr>
      <w:tr w:rsidR="006C2180" w:rsidRPr="00C00183" w14:paraId="27ACD38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27FA9B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69F8C40" w14:textId="6E1F6D7C" w:rsidR="006C2180" w:rsidRPr="00C00183" w:rsidRDefault="006C2180">
            <w:pPr>
              <w:pStyle w:val="TAL"/>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D4763A" w14:textId="48BBF7D4" w:rsidR="006C2180" w:rsidRPr="00C00183" w:rsidRDefault="006C2180">
            <w:pPr>
              <w:pStyle w:val="TAC"/>
            </w:pPr>
            <w:r w:rsidRPr="00C00183">
              <w:t>703</w:t>
            </w:r>
          </w:p>
        </w:tc>
        <w:tc>
          <w:tcPr>
            <w:tcW w:w="310" w:type="dxa"/>
            <w:gridSpan w:val="2"/>
            <w:tcBorders>
              <w:top w:val="single" w:sz="4" w:space="0" w:color="auto"/>
              <w:left w:val="nil"/>
              <w:bottom w:val="single" w:sz="4" w:space="0" w:color="auto"/>
              <w:right w:val="single" w:sz="4" w:space="0" w:color="auto"/>
            </w:tcBorders>
            <w:vAlign w:val="center"/>
          </w:tcPr>
          <w:p w14:paraId="2EC86D1B" w14:textId="3DA0467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A0E7D13" w14:textId="68EBEAEC" w:rsidR="006C2180" w:rsidRPr="00C00183" w:rsidRDefault="006C2180">
            <w:pPr>
              <w:pStyle w:val="TAC"/>
            </w:pPr>
            <w:r w:rsidRPr="00C00183">
              <w:t>799</w:t>
            </w:r>
          </w:p>
        </w:tc>
        <w:tc>
          <w:tcPr>
            <w:tcW w:w="1172" w:type="dxa"/>
            <w:gridSpan w:val="2"/>
            <w:tcBorders>
              <w:top w:val="single" w:sz="4" w:space="0" w:color="auto"/>
              <w:left w:val="nil"/>
              <w:bottom w:val="single" w:sz="4" w:space="0" w:color="auto"/>
              <w:right w:val="single" w:sz="4" w:space="0" w:color="auto"/>
            </w:tcBorders>
            <w:vAlign w:val="center"/>
          </w:tcPr>
          <w:p w14:paraId="78E11AB0" w14:textId="03B8F06B"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EC9DB81" w14:textId="192035B4" w:rsidR="006C2180" w:rsidRPr="00C00183" w:rsidRDefault="006C2180">
            <w:pPr>
              <w:pStyle w:val="TAC"/>
            </w:pPr>
            <w:r w:rsidRPr="00C0018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F6D095" w14:textId="77777777" w:rsidR="006C2180" w:rsidRPr="00C00183" w:rsidRDefault="006C2180">
            <w:pPr>
              <w:pStyle w:val="TAC"/>
            </w:pPr>
          </w:p>
        </w:tc>
      </w:tr>
      <w:tr w:rsidR="006C2180" w:rsidRPr="00C00183" w14:paraId="4963F14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C3C7F8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F4ED1B" w14:textId="61C81B39" w:rsidR="006C2180" w:rsidRPr="00C00183" w:rsidRDefault="006C2180">
            <w:pPr>
              <w:pStyle w:val="TAL"/>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38EBD6" w14:textId="0FE8671A"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74BC786F" w14:textId="1CE1723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D6538BA" w14:textId="1E90322C"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2F3E21E5" w14:textId="2E982A01" w:rsidR="006C2180" w:rsidRPr="00C00183" w:rsidRDefault="006C2180">
            <w:pPr>
              <w:pStyle w:val="TAC"/>
            </w:pPr>
            <w:r w:rsidRPr="00C0018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DA71E70" w14:textId="1F3E282E" w:rsidR="006C2180" w:rsidRPr="00C00183" w:rsidRDefault="006C2180">
            <w:pPr>
              <w:pStyle w:val="TAC"/>
            </w:pPr>
            <w:r w:rsidRPr="00C0018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479D23" w14:textId="46B81659" w:rsidR="006C2180" w:rsidRPr="00C00183" w:rsidRDefault="006C2180">
            <w:pPr>
              <w:pStyle w:val="TAC"/>
            </w:pPr>
            <w:r w:rsidRPr="00C00183">
              <w:rPr>
                <w:lang w:eastAsia="ja-JP"/>
              </w:rPr>
              <w:t>5</w:t>
            </w:r>
          </w:p>
        </w:tc>
      </w:tr>
      <w:tr w:rsidR="006C2180" w:rsidRPr="00C00183" w14:paraId="03334555"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A2CE98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0859C7" w14:textId="5B5C9A54" w:rsidR="006C2180" w:rsidRPr="00C00183" w:rsidRDefault="006C2180">
            <w:pPr>
              <w:pStyle w:val="TAL"/>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910CC" w14:textId="510C2E64" w:rsidR="006C2180" w:rsidRPr="00C00183" w:rsidRDefault="006C2180">
            <w:pPr>
              <w:pStyle w:val="TAC"/>
            </w:pPr>
            <w:r w:rsidRPr="00C00183">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0B60BFE" w14:textId="0F191A21" w:rsidR="006C2180" w:rsidRPr="00C00183" w:rsidRDefault="006C2180">
            <w:pPr>
              <w:pStyle w:val="TAC"/>
            </w:pPr>
            <w:r w:rsidRPr="00C0018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F6FDB9" w14:textId="4F5F1E45" w:rsidR="006C2180" w:rsidRPr="00C00183" w:rsidRDefault="006C2180">
            <w:pPr>
              <w:pStyle w:val="TAC"/>
            </w:pPr>
            <w:r w:rsidRPr="00C00183">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28704BCB" w14:textId="4763812B"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187D50" w14:textId="54C93E2F" w:rsidR="006C2180" w:rsidRPr="00C00183" w:rsidRDefault="006C2180">
            <w:pPr>
              <w:pStyle w:val="TAC"/>
            </w:pPr>
            <w:r w:rsidRPr="00C0018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8C6CB6" w14:textId="77777777" w:rsidR="006C2180" w:rsidRPr="00C00183" w:rsidRDefault="006C2180">
            <w:pPr>
              <w:pStyle w:val="TAC"/>
            </w:pPr>
          </w:p>
        </w:tc>
      </w:tr>
      <w:tr w:rsidR="006C2180" w:rsidRPr="00C00183" w14:paraId="4D559C16"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0F77EB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C5C1C2" w14:textId="4ADE7C45" w:rsidR="006C2180" w:rsidRPr="00C00183" w:rsidRDefault="006C2180">
            <w:pPr>
              <w:pStyle w:val="TAL"/>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AA6F755" w14:textId="3E6885B6" w:rsidR="006C2180" w:rsidRPr="00C00183" w:rsidRDefault="006C2180">
            <w:pPr>
              <w:pStyle w:val="TAC"/>
            </w:pPr>
            <w:r w:rsidRPr="00C00183">
              <w:rPr>
                <w:lang w:eastAsia="ja-JP"/>
              </w:rPr>
              <w:t>1884.5</w:t>
            </w:r>
          </w:p>
        </w:tc>
        <w:tc>
          <w:tcPr>
            <w:tcW w:w="310" w:type="dxa"/>
            <w:gridSpan w:val="2"/>
            <w:tcBorders>
              <w:top w:val="single" w:sz="4" w:space="0" w:color="auto"/>
              <w:left w:val="nil"/>
              <w:bottom w:val="single" w:sz="4" w:space="0" w:color="auto"/>
              <w:right w:val="single" w:sz="4" w:space="0" w:color="auto"/>
            </w:tcBorders>
          </w:tcPr>
          <w:p w14:paraId="226B5923" w14:textId="0CB2B222"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tcPr>
          <w:p w14:paraId="0B4764B7" w14:textId="7AE70B8A"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EF8185" w14:textId="6745C6C3" w:rsidR="006C2180" w:rsidRPr="00C00183" w:rsidRDefault="006C2180">
            <w:pPr>
              <w:pStyle w:val="TAC"/>
            </w:pPr>
            <w:r w:rsidRPr="00C0018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B489845" w14:textId="3A0B86F9" w:rsidR="006C2180" w:rsidRPr="00C00183" w:rsidRDefault="006C2180">
            <w:pPr>
              <w:pStyle w:val="TAC"/>
            </w:pPr>
            <w:r w:rsidRPr="00C0018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B065772" w14:textId="0A9966DB" w:rsidR="006C2180" w:rsidRPr="00C00183" w:rsidRDefault="006C2180">
            <w:pPr>
              <w:pStyle w:val="TAC"/>
            </w:pPr>
            <w:r w:rsidRPr="00C00183">
              <w:rPr>
                <w:lang w:eastAsia="ja-JP"/>
              </w:rPr>
              <w:t>3</w:t>
            </w:r>
          </w:p>
        </w:tc>
      </w:tr>
      <w:tr w:rsidR="006C2180" w:rsidRPr="00C00183" w14:paraId="2BDC8790"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851D28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0588E4" w14:textId="2A1FE163" w:rsidR="006C2180" w:rsidRPr="00C00183" w:rsidRDefault="006C2180">
            <w:pPr>
              <w:pStyle w:val="TAL"/>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614721" w14:textId="3818CA91" w:rsidR="006C2180" w:rsidRPr="00C00183" w:rsidRDefault="006C2180">
            <w:pPr>
              <w:pStyle w:val="TAC"/>
            </w:pPr>
            <w:r w:rsidRPr="00C00183">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7F28E96" w14:textId="39602283" w:rsidR="006C2180" w:rsidRPr="00C00183" w:rsidRDefault="006C2180">
            <w:pPr>
              <w:pStyle w:val="TAC"/>
            </w:pPr>
            <w:r w:rsidRPr="00C0018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54E2EB" w14:textId="1CB72701" w:rsidR="006C2180" w:rsidRPr="00C00183" w:rsidRDefault="006C2180">
            <w:pPr>
              <w:pStyle w:val="TAC"/>
            </w:pPr>
            <w:r w:rsidRPr="00C00183">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691FD5B" w14:textId="733393B9"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B1576F" w14:textId="54524526" w:rsidR="006C2180" w:rsidRPr="00C00183" w:rsidRDefault="006C2180">
            <w:pPr>
              <w:pStyle w:val="TAC"/>
            </w:pPr>
            <w:r w:rsidRPr="00C0018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3743330" w14:textId="77777777" w:rsidR="006C2180" w:rsidRPr="00C00183" w:rsidRDefault="006C2180">
            <w:pPr>
              <w:pStyle w:val="TAC"/>
            </w:pPr>
          </w:p>
        </w:tc>
      </w:tr>
      <w:tr w:rsidR="006C2180" w:rsidRPr="00C00183" w14:paraId="31C16503"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64971F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AA5AB42" w14:textId="6EF5AF94" w:rsidR="006C2180" w:rsidRPr="00C00183" w:rsidRDefault="006C2180">
            <w:pPr>
              <w:pStyle w:val="TAL"/>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A7C1FF" w14:textId="270E6998" w:rsidR="006C2180" w:rsidRPr="00C00183" w:rsidRDefault="006C2180">
            <w:pPr>
              <w:pStyle w:val="TAC"/>
            </w:pPr>
            <w:r w:rsidRPr="00C00183">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C9FDE6" w14:textId="05EE6E69" w:rsidR="006C2180" w:rsidRPr="00C00183" w:rsidRDefault="006C2180">
            <w:pPr>
              <w:pStyle w:val="TAC"/>
            </w:pPr>
            <w:r w:rsidRPr="00C0018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1E251C" w14:textId="5E1FD2FF" w:rsidR="006C2180" w:rsidRPr="00C00183" w:rsidRDefault="006C2180">
            <w:pPr>
              <w:pStyle w:val="TAC"/>
            </w:pPr>
            <w:r w:rsidRPr="00C00183">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D82AB17" w14:textId="08D7E95A"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EA7E61" w14:textId="24165C19" w:rsidR="006C2180" w:rsidRPr="00C00183" w:rsidRDefault="006C2180">
            <w:pPr>
              <w:pStyle w:val="TAC"/>
            </w:pPr>
            <w:r w:rsidRPr="00C0018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FF0DCD" w14:textId="77777777" w:rsidR="006C2180" w:rsidRPr="00C00183" w:rsidRDefault="006C2180">
            <w:pPr>
              <w:pStyle w:val="TAC"/>
            </w:pPr>
          </w:p>
        </w:tc>
      </w:tr>
      <w:tr w:rsidR="006C2180" w:rsidRPr="00C00183" w14:paraId="7475F75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34D0186" w14:textId="0ED1EE4B" w:rsidR="006C2180" w:rsidRPr="00C00183" w:rsidRDefault="006C2180">
            <w:pPr>
              <w:pStyle w:val="TAH"/>
            </w:pPr>
            <w:r w:rsidRPr="00C00183">
              <w:t>DC_26_n79</w:t>
            </w:r>
          </w:p>
        </w:tc>
        <w:tc>
          <w:tcPr>
            <w:tcW w:w="2864" w:type="dxa"/>
            <w:gridSpan w:val="2"/>
            <w:tcBorders>
              <w:top w:val="single" w:sz="4" w:space="0" w:color="auto"/>
              <w:left w:val="nil"/>
              <w:bottom w:val="single" w:sz="4" w:space="0" w:color="auto"/>
              <w:right w:val="single" w:sz="4" w:space="0" w:color="auto"/>
            </w:tcBorders>
            <w:vAlign w:val="bottom"/>
          </w:tcPr>
          <w:p w14:paraId="1C405EED" w14:textId="3CE741BE" w:rsidR="006C2180" w:rsidRPr="00C00183" w:rsidRDefault="006C2180">
            <w:pPr>
              <w:pStyle w:val="TAL"/>
            </w:pPr>
            <w:r w:rsidRPr="00C00183">
              <w:t>E-UTRA Band 1, 3,</w:t>
            </w:r>
            <w:r w:rsidRPr="00C00183">
              <w:rPr>
                <w:szCs w:val="18"/>
              </w:rPr>
              <w:t xml:space="preserve"> </w:t>
            </w:r>
            <w:r w:rsidRPr="00C00183">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6C867D7E" w14:textId="5525EE8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892AFA" w14:textId="304B8D5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F42C1B6" w14:textId="631B7B0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0E5DEC" w14:textId="3DB30A9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5361BDA" w14:textId="625DA5EB"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7D72A13" w14:textId="77777777" w:rsidR="006C2180" w:rsidRPr="00C00183" w:rsidRDefault="006C2180">
            <w:pPr>
              <w:pStyle w:val="TAC"/>
            </w:pPr>
          </w:p>
        </w:tc>
      </w:tr>
      <w:tr w:rsidR="006C2180" w:rsidRPr="00C00183" w14:paraId="22E3072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9F8A2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84764D" w14:textId="525A0153" w:rsidR="006C2180" w:rsidRPr="00C00183" w:rsidRDefault="006C2180">
            <w:pPr>
              <w:pStyle w:val="TAL"/>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BB4A5A" w14:textId="76AFD3B7" w:rsidR="006C2180" w:rsidRPr="00C00183" w:rsidRDefault="006C2180">
            <w:pPr>
              <w:pStyle w:val="TAC"/>
            </w:pPr>
            <w:r w:rsidRPr="00C00183">
              <w:t>703</w:t>
            </w:r>
          </w:p>
        </w:tc>
        <w:tc>
          <w:tcPr>
            <w:tcW w:w="310" w:type="dxa"/>
            <w:gridSpan w:val="2"/>
            <w:tcBorders>
              <w:top w:val="single" w:sz="4" w:space="0" w:color="auto"/>
              <w:left w:val="nil"/>
              <w:bottom w:val="single" w:sz="4" w:space="0" w:color="auto"/>
              <w:right w:val="single" w:sz="4" w:space="0" w:color="auto"/>
            </w:tcBorders>
            <w:vAlign w:val="center"/>
          </w:tcPr>
          <w:p w14:paraId="47204B7E" w14:textId="4829626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CFCF0B9" w14:textId="6D8FFEA8" w:rsidR="006C2180" w:rsidRPr="00C00183" w:rsidRDefault="006C2180">
            <w:pPr>
              <w:pStyle w:val="TAC"/>
            </w:pPr>
            <w:r w:rsidRPr="00C00183">
              <w:t>799</w:t>
            </w:r>
          </w:p>
        </w:tc>
        <w:tc>
          <w:tcPr>
            <w:tcW w:w="1172" w:type="dxa"/>
            <w:gridSpan w:val="2"/>
            <w:tcBorders>
              <w:top w:val="single" w:sz="4" w:space="0" w:color="auto"/>
              <w:left w:val="nil"/>
              <w:bottom w:val="single" w:sz="4" w:space="0" w:color="auto"/>
              <w:right w:val="single" w:sz="4" w:space="0" w:color="auto"/>
            </w:tcBorders>
            <w:vAlign w:val="center"/>
          </w:tcPr>
          <w:p w14:paraId="4EABBBC7" w14:textId="31DC5AB1"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4FA194" w14:textId="26AF65AD" w:rsidR="006C2180" w:rsidRPr="00C00183" w:rsidRDefault="006C2180">
            <w:pPr>
              <w:pStyle w:val="TAC"/>
            </w:pPr>
            <w:r w:rsidRPr="00C0018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F66DE6" w14:textId="77777777" w:rsidR="006C2180" w:rsidRPr="00C00183" w:rsidRDefault="006C2180">
            <w:pPr>
              <w:pStyle w:val="TAC"/>
            </w:pPr>
          </w:p>
        </w:tc>
      </w:tr>
      <w:tr w:rsidR="006C2180" w:rsidRPr="00C00183" w14:paraId="11F536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A96C4B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504FD31" w14:textId="6612ADC7" w:rsidR="006C2180" w:rsidRPr="00C00183" w:rsidRDefault="006C2180">
            <w:pPr>
              <w:pStyle w:val="TAL"/>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720583" w14:textId="5A78C461"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504A3BB8" w14:textId="548A58A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AE1E679" w14:textId="7DD44C91"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5753879F" w14:textId="7311681E" w:rsidR="006C2180" w:rsidRPr="00C00183" w:rsidRDefault="006C2180">
            <w:pPr>
              <w:pStyle w:val="TAC"/>
            </w:pPr>
            <w:r w:rsidRPr="00C0018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A86CC88" w14:textId="10499CCF" w:rsidR="006C2180" w:rsidRPr="00C00183" w:rsidRDefault="006C2180">
            <w:pPr>
              <w:pStyle w:val="TAC"/>
            </w:pPr>
            <w:r w:rsidRPr="00C0018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615B37" w14:textId="61F1B214" w:rsidR="006C2180" w:rsidRPr="00C00183" w:rsidRDefault="006C2180">
            <w:pPr>
              <w:pStyle w:val="TAC"/>
            </w:pPr>
            <w:r w:rsidRPr="00C00183">
              <w:t>5</w:t>
            </w:r>
          </w:p>
        </w:tc>
      </w:tr>
      <w:tr w:rsidR="006C2180" w:rsidRPr="00C00183" w14:paraId="3E6A4E0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7407C8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FF6C294" w14:textId="595777F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89378B0" w14:textId="7825B32B"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5C89D85E" w14:textId="15299AD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F3E8596" w14:textId="3760BC6E"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0C979380" w14:textId="553A447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E025E55" w14:textId="75A1A4C0"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BE9ABA3" w14:textId="77777777" w:rsidR="006C2180" w:rsidRPr="00C00183" w:rsidRDefault="006C2180">
            <w:pPr>
              <w:pStyle w:val="TAC"/>
            </w:pPr>
          </w:p>
        </w:tc>
      </w:tr>
      <w:tr w:rsidR="006C2180" w:rsidRPr="00C00183" w14:paraId="6929150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3F424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8DE3CF8" w14:textId="2739C59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0D598C9" w14:textId="17440328"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2D5334AE" w14:textId="6616E45F"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C18D2FF" w14:textId="455196E7"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F636E09" w14:textId="40E8FD7E"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74810A3C" w14:textId="171CA4BF"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15729E21" w14:textId="0BA369C0" w:rsidR="006C2180" w:rsidRPr="00C00183" w:rsidRDefault="006C2180">
            <w:pPr>
              <w:pStyle w:val="TAC"/>
            </w:pPr>
            <w:r w:rsidRPr="00C00183">
              <w:t>3</w:t>
            </w:r>
          </w:p>
        </w:tc>
      </w:tr>
      <w:tr w:rsidR="006C2180" w:rsidRPr="00C00183" w14:paraId="6A3AD2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819955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8835A50" w14:textId="4DAE5C4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22C86E1" w14:textId="2ABDC7FF"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213F3B15" w14:textId="06BD644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1CA6A33" w14:textId="6C474F62"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1D58EAA4" w14:textId="7D70D27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72E4D52" w14:textId="6E5CE95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6594863" w14:textId="77777777" w:rsidR="006C2180" w:rsidRPr="00C00183" w:rsidRDefault="006C2180">
            <w:pPr>
              <w:pStyle w:val="TAC"/>
            </w:pPr>
          </w:p>
        </w:tc>
      </w:tr>
      <w:tr w:rsidR="006C2180" w:rsidRPr="00C00183" w14:paraId="386EB6F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B2544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58F30C" w14:textId="62B9C2B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87114EA" w14:textId="1647FCCB"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753C0ABA" w14:textId="17A4547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B748AD7" w14:textId="53E1C736"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60FF2AF4" w14:textId="6C4FFE7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81FAC1B" w14:textId="3517C792"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21A5D01" w14:textId="77777777" w:rsidR="006C2180" w:rsidRPr="00C00183" w:rsidRDefault="006C2180">
            <w:pPr>
              <w:pStyle w:val="TAC"/>
            </w:pPr>
          </w:p>
        </w:tc>
      </w:tr>
      <w:tr w:rsidR="006C2180" w:rsidRPr="00C00183" w14:paraId="1A465B8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6F20FE" w14:textId="46B6A4B5" w:rsidR="006C2180" w:rsidRPr="00C00183" w:rsidRDefault="006C2180">
            <w:pPr>
              <w:pStyle w:val="TAH"/>
            </w:pPr>
            <w:del w:id="455" w:author="Flores Fernandez" w:date="2021-08-20T17:36:00Z">
              <w:r w:rsidRPr="00C00183" w:rsidDel="007C70DE">
                <w:delText>DC_28_n51</w:delText>
              </w:r>
            </w:del>
          </w:p>
        </w:tc>
        <w:tc>
          <w:tcPr>
            <w:tcW w:w="2864" w:type="dxa"/>
            <w:gridSpan w:val="2"/>
            <w:tcBorders>
              <w:top w:val="single" w:sz="4" w:space="0" w:color="auto"/>
              <w:left w:val="nil"/>
              <w:bottom w:val="single" w:sz="4" w:space="0" w:color="auto"/>
              <w:right w:val="single" w:sz="4" w:space="0" w:color="auto"/>
            </w:tcBorders>
          </w:tcPr>
          <w:p w14:paraId="64516745" w14:textId="778BBBF5" w:rsidR="006C2180" w:rsidRPr="00C00183" w:rsidRDefault="006C2180">
            <w:pPr>
              <w:pStyle w:val="TAL"/>
            </w:pPr>
            <w:del w:id="456" w:author="Flores Fernandez" w:date="2021-08-20T17:36:00Z">
              <w:r w:rsidRPr="00C00183" w:rsidDel="007C70DE">
                <w:delText>E-UTRA Band 2, 3, 5, 7, 8, 25, 26, 31, 34, 38, 40, 41, 72</w:delText>
              </w:r>
            </w:del>
          </w:p>
        </w:tc>
        <w:tc>
          <w:tcPr>
            <w:tcW w:w="934" w:type="dxa"/>
            <w:gridSpan w:val="2"/>
            <w:tcBorders>
              <w:top w:val="single" w:sz="4" w:space="0" w:color="auto"/>
              <w:left w:val="nil"/>
              <w:bottom w:val="single" w:sz="4" w:space="0" w:color="auto"/>
              <w:right w:val="single" w:sz="4" w:space="0" w:color="auto"/>
            </w:tcBorders>
          </w:tcPr>
          <w:p w14:paraId="21F3A858" w14:textId="75559549" w:rsidR="006C2180" w:rsidRPr="00C00183" w:rsidRDefault="006C2180">
            <w:pPr>
              <w:pStyle w:val="TAC"/>
            </w:pPr>
            <w:del w:id="457" w:author="Flores Fernandez" w:date="2021-08-20T17:36:00Z">
              <w:r w:rsidRPr="00C00183" w:rsidDel="007C70DE">
                <w:delText>F</w:delText>
              </w:r>
              <w:r w:rsidRPr="00C00183" w:rsidDel="007C70DE">
                <w:rPr>
                  <w:vertAlign w:val="subscript"/>
                </w:rPr>
                <w:delText>DL_low</w:delText>
              </w:r>
              <w:r w:rsidRPr="00C00183" w:rsidDel="007C70D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B8E0F7D" w14:textId="1A04E176" w:rsidR="006C2180" w:rsidRPr="00C00183" w:rsidRDefault="006C2180">
            <w:pPr>
              <w:pStyle w:val="TAC"/>
            </w:pPr>
            <w:del w:id="458" w:author="Flores Fernandez" w:date="2021-08-20T17:36:00Z">
              <w:r w:rsidRPr="00C00183"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3F4E7E2" w14:textId="4029ADFF" w:rsidR="006C2180" w:rsidRPr="00C00183" w:rsidRDefault="006C2180">
            <w:pPr>
              <w:pStyle w:val="TAC"/>
            </w:pPr>
            <w:del w:id="459" w:author="Flores Fernandez" w:date="2021-08-20T17:36:00Z">
              <w:r w:rsidRPr="00C00183" w:rsidDel="007C70DE">
                <w:rPr>
                  <w:rFonts w:cs="Arial"/>
                  <w:sz w:val="16"/>
                  <w:szCs w:val="16"/>
                </w:rPr>
                <w:delText>F</w:delText>
              </w:r>
              <w:r w:rsidRPr="00C00183"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7088CA" w14:textId="4595C1D2" w:rsidR="006C2180" w:rsidRPr="00C00183" w:rsidRDefault="006C2180">
            <w:pPr>
              <w:pStyle w:val="TAC"/>
            </w:pPr>
            <w:del w:id="460" w:author="Flores Fernandez" w:date="2021-08-20T17:36:00Z">
              <w:r w:rsidRPr="00C00183"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93C965B" w14:textId="56BA5683" w:rsidR="006C2180" w:rsidRPr="00C00183" w:rsidRDefault="006C2180">
            <w:pPr>
              <w:pStyle w:val="TAC"/>
            </w:pPr>
            <w:del w:id="461" w:author="Flores Fernandez" w:date="2021-08-20T17:36:00Z">
              <w:r w:rsidRPr="00C00183"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04610D42" w14:textId="77777777" w:rsidR="006C2180" w:rsidRPr="00C00183" w:rsidRDefault="006C2180">
            <w:pPr>
              <w:pStyle w:val="TAC"/>
            </w:pPr>
          </w:p>
        </w:tc>
      </w:tr>
      <w:tr w:rsidR="006C2180" w:rsidRPr="00C00183" w14:paraId="04CE1E3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32B0A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BB093C5" w14:textId="63A29DED" w:rsidR="006C2180" w:rsidRPr="00C00183" w:rsidDel="007C70DE" w:rsidRDefault="006C2180">
            <w:pPr>
              <w:pStyle w:val="TAL"/>
              <w:rPr>
                <w:del w:id="462" w:author="Flores Fernandez" w:date="2021-08-20T17:36:00Z"/>
              </w:rPr>
            </w:pPr>
            <w:del w:id="463" w:author="Flores Fernandez" w:date="2021-08-20T17:36:00Z">
              <w:r w:rsidRPr="00C00183" w:rsidDel="007C70DE">
                <w:delText>E-UTRA Band 4, 20, 22, 24, 32, 42, 43, 45, 46, 65, 66, 71, 73</w:delText>
              </w:r>
            </w:del>
          </w:p>
          <w:p w14:paraId="7021CBDF" w14:textId="709176AB" w:rsidR="006C2180" w:rsidRPr="00C00183" w:rsidRDefault="006C2180">
            <w:pPr>
              <w:pStyle w:val="TAL"/>
            </w:pPr>
            <w:del w:id="464" w:author="Flores Fernandez" w:date="2021-08-20T17:36:00Z">
              <w:r w:rsidRPr="00C00183" w:rsidDel="007C70DE">
                <w:delText>NR band n78, n79</w:delText>
              </w:r>
            </w:del>
          </w:p>
        </w:tc>
        <w:tc>
          <w:tcPr>
            <w:tcW w:w="934" w:type="dxa"/>
            <w:gridSpan w:val="2"/>
            <w:tcBorders>
              <w:top w:val="single" w:sz="4" w:space="0" w:color="auto"/>
              <w:left w:val="nil"/>
              <w:bottom w:val="single" w:sz="4" w:space="0" w:color="auto"/>
              <w:right w:val="single" w:sz="4" w:space="0" w:color="auto"/>
            </w:tcBorders>
          </w:tcPr>
          <w:p w14:paraId="5B972C03" w14:textId="1A60BCBA" w:rsidR="006C2180" w:rsidRPr="00C00183" w:rsidRDefault="006C2180">
            <w:pPr>
              <w:pStyle w:val="TAC"/>
            </w:pPr>
            <w:del w:id="465" w:author="Flores Fernandez" w:date="2021-08-20T17:36:00Z">
              <w:r w:rsidRPr="00C00183" w:rsidDel="007C70DE">
                <w:delText>F</w:delText>
              </w:r>
              <w:r w:rsidRPr="00C00183" w:rsidDel="007C70D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804E9F" w14:textId="3B04933D" w:rsidR="006C2180" w:rsidRPr="00C00183" w:rsidRDefault="006C2180">
            <w:pPr>
              <w:pStyle w:val="TAC"/>
            </w:pPr>
            <w:del w:id="466" w:author="Flores Fernandez" w:date="2021-08-20T17:36:00Z">
              <w:r w:rsidRPr="00C00183"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42551A4E" w14:textId="422C5D50" w:rsidR="006C2180" w:rsidRPr="00C00183" w:rsidRDefault="006C2180">
            <w:pPr>
              <w:pStyle w:val="TAC"/>
            </w:pPr>
            <w:del w:id="467" w:author="Flores Fernandez" w:date="2021-08-20T17:36:00Z">
              <w:r w:rsidRPr="00C00183" w:rsidDel="007C70DE">
                <w:rPr>
                  <w:rFonts w:cs="Arial"/>
                  <w:sz w:val="16"/>
                  <w:szCs w:val="16"/>
                </w:rPr>
                <w:delText>F</w:delText>
              </w:r>
              <w:r w:rsidRPr="00C00183"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DEF56E" w14:textId="0F970879" w:rsidR="006C2180" w:rsidRPr="00C00183" w:rsidRDefault="006C2180">
            <w:pPr>
              <w:pStyle w:val="TAC"/>
            </w:pPr>
            <w:del w:id="468" w:author="Flores Fernandez" w:date="2021-08-20T17:36:00Z">
              <w:r w:rsidRPr="00C00183"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657A67A8" w14:textId="20FFC78C" w:rsidR="006C2180" w:rsidRPr="00C00183" w:rsidRDefault="006C2180">
            <w:pPr>
              <w:pStyle w:val="TAC"/>
            </w:pPr>
            <w:del w:id="469" w:author="Flores Fernandez" w:date="2021-08-20T17:36:00Z">
              <w:r w:rsidRPr="00C00183"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3E78B0C" w14:textId="67D99396" w:rsidR="006C2180" w:rsidRPr="00C00183" w:rsidRDefault="006C2180">
            <w:pPr>
              <w:pStyle w:val="TAC"/>
            </w:pPr>
            <w:del w:id="470" w:author="Flores Fernandez" w:date="2021-08-20T17:36:00Z">
              <w:r w:rsidRPr="00C00183" w:rsidDel="007C70DE">
                <w:delText>2</w:delText>
              </w:r>
            </w:del>
          </w:p>
        </w:tc>
      </w:tr>
      <w:tr w:rsidR="006C2180" w:rsidRPr="00C00183" w14:paraId="08DAC14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6A933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D9EF115" w14:textId="7B7D8AF0" w:rsidR="006C2180" w:rsidRPr="00C00183" w:rsidRDefault="006C2180">
            <w:pPr>
              <w:pStyle w:val="TAL"/>
            </w:pPr>
            <w:del w:id="471" w:author="Flores Fernandez" w:date="2021-08-20T17:36:00Z">
              <w:r w:rsidRPr="00C00183" w:rsidDel="007C70DE">
                <w:delText>E-UTRA Band 1</w:delText>
              </w:r>
            </w:del>
          </w:p>
        </w:tc>
        <w:tc>
          <w:tcPr>
            <w:tcW w:w="934" w:type="dxa"/>
            <w:gridSpan w:val="2"/>
            <w:tcBorders>
              <w:top w:val="single" w:sz="4" w:space="0" w:color="auto"/>
              <w:left w:val="nil"/>
              <w:bottom w:val="single" w:sz="4" w:space="0" w:color="auto"/>
              <w:right w:val="single" w:sz="4" w:space="0" w:color="auto"/>
            </w:tcBorders>
          </w:tcPr>
          <w:p w14:paraId="5593AABD" w14:textId="4147D32F" w:rsidR="006C2180" w:rsidRPr="00C00183" w:rsidRDefault="006C2180">
            <w:pPr>
              <w:pStyle w:val="TAC"/>
            </w:pPr>
            <w:del w:id="472" w:author="Flores Fernandez" w:date="2021-08-20T17:36:00Z">
              <w:r w:rsidRPr="00C00183" w:rsidDel="007C70DE">
                <w:delText>F</w:delText>
              </w:r>
              <w:r w:rsidRPr="00C00183" w:rsidDel="007C70D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09F518" w14:textId="7F6195FC" w:rsidR="006C2180" w:rsidRPr="00C00183" w:rsidRDefault="006C2180">
            <w:pPr>
              <w:pStyle w:val="TAC"/>
            </w:pPr>
            <w:del w:id="473" w:author="Flores Fernandez" w:date="2021-08-20T17:36:00Z">
              <w:r w:rsidRPr="00C00183"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20C6ACB" w14:textId="2693639F" w:rsidR="006C2180" w:rsidRPr="00C00183" w:rsidRDefault="006C2180">
            <w:pPr>
              <w:pStyle w:val="TAC"/>
            </w:pPr>
            <w:del w:id="474" w:author="Flores Fernandez" w:date="2021-08-20T17:36:00Z">
              <w:r w:rsidRPr="00C00183" w:rsidDel="007C70DE">
                <w:rPr>
                  <w:rFonts w:cs="Arial"/>
                  <w:sz w:val="16"/>
                  <w:szCs w:val="16"/>
                </w:rPr>
                <w:delText>F</w:delText>
              </w:r>
              <w:r w:rsidRPr="00C00183"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169B5C0" w14:textId="6DD988DE" w:rsidR="006C2180" w:rsidRPr="00C00183" w:rsidRDefault="006C2180">
            <w:pPr>
              <w:pStyle w:val="TAC"/>
            </w:pPr>
            <w:del w:id="475" w:author="Flores Fernandez" w:date="2021-08-20T17:36:00Z">
              <w:r w:rsidRPr="00C00183"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F6E75F1" w14:textId="03D06C5B" w:rsidR="006C2180" w:rsidRPr="00C00183" w:rsidRDefault="006C2180">
            <w:pPr>
              <w:pStyle w:val="TAC"/>
            </w:pPr>
            <w:del w:id="476" w:author="Flores Fernandez" w:date="2021-08-20T17:36:00Z">
              <w:r w:rsidRPr="00C00183"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BAF8DAC" w14:textId="17827BB4" w:rsidR="006C2180" w:rsidRPr="00C00183" w:rsidRDefault="006C2180">
            <w:pPr>
              <w:pStyle w:val="TAC"/>
            </w:pPr>
            <w:del w:id="477" w:author="Flores Fernandez" w:date="2021-08-20T17:36:00Z">
              <w:r w:rsidRPr="00C00183" w:rsidDel="007C70DE">
                <w:delText>2, 9, 10</w:delText>
              </w:r>
            </w:del>
          </w:p>
        </w:tc>
      </w:tr>
      <w:tr w:rsidR="006C2180" w:rsidRPr="00C00183" w14:paraId="4B3955B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35605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9BDAF23" w14:textId="0F4DA246" w:rsidR="006C2180" w:rsidRPr="00C00183" w:rsidRDefault="006C2180">
            <w:pPr>
              <w:pStyle w:val="TAL"/>
            </w:pPr>
            <w:del w:id="478" w:author="Flores Fernandez" w:date="2021-08-20T17:36:00Z">
              <w:r w:rsidRPr="00C00183"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CF4C122" w14:textId="2BEBC768" w:rsidR="006C2180" w:rsidRPr="00C00183" w:rsidRDefault="006C2180">
            <w:pPr>
              <w:pStyle w:val="TAC"/>
            </w:pPr>
            <w:del w:id="479" w:author="Flores Fernandez" w:date="2021-08-20T17:36:00Z">
              <w:r w:rsidRPr="00C00183" w:rsidDel="007C70DE">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4A21303" w14:textId="3C7D3F22" w:rsidR="006C2180" w:rsidRPr="00C00183" w:rsidRDefault="006C2180">
            <w:pPr>
              <w:pStyle w:val="TAC"/>
            </w:pPr>
            <w:del w:id="480" w:author="Flores Fernandez" w:date="2021-08-20T17:36:00Z">
              <w:r w:rsidRPr="00C00183"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48C035E0" w14:textId="6F7A28D4" w:rsidR="006C2180" w:rsidRPr="00C00183" w:rsidRDefault="006C2180">
            <w:pPr>
              <w:pStyle w:val="TAC"/>
            </w:pPr>
            <w:del w:id="481" w:author="Flores Fernandez" w:date="2021-08-20T17:36:00Z">
              <w:r w:rsidRPr="00C00183" w:rsidDel="007C70DE">
                <w:delText>694</w:delText>
              </w:r>
            </w:del>
          </w:p>
        </w:tc>
        <w:tc>
          <w:tcPr>
            <w:tcW w:w="1172" w:type="dxa"/>
            <w:gridSpan w:val="2"/>
            <w:tcBorders>
              <w:top w:val="single" w:sz="4" w:space="0" w:color="auto"/>
              <w:left w:val="nil"/>
              <w:bottom w:val="single" w:sz="4" w:space="0" w:color="auto"/>
              <w:right w:val="single" w:sz="4" w:space="0" w:color="auto"/>
            </w:tcBorders>
          </w:tcPr>
          <w:p w14:paraId="10DFBFC6" w14:textId="73F09467" w:rsidR="006C2180" w:rsidRPr="00C00183" w:rsidRDefault="006C2180">
            <w:pPr>
              <w:pStyle w:val="TAC"/>
            </w:pPr>
            <w:del w:id="482" w:author="Flores Fernandez" w:date="2021-08-20T17:36:00Z">
              <w:r w:rsidRPr="00C00183" w:rsidDel="007C70DE">
                <w:delText>-42</w:delText>
              </w:r>
            </w:del>
          </w:p>
        </w:tc>
        <w:tc>
          <w:tcPr>
            <w:tcW w:w="749" w:type="dxa"/>
            <w:gridSpan w:val="2"/>
            <w:tcBorders>
              <w:top w:val="single" w:sz="4" w:space="0" w:color="auto"/>
              <w:left w:val="nil"/>
              <w:bottom w:val="single" w:sz="4" w:space="0" w:color="auto"/>
              <w:right w:val="single" w:sz="4" w:space="0" w:color="auto"/>
            </w:tcBorders>
            <w:noWrap/>
          </w:tcPr>
          <w:p w14:paraId="72CCC9E5" w14:textId="57B5C918" w:rsidR="006C2180" w:rsidRPr="00C00183" w:rsidRDefault="006C2180">
            <w:pPr>
              <w:pStyle w:val="TAC"/>
            </w:pPr>
            <w:del w:id="483" w:author="Flores Fernandez" w:date="2021-08-20T17:36:00Z">
              <w:r w:rsidRPr="00C00183" w:rsidDel="007C70DE">
                <w:delText>8</w:delText>
              </w:r>
            </w:del>
          </w:p>
        </w:tc>
        <w:tc>
          <w:tcPr>
            <w:tcW w:w="1228" w:type="dxa"/>
            <w:gridSpan w:val="2"/>
            <w:tcBorders>
              <w:top w:val="single" w:sz="4" w:space="0" w:color="auto"/>
              <w:left w:val="nil"/>
              <w:bottom w:val="single" w:sz="4" w:space="0" w:color="auto"/>
              <w:right w:val="single" w:sz="4" w:space="0" w:color="auto"/>
            </w:tcBorders>
            <w:noWrap/>
          </w:tcPr>
          <w:p w14:paraId="356A5486" w14:textId="1A48035D" w:rsidR="006C2180" w:rsidRPr="00C00183" w:rsidRDefault="006C2180">
            <w:pPr>
              <w:pStyle w:val="TAC"/>
            </w:pPr>
            <w:del w:id="484" w:author="Flores Fernandez" w:date="2021-08-20T17:36:00Z">
              <w:r w:rsidRPr="00C00183" w:rsidDel="007C70DE">
                <w:delText>5, 17</w:delText>
              </w:r>
            </w:del>
          </w:p>
        </w:tc>
      </w:tr>
      <w:tr w:rsidR="006C2180" w:rsidRPr="00C00183" w14:paraId="6B6F43D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9B5BA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017D248" w14:textId="700DD938" w:rsidR="006C2180" w:rsidRPr="00C00183" w:rsidRDefault="006C2180">
            <w:pPr>
              <w:pStyle w:val="TAL"/>
            </w:pPr>
            <w:del w:id="485" w:author="Flores Fernandez" w:date="2021-08-20T17:36:00Z">
              <w:r w:rsidRPr="00C00183"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CEB1269" w14:textId="39543F51" w:rsidR="006C2180" w:rsidRPr="00C00183" w:rsidRDefault="006C2180">
            <w:pPr>
              <w:pStyle w:val="TAC"/>
            </w:pPr>
            <w:del w:id="486" w:author="Flores Fernandez" w:date="2021-08-20T17:36:00Z">
              <w:r w:rsidRPr="00C00183" w:rsidDel="007C70DE">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412E2288" w14:textId="6A9D8DC2" w:rsidR="006C2180" w:rsidRPr="00C00183" w:rsidRDefault="006C2180">
            <w:pPr>
              <w:pStyle w:val="TAC"/>
            </w:pPr>
            <w:del w:id="487" w:author="Flores Fernandez" w:date="2021-08-20T17:36:00Z">
              <w:r w:rsidRPr="00C00183"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1EF93D3" w14:textId="060E3896" w:rsidR="006C2180" w:rsidRPr="00C00183" w:rsidRDefault="006C2180">
            <w:pPr>
              <w:pStyle w:val="TAC"/>
            </w:pPr>
            <w:del w:id="488" w:author="Flores Fernandez" w:date="2021-08-20T17:36:00Z">
              <w:r w:rsidRPr="00C00183" w:rsidDel="007C70DE">
                <w:delText>710</w:delText>
              </w:r>
            </w:del>
          </w:p>
        </w:tc>
        <w:tc>
          <w:tcPr>
            <w:tcW w:w="1172" w:type="dxa"/>
            <w:gridSpan w:val="2"/>
            <w:tcBorders>
              <w:top w:val="single" w:sz="4" w:space="0" w:color="auto"/>
              <w:left w:val="nil"/>
              <w:bottom w:val="single" w:sz="4" w:space="0" w:color="auto"/>
              <w:right w:val="single" w:sz="4" w:space="0" w:color="auto"/>
            </w:tcBorders>
          </w:tcPr>
          <w:p w14:paraId="7F06C603" w14:textId="71A946CE" w:rsidR="006C2180" w:rsidRPr="00C00183" w:rsidRDefault="006C2180">
            <w:pPr>
              <w:pStyle w:val="TAC"/>
            </w:pPr>
            <w:del w:id="489" w:author="Flores Fernandez" w:date="2021-08-20T17:36:00Z">
              <w:r w:rsidRPr="00C00183" w:rsidDel="007C70DE">
                <w:delText>-26.2</w:delText>
              </w:r>
            </w:del>
          </w:p>
        </w:tc>
        <w:tc>
          <w:tcPr>
            <w:tcW w:w="749" w:type="dxa"/>
            <w:gridSpan w:val="2"/>
            <w:tcBorders>
              <w:top w:val="single" w:sz="4" w:space="0" w:color="auto"/>
              <w:left w:val="nil"/>
              <w:bottom w:val="single" w:sz="4" w:space="0" w:color="auto"/>
              <w:right w:val="single" w:sz="4" w:space="0" w:color="auto"/>
            </w:tcBorders>
            <w:noWrap/>
          </w:tcPr>
          <w:p w14:paraId="41E7626B" w14:textId="14E00840" w:rsidR="006C2180" w:rsidRPr="00C00183" w:rsidRDefault="006C2180">
            <w:pPr>
              <w:pStyle w:val="TAC"/>
            </w:pPr>
            <w:del w:id="490" w:author="Flores Fernandez" w:date="2021-08-20T17:36:00Z">
              <w:r w:rsidRPr="00C00183" w:rsidDel="007C70DE">
                <w:delText>6</w:delText>
              </w:r>
            </w:del>
          </w:p>
        </w:tc>
        <w:tc>
          <w:tcPr>
            <w:tcW w:w="1228" w:type="dxa"/>
            <w:gridSpan w:val="2"/>
            <w:tcBorders>
              <w:top w:val="single" w:sz="4" w:space="0" w:color="auto"/>
              <w:left w:val="nil"/>
              <w:bottom w:val="single" w:sz="4" w:space="0" w:color="auto"/>
              <w:right w:val="single" w:sz="4" w:space="0" w:color="auto"/>
            </w:tcBorders>
            <w:noWrap/>
          </w:tcPr>
          <w:p w14:paraId="64B76A20" w14:textId="30570177" w:rsidR="006C2180" w:rsidRPr="00C00183" w:rsidRDefault="006C2180">
            <w:pPr>
              <w:pStyle w:val="TAC"/>
            </w:pPr>
            <w:del w:id="491" w:author="Flores Fernandez" w:date="2021-08-20T17:36:00Z">
              <w:r w:rsidRPr="00C00183" w:rsidDel="007C70DE">
                <w:delText>14</w:delText>
              </w:r>
            </w:del>
          </w:p>
        </w:tc>
      </w:tr>
      <w:tr w:rsidR="006C2180" w:rsidRPr="00C00183" w14:paraId="4EA7A6E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8B40E4"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74528F2" w14:textId="49871036" w:rsidR="006C2180" w:rsidRPr="00C00183" w:rsidRDefault="006C2180">
            <w:pPr>
              <w:pStyle w:val="TAL"/>
            </w:pPr>
            <w:del w:id="492" w:author="Flores Fernandez" w:date="2021-08-20T17:36:00Z">
              <w:r w:rsidRPr="00C00183"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434095A5" w14:textId="651AA05E" w:rsidR="006C2180" w:rsidRPr="00C00183" w:rsidRDefault="006C2180">
            <w:pPr>
              <w:pStyle w:val="TAC"/>
            </w:pPr>
            <w:del w:id="493" w:author="Flores Fernandez" w:date="2021-08-20T17:36:00Z">
              <w:r w:rsidRPr="00C00183" w:rsidDel="007C70DE">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1FB9AA98" w14:textId="6791F2C0" w:rsidR="006C2180" w:rsidRPr="00C00183" w:rsidRDefault="006C2180">
            <w:pPr>
              <w:pStyle w:val="TAC"/>
            </w:pPr>
            <w:del w:id="494" w:author="Flores Fernandez" w:date="2021-08-20T17:36:00Z">
              <w:r w:rsidRPr="00C00183"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0D23FEB" w14:textId="4C54AD87" w:rsidR="006C2180" w:rsidRPr="00C00183" w:rsidRDefault="006C2180">
            <w:pPr>
              <w:pStyle w:val="TAC"/>
            </w:pPr>
            <w:del w:id="495" w:author="Flores Fernandez" w:date="2021-08-20T17:36:00Z">
              <w:r w:rsidRPr="00C00183" w:rsidDel="007C70DE">
                <w:delText>694</w:delText>
              </w:r>
            </w:del>
          </w:p>
        </w:tc>
        <w:tc>
          <w:tcPr>
            <w:tcW w:w="1172" w:type="dxa"/>
            <w:gridSpan w:val="2"/>
            <w:tcBorders>
              <w:top w:val="single" w:sz="4" w:space="0" w:color="auto"/>
              <w:left w:val="nil"/>
              <w:bottom w:val="single" w:sz="4" w:space="0" w:color="auto"/>
              <w:right w:val="single" w:sz="4" w:space="0" w:color="auto"/>
            </w:tcBorders>
          </w:tcPr>
          <w:p w14:paraId="0CEAE4C7" w14:textId="2FAE49DF" w:rsidR="006C2180" w:rsidRPr="00C00183" w:rsidRDefault="006C2180">
            <w:pPr>
              <w:pStyle w:val="TAC"/>
            </w:pPr>
            <w:del w:id="496" w:author="Flores Fernandez" w:date="2021-08-20T17:36:00Z">
              <w:r w:rsidRPr="00C00183" w:rsidDel="007C70DE">
                <w:delText>-26.2</w:delText>
              </w:r>
            </w:del>
          </w:p>
        </w:tc>
        <w:tc>
          <w:tcPr>
            <w:tcW w:w="749" w:type="dxa"/>
            <w:gridSpan w:val="2"/>
            <w:tcBorders>
              <w:top w:val="single" w:sz="4" w:space="0" w:color="auto"/>
              <w:left w:val="nil"/>
              <w:bottom w:val="single" w:sz="4" w:space="0" w:color="auto"/>
              <w:right w:val="single" w:sz="4" w:space="0" w:color="auto"/>
            </w:tcBorders>
            <w:noWrap/>
          </w:tcPr>
          <w:p w14:paraId="2A5767EF" w14:textId="382CF48B" w:rsidR="006C2180" w:rsidRPr="00C00183" w:rsidRDefault="006C2180">
            <w:pPr>
              <w:pStyle w:val="TAC"/>
            </w:pPr>
            <w:del w:id="497" w:author="Flores Fernandez" w:date="2021-08-20T17:36:00Z">
              <w:r w:rsidRPr="00C00183" w:rsidDel="007C70DE">
                <w:delText>6</w:delText>
              </w:r>
            </w:del>
          </w:p>
        </w:tc>
        <w:tc>
          <w:tcPr>
            <w:tcW w:w="1228" w:type="dxa"/>
            <w:gridSpan w:val="2"/>
            <w:tcBorders>
              <w:top w:val="single" w:sz="4" w:space="0" w:color="auto"/>
              <w:left w:val="nil"/>
              <w:bottom w:val="single" w:sz="4" w:space="0" w:color="auto"/>
              <w:right w:val="single" w:sz="4" w:space="0" w:color="auto"/>
            </w:tcBorders>
            <w:noWrap/>
          </w:tcPr>
          <w:p w14:paraId="763AF3CB" w14:textId="5E532E88" w:rsidR="006C2180" w:rsidRPr="00C00183" w:rsidRDefault="006C2180">
            <w:pPr>
              <w:pStyle w:val="TAC"/>
            </w:pPr>
            <w:del w:id="498" w:author="Flores Fernandez" w:date="2021-08-20T17:36:00Z">
              <w:r w:rsidRPr="00C00183" w:rsidDel="007C70DE">
                <w:delText>5</w:delText>
              </w:r>
            </w:del>
          </w:p>
        </w:tc>
      </w:tr>
      <w:tr w:rsidR="006C2180" w:rsidRPr="00C00183" w14:paraId="4D70306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BA1AE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EA79C03" w14:textId="77EEE721" w:rsidR="006C2180" w:rsidRPr="00C00183" w:rsidRDefault="006C2180">
            <w:pPr>
              <w:pStyle w:val="TAL"/>
            </w:pPr>
            <w:del w:id="499" w:author="Flores Fernandez" w:date="2021-08-20T17:36:00Z">
              <w:r w:rsidRPr="00C00183"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0F18F57C" w14:textId="60F6D24E" w:rsidR="006C2180" w:rsidRPr="00C00183" w:rsidRDefault="006C2180">
            <w:pPr>
              <w:pStyle w:val="TAC"/>
            </w:pPr>
            <w:del w:id="500" w:author="Flores Fernandez" w:date="2021-08-20T17:36:00Z">
              <w:r w:rsidRPr="00C00183" w:rsidDel="007C70DE">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4B8E5A15" w14:textId="134F36D2" w:rsidR="006C2180" w:rsidRPr="00C00183" w:rsidRDefault="006C2180">
            <w:pPr>
              <w:pStyle w:val="TAC"/>
            </w:pPr>
            <w:del w:id="501" w:author="Flores Fernandez" w:date="2021-08-20T17:36:00Z">
              <w:r w:rsidRPr="00C00183"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F22AEC6" w14:textId="4909AD6E" w:rsidR="006C2180" w:rsidRPr="00C00183" w:rsidRDefault="006C2180">
            <w:pPr>
              <w:pStyle w:val="TAC"/>
            </w:pPr>
            <w:del w:id="502" w:author="Flores Fernandez" w:date="2021-08-20T17:36:00Z">
              <w:r w:rsidRPr="00C00183" w:rsidDel="007C70DE">
                <w:delText>773</w:delText>
              </w:r>
            </w:del>
          </w:p>
        </w:tc>
        <w:tc>
          <w:tcPr>
            <w:tcW w:w="1172" w:type="dxa"/>
            <w:gridSpan w:val="2"/>
            <w:tcBorders>
              <w:top w:val="single" w:sz="4" w:space="0" w:color="auto"/>
              <w:left w:val="nil"/>
              <w:bottom w:val="single" w:sz="4" w:space="0" w:color="auto"/>
              <w:right w:val="single" w:sz="4" w:space="0" w:color="auto"/>
            </w:tcBorders>
          </w:tcPr>
          <w:p w14:paraId="60979EEB" w14:textId="5DBA2426" w:rsidR="006C2180" w:rsidRPr="00C00183" w:rsidRDefault="006C2180">
            <w:pPr>
              <w:pStyle w:val="TAC"/>
            </w:pPr>
            <w:del w:id="503" w:author="Flores Fernandez" w:date="2021-08-20T17:36:00Z">
              <w:r w:rsidRPr="00C00183" w:rsidDel="007C70DE">
                <w:delText>-32</w:delText>
              </w:r>
            </w:del>
          </w:p>
        </w:tc>
        <w:tc>
          <w:tcPr>
            <w:tcW w:w="749" w:type="dxa"/>
            <w:gridSpan w:val="2"/>
            <w:tcBorders>
              <w:top w:val="single" w:sz="4" w:space="0" w:color="auto"/>
              <w:left w:val="nil"/>
              <w:bottom w:val="single" w:sz="4" w:space="0" w:color="auto"/>
              <w:right w:val="single" w:sz="4" w:space="0" w:color="auto"/>
            </w:tcBorders>
            <w:noWrap/>
          </w:tcPr>
          <w:p w14:paraId="33B89808" w14:textId="71442130" w:rsidR="006C2180" w:rsidRPr="00C00183" w:rsidRDefault="006C2180">
            <w:pPr>
              <w:pStyle w:val="TAC"/>
            </w:pPr>
            <w:del w:id="504" w:author="Flores Fernandez" w:date="2021-08-20T17:36:00Z">
              <w:r w:rsidRPr="00C00183"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4BAD2BA5" w14:textId="5D85CE31" w:rsidR="006C2180" w:rsidRPr="00C00183" w:rsidRDefault="006C2180">
            <w:pPr>
              <w:pStyle w:val="TAC"/>
            </w:pPr>
            <w:del w:id="505" w:author="Flores Fernandez" w:date="2021-08-20T17:36:00Z">
              <w:r w:rsidRPr="00C00183" w:rsidDel="007C70DE">
                <w:delText>5</w:delText>
              </w:r>
            </w:del>
          </w:p>
        </w:tc>
      </w:tr>
      <w:tr w:rsidR="006C2180" w:rsidRPr="00C00183" w14:paraId="6D2C511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3FCF87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AD4D767" w14:textId="0C9AF9F3" w:rsidR="006C2180" w:rsidRPr="00C00183" w:rsidRDefault="006C2180">
            <w:pPr>
              <w:pStyle w:val="TAL"/>
            </w:pPr>
            <w:del w:id="506" w:author="Flores Fernandez" w:date="2021-08-20T17:36:00Z">
              <w:r w:rsidRPr="00C00183"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2587304" w14:textId="7D3F9DF0" w:rsidR="006C2180" w:rsidRPr="00C00183" w:rsidRDefault="006C2180">
            <w:pPr>
              <w:pStyle w:val="TAC"/>
            </w:pPr>
            <w:del w:id="507" w:author="Flores Fernandez" w:date="2021-08-20T17:36:00Z">
              <w:r w:rsidRPr="00C00183" w:rsidDel="007C70DE">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2641502C" w14:textId="7108E4D4" w:rsidR="006C2180" w:rsidRPr="00C00183" w:rsidRDefault="006C2180">
            <w:pPr>
              <w:pStyle w:val="TAC"/>
            </w:pPr>
            <w:del w:id="508" w:author="Flores Fernandez" w:date="2021-08-20T17:36:00Z">
              <w:r w:rsidRPr="00C00183"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2AD7B28" w14:textId="031FABA7" w:rsidR="006C2180" w:rsidRPr="00C00183" w:rsidRDefault="006C2180">
            <w:pPr>
              <w:pStyle w:val="TAC"/>
            </w:pPr>
            <w:del w:id="509" w:author="Flores Fernandez" w:date="2021-08-20T17:36:00Z">
              <w:r w:rsidRPr="00C00183" w:rsidDel="007C70DE">
                <w:delText>803</w:delText>
              </w:r>
            </w:del>
          </w:p>
        </w:tc>
        <w:tc>
          <w:tcPr>
            <w:tcW w:w="1172" w:type="dxa"/>
            <w:gridSpan w:val="2"/>
            <w:tcBorders>
              <w:top w:val="single" w:sz="4" w:space="0" w:color="auto"/>
              <w:left w:val="nil"/>
              <w:bottom w:val="single" w:sz="4" w:space="0" w:color="auto"/>
              <w:right w:val="single" w:sz="4" w:space="0" w:color="auto"/>
            </w:tcBorders>
          </w:tcPr>
          <w:p w14:paraId="445A78D6" w14:textId="7D28039D" w:rsidR="006C2180" w:rsidRPr="00C00183" w:rsidRDefault="006C2180">
            <w:pPr>
              <w:pStyle w:val="TAC"/>
            </w:pPr>
            <w:del w:id="510" w:author="Flores Fernandez" w:date="2021-08-20T17:36:00Z">
              <w:r w:rsidRPr="00C00183"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DDA7245" w14:textId="2325D34D" w:rsidR="006C2180" w:rsidRPr="00C00183" w:rsidRDefault="006C2180">
            <w:pPr>
              <w:pStyle w:val="TAC"/>
            </w:pPr>
            <w:del w:id="511" w:author="Flores Fernandez" w:date="2021-08-20T17:36:00Z">
              <w:r w:rsidRPr="00C00183"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05EBAAD" w14:textId="77777777" w:rsidR="006C2180" w:rsidRPr="00C00183" w:rsidRDefault="006C2180">
            <w:pPr>
              <w:pStyle w:val="TAC"/>
            </w:pPr>
          </w:p>
        </w:tc>
      </w:tr>
      <w:tr w:rsidR="006C2180" w:rsidRPr="00C00183" w14:paraId="689C8D6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830D6AC" w14:textId="1CC5DA77" w:rsidR="006C2180" w:rsidRPr="00C00183" w:rsidRDefault="006C2180">
            <w:pPr>
              <w:pStyle w:val="TAH"/>
            </w:pPr>
            <w:r w:rsidRPr="00C00183">
              <w:t>DC_28_n77</w:t>
            </w:r>
          </w:p>
        </w:tc>
        <w:tc>
          <w:tcPr>
            <w:tcW w:w="2864" w:type="dxa"/>
            <w:gridSpan w:val="2"/>
            <w:tcBorders>
              <w:top w:val="single" w:sz="4" w:space="0" w:color="auto"/>
              <w:left w:val="nil"/>
              <w:bottom w:val="single" w:sz="4" w:space="0" w:color="auto"/>
              <w:right w:val="single" w:sz="4" w:space="0" w:color="auto"/>
            </w:tcBorders>
            <w:vAlign w:val="center"/>
          </w:tcPr>
          <w:p w14:paraId="64A8582D" w14:textId="6BD6714F" w:rsidR="006C2180" w:rsidRPr="00C00183" w:rsidRDefault="006C2180">
            <w:pPr>
              <w:pStyle w:val="TAL"/>
            </w:pPr>
            <w:r w:rsidRPr="00C00183">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294BB26E" w14:textId="5F416BEE"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08F802" w14:textId="7081519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B1F3A98" w14:textId="27512EE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7B934" w14:textId="1D25D2A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128CD98" w14:textId="6CF564B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564018F" w14:textId="77777777" w:rsidR="006C2180" w:rsidRPr="00C00183" w:rsidRDefault="006C2180">
            <w:pPr>
              <w:pStyle w:val="TAC"/>
            </w:pPr>
          </w:p>
        </w:tc>
      </w:tr>
      <w:tr w:rsidR="006C2180" w:rsidRPr="00C00183" w14:paraId="36BF86F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E9D36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D600397" w14:textId="60AF94F9" w:rsidR="006C2180" w:rsidRPr="00C00183" w:rsidRDefault="006C2180">
            <w:pPr>
              <w:pStyle w:val="TAL"/>
            </w:pPr>
            <w:r w:rsidRPr="00C00183">
              <w:t>E-UTRA Band 1, 65</w:t>
            </w:r>
          </w:p>
        </w:tc>
        <w:tc>
          <w:tcPr>
            <w:tcW w:w="934" w:type="dxa"/>
            <w:gridSpan w:val="2"/>
            <w:tcBorders>
              <w:top w:val="single" w:sz="4" w:space="0" w:color="auto"/>
              <w:left w:val="nil"/>
              <w:bottom w:val="single" w:sz="4" w:space="0" w:color="auto"/>
              <w:right w:val="single" w:sz="4" w:space="0" w:color="auto"/>
            </w:tcBorders>
            <w:vAlign w:val="center"/>
          </w:tcPr>
          <w:p w14:paraId="07768449" w14:textId="0708339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BDA27C" w14:textId="738A68F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E0F5134" w14:textId="463B7F2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AB0FC8" w14:textId="7A33177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98947F9" w14:textId="4C29C9E4"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29AC68A" w14:textId="6D5AB6F5" w:rsidR="006C2180" w:rsidRPr="00C00183" w:rsidRDefault="006C2180">
            <w:pPr>
              <w:pStyle w:val="TAC"/>
            </w:pPr>
            <w:r w:rsidRPr="00C00183">
              <w:t>2</w:t>
            </w:r>
          </w:p>
        </w:tc>
      </w:tr>
      <w:tr w:rsidR="006C2180" w:rsidRPr="00C00183" w14:paraId="07E3631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AA25E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7DA74C" w14:textId="2066E2C6"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2D88036D" w14:textId="4C8188B8"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F826E4" w14:textId="3940B28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BF8DECF" w14:textId="1EEB058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8866D9" w14:textId="471BBDD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CDE366C" w14:textId="65FA1C47"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3DAB1CA" w14:textId="4AF2F6FD" w:rsidR="006C2180" w:rsidRPr="00C00183" w:rsidRDefault="006C2180">
            <w:pPr>
              <w:pStyle w:val="TAC"/>
            </w:pPr>
            <w:r w:rsidRPr="00C00183">
              <w:t>9, 11</w:t>
            </w:r>
          </w:p>
        </w:tc>
      </w:tr>
      <w:tr w:rsidR="006C2180" w:rsidRPr="00C00183" w14:paraId="028069E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95CE82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C4323F8" w14:textId="230155F5"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76C7A7F9" w14:textId="22A4B00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83F537" w14:textId="0B7C166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5631F44" w14:textId="7CACC7D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B336D7" w14:textId="7910FD9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44BA65B" w14:textId="4A4FF904"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539B924" w14:textId="26168DF0" w:rsidR="006C2180" w:rsidRPr="00C00183" w:rsidRDefault="006C2180">
            <w:pPr>
              <w:pStyle w:val="TAC"/>
            </w:pPr>
            <w:r w:rsidRPr="00C00183">
              <w:t>9, 10</w:t>
            </w:r>
          </w:p>
        </w:tc>
      </w:tr>
      <w:tr w:rsidR="006C2180" w:rsidRPr="00C00183" w14:paraId="073F211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6AA160"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CBDA209" w14:textId="7D2C0F1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1FE3307" w14:textId="7B6F7017" w:rsidR="006C2180" w:rsidRPr="00C00183" w:rsidRDefault="006C2180">
            <w:pPr>
              <w:pStyle w:val="TAC"/>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5FF83B7A" w14:textId="3E73CC3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10EB067" w14:textId="2A87FFF9" w:rsidR="006C2180" w:rsidRPr="00C00183" w:rsidRDefault="006C2180">
            <w:pPr>
              <w:pStyle w:val="TAC"/>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3B924DA3" w14:textId="37394139" w:rsidR="006C2180" w:rsidRPr="00C00183" w:rsidRDefault="006C2180">
            <w:pPr>
              <w:pStyle w:val="TAC"/>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76B94778" w14:textId="054B5CF1"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CF7BDF4" w14:textId="77777777" w:rsidR="006C2180" w:rsidRPr="00C00183" w:rsidRDefault="006C2180">
            <w:pPr>
              <w:pStyle w:val="TAC"/>
            </w:pPr>
          </w:p>
        </w:tc>
      </w:tr>
      <w:tr w:rsidR="006C2180" w:rsidRPr="00C00183" w14:paraId="16B59B7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E64FD2"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90EF8C" w14:textId="77758A5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C42B9E7" w14:textId="76DC2B49"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56E2D06C" w14:textId="4ADC0C9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662A2AA" w14:textId="07AE7570"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21072F06" w14:textId="472F968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BA3B5CC" w14:textId="1E4B3B5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2822AED" w14:textId="77777777" w:rsidR="006C2180" w:rsidRPr="00C00183" w:rsidRDefault="006C2180">
            <w:pPr>
              <w:pStyle w:val="TAC"/>
            </w:pPr>
          </w:p>
        </w:tc>
      </w:tr>
      <w:tr w:rsidR="006C2180" w:rsidRPr="00C00183" w14:paraId="5AC08B5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019139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127EDE" w14:textId="1922468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799A0F1E" w14:textId="26AEC0AC"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42F77F" w14:textId="0EEC9F7A"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1D97E1" w14:textId="341B1B21"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4587D49" w14:textId="260F4D74"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01CB3EC0" w14:textId="407A11F2"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6D330E82" w14:textId="73488743" w:rsidR="006C2180" w:rsidRPr="00C00183" w:rsidRDefault="006C2180">
            <w:pPr>
              <w:pStyle w:val="TAC"/>
            </w:pPr>
            <w:r w:rsidRPr="00C00183">
              <w:t>3, 9</w:t>
            </w:r>
          </w:p>
        </w:tc>
      </w:tr>
      <w:tr w:rsidR="006C2180" w:rsidRPr="00C00183" w14:paraId="182D33F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7AF3C30" w14:textId="2673FBC5" w:rsidR="006C2180" w:rsidRPr="00C00183" w:rsidRDefault="006C2180">
            <w:pPr>
              <w:pStyle w:val="TAH"/>
            </w:pPr>
            <w:r w:rsidRPr="00C00183">
              <w:t>DC_28_n78</w:t>
            </w:r>
          </w:p>
          <w:p w14:paraId="08A4C945" w14:textId="4A8E7335" w:rsidR="006C2180" w:rsidRPr="00C00183" w:rsidRDefault="006C2180">
            <w:pPr>
              <w:pStyle w:val="TAH"/>
            </w:pPr>
            <w:r w:rsidRPr="00C0018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4CA08A6" w14:textId="0AF5962D" w:rsidR="006C2180" w:rsidRPr="00C00183" w:rsidRDefault="006C2180">
            <w:pPr>
              <w:pStyle w:val="TAL"/>
            </w:pPr>
            <w:r w:rsidRPr="00C0018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5BAA511" w14:textId="1CEB53A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5B5212" w14:textId="22EC2E0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E684EA9" w14:textId="0DE4F08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9E863B" w14:textId="413E2AA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690614B" w14:textId="52F94E50"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BF16E9D" w14:textId="77777777" w:rsidR="006C2180" w:rsidRPr="00C00183" w:rsidRDefault="006C2180">
            <w:pPr>
              <w:pStyle w:val="TAC"/>
            </w:pPr>
          </w:p>
        </w:tc>
      </w:tr>
      <w:tr w:rsidR="006C2180" w:rsidRPr="00C00183" w14:paraId="65624A4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92F1D5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F8461B3" w14:textId="7614ACE1" w:rsidR="006C2180" w:rsidRPr="00C00183" w:rsidRDefault="006C2180">
            <w:pPr>
              <w:pStyle w:val="TAL"/>
            </w:pPr>
            <w:r w:rsidRPr="00C00183">
              <w:t>E-UTRA Band 1, 65, 74</w:t>
            </w:r>
          </w:p>
        </w:tc>
        <w:tc>
          <w:tcPr>
            <w:tcW w:w="934" w:type="dxa"/>
            <w:gridSpan w:val="2"/>
            <w:tcBorders>
              <w:top w:val="single" w:sz="4" w:space="0" w:color="auto"/>
              <w:left w:val="nil"/>
              <w:bottom w:val="single" w:sz="4" w:space="0" w:color="auto"/>
              <w:right w:val="single" w:sz="4" w:space="0" w:color="auto"/>
            </w:tcBorders>
            <w:vAlign w:val="center"/>
          </w:tcPr>
          <w:p w14:paraId="54A4EF7C" w14:textId="28483B38"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84519F" w14:textId="1D0EF85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D3C17FB" w14:textId="1D994C4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70BC24" w14:textId="3CB98A0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0EEA79E" w14:textId="08A4FE39"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EA119A9" w14:textId="55E68C66" w:rsidR="006C2180" w:rsidRPr="00C00183" w:rsidRDefault="006C2180">
            <w:pPr>
              <w:pStyle w:val="TAC"/>
            </w:pPr>
            <w:r w:rsidRPr="00C00183">
              <w:t>2</w:t>
            </w:r>
          </w:p>
        </w:tc>
      </w:tr>
      <w:tr w:rsidR="006C2180" w:rsidRPr="00C00183" w14:paraId="746419E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6C7671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ACAE880" w14:textId="6EFFF4A4"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454635BD" w14:textId="1E38401A"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887930" w14:textId="0EE7CFF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B9E04FF" w14:textId="67A0624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328D51" w14:textId="3072D47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6643EBC" w14:textId="37E3925D"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EC771C2" w14:textId="12393644" w:rsidR="006C2180" w:rsidRPr="00C00183" w:rsidRDefault="006C2180">
            <w:pPr>
              <w:pStyle w:val="TAC"/>
            </w:pPr>
            <w:r w:rsidRPr="00C00183">
              <w:t>9, 11</w:t>
            </w:r>
          </w:p>
        </w:tc>
      </w:tr>
      <w:tr w:rsidR="006C2180" w:rsidRPr="00C00183" w14:paraId="474B774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F42D1F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7EC8BB" w14:textId="1538A14A"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77E75E09" w14:textId="5D54B1D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0F70A4" w14:textId="0CF50C4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560FBDA" w14:textId="720034C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AA9D7C" w14:textId="0174C35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0686CDE" w14:textId="35B525B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1258425" w14:textId="6C59378E" w:rsidR="006C2180" w:rsidRPr="00C00183" w:rsidRDefault="006C2180">
            <w:pPr>
              <w:pStyle w:val="TAC"/>
            </w:pPr>
            <w:r w:rsidRPr="00C00183">
              <w:t>9, 10</w:t>
            </w:r>
          </w:p>
        </w:tc>
      </w:tr>
      <w:tr w:rsidR="006C2180" w:rsidRPr="00C00183" w14:paraId="2ED010C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52ABD2C"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A8228B" w14:textId="3DCF065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441F501" w14:textId="4C4CEA8D" w:rsidR="006C2180" w:rsidRPr="00C00183" w:rsidRDefault="006C2180">
            <w:pPr>
              <w:pStyle w:val="TAC"/>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1160FE49" w14:textId="23DF65B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107DE9B" w14:textId="0850EEA2" w:rsidR="006C2180" w:rsidRPr="00C00183" w:rsidRDefault="006C2180">
            <w:pPr>
              <w:pStyle w:val="TAC"/>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35F3C0F8" w14:textId="133C3884" w:rsidR="006C2180" w:rsidRPr="00C00183" w:rsidRDefault="006C2180">
            <w:pPr>
              <w:pStyle w:val="TAC"/>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633EA9B5" w14:textId="38904F3A"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60166C2" w14:textId="77777777" w:rsidR="006C2180" w:rsidRPr="00C00183" w:rsidRDefault="006C2180">
            <w:pPr>
              <w:pStyle w:val="TAC"/>
            </w:pPr>
          </w:p>
        </w:tc>
      </w:tr>
      <w:tr w:rsidR="006C2180" w:rsidRPr="00C00183" w14:paraId="21A0AB1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F21205F"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4E3DA8B" w14:textId="3A03D1F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443CE0E" w14:textId="3A3C6537"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5844B478" w14:textId="3E0AAA8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ECC4113" w14:textId="2E13860F"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5CE95BCE" w14:textId="373958E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F73C8DF" w14:textId="4A33907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7EE0774" w14:textId="77777777" w:rsidR="006C2180" w:rsidRPr="00C00183" w:rsidRDefault="006C2180">
            <w:pPr>
              <w:pStyle w:val="TAC"/>
            </w:pPr>
          </w:p>
        </w:tc>
      </w:tr>
      <w:tr w:rsidR="006C2180" w:rsidRPr="00C00183" w14:paraId="2068646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BD10CF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DEB37A0" w14:textId="17B0DD4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13C1AB14" w14:textId="3E59D799"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7CCC95A" w14:textId="2BCEFA02"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55462E" w14:textId="5F1E6329"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722D4D" w14:textId="5C987070"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5740AD9A" w14:textId="2A4CBA6B"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6750C37C" w14:textId="3F9AA22F" w:rsidR="006C2180" w:rsidRPr="00C00183" w:rsidRDefault="006C2180">
            <w:pPr>
              <w:pStyle w:val="TAC"/>
            </w:pPr>
            <w:r w:rsidRPr="00C00183">
              <w:t>3, 9</w:t>
            </w:r>
          </w:p>
        </w:tc>
      </w:tr>
      <w:tr w:rsidR="006C2180" w:rsidRPr="00C00183" w14:paraId="703EE09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FDFD280" w14:textId="38C71DFB" w:rsidR="006C2180" w:rsidRPr="00C00183" w:rsidRDefault="006C2180">
            <w:pPr>
              <w:pStyle w:val="TAH"/>
            </w:pPr>
            <w:r w:rsidRPr="00C00183">
              <w:t>DC_28_n79</w:t>
            </w:r>
          </w:p>
        </w:tc>
        <w:tc>
          <w:tcPr>
            <w:tcW w:w="2864" w:type="dxa"/>
            <w:gridSpan w:val="2"/>
            <w:tcBorders>
              <w:top w:val="single" w:sz="4" w:space="0" w:color="auto"/>
              <w:left w:val="nil"/>
              <w:bottom w:val="single" w:sz="4" w:space="0" w:color="auto"/>
              <w:right w:val="single" w:sz="4" w:space="0" w:color="auto"/>
            </w:tcBorders>
            <w:vAlign w:val="center"/>
          </w:tcPr>
          <w:p w14:paraId="289B5C9B" w14:textId="3C1CD293" w:rsidR="006C2180" w:rsidRPr="00C00183" w:rsidRDefault="006C2180">
            <w:pPr>
              <w:pStyle w:val="TAL"/>
            </w:pPr>
            <w:r w:rsidRPr="00C00183">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B3C738F" w14:textId="281B587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92A1935" w14:textId="003CDA7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F15BB3B" w14:textId="7CFC906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BC8A04" w14:textId="5879853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F07B583" w14:textId="7724C3D4"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5CB3862" w14:textId="77777777" w:rsidR="006C2180" w:rsidRPr="00C00183" w:rsidRDefault="006C2180">
            <w:pPr>
              <w:pStyle w:val="TAC"/>
            </w:pPr>
          </w:p>
        </w:tc>
      </w:tr>
      <w:tr w:rsidR="006C2180" w:rsidRPr="00C00183" w14:paraId="00E6648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73BDF2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EC6EE1" w14:textId="763CE1CC" w:rsidR="006C2180" w:rsidRPr="00C00183" w:rsidRDefault="006C2180">
            <w:pPr>
              <w:pStyle w:val="TAL"/>
            </w:pPr>
            <w:r w:rsidRPr="00C00183">
              <w:t>E-UTRA Band 1, 65, 74</w:t>
            </w:r>
          </w:p>
        </w:tc>
        <w:tc>
          <w:tcPr>
            <w:tcW w:w="934" w:type="dxa"/>
            <w:gridSpan w:val="2"/>
            <w:tcBorders>
              <w:top w:val="single" w:sz="4" w:space="0" w:color="auto"/>
              <w:left w:val="nil"/>
              <w:bottom w:val="single" w:sz="4" w:space="0" w:color="auto"/>
              <w:right w:val="single" w:sz="4" w:space="0" w:color="auto"/>
            </w:tcBorders>
            <w:vAlign w:val="center"/>
          </w:tcPr>
          <w:p w14:paraId="1F665873" w14:textId="621C643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5BFBC9" w14:textId="5045C5F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7D716DA" w14:textId="44F042F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9471F4" w14:textId="50300FE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6E45F6D" w14:textId="2FB50FE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22DC4DF" w14:textId="49D5F216" w:rsidR="006C2180" w:rsidRPr="00C00183" w:rsidRDefault="006C2180">
            <w:pPr>
              <w:pStyle w:val="TAC"/>
            </w:pPr>
            <w:r w:rsidRPr="00C00183">
              <w:t>2</w:t>
            </w:r>
          </w:p>
        </w:tc>
      </w:tr>
      <w:tr w:rsidR="006C2180" w:rsidRPr="00C00183" w14:paraId="2D4A7F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1AC17E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1E49AB" w14:textId="20216696"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3EFD0C69" w14:textId="3B394BE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D1EDDE" w14:textId="6038933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C9F0954" w14:textId="1A5594C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35D7C0" w14:textId="1C99513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8A29A85" w14:textId="19B0542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10EBBE2" w14:textId="18AF572F" w:rsidR="006C2180" w:rsidRPr="00C00183" w:rsidRDefault="006C2180">
            <w:pPr>
              <w:pStyle w:val="TAC"/>
            </w:pPr>
            <w:r w:rsidRPr="00C00183">
              <w:t>9, 11</w:t>
            </w:r>
          </w:p>
        </w:tc>
      </w:tr>
      <w:tr w:rsidR="006C2180" w:rsidRPr="00C00183" w14:paraId="58708E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FFC1C5"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B95E8B" w14:textId="203D1CB7"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1D6CF6FE" w14:textId="489BE8C1"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4C2D23" w14:textId="4DAA5BE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D6C80C4" w14:textId="3D38F8B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94AC27" w14:textId="3E8C246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09D42E9" w14:textId="2EA9AE30"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C1CD051" w14:textId="3C694C87" w:rsidR="006C2180" w:rsidRPr="00C00183" w:rsidRDefault="006C2180">
            <w:pPr>
              <w:pStyle w:val="TAC"/>
            </w:pPr>
            <w:r w:rsidRPr="00C00183">
              <w:t>9, 10</w:t>
            </w:r>
          </w:p>
        </w:tc>
      </w:tr>
      <w:tr w:rsidR="006C2180" w:rsidRPr="00C00183" w14:paraId="3B8A6BC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104FA14"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FACE2B" w14:textId="53DB838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EC44008" w14:textId="32AA8C77" w:rsidR="006C2180" w:rsidRPr="00C00183" w:rsidRDefault="006C2180">
            <w:pPr>
              <w:pStyle w:val="TAC"/>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09D948C7" w14:textId="350F9A9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FC9B3E9" w14:textId="241AD950" w:rsidR="006C2180" w:rsidRPr="00C00183" w:rsidRDefault="006C2180">
            <w:pPr>
              <w:pStyle w:val="TAC"/>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2807E5A3" w14:textId="424D21EA" w:rsidR="006C2180" w:rsidRPr="00C00183" w:rsidRDefault="006C2180">
            <w:pPr>
              <w:pStyle w:val="TAC"/>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52015895" w14:textId="638361D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8B03914" w14:textId="77777777" w:rsidR="006C2180" w:rsidRPr="00C00183" w:rsidRDefault="006C2180">
            <w:pPr>
              <w:pStyle w:val="TAC"/>
            </w:pPr>
          </w:p>
        </w:tc>
      </w:tr>
      <w:tr w:rsidR="006C2180" w:rsidRPr="00C00183" w14:paraId="1052EE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855EEB6"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3B39D27" w14:textId="466C6D6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CA09D43" w14:textId="41A0871E"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78BDE0BD" w14:textId="69501E1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763A4DA" w14:textId="28D75E79"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34B81224" w14:textId="5D87410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49CCBD8" w14:textId="2750B046"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E44CBFF" w14:textId="77777777" w:rsidR="006C2180" w:rsidRPr="00C00183" w:rsidRDefault="006C2180">
            <w:pPr>
              <w:pStyle w:val="TAC"/>
            </w:pPr>
          </w:p>
        </w:tc>
      </w:tr>
      <w:tr w:rsidR="006C2180" w:rsidRPr="00C00183" w14:paraId="3D387BE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85F819"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8BB2F2" w14:textId="0A01D22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85CBBEA" w14:textId="101829A1"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A1DD37" w14:textId="6BF0CDE8"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B085AE" w14:textId="201F4D9A"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056A69" w14:textId="1E724073"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71CFFDE8" w14:textId="530FC12A"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534C9D39" w14:textId="48ADEAA6" w:rsidR="006C2180" w:rsidRPr="00C00183" w:rsidRDefault="006C2180">
            <w:pPr>
              <w:pStyle w:val="TAC"/>
            </w:pPr>
            <w:r w:rsidRPr="00C00183">
              <w:t>3, 9</w:t>
            </w:r>
          </w:p>
        </w:tc>
      </w:tr>
      <w:tr w:rsidR="006C2180" w:rsidRPr="00C00183" w14:paraId="093524B0"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3AF74CB4" w14:textId="5C87205F" w:rsidR="006C2180" w:rsidRPr="00C00183" w:rsidRDefault="006C2180">
            <w:pPr>
              <w:pStyle w:val="TAH"/>
            </w:pPr>
            <w:r w:rsidRPr="00C00183">
              <w:t>DC_30_n5</w:t>
            </w:r>
          </w:p>
        </w:tc>
        <w:tc>
          <w:tcPr>
            <w:tcW w:w="2864" w:type="dxa"/>
            <w:gridSpan w:val="2"/>
            <w:tcBorders>
              <w:top w:val="single" w:sz="4" w:space="0" w:color="auto"/>
              <w:left w:val="nil"/>
              <w:bottom w:val="single" w:sz="4" w:space="0" w:color="auto"/>
              <w:right w:val="single" w:sz="4" w:space="0" w:color="auto"/>
            </w:tcBorders>
            <w:vAlign w:val="bottom"/>
          </w:tcPr>
          <w:p w14:paraId="3C4656CE" w14:textId="6D151302" w:rsidR="006C2180" w:rsidRPr="00C00183" w:rsidRDefault="006C2180">
            <w:pPr>
              <w:pStyle w:val="TAL"/>
            </w:pPr>
            <w:r w:rsidRPr="00C00183">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17CE643" w14:textId="3DFEA53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9A98D7" w14:textId="5D55828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8E65DBA" w14:textId="72A2745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A67872" w14:textId="06711D1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5677905" w14:textId="02E781F4"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D9A72DB" w14:textId="77777777" w:rsidR="006C2180" w:rsidRPr="00C00183" w:rsidRDefault="006C2180">
            <w:pPr>
              <w:pStyle w:val="TAC"/>
            </w:pPr>
          </w:p>
        </w:tc>
      </w:tr>
      <w:tr w:rsidR="006C2180" w:rsidRPr="00C00183" w14:paraId="7639C0C2" w14:textId="77777777" w:rsidTr="006D4936">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56CD2158" w14:textId="77777777" w:rsidR="006C2180" w:rsidRPr="00C00183" w:rsidRDefault="006C218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68509A8" w14:textId="70545366" w:rsidR="006C2180" w:rsidRPr="00C00183" w:rsidRDefault="006C2180">
            <w:pPr>
              <w:pStyle w:val="TAL"/>
            </w:pPr>
            <w:r w:rsidRPr="00C00183">
              <w:t>E-UTRA Band 41, 48, 52</w:t>
            </w:r>
          </w:p>
        </w:tc>
        <w:tc>
          <w:tcPr>
            <w:tcW w:w="934" w:type="dxa"/>
            <w:gridSpan w:val="2"/>
            <w:tcBorders>
              <w:top w:val="single" w:sz="4" w:space="0" w:color="auto"/>
              <w:left w:val="nil"/>
              <w:bottom w:val="single" w:sz="4" w:space="0" w:color="auto"/>
              <w:right w:val="single" w:sz="4" w:space="0" w:color="auto"/>
            </w:tcBorders>
            <w:vAlign w:val="center"/>
          </w:tcPr>
          <w:p w14:paraId="08D03FF6" w14:textId="520A4DB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32703F" w14:textId="468317F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208FD5A" w14:textId="476D487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EC1EB8" w14:textId="3A4C3E1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6633516" w14:textId="4420D305"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6F87F55" w14:textId="46F1C509" w:rsidR="006C2180" w:rsidRPr="00C00183" w:rsidRDefault="006C2180">
            <w:pPr>
              <w:pStyle w:val="TAC"/>
            </w:pPr>
            <w:r w:rsidRPr="00C00183">
              <w:t>2</w:t>
            </w:r>
          </w:p>
        </w:tc>
      </w:tr>
      <w:tr w:rsidR="006C2180" w:rsidRPr="00C00183" w14:paraId="26FCDE0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A4CD5C" w14:textId="35515BFE" w:rsidR="006C2180" w:rsidRPr="00C00183" w:rsidRDefault="006C2180">
            <w:pPr>
              <w:pStyle w:val="TAH"/>
            </w:pPr>
            <w:del w:id="512" w:author="Flores Fernandez" w:date="2021-08-20T17:36:00Z">
              <w:r w:rsidRPr="00C00183" w:rsidDel="007B0C89">
                <w:delText>DC_30_n66</w:delText>
              </w:r>
            </w:del>
          </w:p>
        </w:tc>
        <w:tc>
          <w:tcPr>
            <w:tcW w:w="2864" w:type="dxa"/>
            <w:gridSpan w:val="2"/>
            <w:tcBorders>
              <w:top w:val="single" w:sz="4" w:space="0" w:color="auto"/>
              <w:left w:val="nil"/>
              <w:bottom w:val="single" w:sz="4" w:space="0" w:color="auto"/>
              <w:right w:val="single" w:sz="4" w:space="0" w:color="auto"/>
            </w:tcBorders>
            <w:vAlign w:val="bottom"/>
          </w:tcPr>
          <w:p w14:paraId="6D671810" w14:textId="72BC1A7F" w:rsidR="006C2180" w:rsidRPr="00C00183" w:rsidRDefault="006C2180">
            <w:pPr>
              <w:pStyle w:val="TAL"/>
            </w:pPr>
            <w:del w:id="513" w:author="Flores Fernandez" w:date="2021-08-20T17:36:00Z">
              <w:r w:rsidRPr="00C00183" w:rsidDel="007B0C89">
                <w:delText>E-UTRA Band 2, 4, 5, 12, 13, 14, 17, 24, 25, 26, 27, 29, 30, 38, 41, 66, 70, 71</w:delText>
              </w:r>
            </w:del>
          </w:p>
        </w:tc>
        <w:tc>
          <w:tcPr>
            <w:tcW w:w="934" w:type="dxa"/>
            <w:gridSpan w:val="2"/>
            <w:tcBorders>
              <w:top w:val="single" w:sz="4" w:space="0" w:color="auto"/>
              <w:left w:val="nil"/>
              <w:bottom w:val="single" w:sz="4" w:space="0" w:color="auto"/>
              <w:right w:val="single" w:sz="4" w:space="0" w:color="auto"/>
            </w:tcBorders>
            <w:vAlign w:val="center"/>
          </w:tcPr>
          <w:p w14:paraId="27130F41" w14:textId="11094B2A" w:rsidR="006C2180" w:rsidRPr="00C00183" w:rsidRDefault="006C2180">
            <w:pPr>
              <w:pStyle w:val="TAC"/>
            </w:pPr>
            <w:del w:id="514" w:author="Flores Fernandez" w:date="2021-08-20T17:36:00Z">
              <w:r w:rsidRPr="00C00183" w:rsidDel="007B0C89">
                <w:delText>F</w:delText>
              </w:r>
              <w:r w:rsidRPr="00C00183" w:rsidDel="007B0C8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3D0AC1" w14:textId="6C27816A" w:rsidR="006C2180" w:rsidRPr="00C00183" w:rsidRDefault="006C2180">
            <w:pPr>
              <w:pStyle w:val="TAC"/>
            </w:pPr>
            <w:del w:id="515" w:author="Flores Fernandez" w:date="2021-08-20T17:36:00Z">
              <w:r w:rsidRPr="00C00183" w:rsidDel="007B0C89">
                <w:delText>-</w:delText>
              </w:r>
            </w:del>
          </w:p>
        </w:tc>
        <w:tc>
          <w:tcPr>
            <w:tcW w:w="937" w:type="dxa"/>
            <w:gridSpan w:val="2"/>
            <w:tcBorders>
              <w:top w:val="single" w:sz="4" w:space="0" w:color="auto"/>
              <w:left w:val="nil"/>
              <w:bottom w:val="single" w:sz="4" w:space="0" w:color="auto"/>
              <w:right w:val="single" w:sz="4" w:space="0" w:color="auto"/>
            </w:tcBorders>
            <w:vAlign w:val="center"/>
          </w:tcPr>
          <w:p w14:paraId="3DD2554C" w14:textId="107824C6" w:rsidR="006C2180" w:rsidRPr="00C00183" w:rsidRDefault="006C2180">
            <w:pPr>
              <w:pStyle w:val="TAC"/>
            </w:pPr>
            <w:del w:id="516" w:author="Flores Fernandez" w:date="2021-08-20T17:36:00Z">
              <w:r w:rsidRPr="00C00183" w:rsidDel="007B0C89">
                <w:delText>F</w:delText>
              </w:r>
              <w:r w:rsidRPr="00C00183" w:rsidDel="007B0C8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1F0D84" w14:textId="0C9AE333" w:rsidR="006C2180" w:rsidRPr="00C00183" w:rsidRDefault="006C2180">
            <w:pPr>
              <w:pStyle w:val="TAC"/>
            </w:pPr>
            <w:del w:id="517" w:author="Flores Fernandez" w:date="2021-08-20T17:36:00Z">
              <w:r w:rsidRPr="00C00183" w:rsidDel="007B0C8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5650AD" w14:textId="283ECF13" w:rsidR="006C2180" w:rsidRPr="00C00183" w:rsidRDefault="006C2180">
            <w:pPr>
              <w:pStyle w:val="TAC"/>
            </w:pPr>
            <w:del w:id="518" w:author="Flores Fernandez" w:date="2021-08-20T17:36:00Z">
              <w:r w:rsidRPr="00C00183" w:rsidDel="007B0C89">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61E0E0" w14:textId="77777777" w:rsidR="006C2180" w:rsidRPr="00C00183" w:rsidRDefault="006C2180">
            <w:pPr>
              <w:pStyle w:val="TAC"/>
            </w:pPr>
          </w:p>
        </w:tc>
      </w:tr>
      <w:tr w:rsidR="006C2180" w:rsidRPr="00C00183" w14:paraId="5C5791B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DE4E3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46A889D" w14:textId="6F870835" w:rsidR="006C2180" w:rsidRPr="00C00183" w:rsidRDefault="006C2180">
            <w:pPr>
              <w:pStyle w:val="TAL"/>
            </w:pPr>
            <w:del w:id="519" w:author="Flores Fernandez" w:date="2021-08-20T17:36:00Z">
              <w:r w:rsidRPr="00C00183" w:rsidDel="007B0C89">
                <w:delText>Band 48</w:delText>
              </w:r>
            </w:del>
          </w:p>
        </w:tc>
        <w:tc>
          <w:tcPr>
            <w:tcW w:w="934" w:type="dxa"/>
            <w:gridSpan w:val="2"/>
            <w:tcBorders>
              <w:top w:val="single" w:sz="4" w:space="0" w:color="auto"/>
              <w:left w:val="nil"/>
              <w:bottom w:val="single" w:sz="4" w:space="0" w:color="auto"/>
              <w:right w:val="single" w:sz="4" w:space="0" w:color="auto"/>
            </w:tcBorders>
            <w:vAlign w:val="center"/>
          </w:tcPr>
          <w:p w14:paraId="6607CE91" w14:textId="51E8EADD" w:rsidR="006C2180" w:rsidRPr="00C00183" w:rsidRDefault="006C2180">
            <w:pPr>
              <w:pStyle w:val="TAC"/>
            </w:pPr>
            <w:del w:id="520" w:author="Flores Fernandez" w:date="2021-08-20T17:36:00Z">
              <w:r w:rsidRPr="00C00183" w:rsidDel="007B0C89">
                <w:delText>F</w:delText>
              </w:r>
              <w:r w:rsidRPr="00C00183" w:rsidDel="007B0C8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48C8138" w14:textId="505A3200" w:rsidR="006C2180" w:rsidRPr="00C00183" w:rsidRDefault="006C2180">
            <w:pPr>
              <w:pStyle w:val="TAC"/>
            </w:pPr>
            <w:del w:id="521" w:author="Flores Fernandez" w:date="2021-08-20T17:36:00Z">
              <w:r w:rsidRPr="00C00183" w:rsidDel="007B0C89">
                <w:delText>-</w:delText>
              </w:r>
            </w:del>
          </w:p>
        </w:tc>
        <w:tc>
          <w:tcPr>
            <w:tcW w:w="937" w:type="dxa"/>
            <w:gridSpan w:val="2"/>
            <w:tcBorders>
              <w:top w:val="single" w:sz="4" w:space="0" w:color="auto"/>
              <w:left w:val="nil"/>
              <w:bottom w:val="single" w:sz="4" w:space="0" w:color="auto"/>
              <w:right w:val="single" w:sz="4" w:space="0" w:color="auto"/>
            </w:tcBorders>
            <w:vAlign w:val="center"/>
          </w:tcPr>
          <w:p w14:paraId="2D461471" w14:textId="513DF12D" w:rsidR="006C2180" w:rsidRPr="00C00183" w:rsidRDefault="006C2180">
            <w:pPr>
              <w:pStyle w:val="TAC"/>
            </w:pPr>
            <w:del w:id="522" w:author="Flores Fernandez" w:date="2021-08-20T17:36:00Z">
              <w:r w:rsidRPr="00C00183" w:rsidDel="007B0C89">
                <w:delText>F</w:delText>
              </w:r>
              <w:r w:rsidRPr="00C00183" w:rsidDel="007B0C8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8AF762" w14:textId="16DF88F7" w:rsidR="006C2180" w:rsidRPr="00C00183" w:rsidRDefault="006C2180">
            <w:pPr>
              <w:pStyle w:val="TAC"/>
            </w:pPr>
            <w:del w:id="523" w:author="Flores Fernandez" w:date="2021-08-20T17:36:00Z">
              <w:r w:rsidRPr="00C00183" w:rsidDel="007B0C8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415D9F" w14:textId="5EA91034" w:rsidR="006C2180" w:rsidRPr="00C00183" w:rsidRDefault="006C2180">
            <w:pPr>
              <w:pStyle w:val="TAC"/>
            </w:pPr>
            <w:del w:id="524" w:author="Flores Fernandez" w:date="2021-08-20T17:36:00Z">
              <w:r w:rsidRPr="00C00183" w:rsidDel="007B0C89">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B14957" w14:textId="0D4301CF" w:rsidR="006C2180" w:rsidRPr="00C00183" w:rsidRDefault="006C2180">
            <w:pPr>
              <w:pStyle w:val="TAC"/>
            </w:pPr>
            <w:del w:id="525" w:author="Flores Fernandez" w:date="2021-08-20T17:36:00Z">
              <w:r w:rsidRPr="00C00183" w:rsidDel="007B0C89">
                <w:delText>2</w:delText>
              </w:r>
            </w:del>
          </w:p>
        </w:tc>
      </w:tr>
      <w:tr w:rsidR="006C2180" w:rsidRPr="00C00183" w14:paraId="513EC955"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67E87FB" w14:textId="18AA21F6" w:rsidR="006C2180" w:rsidRPr="00C00183" w:rsidRDefault="006C2180">
            <w:pPr>
              <w:pStyle w:val="TAH"/>
            </w:pPr>
            <w:r w:rsidRPr="00C00183">
              <w:t>DC_38_n78</w:t>
            </w:r>
          </w:p>
        </w:tc>
        <w:tc>
          <w:tcPr>
            <w:tcW w:w="8194" w:type="dxa"/>
            <w:gridSpan w:val="14"/>
            <w:tcBorders>
              <w:top w:val="single" w:sz="4" w:space="0" w:color="auto"/>
              <w:left w:val="nil"/>
              <w:bottom w:val="single" w:sz="4" w:space="0" w:color="auto"/>
              <w:right w:val="single" w:sz="4" w:space="0" w:color="auto"/>
            </w:tcBorders>
            <w:vAlign w:val="center"/>
          </w:tcPr>
          <w:p w14:paraId="5F3361E0" w14:textId="0B3C0575" w:rsidR="006C2180" w:rsidRPr="00C00183" w:rsidRDefault="006C2180">
            <w:pPr>
              <w:pStyle w:val="TAC"/>
            </w:pPr>
            <w:r w:rsidRPr="00C00183">
              <w:t>N/A</w:t>
            </w:r>
          </w:p>
        </w:tc>
      </w:tr>
      <w:tr w:rsidR="006C2180" w:rsidRPr="00C00183" w14:paraId="14C7E9D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0BE9E7D" w14:textId="76F856B2" w:rsidR="006C2180" w:rsidRPr="00C00183" w:rsidRDefault="006C2180">
            <w:pPr>
              <w:pStyle w:val="TAH"/>
            </w:pPr>
            <w:del w:id="526" w:author="Flores Fernandez" w:date="2021-08-20T17:36:00Z">
              <w:r w:rsidRPr="00C00183" w:rsidDel="00EB204B">
                <w:delText>DC_</w:delText>
              </w:r>
              <w:r w:rsidRPr="00C00183" w:rsidDel="00EB204B">
                <w:rPr>
                  <w:rFonts w:eastAsia="MS Mincho"/>
                </w:rPr>
                <w:delText>39</w:delText>
              </w:r>
              <w:r w:rsidRPr="00C00183" w:rsidDel="00EB204B">
                <w:delText>_n</w:delText>
              </w:r>
              <w:r w:rsidRPr="00C00183" w:rsidDel="00EB204B">
                <w:rPr>
                  <w:rFonts w:eastAsia="MS Mincho"/>
                </w:rPr>
                <w:delText>78</w:delText>
              </w:r>
            </w:del>
          </w:p>
        </w:tc>
        <w:tc>
          <w:tcPr>
            <w:tcW w:w="2864" w:type="dxa"/>
            <w:gridSpan w:val="2"/>
            <w:tcBorders>
              <w:top w:val="single" w:sz="4" w:space="0" w:color="auto"/>
              <w:left w:val="nil"/>
              <w:bottom w:val="single" w:sz="4" w:space="0" w:color="auto"/>
              <w:right w:val="single" w:sz="4" w:space="0" w:color="auto"/>
            </w:tcBorders>
            <w:vAlign w:val="bottom"/>
          </w:tcPr>
          <w:p w14:paraId="5BD30EBB" w14:textId="6A00EAA5" w:rsidR="006C2180" w:rsidRPr="00C00183" w:rsidRDefault="006C2180">
            <w:pPr>
              <w:pStyle w:val="TAL"/>
            </w:pPr>
            <w:del w:id="527" w:author="Flores Fernandez" w:date="2021-08-20T17:36:00Z">
              <w:r w:rsidRPr="00C00183" w:rsidDel="00EB204B">
                <w:delText>E-UTRA Band 1, 8, 34, 40, 41, 44, 45</w:delText>
              </w:r>
            </w:del>
          </w:p>
        </w:tc>
        <w:tc>
          <w:tcPr>
            <w:tcW w:w="934" w:type="dxa"/>
            <w:gridSpan w:val="2"/>
            <w:tcBorders>
              <w:top w:val="single" w:sz="4" w:space="0" w:color="auto"/>
              <w:left w:val="nil"/>
              <w:bottom w:val="single" w:sz="4" w:space="0" w:color="auto"/>
              <w:right w:val="single" w:sz="4" w:space="0" w:color="auto"/>
            </w:tcBorders>
            <w:vAlign w:val="center"/>
          </w:tcPr>
          <w:p w14:paraId="4AE8F65F" w14:textId="6777623F" w:rsidR="006C2180" w:rsidRPr="00C00183" w:rsidRDefault="006C2180">
            <w:pPr>
              <w:pStyle w:val="TAC"/>
            </w:pPr>
            <w:del w:id="528" w:author="Flores Fernandez" w:date="2021-08-20T17:36:00Z">
              <w:r w:rsidRPr="00C00183" w:rsidDel="00EB204B">
                <w:delText>F</w:delText>
              </w:r>
              <w:r w:rsidRPr="00C00183" w:rsidDel="00EB204B">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07D91" w14:textId="424FBBFA" w:rsidR="006C2180" w:rsidRPr="00C00183" w:rsidRDefault="006C2180">
            <w:pPr>
              <w:pStyle w:val="TAC"/>
            </w:pPr>
            <w:del w:id="529" w:author="Flores Fernandez" w:date="2021-08-20T17:36:00Z">
              <w:r w:rsidRPr="00C00183"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531E0276" w14:textId="11389243" w:rsidR="006C2180" w:rsidRPr="00C00183" w:rsidRDefault="006C2180">
            <w:pPr>
              <w:pStyle w:val="TAC"/>
              <w:rPr>
                <w:vertAlign w:val="subscript"/>
              </w:rPr>
            </w:pPr>
            <w:del w:id="530" w:author="Flores Fernandez" w:date="2021-08-20T17:36:00Z">
              <w:r w:rsidRPr="00C00183" w:rsidDel="00EB204B">
                <w:delText>F</w:delText>
              </w:r>
              <w:r w:rsidRPr="00C00183"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513A17" w14:textId="38063AEF" w:rsidR="006C2180" w:rsidRPr="00C00183" w:rsidRDefault="006C2180">
            <w:pPr>
              <w:pStyle w:val="TAC"/>
            </w:pPr>
            <w:del w:id="531" w:author="Flores Fernandez" w:date="2021-08-20T17:36:00Z">
              <w:r w:rsidRPr="00C00183"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42E5A4C" w14:textId="18FCDF10" w:rsidR="006C2180" w:rsidRPr="00C00183" w:rsidRDefault="006C2180">
            <w:pPr>
              <w:pStyle w:val="TAC"/>
            </w:pPr>
            <w:del w:id="532" w:author="Flores Fernandez" w:date="2021-08-20T17:36:00Z">
              <w:r w:rsidRPr="00C00183"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14AFC8F" w14:textId="77777777" w:rsidR="006C2180" w:rsidRPr="00C00183" w:rsidRDefault="006C2180">
            <w:pPr>
              <w:pStyle w:val="TAC"/>
            </w:pPr>
          </w:p>
        </w:tc>
      </w:tr>
      <w:tr w:rsidR="006C2180" w:rsidRPr="00C00183" w14:paraId="130B821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461D80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A99455" w14:textId="6A642B34" w:rsidR="006C2180" w:rsidRPr="00C00183" w:rsidRDefault="006C2180">
            <w:pPr>
              <w:pStyle w:val="TAL"/>
            </w:pPr>
            <w:del w:id="533" w:author="Flores Fernandez" w:date="2021-08-20T17:36:00Z">
              <w:r w:rsidRPr="00C00183" w:rsidDel="00EB204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2CAC4A29" w14:textId="1406F7FC" w:rsidR="006C2180" w:rsidRPr="00C00183" w:rsidRDefault="006C2180">
            <w:pPr>
              <w:pStyle w:val="TAC"/>
            </w:pPr>
            <w:del w:id="534" w:author="Flores Fernandez" w:date="2021-08-20T17:36:00Z">
              <w:r w:rsidRPr="00C00183" w:rsidDel="00EB204B">
                <w:delText>1805</w:delText>
              </w:r>
            </w:del>
          </w:p>
        </w:tc>
        <w:tc>
          <w:tcPr>
            <w:tcW w:w="310" w:type="dxa"/>
            <w:gridSpan w:val="2"/>
            <w:tcBorders>
              <w:top w:val="single" w:sz="4" w:space="0" w:color="auto"/>
              <w:left w:val="nil"/>
              <w:bottom w:val="single" w:sz="4" w:space="0" w:color="auto"/>
              <w:right w:val="single" w:sz="4" w:space="0" w:color="auto"/>
            </w:tcBorders>
            <w:vAlign w:val="center"/>
          </w:tcPr>
          <w:p w14:paraId="68A5D318" w14:textId="55FADD41" w:rsidR="006C2180" w:rsidRPr="00C00183" w:rsidRDefault="006C2180">
            <w:pPr>
              <w:pStyle w:val="TAC"/>
            </w:pPr>
            <w:del w:id="535" w:author="Flores Fernandez" w:date="2021-08-20T17:36:00Z">
              <w:r w:rsidRPr="00C00183"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3CA03582" w14:textId="5732E152" w:rsidR="006C2180" w:rsidRPr="00C00183" w:rsidRDefault="006C2180">
            <w:pPr>
              <w:pStyle w:val="TAC"/>
            </w:pPr>
            <w:del w:id="536" w:author="Flores Fernandez" w:date="2021-08-20T17:36:00Z">
              <w:r w:rsidRPr="00C00183" w:rsidDel="00EB204B">
                <w:delText>1855</w:delText>
              </w:r>
            </w:del>
          </w:p>
        </w:tc>
        <w:tc>
          <w:tcPr>
            <w:tcW w:w="1172" w:type="dxa"/>
            <w:gridSpan w:val="2"/>
            <w:tcBorders>
              <w:top w:val="single" w:sz="4" w:space="0" w:color="auto"/>
              <w:left w:val="nil"/>
              <w:bottom w:val="single" w:sz="4" w:space="0" w:color="auto"/>
              <w:right w:val="single" w:sz="4" w:space="0" w:color="auto"/>
            </w:tcBorders>
            <w:vAlign w:val="center"/>
          </w:tcPr>
          <w:p w14:paraId="69318461" w14:textId="23719376" w:rsidR="006C2180" w:rsidRPr="00C00183" w:rsidRDefault="006C2180">
            <w:pPr>
              <w:pStyle w:val="TAC"/>
            </w:pPr>
            <w:del w:id="537" w:author="Flores Fernandez" w:date="2021-08-20T17:36:00Z">
              <w:r w:rsidRPr="00C00183" w:rsidDel="00EB204B">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BB07A5F" w14:textId="47C9CAB0" w:rsidR="006C2180" w:rsidRPr="00C00183" w:rsidRDefault="006C2180">
            <w:pPr>
              <w:pStyle w:val="TAC"/>
            </w:pPr>
            <w:del w:id="538" w:author="Flores Fernandez" w:date="2021-08-20T17:36:00Z">
              <w:r w:rsidRPr="00C00183"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C534F07" w14:textId="3022F2CF" w:rsidR="006C2180" w:rsidRPr="00C00183" w:rsidRDefault="006C2180">
            <w:pPr>
              <w:pStyle w:val="TAC"/>
            </w:pPr>
            <w:del w:id="539" w:author="Flores Fernandez" w:date="2021-08-20T17:36:00Z">
              <w:r w:rsidRPr="00C00183" w:rsidDel="00EB204B">
                <w:delText>18</w:delText>
              </w:r>
            </w:del>
          </w:p>
        </w:tc>
      </w:tr>
      <w:tr w:rsidR="006C2180" w:rsidRPr="00C00183" w14:paraId="408B01A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8A1E7F"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CC0B0D3" w14:textId="4A05A9E5" w:rsidR="006C2180" w:rsidRPr="00C00183" w:rsidRDefault="006C2180">
            <w:pPr>
              <w:pStyle w:val="TAL"/>
            </w:pPr>
            <w:del w:id="540" w:author="Flores Fernandez" w:date="2021-08-20T17:36:00Z">
              <w:r w:rsidRPr="00C00183" w:rsidDel="00EB204B">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74C5B74" w14:textId="7CFE7CC6" w:rsidR="006C2180" w:rsidRPr="00C00183" w:rsidRDefault="006C2180">
            <w:pPr>
              <w:pStyle w:val="TAC"/>
            </w:pPr>
            <w:del w:id="541" w:author="Flores Fernandez" w:date="2021-08-20T17:36:00Z">
              <w:r w:rsidRPr="00C00183" w:rsidDel="00EB204B">
                <w:delText>1855</w:delText>
              </w:r>
            </w:del>
          </w:p>
        </w:tc>
        <w:tc>
          <w:tcPr>
            <w:tcW w:w="310" w:type="dxa"/>
            <w:gridSpan w:val="2"/>
            <w:tcBorders>
              <w:top w:val="single" w:sz="4" w:space="0" w:color="auto"/>
              <w:left w:val="nil"/>
              <w:bottom w:val="single" w:sz="4" w:space="0" w:color="auto"/>
              <w:right w:val="single" w:sz="4" w:space="0" w:color="auto"/>
            </w:tcBorders>
            <w:vAlign w:val="center"/>
          </w:tcPr>
          <w:p w14:paraId="575D51F2" w14:textId="3A94E413" w:rsidR="006C2180" w:rsidRPr="00C00183" w:rsidRDefault="006C2180">
            <w:pPr>
              <w:pStyle w:val="TAC"/>
            </w:pPr>
            <w:del w:id="542" w:author="Flores Fernandez" w:date="2021-08-20T17:36:00Z">
              <w:r w:rsidRPr="00C00183"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321DA4D4" w14:textId="44D50105" w:rsidR="006C2180" w:rsidRPr="00C00183" w:rsidRDefault="006C2180">
            <w:pPr>
              <w:pStyle w:val="TAC"/>
            </w:pPr>
            <w:del w:id="543" w:author="Flores Fernandez" w:date="2021-08-20T17:36:00Z">
              <w:r w:rsidRPr="00C00183" w:rsidDel="00EB204B">
                <w:delText>1880</w:delText>
              </w:r>
            </w:del>
          </w:p>
        </w:tc>
        <w:tc>
          <w:tcPr>
            <w:tcW w:w="1172" w:type="dxa"/>
            <w:gridSpan w:val="2"/>
            <w:tcBorders>
              <w:top w:val="single" w:sz="4" w:space="0" w:color="auto"/>
              <w:left w:val="nil"/>
              <w:bottom w:val="single" w:sz="4" w:space="0" w:color="auto"/>
              <w:right w:val="single" w:sz="4" w:space="0" w:color="auto"/>
            </w:tcBorders>
            <w:vAlign w:val="center"/>
          </w:tcPr>
          <w:p w14:paraId="364932C8" w14:textId="08086345" w:rsidR="006C2180" w:rsidRPr="00C00183" w:rsidRDefault="006C2180">
            <w:pPr>
              <w:pStyle w:val="TAC"/>
            </w:pPr>
            <w:del w:id="544" w:author="Flores Fernandez" w:date="2021-08-20T17:36:00Z">
              <w:r w:rsidRPr="00C00183" w:rsidDel="00EB204B">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12DED5C" w14:textId="14E09D8A" w:rsidR="006C2180" w:rsidRPr="00C00183" w:rsidRDefault="006C2180">
            <w:pPr>
              <w:pStyle w:val="TAC"/>
            </w:pPr>
            <w:del w:id="545" w:author="Flores Fernandez" w:date="2021-08-20T17:36:00Z">
              <w:r w:rsidRPr="00C00183" w:rsidDel="00EB204B">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9F7BFEF" w14:textId="1FDA4D9F" w:rsidR="006C2180" w:rsidRPr="00C00183" w:rsidRDefault="006C2180">
            <w:pPr>
              <w:pStyle w:val="TAC"/>
            </w:pPr>
            <w:del w:id="546" w:author="Flores Fernandez" w:date="2021-08-20T17:36:00Z">
              <w:r w:rsidRPr="00C00183" w:rsidDel="00EB204B">
                <w:delText>18</w:delText>
              </w:r>
            </w:del>
          </w:p>
        </w:tc>
      </w:tr>
      <w:tr w:rsidR="006C2180" w:rsidRPr="00C00183" w14:paraId="76D58E81"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FCC1920" w14:textId="73A1B546" w:rsidR="006C2180" w:rsidRPr="00C00183" w:rsidRDefault="006C2180">
            <w:pPr>
              <w:pStyle w:val="TAH"/>
            </w:pPr>
            <w:r w:rsidRPr="00C00183">
              <w:t>DC_39_n79</w:t>
            </w:r>
          </w:p>
        </w:tc>
        <w:tc>
          <w:tcPr>
            <w:tcW w:w="2864" w:type="dxa"/>
            <w:gridSpan w:val="2"/>
            <w:tcBorders>
              <w:top w:val="single" w:sz="4" w:space="0" w:color="auto"/>
              <w:left w:val="nil"/>
              <w:bottom w:val="single" w:sz="4" w:space="0" w:color="auto"/>
              <w:right w:val="single" w:sz="4" w:space="0" w:color="auto"/>
            </w:tcBorders>
            <w:vAlign w:val="bottom"/>
          </w:tcPr>
          <w:p w14:paraId="43EC9AD8" w14:textId="61CF955B" w:rsidR="006C2180" w:rsidRPr="00C00183" w:rsidRDefault="006C2180">
            <w:pPr>
              <w:pStyle w:val="TAL"/>
            </w:pPr>
            <w:r w:rsidRPr="00C00183">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66FD2F7A" w14:textId="433BA25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134173" w14:textId="38D2DDB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FC2A25B" w14:textId="2B67667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DB6523" w14:textId="1B29A05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3C3AEBB" w14:textId="0AF2AED4"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5130C8E" w14:textId="77777777" w:rsidR="006C2180" w:rsidRPr="00C00183" w:rsidRDefault="006C2180">
            <w:pPr>
              <w:pStyle w:val="TAC"/>
            </w:pPr>
          </w:p>
        </w:tc>
      </w:tr>
      <w:tr w:rsidR="006C2180" w:rsidRPr="00C00183" w14:paraId="02D40A6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9C8F2D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19AF79" w14:textId="0AD3611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4D6D8ECC" w14:textId="25F032A3" w:rsidR="006C2180" w:rsidRPr="00C00183" w:rsidRDefault="006C2180">
            <w:pPr>
              <w:pStyle w:val="TAC"/>
            </w:pPr>
            <w:r w:rsidRPr="00C00183">
              <w:t>1805</w:t>
            </w:r>
          </w:p>
        </w:tc>
        <w:tc>
          <w:tcPr>
            <w:tcW w:w="310" w:type="dxa"/>
            <w:gridSpan w:val="2"/>
            <w:tcBorders>
              <w:top w:val="single" w:sz="4" w:space="0" w:color="auto"/>
              <w:left w:val="nil"/>
              <w:bottom w:val="single" w:sz="4" w:space="0" w:color="auto"/>
              <w:right w:val="single" w:sz="4" w:space="0" w:color="auto"/>
            </w:tcBorders>
            <w:vAlign w:val="center"/>
          </w:tcPr>
          <w:p w14:paraId="7F0BF9C7" w14:textId="157E362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97A470D" w14:textId="3E211061" w:rsidR="006C2180" w:rsidRPr="00C00183" w:rsidRDefault="006C2180">
            <w:pPr>
              <w:pStyle w:val="TAC"/>
            </w:pPr>
            <w:r w:rsidRPr="00C00183">
              <w:t>1855</w:t>
            </w:r>
          </w:p>
        </w:tc>
        <w:tc>
          <w:tcPr>
            <w:tcW w:w="1172" w:type="dxa"/>
            <w:gridSpan w:val="2"/>
            <w:tcBorders>
              <w:top w:val="single" w:sz="4" w:space="0" w:color="auto"/>
              <w:left w:val="nil"/>
              <w:bottom w:val="single" w:sz="4" w:space="0" w:color="auto"/>
              <w:right w:val="single" w:sz="4" w:space="0" w:color="auto"/>
            </w:tcBorders>
            <w:vAlign w:val="center"/>
          </w:tcPr>
          <w:p w14:paraId="330465A9" w14:textId="4D4A8019"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4ABCD71D" w14:textId="23B76280"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99561C1" w14:textId="1DB429E1" w:rsidR="006C2180" w:rsidRPr="00C00183" w:rsidRDefault="006C2180">
            <w:pPr>
              <w:pStyle w:val="TAC"/>
            </w:pPr>
            <w:r w:rsidRPr="00C00183">
              <w:t>18</w:t>
            </w:r>
          </w:p>
        </w:tc>
      </w:tr>
      <w:tr w:rsidR="006C2180" w:rsidRPr="00C00183" w14:paraId="14C3284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9EAF8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BFF5A2" w14:textId="4E23C4C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C3F0572" w14:textId="025691CB" w:rsidR="006C2180" w:rsidRPr="00C00183" w:rsidRDefault="006C2180">
            <w:pPr>
              <w:pStyle w:val="TAC"/>
            </w:pPr>
            <w:r w:rsidRPr="00C00183">
              <w:t>1855</w:t>
            </w:r>
          </w:p>
        </w:tc>
        <w:tc>
          <w:tcPr>
            <w:tcW w:w="310" w:type="dxa"/>
            <w:gridSpan w:val="2"/>
            <w:tcBorders>
              <w:top w:val="single" w:sz="4" w:space="0" w:color="auto"/>
              <w:left w:val="nil"/>
              <w:bottom w:val="single" w:sz="4" w:space="0" w:color="auto"/>
              <w:right w:val="single" w:sz="4" w:space="0" w:color="auto"/>
            </w:tcBorders>
            <w:vAlign w:val="center"/>
          </w:tcPr>
          <w:p w14:paraId="08C0A5BB" w14:textId="52903BE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1A2BD11" w14:textId="7E5D0B87" w:rsidR="006C2180" w:rsidRPr="00C00183" w:rsidRDefault="006C2180">
            <w:pPr>
              <w:pStyle w:val="TAC"/>
            </w:pPr>
            <w:r w:rsidRPr="00C00183">
              <w:t>1880</w:t>
            </w:r>
          </w:p>
        </w:tc>
        <w:tc>
          <w:tcPr>
            <w:tcW w:w="1172" w:type="dxa"/>
            <w:gridSpan w:val="2"/>
            <w:tcBorders>
              <w:top w:val="single" w:sz="4" w:space="0" w:color="auto"/>
              <w:left w:val="nil"/>
              <w:bottom w:val="single" w:sz="4" w:space="0" w:color="auto"/>
              <w:right w:val="single" w:sz="4" w:space="0" w:color="auto"/>
            </w:tcBorders>
            <w:vAlign w:val="center"/>
          </w:tcPr>
          <w:p w14:paraId="3B3C0F9D" w14:textId="54ACA5AF"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0A2FDD18" w14:textId="4F2B8C27" w:rsidR="006C2180" w:rsidRPr="00C00183" w:rsidRDefault="006C2180">
            <w:pPr>
              <w:pStyle w:val="TAC"/>
            </w:pPr>
            <w:r w:rsidRPr="00C00183">
              <w:t>5</w:t>
            </w:r>
          </w:p>
        </w:tc>
        <w:tc>
          <w:tcPr>
            <w:tcW w:w="1228" w:type="dxa"/>
            <w:gridSpan w:val="2"/>
            <w:tcBorders>
              <w:top w:val="single" w:sz="4" w:space="0" w:color="auto"/>
              <w:left w:val="nil"/>
              <w:bottom w:val="single" w:sz="4" w:space="0" w:color="auto"/>
              <w:right w:val="single" w:sz="4" w:space="0" w:color="auto"/>
            </w:tcBorders>
            <w:noWrap/>
            <w:vAlign w:val="center"/>
          </w:tcPr>
          <w:p w14:paraId="69419A23" w14:textId="6A40B34D" w:rsidR="006C2180" w:rsidRPr="00C00183" w:rsidRDefault="006C2180">
            <w:pPr>
              <w:pStyle w:val="TAC"/>
            </w:pPr>
            <w:r w:rsidRPr="00C00183">
              <w:t>18</w:t>
            </w:r>
          </w:p>
        </w:tc>
      </w:tr>
      <w:tr w:rsidR="006C2180" w:rsidRPr="00C00183" w14:paraId="169DC0E0" w14:textId="77777777" w:rsidTr="006D4936">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DEDE7EB" w14:textId="74021E74" w:rsidR="006C2180" w:rsidRPr="00C00183" w:rsidRDefault="006C2180">
            <w:pPr>
              <w:pStyle w:val="TAH"/>
            </w:pPr>
            <w:r w:rsidRPr="00C00183">
              <w:t>DC_40_n77</w:t>
            </w:r>
          </w:p>
        </w:tc>
        <w:tc>
          <w:tcPr>
            <w:tcW w:w="8194" w:type="dxa"/>
            <w:gridSpan w:val="14"/>
            <w:tcBorders>
              <w:top w:val="single" w:sz="4" w:space="0" w:color="auto"/>
              <w:left w:val="nil"/>
              <w:bottom w:val="single" w:sz="4" w:space="0" w:color="auto"/>
              <w:right w:val="single" w:sz="4" w:space="0" w:color="auto"/>
            </w:tcBorders>
            <w:vAlign w:val="center"/>
          </w:tcPr>
          <w:p w14:paraId="4AE6E2F5" w14:textId="4D41E52F" w:rsidR="006C2180" w:rsidRPr="00C00183" w:rsidRDefault="006C2180">
            <w:pPr>
              <w:pStyle w:val="TAC"/>
            </w:pPr>
            <w:r w:rsidRPr="00C00183">
              <w:t>N/A</w:t>
            </w:r>
          </w:p>
        </w:tc>
      </w:tr>
      <w:tr w:rsidR="006C2180" w:rsidRPr="00C00183" w14:paraId="163FD3EB" w14:textId="77777777" w:rsidTr="006D4936">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CFD0C1F" w14:textId="13618BF2" w:rsidR="006C2180" w:rsidRPr="00C00183" w:rsidRDefault="006C2180">
            <w:pPr>
              <w:pStyle w:val="TAH"/>
            </w:pPr>
            <w:r w:rsidRPr="00C00183">
              <w:t>DC_41_n77</w:t>
            </w:r>
          </w:p>
        </w:tc>
        <w:tc>
          <w:tcPr>
            <w:tcW w:w="2864" w:type="dxa"/>
            <w:gridSpan w:val="2"/>
            <w:tcBorders>
              <w:top w:val="single" w:sz="4" w:space="0" w:color="auto"/>
              <w:left w:val="nil"/>
              <w:bottom w:val="single" w:sz="4" w:space="0" w:color="auto"/>
              <w:right w:val="single" w:sz="4" w:space="0" w:color="auto"/>
            </w:tcBorders>
            <w:vAlign w:val="center"/>
          </w:tcPr>
          <w:p w14:paraId="52C6C452" w14:textId="00D20048" w:rsidR="006C2180" w:rsidRPr="00C00183" w:rsidRDefault="006C2180">
            <w:pPr>
              <w:pStyle w:val="TAL"/>
            </w:pPr>
            <w:r w:rsidRPr="00C00183">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E666D6F" w14:textId="6572D13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810787" w14:textId="57FDA1B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30A9578" w14:textId="42B940F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14E4C0" w14:textId="7C96AB2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4987085" w14:textId="105734F1"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37215ED5" w14:textId="77777777" w:rsidR="006C2180" w:rsidRPr="00C00183" w:rsidRDefault="006C2180">
            <w:pPr>
              <w:pStyle w:val="TAC"/>
            </w:pPr>
          </w:p>
        </w:tc>
      </w:tr>
      <w:tr w:rsidR="006C2180" w:rsidRPr="00C00183" w14:paraId="6C60072A" w14:textId="77777777" w:rsidTr="006D4936">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29B19D3D"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DE9EFD9" w14:textId="7183DDB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2A324A2" w14:textId="2B8A3E46"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37C13BA9"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1A8FF3" w14:textId="72F13BA6"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151110AE" w14:textId="7D6A52A3"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4AB9ADEA" w14:textId="3387D7B0"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5051C785" w14:textId="204288D3" w:rsidR="006C2180" w:rsidRPr="00C00183" w:rsidRDefault="006C2180">
            <w:pPr>
              <w:pStyle w:val="TAC"/>
            </w:pPr>
            <w:r w:rsidRPr="00C00183">
              <w:t>3</w:t>
            </w:r>
          </w:p>
        </w:tc>
      </w:tr>
      <w:tr w:rsidR="006C2180" w:rsidRPr="00C00183" w14:paraId="5CC1434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AFFCBE5" w14:textId="10A9EB07" w:rsidR="006C2180" w:rsidRPr="00C00183" w:rsidRDefault="006C2180">
            <w:pPr>
              <w:pStyle w:val="TAH"/>
            </w:pPr>
            <w:bookmarkStart w:id="547" w:name="_Hlk3986835"/>
            <w:bookmarkStart w:id="548" w:name="_Hlk515435267"/>
            <w:r w:rsidRPr="00C00183">
              <w:t>DC_41_n78</w:t>
            </w:r>
          </w:p>
        </w:tc>
        <w:tc>
          <w:tcPr>
            <w:tcW w:w="2864" w:type="dxa"/>
            <w:gridSpan w:val="2"/>
            <w:tcBorders>
              <w:top w:val="single" w:sz="4" w:space="0" w:color="auto"/>
              <w:left w:val="nil"/>
              <w:bottom w:val="single" w:sz="4" w:space="0" w:color="auto"/>
              <w:right w:val="single" w:sz="4" w:space="0" w:color="auto"/>
            </w:tcBorders>
            <w:vAlign w:val="bottom"/>
          </w:tcPr>
          <w:p w14:paraId="023DF0EE" w14:textId="00FD4E1A" w:rsidR="006C2180" w:rsidRPr="00C00183" w:rsidRDefault="006C2180">
            <w:pPr>
              <w:pStyle w:val="TAL"/>
            </w:pPr>
            <w:r w:rsidRPr="00C00183">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D507AAF" w14:textId="0BD4E261" w:rsidR="006C2180" w:rsidRPr="00C00183" w:rsidRDefault="006C2180">
            <w:pPr>
              <w:pStyle w:val="TAC"/>
            </w:pPr>
            <w:proofErr w:type="spellStart"/>
            <w:r w:rsidRPr="00C00183">
              <w:rPr>
                <w:rFonts w:eastAsia="Yu Mincho"/>
              </w:rPr>
              <w:t>F</w:t>
            </w:r>
            <w:r w:rsidRPr="00C00183">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7F4319" w14:textId="538883F9" w:rsidR="006C2180" w:rsidRPr="00C00183" w:rsidRDefault="006C2180">
            <w:pPr>
              <w:pStyle w:val="TAC"/>
            </w:pPr>
            <w:r w:rsidRPr="00C0018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43DF76A" w14:textId="3C1D851D" w:rsidR="006C2180" w:rsidRPr="00C00183" w:rsidRDefault="006C2180">
            <w:pPr>
              <w:pStyle w:val="TAC"/>
            </w:pPr>
            <w:proofErr w:type="spellStart"/>
            <w:r w:rsidRPr="00C00183">
              <w:rPr>
                <w:rFonts w:eastAsia="Yu Mincho"/>
              </w:rPr>
              <w:t>F</w:t>
            </w:r>
            <w:r w:rsidRPr="00C00183">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497579" w14:textId="45EAA31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52C863D" w14:textId="4247573D"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8269F7C" w14:textId="77777777" w:rsidR="006C2180" w:rsidRPr="00C00183" w:rsidRDefault="006C2180">
            <w:pPr>
              <w:pStyle w:val="TAC"/>
            </w:pPr>
          </w:p>
        </w:tc>
        <w:bookmarkEnd w:id="547"/>
        <w:bookmarkEnd w:id="548"/>
      </w:tr>
      <w:tr w:rsidR="006C2180" w:rsidRPr="00C00183" w14:paraId="425986F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3E8521"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28645BD" w14:textId="4A07608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42E3C26" w14:textId="232B2A6D"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0CC66B81"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16E458" w14:textId="543F8055"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1042CB74" w14:textId="3EE437DA"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D83DF8E" w14:textId="586BE95B"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77243030" w14:textId="61AA2C21" w:rsidR="006C2180" w:rsidRPr="00C00183" w:rsidRDefault="006C2180">
            <w:pPr>
              <w:pStyle w:val="TAC"/>
            </w:pPr>
            <w:r w:rsidRPr="00C00183">
              <w:t>3</w:t>
            </w:r>
          </w:p>
        </w:tc>
      </w:tr>
      <w:tr w:rsidR="006C2180" w:rsidRPr="00C00183" w14:paraId="2DC5AE9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F9B905D" w14:textId="6EDAE5E2" w:rsidR="006C2180" w:rsidRPr="00C00183" w:rsidRDefault="006C2180">
            <w:pPr>
              <w:pStyle w:val="TAH"/>
            </w:pPr>
            <w:r w:rsidRPr="00C00183">
              <w:t>DC_41_n79</w:t>
            </w:r>
          </w:p>
        </w:tc>
        <w:tc>
          <w:tcPr>
            <w:tcW w:w="2864" w:type="dxa"/>
            <w:gridSpan w:val="2"/>
            <w:tcBorders>
              <w:top w:val="single" w:sz="4" w:space="0" w:color="auto"/>
              <w:left w:val="nil"/>
              <w:bottom w:val="single" w:sz="4" w:space="0" w:color="auto"/>
              <w:right w:val="single" w:sz="4" w:space="0" w:color="auto"/>
            </w:tcBorders>
            <w:vAlign w:val="bottom"/>
          </w:tcPr>
          <w:p w14:paraId="0DFE2970" w14:textId="52F07C3C" w:rsidR="006C2180" w:rsidRPr="00C00183" w:rsidRDefault="006C2180">
            <w:pPr>
              <w:pStyle w:val="TAL"/>
            </w:pPr>
            <w:r w:rsidRPr="00C00183">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6A8865A8" w14:textId="11966D6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B0D22C" w14:textId="7D6CE8A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37BAA4A" w14:textId="1B0DD9E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40BD96" w14:textId="6CD2D28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0B60221" w14:textId="180E0497"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17C6F46" w14:textId="77777777" w:rsidR="006C2180" w:rsidRPr="00C00183" w:rsidRDefault="006C2180">
            <w:pPr>
              <w:pStyle w:val="TAC"/>
            </w:pPr>
          </w:p>
        </w:tc>
      </w:tr>
      <w:tr w:rsidR="006C2180" w:rsidRPr="00C00183" w14:paraId="6CDF9B4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C8A33E"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2B2BB6" w14:textId="3D130AE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A38A2B4" w14:textId="48D20B94"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69C6DF6E" w14:textId="54F7FDD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D766B89" w14:textId="0757F8FF"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130821D1" w14:textId="28956BDE"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3A06077F" w14:textId="6B9E0792" w:rsidR="006C2180" w:rsidRPr="00C00183" w:rsidRDefault="006C2180">
            <w:pPr>
              <w:pStyle w:val="TAC"/>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145A724C" w14:textId="5EB1F201" w:rsidR="006C2180" w:rsidRPr="00C00183" w:rsidRDefault="006C2180">
            <w:pPr>
              <w:pStyle w:val="TAC"/>
            </w:pPr>
            <w:r w:rsidRPr="00C00183">
              <w:t>3</w:t>
            </w:r>
          </w:p>
        </w:tc>
      </w:tr>
      <w:tr w:rsidR="006C2180" w:rsidRPr="00C00183" w14:paraId="495D291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9560D66" w14:textId="54B993D5" w:rsidR="006C2180" w:rsidRPr="00C00183" w:rsidRDefault="006C2180">
            <w:pPr>
              <w:pStyle w:val="TAH"/>
            </w:pPr>
            <w:del w:id="549" w:author="Flores Fernandez" w:date="2021-08-20T17:37:00Z">
              <w:r w:rsidRPr="00C00183" w:rsidDel="00EB204B">
                <w:delText>DC_42_n51</w:delText>
              </w:r>
            </w:del>
          </w:p>
        </w:tc>
        <w:tc>
          <w:tcPr>
            <w:tcW w:w="2864" w:type="dxa"/>
            <w:gridSpan w:val="2"/>
            <w:tcBorders>
              <w:top w:val="single" w:sz="4" w:space="0" w:color="auto"/>
              <w:left w:val="nil"/>
              <w:bottom w:val="single" w:sz="4" w:space="0" w:color="auto"/>
              <w:right w:val="single" w:sz="4" w:space="0" w:color="auto"/>
            </w:tcBorders>
            <w:vAlign w:val="center"/>
          </w:tcPr>
          <w:p w14:paraId="554CEAE1" w14:textId="486E90E6" w:rsidR="006C2180" w:rsidRPr="00C00183" w:rsidRDefault="006C2180">
            <w:pPr>
              <w:pStyle w:val="TAL"/>
            </w:pPr>
            <w:del w:id="550" w:author="Flores Fernandez" w:date="2021-08-20T17:37:00Z">
              <w:r w:rsidRPr="00C00183" w:rsidDel="00EB204B">
                <w:delText>E-UTRA Band 3, 8, 20, 25, 30, 31, 34, 39, 41, 73</w:delText>
              </w:r>
            </w:del>
          </w:p>
        </w:tc>
        <w:tc>
          <w:tcPr>
            <w:tcW w:w="934" w:type="dxa"/>
            <w:gridSpan w:val="2"/>
            <w:tcBorders>
              <w:top w:val="single" w:sz="4" w:space="0" w:color="auto"/>
              <w:left w:val="nil"/>
              <w:bottom w:val="single" w:sz="4" w:space="0" w:color="auto"/>
              <w:right w:val="single" w:sz="4" w:space="0" w:color="auto"/>
            </w:tcBorders>
            <w:vAlign w:val="center"/>
          </w:tcPr>
          <w:p w14:paraId="02DB9801" w14:textId="26EF6125" w:rsidR="006C2180" w:rsidRPr="00C00183" w:rsidRDefault="006C2180">
            <w:pPr>
              <w:pStyle w:val="TAC"/>
            </w:pPr>
            <w:del w:id="551" w:author="Flores Fernandez" w:date="2021-08-20T17:37:00Z">
              <w:r w:rsidRPr="00C00183" w:rsidDel="00EB204B">
                <w:delText>F</w:delText>
              </w:r>
              <w:r w:rsidRPr="00C00183" w:rsidDel="00EB204B">
                <w:rPr>
                  <w:vertAlign w:val="subscript"/>
                </w:rPr>
                <w:delText>DL_low</w:delText>
              </w:r>
              <w:r w:rsidRPr="00C00183" w:rsidDel="00EB204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D62FECF" w14:textId="2BB793A1" w:rsidR="006C2180" w:rsidRPr="00C00183" w:rsidRDefault="006C2180">
            <w:pPr>
              <w:pStyle w:val="TAC"/>
            </w:pPr>
            <w:del w:id="552" w:author="Flores Fernandez" w:date="2021-08-20T17:37:00Z">
              <w:r w:rsidRPr="00C00183"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19D617A2" w14:textId="3941C88D" w:rsidR="006C2180" w:rsidRPr="00C00183" w:rsidRDefault="006C2180">
            <w:pPr>
              <w:pStyle w:val="TAC"/>
            </w:pPr>
            <w:del w:id="553" w:author="Flores Fernandez" w:date="2021-08-20T17:37:00Z">
              <w:r w:rsidRPr="00C00183" w:rsidDel="00EB204B">
                <w:delText>F</w:delText>
              </w:r>
              <w:r w:rsidRPr="00C00183"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5555075" w14:textId="60618236" w:rsidR="006C2180" w:rsidRPr="00C00183" w:rsidRDefault="006C2180">
            <w:pPr>
              <w:pStyle w:val="TAC"/>
            </w:pPr>
            <w:del w:id="554" w:author="Flores Fernandez" w:date="2021-08-20T17:37:00Z">
              <w:r w:rsidRPr="00C00183"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FC7197" w14:textId="56539AAB" w:rsidR="006C2180" w:rsidRPr="00C00183" w:rsidRDefault="006C2180">
            <w:pPr>
              <w:pStyle w:val="TAC"/>
            </w:pPr>
            <w:del w:id="555" w:author="Flores Fernandez" w:date="2021-08-20T17:37:00Z">
              <w:r w:rsidRPr="00C00183"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39EACF0" w14:textId="77777777" w:rsidR="006C2180" w:rsidRPr="00C00183" w:rsidRDefault="006C2180">
            <w:pPr>
              <w:pStyle w:val="TAC"/>
            </w:pPr>
          </w:p>
        </w:tc>
      </w:tr>
      <w:tr w:rsidR="006C2180" w:rsidRPr="00C00183" w14:paraId="5475150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FD154B"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926A6DA" w14:textId="2EF1F7C7" w:rsidR="006C2180" w:rsidRPr="00C00183" w:rsidRDefault="006C2180">
            <w:pPr>
              <w:pStyle w:val="TAL"/>
            </w:pPr>
            <w:del w:id="556" w:author="Flores Fernandez" w:date="2021-08-20T17:37:00Z">
              <w:r w:rsidRPr="00C00183" w:rsidDel="00EB204B">
                <w:delText>E-UTRA Band 1, 2, 4, 5, 6, 7, 12, 13, 14, 17, 23, 24, 26, 27, 28, 29, 32, 38, 40, 44, 46, 65, 66, 67, 68, 70, 71</w:delText>
              </w:r>
            </w:del>
          </w:p>
        </w:tc>
        <w:tc>
          <w:tcPr>
            <w:tcW w:w="934" w:type="dxa"/>
            <w:gridSpan w:val="2"/>
            <w:tcBorders>
              <w:top w:val="single" w:sz="4" w:space="0" w:color="auto"/>
              <w:left w:val="nil"/>
              <w:bottom w:val="single" w:sz="4" w:space="0" w:color="auto"/>
              <w:right w:val="single" w:sz="4" w:space="0" w:color="auto"/>
            </w:tcBorders>
            <w:vAlign w:val="center"/>
          </w:tcPr>
          <w:p w14:paraId="4ADBD369" w14:textId="6F8737AE" w:rsidR="006C2180" w:rsidRPr="00C00183" w:rsidRDefault="006C2180">
            <w:pPr>
              <w:pStyle w:val="TAC"/>
            </w:pPr>
            <w:del w:id="557" w:author="Flores Fernandez" w:date="2021-08-20T17:37:00Z">
              <w:r w:rsidRPr="00C00183" w:rsidDel="00EB204B">
                <w:delText>F</w:delText>
              </w:r>
              <w:r w:rsidRPr="00C00183" w:rsidDel="00EB204B">
                <w:rPr>
                  <w:vertAlign w:val="subscript"/>
                </w:rPr>
                <w:delText>DL_low</w:delText>
              </w:r>
              <w:r w:rsidRPr="00C00183" w:rsidDel="00EB204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E4A314B" w14:textId="14E8BEE5" w:rsidR="006C2180" w:rsidRPr="00C00183" w:rsidRDefault="006C2180">
            <w:pPr>
              <w:pStyle w:val="TAC"/>
            </w:pPr>
            <w:del w:id="558" w:author="Flores Fernandez" w:date="2021-08-20T17:37:00Z">
              <w:r w:rsidRPr="00C00183"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2F51F565" w14:textId="47153D98" w:rsidR="006C2180" w:rsidRPr="00C00183" w:rsidRDefault="006C2180">
            <w:pPr>
              <w:pStyle w:val="TAC"/>
            </w:pPr>
            <w:del w:id="559" w:author="Flores Fernandez" w:date="2021-08-20T17:37:00Z">
              <w:r w:rsidRPr="00C00183" w:rsidDel="00EB204B">
                <w:delText>F</w:delText>
              </w:r>
              <w:r w:rsidRPr="00C00183"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63FF3F0" w14:textId="712E95DF" w:rsidR="006C2180" w:rsidRPr="00C00183" w:rsidRDefault="006C2180">
            <w:pPr>
              <w:pStyle w:val="TAC"/>
            </w:pPr>
            <w:del w:id="560" w:author="Flores Fernandez" w:date="2021-08-20T17:37:00Z">
              <w:r w:rsidRPr="00C00183"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7E2CA3" w14:textId="534DF7F7" w:rsidR="006C2180" w:rsidRPr="00C00183" w:rsidRDefault="006C2180">
            <w:pPr>
              <w:pStyle w:val="TAC"/>
            </w:pPr>
            <w:del w:id="561" w:author="Flores Fernandez" w:date="2021-08-20T17:37:00Z">
              <w:r w:rsidRPr="00C00183" w:rsidDel="00EB204B">
                <w:delText>1</w:delText>
              </w:r>
            </w:del>
          </w:p>
        </w:tc>
        <w:tc>
          <w:tcPr>
            <w:tcW w:w="1228" w:type="dxa"/>
            <w:gridSpan w:val="2"/>
            <w:tcBorders>
              <w:top w:val="single" w:sz="4" w:space="0" w:color="auto"/>
              <w:left w:val="nil"/>
              <w:bottom w:val="single" w:sz="4" w:space="0" w:color="auto"/>
              <w:right w:val="single" w:sz="4" w:space="0" w:color="auto"/>
            </w:tcBorders>
            <w:noWrap/>
          </w:tcPr>
          <w:p w14:paraId="198312CD" w14:textId="6E6928C5" w:rsidR="006C2180" w:rsidRPr="00C00183" w:rsidRDefault="006C2180">
            <w:pPr>
              <w:pStyle w:val="TAC"/>
            </w:pPr>
            <w:del w:id="562" w:author="Flores Fernandez" w:date="2021-08-20T17:37:00Z">
              <w:r w:rsidRPr="00C00183" w:rsidDel="00EB204B">
                <w:delText>2</w:delText>
              </w:r>
            </w:del>
          </w:p>
        </w:tc>
      </w:tr>
      <w:tr w:rsidR="006C2180" w:rsidRPr="00C00183" w14:paraId="509AE57E"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AB52748" w14:textId="0132415B" w:rsidR="006C2180" w:rsidRPr="00C00183" w:rsidRDefault="006C2180">
            <w:pPr>
              <w:pStyle w:val="TAH"/>
            </w:pPr>
            <w:r w:rsidRPr="00C00183">
              <w:t>DC_42_n77</w:t>
            </w:r>
          </w:p>
        </w:tc>
        <w:tc>
          <w:tcPr>
            <w:tcW w:w="8194" w:type="dxa"/>
            <w:gridSpan w:val="14"/>
            <w:tcBorders>
              <w:top w:val="single" w:sz="4" w:space="0" w:color="auto"/>
              <w:left w:val="nil"/>
              <w:bottom w:val="single" w:sz="4" w:space="0" w:color="auto"/>
              <w:right w:val="single" w:sz="4" w:space="0" w:color="auto"/>
            </w:tcBorders>
            <w:vAlign w:val="center"/>
          </w:tcPr>
          <w:p w14:paraId="02B0B84C" w14:textId="6B504349" w:rsidR="006C2180" w:rsidRPr="00C00183" w:rsidRDefault="006C2180">
            <w:pPr>
              <w:pStyle w:val="TAC"/>
            </w:pPr>
            <w:r w:rsidRPr="00C00183">
              <w:t>N/A</w:t>
            </w:r>
          </w:p>
        </w:tc>
      </w:tr>
      <w:tr w:rsidR="006C2180" w:rsidRPr="00C00183" w14:paraId="6869755F"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61630138" w14:textId="67EE0929" w:rsidR="006C2180" w:rsidRPr="00C00183" w:rsidRDefault="006C2180">
            <w:pPr>
              <w:pStyle w:val="TAH"/>
            </w:pPr>
            <w:r w:rsidRPr="00C00183">
              <w:t>DC_42_n78</w:t>
            </w:r>
          </w:p>
        </w:tc>
        <w:tc>
          <w:tcPr>
            <w:tcW w:w="8194" w:type="dxa"/>
            <w:gridSpan w:val="14"/>
            <w:tcBorders>
              <w:top w:val="single" w:sz="4" w:space="0" w:color="auto"/>
              <w:left w:val="nil"/>
              <w:bottom w:val="single" w:sz="4" w:space="0" w:color="auto"/>
              <w:right w:val="single" w:sz="4" w:space="0" w:color="auto"/>
            </w:tcBorders>
            <w:vAlign w:val="center"/>
          </w:tcPr>
          <w:p w14:paraId="2E32A826" w14:textId="00020107" w:rsidR="006C2180" w:rsidRPr="00C00183" w:rsidRDefault="006C2180">
            <w:pPr>
              <w:pStyle w:val="TAC"/>
            </w:pPr>
            <w:r w:rsidRPr="00C00183">
              <w:t>N/A</w:t>
            </w:r>
          </w:p>
        </w:tc>
      </w:tr>
      <w:tr w:rsidR="006C2180" w:rsidRPr="00C00183" w14:paraId="142673E8"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30C8A6DD" w14:textId="55C69147" w:rsidR="006C2180" w:rsidRPr="00C00183" w:rsidRDefault="006C2180">
            <w:pPr>
              <w:pStyle w:val="TAH"/>
            </w:pPr>
            <w:r w:rsidRPr="00C00183">
              <w:t>DC_42_n79</w:t>
            </w:r>
          </w:p>
        </w:tc>
        <w:tc>
          <w:tcPr>
            <w:tcW w:w="8194" w:type="dxa"/>
            <w:gridSpan w:val="14"/>
            <w:tcBorders>
              <w:top w:val="single" w:sz="4" w:space="0" w:color="auto"/>
              <w:left w:val="nil"/>
              <w:bottom w:val="single" w:sz="4" w:space="0" w:color="auto"/>
              <w:right w:val="single" w:sz="4" w:space="0" w:color="auto"/>
            </w:tcBorders>
            <w:vAlign w:val="center"/>
          </w:tcPr>
          <w:p w14:paraId="1CB62E99" w14:textId="31E26843" w:rsidR="006C2180" w:rsidRPr="00C00183" w:rsidRDefault="006C2180">
            <w:pPr>
              <w:pStyle w:val="TAC"/>
            </w:pPr>
            <w:r w:rsidRPr="00C00183">
              <w:t>N/A</w:t>
            </w:r>
          </w:p>
        </w:tc>
      </w:tr>
      <w:tr w:rsidR="006C2180" w:rsidRPr="00C00183" w14:paraId="15FB4209" w14:textId="77777777" w:rsidTr="006D4936">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2395A55" w14:textId="33242C64" w:rsidR="006C2180" w:rsidRPr="00C00183" w:rsidRDefault="006C2180">
            <w:pPr>
              <w:pStyle w:val="TAH"/>
            </w:pPr>
            <w:r w:rsidRPr="00C00183">
              <w:t>DC_66_n5</w:t>
            </w:r>
          </w:p>
        </w:tc>
        <w:tc>
          <w:tcPr>
            <w:tcW w:w="2864" w:type="dxa"/>
            <w:gridSpan w:val="2"/>
            <w:tcBorders>
              <w:top w:val="single" w:sz="4" w:space="0" w:color="auto"/>
              <w:left w:val="nil"/>
              <w:bottom w:val="single" w:sz="4" w:space="0" w:color="auto"/>
              <w:right w:val="single" w:sz="4" w:space="0" w:color="auto"/>
            </w:tcBorders>
            <w:vAlign w:val="bottom"/>
          </w:tcPr>
          <w:p w14:paraId="0D4B3A8F" w14:textId="039CD857" w:rsidR="006C2180" w:rsidRPr="00C00183" w:rsidRDefault="006C2180">
            <w:pPr>
              <w:pStyle w:val="TAL"/>
            </w:pPr>
            <w:r w:rsidRPr="00C00183">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A1244F6" w14:textId="44FB9C0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EC5002" w14:textId="79EBC14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9C630E0" w14:textId="5A97502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4DB42E" w14:textId="2B780FB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7060208" w14:textId="1383343F"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C88C506" w14:textId="3DC040D0" w:rsidR="006C2180" w:rsidRPr="00C00183" w:rsidRDefault="006C2180">
            <w:pPr>
              <w:pStyle w:val="TAC"/>
            </w:pPr>
            <w:r w:rsidRPr="00C00183">
              <w:t xml:space="preserve"> </w:t>
            </w:r>
          </w:p>
        </w:tc>
      </w:tr>
      <w:tr w:rsidR="006C2180" w:rsidRPr="00C00183" w14:paraId="7A2F1D08" w14:textId="77777777" w:rsidTr="006D4936">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6321185A"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7B020AC" w14:textId="2B5F10C9" w:rsidR="006C2180" w:rsidRPr="00C00183" w:rsidRDefault="006C2180">
            <w:pPr>
              <w:pStyle w:val="TAL"/>
            </w:pPr>
            <w:r w:rsidRPr="00C00183">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AE21026" w14:textId="19CEBE1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9234FC" w14:textId="1FFF356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D075D59" w14:textId="67CC344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94E2D7" w14:textId="5D15557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0CF4532" w14:textId="4435C00C"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A9E6902" w14:textId="0DC7C74E" w:rsidR="006C2180" w:rsidRPr="00C00183" w:rsidRDefault="006C2180">
            <w:pPr>
              <w:pStyle w:val="TAC"/>
            </w:pPr>
            <w:r w:rsidRPr="00C00183">
              <w:t>2</w:t>
            </w:r>
          </w:p>
        </w:tc>
      </w:tr>
      <w:tr w:rsidR="006C2180" w:rsidRPr="00C00183" w14:paraId="6B04BC5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79BBA8" w14:textId="5A5EEC2C" w:rsidR="006C2180" w:rsidRPr="00C00183" w:rsidRDefault="006C2180">
            <w:pPr>
              <w:pStyle w:val="TAH"/>
            </w:pPr>
            <w:r w:rsidRPr="00C00183">
              <w:t>DC_66_n71</w:t>
            </w:r>
          </w:p>
        </w:tc>
        <w:tc>
          <w:tcPr>
            <w:tcW w:w="2864" w:type="dxa"/>
            <w:gridSpan w:val="2"/>
            <w:tcBorders>
              <w:top w:val="single" w:sz="4" w:space="0" w:color="auto"/>
              <w:left w:val="nil"/>
              <w:bottom w:val="single" w:sz="4" w:space="0" w:color="auto"/>
              <w:right w:val="single" w:sz="4" w:space="0" w:color="auto"/>
            </w:tcBorders>
            <w:vAlign w:val="center"/>
          </w:tcPr>
          <w:p w14:paraId="652110B1" w14:textId="1A5F702B" w:rsidR="006C2180" w:rsidRPr="00C00183" w:rsidRDefault="006C2180">
            <w:pPr>
              <w:pStyle w:val="TAL"/>
            </w:pPr>
            <w:r w:rsidRPr="00C00183">
              <w:t>E-UTRA Band 4, 5, 7, 13, 14, 17, 22, 24, 26, 27, 29, 30, 43,</w:t>
            </w:r>
            <w:r w:rsidRPr="00C00183">
              <w:rPr>
                <w:strike/>
              </w:rPr>
              <w:t xml:space="preserve"> </w:t>
            </w:r>
            <w:r w:rsidRPr="00C00183">
              <w:t>50, 51, 66, 74</w:t>
            </w:r>
          </w:p>
        </w:tc>
        <w:tc>
          <w:tcPr>
            <w:tcW w:w="934" w:type="dxa"/>
            <w:gridSpan w:val="2"/>
            <w:tcBorders>
              <w:top w:val="single" w:sz="4" w:space="0" w:color="auto"/>
              <w:left w:val="nil"/>
              <w:bottom w:val="single" w:sz="4" w:space="0" w:color="auto"/>
              <w:right w:val="single" w:sz="4" w:space="0" w:color="auto"/>
            </w:tcBorders>
            <w:vAlign w:val="center"/>
          </w:tcPr>
          <w:p w14:paraId="408A4F76" w14:textId="22620DF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1730B2" w14:textId="3039B30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5B3D370" w14:textId="57FA166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C3410F" w14:textId="0289E59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3A3C054" w14:textId="7913AABC"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2C16353A" w14:textId="77777777" w:rsidR="006C2180" w:rsidRPr="00C00183" w:rsidRDefault="006C2180">
            <w:pPr>
              <w:pStyle w:val="TAC"/>
            </w:pPr>
          </w:p>
        </w:tc>
      </w:tr>
      <w:tr w:rsidR="006C2180" w:rsidRPr="00C00183" w14:paraId="42CEA55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FB9963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DC4A2B4" w14:textId="3065E776" w:rsidR="006C2180" w:rsidRPr="00C00183" w:rsidRDefault="006C2180">
            <w:pPr>
              <w:pStyle w:val="TAL"/>
            </w:pPr>
            <w:r w:rsidRPr="00C00183">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BA2D4B7" w14:textId="37436AD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C75E1A" w14:textId="4331372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B71DB64" w14:textId="76AC186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FA8444" w14:textId="77EE6B8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AB0DEC5" w14:textId="74FBB8D3"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E5F2301" w14:textId="069749ED" w:rsidR="006C2180" w:rsidRPr="00C00183" w:rsidRDefault="006C2180">
            <w:pPr>
              <w:pStyle w:val="TAC"/>
            </w:pPr>
            <w:r w:rsidRPr="00C00183">
              <w:t>2</w:t>
            </w:r>
          </w:p>
        </w:tc>
      </w:tr>
      <w:tr w:rsidR="006C2180" w:rsidRPr="00C00183" w14:paraId="5EC991F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AAF658"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B956BA" w14:textId="66BFFD55" w:rsidR="006C2180" w:rsidRPr="00C00183" w:rsidRDefault="006C2180">
            <w:pPr>
              <w:pStyle w:val="TAL"/>
            </w:pPr>
            <w:r w:rsidRPr="00C00183">
              <w:t>E-UTRA Band 71</w:t>
            </w:r>
          </w:p>
        </w:tc>
        <w:tc>
          <w:tcPr>
            <w:tcW w:w="934" w:type="dxa"/>
            <w:gridSpan w:val="2"/>
            <w:tcBorders>
              <w:top w:val="single" w:sz="4" w:space="0" w:color="auto"/>
              <w:left w:val="nil"/>
              <w:bottom w:val="single" w:sz="4" w:space="0" w:color="auto"/>
              <w:right w:val="single" w:sz="4" w:space="0" w:color="auto"/>
            </w:tcBorders>
            <w:vAlign w:val="center"/>
          </w:tcPr>
          <w:p w14:paraId="0240DF5D" w14:textId="152C7CE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C59255" w14:textId="2E2E375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F8B8C6A" w14:textId="79E7016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969E91" w14:textId="0BFFFC9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84DF56B" w14:textId="0FFA2F94"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1CCF46B" w14:textId="506D664B" w:rsidR="006C2180" w:rsidRPr="00C00183" w:rsidRDefault="006C2180">
            <w:pPr>
              <w:pStyle w:val="TAC"/>
            </w:pPr>
            <w:r w:rsidRPr="00C00183">
              <w:t>5</w:t>
            </w:r>
          </w:p>
        </w:tc>
      </w:tr>
      <w:tr w:rsidR="006C2180" w:rsidRPr="00C00183" w14:paraId="3A2C40E2"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vAlign w:val="center"/>
          </w:tcPr>
          <w:p w14:paraId="75F0F276" w14:textId="38292B78" w:rsidR="006C2180" w:rsidRPr="00C00183" w:rsidRDefault="006C2180">
            <w:pPr>
              <w:pStyle w:val="TAH"/>
            </w:pPr>
            <w:r w:rsidRPr="00C00183">
              <w:t>DC_66_n78,</w:t>
            </w:r>
          </w:p>
          <w:p w14:paraId="37929B3E" w14:textId="1E755BEF" w:rsidR="006C2180" w:rsidRPr="00C00183" w:rsidRDefault="006C2180">
            <w:pPr>
              <w:pStyle w:val="TAH"/>
            </w:pPr>
            <w:r w:rsidRPr="00C00183">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0E5A7577" w14:textId="5CC00A67" w:rsidR="006C2180" w:rsidRPr="00C00183" w:rsidRDefault="006C2180">
            <w:pPr>
              <w:pStyle w:val="TAL"/>
            </w:pPr>
            <w:r w:rsidRPr="00C00183">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3F5904D6" w14:textId="297731D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1B5ED5" w14:textId="3FDCD33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611EA19" w14:textId="0EA08A0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4E76F5" w14:textId="728E2A5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5365F7D" w14:textId="6E66A328"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1F9E0A8" w14:textId="77777777" w:rsidR="006C2180" w:rsidRPr="00C00183" w:rsidRDefault="006C2180">
            <w:pPr>
              <w:pStyle w:val="TAC"/>
            </w:pPr>
          </w:p>
        </w:tc>
      </w:tr>
      <w:tr w:rsidR="006C2180" w:rsidRPr="00C00183" w14:paraId="05865083" w14:textId="77777777" w:rsidTr="006D4936">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EC1EC40" w14:textId="6B5A883B" w:rsidR="006C2180" w:rsidRPr="00C00183" w:rsidRDefault="006C2180">
            <w:pPr>
              <w:pStyle w:val="TAN"/>
            </w:pPr>
            <w:r w:rsidRPr="00C00183">
              <w:t>NOTE 1:</w:t>
            </w:r>
            <w:r w:rsidRPr="00C00183">
              <w:tab/>
            </w:r>
            <w:proofErr w:type="spellStart"/>
            <w:r w:rsidRPr="00C00183">
              <w:rPr>
                <w:szCs w:val="18"/>
              </w:rPr>
              <w:t>F</w:t>
            </w:r>
            <w:r w:rsidRPr="00C00183">
              <w:rPr>
                <w:szCs w:val="18"/>
                <w:vertAlign w:val="subscript"/>
              </w:rPr>
              <w:t>DL_low</w:t>
            </w:r>
            <w:proofErr w:type="spellEnd"/>
            <w:r w:rsidRPr="00C00183">
              <w:rPr>
                <w:szCs w:val="18"/>
              </w:rPr>
              <w:t xml:space="preserve"> and </w:t>
            </w:r>
            <w:proofErr w:type="spellStart"/>
            <w:r w:rsidRPr="00C00183">
              <w:rPr>
                <w:szCs w:val="18"/>
              </w:rPr>
              <w:t>F</w:t>
            </w:r>
            <w:r w:rsidRPr="00C00183">
              <w:rPr>
                <w:szCs w:val="18"/>
                <w:vertAlign w:val="subscript"/>
              </w:rPr>
              <w:t>DL_high</w:t>
            </w:r>
            <w:proofErr w:type="spellEnd"/>
            <w:r w:rsidRPr="00C00183">
              <w:rPr>
                <w:szCs w:val="18"/>
              </w:rPr>
              <w:t xml:space="preserve"> </w:t>
            </w:r>
            <w:r w:rsidRPr="00C00183">
              <w:t>refer to each frequency band specified in Table 5.5-1 of TS 36.101 [5] or in Table 5.2-1 in TS 38.101-1 [2].</w:t>
            </w:r>
          </w:p>
          <w:p w14:paraId="00913E67" w14:textId="39C55AEA" w:rsidR="006C2180" w:rsidRPr="00C00183" w:rsidRDefault="006C2180">
            <w:pPr>
              <w:pStyle w:val="TAN"/>
            </w:pPr>
            <w:r w:rsidRPr="00C00183">
              <w:t>NOTE</w:t>
            </w:r>
            <w:r w:rsidRPr="00C00183">
              <w:rPr>
                <w:rFonts w:eastAsia="Malgun Gothic"/>
              </w:rPr>
              <w:t xml:space="preserve"> </w:t>
            </w:r>
            <w:r w:rsidRPr="00C00183">
              <w:t>2:</w:t>
            </w:r>
            <w:r w:rsidRPr="00C00183">
              <w:tab/>
              <w:t>As exceptions, measurements with a level up to the applicable requirements defined in Table 6.6.3.1-2 in TS 36.101 [5] and Table 6.5.3.1-2 in TS 38.101-1 [2] are permitted for each assigned carrier used in the measurement due to 2</w:t>
            </w:r>
            <w:r w:rsidRPr="00C00183">
              <w:rPr>
                <w:vertAlign w:val="superscript"/>
              </w:rPr>
              <w:t>nd</w:t>
            </w:r>
            <w:r w:rsidRPr="00C00183">
              <w:t>, 3</w:t>
            </w:r>
            <w:r w:rsidRPr="00C00183">
              <w:rPr>
                <w:vertAlign w:val="superscript"/>
              </w:rPr>
              <w:t>rd</w:t>
            </w:r>
            <w:r w:rsidRPr="00C00183">
              <w:t xml:space="preserve">, </w:t>
            </w:r>
            <w:proofErr w:type="gramStart"/>
            <w:r w:rsidRPr="00C00183">
              <w:t>4</w:t>
            </w:r>
            <w:r w:rsidRPr="00C00183">
              <w:rPr>
                <w:vertAlign w:val="superscript"/>
              </w:rPr>
              <w:t>th</w:t>
            </w:r>
            <w:proofErr w:type="gramEnd"/>
            <w:r w:rsidRPr="00C00183">
              <w:t xml:space="preserve"> or 5</w:t>
            </w:r>
            <w:r w:rsidRPr="00C00183">
              <w:rPr>
                <w:vertAlign w:val="superscript"/>
              </w:rPr>
              <w:t>th</w:t>
            </w:r>
            <w:r w:rsidRPr="00C0018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00183">
              <w:rPr>
                <w:vertAlign w:val="subscript"/>
              </w:rPr>
              <w:t>CRB</w:t>
            </w:r>
            <w:r w:rsidRPr="00C00183">
              <w:t xml:space="preserve"> x 180kHz), where N is 2, 3, 4, 5 for the 2</w:t>
            </w:r>
            <w:r w:rsidRPr="00C00183">
              <w:rPr>
                <w:vertAlign w:val="superscript"/>
              </w:rPr>
              <w:t>nd</w:t>
            </w:r>
            <w:r w:rsidRPr="00C00183">
              <w:t>, 3</w:t>
            </w:r>
            <w:r w:rsidRPr="00C00183">
              <w:rPr>
                <w:vertAlign w:val="superscript"/>
              </w:rPr>
              <w:t>rd</w:t>
            </w:r>
            <w:r w:rsidRPr="00C00183">
              <w:t xml:space="preserve">, </w:t>
            </w:r>
            <w:proofErr w:type="gramStart"/>
            <w:r w:rsidRPr="00C00183">
              <w:t>4</w:t>
            </w:r>
            <w:r w:rsidRPr="00C00183">
              <w:rPr>
                <w:vertAlign w:val="superscript"/>
              </w:rPr>
              <w:t>th</w:t>
            </w:r>
            <w:proofErr w:type="gramEnd"/>
            <w:r w:rsidRPr="00C00183">
              <w:t xml:space="preserve"> or 5</w:t>
            </w:r>
            <w:r w:rsidRPr="00C00183">
              <w:rPr>
                <w:vertAlign w:val="superscript"/>
              </w:rPr>
              <w:t>th</w:t>
            </w:r>
            <w:r w:rsidRPr="00C00183">
              <w:t xml:space="preserve"> harmonic respectively. The exception is allowed if the measurement bandwidth (MBW) totally or partially overlaps the overall exception interval.</w:t>
            </w:r>
          </w:p>
          <w:p w14:paraId="5F139F27" w14:textId="57D94BBA" w:rsidR="006C2180" w:rsidRPr="00C00183" w:rsidRDefault="006C2180">
            <w:pPr>
              <w:pStyle w:val="TAN"/>
              <w:rPr>
                <w:rFonts w:eastAsia="Malgun Gothic"/>
              </w:rPr>
            </w:pPr>
            <w:r w:rsidRPr="00C00183">
              <w:rPr>
                <w:kern w:val="2"/>
              </w:rPr>
              <w:t xml:space="preserve">NOTE </w:t>
            </w:r>
            <w:r w:rsidRPr="00C00183">
              <w:rPr>
                <w:rFonts w:eastAsia="Malgun Gothic"/>
                <w:kern w:val="2"/>
              </w:rPr>
              <w:t>3</w:t>
            </w:r>
            <w:r w:rsidRPr="00C00183">
              <w:t>:</w:t>
            </w:r>
            <w:r w:rsidRPr="00C00183">
              <w:tab/>
              <w:t>Applicable when co-existence with PHS system operating in 1884.5 -1915.7MHz.</w:t>
            </w:r>
          </w:p>
          <w:p w14:paraId="0ECD7BAE" w14:textId="7471FD48" w:rsidR="006C2180" w:rsidRPr="00C00183" w:rsidRDefault="006C2180">
            <w:pPr>
              <w:pStyle w:val="TAN"/>
            </w:pPr>
            <w:r w:rsidRPr="00C00183">
              <w:t xml:space="preserve">NOTE </w:t>
            </w:r>
            <w:r w:rsidRPr="00C00183">
              <w:rPr>
                <w:rFonts w:eastAsia="Malgun Gothic"/>
              </w:rPr>
              <w:t>4</w:t>
            </w:r>
            <w:r w:rsidRPr="00C00183">
              <w:t>:</w:t>
            </w:r>
            <w:r w:rsidRPr="00C00183">
              <w:tab/>
              <w:t>Void.</w:t>
            </w:r>
          </w:p>
          <w:p w14:paraId="7C0E7F59" w14:textId="4A22EF20" w:rsidR="006C2180" w:rsidRPr="00C00183" w:rsidRDefault="006C2180">
            <w:pPr>
              <w:pStyle w:val="TAN"/>
            </w:pPr>
            <w:r w:rsidRPr="00C00183">
              <w:t>NOTE 5:</w:t>
            </w:r>
            <w:r w:rsidRPr="00C00183">
              <w:tab/>
              <w:t>These requirements also apply for the frequency ranges that are less than F</w:t>
            </w:r>
            <w:r w:rsidRPr="00C00183">
              <w:rPr>
                <w:vertAlign w:val="subscript"/>
              </w:rPr>
              <w:t>OOB</w:t>
            </w:r>
            <w:r w:rsidRPr="00C00183">
              <w:t xml:space="preserve"> (MHz) in Table 6.6.3.1-1, Table 6.6.3.1A-1 in TS 36.101 [5] or in Table 6.5.3.1-1 in TS 38.101-1 [2] from the edge of the channel bandwidth.</w:t>
            </w:r>
          </w:p>
          <w:p w14:paraId="533881ED" w14:textId="65042EA4" w:rsidR="006C2180" w:rsidRPr="00C00183" w:rsidRDefault="006C2180">
            <w:pPr>
              <w:pStyle w:val="TAN"/>
            </w:pPr>
            <w:r w:rsidRPr="00C00183">
              <w:t>NOTE 6:</w:t>
            </w:r>
            <w:r w:rsidRPr="00C0018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DD4008" w14:textId="599CC38D" w:rsidR="006C2180" w:rsidRPr="00C00183" w:rsidRDefault="006C2180">
            <w:pPr>
              <w:pStyle w:val="TAN"/>
            </w:pPr>
            <w:r w:rsidRPr="00C00183">
              <w:t>NOTE 7:</w:t>
            </w:r>
            <w:r w:rsidRPr="00C00183">
              <w:tab/>
              <w:t>For these adjacent bands, the emission limit could imply risk of harmful interference to UE(s) operating in the protected operating band.</w:t>
            </w:r>
          </w:p>
          <w:p w14:paraId="77EE5210" w14:textId="61BCA9BF" w:rsidR="006C2180" w:rsidRPr="00C00183" w:rsidRDefault="006C2180">
            <w:pPr>
              <w:pStyle w:val="TAN"/>
            </w:pPr>
            <w:r w:rsidRPr="00C00183">
              <w:t>NOTE 8:</w:t>
            </w:r>
            <w:r w:rsidRPr="00C0018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CF23E1" w14:textId="5DD3A796" w:rsidR="006C2180" w:rsidRPr="00C00183" w:rsidRDefault="006C2180">
            <w:pPr>
              <w:pStyle w:val="TAN"/>
            </w:pPr>
            <w:r w:rsidRPr="00C00183">
              <w:t>NOTE 9:</w:t>
            </w:r>
            <w:r w:rsidRPr="00C00183">
              <w:tab/>
              <w:t xml:space="preserve">Applicable when the assigned E-UTRA </w:t>
            </w:r>
            <w:ins w:id="563" w:author="Flores Fernandez" w:date="2021-08-25T12:56:00Z">
              <w:r w:rsidR="00511531" w:rsidRPr="00C00183">
                <w:t xml:space="preserve">or NR </w:t>
              </w:r>
            </w:ins>
            <w:r w:rsidRPr="00C00183">
              <w:t xml:space="preserve">carrier is confined within 718 MHz and 748 MHz and when the channel bandwidth used is 5 or 10 </w:t>
            </w:r>
            <w:proofErr w:type="spellStart"/>
            <w:r w:rsidRPr="00C00183">
              <w:t>MHz.</w:t>
            </w:r>
            <w:proofErr w:type="spellEnd"/>
          </w:p>
          <w:p w14:paraId="01A03028" w14:textId="15FADC4B" w:rsidR="006C2180" w:rsidRPr="00C00183" w:rsidRDefault="006C2180">
            <w:pPr>
              <w:pStyle w:val="TAN"/>
            </w:pPr>
            <w:r w:rsidRPr="00C00183">
              <w:t>NOTE 10:</w:t>
            </w:r>
            <w:r w:rsidRPr="00C0018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9641198" w14:textId="63F7D559" w:rsidR="006C2180" w:rsidRPr="00C00183" w:rsidRDefault="006C2180">
            <w:pPr>
              <w:pStyle w:val="TAN"/>
            </w:pPr>
            <w:r w:rsidRPr="00C00183">
              <w:t>NOTE 11:</w:t>
            </w:r>
            <w:r w:rsidRPr="00C0018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F03F4BA" w14:textId="4E7EB401" w:rsidR="006C2180" w:rsidRPr="00C00183" w:rsidRDefault="006C2180">
            <w:pPr>
              <w:pStyle w:val="TAN"/>
            </w:pPr>
            <w:r w:rsidRPr="00C00183">
              <w:t>NOTE 12:</w:t>
            </w:r>
            <w:r w:rsidRPr="00C00183">
              <w:tab/>
              <w:t>This requirement is applicable only for the following cases:</w:t>
            </w:r>
            <w:r w:rsidRPr="00C00183">
              <w:br/>
              <w:t>A: for carriers of 5 MHz channel bandwidth when carrier centre frequency (Fc) is within the range 902.5 MHz ≤ Fc &lt; 907.5 MHz with an uplink transmission bandwidth less than or equal to 20 RB;</w:t>
            </w:r>
            <w:r w:rsidRPr="00C00183">
              <w:br/>
              <w:t>B: for carriers of 5 MHz channel bandwidth when carrier centre frequency (Fc) is within the range 907.5 MHz ≤ Fc ≤ 912.5 MHz without any restriction on uplink transmission bandwidth.</w:t>
            </w:r>
            <w:r w:rsidRPr="00C00183">
              <w:br/>
              <w:t xml:space="preserve">C: for carriers of 10 MHz channel bandwidth when carrier centre frequency (Fc) is Fc = 910 MHz with an uplink transmission bandwidth less than or equal to 32 RB with </w:t>
            </w:r>
            <w:proofErr w:type="spellStart"/>
            <w:r w:rsidRPr="00C00183">
              <w:t>RBstart</w:t>
            </w:r>
            <w:proofErr w:type="spellEnd"/>
            <w:r w:rsidRPr="00C00183">
              <w:t xml:space="preserve"> &gt; 3.</w:t>
            </w:r>
          </w:p>
          <w:p w14:paraId="25D03001" w14:textId="5549AF45" w:rsidR="006C2180" w:rsidRPr="00C00183" w:rsidRDefault="006C2180">
            <w:pPr>
              <w:pStyle w:val="TAN"/>
              <w:rPr>
                <w:rFonts w:eastAsia="MS Mincho"/>
              </w:rPr>
            </w:pPr>
            <w:r w:rsidRPr="00C00183">
              <w:t>NOTE 13:</w:t>
            </w:r>
            <w:r w:rsidRPr="00C00183">
              <w:tab/>
              <w:t>Void.</w:t>
            </w:r>
          </w:p>
          <w:p w14:paraId="3ECE6530" w14:textId="6321AD32" w:rsidR="006C2180" w:rsidRPr="00C00183" w:rsidRDefault="006C2180">
            <w:pPr>
              <w:pStyle w:val="TAN"/>
            </w:pPr>
            <w:r w:rsidRPr="00C00183">
              <w:t>NOTE 14:</w:t>
            </w:r>
            <w:r w:rsidRPr="00C00183">
              <w:tab/>
              <w:t xml:space="preserve">This requirement is applicable for 5 and 10 MHz E-UTRA </w:t>
            </w:r>
            <w:ins w:id="564" w:author="Flores Fernandez" w:date="2021-08-25T12:56:00Z">
              <w:r w:rsidR="00511531" w:rsidRPr="00C00183">
                <w:t xml:space="preserve">or NR </w:t>
              </w:r>
            </w:ins>
            <w:r w:rsidRPr="00C00183">
              <w:t xml:space="preserve">channel bandwidth allocated within 718-728MHz. For carriers of 10 MHz bandwidth, this requirement applies for an uplink transmission bandwidth less than or equal to 30 RB with </w:t>
            </w:r>
            <w:proofErr w:type="spellStart"/>
            <w:r w:rsidRPr="00C00183">
              <w:t>RBstart</w:t>
            </w:r>
            <w:proofErr w:type="spellEnd"/>
            <w:r w:rsidRPr="00C00183">
              <w:t xml:space="preserve"> &gt; 1 and </w:t>
            </w:r>
            <w:proofErr w:type="spellStart"/>
            <w:r w:rsidRPr="00C00183">
              <w:t>Rbstart</w:t>
            </w:r>
            <w:proofErr w:type="spellEnd"/>
            <w:r w:rsidRPr="00C00183">
              <w:t xml:space="preserve"> &lt; 48.</w:t>
            </w:r>
          </w:p>
          <w:p w14:paraId="0F0CBF94" w14:textId="163C1ED3" w:rsidR="006C2180" w:rsidRPr="00C00183" w:rsidRDefault="006C2180">
            <w:pPr>
              <w:pStyle w:val="TAN"/>
              <w:rPr>
                <w:rFonts w:eastAsia="MS Mincho"/>
              </w:rPr>
            </w:pPr>
            <w:r w:rsidRPr="00C00183">
              <w:t xml:space="preserve">NOTE </w:t>
            </w:r>
            <w:r w:rsidRPr="00C00183">
              <w:rPr>
                <w:rFonts w:eastAsia="MS Mincho"/>
              </w:rPr>
              <w:t>15</w:t>
            </w:r>
            <w:r w:rsidRPr="00C00183">
              <w:t>:</w:t>
            </w:r>
            <w:r w:rsidRPr="00C00183">
              <w:tab/>
              <w:t>Void.</w:t>
            </w:r>
          </w:p>
          <w:p w14:paraId="771E3BC5" w14:textId="003290BA" w:rsidR="006C2180" w:rsidRPr="00C00183" w:rsidRDefault="006C2180">
            <w:pPr>
              <w:pStyle w:val="TAN"/>
            </w:pPr>
            <w:r w:rsidRPr="00C00183">
              <w:t>NOTE 16:</w:t>
            </w:r>
            <w:r w:rsidRPr="00C0018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E7FECF" w14:textId="1C5B9F70" w:rsidR="006C2180" w:rsidRPr="00C00183" w:rsidRDefault="006C2180">
            <w:pPr>
              <w:pStyle w:val="TAN"/>
            </w:pPr>
            <w:r w:rsidRPr="00C00183">
              <w:t>NOTE 17:</w:t>
            </w:r>
            <w:r w:rsidRPr="00C00183">
              <w:tab/>
              <w:t>This requirement is applicable in the case of a 10 MHz E-UTRA</w:t>
            </w:r>
            <w:ins w:id="565" w:author="Flores Fernandez" w:date="2021-08-25T12:56:00Z">
              <w:r w:rsidR="00511531" w:rsidRPr="00C00183">
                <w:t xml:space="preserve"> or NR</w:t>
              </w:r>
            </w:ins>
            <w:r w:rsidRPr="00C00183">
              <w:t xml:space="preserve"> carrier confined within 703 MHz and 733 MHz, otherwise the requirement of -25 dBm with a measurement bandwidth of 8 MHz applies.</w:t>
            </w:r>
          </w:p>
          <w:p w14:paraId="282729FC" w14:textId="207F38F3" w:rsidR="006C2180" w:rsidRPr="00C00183" w:rsidRDefault="006C2180">
            <w:pPr>
              <w:pStyle w:val="TAN"/>
            </w:pPr>
            <w:r w:rsidRPr="00C00183">
              <w:t>NOTE 18:</w:t>
            </w:r>
            <w:r w:rsidRPr="00C0018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00183">
              <w:t>MHz.</w:t>
            </w:r>
            <w:proofErr w:type="spellEnd"/>
          </w:p>
          <w:p w14:paraId="018279C6" w14:textId="01A55AE9" w:rsidR="00481154" w:rsidRPr="00C00183" w:rsidRDefault="006C2180">
            <w:pPr>
              <w:pStyle w:val="TAN"/>
            </w:pPr>
            <w:r w:rsidRPr="00C00183">
              <w:t>NOTE 19:</w:t>
            </w:r>
            <w:r w:rsidRPr="00C00183">
              <w:tab/>
              <w:t>Void.</w:t>
            </w:r>
          </w:p>
        </w:tc>
      </w:tr>
    </w:tbl>
    <w:p w14:paraId="737D2974" w14:textId="77777777" w:rsidR="00A95B0F" w:rsidRPr="00C00183" w:rsidRDefault="00A95B0F" w:rsidP="006C2180">
      <w:pPr>
        <w:rPr>
          <w:lang w:eastAsia="en-GB"/>
        </w:rPr>
      </w:pPr>
    </w:p>
    <w:p w14:paraId="73E823B6" w14:textId="64FBEF1B" w:rsidR="006C2180" w:rsidRPr="00C00183" w:rsidRDefault="006C2180" w:rsidP="006C2180">
      <w:pPr>
        <w:pStyle w:val="TH"/>
      </w:pPr>
      <w:r w:rsidRPr="00C00183">
        <w:t>Table 6.5B.3.3.2.3-2: Spurious emission band UE co-existence limits Rel-16</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73"/>
        <w:gridCol w:w="1043"/>
        <w:gridCol w:w="113"/>
      </w:tblGrid>
      <w:tr w:rsidR="006C2180" w:rsidRPr="00C00183" w14:paraId="0B9432B9" w14:textId="77777777" w:rsidTr="00C25B8A">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2BAEE540" w14:textId="0EAA9697" w:rsidR="006C2180" w:rsidRPr="00C00183" w:rsidRDefault="006C2180">
            <w:pPr>
              <w:pStyle w:val="TAH"/>
            </w:pPr>
            <w:r w:rsidRPr="00C00183">
              <w:t>EN-DC Configuration</w:t>
            </w:r>
          </w:p>
        </w:tc>
        <w:tc>
          <w:tcPr>
            <w:tcW w:w="8194" w:type="dxa"/>
            <w:gridSpan w:val="15"/>
            <w:tcBorders>
              <w:top w:val="single" w:sz="4" w:space="0" w:color="auto"/>
              <w:left w:val="nil"/>
              <w:bottom w:val="single" w:sz="4" w:space="0" w:color="auto"/>
              <w:right w:val="single" w:sz="4" w:space="0" w:color="auto"/>
            </w:tcBorders>
            <w:vAlign w:val="center"/>
          </w:tcPr>
          <w:p w14:paraId="6F9D9619" w14:textId="78311975" w:rsidR="006C2180" w:rsidRPr="00C00183" w:rsidRDefault="006C2180">
            <w:pPr>
              <w:pStyle w:val="TAH"/>
            </w:pPr>
            <w:r w:rsidRPr="00C00183">
              <w:t>Spurious emission</w:t>
            </w:r>
          </w:p>
        </w:tc>
      </w:tr>
      <w:tr w:rsidR="006C2180" w:rsidRPr="00C00183" w14:paraId="0009FD8D" w14:textId="77777777" w:rsidTr="00C25B8A">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6A9D93"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82BFD59" w14:textId="05340D77" w:rsidR="006C2180" w:rsidRPr="00C00183" w:rsidRDefault="006C2180">
            <w:pPr>
              <w:pStyle w:val="TAH"/>
            </w:pPr>
            <w:r w:rsidRPr="00C00183">
              <w:t>Protected band</w:t>
            </w:r>
          </w:p>
        </w:tc>
        <w:tc>
          <w:tcPr>
            <w:tcW w:w="2181" w:type="dxa"/>
            <w:gridSpan w:val="6"/>
            <w:tcBorders>
              <w:top w:val="single" w:sz="4" w:space="0" w:color="auto"/>
              <w:left w:val="nil"/>
              <w:bottom w:val="single" w:sz="4" w:space="0" w:color="auto"/>
              <w:right w:val="single" w:sz="4" w:space="0" w:color="auto"/>
            </w:tcBorders>
            <w:vAlign w:val="center"/>
          </w:tcPr>
          <w:p w14:paraId="5AA31D37" w14:textId="5282F669" w:rsidR="006C2180" w:rsidRPr="00C00183" w:rsidRDefault="006C2180">
            <w:pPr>
              <w:pStyle w:val="TAH"/>
            </w:pPr>
            <w:r w:rsidRPr="00C00183">
              <w:t>Frequency range (MHz)</w:t>
            </w:r>
          </w:p>
        </w:tc>
        <w:tc>
          <w:tcPr>
            <w:tcW w:w="1172" w:type="dxa"/>
            <w:gridSpan w:val="2"/>
            <w:tcBorders>
              <w:top w:val="single" w:sz="4" w:space="0" w:color="auto"/>
              <w:left w:val="nil"/>
              <w:bottom w:val="single" w:sz="4" w:space="0" w:color="auto"/>
              <w:right w:val="single" w:sz="4" w:space="0" w:color="auto"/>
            </w:tcBorders>
            <w:vAlign w:val="center"/>
          </w:tcPr>
          <w:p w14:paraId="3EA4B7AC" w14:textId="2994F4E0" w:rsidR="006C2180" w:rsidRPr="00C00183" w:rsidRDefault="006C2180">
            <w:pPr>
              <w:pStyle w:val="TAH"/>
            </w:pPr>
            <w:r w:rsidRPr="00C00183">
              <w:t>Maximum Level (dBm)</w:t>
            </w:r>
          </w:p>
        </w:tc>
        <w:tc>
          <w:tcPr>
            <w:tcW w:w="749" w:type="dxa"/>
            <w:gridSpan w:val="2"/>
            <w:tcBorders>
              <w:top w:val="single" w:sz="4" w:space="0" w:color="auto"/>
              <w:left w:val="nil"/>
              <w:bottom w:val="single" w:sz="4" w:space="0" w:color="auto"/>
              <w:right w:val="single" w:sz="4" w:space="0" w:color="auto"/>
            </w:tcBorders>
            <w:vAlign w:val="center"/>
          </w:tcPr>
          <w:p w14:paraId="50272284" w14:textId="1722B560" w:rsidR="006C2180" w:rsidRPr="00C00183" w:rsidRDefault="006C2180">
            <w:pPr>
              <w:pStyle w:val="TAH"/>
            </w:pPr>
            <w:r w:rsidRPr="00C00183">
              <w:t>MBW (MHz)</w:t>
            </w:r>
          </w:p>
        </w:tc>
        <w:tc>
          <w:tcPr>
            <w:tcW w:w="1228" w:type="dxa"/>
            <w:gridSpan w:val="3"/>
            <w:tcBorders>
              <w:top w:val="single" w:sz="4" w:space="0" w:color="auto"/>
              <w:left w:val="nil"/>
              <w:bottom w:val="single" w:sz="4" w:space="0" w:color="auto"/>
              <w:right w:val="single" w:sz="4" w:space="0" w:color="auto"/>
            </w:tcBorders>
            <w:noWrap/>
            <w:vAlign w:val="center"/>
          </w:tcPr>
          <w:p w14:paraId="0864046A" w14:textId="415FE6B6" w:rsidR="006C2180" w:rsidRPr="00C00183" w:rsidRDefault="006C2180">
            <w:pPr>
              <w:pStyle w:val="TAH"/>
            </w:pPr>
            <w:r w:rsidRPr="00C00183">
              <w:t>NOTE</w:t>
            </w:r>
          </w:p>
        </w:tc>
      </w:tr>
      <w:tr w:rsidR="006C2180" w:rsidRPr="00C00183" w14:paraId="3FB94B1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50AFB0" w14:textId="62E32E96" w:rsidR="006C2180" w:rsidRPr="00C00183" w:rsidRDefault="006C2180">
            <w:pPr>
              <w:pStyle w:val="TAC"/>
            </w:pPr>
            <w:r w:rsidRPr="00C00183">
              <w:t>DC_1_n3</w:t>
            </w:r>
          </w:p>
        </w:tc>
        <w:tc>
          <w:tcPr>
            <w:tcW w:w="2864" w:type="dxa"/>
            <w:gridSpan w:val="2"/>
            <w:tcBorders>
              <w:top w:val="single" w:sz="4" w:space="0" w:color="auto"/>
              <w:left w:val="nil"/>
              <w:bottom w:val="single" w:sz="4" w:space="0" w:color="auto"/>
              <w:right w:val="single" w:sz="4" w:space="0" w:color="auto"/>
            </w:tcBorders>
            <w:vAlign w:val="bottom"/>
          </w:tcPr>
          <w:p w14:paraId="2470C5E3" w14:textId="615CC748" w:rsidR="006C2180" w:rsidRPr="00C00183" w:rsidRDefault="006C2180">
            <w:pPr>
              <w:pStyle w:val="TAL"/>
            </w:pPr>
            <w:r w:rsidRPr="00C00183">
              <w:t>E-UTRA Band 1, 5, 7, 8, 11, 18, 19, 20, 21, 26, 27, 28, 31, 32, 38, 40, 41, 43, 44, 50, 51, 65, 67, 72, 73, 74, 75, 76</w:t>
            </w:r>
          </w:p>
          <w:p w14:paraId="15645985" w14:textId="3F560AA5" w:rsidR="006C2180" w:rsidRPr="00C00183" w:rsidRDefault="006C2180">
            <w:pPr>
              <w:pStyle w:val="TAL"/>
            </w:pPr>
            <w:r w:rsidRPr="00C00183">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5CB1297" w14:textId="3B91092C"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950B71" w14:textId="4EBAC17E"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E4A6B2" w14:textId="3206ECE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DBE0CA" w14:textId="3148CC8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64B9554" w14:textId="38F5304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CAC7961" w14:textId="77777777" w:rsidR="006C2180" w:rsidRPr="00C00183" w:rsidRDefault="006C2180">
            <w:pPr>
              <w:pStyle w:val="TAC"/>
            </w:pPr>
          </w:p>
        </w:tc>
      </w:tr>
      <w:tr w:rsidR="006C2180" w:rsidRPr="00C00183" w14:paraId="683D1F3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837F5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9B7E97E" w14:textId="4EAC217B" w:rsidR="006C2180" w:rsidRPr="00C00183" w:rsidRDefault="006C2180">
            <w:pPr>
              <w:pStyle w:val="TAL"/>
            </w:pPr>
            <w:r w:rsidRPr="00C00183">
              <w:t>E-UTRA Band 3, 34</w:t>
            </w:r>
          </w:p>
        </w:tc>
        <w:tc>
          <w:tcPr>
            <w:tcW w:w="934" w:type="dxa"/>
            <w:gridSpan w:val="2"/>
            <w:tcBorders>
              <w:top w:val="single" w:sz="4" w:space="0" w:color="auto"/>
              <w:left w:val="nil"/>
              <w:bottom w:val="single" w:sz="4" w:space="0" w:color="auto"/>
              <w:right w:val="single" w:sz="4" w:space="0" w:color="auto"/>
            </w:tcBorders>
            <w:vAlign w:val="center"/>
          </w:tcPr>
          <w:p w14:paraId="2F8560EA" w14:textId="08701396"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E3B831" w14:textId="18D5B9F4"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1DF8B4" w14:textId="74CA882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DB077B" w14:textId="3DDB750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ABAB759" w14:textId="66BEB96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818BDFA" w14:textId="407F17BE" w:rsidR="006C2180" w:rsidRPr="00C00183" w:rsidRDefault="006C2180">
            <w:pPr>
              <w:pStyle w:val="TAC"/>
            </w:pPr>
            <w:r w:rsidRPr="00C00183">
              <w:t>5</w:t>
            </w:r>
          </w:p>
        </w:tc>
      </w:tr>
      <w:tr w:rsidR="006C2180" w:rsidRPr="00C00183" w14:paraId="480F03A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E2B94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EA92CA" w14:textId="5EDEDF61" w:rsidR="006C2180" w:rsidRPr="00C00183" w:rsidRDefault="006C2180">
            <w:pPr>
              <w:pStyle w:val="TAL"/>
            </w:pPr>
            <w:r w:rsidRPr="00C00183">
              <w:t>E-UTRA Band 22, 42, 52</w:t>
            </w:r>
          </w:p>
          <w:p w14:paraId="290E197D" w14:textId="272C8643" w:rsidR="006C2180" w:rsidRPr="00C00183" w:rsidRDefault="006C2180">
            <w:pPr>
              <w:pStyle w:val="TAL"/>
            </w:pPr>
            <w:r w:rsidRPr="00C00183">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CF49C8A" w14:textId="01A5150A"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62296" w14:textId="7B0BEE41"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09C722" w14:textId="055723F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2939E6" w14:textId="5F1BB64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F9ED829" w14:textId="13632F5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BD79228" w14:textId="3C8D4A2B" w:rsidR="006C2180" w:rsidRPr="00C00183" w:rsidRDefault="006C2180">
            <w:pPr>
              <w:pStyle w:val="TAC"/>
            </w:pPr>
            <w:r w:rsidRPr="00C00183">
              <w:t>2</w:t>
            </w:r>
          </w:p>
        </w:tc>
      </w:tr>
      <w:tr w:rsidR="006C2180" w:rsidRPr="00C00183" w14:paraId="78560A3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0B6ED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A7F3C9" w14:textId="7858DF2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0E406361" w14:textId="1F937E16"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bottom"/>
          </w:tcPr>
          <w:p w14:paraId="5731464C" w14:textId="1B301B4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1862A515" w14:textId="05A80E0F"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1B63D772" w14:textId="5BF29E19"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04CE875" w14:textId="6F1D8E8D"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017ECB9D" w14:textId="7227776D" w:rsidR="006C2180" w:rsidRPr="00C00183" w:rsidRDefault="006C2180">
            <w:pPr>
              <w:pStyle w:val="TAC"/>
            </w:pPr>
            <w:r w:rsidRPr="00C00183">
              <w:rPr>
                <w:lang w:eastAsia="zh-TW"/>
              </w:rPr>
              <w:t>16</w:t>
            </w:r>
          </w:p>
        </w:tc>
      </w:tr>
      <w:tr w:rsidR="006C2180" w:rsidRPr="00C00183" w14:paraId="3114C2B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D2EB6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19E74F7" w14:textId="52C0D9B4"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06F9DC55" w14:textId="6C8F5BC7" w:rsidR="006C2180" w:rsidRPr="00C00183" w:rsidRDefault="006C2180">
            <w:pPr>
              <w:pStyle w:val="TAC"/>
            </w:pPr>
            <w:r w:rsidRPr="00C00183">
              <w:t>1880</w:t>
            </w:r>
          </w:p>
        </w:tc>
        <w:tc>
          <w:tcPr>
            <w:tcW w:w="310" w:type="dxa"/>
            <w:gridSpan w:val="2"/>
            <w:tcBorders>
              <w:top w:val="single" w:sz="4" w:space="0" w:color="auto"/>
              <w:left w:val="nil"/>
              <w:bottom w:val="single" w:sz="4" w:space="0" w:color="auto"/>
              <w:right w:val="single" w:sz="4" w:space="0" w:color="auto"/>
            </w:tcBorders>
            <w:vAlign w:val="bottom"/>
          </w:tcPr>
          <w:p w14:paraId="3A866FFD"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282FED9" w14:textId="33B61D50" w:rsidR="006C2180" w:rsidRPr="00C00183" w:rsidRDefault="006C2180">
            <w:pPr>
              <w:pStyle w:val="TAC"/>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06779EAE" w14:textId="2C6EDA36"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360F3681" w14:textId="1307C72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0AABCAC" w14:textId="57592C5D" w:rsidR="006C2180" w:rsidRPr="00C00183" w:rsidRDefault="006C2180">
            <w:pPr>
              <w:pStyle w:val="TAC"/>
            </w:pPr>
            <w:r w:rsidRPr="00C00183">
              <w:rPr>
                <w:lang w:eastAsia="zh-TW"/>
              </w:rPr>
              <w:t>5</w:t>
            </w:r>
            <w:r w:rsidRPr="00C00183">
              <w:t>,1</w:t>
            </w:r>
            <w:r w:rsidRPr="00C00183">
              <w:rPr>
                <w:lang w:eastAsia="zh-TW"/>
              </w:rPr>
              <w:t>7</w:t>
            </w:r>
          </w:p>
        </w:tc>
      </w:tr>
      <w:tr w:rsidR="006C2180" w:rsidRPr="00C00183" w14:paraId="38800D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7FA59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000DB3A" w14:textId="4DD3D02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2BE70CD6" w14:textId="3D42FC3F" w:rsidR="006C2180" w:rsidRPr="00C00183" w:rsidRDefault="006C2180">
            <w:pPr>
              <w:pStyle w:val="TAC"/>
            </w:pPr>
            <w:r w:rsidRPr="00C00183">
              <w:t>1895</w:t>
            </w:r>
          </w:p>
        </w:tc>
        <w:tc>
          <w:tcPr>
            <w:tcW w:w="310" w:type="dxa"/>
            <w:gridSpan w:val="2"/>
            <w:tcBorders>
              <w:top w:val="single" w:sz="4" w:space="0" w:color="auto"/>
              <w:left w:val="nil"/>
              <w:bottom w:val="single" w:sz="4" w:space="0" w:color="auto"/>
              <w:right w:val="single" w:sz="4" w:space="0" w:color="auto"/>
            </w:tcBorders>
            <w:vAlign w:val="bottom"/>
          </w:tcPr>
          <w:p w14:paraId="59E437E2"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340BBE6" w14:textId="515B7922" w:rsidR="006C2180" w:rsidRPr="00C00183" w:rsidRDefault="006C2180">
            <w:pPr>
              <w:pStyle w:val="TAC"/>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057519CF" w14:textId="3C923DD9"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786BD6F7" w14:textId="1AD37091"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5C22A77B" w14:textId="3FEDA4AE" w:rsidR="006C2180" w:rsidRPr="00C00183" w:rsidRDefault="006C2180">
            <w:pPr>
              <w:pStyle w:val="TAC"/>
            </w:pPr>
            <w:r w:rsidRPr="00C00183">
              <w:rPr>
                <w:lang w:eastAsia="zh-TW"/>
              </w:rPr>
              <w:t>5</w:t>
            </w:r>
            <w:r w:rsidRPr="00C00183">
              <w:t xml:space="preserve">, </w:t>
            </w:r>
            <w:r w:rsidRPr="00C00183">
              <w:rPr>
                <w:lang w:eastAsia="zh-TW"/>
              </w:rPr>
              <w:t>7</w:t>
            </w:r>
            <w:r w:rsidRPr="00C00183">
              <w:t xml:space="preserve">, </w:t>
            </w:r>
            <w:r w:rsidRPr="00C00183">
              <w:rPr>
                <w:lang w:eastAsia="zh-TW"/>
              </w:rPr>
              <w:t>17</w:t>
            </w:r>
          </w:p>
        </w:tc>
      </w:tr>
      <w:tr w:rsidR="006C2180" w:rsidRPr="00C00183" w14:paraId="4C12FA8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38B00D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ACF97A" w14:textId="2088959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4EB72F8" w14:textId="589D2B07" w:rsidR="006C2180" w:rsidRPr="00C00183" w:rsidRDefault="006C2180">
            <w:pPr>
              <w:pStyle w:val="TAC"/>
            </w:pPr>
            <w:r w:rsidRPr="00C00183">
              <w:t>1915</w:t>
            </w:r>
          </w:p>
        </w:tc>
        <w:tc>
          <w:tcPr>
            <w:tcW w:w="310" w:type="dxa"/>
            <w:gridSpan w:val="2"/>
            <w:tcBorders>
              <w:top w:val="single" w:sz="4" w:space="0" w:color="auto"/>
              <w:left w:val="nil"/>
              <w:bottom w:val="single" w:sz="4" w:space="0" w:color="auto"/>
              <w:right w:val="single" w:sz="4" w:space="0" w:color="auto"/>
            </w:tcBorders>
            <w:vAlign w:val="bottom"/>
          </w:tcPr>
          <w:p w14:paraId="67A67007"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724B7DF" w14:textId="6D791164" w:rsidR="006C2180" w:rsidRPr="00C00183" w:rsidRDefault="006C2180">
            <w:pPr>
              <w:pStyle w:val="TAC"/>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56AEE577" w14:textId="63772952"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0EA5DF06" w14:textId="5B7CF2B0"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0C69A606" w14:textId="456F5782" w:rsidR="006C2180" w:rsidRPr="00C00183" w:rsidRDefault="006C2180">
            <w:pPr>
              <w:pStyle w:val="TAC"/>
            </w:pPr>
            <w:r w:rsidRPr="00C00183">
              <w:rPr>
                <w:lang w:eastAsia="zh-TW"/>
              </w:rPr>
              <w:t>5</w:t>
            </w:r>
            <w:r w:rsidRPr="00C00183">
              <w:t xml:space="preserve">, </w:t>
            </w:r>
            <w:r w:rsidRPr="00C00183">
              <w:rPr>
                <w:lang w:eastAsia="zh-TW"/>
              </w:rPr>
              <w:t>7</w:t>
            </w:r>
            <w:r w:rsidRPr="00C00183">
              <w:t xml:space="preserve">, </w:t>
            </w:r>
            <w:r w:rsidRPr="00C00183">
              <w:rPr>
                <w:lang w:eastAsia="zh-TW"/>
              </w:rPr>
              <w:t>17</w:t>
            </w:r>
          </w:p>
        </w:tc>
      </w:tr>
      <w:tr w:rsidR="006C2180" w:rsidRPr="00C00183" w14:paraId="737A798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22491E" w14:textId="470A66B6" w:rsidR="006C2180" w:rsidRPr="00C00183" w:rsidRDefault="006C2180">
            <w:pPr>
              <w:pStyle w:val="TAC"/>
            </w:pPr>
            <w:del w:id="566" w:author="Flores Fernandez" w:date="2021-08-20T17:38:00Z">
              <w:r w:rsidRPr="00C00183" w:rsidDel="00C14C9B">
                <w:delText>DC_1_n5</w:delText>
              </w:r>
            </w:del>
          </w:p>
        </w:tc>
        <w:tc>
          <w:tcPr>
            <w:tcW w:w="2864" w:type="dxa"/>
            <w:gridSpan w:val="2"/>
            <w:tcBorders>
              <w:top w:val="single" w:sz="4" w:space="0" w:color="auto"/>
              <w:left w:val="nil"/>
              <w:bottom w:val="single" w:sz="4" w:space="0" w:color="auto"/>
              <w:right w:val="single" w:sz="4" w:space="0" w:color="auto"/>
            </w:tcBorders>
            <w:vAlign w:val="center"/>
          </w:tcPr>
          <w:p w14:paraId="315BB43A" w14:textId="33D68072" w:rsidR="006C2180" w:rsidRPr="00C00183" w:rsidRDefault="006C2180">
            <w:pPr>
              <w:pStyle w:val="TAL"/>
            </w:pPr>
            <w:del w:id="567" w:author="Flores Fernandez" w:date="2021-08-20T17:38:00Z">
              <w:r w:rsidRPr="00C00183" w:rsidDel="00C14C9B">
                <w:delText>E-UTRA Band 1, 5, 7, 8, 11, 18, 19, 21, 22, 26, 28, 31, 38, 40, 42, 43, 50, 51, 65, 73, 74</w:delText>
              </w:r>
            </w:del>
          </w:p>
        </w:tc>
        <w:tc>
          <w:tcPr>
            <w:tcW w:w="934" w:type="dxa"/>
            <w:gridSpan w:val="2"/>
            <w:tcBorders>
              <w:top w:val="single" w:sz="4" w:space="0" w:color="auto"/>
              <w:left w:val="nil"/>
              <w:bottom w:val="single" w:sz="4" w:space="0" w:color="auto"/>
              <w:right w:val="single" w:sz="4" w:space="0" w:color="auto"/>
            </w:tcBorders>
            <w:vAlign w:val="center"/>
          </w:tcPr>
          <w:p w14:paraId="261DF4FB" w14:textId="4D398CAC" w:rsidR="006C2180" w:rsidRPr="00C00183" w:rsidRDefault="006C2180">
            <w:pPr>
              <w:pStyle w:val="TAC"/>
            </w:pPr>
            <w:del w:id="568" w:author="Flores Fernandez" w:date="2021-08-20T17:38:00Z">
              <w:r w:rsidRPr="00C00183" w:rsidDel="00C14C9B">
                <w:delText>F</w:delText>
              </w:r>
              <w:r w:rsidRPr="00C00183" w:rsidDel="00C14C9B">
                <w:rPr>
                  <w:vertAlign w:val="subscript"/>
                </w:rPr>
                <w:delText>DL_low</w:delText>
              </w:r>
              <w:r w:rsidRPr="00C00183"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64C07D7" w14:textId="5989EA51" w:rsidR="006C2180" w:rsidRPr="00C00183" w:rsidRDefault="006C2180">
            <w:pPr>
              <w:pStyle w:val="TAC"/>
            </w:pPr>
            <w:del w:id="569"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DD5A7F6" w14:textId="0BE133B9" w:rsidR="006C2180" w:rsidRPr="00C00183" w:rsidRDefault="006C2180">
            <w:pPr>
              <w:pStyle w:val="TAC"/>
            </w:pPr>
            <w:del w:id="570" w:author="Flores Fernandez" w:date="2021-08-20T17:38:00Z">
              <w:r w:rsidRPr="00C00183" w:rsidDel="00C14C9B">
                <w:delText>F</w:delText>
              </w:r>
              <w:r w:rsidRPr="00C00183"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8994E93" w14:textId="6B648FF2" w:rsidR="006C2180" w:rsidRPr="00C00183" w:rsidRDefault="006C2180">
            <w:pPr>
              <w:pStyle w:val="TAC"/>
            </w:pPr>
            <w:del w:id="571" w:author="Flores Fernandez" w:date="2021-08-20T17:38:00Z">
              <w:r w:rsidRPr="00C00183"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683ED0" w14:textId="104CBFBE" w:rsidR="006C2180" w:rsidRPr="00C00183" w:rsidRDefault="006C2180">
            <w:pPr>
              <w:pStyle w:val="TAC"/>
            </w:pPr>
            <w:del w:id="572" w:author="Flores Fernandez" w:date="2021-08-20T17:38:00Z">
              <w:r w:rsidRPr="00C00183"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3E6A23" w14:textId="77777777" w:rsidR="006C2180" w:rsidRPr="00C00183" w:rsidRDefault="006C2180">
            <w:pPr>
              <w:pStyle w:val="TAC"/>
            </w:pPr>
          </w:p>
        </w:tc>
      </w:tr>
      <w:tr w:rsidR="006C2180" w:rsidRPr="00C00183" w14:paraId="0EC68B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94644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3D852A9" w14:textId="4BA6189D" w:rsidR="006C2180" w:rsidRPr="00C00183" w:rsidRDefault="006C2180">
            <w:pPr>
              <w:pStyle w:val="TAL"/>
            </w:pPr>
            <w:del w:id="573" w:author="Flores Fernandez" w:date="2021-08-20T17:38:00Z">
              <w:r w:rsidRPr="00C00183" w:rsidDel="00C14C9B">
                <w:delText>E-UTRA Band 3,34</w:delText>
              </w:r>
            </w:del>
          </w:p>
        </w:tc>
        <w:tc>
          <w:tcPr>
            <w:tcW w:w="934" w:type="dxa"/>
            <w:gridSpan w:val="2"/>
            <w:tcBorders>
              <w:top w:val="single" w:sz="4" w:space="0" w:color="auto"/>
              <w:left w:val="nil"/>
              <w:bottom w:val="single" w:sz="4" w:space="0" w:color="auto"/>
              <w:right w:val="single" w:sz="4" w:space="0" w:color="auto"/>
            </w:tcBorders>
            <w:vAlign w:val="center"/>
          </w:tcPr>
          <w:p w14:paraId="3CE7E6D3" w14:textId="1402D4B0" w:rsidR="006C2180" w:rsidRPr="00C00183" w:rsidRDefault="006C2180">
            <w:pPr>
              <w:pStyle w:val="TAC"/>
            </w:pPr>
            <w:del w:id="574" w:author="Flores Fernandez" w:date="2021-08-20T17:38:00Z">
              <w:r w:rsidRPr="00C00183" w:rsidDel="00C14C9B">
                <w:delText>F</w:delText>
              </w:r>
              <w:r w:rsidRPr="00C00183" w:rsidDel="00C14C9B">
                <w:rPr>
                  <w:vertAlign w:val="subscript"/>
                </w:rPr>
                <w:delText>DL_low</w:delText>
              </w:r>
              <w:r w:rsidRPr="00C00183"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78F06CB" w14:textId="5156DE3A" w:rsidR="006C2180" w:rsidRPr="00C00183" w:rsidRDefault="006C2180">
            <w:pPr>
              <w:pStyle w:val="TAC"/>
            </w:pPr>
            <w:del w:id="575"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350460EE" w14:textId="1BA62E9C" w:rsidR="006C2180" w:rsidRPr="00C00183" w:rsidRDefault="006C2180">
            <w:pPr>
              <w:pStyle w:val="TAC"/>
            </w:pPr>
            <w:del w:id="576" w:author="Flores Fernandez" w:date="2021-08-20T17:38:00Z">
              <w:r w:rsidRPr="00C00183" w:rsidDel="00C14C9B">
                <w:delText>F</w:delText>
              </w:r>
              <w:r w:rsidRPr="00C00183"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407535F" w14:textId="26E378D5" w:rsidR="006C2180" w:rsidRPr="00C00183" w:rsidRDefault="006C2180">
            <w:pPr>
              <w:pStyle w:val="TAC"/>
            </w:pPr>
            <w:del w:id="577" w:author="Flores Fernandez" w:date="2021-08-20T17:38:00Z">
              <w:r w:rsidRPr="00C00183"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8160CE0" w14:textId="7C4CBC5F" w:rsidR="006C2180" w:rsidRPr="00C00183" w:rsidRDefault="006C2180">
            <w:pPr>
              <w:pStyle w:val="TAC"/>
            </w:pPr>
            <w:del w:id="578" w:author="Flores Fernandez" w:date="2021-08-20T17:38:00Z">
              <w:r w:rsidRPr="00C00183"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F8AB0A" w14:textId="75133106" w:rsidR="006C2180" w:rsidRPr="00C00183" w:rsidRDefault="006C2180">
            <w:pPr>
              <w:pStyle w:val="TAC"/>
            </w:pPr>
            <w:del w:id="579" w:author="Flores Fernandez" w:date="2021-08-20T17:38:00Z">
              <w:r w:rsidRPr="00C00183" w:rsidDel="00C14C9B">
                <w:delText>5</w:delText>
              </w:r>
            </w:del>
          </w:p>
        </w:tc>
      </w:tr>
      <w:tr w:rsidR="006C2180" w:rsidRPr="00C00183" w14:paraId="246CC6C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DA0B5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F10B2D" w14:textId="324F88C0" w:rsidR="006C2180" w:rsidRPr="00C00183" w:rsidDel="00C14C9B" w:rsidRDefault="006C2180">
            <w:pPr>
              <w:pStyle w:val="TAL"/>
              <w:rPr>
                <w:del w:id="580" w:author="Flores Fernandez" w:date="2021-08-20T17:38:00Z"/>
              </w:rPr>
            </w:pPr>
            <w:del w:id="581" w:author="Flores Fernandez" w:date="2021-08-20T17:38:00Z">
              <w:r w:rsidRPr="00C00183" w:rsidDel="00C14C9B">
                <w:delText>E-UTRA Band 41, 52</w:delText>
              </w:r>
            </w:del>
          </w:p>
          <w:p w14:paraId="3E4694CA" w14:textId="303DECEA" w:rsidR="006C2180" w:rsidRPr="00C00183" w:rsidRDefault="006C2180">
            <w:pPr>
              <w:pStyle w:val="TAL"/>
            </w:pPr>
            <w:del w:id="582" w:author="Flores Fernandez" w:date="2021-08-20T17:38:00Z">
              <w:r w:rsidRPr="00C00183" w:rsidDel="00C14C9B">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34C6E240" w14:textId="24E97B0B" w:rsidR="006C2180" w:rsidRPr="00C00183" w:rsidRDefault="006C2180">
            <w:pPr>
              <w:pStyle w:val="TAC"/>
            </w:pPr>
            <w:del w:id="583" w:author="Flores Fernandez" w:date="2021-08-20T17:38:00Z">
              <w:r w:rsidRPr="00C00183" w:rsidDel="00C14C9B">
                <w:delText>F</w:delText>
              </w:r>
              <w:r w:rsidRPr="00C00183" w:rsidDel="00C14C9B">
                <w:rPr>
                  <w:vertAlign w:val="subscript"/>
                </w:rPr>
                <w:delText>DL_low</w:delText>
              </w:r>
              <w:r w:rsidRPr="00C00183"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CE2750F" w14:textId="556F7411" w:rsidR="006C2180" w:rsidRPr="00C00183" w:rsidRDefault="006C2180">
            <w:pPr>
              <w:pStyle w:val="TAC"/>
            </w:pPr>
            <w:del w:id="584"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26B1A90D" w14:textId="39C1A8A4" w:rsidR="006C2180" w:rsidRPr="00C00183" w:rsidRDefault="006C2180">
            <w:pPr>
              <w:pStyle w:val="TAC"/>
            </w:pPr>
            <w:del w:id="585" w:author="Flores Fernandez" w:date="2021-08-20T17:38:00Z">
              <w:r w:rsidRPr="00C00183" w:rsidDel="00C14C9B">
                <w:delText>F</w:delText>
              </w:r>
              <w:r w:rsidRPr="00C00183"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AF2115" w14:textId="0BD983EB" w:rsidR="006C2180" w:rsidRPr="00C00183" w:rsidRDefault="006C2180">
            <w:pPr>
              <w:pStyle w:val="TAC"/>
            </w:pPr>
            <w:del w:id="586" w:author="Flores Fernandez" w:date="2021-08-20T17:38:00Z">
              <w:r w:rsidRPr="00C00183"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94CF70" w14:textId="4902CF5A" w:rsidR="006C2180" w:rsidRPr="00C00183" w:rsidRDefault="006C2180">
            <w:pPr>
              <w:pStyle w:val="TAC"/>
            </w:pPr>
            <w:del w:id="587" w:author="Flores Fernandez" w:date="2021-08-20T17:38:00Z">
              <w:r w:rsidRPr="00C00183"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6C6FF" w14:textId="3E0B0D1C" w:rsidR="006C2180" w:rsidRPr="00C00183" w:rsidRDefault="006C2180">
            <w:pPr>
              <w:pStyle w:val="TAC"/>
            </w:pPr>
            <w:del w:id="588" w:author="Flores Fernandez" w:date="2021-08-20T17:38:00Z">
              <w:r w:rsidRPr="00C00183" w:rsidDel="00C14C9B">
                <w:delText>2</w:delText>
              </w:r>
            </w:del>
          </w:p>
        </w:tc>
      </w:tr>
      <w:tr w:rsidR="006C2180" w:rsidRPr="00C00183" w14:paraId="6811366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13A014" w14:textId="364DEBA0" w:rsidR="006C2180" w:rsidRPr="00C00183" w:rsidRDefault="006C2180">
            <w:pPr>
              <w:pStyle w:val="TAC"/>
            </w:pPr>
            <w:del w:id="589" w:author="Flores Fernandez" w:date="2021-08-20T17:38:00Z">
              <w:r w:rsidRPr="00C00183" w:rsidDel="00C14C9B">
                <w:delText>DC_1_n7</w:delText>
              </w:r>
            </w:del>
          </w:p>
        </w:tc>
        <w:tc>
          <w:tcPr>
            <w:tcW w:w="2864" w:type="dxa"/>
            <w:gridSpan w:val="2"/>
            <w:tcBorders>
              <w:top w:val="single" w:sz="4" w:space="0" w:color="auto"/>
              <w:left w:val="nil"/>
              <w:bottom w:val="single" w:sz="4" w:space="0" w:color="auto"/>
              <w:right w:val="single" w:sz="4" w:space="0" w:color="auto"/>
            </w:tcBorders>
            <w:vAlign w:val="center"/>
          </w:tcPr>
          <w:p w14:paraId="17F117E7" w14:textId="3EEF397E" w:rsidR="006C2180" w:rsidRPr="00C00183" w:rsidDel="00C14C9B" w:rsidRDefault="006C2180">
            <w:pPr>
              <w:pStyle w:val="TAL"/>
              <w:rPr>
                <w:del w:id="590" w:author="Flores Fernandez" w:date="2021-08-20T17:38:00Z"/>
              </w:rPr>
            </w:pPr>
            <w:del w:id="591" w:author="Flores Fernandez" w:date="2021-08-20T17:38:00Z">
              <w:r w:rsidRPr="00C00183" w:rsidDel="00C14C9B">
                <w:delText>E-UTRA Band 1, 5, 7, 8, 20, 22, 26, 27, 28, 31, 32, 40, 42, 43, 50, 51, 52, 65, 67, 72, 74, 75, 76</w:delText>
              </w:r>
            </w:del>
          </w:p>
          <w:p w14:paraId="172EBD7B" w14:textId="7A7D5C61" w:rsidR="006C2180" w:rsidRPr="00C00183" w:rsidRDefault="006C2180">
            <w:pPr>
              <w:pStyle w:val="TAL"/>
            </w:pPr>
            <w:del w:id="592" w:author="Flores Fernandez" w:date="2021-08-20T17:38:00Z">
              <w:r w:rsidRPr="00C00183" w:rsidDel="00C14C9B">
                <w:delText>NR Band n78, n79</w:delText>
              </w:r>
            </w:del>
          </w:p>
        </w:tc>
        <w:tc>
          <w:tcPr>
            <w:tcW w:w="934" w:type="dxa"/>
            <w:gridSpan w:val="2"/>
            <w:tcBorders>
              <w:top w:val="single" w:sz="4" w:space="0" w:color="auto"/>
              <w:left w:val="nil"/>
              <w:bottom w:val="single" w:sz="4" w:space="0" w:color="auto"/>
              <w:right w:val="single" w:sz="4" w:space="0" w:color="auto"/>
            </w:tcBorders>
            <w:vAlign w:val="center"/>
          </w:tcPr>
          <w:p w14:paraId="7727D2E0" w14:textId="2A10B291" w:rsidR="006C2180" w:rsidRPr="00C00183" w:rsidRDefault="006C2180">
            <w:pPr>
              <w:pStyle w:val="TAC"/>
            </w:pPr>
            <w:del w:id="593" w:author="Flores Fernandez" w:date="2021-08-20T17:38:00Z">
              <w:r w:rsidRPr="00C00183" w:rsidDel="00C14C9B">
                <w:delText>F</w:delText>
              </w:r>
              <w:r w:rsidRPr="00C00183" w:rsidDel="00C14C9B">
                <w:rPr>
                  <w:vertAlign w:val="subscript"/>
                </w:rPr>
                <w:delText>DL_low</w:delText>
              </w:r>
              <w:r w:rsidRPr="00C00183"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DD1C83F" w14:textId="65C8D52D" w:rsidR="006C2180" w:rsidRPr="00C00183" w:rsidRDefault="006C2180">
            <w:pPr>
              <w:pStyle w:val="TAC"/>
            </w:pPr>
            <w:del w:id="594"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3FBEFE2" w14:textId="26BAC29D" w:rsidR="006C2180" w:rsidRPr="00C00183" w:rsidRDefault="006C2180">
            <w:pPr>
              <w:pStyle w:val="TAC"/>
            </w:pPr>
            <w:del w:id="595" w:author="Flores Fernandez" w:date="2021-08-20T17:38:00Z">
              <w:r w:rsidRPr="00C00183" w:rsidDel="00C14C9B">
                <w:delText>F</w:delText>
              </w:r>
              <w:r w:rsidRPr="00C00183"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6027" w14:textId="44E0BC5B" w:rsidR="006C2180" w:rsidRPr="00C00183" w:rsidRDefault="006C2180">
            <w:pPr>
              <w:pStyle w:val="TAC"/>
            </w:pPr>
            <w:del w:id="596" w:author="Flores Fernandez" w:date="2021-08-20T17:38:00Z">
              <w:r w:rsidRPr="00C00183"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52BBB11" w14:textId="52B6AB91" w:rsidR="006C2180" w:rsidRPr="00C00183" w:rsidRDefault="006C2180">
            <w:pPr>
              <w:pStyle w:val="TAC"/>
            </w:pPr>
            <w:del w:id="597" w:author="Flores Fernandez" w:date="2021-08-20T17:38:00Z">
              <w:r w:rsidRPr="00C00183"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B4619B" w14:textId="77777777" w:rsidR="006C2180" w:rsidRPr="00C00183" w:rsidRDefault="006C2180">
            <w:pPr>
              <w:pStyle w:val="TAC"/>
            </w:pPr>
          </w:p>
        </w:tc>
      </w:tr>
      <w:tr w:rsidR="006C2180" w:rsidRPr="00C00183" w14:paraId="21A10D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60BEA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57EA6BE" w14:textId="107D6D8A" w:rsidR="006C2180" w:rsidRPr="00C00183" w:rsidRDefault="006C2180">
            <w:pPr>
              <w:pStyle w:val="TAL"/>
            </w:pPr>
            <w:del w:id="598" w:author="Flores Fernandez" w:date="2021-08-20T17:38:00Z">
              <w:r w:rsidRPr="00C00183" w:rsidDel="00C14C9B">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76CFA8F4" w14:textId="3471E57B" w:rsidR="006C2180" w:rsidRPr="00C00183" w:rsidRDefault="006C2180">
            <w:pPr>
              <w:pStyle w:val="TAC"/>
            </w:pPr>
            <w:del w:id="599" w:author="Flores Fernandez" w:date="2021-08-20T17:38:00Z">
              <w:r w:rsidRPr="00C00183" w:rsidDel="00C14C9B">
                <w:delText>F</w:delText>
              </w:r>
              <w:r w:rsidRPr="00C00183" w:rsidDel="00C14C9B">
                <w:rPr>
                  <w:vertAlign w:val="subscript"/>
                </w:rPr>
                <w:delText>DL_low</w:delText>
              </w:r>
              <w:r w:rsidRPr="00C00183"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79181FE" w14:textId="5338E5F0" w:rsidR="006C2180" w:rsidRPr="00C00183" w:rsidRDefault="006C2180">
            <w:pPr>
              <w:pStyle w:val="TAC"/>
            </w:pPr>
            <w:del w:id="600"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4434AFBC" w14:textId="5B43CDBE" w:rsidR="006C2180" w:rsidRPr="00C00183" w:rsidRDefault="006C2180">
            <w:pPr>
              <w:pStyle w:val="TAC"/>
            </w:pPr>
            <w:del w:id="601" w:author="Flores Fernandez" w:date="2021-08-20T17:38:00Z">
              <w:r w:rsidRPr="00C00183" w:rsidDel="00C14C9B">
                <w:delText>F</w:delText>
              </w:r>
              <w:r w:rsidRPr="00C00183"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4469D8F" w14:textId="3589443F" w:rsidR="006C2180" w:rsidRPr="00C00183" w:rsidRDefault="006C2180">
            <w:pPr>
              <w:pStyle w:val="TAC"/>
            </w:pPr>
            <w:del w:id="602" w:author="Flores Fernandez" w:date="2021-08-20T17:38:00Z">
              <w:r w:rsidRPr="00C00183"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173DC2" w14:textId="6D857FEB" w:rsidR="006C2180" w:rsidRPr="00C00183" w:rsidRDefault="006C2180">
            <w:pPr>
              <w:pStyle w:val="TAC"/>
            </w:pPr>
            <w:del w:id="603" w:author="Flores Fernandez" w:date="2021-08-20T17:38:00Z">
              <w:r w:rsidRPr="00C00183"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AA907E7" w14:textId="665532AA" w:rsidR="006C2180" w:rsidRPr="00C00183" w:rsidRDefault="006C2180">
            <w:pPr>
              <w:pStyle w:val="TAC"/>
            </w:pPr>
            <w:del w:id="604" w:author="Flores Fernandez" w:date="2021-08-20T17:38:00Z">
              <w:r w:rsidRPr="00C00183" w:rsidDel="00C14C9B">
                <w:delText>2</w:delText>
              </w:r>
            </w:del>
          </w:p>
        </w:tc>
      </w:tr>
      <w:tr w:rsidR="006C2180" w:rsidRPr="00C00183" w14:paraId="14975B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860C0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88D9E3" w14:textId="392E628E" w:rsidR="006C2180" w:rsidRPr="00C00183" w:rsidRDefault="006C2180">
            <w:pPr>
              <w:pStyle w:val="TAL"/>
            </w:pPr>
            <w:del w:id="605" w:author="Flores Fernandez" w:date="2021-08-20T17:38:00Z">
              <w:r w:rsidRPr="00C00183" w:rsidDel="00C14C9B">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741BB5C6" w14:textId="0C050F73" w:rsidR="006C2180" w:rsidRPr="00C00183" w:rsidRDefault="006C2180">
            <w:pPr>
              <w:pStyle w:val="TAC"/>
            </w:pPr>
            <w:del w:id="606" w:author="Flores Fernandez" w:date="2021-08-20T17:38:00Z">
              <w:r w:rsidRPr="00C00183" w:rsidDel="00C14C9B">
                <w:delText>F</w:delText>
              </w:r>
              <w:r w:rsidRPr="00C00183" w:rsidDel="00C14C9B">
                <w:rPr>
                  <w:vertAlign w:val="subscript"/>
                </w:rPr>
                <w:delText>DL_low</w:delText>
              </w:r>
              <w:r w:rsidRPr="00C00183"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61964BD" w14:textId="3876ADC5" w:rsidR="006C2180" w:rsidRPr="00C00183" w:rsidRDefault="006C2180">
            <w:pPr>
              <w:pStyle w:val="TAC"/>
            </w:pPr>
            <w:del w:id="607"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73A9194" w14:textId="25EE0D08" w:rsidR="006C2180" w:rsidRPr="00C00183" w:rsidRDefault="006C2180">
            <w:pPr>
              <w:pStyle w:val="TAC"/>
            </w:pPr>
            <w:del w:id="608" w:author="Flores Fernandez" w:date="2021-08-20T17:38:00Z">
              <w:r w:rsidRPr="00C00183" w:rsidDel="00C14C9B">
                <w:delText>F</w:delText>
              </w:r>
              <w:r w:rsidRPr="00C00183"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CEFE2B0" w14:textId="11512AC7" w:rsidR="006C2180" w:rsidRPr="00C00183" w:rsidRDefault="006C2180">
            <w:pPr>
              <w:pStyle w:val="TAC"/>
            </w:pPr>
            <w:del w:id="609" w:author="Flores Fernandez" w:date="2021-08-20T17:38:00Z">
              <w:r w:rsidRPr="00C00183"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D84098" w14:textId="4808B694" w:rsidR="006C2180" w:rsidRPr="00C00183" w:rsidRDefault="006C2180">
            <w:pPr>
              <w:pStyle w:val="TAC"/>
            </w:pPr>
            <w:del w:id="610" w:author="Flores Fernandez" w:date="2021-08-20T17:38:00Z">
              <w:r w:rsidRPr="00C00183"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32EC13" w14:textId="36DFF00B" w:rsidR="006C2180" w:rsidRPr="00C00183" w:rsidRDefault="006C2180">
            <w:pPr>
              <w:pStyle w:val="TAC"/>
            </w:pPr>
            <w:del w:id="611" w:author="Flores Fernandez" w:date="2021-08-20T17:38:00Z">
              <w:r w:rsidRPr="00C00183" w:rsidDel="00C14C9B">
                <w:delText>5</w:delText>
              </w:r>
            </w:del>
          </w:p>
        </w:tc>
      </w:tr>
      <w:tr w:rsidR="006C2180" w:rsidRPr="00C00183" w14:paraId="1186F2E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8F229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72E66B3" w14:textId="10CEFF6F" w:rsidR="006C2180" w:rsidRPr="00C00183" w:rsidRDefault="006C2180">
            <w:pPr>
              <w:pStyle w:val="TAL"/>
            </w:pPr>
            <w:del w:id="612" w:author="Flores Fernandez" w:date="2021-08-20T17:38:00Z">
              <w:r w:rsidRPr="00C00183"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5A26C02F" w14:textId="35477136" w:rsidR="006C2180" w:rsidRPr="00C00183" w:rsidRDefault="006C2180">
            <w:pPr>
              <w:pStyle w:val="TAC"/>
            </w:pPr>
            <w:del w:id="613" w:author="Flores Fernandez" w:date="2021-08-20T17:38:00Z">
              <w:r w:rsidRPr="00C00183" w:rsidDel="00C14C9B">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BA7BF24" w14:textId="483BB2CE" w:rsidR="006C2180" w:rsidRPr="00C00183" w:rsidRDefault="006C2180">
            <w:pPr>
              <w:pStyle w:val="TAC"/>
            </w:pPr>
            <w:del w:id="614"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0D5C896B" w14:textId="13DE0A3E" w:rsidR="006C2180" w:rsidRPr="00C00183" w:rsidRDefault="006C2180">
            <w:pPr>
              <w:pStyle w:val="TAC"/>
            </w:pPr>
            <w:del w:id="615" w:author="Flores Fernandez" w:date="2021-08-20T17:38:00Z">
              <w:r w:rsidRPr="00C00183" w:rsidDel="00C14C9B">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32109055" w14:textId="459C2FAE" w:rsidR="006C2180" w:rsidRPr="00C00183" w:rsidRDefault="006C2180">
            <w:pPr>
              <w:pStyle w:val="TAC"/>
            </w:pPr>
            <w:del w:id="616" w:author="Flores Fernandez" w:date="2021-08-20T17:38:00Z">
              <w:r w:rsidRPr="00C00183" w:rsidDel="00C14C9B">
                <w:rPr>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07DEB24" w14:textId="46625679" w:rsidR="006C2180" w:rsidRPr="00C00183" w:rsidRDefault="006C2180">
            <w:pPr>
              <w:pStyle w:val="TAC"/>
            </w:pPr>
            <w:del w:id="617" w:author="Flores Fernandez" w:date="2021-08-20T17:38:00Z">
              <w:r w:rsidRPr="00C00183" w:rsidDel="00C14C9B">
                <w:rPr>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9B28AE3" w14:textId="4387A8C5" w:rsidR="006C2180" w:rsidRPr="00C00183" w:rsidRDefault="006C2180">
            <w:pPr>
              <w:pStyle w:val="TAC"/>
            </w:pPr>
            <w:del w:id="618" w:author="Flores Fernandez" w:date="2021-08-20T17:38:00Z">
              <w:r w:rsidRPr="00C00183" w:rsidDel="00C14C9B">
                <w:rPr>
                  <w:szCs w:val="18"/>
                </w:rPr>
                <w:delText>5,16</w:delText>
              </w:r>
            </w:del>
          </w:p>
        </w:tc>
      </w:tr>
      <w:tr w:rsidR="006C2180" w:rsidRPr="00C00183" w14:paraId="337FCE5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20F92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90355AF" w14:textId="70017E9C" w:rsidR="006C2180" w:rsidRPr="00C00183" w:rsidRDefault="006C2180">
            <w:pPr>
              <w:pStyle w:val="TAL"/>
            </w:pPr>
            <w:del w:id="619" w:author="Flores Fernandez" w:date="2021-08-20T17:38:00Z">
              <w:r w:rsidRPr="00C00183"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3FFB18D4" w14:textId="34385429" w:rsidR="006C2180" w:rsidRPr="00C00183" w:rsidRDefault="006C2180">
            <w:pPr>
              <w:pStyle w:val="TAC"/>
            </w:pPr>
            <w:del w:id="620" w:author="Flores Fernandez" w:date="2021-08-20T17:38:00Z">
              <w:r w:rsidRPr="00C00183" w:rsidDel="00C14C9B">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1EF464CB" w14:textId="221FACE3" w:rsidR="006C2180" w:rsidRPr="00C00183" w:rsidRDefault="006C2180">
            <w:pPr>
              <w:pStyle w:val="TAC"/>
            </w:pPr>
            <w:del w:id="621"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20CB892E" w14:textId="7903CEC1" w:rsidR="006C2180" w:rsidRPr="00C00183" w:rsidRDefault="006C2180">
            <w:pPr>
              <w:pStyle w:val="TAC"/>
            </w:pPr>
            <w:del w:id="622" w:author="Flores Fernandez" w:date="2021-08-20T17:38:00Z">
              <w:r w:rsidRPr="00C00183" w:rsidDel="00C14C9B">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3B5A5D7D" w14:textId="4252AEAC" w:rsidR="006C2180" w:rsidRPr="00C00183" w:rsidRDefault="006C2180">
            <w:pPr>
              <w:pStyle w:val="TAC"/>
            </w:pPr>
            <w:del w:id="623" w:author="Flores Fernandez" w:date="2021-08-20T17:38:00Z">
              <w:r w:rsidRPr="00C00183" w:rsidDel="00C14C9B">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4C14B98" w14:textId="16151852" w:rsidR="006C2180" w:rsidRPr="00C00183" w:rsidRDefault="006C2180">
            <w:pPr>
              <w:pStyle w:val="TAC"/>
            </w:pPr>
            <w:del w:id="624" w:author="Flores Fernandez" w:date="2021-08-20T17:38:00Z">
              <w:r w:rsidRPr="00C00183"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67DCF1F" w14:textId="7029FE7E" w:rsidR="006C2180" w:rsidRPr="00C00183" w:rsidRDefault="006C2180">
            <w:pPr>
              <w:pStyle w:val="TAC"/>
            </w:pPr>
            <w:del w:id="625" w:author="Flores Fernandez" w:date="2021-08-20T17:38:00Z">
              <w:r w:rsidRPr="00C00183" w:rsidDel="00C14C9B">
                <w:rPr>
                  <w:szCs w:val="18"/>
                </w:rPr>
                <w:delText>5, 7, 16</w:delText>
              </w:r>
            </w:del>
          </w:p>
        </w:tc>
      </w:tr>
      <w:tr w:rsidR="006C2180" w:rsidRPr="00C00183" w14:paraId="7888BA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91C105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AC8611" w14:textId="1BC7FDEF" w:rsidR="006C2180" w:rsidRPr="00C00183" w:rsidRDefault="006C2180">
            <w:pPr>
              <w:pStyle w:val="TAL"/>
            </w:pPr>
            <w:del w:id="626" w:author="Flores Fernandez" w:date="2021-08-20T17:38:00Z">
              <w:r w:rsidRPr="00C00183"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79A0228C" w14:textId="237006F7" w:rsidR="006C2180" w:rsidRPr="00C00183" w:rsidRDefault="006C2180">
            <w:pPr>
              <w:pStyle w:val="TAC"/>
            </w:pPr>
            <w:del w:id="627" w:author="Flores Fernandez" w:date="2021-08-20T17:38:00Z">
              <w:r w:rsidRPr="00C00183" w:rsidDel="00C14C9B">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0F5A560A" w14:textId="27091B7B" w:rsidR="006C2180" w:rsidRPr="00C00183" w:rsidRDefault="006C2180">
            <w:pPr>
              <w:pStyle w:val="TAC"/>
            </w:pPr>
            <w:del w:id="628"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17A376CE" w14:textId="37DFFD67" w:rsidR="006C2180" w:rsidRPr="00C00183" w:rsidRDefault="006C2180">
            <w:pPr>
              <w:pStyle w:val="TAC"/>
            </w:pPr>
            <w:del w:id="629" w:author="Flores Fernandez" w:date="2021-08-20T17:38:00Z">
              <w:r w:rsidRPr="00C00183" w:rsidDel="00C14C9B">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75118703" w14:textId="0461D2C8" w:rsidR="006C2180" w:rsidRPr="00C00183" w:rsidRDefault="006C2180">
            <w:pPr>
              <w:pStyle w:val="TAC"/>
            </w:pPr>
            <w:del w:id="630" w:author="Flores Fernandez" w:date="2021-08-20T17:38:00Z">
              <w:r w:rsidRPr="00C00183" w:rsidDel="00C14C9B">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3C75778D" w14:textId="0FE94DFE" w:rsidR="006C2180" w:rsidRPr="00C00183" w:rsidRDefault="006C2180">
            <w:pPr>
              <w:pStyle w:val="TAC"/>
            </w:pPr>
            <w:del w:id="631" w:author="Flores Fernandez" w:date="2021-08-20T17:38:00Z">
              <w:r w:rsidRPr="00C00183"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17820A3" w14:textId="69AC3E92" w:rsidR="006C2180" w:rsidRPr="00C00183" w:rsidRDefault="006C2180">
            <w:pPr>
              <w:pStyle w:val="TAC"/>
            </w:pPr>
            <w:del w:id="632" w:author="Flores Fernandez" w:date="2021-08-20T17:38:00Z">
              <w:r w:rsidRPr="00C00183" w:rsidDel="00C14C9B">
                <w:rPr>
                  <w:szCs w:val="18"/>
                </w:rPr>
                <w:delText>5, 7, 16</w:delText>
              </w:r>
            </w:del>
          </w:p>
        </w:tc>
      </w:tr>
      <w:tr w:rsidR="006C2180" w:rsidRPr="00C00183" w14:paraId="42E2EAB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6682B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B13B89" w14:textId="315EED3F" w:rsidR="006C2180" w:rsidRPr="00C00183" w:rsidRDefault="006C2180">
            <w:pPr>
              <w:pStyle w:val="TAL"/>
            </w:pPr>
            <w:del w:id="633" w:author="Flores Fernandez" w:date="2021-08-20T17:38:00Z">
              <w:r w:rsidRPr="00C00183"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1545D22F" w14:textId="2269012D" w:rsidR="006C2180" w:rsidRPr="00C00183" w:rsidRDefault="006C2180">
            <w:pPr>
              <w:pStyle w:val="TAC"/>
            </w:pPr>
            <w:del w:id="634" w:author="Flores Fernandez" w:date="2021-08-20T17:38:00Z">
              <w:r w:rsidRPr="00C00183" w:rsidDel="00C14C9B">
                <w:delText xml:space="preserve">2570 </w:delText>
              </w:r>
            </w:del>
          </w:p>
        </w:tc>
        <w:tc>
          <w:tcPr>
            <w:tcW w:w="310" w:type="dxa"/>
            <w:gridSpan w:val="2"/>
            <w:tcBorders>
              <w:top w:val="single" w:sz="4" w:space="0" w:color="auto"/>
              <w:left w:val="nil"/>
              <w:bottom w:val="single" w:sz="4" w:space="0" w:color="auto"/>
              <w:right w:val="single" w:sz="4" w:space="0" w:color="auto"/>
            </w:tcBorders>
            <w:vAlign w:val="bottom"/>
          </w:tcPr>
          <w:p w14:paraId="329D1FA1" w14:textId="749C11EF" w:rsidR="006C2180" w:rsidRPr="00C00183" w:rsidRDefault="006C2180">
            <w:pPr>
              <w:pStyle w:val="TAC"/>
            </w:pPr>
            <w:del w:id="635" w:author="Flores Fernandez" w:date="2021-08-20T17:38:00Z">
              <w:r w:rsidRPr="00C00183"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50D33310" w14:textId="003461E4" w:rsidR="006C2180" w:rsidRPr="00C00183" w:rsidRDefault="006C2180">
            <w:pPr>
              <w:pStyle w:val="TAC"/>
            </w:pPr>
            <w:del w:id="636" w:author="Flores Fernandez" w:date="2021-08-20T17:38:00Z">
              <w:r w:rsidRPr="00C00183" w:rsidDel="00C14C9B">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15AC2E8" w14:textId="3334808D" w:rsidR="006C2180" w:rsidRPr="00C00183" w:rsidRDefault="006C2180">
            <w:pPr>
              <w:pStyle w:val="TAC"/>
            </w:pPr>
            <w:del w:id="637" w:author="Flores Fernandez" w:date="2021-08-20T17:38:00Z">
              <w:r w:rsidRPr="00C00183" w:rsidDel="00C14C9B">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1F40CCF" w14:textId="6C4F2467" w:rsidR="006C2180" w:rsidRPr="00C00183" w:rsidRDefault="006C2180">
            <w:pPr>
              <w:pStyle w:val="TAC"/>
            </w:pPr>
            <w:del w:id="638" w:author="Flores Fernandez" w:date="2021-08-20T17:38:00Z">
              <w:r w:rsidRPr="00C00183"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A9C2277" w14:textId="6265893F" w:rsidR="006C2180" w:rsidRPr="00C00183" w:rsidRDefault="006C2180">
            <w:pPr>
              <w:pStyle w:val="TAC"/>
            </w:pPr>
            <w:del w:id="639" w:author="Flores Fernandez" w:date="2021-08-20T17:38:00Z">
              <w:r w:rsidRPr="00C00183" w:rsidDel="00C14C9B">
                <w:rPr>
                  <w:szCs w:val="18"/>
                </w:rPr>
                <w:delText>5, 6, 7</w:delText>
              </w:r>
            </w:del>
          </w:p>
        </w:tc>
      </w:tr>
      <w:tr w:rsidR="006C2180" w:rsidRPr="00C00183" w14:paraId="20345D2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539D9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D1704A" w14:textId="562CEA62" w:rsidR="006C2180" w:rsidRPr="00C00183" w:rsidRDefault="006C2180">
            <w:pPr>
              <w:pStyle w:val="TAL"/>
            </w:pPr>
            <w:del w:id="640" w:author="Flores Fernandez" w:date="2021-08-20T17:38:00Z">
              <w:r w:rsidRPr="00C00183"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1DCD96D5" w14:textId="50AB496E" w:rsidR="006C2180" w:rsidRPr="00C00183" w:rsidRDefault="006C2180">
            <w:pPr>
              <w:pStyle w:val="TAC"/>
            </w:pPr>
            <w:del w:id="641" w:author="Flores Fernandez" w:date="2021-08-20T17:38:00Z">
              <w:r w:rsidRPr="00C00183" w:rsidDel="00C14C9B">
                <w:delText>2575</w:delText>
              </w:r>
            </w:del>
          </w:p>
        </w:tc>
        <w:tc>
          <w:tcPr>
            <w:tcW w:w="310" w:type="dxa"/>
            <w:gridSpan w:val="2"/>
            <w:tcBorders>
              <w:top w:val="single" w:sz="4" w:space="0" w:color="auto"/>
              <w:left w:val="nil"/>
              <w:bottom w:val="single" w:sz="4" w:space="0" w:color="auto"/>
              <w:right w:val="single" w:sz="4" w:space="0" w:color="auto"/>
            </w:tcBorders>
            <w:vAlign w:val="bottom"/>
          </w:tcPr>
          <w:p w14:paraId="73203BF2" w14:textId="2A9C7E70" w:rsidR="006C2180" w:rsidRPr="00C00183" w:rsidRDefault="006C2180">
            <w:pPr>
              <w:pStyle w:val="TAC"/>
            </w:pPr>
            <w:del w:id="642" w:author="Flores Fernandez" w:date="2021-08-20T17:38:00Z">
              <w:r w:rsidRPr="00C00183" w:rsidDel="00C14C9B">
                <w:delText>-</w:delText>
              </w:r>
            </w:del>
          </w:p>
        </w:tc>
        <w:tc>
          <w:tcPr>
            <w:tcW w:w="937" w:type="dxa"/>
            <w:gridSpan w:val="2"/>
            <w:tcBorders>
              <w:top w:val="single" w:sz="4" w:space="0" w:color="auto"/>
              <w:left w:val="nil"/>
              <w:bottom w:val="single" w:sz="4" w:space="0" w:color="auto"/>
              <w:right w:val="single" w:sz="4" w:space="0" w:color="auto"/>
            </w:tcBorders>
            <w:vAlign w:val="bottom"/>
          </w:tcPr>
          <w:p w14:paraId="36A8B990" w14:textId="22E79DC6" w:rsidR="006C2180" w:rsidRPr="00C00183" w:rsidRDefault="006C2180">
            <w:pPr>
              <w:pStyle w:val="TAC"/>
            </w:pPr>
            <w:del w:id="643" w:author="Flores Fernandez" w:date="2021-08-20T17:38:00Z">
              <w:r w:rsidRPr="00C00183" w:rsidDel="00C14C9B">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01E38C87" w14:textId="758C500B" w:rsidR="006C2180" w:rsidRPr="00C00183" w:rsidRDefault="006C2180">
            <w:pPr>
              <w:pStyle w:val="TAC"/>
            </w:pPr>
            <w:del w:id="644" w:author="Flores Fernandez" w:date="2021-08-20T17:38:00Z">
              <w:r w:rsidRPr="00C00183" w:rsidDel="00C14C9B">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192C7E6" w14:textId="6A0FA726" w:rsidR="006C2180" w:rsidRPr="00C00183" w:rsidRDefault="006C2180">
            <w:pPr>
              <w:pStyle w:val="TAC"/>
            </w:pPr>
            <w:del w:id="645" w:author="Flores Fernandez" w:date="2021-08-20T17:38:00Z">
              <w:r w:rsidRPr="00C00183"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470B8684" w14:textId="21C051D2" w:rsidR="006C2180" w:rsidRPr="00C00183" w:rsidRDefault="006C2180">
            <w:pPr>
              <w:pStyle w:val="TAC"/>
            </w:pPr>
            <w:del w:id="646" w:author="Flores Fernandez" w:date="2021-08-20T17:38:00Z">
              <w:r w:rsidRPr="00C00183" w:rsidDel="00C14C9B">
                <w:rPr>
                  <w:szCs w:val="18"/>
                </w:rPr>
                <w:delText>5, 6, 7</w:delText>
              </w:r>
            </w:del>
          </w:p>
        </w:tc>
      </w:tr>
      <w:tr w:rsidR="006C2180" w:rsidRPr="00C00183" w14:paraId="5ED6FF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E5996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3AB2CC" w14:textId="7B5FE339" w:rsidR="006C2180" w:rsidRPr="00C00183" w:rsidRDefault="006C2180">
            <w:pPr>
              <w:pStyle w:val="TAL"/>
            </w:pPr>
            <w:del w:id="647" w:author="Flores Fernandez" w:date="2021-08-20T17:38:00Z">
              <w:r w:rsidRPr="00C00183"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68EA26A8" w14:textId="11581665" w:rsidR="006C2180" w:rsidRPr="00C00183" w:rsidRDefault="006C2180">
            <w:pPr>
              <w:pStyle w:val="TAC"/>
            </w:pPr>
            <w:del w:id="648" w:author="Flores Fernandez" w:date="2021-08-20T17:38:00Z">
              <w:r w:rsidRPr="00C00183" w:rsidDel="00C14C9B">
                <w:delText>2595</w:delText>
              </w:r>
            </w:del>
          </w:p>
        </w:tc>
        <w:tc>
          <w:tcPr>
            <w:tcW w:w="310" w:type="dxa"/>
            <w:gridSpan w:val="2"/>
            <w:tcBorders>
              <w:top w:val="single" w:sz="4" w:space="0" w:color="auto"/>
              <w:left w:val="nil"/>
              <w:bottom w:val="single" w:sz="4" w:space="0" w:color="auto"/>
              <w:right w:val="single" w:sz="4" w:space="0" w:color="auto"/>
            </w:tcBorders>
            <w:vAlign w:val="bottom"/>
          </w:tcPr>
          <w:p w14:paraId="79D9E01B" w14:textId="2CFD6D55" w:rsidR="006C2180" w:rsidRPr="00C00183" w:rsidRDefault="006C2180">
            <w:pPr>
              <w:pStyle w:val="TAC"/>
            </w:pPr>
            <w:del w:id="649" w:author="Flores Fernandez" w:date="2021-08-20T17:38:00Z">
              <w:r w:rsidRPr="00C00183" w:rsidDel="00C14C9B">
                <w:delText>-</w:delText>
              </w:r>
            </w:del>
          </w:p>
        </w:tc>
        <w:tc>
          <w:tcPr>
            <w:tcW w:w="937" w:type="dxa"/>
            <w:gridSpan w:val="2"/>
            <w:tcBorders>
              <w:top w:val="single" w:sz="4" w:space="0" w:color="auto"/>
              <w:left w:val="nil"/>
              <w:bottom w:val="single" w:sz="4" w:space="0" w:color="auto"/>
              <w:right w:val="single" w:sz="4" w:space="0" w:color="auto"/>
            </w:tcBorders>
            <w:vAlign w:val="bottom"/>
          </w:tcPr>
          <w:p w14:paraId="36776D49" w14:textId="61CA67CF" w:rsidR="006C2180" w:rsidRPr="00C00183" w:rsidRDefault="006C2180">
            <w:pPr>
              <w:pStyle w:val="TAC"/>
            </w:pPr>
            <w:del w:id="650" w:author="Flores Fernandez" w:date="2021-08-20T17:38:00Z">
              <w:r w:rsidRPr="00C00183" w:rsidDel="00C14C9B">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EA85E91" w14:textId="30F5D3C8" w:rsidR="006C2180" w:rsidRPr="00C00183" w:rsidRDefault="006C2180">
            <w:pPr>
              <w:pStyle w:val="TAC"/>
            </w:pPr>
            <w:del w:id="651" w:author="Flores Fernandez" w:date="2021-08-20T17:38:00Z">
              <w:r w:rsidRPr="00C00183" w:rsidDel="00C14C9B">
                <w:rPr>
                  <w:rFonts w:cs="Arial"/>
                  <w:sz w:val="16"/>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C409A5F" w14:textId="75BEBA16" w:rsidR="006C2180" w:rsidRPr="00C00183" w:rsidRDefault="006C2180">
            <w:pPr>
              <w:pStyle w:val="TAC"/>
            </w:pPr>
            <w:del w:id="652" w:author="Flores Fernandez" w:date="2021-08-20T17:38:00Z">
              <w:r w:rsidRPr="00C00183" w:rsidDel="00C14C9B">
                <w:rPr>
                  <w:rFonts w:cs="Arial"/>
                  <w:sz w:val="16"/>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56F031C" w14:textId="1428A13F" w:rsidR="006C2180" w:rsidRPr="00C00183" w:rsidRDefault="006C2180">
            <w:pPr>
              <w:pStyle w:val="TAC"/>
            </w:pPr>
            <w:del w:id="653" w:author="Flores Fernandez" w:date="2021-08-20T17:38:00Z">
              <w:r w:rsidRPr="00C00183" w:rsidDel="00C14C9B">
                <w:rPr>
                  <w:rFonts w:cs="Arial"/>
                  <w:sz w:val="16"/>
                  <w:szCs w:val="18"/>
                </w:rPr>
                <w:delText>5, 6</w:delText>
              </w:r>
            </w:del>
          </w:p>
        </w:tc>
      </w:tr>
      <w:tr w:rsidR="006C2180" w:rsidRPr="00C00183" w14:paraId="485E8B8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9119930" w14:textId="120C583A" w:rsidR="006C2180" w:rsidRPr="00C00183" w:rsidRDefault="006C2180">
            <w:pPr>
              <w:pStyle w:val="TAC"/>
            </w:pPr>
            <w:r w:rsidRPr="00C00183">
              <w:t>DC_1_n28</w:t>
            </w:r>
          </w:p>
        </w:tc>
        <w:tc>
          <w:tcPr>
            <w:tcW w:w="2864" w:type="dxa"/>
            <w:gridSpan w:val="2"/>
            <w:tcBorders>
              <w:top w:val="single" w:sz="4" w:space="0" w:color="auto"/>
              <w:left w:val="nil"/>
              <w:bottom w:val="single" w:sz="4" w:space="0" w:color="auto"/>
              <w:right w:val="single" w:sz="4" w:space="0" w:color="auto"/>
            </w:tcBorders>
            <w:vAlign w:val="bottom"/>
          </w:tcPr>
          <w:p w14:paraId="332EC72A" w14:textId="1FEC6F67" w:rsidR="006C2180" w:rsidRPr="00C00183" w:rsidRDefault="006C2180">
            <w:pPr>
              <w:pStyle w:val="TAL"/>
            </w:pPr>
            <w:r w:rsidRPr="00C00183">
              <w:t>E-UTRA Band 5, 7, 8, 18, 19, 20, 26, 27, 31, 38, 40, 41, 72, 73</w:t>
            </w:r>
          </w:p>
          <w:p w14:paraId="249B727F" w14:textId="4C7A7CA3" w:rsidR="006C2180" w:rsidRPr="00C00183" w:rsidRDefault="006C2180">
            <w:pPr>
              <w:pStyle w:val="TAL"/>
            </w:pPr>
            <w:r w:rsidRPr="00C00183">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7A843C9D" w14:textId="0CFFFB7F"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164201" w14:textId="309DD257"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EEFAA6" w14:textId="0875F75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12ADC9" w14:textId="4E806EB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CA1DF0B" w14:textId="0C02479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8F69FD6" w14:textId="77777777" w:rsidR="006C2180" w:rsidRPr="00C00183" w:rsidRDefault="006C2180">
            <w:pPr>
              <w:pStyle w:val="TAC"/>
            </w:pPr>
          </w:p>
        </w:tc>
      </w:tr>
      <w:tr w:rsidR="006C2180" w:rsidRPr="00C00183" w14:paraId="3E77AB2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E1B185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810C09" w14:textId="347019E7" w:rsidR="006C2180" w:rsidRPr="00C00183" w:rsidRDefault="006C2180">
            <w:pPr>
              <w:pStyle w:val="TAL"/>
            </w:pPr>
            <w:r w:rsidRPr="00C00183">
              <w:t>E-UTRA Band 1, 22, 32, 42, 43, 50, 51, 52, 65, 74, 75, 76</w:t>
            </w:r>
          </w:p>
          <w:p w14:paraId="11B76DB2" w14:textId="4B9E845D" w:rsidR="006C2180" w:rsidRPr="00C00183" w:rsidRDefault="006C2180">
            <w:pPr>
              <w:pStyle w:val="TAL"/>
            </w:pPr>
            <w:r w:rsidRPr="00C00183">
              <w:t>NR Band n77, n78</w:t>
            </w:r>
          </w:p>
        </w:tc>
        <w:tc>
          <w:tcPr>
            <w:tcW w:w="934" w:type="dxa"/>
            <w:gridSpan w:val="2"/>
            <w:tcBorders>
              <w:top w:val="single" w:sz="4" w:space="0" w:color="auto"/>
              <w:left w:val="nil"/>
              <w:bottom w:val="single" w:sz="4" w:space="0" w:color="auto"/>
              <w:right w:val="single" w:sz="4" w:space="0" w:color="auto"/>
            </w:tcBorders>
            <w:vAlign w:val="center"/>
          </w:tcPr>
          <w:p w14:paraId="44F7F086" w14:textId="619351B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D31A9F" w14:textId="73F8EFA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BB12CB7" w14:textId="0163FD4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70D3222" w14:textId="5169690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50493165" w14:textId="113FA35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22F8D106" w14:textId="7EA168D5" w:rsidR="006C2180" w:rsidRPr="00C00183" w:rsidRDefault="006C2180">
            <w:pPr>
              <w:pStyle w:val="TAC"/>
            </w:pPr>
            <w:r w:rsidRPr="00C00183">
              <w:t>2</w:t>
            </w:r>
          </w:p>
        </w:tc>
      </w:tr>
      <w:tr w:rsidR="006C2180" w:rsidRPr="00C00183" w14:paraId="0CC8D03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ED8DB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62BF89" w14:textId="7B003BB7" w:rsidR="006C2180" w:rsidRPr="00C00183" w:rsidRDefault="006C2180">
            <w:pPr>
              <w:pStyle w:val="TAL"/>
            </w:pPr>
            <w:r w:rsidRPr="00C00183">
              <w:t>E-UTRA Band 3, 34</w:t>
            </w:r>
          </w:p>
        </w:tc>
        <w:tc>
          <w:tcPr>
            <w:tcW w:w="934" w:type="dxa"/>
            <w:gridSpan w:val="2"/>
            <w:tcBorders>
              <w:top w:val="single" w:sz="4" w:space="0" w:color="auto"/>
              <w:left w:val="nil"/>
              <w:bottom w:val="single" w:sz="4" w:space="0" w:color="auto"/>
              <w:right w:val="single" w:sz="4" w:space="0" w:color="auto"/>
            </w:tcBorders>
            <w:vAlign w:val="center"/>
          </w:tcPr>
          <w:p w14:paraId="125AAFA2" w14:textId="5DC8CA28"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108A8E" w14:textId="406255E4"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A045F9" w14:textId="0FA1771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A939DF" w14:textId="58C074A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31E06BD" w14:textId="532BF77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1F55BA0" w14:textId="1B48CEA3" w:rsidR="006C2180" w:rsidRPr="00C00183" w:rsidRDefault="006C2180">
            <w:pPr>
              <w:pStyle w:val="TAC"/>
            </w:pPr>
            <w:r w:rsidRPr="00C00183">
              <w:t>5</w:t>
            </w:r>
          </w:p>
        </w:tc>
      </w:tr>
      <w:tr w:rsidR="006C2180" w:rsidRPr="00C00183" w14:paraId="32D5842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EE94FB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A4B325" w14:textId="5A27AAE9"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74794FBB" w14:textId="55AC9D9E"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F4A919" w14:textId="309270D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1082124" w14:textId="0D166E4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FEC1BB3" w14:textId="7DAF53E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0FEF6FA8" w14:textId="36733B1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6F9B45E6" w14:textId="5B78A725" w:rsidR="006C2180" w:rsidRPr="00C00183" w:rsidRDefault="006C2180">
            <w:pPr>
              <w:pStyle w:val="TAC"/>
            </w:pPr>
            <w:r w:rsidRPr="00C00183">
              <w:t>9, 11</w:t>
            </w:r>
          </w:p>
        </w:tc>
      </w:tr>
      <w:tr w:rsidR="006C2180" w:rsidRPr="00C00183" w14:paraId="1C4C1F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43B842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4926DB" w14:textId="27672132" w:rsidR="006C2180" w:rsidRPr="00C00183" w:rsidRDefault="006C2180">
            <w:pPr>
              <w:pStyle w:val="TAL"/>
            </w:pPr>
            <w:r w:rsidRPr="00C00183">
              <w:t>E-UTRA Band 1, 65</w:t>
            </w:r>
          </w:p>
        </w:tc>
        <w:tc>
          <w:tcPr>
            <w:tcW w:w="934" w:type="dxa"/>
            <w:gridSpan w:val="2"/>
            <w:tcBorders>
              <w:top w:val="single" w:sz="4" w:space="0" w:color="auto"/>
              <w:left w:val="nil"/>
              <w:bottom w:val="single" w:sz="4" w:space="0" w:color="auto"/>
              <w:right w:val="single" w:sz="4" w:space="0" w:color="auto"/>
            </w:tcBorders>
            <w:vAlign w:val="center"/>
          </w:tcPr>
          <w:p w14:paraId="236467DE" w14:textId="041B53B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F16DFD" w14:textId="39FE4E0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215618C" w14:textId="536DE53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94BFB25" w14:textId="3B751AD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52EE98A0" w14:textId="56093CF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26621854" w14:textId="3EB111B4" w:rsidR="006C2180" w:rsidRPr="00C00183" w:rsidRDefault="006C2180">
            <w:pPr>
              <w:pStyle w:val="TAC"/>
            </w:pPr>
            <w:r w:rsidRPr="00C00183">
              <w:t>9, 10</w:t>
            </w:r>
          </w:p>
        </w:tc>
      </w:tr>
      <w:tr w:rsidR="006C2180" w:rsidRPr="00C00183" w14:paraId="0A3C700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F508CC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3520E2" w14:textId="3925B26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13B443C" w14:textId="64F22942" w:rsidR="006C2180" w:rsidRPr="00C00183" w:rsidRDefault="006C2180">
            <w:pPr>
              <w:pStyle w:val="TAC"/>
            </w:pPr>
            <w:r w:rsidRPr="00C00183">
              <w:t>470</w:t>
            </w:r>
          </w:p>
        </w:tc>
        <w:tc>
          <w:tcPr>
            <w:tcW w:w="310" w:type="dxa"/>
            <w:gridSpan w:val="2"/>
            <w:tcBorders>
              <w:top w:val="single" w:sz="4" w:space="0" w:color="auto"/>
              <w:left w:val="nil"/>
              <w:bottom w:val="single" w:sz="4" w:space="0" w:color="auto"/>
              <w:right w:val="single" w:sz="4" w:space="0" w:color="auto"/>
            </w:tcBorders>
            <w:vAlign w:val="center"/>
          </w:tcPr>
          <w:p w14:paraId="69B58C3C" w14:textId="36FEB85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4D1BCD9" w14:textId="1646D8FA" w:rsidR="006C2180" w:rsidRPr="00C00183" w:rsidRDefault="006C2180">
            <w:pPr>
              <w:pStyle w:val="TAC"/>
            </w:pPr>
            <w:r w:rsidRPr="00C00183">
              <w:t>694</w:t>
            </w:r>
          </w:p>
        </w:tc>
        <w:tc>
          <w:tcPr>
            <w:tcW w:w="1172" w:type="dxa"/>
            <w:gridSpan w:val="2"/>
            <w:tcBorders>
              <w:top w:val="single" w:sz="4" w:space="0" w:color="auto"/>
              <w:left w:val="nil"/>
              <w:bottom w:val="single" w:sz="4" w:space="0" w:color="auto"/>
              <w:right w:val="single" w:sz="4" w:space="0" w:color="auto"/>
            </w:tcBorders>
          </w:tcPr>
          <w:p w14:paraId="2D46D5FB" w14:textId="1DA9CDBF" w:rsidR="006C2180" w:rsidRPr="00C00183" w:rsidRDefault="006C2180">
            <w:pPr>
              <w:pStyle w:val="TAC"/>
            </w:pPr>
            <w:r w:rsidRPr="00C00183">
              <w:t>-42</w:t>
            </w:r>
          </w:p>
        </w:tc>
        <w:tc>
          <w:tcPr>
            <w:tcW w:w="749" w:type="dxa"/>
            <w:gridSpan w:val="2"/>
            <w:tcBorders>
              <w:top w:val="single" w:sz="4" w:space="0" w:color="auto"/>
              <w:left w:val="nil"/>
              <w:bottom w:val="single" w:sz="4" w:space="0" w:color="auto"/>
              <w:right w:val="single" w:sz="4" w:space="0" w:color="auto"/>
            </w:tcBorders>
            <w:noWrap/>
          </w:tcPr>
          <w:p w14:paraId="118BCF7C" w14:textId="44522031" w:rsidR="006C2180" w:rsidRPr="00C00183" w:rsidRDefault="006C2180">
            <w:pPr>
              <w:pStyle w:val="TAC"/>
            </w:pPr>
            <w:r w:rsidRPr="00C00183">
              <w:t>8</w:t>
            </w:r>
          </w:p>
        </w:tc>
        <w:tc>
          <w:tcPr>
            <w:tcW w:w="1228" w:type="dxa"/>
            <w:gridSpan w:val="3"/>
            <w:tcBorders>
              <w:top w:val="single" w:sz="4" w:space="0" w:color="auto"/>
              <w:left w:val="nil"/>
              <w:bottom w:val="single" w:sz="4" w:space="0" w:color="auto"/>
              <w:right w:val="single" w:sz="4" w:space="0" w:color="auto"/>
            </w:tcBorders>
            <w:noWrap/>
          </w:tcPr>
          <w:p w14:paraId="3BA37E98" w14:textId="2A01095F" w:rsidR="006C2180" w:rsidRPr="00C00183" w:rsidRDefault="006C2180">
            <w:pPr>
              <w:pStyle w:val="TAC"/>
            </w:pPr>
            <w:r w:rsidRPr="00C00183">
              <w:t>5, 17</w:t>
            </w:r>
          </w:p>
        </w:tc>
      </w:tr>
      <w:tr w:rsidR="006C2180" w:rsidRPr="00C00183" w14:paraId="4CEAF31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BA36C9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78A2D88" w14:textId="0C225EE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B018F39" w14:textId="7B872EFB" w:rsidR="006C2180" w:rsidRPr="00C00183" w:rsidRDefault="006C2180">
            <w:pPr>
              <w:pStyle w:val="TAC"/>
            </w:pPr>
            <w:r w:rsidRPr="00C00183">
              <w:t>470</w:t>
            </w:r>
          </w:p>
        </w:tc>
        <w:tc>
          <w:tcPr>
            <w:tcW w:w="310" w:type="dxa"/>
            <w:gridSpan w:val="2"/>
            <w:tcBorders>
              <w:top w:val="single" w:sz="4" w:space="0" w:color="auto"/>
              <w:left w:val="nil"/>
              <w:bottom w:val="single" w:sz="4" w:space="0" w:color="auto"/>
              <w:right w:val="single" w:sz="4" w:space="0" w:color="auto"/>
            </w:tcBorders>
            <w:vAlign w:val="center"/>
          </w:tcPr>
          <w:p w14:paraId="35E06F39" w14:textId="652FF2E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E17BEBC" w14:textId="29E22EF3" w:rsidR="006C2180" w:rsidRPr="00C00183" w:rsidRDefault="006C2180">
            <w:pPr>
              <w:pStyle w:val="TAC"/>
            </w:pPr>
            <w:r w:rsidRPr="00C00183">
              <w:t>710</w:t>
            </w:r>
          </w:p>
        </w:tc>
        <w:tc>
          <w:tcPr>
            <w:tcW w:w="1172" w:type="dxa"/>
            <w:gridSpan w:val="2"/>
            <w:tcBorders>
              <w:top w:val="single" w:sz="4" w:space="0" w:color="auto"/>
              <w:left w:val="nil"/>
              <w:bottom w:val="single" w:sz="4" w:space="0" w:color="auto"/>
              <w:right w:val="single" w:sz="4" w:space="0" w:color="auto"/>
            </w:tcBorders>
          </w:tcPr>
          <w:p w14:paraId="6FFD3B1D" w14:textId="0760DBF0" w:rsidR="006C2180" w:rsidRPr="00C00183" w:rsidRDefault="006C2180">
            <w:pPr>
              <w:pStyle w:val="TAC"/>
            </w:pPr>
            <w:r w:rsidRPr="00C00183">
              <w:t>-26.2</w:t>
            </w:r>
          </w:p>
        </w:tc>
        <w:tc>
          <w:tcPr>
            <w:tcW w:w="749" w:type="dxa"/>
            <w:gridSpan w:val="2"/>
            <w:tcBorders>
              <w:top w:val="single" w:sz="4" w:space="0" w:color="auto"/>
              <w:left w:val="nil"/>
              <w:bottom w:val="single" w:sz="4" w:space="0" w:color="auto"/>
              <w:right w:val="single" w:sz="4" w:space="0" w:color="auto"/>
            </w:tcBorders>
            <w:noWrap/>
          </w:tcPr>
          <w:p w14:paraId="60D1BB73" w14:textId="25BAB93B" w:rsidR="006C2180" w:rsidRPr="00C00183" w:rsidRDefault="006C2180">
            <w:pPr>
              <w:pStyle w:val="TAC"/>
            </w:pPr>
            <w:r w:rsidRPr="00C00183">
              <w:t>6</w:t>
            </w:r>
          </w:p>
        </w:tc>
        <w:tc>
          <w:tcPr>
            <w:tcW w:w="1228" w:type="dxa"/>
            <w:gridSpan w:val="3"/>
            <w:tcBorders>
              <w:top w:val="single" w:sz="4" w:space="0" w:color="auto"/>
              <w:left w:val="nil"/>
              <w:bottom w:val="single" w:sz="4" w:space="0" w:color="auto"/>
              <w:right w:val="single" w:sz="4" w:space="0" w:color="auto"/>
            </w:tcBorders>
            <w:noWrap/>
          </w:tcPr>
          <w:p w14:paraId="6911049D" w14:textId="04D15955" w:rsidR="006C2180" w:rsidRPr="00C00183" w:rsidRDefault="006C2180">
            <w:pPr>
              <w:pStyle w:val="TAC"/>
            </w:pPr>
            <w:r w:rsidRPr="00C00183">
              <w:t>14</w:t>
            </w:r>
          </w:p>
        </w:tc>
      </w:tr>
      <w:tr w:rsidR="006C2180" w:rsidRPr="00C00183" w14:paraId="5911D8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7BD2E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557C2AF" w14:textId="1F7F57D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2D4A5B0" w14:textId="483E779B" w:rsidR="006C2180" w:rsidRPr="00C00183" w:rsidRDefault="006C2180">
            <w:pPr>
              <w:pStyle w:val="TAC"/>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62E54347" w14:textId="32CEF29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052DBD4" w14:textId="3DD5168D" w:rsidR="006C2180" w:rsidRPr="00C00183" w:rsidRDefault="006C2180">
            <w:pPr>
              <w:pStyle w:val="TAC"/>
            </w:pPr>
            <w:r w:rsidRPr="00C00183">
              <w:t>773</w:t>
            </w:r>
          </w:p>
        </w:tc>
        <w:tc>
          <w:tcPr>
            <w:tcW w:w="1172" w:type="dxa"/>
            <w:gridSpan w:val="2"/>
            <w:tcBorders>
              <w:top w:val="single" w:sz="4" w:space="0" w:color="auto"/>
              <w:left w:val="nil"/>
              <w:bottom w:val="single" w:sz="4" w:space="0" w:color="auto"/>
              <w:right w:val="single" w:sz="4" w:space="0" w:color="auto"/>
            </w:tcBorders>
          </w:tcPr>
          <w:p w14:paraId="55C8101B" w14:textId="2CC5DDA7" w:rsidR="006C2180" w:rsidRPr="00C00183" w:rsidRDefault="006C2180">
            <w:pPr>
              <w:pStyle w:val="TAC"/>
            </w:pPr>
            <w:r w:rsidRPr="00C00183">
              <w:t>-32</w:t>
            </w:r>
          </w:p>
        </w:tc>
        <w:tc>
          <w:tcPr>
            <w:tcW w:w="749" w:type="dxa"/>
            <w:gridSpan w:val="2"/>
            <w:tcBorders>
              <w:top w:val="single" w:sz="4" w:space="0" w:color="auto"/>
              <w:left w:val="nil"/>
              <w:bottom w:val="single" w:sz="4" w:space="0" w:color="auto"/>
              <w:right w:val="single" w:sz="4" w:space="0" w:color="auto"/>
            </w:tcBorders>
            <w:noWrap/>
          </w:tcPr>
          <w:p w14:paraId="771ECF92" w14:textId="3093AFA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740E063A" w14:textId="1DA07ACC" w:rsidR="006C2180" w:rsidRPr="00C00183" w:rsidRDefault="006C2180">
            <w:pPr>
              <w:pStyle w:val="TAC"/>
            </w:pPr>
            <w:r w:rsidRPr="00C00183">
              <w:t>5</w:t>
            </w:r>
          </w:p>
        </w:tc>
      </w:tr>
      <w:tr w:rsidR="006C2180" w:rsidRPr="00C00183" w14:paraId="7CD827B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A6DE1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A25AC4" w14:textId="5F02051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780DF35" w14:textId="32C8DE39"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45FFAB1A" w14:textId="18C0AD6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C53DCC8" w14:textId="6C65CEF0"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tcPr>
          <w:p w14:paraId="3849EAC7" w14:textId="517ABB0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06C0B388" w14:textId="7359A77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29B416B7" w14:textId="77777777" w:rsidR="006C2180" w:rsidRPr="00C00183" w:rsidRDefault="006C2180">
            <w:pPr>
              <w:pStyle w:val="TAC"/>
            </w:pPr>
          </w:p>
        </w:tc>
      </w:tr>
      <w:tr w:rsidR="006C2180" w:rsidRPr="00C00183" w14:paraId="7FF41A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B77C0D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2EB907" w14:textId="10E3EF8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77CF3BE" w14:textId="0D6904A5" w:rsidR="006C2180" w:rsidRPr="00C00183" w:rsidRDefault="006C2180">
            <w:pPr>
              <w:pStyle w:val="TAC"/>
            </w:pPr>
            <w:r w:rsidRPr="00C00183">
              <w:t>662</w:t>
            </w:r>
          </w:p>
        </w:tc>
        <w:tc>
          <w:tcPr>
            <w:tcW w:w="310" w:type="dxa"/>
            <w:gridSpan w:val="2"/>
            <w:tcBorders>
              <w:top w:val="single" w:sz="4" w:space="0" w:color="auto"/>
              <w:left w:val="nil"/>
              <w:bottom w:val="single" w:sz="4" w:space="0" w:color="auto"/>
              <w:right w:val="single" w:sz="4" w:space="0" w:color="auto"/>
            </w:tcBorders>
            <w:vAlign w:val="center"/>
          </w:tcPr>
          <w:p w14:paraId="0F9FB4B1" w14:textId="63FD747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CE396BB" w14:textId="56DFD50F" w:rsidR="006C2180" w:rsidRPr="00C00183" w:rsidRDefault="006C2180">
            <w:pPr>
              <w:pStyle w:val="TAC"/>
            </w:pPr>
            <w:r w:rsidRPr="00C00183">
              <w:t>694</w:t>
            </w:r>
          </w:p>
        </w:tc>
        <w:tc>
          <w:tcPr>
            <w:tcW w:w="1172" w:type="dxa"/>
            <w:gridSpan w:val="2"/>
            <w:tcBorders>
              <w:top w:val="single" w:sz="4" w:space="0" w:color="auto"/>
              <w:left w:val="nil"/>
              <w:bottom w:val="single" w:sz="4" w:space="0" w:color="auto"/>
              <w:right w:val="single" w:sz="4" w:space="0" w:color="auto"/>
            </w:tcBorders>
          </w:tcPr>
          <w:p w14:paraId="421A791F" w14:textId="1A15F189" w:rsidR="006C2180" w:rsidRPr="00C00183" w:rsidRDefault="006C2180">
            <w:pPr>
              <w:pStyle w:val="TAC"/>
            </w:pPr>
            <w:r w:rsidRPr="00C00183">
              <w:t>-26.2</w:t>
            </w:r>
          </w:p>
        </w:tc>
        <w:tc>
          <w:tcPr>
            <w:tcW w:w="749" w:type="dxa"/>
            <w:gridSpan w:val="2"/>
            <w:tcBorders>
              <w:top w:val="single" w:sz="4" w:space="0" w:color="auto"/>
              <w:left w:val="nil"/>
              <w:bottom w:val="single" w:sz="4" w:space="0" w:color="auto"/>
              <w:right w:val="single" w:sz="4" w:space="0" w:color="auto"/>
            </w:tcBorders>
            <w:noWrap/>
          </w:tcPr>
          <w:p w14:paraId="0CA57767" w14:textId="1897FEC8" w:rsidR="006C2180" w:rsidRPr="00C00183" w:rsidRDefault="006C2180">
            <w:pPr>
              <w:pStyle w:val="TAC"/>
            </w:pPr>
            <w:r w:rsidRPr="00C00183">
              <w:t>6</w:t>
            </w:r>
          </w:p>
        </w:tc>
        <w:tc>
          <w:tcPr>
            <w:tcW w:w="1228" w:type="dxa"/>
            <w:gridSpan w:val="3"/>
            <w:tcBorders>
              <w:top w:val="single" w:sz="4" w:space="0" w:color="auto"/>
              <w:left w:val="nil"/>
              <w:bottom w:val="single" w:sz="4" w:space="0" w:color="auto"/>
              <w:right w:val="single" w:sz="4" w:space="0" w:color="auto"/>
            </w:tcBorders>
            <w:noWrap/>
          </w:tcPr>
          <w:p w14:paraId="42E2556D" w14:textId="6B8997F8" w:rsidR="006C2180" w:rsidRPr="00C00183" w:rsidRDefault="006C2180">
            <w:pPr>
              <w:pStyle w:val="TAC"/>
            </w:pPr>
            <w:r w:rsidRPr="00C00183">
              <w:t>5</w:t>
            </w:r>
          </w:p>
        </w:tc>
      </w:tr>
      <w:tr w:rsidR="006C2180" w:rsidRPr="00C00183" w14:paraId="4FE9E3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2A8990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039229" w14:textId="757B179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90B08F6" w14:textId="3D11F89B" w:rsidR="006C2180" w:rsidRPr="00C00183" w:rsidRDefault="006C2180">
            <w:pPr>
              <w:pStyle w:val="TAC"/>
            </w:pPr>
            <w:r w:rsidRPr="00C00183">
              <w:t>1880</w:t>
            </w:r>
          </w:p>
        </w:tc>
        <w:tc>
          <w:tcPr>
            <w:tcW w:w="310" w:type="dxa"/>
            <w:gridSpan w:val="2"/>
            <w:tcBorders>
              <w:top w:val="single" w:sz="4" w:space="0" w:color="auto"/>
              <w:left w:val="nil"/>
              <w:bottom w:val="single" w:sz="4" w:space="0" w:color="auto"/>
              <w:right w:val="single" w:sz="4" w:space="0" w:color="auto"/>
            </w:tcBorders>
            <w:vAlign w:val="center"/>
          </w:tcPr>
          <w:p w14:paraId="07638596" w14:textId="66B15B8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0087229" w14:textId="630F8D6C" w:rsidR="006C2180" w:rsidRPr="00C00183" w:rsidRDefault="006C2180">
            <w:pPr>
              <w:pStyle w:val="TAC"/>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2F1037E2" w14:textId="6DF820CF"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1C3C9A4B" w14:textId="17B74C5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BF7E3C5" w14:textId="1367FF3C" w:rsidR="006C2180" w:rsidRPr="00C00183" w:rsidRDefault="006C2180">
            <w:pPr>
              <w:pStyle w:val="TAC"/>
            </w:pPr>
            <w:r w:rsidRPr="00C00183">
              <w:t>5, 16</w:t>
            </w:r>
          </w:p>
        </w:tc>
      </w:tr>
      <w:tr w:rsidR="006C2180" w:rsidRPr="00C00183" w14:paraId="64E94D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B8EF9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3CC940E" w14:textId="4029DB7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A589DE6" w14:textId="34446D82" w:rsidR="006C2180" w:rsidRPr="00C00183" w:rsidRDefault="006C2180">
            <w:pPr>
              <w:pStyle w:val="TAC"/>
            </w:pPr>
            <w:r w:rsidRPr="00C00183">
              <w:t>1895</w:t>
            </w:r>
          </w:p>
        </w:tc>
        <w:tc>
          <w:tcPr>
            <w:tcW w:w="310" w:type="dxa"/>
            <w:gridSpan w:val="2"/>
            <w:tcBorders>
              <w:top w:val="single" w:sz="4" w:space="0" w:color="auto"/>
              <w:left w:val="nil"/>
              <w:bottom w:val="single" w:sz="4" w:space="0" w:color="auto"/>
              <w:right w:val="single" w:sz="4" w:space="0" w:color="auto"/>
            </w:tcBorders>
            <w:vAlign w:val="center"/>
          </w:tcPr>
          <w:p w14:paraId="14AE5EF8" w14:textId="3F301FE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07DFE7B" w14:textId="2840209E" w:rsidR="006C2180" w:rsidRPr="00C00183" w:rsidRDefault="006C2180">
            <w:pPr>
              <w:pStyle w:val="TAC"/>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7C985280" w14:textId="7FB6F0C8"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7AA203F1" w14:textId="2A1EEEAB"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347E1B47" w14:textId="0E45E2EA" w:rsidR="006C2180" w:rsidRPr="00C00183" w:rsidRDefault="006C2180">
            <w:pPr>
              <w:pStyle w:val="TAC"/>
            </w:pPr>
            <w:r w:rsidRPr="00C00183">
              <w:t>5, 7, 16</w:t>
            </w:r>
          </w:p>
        </w:tc>
      </w:tr>
      <w:tr w:rsidR="006C2180" w:rsidRPr="00C00183" w14:paraId="0DBBB7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5BB27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9D9F053" w14:textId="18286EE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8E54E03" w14:textId="0013F19B" w:rsidR="006C2180" w:rsidRPr="00C00183" w:rsidRDefault="006C2180">
            <w:pPr>
              <w:pStyle w:val="TAC"/>
            </w:pPr>
            <w:r w:rsidRPr="00C00183">
              <w:t>1915</w:t>
            </w:r>
          </w:p>
        </w:tc>
        <w:tc>
          <w:tcPr>
            <w:tcW w:w="310" w:type="dxa"/>
            <w:gridSpan w:val="2"/>
            <w:tcBorders>
              <w:top w:val="single" w:sz="4" w:space="0" w:color="auto"/>
              <w:left w:val="nil"/>
              <w:bottom w:val="single" w:sz="4" w:space="0" w:color="auto"/>
              <w:right w:val="single" w:sz="4" w:space="0" w:color="auto"/>
            </w:tcBorders>
            <w:vAlign w:val="center"/>
          </w:tcPr>
          <w:p w14:paraId="5FEE82DC" w14:textId="0C7F05F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C1F0D7C" w14:textId="5827DE11" w:rsidR="006C2180" w:rsidRPr="00C00183" w:rsidRDefault="006C2180">
            <w:pPr>
              <w:pStyle w:val="TAC"/>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2E55268A" w14:textId="2B1177A6"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13B44378" w14:textId="4AFB7056"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058D0314" w14:textId="20D5F3EC" w:rsidR="006C2180" w:rsidRPr="00C00183" w:rsidRDefault="006C2180">
            <w:pPr>
              <w:pStyle w:val="TAC"/>
            </w:pPr>
            <w:r w:rsidRPr="00C00183">
              <w:t>5, 7, 16</w:t>
            </w:r>
          </w:p>
        </w:tc>
      </w:tr>
      <w:tr w:rsidR="006C2180" w:rsidRPr="00C00183" w14:paraId="27EC9907"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770F61" w14:textId="01217C72" w:rsidR="006C2180" w:rsidRPr="00C00183" w:rsidRDefault="006C2180">
            <w:pPr>
              <w:pStyle w:val="TAC"/>
            </w:pPr>
            <w:del w:id="654" w:author="Flores Fernandez" w:date="2021-08-20T17:38:00Z">
              <w:r w:rsidRPr="00C00183" w:rsidDel="0066205F">
                <w:delText>DC_1_n38</w:delText>
              </w:r>
            </w:del>
          </w:p>
        </w:tc>
        <w:tc>
          <w:tcPr>
            <w:tcW w:w="2864" w:type="dxa"/>
            <w:gridSpan w:val="2"/>
            <w:tcBorders>
              <w:top w:val="single" w:sz="4" w:space="0" w:color="auto"/>
              <w:left w:val="nil"/>
              <w:bottom w:val="single" w:sz="4" w:space="0" w:color="auto"/>
              <w:right w:val="single" w:sz="4" w:space="0" w:color="auto"/>
            </w:tcBorders>
            <w:vAlign w:val="center"/>
          </w:tcPr>
          <w:p w14:paraId="7395E1D7" w14:textId="14AE633B" w:rsidR="006C2180" w:rsidRPr="00C00183" w:rsidRDefault="006C2180">
            <w:pPr>
              <w:pStyle w:val="TAL"/>
            </w:pPr>
            <w:del w:id="655" w:author="Flores Fernandez" w:date="2021-08-20T17:38:00Z">
              <w:r w:rsidRPr="00C00183" w:rsidDel="0066205F">
                <w:delText>E-UTRA Band 1, 3, 5, 8, 20, 22, 27, 28, 31, 32, 34, 40, 42, 43,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5805DAA2" w14:textId="261BD45B" w:rsidR="006C2180" w:rsidRPr="00C00183" w:rsidRDefault="006C2180">
            <w:pPr>
              <w:pStyle w:val="TAC"/>
            </w:pPr>
            <w:del w:id="656" w:author="Flores Fernandez" w:date="2021-08-20T17:38:00Z">
              <w:r w:rsidRPr="00C00183" w:rsidDel="0066205F">
                <w:delText>F</w:delText>
              </w:r>
              <w:r w:rsidRPr="00C00183" w:rsidDel="0066205F">
                <w:rPr>
                  <w:vertAlign w:val="subscript"/>
                </w:rPr>
                <w:delText>DL_low</w:delText>
              </w:r>
              <w:r w:rsidRPr="00C00183"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3A1577C" w14:textId="049C3DB8" w:rsidR="006C2180" w:rsidRPr="00C00183" w:rsidRDefault="006C2180">
            <w:pPr>
              <w:pStyle w:val="TAC"/>
            </w:pPr>
            <w:del w:id="657" w:author="Flores Fernandez" w:date="2021-08-20T17:38:00Z">
              <w:r w:rsidRPr="00C00183" w:rsidDel="0066205F">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FA619B3" w14:textId="77DD6C9A" w:rsidR="006C2180" w:rsidRPr="00C00183" w:rsidRDefault="006C2180">
            <w:pPr>
              <w:pStyle w:val="TAC"/>
            </w:pPr>
            <w:del w:id="658" w:author="Flores Fernandez" w:date="2021-08-20T17:38:00Z">
              <w:r w:rsidRPr="00C00183" w:rsidDel="0066205F">
                <w:delText>F</w:delText>
              </w:r>
              <w:r w:rsidRPr="00C00183"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49FFF" w14:textId="737F5BF5" w:rsidR="006C2180" w:rsidRPr="00C00183" w:rsidRDefault="006C2180">
            <w:pPr>
              <w:pStyle w:val="TAC"/>
            </w:pPr>
            <w:del w:id="659"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EAEDC6" w14:textId="0E97E02A" w:rsidR="006C2180" w:rsidRPr="00C00183" w:rsidRDefault="006C2180">
            <w:pPr>
              <w:pStyle w:val="TAC"/>
            </w:pPr>
            <w:del w:id="660"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B0B3C0" w14:textId="77777777" w:rsidR="006C2180" w:rsidRPr="00C00183" w:rsidRDefault="006C2180">
            <w:pPr>
              <w:pStyle w:val="TAC"/>
            </w:pPr>
          </w:p>
        </w:tc>
      </w:tr>
      <w:tr w:rsidR="006C2180" w:rsidRPr="00C00183" w14:paraId="0DEAC25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B777F0" w14:textId="363C2ECD" w:rsidR="006C2180" w:rsidRPr="00C00183" w:rsidRDefault="006C2180">
            <w:pPr>
              <w:pStyle w:val="TAC"/>
            </w:pPr>
            <w:del w:id="661" w:author="Flores Fernandez" w:date="2021-08-20T17:38:00Z">
              <w:r w:rsidRPr="00C00183" w:rsidDel="0066205F">
                <w:delText>DC_1_n40</w:delText>
              </w:r>
            </w:del>
          </w:p>
        </w:tc>
        <w:tc>
          <w:tcPr>
            <w:tcW w:w="2864" w:type="dxa"/>
            <w:gridSpan w:val="2"/>
            <w:tcBorders>
              <w:top w:val="single" w:sz="4" w:space="0" w:color="auto"/>
              <w:left w:val="nil"/>
              <w:bottom w:val="single" w:sz="4" w:space="0" w:color="auto"/>
              <w:right w:val="single" w:sz="4" w:space="0" w:color="auto"/>
            </w:tcBorders>
            <w:vAlign w:val="bottom"/>
          </w:tcPr>
          <w:p w14:paraId="2B80F639" w14:textId="2474F733" w:rsidR="006C2180" w:rsidRPr="00C00183" w:rsidRDefault="006C2180">
            <w:pPr>
              <w:pStyle w:val="TAL"/>
            </w:pPr>
            <w:del w:id="662" w:author="Flores Fernandez" w:date="2021-08-20T17:38:00Z">
              <w:r w:rsidRPr="00C00183" w:rsidDel="0066205F">
                <w:delText>E-UTRA Band 1, 5, 7, 8, 20, 22, 26, 27, 28, 31, 32, 38, 41, 42, 43, 44, 45, 50, 51, 52,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0D72BFDA" w14:textId="6C629FD4" w:rsidR="006C2180" w:rsidRPr="00C00183" w:rsidRDefault="006C2180">
            <w:pPr>
              <w:pStyle w:val="TAC"/>
            </w:pPr>
            <w:del w:id="663" w:author="Flores Fernandez" w:date="2021-08-20T17:38:00Z">
              <w:r w:rsidRPr="00C00183" w:rsidDel="0066205F">
                <w:delText>F</w:delText>
              </w:r>
              <w:r w:rsidRPr="00C00183" w:rsidDel="0066205F">
                <w:rPr>
                  <w:vertAlign w:val="subscript"/>
                </w:rPr>
                <w:delText>DL_low</w:delText>
              </w:r>
              <w:r w:rsidRPr="00C00183"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636CB31" w14:textId="2B5BD493" w:rsidR="006C2180" w:rsidRPr="00C00183" w:rsidRDefault="006C2180">
            <w:pPr>
              <w:pStyle w:val="TAC"/>
            </w:pPr>
            <w:del w:id="664"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F1DC4BA" w14:textId="2F715F25" w:rsidR="006C2180" w:rsidRPr="00C00183" w:rsidRDefault="006C2180">
            <w:pPr>
              <w:pStyle w:val="TAC"/>
            </w:pPr>
            <w:del w:id="665" w:author="Flores Fernandez" w:date="2021-08-20T17:38:00Z">
              <w:r w:rsidRPr="00C00183" w:rsidDel="0066205F">
                <w:delText>F</w:delText>
              </w:r>
              <w:r w:rsidRPr="00C00183"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4112109" w14:textId="7DCF5FCB" w:rsidR="006C2180" w:rsidRPr="00C00183" w:rsidRDefault="006C2180">
            <w:pPr>
              <w:pStyle w:val="TAC"/>
            </w:pPr>
            <w:del w:id="666"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2D2DB7" w14:textId="7CAFC2C1" w:rsidR="006C2180" w:rsidRPr="00C00183" w:rsidRDefault="006C2180">
            <w:pPr>
              <w:pStyle w:val="TAC"/>
            </w:pPr>
            <w:del w:id="667"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03F77FC" w14:textId="77777777" w:rsidR="006C2180" w:rsidRPr="00C00183" w:rsidRDefault="006C2180">
            <w:pPr>
              <w:pStyle w:val="TAC"/>
            </w:pPr>
          </w:p>
        </w:tc>
      </w:tr>
      <w:tr w:rsidR="006C2180" w:rsidRPr="00C00183" w14:paraId="2FFB2D8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2F05A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0F8EDBF" w14:textId="70530686" w:rsidR="006C2180" w:rsidRPr="00C00183" w:rsidRDefault="006C2180">
            <w:pPr>
              <w:pStyle w:val="TAL"/>
            </w:pPr>
            <w:del w:id="668" w:author="Flores Fernandez" w:date="2021-08-20T17:38:00Z">
              <w:r w:rsidRPr="00C00183"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48C5B1EC" w14:textId="1710888B" w:rsidR="006C2180" w:rsidRPr="00C00183" w:rsidRDefault="006C2180">
            <w:pPr>
              <w:pStyle w:val="TAC"/>
            </w:pPr>
            <w:del w:id="669" w:author="Flores Fernandez" w:date="2021-08-20T17:38:00Z">
              <w:r w:rsidRPr="00C00183" w:rsidDel="0066205F">
                <w:delText>F</w:delText>
              </w:r>
              <w:r w:rsidRPr="00C00183" w:rsidDel="0066205F">
                <w:rPr>
                  <w:vertAlign w:val="subscript"/>
                </w:rPr>
                <w:delText>DL_low</w:delText>
              </w:r>
              <w:r w:rsidRPr="00C00183"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3478D0A" w14:textId="51B92CA5" w:rsidR="006C2180" w:rsidRPr="00C00183" w:rsidRDefault="006C2180">
            <w:pPr>
              <w:pStyle w:val="TAC"/>
            </w:pPr>
            <w:del w:id="670"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4AFA9E76" w14:textId="48CF3F38" w:rsidR="006C2180" w:rsidRPr="00C00183" w:rsidRDefault="006C2180">
            <w:pPr>
              <w:pStyle w:val="TAC"/>
            </w:pPr>
            <w:del w:id="671" w:author="Flores Fernandez" w:date="2021-08-20T17:38:00Z">
              <w:r w:rsidRPr="00C00183" w:rsidDel="0066205F">
                <w:delText>F</w:delText>
              </w:r>
              <w:r w:rsidRPr="00C00183"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B9DE8F1" w14:textId="519D9DD8" w:rsidR="006C2180" w:rsidRPr="00C00183" w:rsidRDefault="006C2180">
            <w:pPr>
              <w:pStyle w:val="TAC"/>
            </w:pPr>
            <w:del w:id="672"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FE1162" w14:textId="47D1AB18" w:rsidR="006C2180" w:rsidRPr="00C00183" w:rsidRDefault="006C2180">
            <w:pPr>
              <w:pStyle w:val="TAC"/>
            </w:pPr>
            <w:del w:id="673"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DC069" w14:textId="3DDC4F0E" w:rsidR="006C2180" w:rsidRPr="00C00183" w:rsidRDefault="006C2180">
            <w:pPr>
              <w:pStyle w:val="TAC"/>
            </w:pPr>
            <w:del w:id="674" w:author="Flores Fernandez" w:date="2021-08-20T17:38:00Z">
              <w:r w:rsidRPr="00C00183" w:rsidDel="0066205F">
                <w:delText>5</w:delText>
              </w:r>
            </w:del>
          </w:p>
        </w:tc>
      </w:tr>
      <w:tr w:rsidR="006C2180" w:rsidRPr="00C00183" w14:paraId="7E159FF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0E3C0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722BEC7" w14:textId="5D4A8D6C" w:rsidR="006C2180" w:rsidRPr="00C00183" w:rsidRDefault="006C2180">
            <w:pPr>
              <w:pStyle w:val="TAL"/>
            </w:pPr>
            <w:del w:id="675"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AFD9C07" w14:textId="3A25F591" w:rsidR="006C2180" w:rsidRPr="00C00183" w:rsidRDefault="006C2180">
            <w:pPr>
              <w:pStyle w:val="TAC"/>
            </w:pPr>
            <w:del w:id="676" w:author="Flores Fernandez" w:date="2021-08-20T17:38:00Z">
              <w:r w:rsidRPr="00C00183"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4E579A2D"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1C27DD4" w14:textId="3F9B0BF1" w:rsidR="006C2180" w:rsidRPr="00C00183" w:rsidRDefault="006C2180">
            <w:pPr>
              <w:pStyle w:val="TAC"/>
            </w:pPr>
            <w:del w:id="677" w:author="Flores Fernandez" w:date="2021-08-20T17:38:00Z">
              <w:r w:rsidRPr="00C00183"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6D61DA72" w14:textId="2A3EA05E" w:rsidR="006C2180" w:rsidRPr="00C00183" w:rsidRDefault="006C2180">
            <w:pPr>
              <w:pStyle w:val="TAC"/>
            </w:pPr>
            <w:del w:id="678" w:author="Flores Fernandez" w:date="2021-08-20T17:38:00Z">
              <w:r w:rsidRPr="00C00183"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E063C9A" w14:textId="52AF4D8B" w:rsidR="006C2180" w:rsidRPr="00C00183" w:rsidRDefault="006C2180">
            <w:pPr>
              <w:pStyle w:val="TAC"/>
            </w:pPr>
            <w:del w:id="679"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04FBD15" w14:textId="3C2E2E34" w:rsidR="006C2180" w:rsidRPr="00C00183" w:rsidRDefault="006C2180">
            <w:pPr>
              <w:pStyle w:val="TAC"/>
            </w:pPr>
            <w:del w:id="680" w:author="Flores Fernandez" w:date="2021-08-20T17:38:00Z">
              <w:r w:rsidRPr="00C00183" w:rsidDel="0066205F">
                <w:delText>5, 17</w:delText>
              </w:r>
            </w:del>
          </w:p>
        </w:tc>
      </w:tr>
      <w:tr w:rsidR="006C2180" w:rsidRPr="00C00183" w14:paraId="60EB42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A803E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EA9AD86" w14:textId="526CB153" w:rsidR="006C2180" w:rsidRPr="00C00183" w:rsidRDefault="006C2180">
            <w:pPr>
              <w:pStyle w:val="TAL"/>
            </w:pPr>
            <w:del w:id="681"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E72BEE7" w14:textId="19C91664" w:rsidR="006C2180" w:rsidRPr="00C00183" w:rsidRDefault="006C2180">
            <w:pPr>
              <w:pStyle w:val="TAC"/>
            </w:pPr>
            <w:del w:id="682" w:author="Flores Fernandez" w:date="2021-08-20T17:38:00Z">
              <w:r w:rsidRPr="00C00183"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531279DC"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6D9D3E1" w14:textId="53059F9C" w:rsidR="006C2180" w:rsidRPr="00C00183" w:rsidRDefault="006C2180">
            <w:pPr>
              <w:pStyle w:val="TAC"/>
            </w:pPr>
            <w:del w:id="683" w:author="Flores Fernandez" w:date="2021-08-20T17:38:00Z">
              <w:r w:rsidRPr="00C00183"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6DA201E1" w14:textId="750B7147" w:rsidR="006C2180" w:rsidRPr="00C00183" w:rsidRDefault="006C2180">
            <w:pPr>
              <w:pStyle w:val="TAC"/>
            </w:pPr>
            <w:del w:id="684" w:author="Flores Fernandez" w:date="2021-08-20T17:38:00Z">
              <w:r w:rsidRPr="00C00183"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B2EF5D8" w14:textId="418DB953" w:rsidR="006C2180" w:rsidRPr="00C00183" w:rsidRDefault="006C2180">
            <w:pPr>
              <w:pStyle w:val="TAC"/>
            </w:pPr>
            <w:del w:id="685" w:author="Flores Fernandez" w:date="2021-08-20T17:38:00Z">
              <w:r w:rsidRPr="00C00183"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39A48E4" w14:textId="10204898" w:rsidR="006C2180" w:rsidRPr="00C00183" w:rsidRDefault="006C2180">
            <w:pPr>
              <w:pStyle w:val="TAC"/>
            </w:pPr>
            <w:del w:id="686" w:author="Flores Fernandez" w:date="2021-08-20T17:38:00Z">
              <w:r w:rsidRPr="00C00183" w:rsidDel="0066205F">
                <w:delText>5, 7, 17</w:delText>
              </w:r>
            </w:del>
          </w:p>
        </w:tc>
      </w:tr>
      <w:tr w:rsidR="006C2180" w:rsidRPr="00C00183" w14:paraId="4091E2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64C80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5AA637" w14:textId="127CA8A0" w:rsidR="006C2180" w:rsidRPr="00C00183" w:rsidRDefault="006C2180">
            <w:pPr>
              <w:pStyle w:val="TAL"/>
            </w:pPr>
            <w:del w:id="687"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DA72E27" w14:textId="36666D52" w:rsidR="006C2180" w:rsidRPr="00C00183" w:rsidRDefault="006C2180">
            <w:pPr>
              <w:pStyle w:val="TAC"/>
            </w:pPr>
            <w:del w:id="688" w:author="Flores Fernandez" w:date="2021-08-20T17:38:00Z">
              <w:r w:rsidRPr="00C00183"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1A23B0D"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7C03F7F" w14:textId="4D43A038" w:rsidR="006C2180" w:rsidRPr="00C00183" w:rsidRDefault="006C2180">
            <w:pPr>
              <w:pStyle w:val="TAC"/>
            </w:pPr>
            <w:del w:id="689" w:author="Flores Fernandez" w:date="2021-08-20T17:38:00Z">
              <w:r w:rsidRPr="00C00183"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1550BE29" w14:textId="5DE24A27" w:rsidR="006C2180" w:rsidRPr="00C00183" w:rsidRDefault="006C2180">
            <w:pPr>
              <w:pStyle w:val="TAC"/>
            </w:pPr>
            <w:del w:id="690" w:author="Flores Fernandez" w:date="2021-08-20T17:38:00Z">
              <w:r w:rsidRPr="00C00183"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559BE843" w14:textId="3B198A7A" w:rsidR="006C2180" w:rsidRPr="00C00183" w:rsidRDefault="006C2180">
            <w:pPr>
              <w:pStyle w:val="TAC"/>
            </w:pPr>
            <w:del w:id="691" w:author="Flores Fernandez" w:date="2021-08-20T17:38:00Z">
              <w:r w:rsidRPr="00C00183"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92A231D" w14:textId="2EDBA36E" w:rsidR="006C2180" w:rsidRPr="00C00183" w:rsidRDefault="006C2180">
            <w:pPr>
              <w:pStyle w:val="TAC"/>
            </w:pPr>
            <w:del w:id="692" w:author="Flores Fernandez" w:date="2021-08-20T17:38:00Z">
              <w:r w:rsidRPr="00C00183" w:rsidDel="0066205F">
                <w:delText>5, 7, 17</w:delText>
              </w:r>
            </w:del>
          </w:p>
        </w:tc>
      </w:tr>
      <w:tr w:rsidR="006C2180" w:rsidRPr="00C00183" w14:paraId="0CEA01F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992639" w14:textId="4EBF148F" w:rsidR="006C2180" w:rsidRPr="00C00183" w:rsidRDefault="006C2180">
            <w:pPr>
              <w:pStyle w:val="TAC"/>
            </w:pPr>
            <w:del w:id="693" w:author="Flores Fernandez" w:date="2021-08-20T17:38:00Z">
              <w:r w:rsidRPr="00C00183" w:rsidDel="0066205F">
                <w:delText>DC_1_n51</w:delText>
              </w:r>
            </w:del>
          </w:p>
        </w:tc>
        <w:tc>
          <w:tcPr>
            <w:tcW w:w="2864" w:type="dxa"/>
            <w:gridSpan w:val="2"/>
            <w:tcBorders>
              <w:top w:val="single" w:sz="4" w:space="0" w:color="auto"/>
              <w:left w:val="nil"/>
              <w:bottom w:val="single" w:sz="4" w:space="0" w:color="auto"/>
              <w:right w:val="single" w:sz="4" w:space="0" w:color="auto"/>
            </w:tcBorders>
            <w:vAlign w:val="center"/>
          </w:tcPr>
          <w:p w14:paraId="095C1FF8" w14:textId="6600FB8C" w:rsidR="006C2180" w:rsidRPr="00C00183" w:rsidRDefault="006C2180">
            <w:pPr>
              <w:pStyle w:val="TAL"/>
            </w:pPr>
            <w:del w:id="694" w:author="Flores Fernandez" w:date="2021-08-20T17:38:00Z">
              <w:r w:rsidRPr="00C00183" w:rsidDel="0066205F">
                <w:delText>E-UTRA Band 7, 12, 13, 17, 20, 22, 27, 28, 29, 31, 38, 44,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2E43169B" w14:textId="2C8ADB04" w:rsidR="006C2180" w:rsidRPr="00C00183" w:rsidRDefault="006C2180">
            <w:pPr>
              <w:pStyle w:val="TAC"/>
            </w:pPr>
            <w:del w:id="695" w:author="Flores Fernandez" w:date="2021-08-20T17:38:00Z">
              <w:r w:rsidRPr="00C00183" w:rsidDel="0066205F">
                <w:rPr>
                  <w:rFonts w:eastAsia="Yu Mincho"/>
                </w:rPr>
                <w:delText>F</w:delText>
              </w:r>
              <w:r w:rsidRPr="00C00183" w:rsidDel="0066205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C703E9" w14:textId="29230A0A" w:rsidR="006C2180" w:rsidRPr="00C00183" w:rsidRDefault="006C2180">
            <w:pPr>
              <w:pStyle w:val="TAC"/>
            </w:pPr>
            <w:del w:id="696" w:author="Flores Fernandez" w:date="2021-08-20T17:38:00Z">
              <w:r w:rsidRPr="00C00183" w:rsidDel="0066205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EDE60D" w14:textId="7AEE759D" w:rsidR="006C2180" w:rsidRPr="00C00183" w:rsidRDefault="006C2180">
            <w:pPr>
              <w:pStyle w:val="TAC"/>
            </w:pPr>
            <w:del w:id="697" w:author="Flores Fernandez" w:date="2021-08-20T17:38:00Z">
              <w:r w:rsidRPr="00C00183" w:rsidDel="0066205F">
                <w:rPr>
                  <w:rFonts w:eastAsia="Yu Mincho"/>
                </w:rPr>
                <w:delText>F</w:delText>
              </w:r>
              <w:r w:rsidRPr="00C00183" w:rsidDel="0066205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89F437C" w14:textId="4EB6137A" w:rsidR="006C2180" w:rsidRPr="00C00183" w:rsidRDefault="006C2180">
            <w:pPr>
              <w:pStyle w:val="TAC"/>
            </w:pPr>
            <w:del w:id="698"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ECBFD2" w14:textId="535DC0B0" w:rsidR="006C2180" w:rsidRPr="00C00183" w:rsidRDefault="006C2180">
            <w:pPr>
              <w:pStyle w:val="TAC"/>
            </w:pPr>
            <w:del w:id="699"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587919D" w14:textId="77777777" w:rsidR="006C2180" w:rsidRPr="00C00183" w:rsidRDefault="006C2180">
            <w:pPr>
              <w:pStyle w:val="TAC"/>
            </w:pPr>
          </w:p>
        </w:tc>
      </w:tr>
      <w:tr w:rsidR="006C2180" w:rsidRPr="00C00183" w14:paraId="2EC451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85A1C1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3F54949" w14:textId="59B5220B" w:rsidR="006C2180" w:rsidRPr="00C00183" w:rsidRDefault="006C2180">
            <w:pPr>
              <w:pStyle w:val="TAL"/>
            </w:pPr>
            <w:del w:id="700" w:author="Flores Fernandez" w:date="2021-08-20T17:38:00Z">
              <w:r w:rsidRPr="00C00183"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74092EF3" w14:textId="7F2C1882" w:rsidR="006C2180" w:rsidRPr="00C00183" w:rsidRDefault="006C2180">
            <w:pPr>
              <w:pStyle w:val="TAC"/>
            </w:pPr>
            <w:del w:id="701" w:author="Flores Fernandez" w:date="2021-08-20T17:38:00Z">
              <w:r w:rsidRPr="00C00183" w:rsidDel="0066205F">
                <w:delText>F</w:delText>
              </w:r>
              <w:r w:rsidRPr="00C00183"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5B1608" w14:textId="4CB7B77A" w:rsidR="006C2180" w:rsidRPr="00C00183" w:rsidRDefault="006C2180">
            <w:pPr>
              <w:pStyle w:val="TAC"/>
            </w:pPr>
            <w:del w:id="702"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468E270" w14:textId="2374A3AC" w:rsidR="006C2180" w:rsidRPr="00C00183" w:rsidRDefault="006C2180">
            <w:pPr>
              <w:pStyle w:val="TAC"/>
            </w:pPr>
            <w:del w:id="703" w:author="Flores Fernandez" w:date="2021-08-20T17:38:00Z">
              <w:r w:rsidRPr="00C00183" w:rsidDel="0066205F">
                <w:rPr>
                  <w:rFonts w:cs="Arial"/>
                  <w:sz w:val="16"/>
                  <w:szCs w:val="16"/>
                </w:rPr>
                <w:delText>F</w:delText>
              </w:r>
              <w:r w:rsidRPr="00C00183" w:rsidDel="0066205F">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6C398A3" w14:textId="7167A3B7" w:rsidR="006C2180" w:rsidRPr="00C00183" w:rsidRDefault="006C2180">
            <w:pPr>
              <w:pStyle w:val="TAC"/>
            </w:pPr>
            <w:del w:id="704"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C376A9" w14:textId="5CF9ACD1" w:rsidR="006C2180" w:rsidRPr="00C00183" w:rsidRDefault="006C2180">
            <w:pPr>
              <w:pStyle w:val="TAC"/>
            </w:pPr>
            <w:del w:id="705"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DAC1C3E" w14:textId="13847E9B" w:rsidR="006C2180" w:rsidRPr="00C00183" w:rsidRDefault="006C2180">
            <w:pPr>
              <w:pStyle w:val="TAC"/>
            </w:pPr>
            <w:del w:id="706" w:author="Flores Fernandez" w:date="2021-08-20T17:38:00Z">
              <w:r w:rsidRPr="00C00183" w:rsidDel="0066205F">
                <w:delText>5, 2</w:delText>
              </w:r>
            </w:del>
          </w:p>
        </w:tc>
      </w:tr>
      <w:tr w:rsidR="006C2180" w:rsidRPr="00C00183" w14:paraId="6905C6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68902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6F71CE" w14:textId="6A8C616C" w:rsidR="006C2180" w:rsidRPr="00C00183" w:rsidRDefault="006C2180">
            <w:pPr>
              <w:pStyle w:val="TAL"/>
            </w:pPr>
            <w:del w:id="707"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86D9771" w14:textId="460C8D0F" w:rsidR="006C2180" w:rsidRPr="00C00183" w:rsidRDefault="006C2180">
            <w:pPr>
              <w:pStyle w:val="TAC"/>
            </w:pPr>
            <w:del w:id="708" w:author="Flores Fernandez" w:date="2021-08-20T17:38:00Z">
              <w:r w:rsidRPr="00C00183"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7F57BF4F" w14:textId="48998EEA" w:rsidR="006C2180" w:rsidRPr="00C00183" w:rsidRDefault="006C2180">
            <w:pPr>
              <w:pStyle w:val="TAC"/>
            </w:pPr>
            <w:del w:id="709"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3442A" w14:textId="3B3DB019" w:rsidR="006C2180" w:rsidRPr="00C00183" w:rsidRDefault="006C2180">
            <w:pPr>
              <w:pStyle w:val="TAC"/>
            </w:pPr>
            <w:del w:id="710" w:author="Flores Fernandez" w:date="2021-08-20T17:38:00Z">
              <w:r w:rsidRPr="00C00183"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696AF2DF" w14:textId="23ACE799" w:rsidR="006C2180" w:rsidRPr="00C00183" w:rsidRDefault="006C2180">
            <w:pPr>
              <w:pStyle w:val="TAC"/>
            </w:pPr>
            <w:del w:id="711" w:author="Flores Fernandez" w:date="2021-08-20T17:38:00Z">
              <w:r w:rsidRPr="00C00183"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6F43944" w14:textId="21570D7B" w:rsidR="006C2180" w:rsidRPr="00C00183" w:rsidRDefault="006C2180">
            <w:pPr>
              <w:pStyle w:val="TAC"/>
            </w:pPr>
            <w:del w:id="712"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245C0E5" w14:textId="14E7F2B7" w:rsidR="006C2180" w:rsidRPr="00C00183" w:rsidRDefault="006C2180">
            <w:pPr>
              <w:pStyle w:val="TAC"/>
            </w:pPr>
            <w:del w:id="713" w:author="Flores Fernandez" w:date="2021-08-20T17:38:00Z">
              <w:r w:rsidRPr="00C00183" w:rsidDel="0066205F">
                <w:delText>5, 16</w:delText>
              </w:r>
            </w:del>
          </w:p>
        </w:tc>
      </w:tr>
      <w:tr w:rsidR="006C2180" w:rsidRPr="00C00183" w14:paraId="7936EDE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AA020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E1D34F8" w14:textId="1315403E" w:rsidR="006C2180" w:rsidRPr="00C00183" w:rsidRDefault="006C2180">
            <w:pPr>
              <w:pStyle w:val="TAL"/>
            </w:pPr>
            <w:del w:id="714"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85C0D2" w14:textId="49C48453" w:rsidR="006C2180" w:rsidRPr="00C00183" w:rsidRDefault="006C2180">
            <w:pPr>
              <w:pStyle w:val="TAC"/>
            </w:pPr>
            <w:del w:id="715" w:author="Flores Fernandez" w:date="2021-08-20T17:38:00Z">
              <w:r w:rsidRPr="00C00183"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63431101" w14:textId="66B5066D" w:rsidR="006C2180" w:rsidRPr="00C00183" w:rsidRDefault="006C2180">
            <w:pPr>
              <w:pStyle w:val="TAC"/>
            </w:pPr>
            <w:del w:id="716"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EF02F9A" w14:textId="2B2933CD" w:rsidR="006C2180" w:rsidRPr="00C00183" w:rsidRDefault="006C2180">
            <w:pPr>
              <w:pStyle w:val="TAC"/>
            </w:pPr>
            <w:del w:id="717" w:author="Flores Fernandez" w:date="2021-08-20T17:38:00Z">
              <w:r w:rsidRPr="00C00183"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7F5EF16C" w14:textId="7069F000" w:rsidR="006C2180" w:rsidRPr="00C00183" w:rsidRDefault="006C2180">
            <w:pPr>
              <w:pStyle w:val="TAC"/>
            </w:pPr>
            <w:del w:id="718" w:author="Flores Fernandez" w:date="2021-08-20T17:38:00Z">
              <w:r w:rsidRPr="00C00183"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860AB33" w14:textId="718758E3" w:rsidR="006C2180" w:rsidRPr="00C00183" w:rsidRDefault="006C2180">
            <w:pPr>
              <w:pStyle w:val="TAC"/>
            </w:pPr>
            <w:del w:id="719" w:author="Flores Fernandez" w:date="2021-08-20T17:38:00Z">
              <w:r w:rsidRPr="00C00183"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F94C42E" w14:textId="2682586F" w:rsidR="006C2180" w:rsidRPr="00C00183" w:rsidRDefault="006C2180">
            <w:pPr>
              <w:pStyle w:val="TAC"/>
            </w:pPr>
            <w:del w:id="720" w:author="Flores Fernandez" w:date="2021-08-20T17:38:00Z">
              <w:r w:rsidRPr="00C00183" w:rsidDel="0066205F">
                <w:delText>5, 7, 16</w:delText>
              </w:r>
            </w:del>
          </w:p>
        </w:tc>
      </w:tr>
      <w:tr w:rsidR="006C2180" w:rsidRPr="00C00183" w14:paraId="0989F6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51A4E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630715D" w14:textId="71A5E8EF" w:rsidR="006C2180" w:rsidRPr="00C00183" w:rsidRDefault="006C2180">
            <w:pPr>
              <w:pStyle w:val="TAL"/>
            </w:pPr>
            <w:del w:id="721"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B79B3C8" w14:textId="54A8FAAF" w:rsidR="006C2180" w:rsidRPr="00C00183" w:rsidRDefault="006C2180">
            <w:pPr>
              <w:pStyle w:val="TAC"/>
            </w:pPr>
            <w:del w:id="722" w:author="Flores Fernandez" w:date="2021-08-20T17:38:00Z">
              <w:r w:rsidRPr="00C00183"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6F2E5EE" w14:textId="3E2CB859" w:rsidR="006C2180" w:rsidRPr="00C00183" w:rsidRDefault="006C2180">
            <w:pPr>
              <w:pStyle w:val="TAC"/>
            </w:pPr>
            <w:del w:id="723"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F6BD958" w14:textId="16365A23" w:rsidR="006C2180" w:rsidRPr="00C00183" w:rsidRDefault="006C2180">
            <w:pPr>
              <w:pStyle w:val="TAC"/>
            </w:pPr>
            <w:del w:id="724" w:author="Flores Fernandez" w:date="2021-08-20T17:38:00Z">
              <w:r w:rsidRPr="00C00183"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377DBE71" w14:textId="315147A5" w:rsidR="006C2180" w:rsidRPr="00C00183" w:rsidRDefault="006C2180">
            <w:pPr>
              <w:pStyle w:val="TAC"/>
            </w:pPr>
            <w:del w:id="725" w:author="Flores Fernandez" w:date="2021-08-20T17:38:00Z">
              <w:r w:rsidRPr="00C00183"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6DFFB4BD" w14:textId="23092807" w:rsidR="006C2180" w:rsidRPr="00C00183" w:rsidRDefault="006C2180">
            <w:pPr>
              <w:pStyle w:val="TAC"/>
            </w:pPr>
            <w:del w:id="726" w:author="Flores Fernandez" w:date="2021-08-20T17:38:00Z">
              <w:r w:rsidRPr="00C00183"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5C59FA3" w14:textId="314E4711" w:rsidR="006C2180" w:rsidRPr="00C00183" w:rsidRDefault="006C2180">
            <w:pPr>
              <w:pStyle w:val="TAC"/>
            </w:pPr>
            <w:del w:id="727" w:author="Flores Fernandez" w:date="2021-08-20T17:38:00Z">
              <w:r w:rsidRPr="00C00183" w:rsidDel="0066205F">
                <w:delText>5, 7, 16</w:delText>
              </w:r>
            </w:del>
          </w:p>
        </w:tc>
      </w:tr>
      <w:tr w:rsidR="006C2180" w:rsidRPr="00C00183" w14:paraId="02EBB94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B3EF2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EAC0F2" w14:textId="3A2C3E8D" w:rsidR="006C2180" w:rsidRPr="00C00183" w:rsidDel="0066205F" w:rsidRDefault="006C2180">
            <w:pPr>
              <w:pStyle w:val="TAL"/>
              <w:rPr>
                <w:del w:id="728" w:author="Flores Fernandez" w:date="2021-08-20T17:38:00Z"/>
              </w:rPr>
            </w:pPr>
            <w:del w:id="729" w:author="Flores Fernandez" w:date="2021-08-20T17:38:00Z">
              <w:r w:rsidRPr="00C00183" w:rsidDel="0066205F">
                <w:delText>E-UTRA Band 5, 6, 8, 26, 30, 40, 41, 42, 43, 46</w:delText>
              </w:r>
            </w:del>
          </w:p>
          <w:p w14:paraId="61F907F0" w14:textId="4E6873CC" w:rsidR="006C2180" w:rsidRPr="00C00183" w:rsidRDefault="006C2180">
            <w:pPr>
              <w:pStyle w:val="TAL"/>
            </w:pPr>
            <w:del w:id="730" w:author="Flores Fernandez" w:date="2021-08-20T17:38:00Z">
              <w:r w:rsidRPr="00C00183" w:rsidDel="0066205F">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29B25E20" w14:textId="6CEE6CBD" w:rsidR="006C2180" w:rsidRPr="00C00183" w:rsidRDefault="006C2180">
            <w:pPr>
              <w:pStyle w:val="TAC"/>
            </w:pPr>
            <w:del w:id="731" w:author="Flores Fernandez" w:date="2021-08-20T17:38:00Z">
              <w:r w:rsidRPr="00C00183" w:rsidDel="0066205F">
                <w:rPr>
                  <w:rFonts w:eastAsia="Yu Mincho"/>
                </w:rPr>
                <w:delText>F</w:delText>
              </w:r>
              <w:r w:rsidRPr="00C00183" w:rsidDel="0066205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D1C698" w14:textId="56EEAE39" w:rsidR="006C2180" w:rsidRPr="00C00183" w:rsidRDefault="006C2180">
            <w:pPr>
              <w:pStyle w:val="TAC"/>
            </w:pPr>
            <w:del w:id="732" w:author="Flores Fernandez" w:date="2021-08-20T17:38:00Z">
              <w:r w:rsidRPr="00C00183" w:rsidDel="0066205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CBC8E50" w14:textId="0E89C8F2" w:rsidR="006C2180" w:rsidRPr="00C00183" w:rsidRDefault="006C2180">
            <w:pPr>
              <w:pStyle w:val="TAC"/>
            </w:pPr>
            <w:del w:id="733" w:author="Flores Fernandez" w:date="2021-08-20T17:38:00Z">
              <w:r w:rsidRPr="00C00183" w:rsidDel="0066205F">
                <w:rPr>
                  <w:rFonts w:eastAsia="Yu Mincho"/>
                </w:rPr>
                <w:delText>F</w:delText>
              </w:r>
              <w:r w:rsidRPr="00C00183" w:rsidDel="0066205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AC456B" w14:textId="53092012" w:rsidR="006C2180" w:rsidRPr="00C00183" w:rsidRDefault="006C2180">
            <w:pPr>
              <w:pStyle w:val="TAC"/>
            </w:pPr>
            <w:del w:id="734" w:author="Flores Fernandez" w:date="2021-08-20T17:38:00Z">
              <w:r w:rsidRPr="00C00183" w:rsidDel="0066205F">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EFCFBE" w14:textId="0678600A" w:rsidR="006C2180" w:rsidRPr="00C00183" w:rsidRDefault="006C2180">
            <w:pPr>
              <w:pStyle w:val="TAC"/>
            </w:pPr>
            <w:del w:id="735" w:author="Flores Fernandez" w:date="2021-08-20T17:38:00Z">
              <w:r w:rsidRPr="00C00183" w:rsidDel="0066205F">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2019CDE" w14:textId="04E5FF1B" w:rsidR="006C2180" w:rsidRPr="00C00183" w:rsidRDefault="006C2180">
            <w:pPr>
              <w:pStyle w:val="TAC"/>
            </w:pPr>
            <w:del w:id="736" w:author="Flores Fernandez" w:date="2021-08-20T17:38:00Z">
              <w:r w:rsidRPr="00C00183" w:rsidDel="0066205F">
                <w:rPr>
                  <w:rFonts w:eastAsia="Yu Mincho"/>
                </w:rPr>
                <w:delText>2</w:delText>
              </w:r>
            </w:del>
          </w:p>
        </w:tc>
      </w:tr>
      <w:tr w:rsidR="006C2180" w:rsidRPr="00C00183" w14:paraId="4170671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2ECCD4" w14:textId="2D56E05C" w:rsidR="006C2180" w:rsidRPr="00C00183" w:rsidRDefault="006C2180">
            <w:pPr>
              <w:pStyle w:val="TAC"/>
            </w:pPr>
            <w:r w:rsidRPr="00C00183">
              <w:t>DC_1_n77</w:t>
            </w:r>
          </w:p>
          <w:p w14:paraId="2674AF2C" w14:textId="78E9F266" w:rsidR="006C2180" w:rsidRPr="00C00183" w:rsidRDefault="006C2180">
            <w:pPr>
              <w:pStyle w:val="TAC"/>
            </w:pPr>
            <w:r w:rsidRPr="00C00183">
              <w:t>DC_1_n84_ULSUP-TDM_n77</w:t>
            </w:r>
          </w:p>
        </w:tc>
        <w:tc>
          <w:tcPr>
            <w:tcW w:w="2864" w:type="dxa"/>
            <w:gridSpan w:val="2"/>
            <w:tcBorders>
              <w:top w:val="single" w:sz="4" w:space="0" w:color="auto"/>
              <w:left w:val="nil"/>
              <w:bottom w:val="single" w:sz="4" w:space="0" w:color="auto"/>
              <w:right w:val="single" w:sz="4" w:space="0" w:color="auto"/>
            </w:tcBorders>
            <w:vAlign w:val="center"/>
          </w:tcPr>
          <w:p w14:paraId="6570E068" w14:textId="34EF1748" w:rsidR="006C2180" w:rsidRPr="00C00183" w:rsidRDefault="006C2180">
            <w:pPr>
              <w:pStyle w:val="TAL"/>
            </w:pPr>
            <w:r w:rsidRPr="00C0018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365DE32D" w14:textId="0854B6A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E116AE" w14:textId="3880925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82FE92D" w14:textId="3C703A7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1146A1" w14:textId="605B45E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ECF5BD1" w14:textId="36C9374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40225C8" w14:textId="77777777" w:rsidR="006C2180" w:rsidRPr="00C00183" w:rsidRDefault="006C2180">
            <w:pPr>
              <w:pStyle w:val="TAC"/>
            </w:pPr>
          </w:p>
        </w:tc>
      </w:tr>
      <w:tr w:rsidR="006C2180" w:rsidRPr="00C00183" w14:paraId="1F8EF7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2F936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C35C8A8" w14:textId="168CAFE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65F9566" w14:textId="0C899E5B" w:rsidR="006C2180" w:rsidRPr="00C00183" w:rsidRDefault="006C2180">
            <w:pPr>
              <w:pStyle w:val="TAC"/>
            </w:pPr>
            <w:r w:rsidRPr="00C00183">
              <w:t>1880</w:t>
            </w:r>
          </w:p>
        </w:tc>
        <w:tc>
          <w:tcPr>
            <w:tcW w:w="310" w:type="dxa"/>
            <w:gridSpan w:val="2"/>
            <w:tcBorders>
              <w:top w:val="single" w:sz="4" w:space="0" w:color="auto"/>
              <w:left w:val="nil"/>
              <w:bottom w:val="single" w:sz="4" w:space="0" w:color="auto"/>
              <w:right w:val="single" w:sz="4" w:space="0" w:color="auto"/>
            </w:tcBorders>
            <w:vAlign w:val="center"/>
          </w:tcPr>
          <w:p w14:paraId="1BF31EA8" w14:textId="445BB05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8EBDA23" w14:textId="6B7A0D43" w:rsidR="006C2180" w:rsidRPr="00C00183" w:rsidRDefault="006C2180">
            <w:pPr>
              <w:pStyle w:val="TAC"/>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6B1C5903" w14:textId="73750627"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398FC24C" w14:textId="5C13822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B1DC156" w14:textId="4205301C" w:rsidR="006C2180" w:rsidRPr="00C00183" w:rsidRDefault="006C2180">
            <w:pPr>
              <w:pStyle w:val="TAC"/>
            </w:pPr>
            <w:r w:rsidRPr="00C00183">
              <w:t>5, 8</w:t>
            </w:r>
          </w:p>
        </w:tc>
      </w:tr>
      <w:tr w:rsidR="006C2180" w:rsidRPr="00C00183" w14:paraId="48B796D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B516B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36039D" w14:textId="4D22D39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335654B" w14:textId="05815191" w:rsidR="006C2180" w:rsidRPr="00C00183" w:rsidRDefault="006C2180">
            <w:pPr>
              <w:pStyle w:val="TAC"/>
            </w:pPr>
            <w:r w:rsidRPr="00C00183">
              <w:t>1895</w:t>
            </w:r>
          </w:p>
        </w:tc>
        <w:tc>
          <w:tcPr>
            <w:tcW w:w="310" w:type="dxa"/>
            <w:gridSpan w:val="2"/>
            <w:tcBorders>
              <w:top w:val="single" w:sz="4" w:space="0" w:color="auto"/>
              <w:left w:val="nil"/>
              <w:bottom w:val="single" w:sz="4" w:space="0" w:color="auto"/>
              <w:right w:val="single" w:sz="4" w:space="0" w:color="auto"/>
            </w:tcBorders>
            <w:vAlign w:val="center"/>
          </w:tcPr>
          <w:p w14:paraId="427BBE1F" w14:textId="3AB9D08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03976DE" w14:textId="76872C42" w:rsidR="006C2180" w:rsidRPr="00C00183" w:rsidRDefault="006C2180">
            <w:pPr>
              <w:pStyle w:val="TAC"/>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5791E0B0" w14:textId="5DC20002"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1265A911" w14:textId="7C40D1EA"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61139E95" w14:textId="2E43DB4D" w:rsidR="006C2180" w:rsidRPr="00C00183" w:rsidRDefault="006C2180">
            <w:pPr>
              <w:pStyle w:val="TAC"/>
            </w:pPr>
            <w:r w:rsidRPr="00C00183">
              <w:t>5, 7, 8</w:t>
            </w:r>
          </w:p>
        </w:tc>
      </w:tr>
      <w:tr w:rsidR="006C2180" w:rsidRPr="00C00183" w14:paraId="0FE52E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219DD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B18A71" w14:textId="24BDF76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018C726" w14:textId="665D4F74" w:rsidR="006C2180" w:rsidRPr="00C00183" w:rsidRDefault="006C2180">
            <w:pPr>
              <w:pStyle w:val="TAC"/>
            </w:pPr>
            <w:r w:rsidRPr="00C00183">
              <w:t>1915</w:t>
            </w:r>
          </w:p>
        </w:tc>
        <w:tc>
          <w:tcPr>
            <w:tcW w:w="310" w:type="dxa"/>
            <w:gridSpan w:val="2"/>
            <w:tcBorders>
              <w:top w:val="single" w:sz="4" w:space="0" w:color="auto"/>
              <w:left w:val="nil"/>
              <w:bottom w:val="single" w:sz="4" w:space="0" w:color="auto"/>
              <w:right w:val="single" w:sz="4" w:space="0" w:color="auto"/>
            </w:tcBorders>
            <w:vAlign w:val="center"/>
          </w:tcPr>
          <w:p w14:paraId="119CDC31" w14:textId="2ABB169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9B8000B" w14:textId="22E0F245" w:rsidR="006C2180" w:rsidRPr="00C00183" w:rsidRDefault="006C2180">
            <w:pPr>
              <w:pStyle w:val="TAC"/>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32E68156" w14:textId="3B1B56E2"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4FFC83D4" w14:textId="654FA289"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255A2FB6" w14:textId="4C1BE5E7" w:rsidR="006C2180" w:rsidRPr="00C00183" w:rsidRDefault="006C2180">
            <w:pPr>
              <w:pStyle w:val="TAC"/>
            </w:pPr>
            <w:r w:rsidRPr="00C00183">
              <w:t>5, 7, 8</w:t>
            </w:r>
          </w:p>
        </w:tc>
      </w:tr>
      <w:tr w:rsidR="006C2180" w:rsidRPr="00C00183" w14:paraId="6973A10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64299C9" w14:textId="30E18D04" w:rsidR="006C2180" w:rsidRPr="00C00183" w:rsidRDefault="006C2180">
            <w:pPr>
              <w:pStyle w:val="TAC"/>
            </w:pPr>
            <w:r w:rsidRPr="00C00183">
              <w:t>DC_1_n78</w:t>
            </w:r>
          </w:p>
          <w:p w14:paraId="2412B041" w14:textId="57EB8E52" w:rsidR="006C2180" w:rsidRPr="00C00183" w:rsidRDefault="006C2180">
            <w:pPr>
              <w:pStyle w:val="TAC"/>
            </w:pPr>
            <w:r w:rsidRPr="00C00183">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C00673B" w14:textId="6E0961A2" w:rsidR="006C2180" w:rsidRPr="00C00183" w:rsidRDefault="006C2180">
            <w:pPr>
              <w:pStyle w:val="TAL"/>
            </w:pPr>
            <w:r w:rsidRPr="00C0018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3685366C" w14:textId="019FE46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85ADF8" w14:textId="3309CCE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66FC9AD" w14:textId="55C99FF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98CFBB" w14:textId="5B77D2B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666299F" w14:textId="26C7D65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857C028" w14:textId="77777777" w:rsidR="006C2180" w:rsidRPr="00C00183" w:rsidRDefault="006C2180">
            <w:pPr>
              <w:pStyle w:val="TAC"/>
            </w:pPr>
          </w:p>
        </w:tc>
      </w:tr>
      <w:tr w:rsidR="006C2180" w:rsidRPr="00C00183" w14:paraId="07F5CA3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F6B72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ADE4DC7" w14:textId="1EF6719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D5AC4FA" w14:textId="72CF8A38" w:rsidR="006C2180" w:rsidRPr="00C00183" w:rsidRDefault="006C2180">
            <w:pPr>
              <w:pStyle w:val="TAC"/>
            </w:pPr>
            <w:r w:rsidRPr="00C00183">
              <w:t>1880</w:t>
            </w:r>
          </w:p>
        </w:tc>
        <w:tc>
          <w:tcPr>
            <w:tcW w:w="310" w:type="dxa"/>
            <w:gridSpan w:val="2"/>
            <w:tcBorders>
              <w:top w:val="single" w:sz="4" w:space="0" w:color="auto"/>
              <w:left w:val="nil"/>
              <w:bottom w:val="single" w:sz="4" w:space="0" w:color="auto"/>
              <w:right w:val="single" w:sz="4" w:space="0" w:color="auto"/>
            </w:tcBorders>
            <w:vAlign w:val="center"/>
          </w:tcPr>
          <w:p w14:paraId="5E43840F" w14:textId="5EB5782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F2E1A19" w14:textId="159DB856" w:rsidR="006C2180" w:rsidRPr="00C00183" w:rsidRDefault="006C2180">
            <w:pPr>
              <w:pStyle w:val="TAC"/>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06AC2B72" w14:textId="0AF5DFF7"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160B5948" w14:textId="1101BE8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C6CE0B8" w14:textId="02BFBEA7" w:rsidR="006C2180" w:rsidRPr="00C00183" w:rsidRDefault="006C2180">
            <w:pPr>
              <w:pStyle w:val="TAC"/>
            </w:pPr>
            <w:r w:rsidRPr="00C00183">
              <w:t>5, 8</w:t>
            </w:r>
          </w:p>
        </w:tc>
      </w:tr>
      <w:tr w:rsidR="006C2180" w:rsidRPr="00C00183" w14:paraId="5BAFBE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B5B4B8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86CCEE2" w14:textId="18DFB75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1499C55" w14:textId="2640A3FC" w:rsidR="006C2180" w:rsidRPr="00C00183" w:rsidRDefault="006C2180">
            <w:pPr>
              <w:pStyle w:val="TAC"/>
            </w:pPr>
            <w:r w:rsidRPr="00C00183">
              <w:t>1895</w:t>
            </w:r>
          </w:p>
        </w:tc>
        <w:tc>
          <w:tcPr>
            <w:tcW w:w="310" w:type="dxa"/>
            <w:gridSpan w:val="2"/>
            <w:tcBorders>
              <w:top w:val="single" w:sz="4" w:space="0" w:color="auto"/>
              <w:left w:val="nil"/>
              <w:bottom w:val="single" w:sz="4" w:space="0" w:color="auto"/>
              <w:right w:val="single" w:sz="4" w:space="0" w:color="auto"/>
            </w:tcBorders>
            <w:vAlign w:val="center"/>
          </w:tcPr>
          <w:p w14:paraId="7FFF0F77" w14:textId="44E1D1F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70136F9" w14:textId="12A0FBA0" w:rsidR="006C2180" w:rsidRPr="00C00183" w:rsidRDefault="006C2180">
            <w:pPr>
              <w:pStyle w:val="TAC"/>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04A6E5AC" w14:textId="524DED9A"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11C5AAAA" w14:textId="282C9B48"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6730F18E" w14:textId="6F6F9ED1" w:rsidR="006C2180" w:rsidRPr="00C00183" w:rsidRDefault="006C2180">
            <w:pPr>
              <w:pStyle w:val="TAC"/>
            </w:pPr>
            <w:r w:rsidRPr="00C00183">
              <w:t>5, 7, 8</w:t>
            </w:r>
          </w:p>
        </w:tc>
      </w:tr>
      <w:tr w:rsidR="006C2180" w:rsidRPr="00C00183" w14:paraId="162B91F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02A819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BA7E0E" w14:textId="3F9AD01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282D720" w14:textId="263AFA23" w:rsidR="006C2180" w:rsidRPr="00C00183" w:rsidRDefault="006C2180">
            <w:pPr>
              <w:pStyle w:val="TAC"/>
            </w:pPr>
            <w:r w:rsidRPr="00C00183">
              <w:t>1915</w:t>
            </w:r>
          </w:p>
        </w:tc>
        <w:tc>
          <w:tcPr>
            <w:tcW w:w="310" w:type="dxa"/>
            <w:gridSpan w:val="2"/>
            <w:tcBorders>
              <w:top w:val="single" w:sz="4" w:space="0" w:color="auto"/>
              <w:left w:val="nil"/>
              <w:bottom w:val="single" w:sz="4" w:space="0" w:color="auto"/>
              <w:right w:val="single" w:sz="4" w:space="0" w:color="auto"/>
            </w:tcBorders>
            <w:vAlign w:val="center"/>
          </w:tcPr>
          <w:p w14:paraId="7083A809" w14:textId="07D8E0F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5D25112" w14:textId="779E1D59" w:rsidR="006C2180" w:rsidRPr="00C00183" w:rsidRDefault="006C2180">
            <w:pPr>
              <w:pStyle w:val="TAC"/>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707CC407" w14:textId="62692ADC"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7D792BFD" w14:textId="5F83E807"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2C997508" w14:textId="59885DD0" w:rsidR="006C2180" w:rsidRPr="00C00183" w:rsidRDefault="006C2180">
            <w:pPr>
              <w:pStyle w:val="TAC"/>
            </w:pPr>
            <w:r w:rsidRPr="00C00183">
              <w:t>5, 7, 8</w:t>
            </w:r>
          </w:p>
        </w:tc>
      </w:tr>
      <w:tr w:rsidR="006C2180" w:rsidRPr="00C00183" w14:paraId="45149A1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8AA2D2" w14:textId="1D484A34" w:rsidR="006C2180" w:rsidRPr="00C00183" w:rsidDel="0066205F" w:rsidRDefault="006C2180">
            <w:pPr>
              <w:pStyle w:val="TAC"/>
              <w:rPr>
                <w:del w:id="737" w:author="Flores Fernandez" w:date="2021-08-20T17:38:00Z"/>
              </w:rPr>
            </w:pPr>
            <w:del w:id="738" w:author="Flores Fernandez" w:date="2021-08-20T17:38:00Z">
              <w:r w:rsidRPr="00C00183" w:rsidDel="0066205F">
                <w:delText>DC_1_n79</w:delText>
              </w:r>
            </w:del>
          </w:p>
          <w:p w14:paraId="019504B8" w14:textId="795381B5" w:rsidR="006C2180" w:rsidRPr="00C00183" w:rsidRDefault="006C2180">
            <w:pPr>
              <w:pStyle w:val="TAC"/>
            </w:pPr>
            <w:del w:id="739" w:author="Flores Fernandez" w:date="2021-08-20T17:38:00Z">
              <w:r w:rsidRPr="00C00183" w:rsidDel="0066205F">
                <w:delText>DC_1_n84_ULSUP-TDM_n79</w:delText>
              </w:r>
            </w:del>
          </w:p>
        </w:tc>
        <w:tc>
          <w:tcPr>
            <w:tcW w:w="2864" w:type="dxa"/>
            <w:gridSpan w:val="2"/>
            <w:tcBorders>
              <w:top w:val="single" w:sz="4" w:space="0" w:color="auto"/>
              <w:left w:val="nil"/>
              <w:bottom w:val="single" w:sz="4" w:space="0" w:color="auto"/>
              <w:right w:val="single" w:sz="4" w:space="0" w:color="auto"/>
            </w:tcBorders>
            <w:vAlign w:val="center"/>
          </w:tcPr>
          <w:p w14:paraId="4CE2C3AF" w14:textId="60FE8D58" w:rsidR="006C2180" w:rsidRPr="00C00183" w:rsidRDefault="006C2180">
            <w:pPr>
              <w:pStyle w:val="TAL"/>
            </w:pPr>
            <w:del w:id="740" w:author="Flores Fernandez" w:date="2021-08-20T17:38:00Z">
              <w:r w:rsidRPr="00C00183" w:rsidDel="0066205F">
                <w:delText>E-UTRA Band 1, 3, 5, 7, 8, 11, 18, 19, 21, 26, 28, 34, 40, 41, 42, 65, 74</w:delText>
              </w:r>
            </w:del>
          </w:p>
        </w:tc>
        <w:tc>
          <w:tcPr>
            <w:tcW w:w="934" w:type="dxa"/>
            <w:gridSpan w:val="2"/>
            <w:tcBorders>
              <w:top w:val="single" w:sz="4" w:space="0" w:color="auto"/>
              <w:left w:val="nil"/>
              <w:bottom w:val="single" w:sz="4" w:space="0" w:color="auto"/>
              <w:right w:val="single" w:sz="4" w:space="0" w:color="auto"/>
            </w:tcBorders>
            <w:vAlign w:val="center"/>
          </w:tcPr>
          <w:p w14:paraId="3279FD4C" w14:textId="3A802454" w:rsidR="006C2180" w:rsidRPr="00C00183" w:rsidRDefault="006C2180">
            <w:pPr>
              <w:pStyle w:val="TAC"/>
            </w:pPr>
            <w:del w:id="741" w:author="Flores Fernandez" w:date="2021-08-20T17:38:00Z">
              <w:r w:rsidRPr="00C00183" w:rsidDel="0066205F">
                <w:delText>F</w:delText>
              </w:r>
              <w:r w:rsidRPr="00C00183"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CF7210F" w14:textId="6D0EEE60" w:rsidR="006C2180" w:rsidRPr="00C00183" w:rsidRDefault="006C2180">
            <w:pPr>
              <w:pStyle w:val="TAC"/>
            </w:pPr>
            <w:del w:id="742"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FBBE4C2" w14:textId="445E3473" w:rsidR="006C2180" w:rsidRPr="00C00183" w:rsidRDefault="006C2180">
            <w:pPr>
              <w:pStyle w:val="TAC"/>
            </w:pPr>
            <w:del w:id="743" w:author="Flores Fernandez" w:date="2021-08-20T17:38:00Z">
              <w:r w:rsidRPr="00C00183" w:rsidDel="0066205F">
                <w:delText>F</w:delText>
              </w:r>
              <w:r w:rsidRPr="00C00183"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43DC09" w14:textId="696B7BC9" w:rsidR="006C2180" w:rsidRPr="00C00183" w:rsidRDefault="006C2180">
            <w:pPr>
              <w:pStyle w:val="TAC"/>
            </w:pPr>
            <w:del w:id="744"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5D4552" w14:textId="182F4B61" w:rsidR="006C2180" w:rsidRPr="00C00183" w:rsidRDefault="006C2180">
            <w:pPr>
              <w:pStyle w:val="TAC"/>
            </w:pPr>
            <w:del w:id="745"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3944E4" w14:textId="77777777" w:rsidR="006C2180" w:rsidRPr="00C00183" w:rsidRDefault="006C2180">
            <w:pPr>
              <w:pStyle w:val="TAC"/>
            </w:pPr>
          </w:p>
        </w:tc>
      </w:tr>
      <w:tr w:rsidR="006C2180" w:rsidRPr="00C00183" w14:paraId="132D26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687E8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DCC06BF" w14:textId="0829F0CF" w:rsidR="006C2180" w:rsidRPr="00C00183" w:rsidRDefault="006C2180">
            <w:pPr>
              <w:pStyle w:val="TAL"/>
            </w:pPr>
            <w:del w:id="746"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72B9C36" w14:textId="35CCAD87" w:rsidR="006C2180" w:rsidRPr="00C00183" w:rsidRDefault="006C2180">
            <w:pPr>
              <w:pStyle w:val="TAC"/>
            </w:pPr>
            <w:del w:id="747" w:author="Flores Fernandez" w:date="2021-08-20T17:38:00Z">
              <w:r w:rsidRPr="00C00183"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3F14A0C1" w14:textId="2543D199" w:rsidR="006C2180" w:rsidRPr="00C00183" w:rsidRDefault="006C2180">
            <w:pPr>
              <w:pStyle w:val="TAC"/>
            </w:pPr>
            <w:del w:id="748"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567DD7D" w14:textId="37C89689" w:rsidR="006C2180" w:rsidRPr="00C00183" w:rsidRDefault="006C2180">
            <w:pPr>
              <w:pStyle w:val="TAC"/>
            </w:pPr>
            <w:del w:id="749" w:author="Flores Fernandez" w:date="2021-08-20T17:38:00Z">
              <w:r w:rsidRPr="00C00183"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4CA8C1ED" w14:textId="693BD789" w:rsidR="006C2180" w:rsidRPr="00C00183" w:rsidRDefault="006C2180">
            <w:pPr>
              <w:pStyle w:val="TAC"/>
            </w:pPr>
            <w:del w:id="750" w:author="Flores Fernandez" w:date="2021-08-20T17:38:00Z">
              <w:r w:rsidRPr="00C00183"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01247FD0" w14:textId="12F8AE1A" w:rsidR="006C2180" w:rsidRPr="00C00183" w:rsidRDefault="006C2180">
            <w:pPr>
              <w:pStyle w:val="TAC"/>
            </w:pPr>
            <w:del w:id="751"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47F273" w14:textId="13A3EE46" w:rsidR="006C2180" w:rsidRPr="00C00183" w:rsidRDefault="006C2180">
            <w:pPr>
              <w:pStyle w:val="TAC"/>
            </w:pPr>
            <w:del w:id="752" w:author="Flores Fernandez" w:date="2021-08-20T17:38:00Z">
              <w:r w:rsidRPr="00C00183" w:rsidDel="0066205F">
                <w:delText>5, 8</w:delText>
              </w:r>
            </w:del>
          </w:p>
        </w:tc>
      </w:tr>
      <w:tr w:rsidR="006C2180" w:rsidRPr="00C00183" w14:paraId="6E386A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1F8B0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2497B4" w14:textId="082CC6F3" w:rsidR="006C2180" w:rsidRPr="00C00183" w:rsidRDefault="006C2180">
            <w:pPr>
              <w:pStyle w:val="TAL"/>
            </w:pPr>
            <w:del w:id="753"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DDCB545" w14:textId="77C62956" w:rsidR="006C2180" w:rsidRPr="00C00183" w:rsidRDefault="006C2180">
            <w:pPr>
              <w:pStyle w:val="TAC"/>
            </w:pPr>
            <w:del w:id="754" w:author="Flores Fernandez" w:date="2021-08-20T17:38:00Z">
              <w:r w:rsidRPr="00C00183"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472312F3" w14:textId="500F5895" w:rsidR="006C2180" w:rsidRPr="00C00183" w:rsidRDefault="006C2180">
            <w:pPr>
              <w:pStyle w:val="TAC"/>
            </w:pPr>
            <w:del w:id="755"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279AC9EC" w14:textId="0906419A" w:rsidR="006C2180" w:rsidRPr="00C00183" w:rsidRDefault="006C2180">
            <w:pPr>
              <w:pStyle w:val="TAC"/>
            </w:pPr>
            <w:del w:id="756" w:author="Flores Fernandez" w:date="2021-08-20T17:38:00Z">
              <w:r w:rsidRPr="00C00183"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78412DCF" w14:textId="6ABDA8EB" w:rsidR="006C2180" w:rsidRPr="00C00183" w:rsidRDefault="006C2180">
            <w:pPr>
              <w:pStyle w:val="TAC"/>
            </w:pPr>
            <w:del w:id="757" w:author="Flores Fernandez" w:date="2021-08-20T17:38:00Z">
              <w:r w:rsidRPr="00C00183"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7875E8C" w14:textId="65B84F0E" w:rsidR="006C2180" w:rsidRPr="00C00183" w:rsidRDefault="006C2180">
            <w:pPr>
              <w:pStyle w:val="TAC"/>
            </w:pPr>
            <w:del w:id="758" w:author="Flores Fernandez" w:date="2021-08-20T17:38:00Z">
              <w:r w:rsidRPr="00C00183"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F4326E9" w14:textId="4C07E3BB" w:rsidR="006C2180" w:rsidRPr="00C00183" w:rsidRDefault="006C2180">
            <w:pPr>
              <w:pStyle w:val="TAC"/>
            </w:pPr>
            <w:del w:id="759" w:author="Flores Fernandez" w:date="2021-08-20T17:38:00Z">
              <w:r w:rsidRPr="00C00183" w:rsidDel="0066205F">
                <w:delText>5, 7, 8</w:delText>
              </w:r>
            </w:del>
          </w:p>
        </w:tc>
      </w:tr>
      <w:tr w:rsidR="006C2180" w:rsidRPr="00C00183" w14:paraId="7CD55F3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55975C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4083A9E" w14:textId="4365949B" w:rsidR="006C2180" w:rsidRPr="00C00183" w:rsidRDefault="006C2180">
            <w:pPr>
              <w:pStyle w:val="TAL"/>
            </w:pPr>
            <w:del w:id="760" w:author="Flores Fernandez" w:date="2021-08-20T17:38:00Z">
              <w:r w:rsidRPr="00C00183"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ABDABBE" w14:textId="6F56E515" w:rsidR="006C2180" w:rsidRPr="00C00183" w:rsidRDefault="006C2180">
            <w:pPr>
              <w:pStyle w:val="TAC"/>
            </w:pPr>
            <w:del w:id="761" w:author="Flores Fernandez" w:date="2021-08-20T17:38:00Z">
              <w:r w:rsidRPr="00C00183"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39728AE4" w14:textId="6027BBA7" w:rsidR="006C2180" w:rsidRPr="00C00183" w:rsidRDefault="006C2180">
            <w:pPr>
              <w:pStyle w:val="TAC"/>
            </w:pPr>
            <w:del w:id="762"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A4711C2" w14:textId="47854EAA" w:rsidR="006C2180" w:rsidRPr="00C00183" w:rsidRDefault="006C2180">
            <w:pPr>
              <w:pStyle w:val="TAC"/>
            </w:pPr>
            <w:del w:id="763" w:author="Flores Fernandez" w:date="2021-08-20T17:38:00Z">
              <w:r w:rsidRPr="00C00183"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138143E1" w14:textId="35EC5BAA" w:rsidR="006C2180" w:rsidRPr="00C00183" w:rsidRDefault="006C2180">
            <w:pPr>
              <w:pStyle w:val="TAC"/>
            </w:pPr>
            <w:del w:id="764" w:author="Flores Fernandez" w:date="2021-08-20T17:38:00Z">
              <w:r w:rsidRPr="00C00183"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6115C0B7" w14:textId="7A8AB270" w:rsidR="006C2180" w:rsidRPr="00C00183" w:rsidRDefault="006C2180">
            <w:pPr>
              <w:pStyle w:val="TAC"/>
            </w:pPr>
            <w:del w:id="765" w:author="Flores Fernandez" w:date="2021-08-20T17:38:00Z">
              <w:r w:rsidRPr="00C00183"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A8F0C3E" w14:textId="38D911C0" w:rsidR="006C2180" w:rsidRPr="00C00183" w:rsidRDefault="006C2180">
            <w:pPr>
              <w:pStyle w:val="TAC"/>
            </w:pPr>
            <w:del w:id="766" w:author="Flores Fernandez" w:date="2021-08-20T17:38:00Z">
              <w:r w:rsidRPr="00C00183" w:rsidDel="0066205F">
                <w:delText>5, 7, 8</w:delText>
              </w:r>
            </w:del>
          </w:p>
        </w:tc>
      </w:tr>
      <w:tr w:rsidR="006C2180" w:rsidRPr="00C00183" w14:paraId="3CA06B2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B3BA9F" w14:textId="48DC7434" w:rsidR="006C2180" w:rsidRPr="00C00183" w:rsidRDefault="006C2180">
            <w:pPr>
              <w:pStyle w:val="TAC"/>
            </w:pPr>
            <w:del w:id="767" w:author="Flores Fernandez" w:date="2021-08-20T17:38:00Z">
              <w:r w:rsidRPr="00C00183" w:rsidDel="0066205F">
                <w:delText>DC_1_n80</w:delText>
              </w:r>
            </w:del>
          </w:p>
        </w:tc>
        <w:tc>
          <w:tcPr>
            <w:tcW w:w="2864" w:type="dxa"/>
            <w:gridSpan w:val="2"/>
            <w:tcBorders>
              <w:top w:val="single" w:sz="4" w:space="0" w:color="auto"/>
              <w:left w:val="nil"/>
              <w:bottom w:val="single" w:sz="4" w:space="0" w:color="auto"/>
              <w:right w:val="single" w:sz="4" w:space="0" w:color="auto"/>
            </w:tcBorders>
            <w:vAlign w:val="center"/>
          </w:tcPr>
          <w:p w14:paraId="2A0B2B39" w14:textId="47A24DC5" w:rsidR="006C2180" w:rsidRPr="00C00183" w:rsidDel="0066205F" w:rsidRDefault="006C2180">
            <w:pPr>
              <w:pStyle w:val="TAL"/>
              <w:rPr>
                <w:del w:id="768" w:author="Flores Fernandez" w:date="2021-08-20T17:38:00Z"/>
              </w:rPr>
            </w:pPr>
            <w:del w:id="769" w:author="Flores Fernandez" w:date="2021-08-20T17:38:00Z">
              <w:r w:rsidRPr="00C00183" w:rsidDel="0066205F">
                <w:delText>E-UTRA Band 1, 5, 7, 8, 11, 18, 19, 20, 21, 26, 27, 28, 31, 32, 38, 40, 41, 43, 44, 45, 50, 51, 65, 67, 68, 69, 72, 73,74, 75, 76,</w:delText>
              </w:r>
            </w:del>
          </w:p>
          <w:p w14:paraId="0985EBCC" w14:textId="388E5EED" w:rsidR="006C2180" w:rsidRPr="00C00183" w:rsidRDefault="006C2180">
            <w:pPr>
              <w:pStyle w:val="TAL"/>
            </w:pPr>
            <w:del w:id="770" w:author="Flores Fernandez" w:date="2021-08-20T17:38:00Z">
              <w:r w:rsidRPr="00C00183" w:rsidDel="0066205F">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71B3AC86" w14:textId="7D471112" w:rsidR="006C2180" w:rsidRPr="00C00183" w:rsidRDefault="006C2180">
            <w:pPr>
              <w:pStyle w:val="TAC"/>
            </w:pPr>
            <w:del w:id="771" w:author="Flores Fernandez" w:date="2021-08-20T17:38:00Z">
              <w:r w:rsidRPr="00C00183" w:rsidDel="0066205F">
                <w:delText>F</w:delText>
              </w:r>
              <w:r w:rsidRPr="00C00183"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4EE9275" w14:textId="6228381B" w:rsidR="006C2180" w:rsidRPr="00C00183" w:rsidRDefault="006C2180">
            <w:pPr>
              <w:pStyle w:val="TAC"/>
            </w:pPr>
            <w:del w:id="772"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F755D0F" w14:textId="0257175F" w:rsidR="006C2180" w:rsidRPr="00C00183" w:rsidRDefault="006C2180">
            <w:pPr>
              <w:pStyle w:val="TAC"/>
            </w:pPr>
            <w:del w:id="773" w:author="Flores Fernandez" w:date="2021-08-20T17:38:00Z">
              <w:r w:rsidRPr="00C00183" w:rsidDel="0066205F">
                <w:delText>F</w:delText>
              </w:r>
              <w:r w:rsidRPr="00C00183"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7FD805" w14:textId="267303C1" w:rsidR="006C2180" w:rsidRPr="00C00183" w:rsidRDefault="006C2180">
            <w:pPr>
              <w:pStyle w:val="TAC"/>
            </w:pPr>
            <w:del w:id="774"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8F3445" w14:textId="2B02D35B" w:rsidR="006C2180" w:rsidRPr="00C00183" w:rsidRDefault="006C2180">
            <w:pPr>
              <w:pStyle w:val="TAC"/>
            </w:pPr>
            <w:del w:id="775"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D53007" w14:textId="77777777" w:rsidR="006C2180" w:rsidRPr="00C00183" w:rsidRDefault="006C2180">
            <w:pPr>
              <w:pStyle w:val="TAC"/>
            </w:pPr>
          </w:p>
        </w:tc>
      </w:tr>
      <w:tr w:rsidR="006C2180" w:rsidRPr="00C00183" w14:paraId="5F6B15A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13AFB7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ECD4D88" w14:textId="24929F3E" w:rsidR="006C2180" w:rsidRPr="00C00183" w:rsidRDefault="006C2180">
            <w:pPr>
              <w:pStyle w:val="TAL"/>
            </w:pPr>
            <w:del w:id="776" w:author="Flores Fernandez" w:date="2021-08-20T17:38:00Z">
              <w:r w:rsidRPr="00C00183"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252443D5" w14:textId="36D1AACF" w:rsidR="006C2180" w:rsidRPr="00C00183" w:rsidRDefault="006C2180">
            <w:pPr>
              <w:pStyle w:val="TAC"/>
            </w:pPr>
            <w:del w:id="777" w:author="Flores Fernandez" w:date="2021-08-20T17:38:00Z">
              <w:r w:rsidRPr="00C00183" w:rsidDel="0066205F">
                <w:delText>F</w:delText>
              </w:r>
              <w:r w:rsidRPr="00C00183"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4B0BBB" w14:textId="4CABC28B" w:rsidR="006C2180" w:rsidRPr="00C00183" w:rsidRDefault="006C2180">
            <w:pPr>
              <w:pStyle w:val="TAC"/>
            </w:pPr>
            <w:del w:id="778"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90DFE79" w14:textId="7BA38ED7" w:rsidR="006C2180" w:rsidRPr="00C00183" w:rsidRDefault="006C2180">
            <w:pPr>
              <w:pStyle w:val="TAC"/>
            </w:pPr>
            <w:del w:id="779" w:author="Flores Fernandez" w:date="2021-08-20T17:38:00Z">
              <w:r w:rsidRPr="00C00183" w:rsidDel="0066205F">
                <w:delText>F</w:delText>
              </w:r>
              <w:r w:rsidRPr="00C00183"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8E80D0B" w14:textId="53C584B5" w:rsidR="006C2180" w:rsidRPr="00C00183" w:rsidRDefault="006C2180">
            <w:pPr>
              <w:pStyle w:val="TAC"/>
            </w:pPr>
            <w:del w:id="780"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9495BD3" w14:textId="02AD7747" w:rsidR="006C2180" w:rsidRPr="00C00183" w:rsidRDefault="006C2180">
            <w:pPr>
              <w:pStyle w:val="TAC"/>
            </w:pPr>
            <w:del w:id="781"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E549F2C" w14:textId="4C62BB04" w:rsidR="006C2180" w:rsidRPr="00C00183" w:rsidRDefault="006C2180">
            <w:pPr>
              <w:pStyle w:val="TAC"/>
            </w:pPr>
            <w:del w:id="782" w:author="Flores Fernandez" w:date="2021-08-20T17:38:00Z">
              <w:r w:rsidRPr="00C00183" w:rsidDel="0066205F">
                <w:delText>5</w:delText>
              </w:r>
            </w:del>
          </w:p>
        </w:tc>
      </w:tr>
      <w:tr w:rsidR="006C2180" w:rsidRPr="00C00183" w14:paraId="419A7BB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A2A8A2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D01BB07" w14:textId="4E576BD9" w:rsidR="006C2180" w:rsidRPr="00C00183" w:rsidDel="0066205F" w:rsidRDefault="006C2180">
            <w:pPr>
              <w:pStyle w:val="TAL"/>
              <w:rPr>
                <w:del w:id="783" w:author="Flores Fernandez" w:date="2021-08-20T17:38:00Z"/>
              </w:rPr>
            </w:pPr>
            <w:del w:id="784" w:author="Flores Fernandez" w:date="2021-08-20T17:38:00Z">
              <w:r w:rsidRPr="00C00183" w:rsidDel="0066205F">
                <w:delText>E-UTRA Band 22, 42,</w:delText>
              </w:r>
            </w:del>
          </w:p>
          <w:p w14:paraId="0670C760" w14:textId="0AD14727" w:rsidR="006C2180" w:rsidRPr="00C00183" w:rsidRDefault="006C2180">
            <w:pPr>
              <w:pStyle w:val="TAL"/>
            </w:pPr>
            <w:del w:id="785" w:author="Flores Fernandez" w:date="2021-08-20T17:38:00Z">
              <w:r w:rsidRPr="00C00183" w:rsidDel="0066205F">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2F9D5A75" w14:textId="0179AAD0" w:rsidR="006C2180" w:rsidRPr="00C00183" w:rsidRDefault="006C2180">
            <w:pPr>
              <w:pStyle w:val="TAC"/>
            </w:pPr>
            <w:del w:id="786" w:author="Flores Fernandez" w:date="2021-08-20T17:38:00Z">
              <w:r w:rsidRPr="00C00183" w:rsidDel="0066205F">
                <w:delText>F</w:delText>
              </w:r>
              <w:r w:rsidRPr="00C00183"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A41744" w14:textId="793FBE75" w:rsidR="006C2180" w:rsidRPr="00C00183" w:rsidRDefault="006C2180">
            <w:pPr>
              <w:pStyle w:val="TAC"/>
            </w:pPr>
            <w:del w:id="787" w:author="Flores Fernandez" w:date="2021-08-20T17:38:00Z">
              <w:r w:rsidRPr="00C00183"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2C1D6099" w14:textId="1C941D96" w:rsidR="006C2180" w:rsidRPr="00C00183" w:rsidRDefault="006C2180">
            <w:pPr>
              <w:pStyle w:val="TAC"/>
            </w:pPr>
            <w:del w:id="788" w:author="Flores Fernandez" w:date="2021-08-20T17:38:00Z">
              <w:r w:rsidRPr="00C00183" w:rsidDel="0066205F">
                <w:delText>F</w:delText>
              </w:r>
              <w:r w:rsidRPr="00C00183"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E0F9FB3" w14:textId="7EF0ABED" w:rsidR="006C2180" w:rsidRPr="00C00183" w:rsidRDefault="006C2180">
            <w:pPr>
              <w:pStyle w:val="TAC"/>
            </w:pPr>
            <w:del w:id="789" w:author="Flores Fernandez" w:date="2021-08-20T17:38:00Z">
              <w:r w:rsidRPr="00C00183"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6E993A" w14:textId="4FB57259" w:rsidR="006C2180" w:rsidRPr="00C00183" w:rsidRDefault="006C2180">
            <w:pPr>
              <w:pStyle w:val="TAC"/>
            </w:pPr>
            <w:del w:id="790" w:author="Flores Fernandez" w:date="2021-08-20T17:38:00Z">
              <w:r w:rsidRPr="00C00183"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5F92203" w14:textId="27F3D169" w:rsidR="006C2180" w:rsidRPr="00C00183" w:rsidRDefault="006C2180">
            <w:pPr>
              <w:pStyle w:val="TAC"/>
            </w:pPr>
            <w:del w:id="791" w:author="Flores Fernandez" w:date="2021-08-20T17:38:00Z">
              <w:r w:rsidRPr="00C00183" w:rsidDel="0066205F">
                <w:delText>2</w:delText>
              </w:r>
            </w:del>
          </w:p>
        </w:tc>
      </w:tr>
      <w:tr w:rsidR="006C2180" w:rsidRPr="00C00183" w14:paraId="761A0FE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8834C1" w14:textId="610AFC9C" w:rsidR="006C2180" w:rsidRPr="00C00183" w:rsidRDefault="006C2180">
            <w:pPr>
              <w:pStyle w:val="TAC"/>
            </w:pPr>
            <w:r w:rsidRPr="00C00183">
              <w:t>DC_2_n5</w:t>
            </w:r>
          </w:p>
        </w:tc>
        <w:tc>
          <w:tcPr>
            <w:tcW w:w="2864" w:type="dxa"/>
            <w:gridSpan w:val="2"/>
            <w:tcBorders>
              <w:top w:val="single" w:sz="4" w:space="0" w:color="auto"/>
              <w:left w:val="nil"/>
              <w:bottom w:val="single" w:sz="4" w:space="0" w:color="auto"/>
              <w:right w:val="single" w:sz="4" w:space="0" w:color="auto"/>
            </w:tcBorders>
            <w:vAlign w:val="bottom"/>
          </w:tcPr>
          <w:p w14:paraId="2A5CA8D4" w14:textId="0DD31BD1" w:rsidR="006C2180" w:rsidRPr="00C00183" w:rsidRDefault="006C2180">
            <w:pPr>
              <w:pStyle w:val="TAL"/>
              <w:rPr>
                <w:szCs w:val="18"/>
                <w:lang w:eastAsia="ja-JP"/>
              </w:rPr>
            </w:pPr>
            <w:r w:rsidRPr="00C00183">
              <w:rPr>
                <w:lang w:eastAsia="ja-JP"/>
              </w:rPr>
              <w:t>E-UTRA Band 4, 5, 12, 13, 14, 17, 24, 26, 28, 29, 30, 42, 48, 50, 51, 53, 66, 70, 71, n71, 74, 85</w:t>
            </w:r>
          </w:p>
          <w:p w14:paraId="3FC5A941" w14:textId="76DEEBDA" w:rsidR="006C2180" w:rsidRPr="00C00183" w:rsidRDefault="006C2180">
            <w:pPr>
              <w:pStyle w:val="TAL"/>
              <w:rPr>
                <w:lang w:eastAsia="en-GB"/>
              </w:rPr>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FAED18" w14:textId="4D756B9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667A53" w14:textId="2A7EA98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36F9C5E" w14:textId="6783130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CE904C" w14:textId="4287F48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E829EC2" w14:textId="353161F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4114894" w14:textId="77777777" w:rsidR="006C2180" w:rsidRPr="00C00183" w:rsidRDefault="006C2180">
            <w:pPr>
              <w:pStyle w:val="TAC"/>
            </w:pPr>
          </w:p>
        </w:tc>
      </w:tr>
      <w:tr w:rsidR="006C2180" w:rsidRPr="00C00183" w14:paraId="32F56B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E135A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D564E6" w14:textId="5C1C671C" w:rsidR="006C2180" w:rsidRPr="00C00183" w:rsidRDefault="006C2180">
            <w:pPr>
              <w:pStyle w:val="TAL"/>
              <w:rPr>
                <w:lang w:eastAsia="ja-JP"/>
              </w:rPr>
            </w:pPr>
            <w:r w:rsidRPr="00C00183">
              <w:t>NR Band n77</w:t>
            </w:r>
          </w:p>
        </w:tc>
        <w:tc>
          <w:tcPr>
            <w:tcW w:w="934" w:type="dxa"/>
            <w:gridSpan w:val="2"/>
            <w:tcBorders>
              <w:top w:val="single" w:sz="4" w:space="0" w:color="auto"/>
              <w:left w:val="nil"/>
              <w:bottom w:val="single" w:sz="4" w:space="0" w:color="auto"/>
              <w:right w:val="single" w:sz="4" w:space="0" w:color="auto"/>
            </w:tcBorders>
            <w:vAlign w:val="center"/>
          </w:tcPr>
          <w:p w14:paraId="278C9BBB" w14:textId="174F6683" w:rsidR="006C2180" w:rsidRPr="00C00183" w:rsidRDefault="006C2180">
            <w:pPr>
              <w:pStyle w:val="TAC"/>
              <w:rPr>
                <w:lang w:eastAsia="en-GB"/>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3F160C" w14:textId="256CB31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73D9E48" w14:textId="213911C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EDF46A" w14:textId="4502E45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0C6728F" w14:textId="2BADC8F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8258894" w14:textId="7D89D498" w:rsidR="006C2180" w:rsidRPr="00C00183" w:rsidRDefault="006C2180">
            <w:pPr>
              <w:pStyle w:val="TAC"/>
            </w:pPr>
            <w:r w:rsidRPr="00C00183">
              <w:t>2, 5</w:t>
            </w:r>
          </w:p>
        </w:tc>
      </w:tr>
      <w:tr w:rsidR="006C2180" w:rsidRPr="00C00183" w14:paraId="306D6F9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1DD21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F11013C" w14:textId="7145C504" w:rsidR="006C2180" w:rsidRPr="00C00183" w:rsidRDefault="006C2180">
            <w:pPr>
              <w:pStyle w:val="TAL"/>
            </w:pPr>
            <w:r w:rsidRPr="00C00183">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7A694EEF" w14:textId="7649336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0615A5" w14:textId="354EED1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579274B" w14:textId="688444C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E5459B" w14:textId="753C5DE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DAC3197" w14:textId="1ECB385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1F71F01" w14:textId="48AC8DDD" w:rsidR="006C2180" w:rsidRPr="00C00183" w:rsidRDefault="006C2180">
            <w:pPr>
              <w:pStyle w:val="TAC"/>
            </w:pPr>
            <w:r w:rsidRPr="00C00183">
              <w:t>5</w:t>
            </w:r>
          </w:p>
        </w:tc>
      </w:tr>
      <w:tr w:rsidR="006C2180" w:rsidRPr="00C00183" w14:paraId="0C6D24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5DA71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0DF73D9" w14:textId="161E4213" w:rsidR="006C2180" w:rsidRPr="00C00183" w:rsidRDefault="006C2180">
            <w:pPr>
              <w:pStyle w:val="TAL"/>
            </w:pPr>
            <w:r w:rsidRPr="00C00183">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076C0DB3" w14:textId="7755154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56328A" w14:textId="700281C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0DDBFE9" w14:textId="6CCC2DB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181712" w14:textId="5536283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53A0E0B" w14:textId="5E649F0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F398340" w14:textId="1CA41920" w:rsidR="006C2180" w:rsidRPr="00C00183" w:rsidRDefault="006C2180">
            <w:pPr>
              <w:pStyle w:val="TAC"/>
            </w:pPr>
            <w:r w:rsidRPr="00C00183">
              <w:t>2</w:t>
            </w:r>
          </w:p>
        </w:tc>
      </w:tr>
      <w:tr w:rsidR="006C2180" w:rsidRPr="00C00183" w14:paraId="4C8773A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1D9B29" w14:textId="7221152F" w:rsidR="006C2180" w:rsidRPr="00C00183" w:rsidRDefault="006C2180">
            <w:pPr>
              <w:pStyle w:val="TAC"/>
            </w:pPr>
            <w:r w:rsidRPr="00C00183">
              <w:t>DC_2_n41</w:t>
            </w:r>
          </w:p>
        </w:tc>
        <w:tc>
          <w:tcPr>
            <w:tcW w:w="2864" w:type="dxa"/>
            <w:gridSpan w:val="2"/>
            <w:tcBorders>
              <w:top w:val="single" w:sz="4" w:space="0" w:color="auto"/>
              <w:left w:val="nil"/>
              <w:bottom w:val="single" w:sz="4" w:space="0" w:color="auto"/>
              <w:right w:val="single" w:sz="4" w:space="0" w:color="auto"/>
            </w:tcBorders>
            <w:vAlign w:val="bottom"/>
          </w:tcPr>
          <w:p w14:paraId="54D6663C" w14:textId="7A9646A5" w:rsidR="006C2180" w:rsidRPr="00C00183" w:rsidRDefault="006C2180">
            <w:pPr>
              <w:pStyle w:val="TAL"/>
            </w:pPr>
            <w:r w:rsidRPr="00C00183">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401CECAE" w14:textId="68D32F5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B0A3BB" w14:textId="2ECAE7B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3861295" w14:textId="61AC6C7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8382D8" w14:textId="350FDA5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53F7275" w14:textId="21D9A15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E16D21C" w14:textId="77777777" w:rsidR="006C2180" w:rsidRPr="00C00183" w:rsidRDefault="006C2180">
            <w:pPr>
              <w:pStyle w:val="TAC"/>
            </w:pPr>
          </w:p>
        </w:tc>
      </w:tr>
      <w:tr w:rsidR="006C2180" w:rsidRPr="00C00183" w14:paraId="57034E3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6DCFA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C2F8CE" w14:textId="31210B23" w:rsidR="006C2180" w:rsidRPr="00C00183" w:rsidRDefault="006C2180">
            <w:pPr>
              <w:pStyle w:val="TAL"/>
            </w:pPr>
            <w:r w:rsidRPr="00C00183">
              <w:t>E-UTRA Bands 2, 25</w:t>
            </w:r>
          </w:p>
        </w:tc>
        <w:tc>
          <w:tcPr>
            <w:tcW w:w="934" w:type="dxa"/>
            <w:gridSpan w:val="2"/>
            <w:tcBorders>
              <w:top w:val="single" w:sz="4" w:space="0" w:color="auto"/>
              <w:left w:val="nil"/>
              <w:bottom w:val="single" w:sz="4" w:space="0" w:color="auto"/>
              <w:right w:val="single" w:sz="4" w:space="0" w:color="auto"/>
            </w:tcBorders>
            <w:vAlign w:val="center"/>
          </w:tcPr>
          <w:p w14:paraId="20CFBBD9" w14:textId="646C7DC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663278" w14:textId="101ECA2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7AB201A" w14:textId="7F7394C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FB5E9C" w14:textId="64D35CB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869665A" w14:textId="1D8A7C6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E88892C" w14:textId="7A36A5FB" w:rsidR="006C2180" w:rsidRPr="00C00183" w:rsidRDefault="006C2180">
            <w:pPr>
              <w:pStyle w:val="TAC"/>
            </w:pPr>
            <w:r w:rsidRPr="00C00183">
              <w:t>5</w:t>
            </w:r>
          </w:p>
        </w:tc>
      </w:tr>
      <w:tr w:rsidR="006C2180" w:rsidRPr="00C00183" w14:paraId="61CC16E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DBE60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3154D4C" w14:textId="7B5EC370" w:rsidR="006C2180" w:rsidRPr="00C00183" w:rsidRDefault="006C2180">
            <w:pPr>
              <w:pStyle w:val="TAL"/>
            </w:pPr>
            <w:r w:rsidRPr="00C00183">
              <w:t>E-UTRA Band 43</w:t>
            </w:r>
          </w:p>
          <w:p w14:paraId="13434EE1" w14:textId="7D7CAA87" w:rsidR="006C2180" w:rsidRPr="00C00183" w:rsidRDefault="006C2180">
            <w:pPr>
              <w:pStyle w:val="TAL"/>
            </w:pPr>
            <w:r w:rsidRPr="00C00183">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1835C15E" w14:textId="7A4D164F"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47EC64" w14:textId="723C143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F44AFD7" w14:textId="6676AF9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1A9A15" w14:textId="3320057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C95DC56" w14:textId="4D1ED6B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C32BEBD" w14:textId="5BB51621" w:rsidR="006C2180" w:rsidRPr="00C00183" w:rsidRDefault="006C2180">
            <w:pPr>
              <w:pStyle w:val="TAC"/>
            </w:pPr>
            <w:r w:rsidRPr="00C00183">
              <w:t>2</w:t>
            </w:r>
          </w:p>
        </w:tc>
      </w:tr>
      <w:tr w:rsidR="006C2180" w:rsidRPr="00C00183" w14:paraId="2770AE4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9859C3" w14:textId="480BC54F" w:rsidR="006C2180" w:rsidRPr="00C00183" w:rsidRDefault="006C2180">
            <w:pPr>
              <w:pStyle w:val="TAC"/>
            </w:pPr>
            <w:r w:rsidRPr="00C00183">
              <w:t>DC_2_n66</w:t>
            </w:r>
          </w:p>
        </w:tc>
        <w:tc>
          <w:tcPr>
            <w:tcW w:w="2864" w:type="dxa"/>
            <w:gridSpan w:val="2"/>
            <w:tcBorders>
              <w:top w:val="single" w:sz="4" w:space="0" w:color="auto"/>
              <w:left w:val="nil"/>
              <w:bottom w:val="single" w:sz="4" w:space="0" w:color="auto"/>
              <w:right w:val="single" w:sz="4" w:space="0" w:color="auto"/>
            </w:tcBorders>
            <w:vAlign w:val="bottom"/>
          </w:tcPr>
          <w:p w14:paraId="08B87B9D" w14:textId="7C43972E" w:rsidR="006C2180" w:rsidRPr="00C00183" w:rsidRDefault="006C2180">
            <w:pPr>
              <w:pStyle w:val="TAL"/>
            </w:pPr>
            <w:r w:rsidRPr="00C0018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286AED8F" w14:textId="76AD953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285148" w14:textId="52C5AF5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AC2F1D4" w14:textId="24B1C45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C40E1B" w14:textId="48E7074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35E1593" w14:textId="32A6ED3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B6E744F" w14:textId="77777777" w:rsidR="006C2180" w:rsidRPr="00C00183" w:rsidRDefault="006C2180">
            <w:pPr>
              <w:pStyle w:val="TAC"/>
            </w:pPr>
          </w:p>
        </w:tc>
      </w:tr>
      <w:tr w:rsidR="006C2180" w:rsidRPr="00C00183" w14:paraId="1E18E5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D9A5E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BDF119" w14:textId="7DCA1C4D" w:rsidR="006C2180" w:rsidRPr="00C00183" w:rsidRDefault="006C2180">
            <w:pPr>
              <w:pStyle w:val="TAL"/>
            </w:pPr>
            <w:r w:rsidRPr="00C00183">
              <w:t>E-UTRA Band 2, 25</w:t>
            </w:r>
          </w:p>
        </w:tc>
        <w:tc>
          <w:tcPr>
            <w:tcW w:w="934" w:type="dxa"/>
            <w:gridSpan w:val="2"/>
            <w:tcBorders>
              <w:top w:val="single" w:sz="4" w:space="0" w:color="auto"/>
              <w:left w:val="nil"/>
              <w:bottom w:val="single" w:sz="4" w:space="0" w:color="auto"/>
              <w:right w:val="single" w:sz="4" w:space="0" w:color="auto"/>
            </w:tcBorders>
            <w:vAlign w:val="center"/>
          </w:tcPr>
          <w:p w14:paraId="51D71AAE" w14:textId="3E1D1C0E"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2773CE" w14:textId="53B5343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8928392" w14:textId="6F9C214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CE5ACB" w14:textId="6DF1C3A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27E0705" w14:textId="5924A59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7E02C85" w14:textId="069D3C72" w:rsidR="006C2180" w:rsidRPr="00C00183" w:rsidRDefault="006C2180">
            <w:pPr>
              <w:pStyle w:val="TAC"/>
            </w:pPr>
            <w:r w:rsidRPr="00C00183">
              <w:t>5</w:t>
            </w:r>
          </w:p>
        </w:tc>
      </w:tr>
      <w:tr w:rsidR="006C2180" w:rsidRPr="00C00183" w14:paraId="6F64F4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1ACB4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F6182B" w14:textId="4A1E42F0" w:rsidR="006C2180" w:rsidRPr="00C00183" w:rsidRDefault="006C2180">
            <w:pPr>
              <w:pStyle w:val="TAL"/>
              <w:rPr>
                <w:szCs w:val="18"/>
              </w:rPr>
            </w:pPr>
            <w:r w:rsidRPr="00C00183">
              <w:t>E-UTRA Band 42, 48</w:t>
            </w:r>
          </w:p>
          <w:p w14:paraId="7E0A2998" w14:textId="05FAD31F" w:rsidR="006C2180" w:rsidRPr="00C00183" w:rsidRDefault="006C2180">
            <w:pPr>
              <w:pStyle w:val="TAL"/>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6EAB5B6" w14:textId="3B48337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49ECF2" w14:textId="2A29032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013D3FD" w14:textId="0F9D8CA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B83CBE" w14:textId="5933E70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DFF28D4" w14:textId="728E53D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0CE24C2" w14:textId="4DACA04C" w:rsidR="006C2180" w:rsidRPr="00C00183" w:rsidRDefault="006C2180">
            <w:pPr>
              <w:pStyle w:val="TAC"/>
            </w:pPr>
            <w:r w:rsidRPr="00C00183">
              <w:t>2</w:t>
            </w:r>
          </w:p>
        </w:tc>
      </w:tr>
      <w:tr w:rsidR="006C2180" w:rsidRPr="00C00183" w14:paraId="2C754BA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1228E3" w14:textId="104ACD75" w:rsidR="006C2180" w:rsidRPr="00C00183" w:rsidRDefault="006C2180">
            <w:pPr>
              <w:pStyle w:val="TAC"/>
            </w:pPr>
            <w:r w:rsidRPr="00C00183">
              <w:t>DC_2_n71</w:t>
            </w:r>
          </w:p>
        </w:tc>
        <w:tc>
          <w:tcPr>
            <w:tcW w:w="2864" w:type="dxa"/>
            <w:gridSpan w:val="2"/>
            <w:tcBorders>
              <w:top w:val="single" w:sz="4" w:space="0" w:color="auto"/>
              <w:left w:val="nil"/>
              <w:bottom w:val="single" w:sz="4" w:space="0" w:color="auto"/>
              <w:right w:val="single" w:sz="4" w:space="0" w:color="auto"/>
            </w:tcBorders>
            <w:vAlign w:val="bottom"/>
          </w:tcPr>
          <w:p w14:paraId="46B75046" w14:textId="7B2D34AD" w:rsidR="006C2180" w:rsidRPr="00C00183" w:rsidRDefault="006C2180">
            <w:pPr>
              <w:pStyle w:val="TAL"/>
            </w:pPr>
            <w:r w:rsidRPr="00C00183">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18F7609" w14:textId="5A57F3B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AFDA42" w14:textId="67FBC0D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0550F83" w14:textId="41FED34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40EB6E" w14:textId="528FCC9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794C8CF" w14:textId="02820F4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1E86B9D" w14:textId="77777777" w:rsidR="006C2180" w:rsidRPr="00C00183" w:rsidRDefault="006C2180">
            <w:pPr>
              <w:pStyle w:val="TAC"/>
            </w:pPr>
          </w:p>
        </w:tc>
      </w:tr>
      <w:tr w:rsidR="006C2180" w:rsidRPr="00C00183" w14:paraId="3F5A76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E391B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75B0494" w14:textId="44B57C59" w:rsidR="006C2180" w:rsidRPr="00C00183" w:rsidRDefault="006C2180">
            <w:pPr>
              <w:pStyle w:val="TAL"/>
            </w:pPr>
            <w:r w:rsidRPr="00C00183">
              <w:t>E-UTRA Band 2, 25, 41, 70</w:t>
            </w:r>
          </w:p>
          <w:p w14:paraId="79CBAACE" w14:textId="01704B03" w:rsidR="006C2180" w:rsidRPr="00C00183" w:rsidRDefault="006C2180">
            <w:pPr>
              <w:pStyle w:val="TAL"/>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564A995" w14:textId="47A4CC3A"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CA7FA3" w14:textId="393F3E0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08F6721" w14:textId="3B6F55E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7451CC" w14:textId="54A3D90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1730622" w14:textId="696B4E3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4BF061D" w14:textId="20B8B7AE" w:rsidR="006C2180" w:rsidRPr="00C00183" w:rsidRDefault="006C2180">
            <w:pPr>
              <w:pStyle w:val="TAC"/>
            </w:pPr>
            <w:r w:rsidRPr="00C00183">
              <w:t>2</w:t>
            </w:r>
          </w:p>
        </w:tc>
      </w:tr>
      <w:tr w:rsidR="006C2180" w:rsidRPr="00C00183" w14:paraId="64E103F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800E6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B51DFF" w14:textId="53F3B3CB" w:rsidR="006C2180" w:rsidRPr="00C00183" w:rsidRDefault="006C2180">
            <w:pPr>
              <w:pStyle w:val="TAL"/>
            </w:pPr>
            <w:r w:rsidRPr="00C00183">
              <w:t>E-UTRA Band n71</w:t>
            </w:r>
          </w:p>
        </w:tc>
        <w:tc>
          <w:tcPr>
            <w:tcW w:w="934" w:type="dxa"/>
            <w:gridSpan w:val="2"/>
            <w:tcBorders>
              <w:top w:val="single" w:sz="4" w:space="0" w:color="auto"/>
              <w:left w:val="nil"/>
              <w:bottom w:val="single" w:sz="4" w:space="0" w:color="auto"/>
              <w:right w:val="single" w:sz="4" w:space="0" w:color="auto"/>
            </w:tcBorders>
            <w:vAlign w:val="center"/>
          </w:tcPr>
          <w:p w14:paraId="6A4C894A" w14:textId="64A974D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3BCAEE" w14:textId="7E31362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1E4C748" w14:textId="1789027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BDDF30" w14:textId="41AADC1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F27F998" w14:textId="5EAA2DC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B9F2F29" w14:textId="4BFA5C0D" w:rsidR="006C2180" w:rsidRPr="00C00183" w:rsidRDefault="006C2180">
            <w:pPr>
              <w:pStyle w:val="TAC"/>
            </w:pPr>
            <w:r w:rsidRPr="00C00183">
              <w:t>5</w:t>
            </w:r>
          </w:p>
        </w:tc>
      </w:tr>
      <w:tr w:rsidR="006C2180" w:rsidRPr="00C00183" w14:paraId="3F43062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6142C4" w14:textId="254B356E" w:rsidR="006C2180" w:rsidRPr="00C00183" w:rsidRDefault="006C2180">
            <w:pPr>
              <w:pStyle w:val="TAC"/>
            </w:pPr>
            <w:r w:rsidRPr="00C00183">
              <w:t>DC_2_n78</w:t>
            </w:r>
          </w:p>
        </w:tc>
        <w:tc>
          <w:tcPr>
            <w:tcW w:w="2864" w:type="dxa"/>
            <w:gridSpan w:val="2"/>
            <w:tcBorders>
              <w:top w:val="single" w:sz="4" w:space="0" w:color="auto"/>
              <w:left w:val="nil"/>
              <w:bottom w:val="single" w:sz="4" w:space="0" w:color="auto"/>
              <w:right w:val="single" w:sz="4" w:space="0" w:color="auto"/>
            </w:tcBorders>
            <w:vAlign w:val="center"/>
          </w:tcPr>
          <w:p w14:paraId="594B299A" w14:textId="06EBF60E" w:rsidR="006C2180" w:rsidRPr="00C00183" w:rsidRDefault="006C2180">
            <w:pPr>
              <w:pStyle w:val="TAL"/>
            </w:pPr>
            <w:r w:rsidRPr="00C0018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387CEF7" w14:textId="08F3AACB"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1BA149" w14:textId="4CAFA58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B075944" w14:textId="5A53675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F86755" w14:textId="4A3015C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BA11BB8" w14:textId="4745573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EB134CB" w14:textId="77777777" w:rsidR="006C2180" w:rsidRPr="00C00183" w:rsidRDefault="006C2180">
            <w:pPr>
              <w:pStyle w:val="TAC"/>
            </w:pPr>
          </w:p>
        </w:tc>
      </w:tr>
      <w:tr w:rsidR="006C2180" w:rsidRPr="00C00183" w14:paraId="116FE60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4F8E5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C144B5D" w14:textId="59BD238D" w:rsidR="006C2180" w:rsidRPr="00C00183" w:rsidRDefault="006C2180">
            <w:pPr>
              <w:pStyle w:val="TAL"/>
            </w:pPr>
            <w:r w:rsidRPr="00C00183">
              <w:t>E-UTRA Band 2, 25</w:t>
            </w:r>
          </w:p>
        </w:tc>
        <w:tc>
          <w:tcPr>
            <w:tcW w:w="934" w:type="dxa"/>
            <w:gridSpan w:val="2"/>
            <w:tcBorders>
              <w:top w:val="single" w:sz="4" w:space="0" w:color="auto"/>
              <w:left w:val="nil"/>
              <w:bottom w:val="single" w:sz="4" w:space="0" w:color="auto"/>
              <w:right w:val="single" w:sz="4" w:space="0" w:color="auto"/>
            </w:tcBorders>
            <w:vAlign w:val="center"/>
          </w:tcPr>
          <w:p w14:paraId="419C0B9F" w14:textId="24C94DDF"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76AEA0" w14:textId="765006B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615FE20" w14:textId="170001C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C2EED6" w14:textId="7CCEFDC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5516015" w14:textId="2397421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DDFE562" w14:textId="514D753B" w:rsidR="006C2180" w:rsidRPr="00C00183" w:rsidRDefault="006C2180">
            <w:pPr>
              <w:pStyle w:val="TAC"/>
            </w:pPr>
            <w:r w:rsidRPr="00C00183">
              <w:t>2</w:t>
            </w:r>
          </w:p>
        </w:tc>
      </w:tr>
      <w:tr w:rsidR="006C2180" w:rsidRPr="00C00183" w14:paraId="4E202C3C"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0CD94789" w14:textId="02F0D4BE" w:rsidR="006C2180" w:rsidRPr="00C00183" w:rsidRDefault="006C2180">
            <w:pPr>
              <w:pStyle w:val="TAC"/>
            </w:pPr>
            <w:r w:rsidRPr="00C00183">
              <w:t>DC_3_n1</w:t>
            </w:r>
          </w:p>
        </w:tc>
        <w:tc>
          <w:tcPr>
            <w:tcW w:w="2864" w:type="dxa"/>
            <w:gridSpan w:val="2"/>
            <w:tcBorders>
              <w:top w:val="single" w:sz="4" w:space="0" w:color="auto"/>
              <w:left w:val="nil"/>
              <w:bottom w:val="single" w:sz="4" w:space="0" w:color="auto"/>
              <w:right w:val="single" w:sz="4" w:space="0" w:color="auto"/>
            </w:tcBorders>
            <w:vAlign w:val="bottom"/>
          </w:tcPr>
          <w:p w14:paraId="0699F8D6" w14:textId="1D008E19" w:rsidR="006C2180" w:rsidRPr="00C00183" w:rsidRDefault="006C2180">
            <w:pPr>
              <w:pStyle w:val="TAL"/>
            </w:pPr>
            <w:r w:rsidRPr="00C00183">
              <w:t>E-UTRA Band 1, 5, 7, 8, 11, 18, 19, 20, 21, 26, 27, 28, 31, 32, 38, 40, 41, 43, 44, 50, 51, 65, 67, 72, 73, 74, 75, 76</w:t>
            </w:r>
          </w:p>
          <w:p w14:paraId="5BEBE7B5" w14:textId="3958137F" w:rsidR="006C2180" w:rsidRPr="00C00183" w:rsidRDefault="006C2180">
            <w:pPr>
              <w:pStyle w:val="TAL"/>
            </w:pPr>
            <w:r w:rsidRPr="00C00183">
              <w:t>NR Band n79</w:t>
            </w:r>
          </w:p>
        </w:tc>
        <w:tc>
          <w:tcPr>
            <w:tcW w:w="934" w:type="dxa"/>
            <w:gridSpan w:val="2"/>
            <w:tcBorders>
              <w:top w:val="single" w:sz="4" w:space="0" w:color="auto"/>
              <w:left w:val="nil"/>
              <w:bottom w:val="single" w:sz="4" w:space="0" w:color="auto"/>
              <w:right w:val="single" w:sz="4" w:space="0" w:color="auto"/>
            </w:tcBorders>
            <w:vAlign w:val="center"/>
          </w:tcPr>
          <w:p w14:paraId="0424ECEA" w14:textId="09A9877E"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A17E8A" w14:textId="0AF093A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9802A15" w14:textId="096F392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DB3914" w14:textId="372EDF6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92978C0" w14:textId="4809B34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70A3857" w14:textId="77777777" w:rsidR="006C2180" w:rsidRPr="00C00183" w:rsidRDefault="006C2180">
            <w:pPr>
              <w:pStyle w:val="TAC"/>
            </w:pPr>
          </w:p>
        </w:tc>
      </w:tr>
      <w:tr w:rsidR="006C2180" w:rsidRPr="00C00183" w14:paraId="108E370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34DD05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B3E6B94" w14:textId="03F4A9A9" w:rsidR="006C2180" w:rsidRPr="00C00183" w:rsidRDefault="006C2180">
            <w:pPr>
              <w:pStyle w:val="TAL"/>
            </w:pPr>
            <w:r w:rsidRPr="00C00183">
              <w:t>E-UTRA Band 3, 34</w:t>
            </w:r>
          </w:p>
        </w:tc>
        <w:tc>
          <w:tcPr>
            <w:tcW w:w="934" w:type="dxa"/>
            <w:gridSpan w:val="2"/>
            <w:tcBorders>
              <w:top w:val="single" w:sz="4" w:space="0" w:color="auto"/>
              <w:left w:val="nil"/>
              <w:bottom w:val="single" w:sz="4" w:space="0" w:color="auto"/>
              <w:right w:val="single" w:sz="4" w:space="0" w:color="auto"/>
            </w:tcBorders>
            <w:vAlign w:val="center"/>
          </w:tcPr>
          <w:p w14:paraId="44B1DBAA" w14:textId="30067CF6"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44ECDC" w14:textId="2E0E1F5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D3FA789" w14:textId="11380B1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0B171A" w14:textId="65BFBF6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A81FC3D" w14:textId="5EF7DBF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7B6880D" w14:textId="6C1E3C30" w:rsidR="006C2180" w:rsidRPr="00C00183" w:rsidRDefault="006C2180">
            <w:pPr>
              <w:pStyle w:val="TAC"/>
            </w:pPr>
            <w:r w:rsidRPr="00C00183">
              <w:t>5</w:t>
            </w:r>
          </w:p>
        </w:tc>
      </w:tr>
      <w:tr w:rsidR="006C2180" w:rsidRPr="00C00183" w14:paraId="55FA031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AE225B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0CDC855" w14:textId="785921ED" w:rsidR="006C2180" w:rsidRPr="00C00183" w:rsidRDefault="006C2180">
            <w:pPr>
              <w:pStyle w:val="TAL"/>
            </w:pPr>
            <w:r w:rsidRPr="00C00183">
              <w:t>E-UTRA Band 22, 42, 52</w:t>
            </w:r>
          </w:p>
          <w:p w14:paraId="418B191B" w14:textId="0E7780DB" w:rsidR="006C2180" w:rsidRPr="00C00183" w:rsidRDefault="006C2180">
            <w:pPr>
              <w:pStyle w:val="TAL"/>
            </w:pPr>
            <w:r w:rsidRPr="00C00183">
              <w:t>NR Band n77, n78</w:t>
            </w:r>
          </w:p>
        </w:tc>
        <w:tc>
          <w:tcPr>
            <w:tcW w:w="934" w:type="dxa"/>
            <w:gridSpan w:val="2"/>
            <w:tcBorders>
              <w:top w:val="single" w:sz="4" w:space="0" w:color="auto"/>
              <w:left w:val="nil"/>
              <w:bottom w:val="single" w:sz="4" w:space="0" w:color="auto"/>
              <w:right w:val="single" w:sz="4" w:space="0" w:color="auto"/>
            </w:tcBorders>
            <w:vAlign w:val="center"/>
          </w:tcPr>
          <w:p w14:paraId="104EEB71" w14:textId="020E0CA6"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AFE3B" w14:textId="0F809DC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0E7EF68" w14:textId="792159D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D837AF" w14:textId="1E7E9E7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DDCF251" w14:textId="6EDFE5C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048DAAE" w14:textId="5C1D6606" w:rsidR="006C2180" w:rsidRPr="00C00183" w:rsidRDefault="006C2180">
            <w:pPr>
              <w:pStyle w:val="TAC"/>
            </w:pPr>
            <w:r w:rsidRPr="00C00183">
              <w:t>2</w:t>
            </w:r>
          </w:p>
        </w:tc>
      </w:tr>
      <w:tr w:rsidR="006C2180" w:rsidRPr="00C00183" w14:paraId="740998E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355D7A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3E3DDD" w14:textId="1D77FAB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1D82339" w14:textId="48847B38" w:rsidR="006C2180" w:rsidRPr="00C00183" w:rsidRDefault="006C2180">
            <w:pPr>
              <w:pStyle w:val="TAC"/>
            </w:pPr>
            <w:r w:rsidRPr="00C00183">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6BCC16AC"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8EC3F1" w14:textId="68921D8C" w:rsidR="006C2180" w:rsidRPr="00C00183" w:rsidRDefault="006C2180">
            <w:pPr>
              <w:pStyle w:val="TAC"/>
            </w:pPr>
            <w:r w:rsidRPr="00C00183">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2FFA6FA" w14:textId="047A72C8"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54B5A806" w14:textId="4FEE4FD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7FBDAE6" w14:textId="1996F980" w:rsidR="006C2180" w:rsidRPr="00C00183" w:rsidRDefault="006C2180">
            <w:pPr>
              <w:pStyle w:val="TAC"/>
            </w:pPr>
            <w:r w:rsidRPr="00C00183">
              <w:t>5,17</w:t>
            </w:r>
          </w:p>
        </w:tc>
      </w:tr>
      <w:tr w:rsidR="006C2180" w:rsidRPr="00C00183" w14:paraId="29585E5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F3B864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99FEDF" w14:textId="30563DC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43D37EA3" w14:textId="0CD05B96" w:rsidR="006C2180" w:rsidRPr="00C00183" w:rsidRDefault="006C2180">
            <w:pPr>
              <w:pStyle w:val="TAC"/>
            </w:pPr>
            <w:r w:rsidRPr="00C00183">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23AE13F3"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84017DC" w14:textId="44C320DB" w:rsidR="006C2180" w:rsidRPr="00C00183" w:rsidRDefault="006C2180">
            <w:pPr>
              <w:pStyle w:val="TAC"/>
            </w:pPr>
            <w:r w:rsidRPr="00C00183">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DE030CE" w14:textId="21834A39"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1CBD3F88" w14:textId="5BF357FC"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233AFF14" w14:textId="1EDB3E57" w:rsidR="006C2180" w:rsidRPr="00C00183" w:rsidRDefault="006C2180">
            <w:pPr>
              <w:pStyle w:val="TAC"/>
            </w:pPr>
            <w:r w:rsidRPr="00C00183">
              <w:t>5, 7, 17</w:t>
            </w:r>
          </w:p>
        </w:tc>
      </w:tr>
      <w:tr w:rsidR="006C2180" w:rsidRPr="00C00183" w14:paraId="388FDD1F"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E28BCD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BE0B67B" w14:textId="0C84BE3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36C55FA1" w14:textId="76ED6691" w:rsidR="006C2180" w:rsidRPr="00C00183" w:rsidRDefault="006C2180">
            <w:pPr>
              <w:pStyle w:val="TAC"/>
            </w:pPr>
            <w:r w:rsidRPr="00C00183">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CF28040"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2EEC26" w14:textId="6D2D1E39" w:rsidR="006C2180" w:rsidRPr="00C00183" w:rsidRDefault="006C2180">
            <w:pPr>
              <w:pStyle w:val="TAC"/>
            </w:pPr>
            <w:r w:rsidRPr="00C00183">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9261990" w14:textId="2C2D9EAD"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05AF8627" w14:textId="069C1065"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39BA3BAB" w14:textId="778D6657" w:rsidR="006C2180" w:rsidRPr="00C00183" w:rsidRDefault="006C2180">
            <w:pPr>
              <w:pStyle w:val="TAC"/>
            </w:pPr>
            <w:r w:rsidRPr="00C00183">
              <w:t>5, 7, 17</w:t>
            </w:r>
          </w:p>
        </w:tc>
      </w:tr>
      <w:tr w:rsidR="006C2180" w:rsidRPr="00C00183" w14:paraId="7383E91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22CB7A" w14:textId="6F310462" w:rsidR="006C2180" w:rsidRPr="00C00183" w:rsidRDefault="006C2180">
            <w:pPr>
              <w:pStyle w:val="TAC"/>
            </w:pPr>
            <w:del w:id="792" w:author="Flores Fernandez" w:date="2021-08-20T17:39:00Z">
              <w:r w:rsidRPr="00C00183" w:rsidDel="004F7B6E">
                <w:delText>DC_3_n5</w:delText>
              </w:r>
            </w:del>
          </w:p>
        </w:tc>
        <w:tc>
          <w:tcPr>
            <w:tcW w:w="2864" w:type="dxa"/>
            <w:gridSpan w:val="2"/>
            <w:tcBorders>
              <w:top w:val="single" w:sz="4" w:space="0" w:color="auto"/>
              <w:left w:val="nil"/>
              <w:bottom w:val="single" w:sz="4" w:space="0" w:color="auto"/>
              <w:right w:val="single" w:sz="4" w:space="0" w:color="auto"/>
            </w:tcBorders>
            <w:vAlign w:val="center"/>
          </w:tcPr>
          <w:p w14:paraId="0BE4B94D" w14:textId="5E12B9D9" w:rsidR="006C2180" w:rsidRPr="00C00183" w:rsidDel="004F7B6E" w:rsidRDefault="006C2180">
            <w:pPr>
              <w:pStyle w:val="TAL"/>
              <w:rPr>
                <w:del w:id="793" w:author="Flores Fernandez" w:date="2021-08-20T17:39:00Z"/>
              </w:rPr>
            </w:pPr>
            <w:del w:id="794" w:author="Flores Fernandez" w:date="2021-08-20T17:39:00Z">
              <w:r w:rsidRPr="00C00183" w:rsidDel="004F7B6E">
                <w:delText>E-UTRA Band 1, 5, 7, 8, 11, 18, 19, 21, 22, 26, 28, 31, 38, 40, 42, 43, 50, 51, 65, 73, 74</w:delText>
              </w:r>
            </w:del>
          </w:p>
          <w:p w14:paraId="60A5785E" w14:textId="0F70A32F" w:rsidR="006C2180" w:rsidRPr="00C00183" w:rsidRDefault="006C2180">
            <w:pPr>
              <w:pStyle w:val="TAL"/>
            </w:pPr>
            <w:del w:id="795" w:author="Flores Fernandez" w:date="2021-08-20T17:39:00Z">
              <w:r w:rsidRPr="00C00183" w:rsidDel="004F7B6E">
                <w:rPr>
                  <w:sz w:val="16"/>
                  <w:szCs w:val="16"/>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4707A43A" w14:textId="53E8D6E2" w:rsidR="006C2180" w:rsidRPr="00C00183" w:rsidRDefault="006C2180">
            <w:pPr>
              <w:pStyle w:val="TAC"/>
            </w:pPr>
            <w:del w:id="796" w:author="Flores Fernandez" w:date="2021-08-20T17:39:00Z">
              <w:r w:rsidRPr="00C00183" w:rsidDel="004F7B6E">
                <w:delText>F</w:delText>
              </w:r>
              <w:r w:rsidRPr="00C00183" w:rsidDel="004F7B6E">
                <w:rPr>
                  <w:vertAlign w:val="subscript"/>
                </w:rPr>
                <w:delText>DL_low</w:delText>
              </w:r>
              <w:r w:rsidRPr="00C00183"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B3419D1" w14:textId="1BCF4A75" w:rsidR="006C2180" w:rsidRPr="00C00183" w:rsidRDefault="006C2180">
            <w:pPr>
              <w:pStyle w:val="TAC"/>
            </w:pPr>
            <w:del w:id="797" w:author="Flores Fernandez" w:date="2021-08-20T17:39:00Z">
              <w:r w:rsidRPr="00C00183"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8CF2B1C" w14:textId="63D920E1" w:rsidR="006C2180" w:rsidRPr="00C00183" w:rsidRDefault="006C2180">
            <w:pPr>
              <w:pStyle w:val="TAC"/>
            </w:pPr>
            <w:del w:id="798" w:author="Flores Fernandez" w:date="2021-08-20T17:39:00Z">
              <w:r w:rsidRPr="00C00183" w:rsidDel="004F7B6E">
                <w:delText>F</w:delText>
              </w:r>
              <w:r w:rsidRPr="00C00183"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EB5B63F" w14:textId="0D16FC67" w:rsidR="006C2180" w:rsidRPr="00C00183" w:rsidRDefault="006C2180">
            <w:pPr>
              <w:pStyle w:val="TAC"/>
            </w:pPr>
            <w:del w:id="799" w:author="Flores Fernandez" w:date="2021-08-20T17:39:00Z">
              <w:r w:rsidRPr="00C00183"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C1D905D" w14:textId="71C0D0CB" w:rsidR="006C2180" w:rsidRPr="00C00183" w:rsidRDefault="006C2180">
            <w:pPr>
              <w:pStyle w:val="TAC"/>
            </w:pPr>
            <w:del w:id="800" w:author="Flores Fernandez" w:date="2021-08-20T17:39:00Z">
              <w:r w:rsidRPr="00C00183"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53814D5" w14:textId="77777777" w:rsidR="006C2180" w:rsidRPr="00C00183" w:rsidRDefault="006C2180">
            <w:pPr>
              <w:pStyle w:val="TAC"/>
            </w:pPr>
          </w:p>
        </w:tc>
      </w:tr>
      <w:tr w:rsidR="006C2180" w:rsidRPr="00C00183" w14:paraId="595FC5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91528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016AED3" w14:textId="4AD149EC" w:rsidR="006C2180" w:rsidRPr="00C00183" w:rsidRDefault="006C2180">
            <w:pPr>
              <w:pStyle w:val="TAL"/>
            </w:pPr>
            <w:del w:id="801" w:author="Flores Fernandez" w:date="2021-08-20T17:39:00Z">
              <w:r w:rsidRPr="00C00183" w:rsidDel="004F7B6E">
                <w:delText>E-UTRA band 3,34</w:delText>
              </w:r>
            </w:del>
          </w:p>
        </w:tc>
        <w:tc>
          <w:tcPr>
            <w:tcW w:w="934" w:type="dxa"/>
            <w:gridSpan w:val="2"/>
            <w:tcBorders>
              <w:top w:val="single" w:sz="4" w:space="0" w:color="auto"/>
              <w:left w:val="nil"/>
              <w:bottom w:val="single" w:sz="4" w:space="0" w:color="auto"/>
              <w:right w:val="single" w:sz="4" w:space="0" w:color="auto"/>
            </w:tcBorders>
            <w:vAlign w:val="center"/>
          </w:tcPr>
          <w:p w14:paraId="713DA293" w14:textId="50EA627E" w:rsidR="006C2180" w:rsidRPr="00C00183" w:rsidRDefault="006C2180">
            <w:pPr>
              <w:pStyle w:val="TAC"/>
            </w:pPr>
            <w:del w:id="802" w:author="Flores Fernandez" w:date="2021-08-20T17:39:00Z">
              <w:r w:rsidRPr="00C00183" w:rsidDel="004F7B6E">
                <w:delText>F</w:delText>
              </w:r>
              <w:r w:rsidRPr="00C00183" w:rsidDel="004F7B6E">
                <w:rPr>
                  <w:vertAlign w:val="subscript"/>
                </w:rPr>
                <w:delText>DL_low</w:delText>
              </w:r>
              <w:r w:rsidRPr="00C00183"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492DE02" w14:textId="6F6B3198" w:rsidR="006C2180" w:rsidRPr="00C00183" w:rsidRDefault="006C2180">
            <w:pPr>
              <w:pStyle w:val="TAC"/>
            </w:pPr>
            <w:del w:id="803" w:author="Flores Fernandez" w:date="2021-08-20T17:39:00Z">
              <w:r w:rsidRPr="00C00183"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15BCF43" w14:textId="73F09403" w:rsidR="006C2180" w:rsidRPr="00C00183" w:rsidRDefault="006C2180">
            <w:pPr>
              <w:pStyle w:val="TAC"/>
            </w:pPr>
            <w:del w:id="804" w:author="Flores Fernandez" w:date="2021-08-20T17:39:00Z">
              <w:r w:rsidRPr="00C00183" w:rsidDel="004F7B6E">
                <w:delText>F</w:delText>
              </w:r>
              <w:r w:rsidRPr="00C00183"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A2B23B1" w14:textId="4E353780" w:rsidR="006C2180" w:rsidRPr="00C00183" w:rsidRDefault="006C2180">
            <w:pPr>
              <w:pStyle w:val="TAC"/>
            </w:pPr>
            <w:del w:id="805" w:author="Flores Fernandez" w:date="2021-08-20T17:39:00Z">
              <w:r w:rsidRPr="00C00183"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051BF0" w14:textId="083757F0" w:rsidR="006C2180" w:rsidRPr="00C00183" w:rsidRDefault="006C2180">
            <w:pPr>
              <w:pStyle w:val="TAC"/>
            </w:pPr>
            <w:del w:id="806" w:author="Flores Fernandez" w:date="2021-08-20T17:39:00Z">
              <w:r w:rsidRPr="00C00183"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30D897A" w14:textId="46821A4A" w:rsidR="006C2180" w:rsidRPr="00C00183" w:rsidRDefault="006C2180">
            <w:pPr>
              <w:pStyle w:val="TAC"/>
            </w:pPr>
            <w:del w:id="807" w:author="Flores Fernandez" w:date="2021-08-20T17:39:00Z">
              <w:r w:rsidRPr="00C00183" w:rsidDel="004F7B6E">
                <w:delText>5</w:delText>
              </w:r>
            </w:del>
          </w:p>
        </w:tc>
      </w:tr>
      <w:tr w:rsidR="006C2180" w:rsidRPr="00C00183" w14:paraId="17AD2CD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1ADC4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38186B5" w14:textId="41E27CA0" w:rsidR="006C2180" w:rsidRPr="00C00183" w:rsidDel="004F7B6E" w:rsidRDefault="006C2180">
            <w:pPr>
              <w:pStyle w:val="TAL"/>
              <w:rPr>
                <w:del w:id="808" w:author="Flores Fernandez" w:date="2021-08-20T17:39:00Z"/>
              </w:rPr>
            </w:pPr>
            <w:del w:id="809" w:author="Flores Fernandez" w:date="2021-08-20T17:39:00Z">
              <w:r w:rsidRPr="00C00183" w:rsidDel="004F7B6E">
                <w:delText>E-UTRA Band 52</w:delText>
              </w:r>
            </w:del>
          </w:p>
          <w:p w14:paraId="1B198B59" w14:textId="28D3CDD5" w:rsidR="006C2180" w:rsidRPr="00C00183" w:rsidRDefault="006C2180">
            <w:pPr>
              <w:pStyle w:val="TAL"/>
            </w:pPr>
            <w:del w:id="810" w:author="Flores Fernandez" w:date="2021-08-20T17:39:00Z">
              <w:r w:rsidRPr="00C00183" w:rsidDel="004F7B6E">
                <w:delText>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3E0394A6" w14:textId="7FB8C02B" w:rsidR="006C2180" w:rsidRPr="00C00183" w:rsidRDefault="006C2180">
            <w:pPr>
              <w:pStyle w:val="TAC"/>
            </w:pPr>
            <w:del w:id="811" w:author="Flores Fernandez" w:date="2021-08-20T17:39:00Z">
              <w:r w:rsidRPr="00C00183" w:rsidDel="004F7B6E">
                <w:delText>F</w:delText>
              </w:r>
              <w:r w:rsidRPr="00C00183" w:rsidDel="004F7B6E">
                <w:rPr>
                  <w:vertAlign w:val="subscript"/>
                </w:rPr>
                <w:delText>DL_low</w:delText>
              </w:r>
              <w:r w:rsidRPr="00C00183"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A6A6A70" w14:textId="25BFDC7C" w:rsidR="006C2180" w:rsidRPr="00C00183" w:rsidRDefault="006C2180">
            <w:pPr>
              <w:pStyle w:val="TAC"/>
            </w:pPr>
            <w:del w:id="812" w:author="Flores Fernandez" w:date="2021-08-20T17:39:00Z">
              <w:r w:rsidRPr="00C00183"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4F822520" w14:textId="4B6CBDF2" w:rsidR="006C2180" w:rsidRPr="00C00183" w:rsidRDefault="006C2180">
            <w:pPr>
              <w:pStyle w:val="TAC"/>
            </w:pPr>
            <w:del w:id="813" w:author="Flores Fernandez" w:date="2021-08-20T17:39:00Z">
              <w:r w:rsidRPr="00C00183" w:rsidDel="004F7B6E">
                <w:delText>F</w:delText>
              </w:r>
              <w:r w:rsidRPr="00C00183"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ED71FAE" w14:textId="410CB009" w:rsidR="006C2180" w:rsidRPr="00C00183" w:rsidRDefault="006C2180">
            <w:pPr>
              <w:pStyle w:val="TAC"/>
            </w:pPr>
            <w:del w:id="814" w:author="Flores Fernandez" w:date="2021-08-20T17:39:00Z">
              <w:r w:rsidRPr="00C00183"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E734FF" w14:textId="5EA02733" w:rsidR="006C2180" w:rsidRPr="00C00183" w:rsidRDefault="006C2180">
            <w:pPr>
              <w:pStyle w:val="TAC"/>
            </w:pPr>
            <w:del w:id="815" w:author="Flores Fernandez" w:date="2021-08-20T17:39:00Z">
              <w:r w:rsidRPr="00C00183"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E8EBDD" w14:textId="5A0DCDE1" w:rsidR="006C2180" w:rsidRPr="00C00183" w:rsidRDefault="006C2180">
            <w:pPr>
              <w:pStyle w:val="TAC"/>
            </w:pPr>
            <w:del w:id="816" w:author="Flores Fernandez" w:date="2021-08-20T17:39:00Z">
              <w:r w:rsidRPr="00C00183" w:rsidDel="004F7B6E">
                <w:delText>2</w:delText>
              </w:r>
            </w:del>
          </w:p>
        </w:tc>
      </w:tr>
      <w:tr w:rsidR="006C2180" w:rsidRPr="00C00183" w14:paraId="4DE7AC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9F013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FF4AAB" w14:textId="31B5EEAF" w:rsidR="006C2180" w:rsidRPr="00C00183" w:rsidRDefault="006C2180">
            <w:pPr>
              <w:pStyle w:val="TAL"/>
            </w:pPr>
            <w:del w:id="817" w:author="Flores Fernandez" w:date="2021-08-20T17:39:00Z">
              <w:r w:rsidRPr="00C00183" w:rsidDel="004F7B6E">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3E03CDD" w14:textId="00BEC5C6" w:rsidR="006C2180" w:rsidRPr="00C00183" w:rsidRDefault="006C2180">
            <w:pPr>
              <w:pStyle w:val="TAC"/>
            </w:pPr>
            <w:del w:id="818" w:author="Flores Fernandez" w:date="2021-08-20T17:39:00Z">
              <w:r w:rsidRPr="00C00183" w:rsidDel="004F7B6E">
                <w:rPr>
                  <w:rFonts w:cs="Arial"/>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C8BD3B6" w14:textId="4238310E" w:rsidR="006C2180" w:rsidRPr="00C00183" w:rsidRDefault="006C2180">
            <w:pPr>
              <w:pStyle w:val="TAC"/>
            </w:pPr>
            <w:del w:id="819" w:author="Flores Fernandez" w:date="2021-08-20T17:39:00Z">
              <w:r w:rsidRPr="00C00183" w:rsidDel="004F7B6E">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B45B665" w14:textId="12BEF135" w:rsidR="006C2180" w:rsidRPr="00C00183" w:rsidRDefault="006C2180">
            <w:pPr>
              <w:pStyle w:val="TAC"/>
            </w:pPr>
            <w:del w:id="820" w:author="Flores Fernandez" w:date="2021-08-20T17:39:00Z">
              <w:r w:rsidRPr="00C00183" w:rsidDel="004F7B6E">
                <w:rPr>
                  <w:rFonts w:cs="Arial"/>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C733341" w14:textId="37BAC25B" w:rsidR="006C2180" w:rsidRPr="00C00183" w:rsidRDefault="006C2180">
            <w:pPr>
              <w:pStyle w:val="TAC"/>
            </w:pPr>
            <w:del w:id="821" w:author="Flores Fernandez" w:date="2021-08-20T17:39:00Z">
              <w:r w:rsidRPr="00C00183" w:rsidDel="004F7B6E">
                <w:rPr>
                  <w:rFonts w:cs="Arial"/>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A823A7A" w14:textId="7E41A743" w:rsidR="006C2180" w:rsidRPr="00C00183" w:rsidRDefault="006C2180">
            <w:pPr>
              <w:pStyle w:val="TAC"/>
            </w:pPr>
            <w:del w:id="822" w:author="Flores Fernandez" w:date="2021-08-20T17:39:00Z">
              <w:r w:rsidRPr="00C00183" w:rsidDel="004F7B6E">
                <w:rPr>
                  <w:rFonts w:cs="Arial"/>
                  <w:sz w:val="16"/>
                  <w:szCs w:val="16"/>
                </w:rP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110A2986" w14:textId="608C37B3" w:rsidR="006C2180" w:rsidRPr="00C00183" w:rsidRDefault="006C2180">
            <w:pPr>
              <w:pStyle w:val="TAC"/>
            </w:pPr>
            <w:del w:id="823" w:author="Flores Fernandez" w:date="2021-08-20T17:39:00Z">
              <w:r w:rsidRPr="00C00183" w:rsidDel="004F7B6E">
                <w:rPr>
                  <w:rFonts w:cs="Arial"/>
                  <w:sz w:val="16"/>
                  <w:szCs w:val="16"/>
                </w:rPr>
                <w:delText>3</w:delText>
              </w:r>
            </w:del>
          </w:p>
        </w:tc>
      </w:tr>
      <w:tr w:rsidR="006C2180" w:rsidRPr="00C00183" w14:paraId="12323BC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E20997" w14:textId="2428FE26" w:rsidR="006C2180" w:rsidRPr="00C00183" w:rsidRDefault="006C2180">
            <w:pPr>
              <w:pStyle w:val="TAC"/>
            </w:pPr>
            <w:r w:rsidRPr="00C00183">
              <w:rPr>
                <w:rFonts w:eastAsia="PMingLiU"/>
              </w:rPr>
              <w:t>DC</w:t>
            </w:r>
            <w:r w:rsidRPr="00C00183">
              <w:t>_</w:t>
            </w:r>
            <w:r w:rsidRPr="00C00183">
              <w:rPr>
                <w:rFonts w:eastAsia="PMingLiU"/>
                <w:lang w:eastAsia="zh-TW"/>
              </w:rPr>
              <w:t>3</w:t>
            </w:r>
            <w:r w:rsidRPr="00C00183">
              <w:t>_</w:t>
            </w:r>
            <w:r w:rsidRPr="00C00183">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3996CB9C" w14:textId="11E3A4CB" w:rsidR="006C2180" w:rsidRPr="00C00183" w:rsidRDefault="006C2180">
            <w:pPr>
              <w:pStyle w:val="TAL"/>
            </w:pPr>
            <w:r w:rsidRPr="00C00183">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DECC5" w14:textId="525494F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413E3F" w14:textId="704E705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FFDDA52" w14:textId="4A6A6FC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AD30B0" w14:textId="138E9F78" w:rsidR="006C2180" w:rsidRPr="00C00183" w:rsidRDefault="006C2180">
            <w:pPr>
              <w:pStyle w:val="TAC"/>
            </w:pPr>
            <w:r w:rsidRPr="00C0018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31B2EB" w14:textId="79FDAACE" w:rsidR="006C2180" w:rsidRPr="00C00183" w:rsidRDefault="006C2180">
            <w:pPr>
              <w:pStyle w:val="TAC"/>
            </w:pPr>
            <w:r w:rsidRPr="00C0018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28A9B930" w14:textId="77777777" w:rsidR="006C2180" w:rsidRPr="00C00183" w:rsidRDefault="006C2180">
            <w:pPr>
              <w:pStyle w:val="TAC"/>
            </w:pPr>
          </w:p>
        </w:tc>
      </w:tr>
      <w:tr w:rsidR="006C2180" w:rsidRPr="00C00183" w14:paraId="50881A6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2C3D3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8359E2E" w14:textId="1D8B6565" w:rsidR="006C2180" w:rsidRPr="00C00183" w:rsidRDefault="006C2180">
            <w:pPr>
              <w:pStyle w:val="TAL"/>
            </w:pPr>
            <w:r w:rsidRPr="00C00183">
              <w:t>E-UTRA Band 3</w:t>
            </w:r>
          </w:p>
        </w:tc>
        <w:tc>
          <w:tcPr>
            <w:tcW w:w="934" w:type="dxa"/>
            <w:gridSpan w:val="2"/>
            <w:tcBorders>
              <w:top w:val="single" w:sz="4" w:space="0" w:color="auto"/>
              <w:left w:val="nil"/>
              <w:bottom w:val="single" w:sz="4" w:space="0" w:color="auto"/>
              <w:right w:val="single" w:sz="4" w:space="0" w:color="auto"/>
            </w:tcBorders>
            <w:vAlign w:val="center"/>
          </w:tcPr>
          <w:p w14:paraId="7C0228D1" w14:textId="11AC642A" w:rsidR="006C2180" w:rsidRPr="00C00183" w:rsidRDefault="006C2180">
            <w:pPr>
              <w:pStyle w:val="TAC"/>
            </w:pPr>
            <w:proofErr w:type="spellStart"/>
            <w:r w:rsidRPr="00C00183">
              <w:rPr>
                <w:rFonts w:eastAsia="PMingLiU"/>
              </w:rPr>
              <w:t>F</w:t>
            </w:r>
            <w:r w:rsidRPr="00C00183">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E4DF85" w14:textId="5D014C18" w:rsidR="006C2180" w:rsidRPr="00C00183" w:rsidRDefault="006C2180">
            <w:pPr>
              <w:pStyle w:val="TAC"/>
            </w:pPr>
            <w:r w:rsidRPr="00C0018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C5FEC6C" w14:textId="27AE18FC" w:rsidR="006C2180" w:rsidRPr="00C00183" w:rsidRDefault="006C2180">
            <w:pPr>
              <w:pStyle w:val="TAC"/>
            </w:pPr>
            <w:proofErr w:type="spellStart"/>
            <w:r w:rsidRPr="00C00183">
              <w:rPr>
                <w:rFonts w:eastAsia="PMingLiU"/>
              </w:rPr>
              <w:t>F</w:t>
            </w:r>
            <w:r w:rsidRPr="00C00183">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FDD5DB" w14:textId="2FE32A8D" w:rsidR="006C2180" w:rsidRPr="00C00183" w:rsidRDefault="006C2180">
            <w:pPr>
              <w:pStyle w:val="TAC"/>
            </w:pPr>
            <w:r w:rsidRPr="00C0018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3021E9B" w14:textId="571A8813" w:rsidR="006C2180" w:rsidRPr="00C00183" w:rsidRDefault="006C2180">
            <w:pPr>
              <w:pStyle w:val="TAC"/>
            </w:pPr>
            <w:r w:rsidRPr="00C0018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35CF74C" w14:textId="53AAB625" w:rsidR="006C2180" w:rsidRPr="00C00183" w:rsidRDefault="006C2180">
            <w:pPr>
              <w:pStyle w:val="TAC"/>
            </w:pPr>
            <w:r w:rsidRPr="00C00183">
              <w:rPr>
                <w:rFonts w:eastAsia="PMingLiU"/>
              </w:rPr>
              <w:t>5</w:t>
            </w:r>
          </w:p>
        </w:tc>
      </w:tr>
      <w:tr w:rsidR="006C2180" w:rsidRPr="00C00183" w14:paraId="2AB593F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694AD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69E6A3" w14:textId="08B010A3" w:rsidR="006C2180" w:rsidRPr="00C00183" w:rsidRDefault="006C2180">
            <w:pPr>
              <w:pStyle w:val="TAL"/>
            </w:pPr>
            <w:r w:rsidRPr="00C00183">
              <w:t>E-UTRA Band 22, 42</w:t>
            </w:r>
          </w:p>
        </w:tc>
        <w:tc>
          <w:tcPr>
            <w:tcW w:w="934" w:type="dxa"/>
            <w:gridSpan w:val="2"/>
            <w:tcBorders>
              <w:top w:val="single" w:sz="4" w:space="0" w:color="auto"/>
              <w:left w:val="nil"/>
              <w:bottom w:val="single" w:sz="4" w:space="0" w:color="auto"/>
              <w:right w:val="single" w:sz="4" w:space="0" w:color="auto"/>
            </w:tcBorders>
            <w:vAlign w:val="center"/>
          </w:tcPr>
          <w:p w14:paraId="23C1D9B4" w14:textId="4A35B00F" w:rsidR="006C2180" w:rsidRPr="00C00183" w:rsidRDefault="006C2180">
            <w:pPr>
              <w:pStyle w:val="TAC"/>
            </w:pPr>
            <w:proofErr w:type="spellStart"/>
            <w:r w:rsidRPr="00C00183">
              <w:rPr>
                <w:rFonts w:eastAsia="PMingLiU"/>
              </w:rPr>
              <w:t>F</w:t>
            </w:r>
            <w:r w:rsidRPr="00C00183">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C983BD" w14:textId="4481C311" w:rsidR="006C2180" w:rsidRPr="00C00183" w:rsidRDefault="006C2180">
            <w:pPr>
              <w:pStyle w:val="TAC"/>
            </w:pPr>
            <w:r w:rsidRPr="00C0018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3CFD016" w14:textId="6B58B0C1" w:rsidR="006C2180" w:rsidRPr="00C00183" w:rsidRDefault="006C2180">
            <w:pPr>
              <w:pStyle w:val="TAC"/>
            </w:pPr>
            <w:proofErr w:type="spellStart"/>
            <w:r w:rsidRPr="00C00183">
              <w:rPr>
                <w:rFonts w:eastAsia="PMingLiU"/>
              </w:rPr>
              <w:t>F</w:t>
            </w:r>
            <w:r w:rsidRPr="00C00183">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6EC173" w14:textId="78B6BBC2" w:rsidR="006C2180" w:rsidRPr="00C00183" w:rsidRDefault="006C2180">
            <w:pPr>
              <w:pStyle w:val="TAC"/>
            </w:pPr>
            <w:r w:rsidRPr="00C0018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2000A27" w14:textId="0D0E4D43" w:rsidR="006C2180" w:rsidRPr="00C00183" w:rsidRDefault="006C2180">
            <w:pPr>
              <w:pStyle w:val="TAC"/>
            </w:pPr>
            <w:r w:rsidRPr="00C0018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36926EE8" w14:textId="07BD87C5" w:rsidR="006C2180" w:rsidRPr="00C00183" w:rsidRDefault="006C2180">
            <w:pPr>
              <w:pStyle w:val="TAC"/>
            </w:pPr>
            <w:r w:rsidRPr="00C00183">
              <w:rPr>
                <w:rFonts w:eastAsia="PMingLiU"/>
              </w:rPr>
              <w:t>2</w:t>
            </w:r>
          </w:p>
        </w:tc>
      </w:tr>
      <w:tr w:rsidR="006C2180" w:rsidRPr="00C00183" w14:paraId="6C9776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2FA7B3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E54E86F" w14:textId="0C8562D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0A65B7CE" w14:textId="75F67F7A" w:rsidR="006C2180" w:rsidRPr="00C00183" w:rsidRDefault="006C2180">
            <w:pPr>
              <w:pStyle w:val="TAC"/>
            </w:pPr>
            <w:r w:rsidRPr="00C00183">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490644" w14:textId="0098836C" w:rsidR="006C2180" w:rsidRPr="00C00183" w:rsidRDefault="006C2180">
            <w:pPr>
              <w:pStyle w:val="TAC"/>
            </w:pPr>
            <w:r w:rsidRPr="00C00183">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B8253E4" w14:textId="539B1C46" w:rsidR="006C2180" w:rsidRPr="00C00183" w:rsidRDefault="006C2180">
            <w:pPr>
              <w:pStyle w:val="TAC"/>
            </w:pPr>
            <w:r w:rsidRPr="00C00183">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11D92EF8" w14:textId="6C13EDEA" w:rsidR="006C2180" w:rsidRPr="00C00183" w:rsidRDefault="006C2180">
            <w:pPr>
              <w:pStyle w:val="TAC"/>
            </w:pPr>
            <w:r w:rsidRPr="00C00183">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3EB8B1A" w14:textId="36120343" w:rsidR="006C2180" w:rsidRPr="00C00183" w:rsidRDefault="006C2180">
            <w:pPr>
              <w:pStyle w:val="TAC"/>
            </w:pPr>
            <w:r w:rsidRPr="00C00183">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0E444854" w14:textId="657AE0E1" w:rsidR="006C2180" w:rsidRPr="00C00183" w:rsidRDefault="006C2180">
            <w:pPr>
              <w:pStyle w:val="TAC"/>
            </w:pPr>
            <w:r w:rsidRPr="00C00183">
              <w:rPr>
                <w:rFonts w:eastAsia="PMingLiU"/>
              </w:rPr>
              <w:t>5, 6, 7</w:t>
            </w:r>
          </w:p>
        </w:tc>
      </w:tr>
      <w:tr w:rsidR="006C2180" w:rsidRPr="00C00183" w14:paraId="7EA93D0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B7C68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487645" w14:textId="25132A0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78EE229C" w14:textId="015E98A9" w:rsidR="006C2180" w:rsidRPr="00C00183" w:rsidRDefault="006C2180">
            <w:pPr>
              <w:pStyle w:val="TAC"/>
            </w:pPr>
            <w:r w:rsidRPr="00C00183">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62B2A9F0" w14:textId="3FF6FD42" w:rsidR="006C2180" w:rsidRPr="00C00183" w:rsidRDefault="006C2180">
            <w:pPr>
              <w:pStyle w:val="TAC"/>
            </w:pPr>
            <w:r w:rsidRPr="00C0018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B2E5259" w14:textId="4996F9B9" w:rsidR="006C2180" w:rsidRPr="00C00183" w:rsidRDefault="006C2180">
            <w:pPr>
              <w:pStyle w:val="TAC"/>
            </w:pPr>
            <w:r w:rsidRPr="00C00183">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3B1A0B55" w14:textId="7E48CABF" w:rsidR="006C2180" w:rsidRPr="00C00183" w:rsidRDefault="006C2180">
            <w:pPr>
              <w:pStyle w:val="TAC"/>
            </w:pPr>
            <w:r w:rsidRPr="00C00183">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1317E0A" w14:textId="0BC777BA" w:rsidR="006C2180" w:rsidRPr="00C00183" w:rsidRDefault="006C2180">
            <w:pPr>
              <w:pStyle w:val="TAC"/>
            </w:pPr>
            <w:r w:rsidRPr="00C00183">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12BD2E63" w14:textId="742D5FF7" w:rsidR="006C2180" w:rsidRPr="00C00183" w:rsidRDefault="006C2180">
            <w:pPr>
              <w:pStyle w:val="TAC"/>
            </w:pPr>
            <w:r w:rsidRPr="00C00183">
              <w:rPr>
                <w:rFonts w:eastAsia="PMingLiU"/>
              </w:rPr>
              <w:t>5, 6, 7</w:t>
            </w:r>
          </w:p>
        </w:tc>
      </w:tr>
      <w:tr w:rsidR="006C2180" w:rsidRPr="00C00183" w14:paraId="277AB76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97A7D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E0F8D3E" w14:textId="6BA7BF44"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35AA7A10" w14:textId="617F4C87" w:rsidR="006C2180" w:rsidRPr="00C00183" w:rsidRDefault="006C2180">
            <w:pPr>
              <w:pStyle w:val="TAC"/>
            </w:pPr>
            <w:r w:rsidRPr="00C00183">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68197913" w14:textId="6D89FB6C" w:rsidR="006C2180" w:rsidRPr="00C00183" w:rsidRDefault="006C2180">
            <w:pPr>
              <w:pStyle w:val="TAC"/>
            </w:pPr>
            <w:r w:rsidRPr="00C0018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46AFC2" w14:textId="43494933" w:rsidR="006C2180" w:rsidRPr="00C00183" w:rsidRDefault="006C2180">
            <w:pPr>
              <w:pStyle w:val="TAC"/>
            </w:pPr>
            <w:r w:rsidRPr="00C00183">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6D187DC" w14:textId="4B52D1D9" w:rsidR="006C2180" w:rsidRPr="00C00183" w:rsidRDefault="006C2180">
            <w:pPr>
              <w:pStyle w:val="TAC"/>
            </w:pPr>
            <w:r w:rsidRPr="00C00183">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7F55C95A" w14:textId="2A459ADD" w:rsidR="006C2180" w:rsidRPr="00C00183" w:rsidRDefault="006C2180">
            <w:pPr>
              <w:pStyle w:val="TAC"/>
            </w:pPr>
            <w:r w:rsidRPr="00C0018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191A7803" w14:textId="6B40A6A3" w:rsidR="006C2180" w:rsidRPr="00C00183" w:rsidRDefault="006C2180">
            <w:pPr>
              <w:pStyle w:val="TAC"/>
            </w:pPr>
            <w:r w:rsidRPr="00C00183">
              <w:rPr>
                <w:rFonts w:eastAsia="PMingLiU"/>
              </w:rPr>
              <w:t>5, 6</w:t>
            </w:r>
          </w:p>
        </w:tc>
      </w:tr>
      <w:tr w:rsidR="006C2180" w:rsidRPr="00C00183" w14:paraId="37F7657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D99EC4" w14:textId="7185D062" w:rsidR="006C2180" w:rsidRPr="00C00183" w:rsidRDefault="006C2180">
            <w:pPr>
              <w:pStyle w:val="TAC"/>
            </w:pPr>
            <w:r w:rsidRPr="00C00183">
              <w:rPr>
                <w:rFonts w:eastAsia="PMingLiU"/>
              </w:rPr>
              <w:t>DC</w:t>
            </w:r>
            <w:r w:rsidRPr="00C00183">
              <w:t>_</w:t>
            </w:r>
            <w:r w:rsidRPr="00C00183">
              <w:rPr>
                <w:rFonts w:eastAsia="PMingLiU"/>
                <w:lang w:eastAsia="zh-TW"/>
              </w:rPr>
              <w:t>3</w:t>
            </w:r>
            <w:r w:rsidRPr="00C00183">
              <w:t>_</w:t>
            </w:r>
            <w:r w:rsidRPr="00C00183">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CAC8438" w14:textId="5CC0CA2D" w:rsidR="006C2180" w:rsidRPr="00C00183" w:rsidRDefault="006C2180">
            <w:pPr>
              <w:pStyle w:val="TAL"/>
            </w:pPr>
            <w:r w:rsidRPr="00C00183">
              <w:t>E-UTRA Band 1, 42, 43, 50, 51, 65, 74, 75, 76</w:t>
            </w:r>
          </w:p>
          <w:p w14:paraId="215928F8" w14:textId="6B1909C5" w:rsidR="006C2180" w:rsidRPr="00C00183" w:rsidRDefault="006C2180">
            <w:pPr>
              <w:pStyle w:val="TAL"/>
            </w:pPr>
            <w:r w:rsidRPr="00C0018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48576A6" w14:textId="38278C0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25C63A" w14:textId="4926BAB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73265BB" w14:textId="1C677CA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75756C" w14:textId="4E2C26B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C269CCE" w14:textId="4182B37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05A6C3E" w14:textId="1D6186F2" w:rsidR="006C2180" w:rsidRPr="00C00183" w:rsidRDefault="006C2180">
            <w:pPr>
              <w:pStyle w:val="TAC"/>
            </w:pPr>
            <w:r w:rsidRPr="00C00183">
              <w:t>2</w:t>
            </w:r>
          </w:p>
        </w:tc>
      </w:tr>
      <w:tr w:rsidR="006C2180" w:rsidRPr="00C00183" w14:paraId="0840EA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FC18A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4AFF75" w14:textId="02BE9819"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5A371334" w14:textId="215631B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E89AB8" w14:textId="2870F2A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F843CBE" w14:textId="1CC40E9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1B0BD4" w14:textId="08E8E4B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BA1B6CE" w14:textId="682FB2B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5EEE12B" w14:textId="27C3DF09" w:rsidR="006C2180" w:rsidRPr="00C00183" w:rsidRDefault="006C2180">
            <w:pPr>
              <w:pStyle w:val="TAC"/>
            </w:pPr>
            <w:r w:rsidRPr="00C00183">
              <w:t>9, 11</w:t>
            </w:r>
          </w:p>
        </w:tc>
      </w:tr>
      <w:tr w:rsidR="006C2180" w:rsidRPr="00C00183" w14:paraId="26788B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6DBC6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5E1715E" w14:textId="54483C80" w:rsidR="006C2180" w:rsidRPr="00C00183" w:rsidRDefault="006C2180">
            <w:pPr>
              <w:pStyle w:val="TAL"/>
            </w:pPr>
            <w:r w:rsidRPr="00C00183">
              <w:t>E-UTRA Band 3</w:t>
            </w:r>
          </w:p>
        </w:tc>
        <w:tc>
          <w:tcPr>
            <w:tcW w:w="934" w:type="dxa"/>
            <w:gridSpan w:val="2"/>
            <w:tcBorders>
              <w:top w:val="single" w:sz="4" w:space="0" w:color="auto"/>
              <w:left w:val="nil"/>
              <w:bottom w:val="single" w:sz="4" w:space="0" w:color="auto"/>
              <w:right w:val="single" w:sz="4" w:space="0" w:color="auto"/>
            </w:tcBorders>
            <w:vAlign w:val="center"/>
          </w:tcPr>
          <w:p w14:paraId="24C6F499" w14:textId="17EC035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A25610" w14:textId="29DB8B0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1CCA4C4" w14:textId="53882AB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9BDE7" w14:textId="7BCCEA8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6574ACB" w14:textId="24E8388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DDD1B98" w14:textId="64DD9D4B" w:rsidR="006C2180" w:rsidRPr="00C00183" w:rsidRDefault="006C2180">
            <w:pPr>
              <w:pStyle w:val="TAC"/>
            </w:pPr>
            <w:r w:rsidRPr="00C00183">
              <w:t>5</w:t>
            </w:r>
          </w:p>
        </w:tc>
      </w:tr>
      <w:tr w:rsidR="006C2180" w:rsidRPr="00C00183" w14:paraId="4ACA742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99A314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B61D0D5" w14:textId="3A6849CE" w:rsidR="006C2180" w:rsidRPr="00C00183" w:rsidRDefault="006C2180">
            <w:pPr>
              <w:pStyle w:val="TAL"/>
            </w:pPr>
            <w:r w:rsidRPr="00C00183">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295330D" w14:textId="0C8A8DA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D451FE" w14:textId="1842B45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C5A2FB3" w14:textId="613DBB2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E4C93B" w14:textId="7DD2C98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608C927" w14:textId="7245E0E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A19CC95" w14:textId="77777777" w:rsidR="006C2180" w:rsidRPr="00C00183" w:rsidRDefault="006C2180">
            <w:pPr>
              <w:pStyle w:val="TAC"/>
            </w:pPr>
          </w:p>
        </w:tc>
      </w:tr>
      <w:tr w:rsidR="006C2180" w:rsidRPr="00C00183" w14:paraId="03FA70E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6D81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2D58C6" w14:textId="68AD88BB"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0AB3A363" w14:textId="7F2C7C67"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8FBF65" w14:textId="4EFB3DF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DAE4289" w14:textId="60AC59B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3B4821" w14:textId="750964F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A4AE2F8" w14:textId="7DF9D911"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5F21ACA" w14:textId="20502208" w:rsidR="006C2180" w:rsidRPr="00C00183" w:rsidRDefault="006C2180">
            <w:pPr>
              <w:pStyle w:val="TAC"/>
            </w:pPr>
            <w:r w:rsidRPr="00C00183">
              <w:t>9, 10</w:t>
            </w:r>
          </w:p>
        </w:tc>
      </w:tr>
      <w:tr w:rsidR="006C2180" w:rsidRPr="00C00183" w14:paraId="5FD6D4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CB211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C260C1" w14:textId="05B2184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C069251" w14:textId="7ACC2B9D" w:rsidR="006C2180" w:rsidRPr="00C00183" w:rsidRDefault="006C2180">
            <w:pPr>
              <w:pStyle w:val="TAC"/>
              <w:rPr>
                <w:rFonts w:eastAsia="PMingLiU"/>
              </w:rPr>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23283533" w14:textId="1CFB9692" w:rsidR="006C2180" w:rsidRPr="00C00183" w:rsidRDefault="006C2180">
            <w:pPr>
              <w:pStyle w:val="TAC"/>
              <w:rPr>
                <w:rFonts w:eastAsia="PMingLiU"/>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88D9E19" w14:textId="1C9F0E7D" w:rsidR="006C2180" w:rsidRPr="00C00183" w:rsidRDefault="006C2180">
            <w:pPr>
              <w:pStyle w:val="TAC"/>
              <w:rPr>
                <w:rFonts w:eastAsia="PMingLiU"/>
              </w:rPr>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4BF7043E" w14:textId="5FE984F8" w:rsidR="006C2180" w:rsidRPr="00C00183" w:rsidRDefault="006C2180">
            <w:pPr>
              <w:pStyle w:val="TAC"/>
              <w:rPr>
                <w:rFonts w:eastAsia="PMingLiU"/>
              </w:rPr>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5E6A8C39" w14:textId="53182252" w:rsidR="006C2180" w:rsidRPr="00C00183" w:rsidRDefault="006C2180">
            <w:pPr>
              <w:pStyle w:val="TAC"/>
              <w:rPr>
                <w:rFonts w:eastAsia="PMingLiU"/>
              </w:rPr>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38924E69" w14:textId="64635DF3" w:rsidR="006C2180" w:rsidRPr="00C00183" w:rsidRDefault="006C2180">
            <w:pPr>
              <w:pStyle w:val="TAC"/>
              <w:rPr>
                <w:rFonts w:eastAsia="PMingLiU"/>
              </w:rPr>
            </w:pPr>
            <w:r w:rsidRPr="00C00183">
              <w:t>13</w:t>
            </w:r>
          </w:p>
        </w:tc>
      </w:tr>
      <w:tr w:rsidR="006C2180" w:rsidRPr="00C00183" w14:paraId="1F1FFA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A71C9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8FFD3D8" w14:textId="23D7901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96EF842" w14:textId="3C946445" w:rsidR="006C2180" w:rsidRPr="00C00183" w:rsidRDefault="006C2180">
            <w:pPr>
              <w:pStyle w:val="TAC"/>
            </w:pPr>
            <w:r w:rsidRPr="00C00183">
              <w:t>470</w:t>
            </w:r>
          </w:p>
        </w:tc>
        <w:tc>
          <w:tcPr>
            <w:tcW w:w="310" w:type="dxa"/>
            <w:gridSpan w:val="2"/>
            <w:tcBorders>
              <w:top w:val="single" w:sz="4" w:space="0" w:color="auto"/>
              <w:left w:val="nil"/>
              <w:bottom w:val="single" w:sz="4" w:space="0" w:color="auto"/>
              <w:right w:val="single" w:sz="4" w:space="0" w:color="auto"/>
            </w:tcBorders>
            <w:vAlign w:val="center"/>
          </w:tcPr>
          <w:p w14:paraId="6136E04E" w14:textId="5E2B421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147F27F" w14:textId="44B7E725" w:rsidR="006C2180" w:rsidRPr="00C00183" w:rsidRDefault="006C2180">
            <w:pPr>
              <w:pStyle w:val="TAC"/>
            </w:pPr>
            <w:r w:rsidRPr="00C00183">
              <w:t>710</w:t>
            </w:r>
          </w:p>
        </w:tc>
        <w:tc>
          <w:tcPr>
            <w:tcW w:w="1172" w:type="dxa"/>
            <w:gridSpan w:val="2"/>
            <w:tcBorders>
              <w:top w:val="single" w:sz="4" w:space="0" w:color="auto"/>
              <w:left w:val="nil"/>
              <w:bottom w:val="single" w:sz="4" w:space="0" w:color="auto"/>
              <w:right w:val="single" w:sz="4" w:space="0" w:color="auto"/>
            </w:tcBorders>
            <w:vAlign w:val="center"/>
          </w:tcPr>
          <w:p w14:paraId="102EA3AB" w14:textId="09A2C6F9" w:rsidR="006C2180" w:rsidRPr="00C00183" w:rsidRDefault="006C2180">
            <w:pPr>
              <w:pStyle w:val="TAC"/>
            </w:pPr>
            <w:r w:rsidRPr="00C00183">
              <w:t>-26.2</w:t>
            </w:r>
          </w:p>
        </w:tc>
        <w:tc>
          <w:tcPr>
            <w:tcW w:w="749" w:type="dxa"/>
            <w:gridSpan w:val="2"/>
            <w:tcBorders>
              <w:top w:val="single" w:sz="4" w:space="0" w:color="auto"/>
              <w:left w:val="nil"/>
              <w:bottom w:val="single" w:sz="4" w:space="0" w:color="auto"/>
              <w:right w:val="single" w:sz="4" w:space="0" w:color="auto"/>
            </w:tcBorders>
            <w:noWrap/>
            <w:vAlign w:val="center"/>
          </w:tcPr>
          <w:p w14:paraId="68498D11" w14:textId="6E4C8BF9" w:rsidR="006C2180" w:rsidRPr="00C00183" w:rsidRDefault="006C2180">
            <w:pPr>
              <w:pStyle w:val="TAC"/>
            </w:pPr>
            <w:r w:rsidRPr="00C00183">
              <w:t>6</w:t>
            </w:r>
          </w:p>
        </w:tc>
        <w:tc>
          <w:tcPr>
            <w:tcW w:w="1228" w:type="dxa"/>
            <w:gridSpan w:val="3"/>
            <w:tcBorders>
              <w:top w:val="single" w:sz="4" w:space="0" w:color="auto"/>
              <w:left w:val="nil"/>
              <w:bottom w:val="single" w:sz="4" w:space="0" w:color="auto"/>
              <w:right w:val="single" w:sz="4" w:space="0" w:color="auto"/>
            </w:tcBorders>
            <w:noWrap/>
            <w:vAlign w:val="center"/>
          </w:tcPr>
          <w:p w14:paraId="68B5BCFC" w14:textId="3D364481" w:rsidR="006C2180" w:rsidRPr="00C00183" w:rsidRDefault="006C2180">
            <w:pPr>
              <w:pStyle w:val="TAC"/>
            </w:pPr>
            <w:r w:rsidRPr="00C00183">
              <w:t>14</w:t>
            </w:r>
          </w:p>
        </w:tc>
      </w:tr>
      <w:tr w:rsidR="006C2180" w:rsidRPr="00C00183" w14:paraId="3BB041C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D5CF4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D7DC7C9" w14:textId="1C0DA22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D664090" w14:textId="45BDC3CE" w:rsidR="006C2180" w:rsidRPr="00C00183" w:rsidRDefault="006C2180">
            <w:pPr>
              <w:pStyle w:val="TAC"/>
              <w:rPr>
                <w:rFonts w:eastAsia="PMingLiU"/>
              </w:rPr>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66C7A648" w14:textId="32B430B8" w:rsidR="006C2180" w:rsidRPr="00C00183" w:rsidRDefault="006C2180">
            <w:pPr>
              <w:pStyle w:val="TAC"/>
              <w:rPr>
                <w:rFonts w:eastAsia="PMingLiU"/>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4430D6C" w14:textId="465E8229" w:rsidR="006C2180" w:rsidRPr="00C00183" w:rsidRDefault="006C2180">
            <w:pPr>
              <w:pStyle w:val="TAC"/>
              <w:rPr>
                <w:rFonts w:eastAsia="PMingLiU"/>
              </w:rPr>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6B66A5F9" w14:textId="3FDAC258" w:rsidR="006C2180" w:rsidRPr="00C00183" w:rsidRDefault="006C2180">
            <w:pPr>
              <w:pStyle w:val="TAC"/>
              <w:rPr>
                <w:rFonts w:eastAsia="PMingLiU"/>
              </w:rPr>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5BFA3512" w14:textId="773ED0BC" w:rsidR="006C2180" w:rsidRPr="00C00183" w:rsidRDefault="006C2180">
            <w:pPr>
              <w:pStyle w:val="TAC"/>
              <w:rPr>
                <w:rFonts w:eastAsia="PMingLiU"/>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8D2D7DF" w14:textId="1FBED6B0" w:rsidR="006C2180" w:rsidRPr="00C00183" w:rsidRDefault="006C2180">
            <w:pPr>
              <w:pStyle w:val="TAC"/>
              <w:rPr>
                <w:rFonts w:eastAsia="PMingLiU"/>
              </w:rPr>
            </w:pPr>
            <w:r w:rsidRPr="00C00183">
              <w:t>5</w:t>
            </w:r>
          </w:p>
        </w:tc>
      </w:tr>
      <w:tr w:rsidR="006C2180" w:rsidRPr="00C00183" w14:paraId="351F8A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D953B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6DE2E1" w14:textId="2FC9064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9A5C98C" w14:textId="3AAD920E"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4831EAC8" w14:textId="6585021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E08DC37" w14:textId="30E89410"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74F4F07C" w14:textId="58903FB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3BAC253" w14:textId="5213B19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EBDDEF7" w14:textId="77777777" w:rsidR="006C2180" w:rsidRPr="00C00183" w:rsidRDefault="006C2180">
            <w:pPr>
              <w:pStyle w:val="TAC"/>
            </w:pPr>
          </w:p>
        </w:tc>
      </w:tr>
      <w:tr w:rsidR="006C2180" w:rsidRPr="00C00183" w14:paraId="1850E6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0FBDD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F1B272" w14:textId="218829D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757B01A" w14:textId="4F343954"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7A0BDCD6" w14:textId="6E80687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42406A3" w14:textId="2433B3AB"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651F6FA8" w14:textId="09D75064"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020B7513" w14:textId="7A4D7D92"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0C9702BE" w14:textId="65EEDA29" w:rsidR="006C2180" w:rsidRPr="00C00183" w:rsidRDefault="006C2180">
            <w:pPr>
              <w:pStyle w:val="TAC"/>
            </w:pPr>
            <w:r w:rsidRPr="00C00183">
              <w:t>3, 9</w:t>
            </w:r>
          </w:p>
        </w:tc>
      </w:tr>
      <w:tr w:rsidR="006C2180" w:rsidRPr="00C00183" w14:paraId="3DAFC8A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29F058D" w14:textId="20FBFC2F" w:rsidR="006C2180" w:rsidRPr="00C00183" w:rsidRDefault="006C2180">
            <w:pPr>
              <w:pStyle w:val="TAC"/>
            </w:pPr>
            <w:del w:id="824" w:author="Flores Fernandez" w:date="2021-08-20T17:39:00Z">
              <w:r w:rsidRPr="00C00183" w:rsidDel="00A35A44">
                <w:delText>DC_3_n38</w:delText>
              </w:r>
            </w:del>
          </w:p>
        </w:tc>
        <w:tc>
          <w:tcPr>
            <w:tcW w:w="2864" w:type="dxa"/>
            <w:gridSpan w:val="2"/>
            <w:tcBorders>
              <w:top w:val="single" w:sz="4" w:space="0" w:color="auto"/>
              <w:left w:val="nil"/>
              <w:bottom w:val="single" w:sz="4" w:space="0" w:color="auto"/>
              <w:right w:val="single" w:sz="4" w:space="0" w:color="auto"/>
            </w:tcBorders>
            <w:vAlign w:val="center"/>
          </w:tcPr>
          <w:p w14:paraId="59A4E606" w14:textId="7397C8B7" w:rsidR="006C2180" w:rsidRPr="00C00183" w:rsidRDefault="006C2180">
            <w:pPr>
              <w:pStyle w:val="TAL"/>
            </w:pPr>
            <w:del w:id="825" w:author="Flores Fernandez" w:date="2021-08-20T17:39:00Z">
              <w:r w:rsidRPr="00C00183" w:rsidDel="00A35A44">
                <w:delText>E-UTRA Band 1, 5, 8, 20, 27, 28, 31, 32, 33, 34, 40, 43,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261956B6" w14:textId="2238AED4" w:rsidR="006C2180" w:rsidRPr="00C00183" w:rsidRDefault="006C2180">
            <w:pPr>
              <w:pStyle w:val="TAC"/>
            </w:pPr>
            <w:del w:id="826" w:author="Flores Fernandez" w:date="2021-08-20T17:39:00Z">
              <w:r w:rsidRPr="00C00183" w:rsidDel="00A35A44">
                <w:delText>F</w:delText>
              </w:r>
              <w:r w:rsidRPr="00C00183" w:rsidDel="00A35A44">
                <w:rPr>
                  <w:vertAlign w:val="subscript"/>
                </w:rPr>
                <w:delText>DL_low</w:delText>
              </w:r>
              <w:r w:rsidRPr="00C00183"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520587D" w14:textId="0D4D0471" w:rsidR="006C2180" w:rsidRPr="00C00183" w:rsidRDefault="006C2180">
            <w:pPr>
              <w:pStyle w:val="TAC"/>
            </w:pPr>
            <w:del w:id="827" w:author="Flores Fernandez" w:date="2021-08-20T17:39:00Z">
              <w:r w:rsidRPr="00C00183" w:rsidDel="00A35A44">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34EF7B1E" w14:textId="200F7D77" w:rsidR="006C2180" w:rsidRPr="00C00183" w:rsidRDefault="006C2180">
            <w:pPr>
              <w:pStyle w:val="TAC"/>
            </w:pPr>
            <w:del w:id="828" w:author="Flores Fernandez" w:date="2021-08-20T17:39:00Z">
              <w:r w:rsidRPr="00C00183" w:rsidDel="00A35A44">
                <w:delText>F</w:delText>
              </w:r>
              <w:r w:rsidRPr="00C00183" w:rsidDel="00A35A4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2530138" w14:textId="0A60CAF4" w:rsidR="006C2180" w:rsidRPr="00C00183" w:rsidRDefault="006C2180">
            <w:pPr>
              <w:pStyle w:val="TAC"/>
            </w:pPr>
            <w:del w:id="829" w:author="Flores Fernandez" w:date="2021-08-20T17:39:00Z">
              <w:r w:rsidRPr="00C00183"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5629A96" w14:textId="22E37088" w:rsidR="006C2180" w:rsidRPr="00C00183" w:rsidRDefault="006C2180">
            <w:pPr>
              <w:pStyle w:val="TAC"/>
            </w:pPr>
            <w:del w:id="830" w:author="Flores Fernandez" w:date="2021-08-20T17:39:00Z">
              <w:r w:rsidRPr="00C00183"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2D12CC8" w14:textId="77777777" w:rsidR="006C2180" w:rsidRPr="00C00183" w:rsidRDefault="006C2180">
            <w:pPr>
              <w:pStyle w:val="TAC"/>
            </w:pPr>
          </w:p>
        </w:tc>
      </w:tr>
      <w:tr w:rsidR="006C2180" w:rsidRPr="00C00183" w14:paraId="2AC5F8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B179E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29E2E1F" w14:textId="20E71244" w:rsidR="006C2180" w:rsidRPr="00C00183" w:rsidRDefault="006C2180">
            <w:pPr>
              <w:pStyle w:val="TAL"/>
            </w:pPr>
            <w:del w:id="831" w:author="Flores Fernandez" w:date="2021-08-20T17:39:00Z">
              <w:r w:rsidRPr="00C00183" w:rsidDel="00A35A44">
                <w:delText>E-UTRA Band 22, 42</w:delText>
              </w:r>
            </w:del>
          </w:p>
        </w:tc>
        <w:tc>
          <w:tcPr>
            <w:tcW w:w="934" w:type="dxa"/>
            <w:gridSpan w:val="2"/>
            <w:tcBorders>
              <w:top w:val="single" w:sz="4" w:space="0" w:color="auto"/>
              <w:left w:val="nil"/>
              <w:bottom w:val="single" w:sz="4" w:space="0" w:color="auto"/>
              <w:right w:val="single" w:sz="4" w:space="0" w:color="auto"/>
            </w:tcBorders>
            <w:vAlign w:val="center"/>
          </w:tcPr>
          <w:p w14:paraId="095C0C45" w14:textId="08EA55B7" w:rsidR="006C2180" w:rsidRPr="00C00183" w:rsidRDefault="006C2180">
            <w:pPr>
              <w:pStyle w:val="TAC"/>
            </w:pPr>
            <w:del w:id="832" w:author="Flores Fernandez" w:date="2021-08-20T17:39:00Z">
              <w:r w:rsidRPr="00C00183" w:rsidDel="00A35A44">
                <w:delText>F</w:delText>
              </w:r>
              <w:r w:rsidRPr="00C00183" w:rsidDel="00A35A44">
                <w:rPr>
                  <w:vertAlign w:val="subscript"/>
                </w:rPr>
                <w:delText>DL_low</w:delText>
              </w:r>
              <w:r w:rsidRPr="00C00183"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B4F5E9B" w14:textId="37472AFA" w:rsidR="006C2180" w:rsidRPr="00C00183" w:rsidRDefault="006C2180">
            <w:pPr>
              <w:pStyle w:val="TAC"/>
            </w:pPr>
            <w:del w:id="833" w:author="Flores Fernandez" w:date="2021-08-20T17:39:00Z">
              <w:r w:rsidRPr="00C00183" w:rsidDel="00A35A44">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1EED18DF" w14:textId="65CAFC8A" w:rsidR="006C2180" w:rsidRPr="00C00183" w:rsidRDefault="006C2180">
            <w:pPr>
              <w:pStyle w:val="TAC"/>
            </w:pPr>
            <w:del w:id="834" w:author="Flores Fernandez" w:date="2021-08-20T17:39:00Z">
              <w:r w:rsidRPr="00C00183" w:rsidDel="00A35A44">
                <w:delText>F</w:delText>
              </w:r>
              <w:r w:rsidRPr="00C00183" w:rsidDel="00A35A4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DFF2ED" w14:textId="7504E8DC" w:rsidR="006C2180" w:rsidRPr="00C00183" w:rsidRDefault="006C2180">
            <w:pPr>
              <w:pStyle w:val="TAC"/>
            </w:pPr>
            <w:del w:id="835" w:author="Flores Fernandez" w:date="2021-08-20T17:39:00Z">
              <w:r w:rsidRPr="00C00183"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772A02" w14:textId="54A5BB07" w:rsidR="006C2180" w:rsidRPr="00C00183" w:rsidRDefault="006C2180">
            <w:pPr>
              <w:pStyle w:val="TAC"/>
            </w:pPr>
            <w:del w:id="836" w:author="Flores Fernandez" w:date="2021-08-20T17:39:00Z">
              <w:r w:rsidRPr="00C00183"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0933787" w14:textId="7E065988" w:rsidR="006C2180" w:rsidRPr="00C00183" w:rsidRDefault="006C2180">
            <w:pPr>
              <w:pStyle w:val="TAC"/>
            </w:pPr>
            <w:del w:id="837" w:author="Flores Fernandez" w:date="2021-08-20T17:39:00Z">
              <w:r w:rsidRPr="00C00183" w:rsidDel="00A35A44">
                <w:delText>2</w:delText>
              </w:r>
            </w:del>
          </w:p>
        </w:tc>
      </w:tr>
      <w:tr w:rsidR="006C2180" w:rsidRPr="00C00183" w14:paraId="39D85C6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EDFA4A" w14:textId="15641655" w:rsidR="006C2180" w:rsidRPr="00C00183" w:rsidRDefault="006C2180">
            <w:pPr>
              <w:pStyle w:val="TAC"/>
            </w:pPr>
            <w:del w:id="838" w:author="Flores Fernandez" w:date="2021-08-20T17:39:00Z">
              <w:r w:rsidRPr="00C00183" w:rsidDel="00A35A44">
                <w:delText>DC_3_n40</w:delText>
              </w:r>
            </w:del>
          </w:p>
        </w:tc>
        <w:tc>
          <w:tcPr>
            <w:tcW w:w="2864" w:type="dxa"/>
            <w:gridSpan w:val="2"/>
            <w:tcBorders>
              <w:top w:val="single" w:sz="4" w:space="0" w:color="auto"/>
              <w:left w:val="nil"/>
              <w:bottom w:val="single" w:sz="4" w:space="0" w:color="auto"/>
              <w:right w:val="single" w:sz="4" w:space="0" w:color="auto"/>
            </w:tcBorders>
            <w:vAlign w:val="bottom"/>
          </w:tcPr>
          <w:p w14:paraId="4FA78D39" w14:textId="7267DBB1" w:rsidR="006C2180" w:rsidRPr="00C00183" w:rsidRDefault="006C2180">
            <w:pPr>
              <w:pStyle w:val="TAL"/>
            </w:pPr>
            <w:del w:id="839" w:author="Flores Fernandez" w:date="2021-08-20T17:39:00Z">
              <w:r w:rsidRPr="00C00183" w:rsidDel="00A35A44">
                <w:delText>E-UTRA Band 1, 5, 7, 8, 20, 26, 27, 28, 31, 32, 33, 34, 38, 39, 41, 43, 44, 45, 50, 51, 65, 67, 68, 69, 72, 73, 75, 76</w:delText>
              </w:r>
            </w:del>
          </w:p>
        </w:tc>
        <w:tc>
          <w:tcPr>
            <w:tcW w:w="934" w:type="dxa"/>
            <w:gridSpan w:val="2"/>
            <w:tcBorders>
              <w:top w:val="single" w:sz="4" w:space="0" w:color="auto"/>
              <w:left w:val="nil"/>
              <w:bottom w:val="single" w:sz="4" w:space="0" w:color="auto"/>
              <w:right w:val="single" w:sz="4" w:space="0" w:color="auto"/>
            </w:tcBorders>
            <w:vAlign w:val="center"/>
          </w:tcPr>
          <w:p w14:paraId="69E1A137" w14:textId="48D6C59C" w:rsidR="006C2180" w:rsidRPr="00C00183" w:rsidRDefault="006C2180">
            <w:pPr>
              <w:pStyle w:val="TAC"/>
            </w:pPr>
            <w:del w:id="840" w:author="Flores Fernandez" w:date="2021-08-20T17:39:00Z">
              <w:r w:rsidRPr="00C00183" w:rsidDel="00A35A44">
                <w:rPr>
                  <w:rFonts w:eastAsia="Yu Mincho"/>
                </w:rPr>
                <w:delText>F</w:delText>
              </w:r>
              <w:r w:rsidRPr="00C00183"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FF2AF33" w14:textId="27B82336" w:rsidR="006C2180" w:rsidRPr="00C00183" w:rsidRDefault="006C2180">
            <w:pPr>
              <w:pStyle w:val="TAC"/>
            </w:pPr>
            <w:del w:id="841" w:author="Flores Fernandez" w:date="2021-08-20T17:39:00Z">
              <w:r w:rsidRPr="00C00183"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C37E070" w14:textId="7A90FFF4" w:rsidR="006C2180" w:rsidRPr="00C00183" w:rsidRDefault="006C2180">
            <w:pPr>
              <w:pStyle w:val="TAC"/>
            </w:pPr>
            <w:del w:id="842" w:author="Flores Fernandez" w:date="2021-08-20T17:39:00Z">
              <w:r w:rsidRPr="00C00183" w:rsidDel="00A35A44">
                <w:rPr>
                  <w:rFonts w:eastAsia="Yu Mincho"/>
                </w:rPr>
                <w:delText>F</w:delText>
              </w:r>
              <w:r w:rsidRPr="00C00183"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AA0945" w14:textId="383DBAFB" w:rsidR="006C2180" w:rsidRPr="00C00183" w:rsidRDefault="006C2180">
            <w:pPr>
              <w:pStyle w:val="TAC"/>
            </w:pPr>
            <w:del w:id="843" w:author="Flores Fernandez" w:date="2021-08-20T17:39:00Z">
              <w:r w:rsidRPr="00C00183"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4327B27" w14:textId="5BB48ACD" w:rsidR="006C2180" w:rsidRPr="00C00183" w:rsidRDefault="006C2180">
            <w:pPr>
              <w:pStyle w:val="TAC"/>
            </w:pPr>
            <w:del w:id="844" w:author="Flores Fernandez" w:date="2021-08-20T17:39:00Z">
              <w:r w:rsidRPr="00C00183"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FAB4DE7" w14:textId="77777777" w:rsidR="006C2180" w:rsidRPr="00C00183" w:rsidRDefault="006C2180">
            <w:pPr>
              <w:pStyle w:val="TAC"/>
            </w:pPr>
          </w:p>
        </w:tc>
      </w:tr>
      <w:tr w:rsidR="006C2180" w:rsidRPr="00C00183" w14:paraId="720D521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5CB75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BF1CCEF" w14:textId="0E38017E" w:rsidR="006C2180" w:rsidRPr="00C00183" w:rsidRDefault="006C2180">
            <w:pPr>
              <w:pStyle w:val="TAL"/>
            </w:pPr>
            <w:del w:id="845" w:author="Flores Fernandez" w:date="2021-08-20T17:39:00Z">
              <w:r w:rsidRPr="00C00183" w:rsidDel="00A35A44">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64FC83D" w14:textId="0F175C2E" w:rsidR="006C2180" w:rsidRPr="00C00183" w:rsidRDefault="006C2180">
            <w:pPr>
              <w:pStyle w:val="TAC"/>
            </w:pPr>
            <w:del w:id="846" w:author="Flores Fernandez" w:date="2021-08-20T17:39:00Z">
              <w:r w:rsidRPr="00C00183" w:rsidDel="00A35A44">
                <w:rPr>
                  <w:rFonts w:eastAsia="Yu Mincho"/>
                </w:rPr>
                <w:delText>F</w:delText>
              </w:r>
              <w:r w:rsidRPr="00C00183"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DC196B8" w14:textId="66C7B95A" w:rsidR="006C2180" w:rsidRPr="00C00183" w:rsidRDefault="006C2180">
            <w:pPr>
              <w:pStyle w:val="TAC"/>
            </w:pPr>
            <w:del w:id="847" w:author="Flores Fernandez" w:date="2021-08-20T17:39:00Z">
              <w:r w:rsidRPr="00C00183"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BFBA0E" w14:textId="33232824" w:rsidR="006C2180" w:rsidRPr="00C00183" w:rsidRDefault="006C2180">
            <w:pPr>
              <w:pStyle w:val="TAC"/>
            </w:pPr>
            <w:del w:id="848" w:author="Flores Fernandez" w:date="2021-08-20T17:39:00Z">
              <w:r w:rsidRPr="00C00183" w:rsidDel="00A35A44">
                <w:rPr>
                  <w:rFonts w:eastAsia="Yu Mincho"/>
                </w:rPr>
                <w:delText>F</w:delText>
              </w:r>
              <w:r w:rsidRPr="00C00183"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451812E" w14:textId="3815B522" w:rsidR="006C2180" w:rsidRPr="00C00183" w:rsidRDefault="006C2180">
            <w:pPr>
              <w:pStyle w:val="TAC"/>
            </w:pPr>
            <w:del w:id="849" w:author="Flores Fernandez" w:date="2021-08-20T17:39:00Z">
              <w:r w:rsidRPr="00C00183"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D5903D" w14:textId="5294F8B2" w:rsidR="006C2180" w:rsidRPr="00C00183" w:rsidRDefault="006C2180">
            <w:pPr>
              <w:pStyle w:val="TAC"/>
            </w:pPr>
            <w:del w:id="850" w:author="Flores Fernandez" w:date="2021-08-20T17:39:00Z">
              <w:r w:rsidRPr="00C00183"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D0B356C" w14:textId="3BB96643" w:rsidR="006C2180" w:rsidRPr="00C00183" w:rsidRDefault="006C2180">
            <w:pPr>
              <w:pStyle w:val="TAC"/>
            </w:pPr>
            <w:del w:id="851" w:author="Flores Fernandez" w:date="2021-08-20T17:39:00Z">
              <w:r w:rsidRPr="00C00183" w:rsidDel="00A35A44">
                <w:delText>5</w:delText>
              </w:r>
            </w:del>
          </w:p>
        </w:tc>
      </w:tr>
      <w:tr w:rsidR="006C2180" w:rsidRPr="00C00183" w14:paraId="0295EBC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131EB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C8EFF2A" w14:textId="5FB4BF67" w:rsidR="006C2180" w:rsidRPr="00C00183" w:rsidRDefault="006C2180">
            <w:pPr>
              <w:pStyle w:val="TAL"/>
            </w:pPr>
            <w:del w:id="852" w:author="Flores Fernandez" w:date="2021-08-20T17:39:00Z">
              <w:r w:rsidRPr="00C00183" w:rsidDel="00A35A44">
                <w:delText>E-UTRA Band 22, 42, 52</w:delText>
              </w:r>
            </w:del>
          </w:p>
        </w:tc>
        <w:tc>
          <w:tcPr>
            <w:tcW w:w="934" w:type="dxa"/>
            <w:gridSpan w:val="2"/>
            <w:tcBorders>
              <w:top w:val="single" w:sz="4" w:space="0" w:color="auto"/>
              <w:left w:val="nil"/>
              <w:bottom w:val="single" w:sz="4" w:space="0" w:color="auto"/>
              <w:right w:val="single" w:sz="4" w:space="0" w:color="auto"/>
            </w:tcBorders>
            <w:vAlign w:val="center"/>
          </w:tcPr>
          <w:p w14:paraId="44DFEB8A" w14:textId="56FA69AC" w:rsidR="006C2180" w:rsidRPr="00C00183" w:rsidRDefault="006C2180">
            <w:pPr>
              <w:pStyle w:val="TAC"/>
            </w:pPr>
            <w:del w:id="853" w:author="Flores Fernandez" w:date="2021-08-20T17:39:00Z">
              <w:r w:rsidRPr="00C00183" w:rsidDel="00A35A44">
                <w:rPr>
                  <w:rFonts w:eastAsia="Yu Mincho"/>
                </w:rPr>
                <w:delText>F</w:delText>
              </w:r>
              <w:r w:rsidRPr="00C00183"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5BDB95" w14:textId="30B76B86" w:rsidR="006C2180" w:rsidRPr="00C00183" w:rsidRDefault="006C2180">
            <w:pPr>
              <w:pStyle w:val="TAC"/>
            </w:pPr>
            <w:del w:id="854" w:author="Flores Fernandez" w:date="2021-08-20T17:39:00Z">
              <w:r w:rsidRPr="00C00183"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803C3CA" w14:textId="0489ACD0" w:rsidR="006C2180" w:rsidRPr="00C00183" w:rsidRDefault="006C2180">
            <w:pPr>
              <w:pStyle w:val="TAC"/>
            </w:pPr>
            <w:del w:id="855" w:author="Flores Fernandez" w:date="2021-08-20T17:39:00Z">
              <w:r w:rsidRPr="00C00183" w:rsidDel="00A35A44">
                <w:rPr>
                  <w:rFonts w:eastAsia="Yu Mincho"/>
                </w:rPr>
                <w:delText>F</w:delText>
              </w:r>
              <w:r w:rsidRPr="00C00183"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7ADBFF" w14:textId="1D5F893E" w:rsidR="006C2180" w:rsidRPr="00C00183" w:rsidRDefault="006C2180">
            <w:pPr>
              <w:pStyle w:val="TAC"/>
            </w:pPr>
            <w:del w:id="856" w:author="Flores Fernandez" w:date="2021-08-20T17:39:00Z">
              <w:r w:rsidRPr="00C00183"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56A7A5" w14:textId="68D0627F" w:rsidR="006C2180" w:rsidRPr="00C00183" w:rsidRDefault="006C2180">
            <w:pPr>
              <w:pStyle w:val="TAC"/>
            </w:pPr>
            <w:del w:id="857" w:author="Flores Fernandez" w:date="2021-08-20T17:39:00Z">
              <w:r w:rsidRPr="00C00183"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6A2EE6" w14:textId="159DFBC5" w:rsidR="006C2180" w:rsidRPr="00C00183" w:rsidRDefault="006C2180">
            <w:pPr>
              <w:pStyle w:val="TAC"/>
            </w:pPr>
            <w:del w:id="858" w:author="Flores Fernandez" w:date="2021-08-20T17:39:00Z">
              <w:r w:rsidRPr="00C00183" w:rsidDel="00A35A44">
                <w:delText>2</w:delText>
              </w:r>
            </w:del>
          </w:p>
        </w:tc>
      </w:tr>
      <w:tr w:rsidR="006C2180" w:rsidRPr="00C00183" w14:paraId="72445655"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C81CF16" w14:textId="6F2ACEFB" w:rsidR="006C2180" w:rsidRPr="00C00183" w:rsidRDefault="006C2180">
            <w:pPr>
              <w:pStyle w:val="TAC"/>
            </w:pPr>
            <w:r w:rsidRPr="00C00183">
              <w:t>DC_3_n41,</w:t>
            </w:r>
          </w:p>
          <w:p w14:paraId="2AF24A86" w14:textId="58536141" w:rsidR="006C2180" w:rsidRPr="00C00183" w:rsidRDefault="006C2180">
            <w:pPr>
              <w:pStyle w:val="TAC"/>
            </w:pPr>
            <w:r w:rsidRPr="00C00183">
              <w:t>DC_3_n80_ULSUP-TDM_n41</w:t>
            </w:r>
          </w:p>
        </w:tc>
        <w:tc>
          <w:tcPr>
            <w:tcW w:w="2864" w:type="dxa"/>
            <w:gridSpan w:val="2"/>
            <w:tcBorders>
              <w:top w:val="single" w:sz="4" w:space="0" w:color="auto"/>
              <w:left w:val="nil"/>
              <w:bottom w:val="single" w:sz="4" w:space="0" w:color="auto"/>
              <w:right w:val="single" w:sz="4" w:space="0" w:color="auto"/>
            </w:tcBorders>
          </w:tcPr>
          <w:p w14:paraId="2C21C4C2" w14:textId="2FB9FC0E" w:rsidR="006C2180" w:rsidRPr="00C00183" w:rsidRDefault="006C2180">
            <w:pPr>
              <w:pStyle w:val="TAL"/>
            </w:pPr>
            <w:r w:rsidRPr="00C00183">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2686044B" w14:textId="75393BD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5F8576" w14:textId="392BF32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190065D" w14:textId="3A75182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50F96B" w14:textId="120188A3" w:rsidR="006C2180" w:rsidRPr="00C00183" w:rsidRDefault="006C2180">
            <w:pPr>
              <w:pStyle w:val="TAC"/>
            </w:pPr>
            <w:r w:rsidRPr="00C00183">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267D83B2" w14:textId="4BCCFC8D" w:rsidR="006C2180" w:rsidRPr="00C00183" w:rsidRDefault="006C2180">
            <w:pPr>
              <w:pStyle w:val="TAC"/>
            </w:pPr>
            <w:r w:rsidRPr="00C00183">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8320707" w14:textId="77777777" w:rsidR="006C2180" w:rsidRPr="00C00183" w:rsidRDefault="006C2180">
            <w:pPr>
              <w:pStyle w:val="TAC"/>
            </w:pPr>
          </w:p>
        </w:tc>
      </w:tr>
      <w:tr w:rsidR="006C2180" w:rsidRPr="00C00183" w14:paraId="2BE0779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2B0DCF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6199A5E" w14:textId="1BC35F0B" w:rsidR="006C2180" w:rsidRPr="00C00183" w:rsidRDefault="006C2180">
            <w:pPr>
              <w:pStyle w:val="TAL"/>
            </w:pPr>
            <w:r w:rsidRPr="00C00183">
              <w:t>E-UTRA Band 42, 52</w:t>
            </w:r>
          </w:p>
          <w:p w14:paraId="6F43C92F" w14:textId="7F2750AE" w:rsidR="006C2180" w:rsidRPr="00C00183" w:rsidRDefault="006C2180">
            <w:pPr>
              <w:pStyle w:val="TAL"/>
            </w:pPr>
            <w:r w:rsidRPr="00C00183">
              <w:t>NR Band n77, n78, n79</w:t>
            </w:r>
          </w:p>
        </w:tc>
        <w:tc>
          <w:tcPr>
            <w:tcW w:w="934" w:type="dxa"/>
            <w:gridSpan w:val="2"/>
            <w:tcBorders>
              <w:top w:val="single" w:sz="4" w:space="0" w:color="auto"/>
              <w:left w:val="nil"/>
              <w:bottom w:val="single" w:sz="4" w:space="0" w:color="auto"/>
              <w:right w:val="single" w:sz="4" w:space="0" w:color="auto"/>
            </w:tcBorders>
          </w:tcPr>
          <w:p w14:paraId="168A0364" w14:textId="6C2A5A2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B0DBC9" w14:textId="119A13A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6EC7A4B" w14:textId="7503106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1C8C01" w14:textId="12DA02F0" w:rsidR="006C2180" w:rsidRPr="00C00183" w:rsidRDefault="006C2180">
            <w:pPr>
              <w:pStyle w:val="TAC"/>
            </w:pPr>
            <w:r w:rsidRPr="00C00183">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733C665" w14:textId="11C6CE03" w:rsidR="006C2180" w:rsidRPr="00C00183" w:rsidRDefault="006C2180">
            <w:pPr>
              <w:pStyle w:val="TAC"/>
            </w:pPr>
            <w:r w:rsidRPr="00C00183">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184F0E33" w14:textId="77777777" w:rsidR="006C2180" w:rsidRPr="00C00183" w:rsidRDefault="006C2180">
            <w:pPr>
              <w:pStyle w:val="TAC"/>
            </w:pPr>
          </w:p>
        </w:tc>
      </w:tr>
      <w:tr w:rsidR="006C2180" w:rsidRPr="00C00183" w14:paraId="3DB5E00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D58DD7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5359AAA" w14:textId="3F275D3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647B4392" w14:textId="617ACD6B"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67DC33BE" w14:textId="788D582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5B9FBF5" w14:textId="73DCCC0F"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tcPr>
          <w:p w14:paraId="4B03AA1D" w14:textId="665F5F6D" w:rsidR="006C2180" w:rsidRPr="00C00183" w:rsidRDefault="006C2180">
            <w:pPr>
              <w:pStyle w:val="TAC"/>
            </w:pPr>
            <w:r w:rsidRPr="00C00183">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66A1F8A5" w14:textId="5105CB91" w:rsidR="006C2180" w:rsidRPr="00C00183" w:rsidRDefault="006C2180">
            <w:pPr>
              <w:pStyle w:val="TAC"/>
            </w:pPr>
            <w:r w:rsidRPr="00C00183">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6ECCB12C" w14:textId="224F2331" w:rsidR="006C2180" w:rsidRPr="00C00183" w:rsidRDefault="006C2180">
            <w:pPr>
              <w:pStyle w:val="TAC"/>
            </w:pPr>
            <w:r w:rsidRPr="00C00183">
              <w:rPr>
                <w:rFonts w:eastAsia="Yu Mincho"/>
              </w:rPr>
              <w:t>3</w:t>
            </w:r>
          </w:p>
        </w:tc>
      </w:tr>
      <w:tr w:rsidR="006C2180" w:rsidRPr="00C00183" w14:paraId="438F6BE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5FDD30" w14:textId="1A858B66" w:rsidR="006C2180" w:rsidRPr="00C00183" w:rsidRDefault="006C2180">
            <w:pPr>
              <w:pStyle w:val="TAC"/>
            </w:pPr>
            <w:del w:id="859" w:author="Flores Fernandez" w:date="2021-08-20T17:39:00Z">
              <w:r w:rsidRPr="00C00183" w:rsidDel="00A35A44">
                <w:delText>DC_3_n51</w:delText>
              </w:r>
            </w:del>
          </w:p>
        </w:tc>
        <w:tc>
          <w:tcPr>
            <w:tcW w:w="2864" w:type="dxa"/>
            <w:gridSpan w:val="2"/>
            <w:tcBorders>
              <w:top w:val="single" w:sz="4" w:space="0" w:color="auto"/>
              <w:left w:val="nil"/>
              <w:bottom w:val="single" w:sz="4" w:space="0" w:color="auto"/>
              <w:right w:val="single" w:sz="4" w:space="0" w:color="auto"/>
            </w:tcBorders>
          </w:tcPr>
          <w:p w14:paraId="49B524D9" w14:textId="2188DCA6" w:rsidR="006C2180" w:rsidRPr="00C00183" w:rsidRDefault="006C2180">
            <w:pPr>
              <w:pStyle w:val="TAL"/>
            </w:pPr>
            <w:del w:id="860" w:author="Flores Fernandez" w:date="2021-08-20T17:39:00Z">
              <w:r w:rsidRPr="00C00183" w:rsidDel="00A35A44">
                <w:delText>E-UTRA Band 7, 8, 12, 13, 17, 20, 27, 28, 31, 33, 38, 48, 67, 68, 69, 72, 73</w:delText>
              </w:r>
            </w:del>
          </w:p>
        </w:tc>
        <w:tc>
          <w:tcPr>
            <w:tcW w:w="934" w:type="dxa"/>
            <w:gridSpan w:val="2"/>
            <w:tcBorders>
              <w:top w:val="single" w:sz="4" w:space="0" w:color="auto"/>
              <w:left w:val="nil"/>
              <w:bottom w:val="single" w:sz="4" w:space="0" w:color="auto"/>
              <w:right w:val="single" w:sz="4" w:space="0" w:color="auto"/>
            </w:tcBorders>
          </w:tcPr>
          <w:p w14:paraId="45536B54" w14:textId="4768FB98" w:rsidR="006C2180" w:rsidRPr="00C00183" w:rsidRDefault="006C2180">
            <w:pPr>
              <w:pStyle w:val="TAC"/>
            </w:pPr>
            <w:del w:id="861" w:author="Flores Fernandez" w:date="2021-08-20T17:39:00Z">
              <w:r w:rsidRPr="00C00183" w:rsidDel="00A35A44">
                <w:delText>F</w:delText>
              </w:r>
              <w:r w:rsidRPr="00C00183" w:rsidDel="00A35A44">
                <w:rPr>
                  <w:vertAlign w:val="subscript"/>
                </w:rPr>
                <w:delText>DL_low</w:delText>
              </w:r>
              <w:r w:rsidRPr="00C00183"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C494ED5" w14:textId="127AF13D" w:rsidR="006C2180" w:rsidRPr="00C00183" w:rsidRDefault="006C2180">
            <w:pPr>
              <w:pStyle w:val="TAC"/>
            </w:pPr>
            <w:del w:id="862" w:author="Flores Fernandez" w:date="2021-08-20T17:39:00Z">
              <w:r w:rsidRPr="00C00183"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136208A4" w14:textId="0E8B5650" w:rsidR="006C2180" w:rsidRPr="00C00183" w:rsidRDefault="006C2180">
            <w:pPr>
              <w:pStyle w:val="TAC"/>
            </w:pPr>
            <w:del w:id="863" w:author="Flores Fernandez" w:date="2021-08-20T17:39:00Z">
              <w:r w:rsidRPr="00C00183" w:rsidDel="00A35A44">
                <w:rPr>
                  <w:rFonts w:cs="Arial"/>
                  <w:sz w:val="16"/>
                  <w:szCs w:val="16"/>
                </w:rPr>
                <w:delText>F</w:delText>
              </w:r>
              <w:r w:rsidRPr="00C00183"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2F22517" w14:textId="40A414AE" w:rsidR="006C2180" w:rsidRPr="00C00183" w:rsidRDefault="006C2180">
            <w:pPr>
              <w:pStyle w:val="TAC"/>
            </w:pPr>
            <w:del w:id="864" w:author="Flores Fernandez" w:date="2021-08-20T17:39:00Z">
              <w:r w:rsidRPr="00C00183"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0E85AEF6" w14:textId="341FBD0B" w:rsidR="006C2180" w:rsidRPr="00C00183" w:rsidRDefault="006C2180">
            <w:pPr>
              <w:pStyle w:val="TAC"/>
            </w:pPr>
            <w:del w:id="865" w:author="Flores Fernandez" w:date="2021-08-20T17:39:00Z">
              <w:r w:rsidRPr="00C00183"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3995D169" w14:textId="77777777" w:rsidR="006C2180" w:rsidRPr="00C00183" w:rsidRDefault="006C2180">
            <w:pPr>
              <w:pStyle w:val="TAC"/>
            </w:pPr>
          </w:p>
        </w:tc>
      </w:tr>
      <w:tr w:rsidR="006C2180" w:rsidRPr="00C00183" w14:paraId="316DA77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02B770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E830A69" w14:textId="76D95E05" w:rsidR="006C2180" w:rsidRPr="00C00183" w:rsidRDefault="006C2180">
            <w:pPr>
              <w:pStyle w:val="TAL"/>
            </w:pPr>
            <w:del w:id="866" w:author="Flores Fernandez" w:date="2021-08-20T17:39:00Z">
              <w:r w:rsidRPr="00C00183" w:rsidDel="00A35A44">
                <w:delText>E-UTRA Band 3</w:delText>
              </w:r>
            </w:del>
          </w:p>
        </w:tc>
        <w:tc>
          <w:tcPr>
            <w:tcW w:w="934" w:type="dxa"/>
            <w:gridSpan w:val="2"/>
            <w:tcBorders>
              <w:top w:val="single" w:sz="4" w:space="0" w:color="auto"/>
              <w:left w:val="nil"/>
              <w:bottom w:val="single" w:sz="4" w:space="0" w:color="auto"/>
              <w:right w:val="single" w:sz="4" w:space="0" w:color="auto"/>
            </w:tcBorders>
          </w:tcPr>
          <w:p w14:paraId="14332C26" w14:textId="249803E0" w:rsidR="006C2180" w:rsidRPr="00C00183" w:rsidRDefault="006C2180">
            <w:pPr>
              <w:pStyle w:val="TAC"/>
            </w:pPr>
            <w:del w:id="867" w:author="Flores Fernandez" w:date="2021-08-20T17:39:00Z">
              <w:r w:rsidRPr="00C00183" w:rsidDel="00A35A44">
                <w:delText>F</w:delText>
              </w:r>
              <w:r w:rsidRPr="00C00183" w:rsidDel="00A35A4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A3164A8" w14:textId="03275AB9" w:rsidR="006C2180" w:rsidRPr="00C00183" w:rsidRDefault="006C2180">
            <w:pPr>
              <w:pStyle w:val="TAC"/>
            </w:pPr>
            <w:del w:id="868" w:author="Flores Fernandez" w:date="2021-08-20T17:39:00Z">
              <w:r w:rsidRPr="00C00183"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23EF3303" w14:textId="6CA4A3A8" w:rsidR="006C2180" w:rsidRPr="00C00183" w:rsidRDefault="006C2180">
            <w:pPr>
              <w:pStyle w:val="TAC"/>
            </w:pPr>
            <w:del w:id="869" w:author="Flores Fernandez" w:date="2021-08-20T17:39:00Z">
              <w:r w:rsidRPr="00C00183" w:rsidDel="00A35A44">
                <w:rPr>
                  <w:rFonts w:cs="Arial"/>
                  <w:sz w:val="16"/>
                  <w:szCs w:val="16"/>
                </w:rPr>
                <w:delText>F</w:delText>
              </w:r>
              <w:r w:rsidRPr="00C00183"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A84B37D" w14:textId="57A989EF" w:rsidR="006C2180" w:rsidRPr="00C00183" w:rsidRDefault="006C2180">
            <w:pPr>
              <w:pStyle w:val="TAC"/>
            </w:pPr>
            <w:del w:id="870" w:author="Flores Fernandez" w:date="2021-08-20T17:39:00Z">
              <w:r w:rsidRPr="00C00183"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3FE67B22" w14:textId="3AD6A5F5" w:rsidR="006C2180" w:rsidRPr="00C00183" w:rsidRDefault="006C2180">
            <w:pPr>
              <w:pStyle w:val="TAC"/>
            </w:pPr>
            <w:del w:id="871" w:author="Flores Fernandez" w:date="2021-08-20T17:39:00Z">
              <w:r w:rsidRPr="00C00183"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080E8E16" w14:textId="10417949" w:rsidR="006C2180" w:rsidRPr="00C00183" w:rsidRDefault="006C2180">
            <w:pPr>
              <w:pStyle w:val="TAC"/>
            </w:pPr>
            <w:del w:id="872" w:author="Flores Fernandez" w:date="2021-08-20T17:39:00Z">
              <w:r w:rsidRPr="00C00183" w:rsidDel="00A35A44">
                <w:delText>5</w:delText>
              </w:r>
            </w:del>
          </w:p>
        </w:tc>
      </w:tr>
      <w:tr w:rsidR="006C2180" w:rsidRPr="00C00183" w14:paraId="442FE2C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BDCF3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AC3C5DA" w14:textId="1508DCAA" w:rsidR="006C2180" w:rsidRPr="00C00183" w:rsidRDefault="006C2180">
            <w:pPr>
              <w:pStyle w:val="TAL"/>
            </w:pPr>
            <w:del w:id="873" w:author="Flores Fernandez" w:date="2021-08-20T17:39:00Z">
              <w:r w:rsidRPr="00C00183" w:rsidDel="00A35A44">
                <w:delText>E-UTRA Band 1, 5, 6, 22, 26, 30, 34, 36, 40, 41, 42, 43, 44, 46, 65, 71</w:delText>
              </w:r>
            </w:del>
          </w:p>
        </w:tc>
        <w:tc>
          <w:tcPr>
            <w:tcW w:w="934" w:type="dxa"/>
            <w:gridSpan w:val="2"/>
            <w:tcBorders>
              <w:top w:val="single" w:sz="4" w:space="0" w:color="auto"/>
              <w:left w:val="nil"/>
              <w:bottom w:val="single" w:sz="4" w:space="0" w:color="auto"/>
              <w:right w:val="single" w:sz="4" w:space="0" w:color="auto"/>
            </w:tcBorders>
          </w:tcPr>
          <w:p w14:paraId="538A179B" w14:textId="24A257D3" w:rsidR="006C2180" w:rsidRPr="00C00183" w:rsidRDefault="006C2180">
            <w:pPr>
              <w:pStyle w:val="TAC"/>
            </w:pPr>
            <w:del w:id="874" w:author="Flores Fernandez" w:date="2021-08-20T17:39:00Z">
              <w:r w:rsidRPr="00C00183" w:rsidDel="00A35A44">
                <w:delText>F</w:delText>
              </w:r>
              <w:r w:rsidRPr="00C00183" w:rsidDel="00A35A4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B88639" w14:textId="49EABC62" w:rsidR="006C2180" w:rsidRPr="00C00183" w:rsidRDefault="006C2180">
            <w:pPr>
              <w:pStyle w:val="TAC"/>
            </w:pPr>
            <w:del w:id="875" w:author="Flores Fernandez" w:date="2021-08-20T17:39:00Z">
              <w:r w:rsidRPr="00C00183"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09022EA6" w14:textId="0317FA52" w:rsidR="006C2180" w:rsidRPr="00C00183" w:rsidRDefault="006C2180">
            <w:pPr>
              <w:pStyle w:val="TAC"/>
            </w:pPr>
            <w:del w:id="876" w:author="Flores Fernandez" w:date="2021-08-20T17:39:00Z">
              <w:r w:rsidRPr="00C00183" w:rsidDel="00A35A44">
                <w:rPr>
                  <w:rFonts w:cs="Arial"/>
                  <w:sz w:val="16"/>
                  <w:szCs w:val="16"/>
                </w:rPr>
                <w:delText>F</w:delText>
              </w:r>
              <w:r w:rsidRPr="00C00183"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3C4462F" w14:textId="44844C9C" w:rsidR="006C2180" w:rsidRPr="00C00183" w:rsidRDefault="006C2180">
            <w:pPr>
              <w:pStyle w:val="TAC"/>
            </w:pPr>
            <w:del w:id="877" w:author="Flores Fernandez" w:date="2021-08-20T17:39:00Z">
              <w:r w:rsidRPr="00C00183"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0BC5558A" w14:textId="66ED9BF1" w:rsidR="006C2180" w:rsidRPr="00C00183" w:rsidRDefault="006C2180">
            <w:pPr>
              <w:pStyle w:val="TAC"/>
            </w:pPr>
            <w:del w:id="878" w:author="Flores Fernandez" w:date="2021-08-20T17:39:00Z">
              <w:r w:rsidRPr="00C00183"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2C6F4828" w14:textId="0BF8E81F" w:rsidR="006C2180" w:rsidRPr="00C00183" w:rsidRDefault="006C2180">
            <w:pPr>
              <w:pStyle w:val="TAC"/>
            </w:pPr>
            <w:del w:id="879" w:author="Flores Fernandez" w:date="2021-08-20T17:39:00Z">
              <w:r w:rsidRPr="00C00183" w:rsidDel="00A35A44">
                <w:delText>2</w:delText>
              </w:r>
            </w:del>
          </w:p>
        </w:tc>
      </w:tr>
      <w:tr w:rsidR="006C2180" w:rsidRPr="00C00183" w14:paraId="1FFAA34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C1BA144" w14:textId="4DC97D4F" w:rsidR="006C2180" w:rsidRPr="00C00183" w:rsidRDefault="006C2180">
            <w:pPr>
              <w:pStyle w:val="TAC"/>
            </w:pPr>
            <w:r w:rsidRPr="00C00183">
              <w:t>DC_3_n77</w:t>
            </w:r>
          </w:p>
          <w:p w14:paraId="4B0697A7" w14:textId="45D913EB" w:rsidR="006C2180" w:rsidRPr="00C00183" w:rsidRDefault="006C2180">
            <w:pPr>
              <w:pStyle w:val="TAC"/>
            </w:pPr>
            <w:r w:rsidRPr="00C00183">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6F4B583" w14:textId="53CE2D69" w:rsidR="006C2180" w:rsidRPr="00C00183" w:rsidRDefault="006C2180">
            <w:pPr>
              <w:pStyle w:val="TAL"/>
            </w:pPr>
            <w:r w:rsidRPr="00C0018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4E44640" w14:textId="3B80B5E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67A8B1" w14:textId="38AADEF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7BF64EB" w14:textId="1AFEB67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8F644F" w14:textId="32D2945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C081BD7" w14:textId="281E709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E20EB96" w14:textId="77777777" w:rsidR="006C2180" w:rsidRPr="00C00183" w:rsidRDefault="006C2180">
            <w:pPr>
              <w:pStyle w:val="TAC"/>
            </w:pPr>
          </w:p>
        </w:tc>
      </w:tr>
      <w:tr w:rsidR="006C2180" w:rsidRPr="00C00183" w14:paraId="48C12F9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57713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E9F9702" w14:textId="750C125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B7118F1" w14:textId="10645B37"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CD6C100" w14:textId="25F057C8"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B6E29B" w14:textId="74F995AF"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204AB3" w14:textId="5CC10C16"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5DE6834" w14:textId="6679766C"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20506F0E" w14:textId="33DDFE81" w:rsidR="006C2180" w:rsidRPr="00C00183" w:rsidRDefault="006C2180">
            <w:pPr>
              <w:pStyle w:val="TAC"/>
            </w:pPr>
            <w:r w:rsidRPr="00C00183">
              <w:t>3</w:t>
            </w:r>
          </w:p>
        </w:tc>
      </w:tr>
      <w:tr w:rsidR="006C2180" w:rsidRPr="00C00183" w14:paraId="773B5FA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64BCD4F" w14:textId="27D34C03" w:rsidR="006C2180" w:rsidRPr="00C00183" w:rsidRDefault="006C2180">
            <w:pPr>
              <w:pStyle w:val="TAC"/>
            </w:pPr>
            <w:r w:rsidRPr="00C00183">
              <w:t>DC_3_n78</w:t>
            </w:r>
          </w:p>
          <w:p w14:paraId="1510298B" w14:textId="7017DF26" w:rsidR="006C2180" w:rsidRPr="00C00183" w:rsidRDefault="006C2180">
            <w:pPr>
              <w:pStyle w:val="TAC"/>
            </w:pPr>
            <w:r w:rsidRPr="00C00183">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281664CE" w14:textId="00DC52C1" w:rsidR="006C2180" w:rsidRPr="00C00183" w:rsidRDefault="006C2180">
            <w:pPr>
              <w:pStyle w:val="TAL"/>
            </w:pPr>
            <w:r w:rsidRPr="00C0018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7E260C39" w14:textId="0239DCE8"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AFDB4C" w14:textId="175F7E0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97CBE5D" w14:textId="62E21C2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9FC1C4" w14:textId="2C9F25A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8D936B8" w14:textId="6B295B4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0152BBA" w14:textId="77777777" w:rsidR="006C2180" w:rsidRPr="00C00183" w:rsidRDefault="006C2180">
            <w:pPr>
              <w:pStyle w:val="TAC"/>
            </w:pPr>
          </w:p>
        </w:tc>
      </w:tr>
      <w:tr w:rsidR="006C2180" w:rsidRPr="00C00183" w14:paraId="0031FEF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D2594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FB79BCA" w14:textId="227D35E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11E04131" w14:textId="7C4C9F03"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31C01A" w14:textId="4BD66E27"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6A39458" w14:textId="7D76A64A"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7EA0DA" w14:textId="6A6345B8"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30ED9D78" w14:textId="383F2B0C"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26BEC901" w14:textId="5ED8A502" w:rsidR="006C2180" w:rsidRPr="00C00183" w:rsidRDefault="006C2180">
            <w:pPr>
              <w:pStyle w:val="TAC"/>
            </w:pPr>
            <w:r w:rsidRPr="00C00183">
              <w:t>3</w:t>
            </w:r>
          </w:p>
        </w:tc>
      </w:tr>
      <w:tr w:rsidR="006C2180" w:rsidRPr="00C00183" w14:paraId="13F7E98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90FD84D" w14:textId="39C69C85" w:rsidR="006C2180" w:rsidRPr="00C00183" w:rsidRDefault="006C2180">
            <w:pPr>
              <w:pStyle w:val="TAC"/>
            </w:pPr>
            <w:r w:rsidRPr="00C00183">
              <w:t>DC_3_n79</w:t>
            </w:r>
          </w:p>
          <w:p w14:paraId="0FE9B1C8" w14:textId="136F689F" w:rsidR="006C2180" w:rsidRPr="00C00183" w:rsidRDefault="006C2180">
            <w:pPr>
              <w:pStyle w:val="TAC"/>
            </w:pPr>
            <w:r w:rsidRPr="00C00183">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13560328" w14:textId="55FB0E73" w:rsidR="006C2180" w:rsidRPr="00C00183" w:rsidRDefault="006C2180">
            <w:pPr>
              <w:pStyle w:val="TAL"/>
            </w:pPr>
            <w:r w:rsidRPr="00C00183">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C3D5B9" w14:textId="7951E64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EB1573" w14:textId="5462ACA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9A29067" w14:textId="05BA3A7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8A9F07" w14:textId="2CD43B0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D03A0B2" w14:textId="388A4DB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F387546" w14:textId="77777777" w:rsidR="006C2180" w:rsidRPr="00C00183" w:rsidRDefault="006C2180">
            <w:pPr>
              <w:pStyle w:val="TAC"/>
            </w:pPr>
          </w:p>
        </w:tc>
      </w:tr>
      <w:tr w:rsidR="006C2180" w:rsidRPr="00C00183" w14:paraId="1805E5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8C5C2F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5D66EE7" w14:textId="616E282D" w:rsidR="006C2180" w:rsidRPr="00C00183" w:rsidRDefault="006C2180">
            <w:pPr>
              <w:pStyle w:val="TAL"/>
            </w:pPr>
            <w:r w:rsidRPr="00C00183">
              <w:t>E-UTRA Band 42</w:t>
            </w:r>
          </w:p>
        </w:tc>
        <w:tc>
          <w:tcPr>
            <w:tcW w:w="934" w:type="dxa"/>
            <w:gridSpan w:val="2"/>
            <w:tcBorders>
              <w:top w:val="single" w:sz="4" w:space="0" w:color="auto"/>
              <w:left w:val="nil"/>
              <w:bottom w:val="single" w:sz="4" w:space="0" w:color="auto"/>
              <w:right w:val="single" w:sz="4" w:space="0" w:color="auto"/>
            </w:tcBorders>
            <w:vAlign w:val="center"/>
          </w:tcPr>
          <w:p w14:paraId="4E696B95" w14:textId="53B853A8"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5120E6" w14:textId="2AF1FC0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C67F55D" w14:textId="42895E4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3CDA82" w14:textId="6B29812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8979275" w14:textId="7C94951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9DA5545" w14:textId="340D481F" w:rsidR="006C2180" w:rsidRPr="00C00183" w:rsidRDefault="006C2180">
            <w:pPr>
              <w:pStyle w:val="TAC"/>
            </w:pPr>
            <w:r w:rsidRPr="00C00183">
              <w:t>2</w:t>
            </w:r>
          </w:p>
        </w:tc>
      </w:tr>
      <w:tr w:rsidR="006C2180" w:rsidRPr="00C00183" w14:paraId="4E8A2D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5412FA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CD9ADE" w14:textId="35FA6B8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0ABB0CE5" w14:textId="338CA749"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EA634A" w14:textId="48425390"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EFED44" w14:textId="1B5C8AB7"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6E2C50" w14:textId="194F898C"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EA6AE09" w14:textId="04ADC447"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0B6F7939" w14:textId="5A081F83" w:rsidR="006C2180" w:rsidRPr="00C00183" w:rsidRDefault="006C2180">
            <w:pPr>
              <w:pStyle w:val="TAC"/>
            </w:pPr>
            <w:r w:rsidRPr="00C00183">
              <w:t>3</w:t>
            </w:r>
          </w:p>
        </w:tc>
      </w:tr>
      <w:tr w:rsidR="006C2180" w:rsidRPr="00C00183" w14:paraId="6E92549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5F46E18" w14:textId="66C246AA" w:rsidR="006C2180" w:rsidRPr="00C00183" w:rsidRDefault="006C2180">
            <w:pPr>
              <w:pStyle w:val="TAC"/>
              <w:rPr>
                <w:kern w:val="2"/>
              </w:rPr>
            </w:pPr>
            <w:del w:id="880" w:author="Flores Fernandez" w:date="2021-08-20T17:40:00Z">
              <w:r w:rsidRPr="00C00183" w:rsidDel="00450653">
                <w:delText>DC_3_n82</w:delText>
              </w:r>
            </w:del>
          </w:p>
        </w:tc>
        <w:tc>
          <w:tcPr>
            <w:tcW w:w="2864" w:type="dxa"/>
            <w:gridSpan w:val="2"/>
            <w:tcBorders>
              <w:top w:val="single" w:sz="4" w:space="0" w:color="auto"/>
              <w:left w:val="nil"/>
              <w:bottom w:val="single" w:sz="4" w:space="0" w:color="auto"/>
              <w:right w:val="single" w:sz="4" w:space="0" w:color="auto"/>
            </w:tcBorders>
            <w:vAlign w:val="center"/>
          </w:tcPr>
          <w:p w14:paraId="2D305886" w14:textId="2D245AF5" w:rsidR="006C2180" w:rsidRPr="00C00183" w:rsidRDefault="006C2180">
            <w:pPr>
              <w:pStyle w:val="TAL"/>
            </w:pPr>
            <w:del w:id="881" w:author="Flores Fernandez" w:date="2021-08-20T17:40:00Z">
              <w:r w:rsidRPr="00C00183" w:rsidDel="00450653">
                <w:delText>E-UTRA Band 1, 3 7, 8, 20, 22, 31, 32, 33, 34, 38, 40, 43, 50, 51, 65, 67, 68, 69, 72,74, 75, 76</w:delText>
              </w:r>
            </w:del>
          </w:p>
        </w:tc>
        <w:tc>
          <w:tcPr>
            <w:tcW w:w="934" w:type="dxa"/>
            <w:gridSpan w:val="2"/>
            <w:tcBorders>
              <w:top w:val="single" w:sz="4" w:space="0" w:color="auto"/>
              <w:left w:val="nil"/>
              <w:bottom w:val="single" w:sz="4" w:space="0" w:color="auto"/>
              <w:right w:val="single" w:sz="4" w:space="0" w:color="auto"/>
            </w:tcBorders>
            <w:vAlign w:val="center"/>
          </w:tcPr>
          <w:p w14:paraId="32C0E34C" w14:textId="4A8A0D12" w:rsidR="006C2180" w:rsidRPr="00C00183" w:rsidRDefault="006C2180">
            <w:pPr>
              <w:pStyle w:val="TAC"/>
              <w:rPr>
                <w:kern w:val="2"/>
              </w:rPr>
            </w:pPr>
            <w:del w:id="882" w:author="Flores Fernandez" w:date="2021-08-20T17:40:00Z">
              <w:r w:rsidRPr="00C00183" w:rsidDel="00450653">
                <w:delText>F</w:delText>
              </w:r>
              <w:r w:rsidRPr="00C00183"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CDCB38D" w14:textId="13517B3D" w:rsidR="006C2180" w:rsidRPr="00C00183" w:rsidRDefault="006C2180">
            <w:pPr>
              <w:pStyle w:val="TAC"/>
              <w:rPr>
                <w:kern w:val="2"/>
              </w:rPr>
            </w:pPr>
            <w:del w:id="883" w:author="Flores Fernandez" w:date="2021-08-20T17:40:00Z">
              <w:r w:rsidRPr="00C00183"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29E0F301" w14:textId="34F0C20F" w:rsidR="006C2180" w:rsidRPr="00C00183" w:rsidRDefault="006C2180">
            <w:pPr>
              <w:pStyle w:val="TAC"/>
              <w:rPr>
                <w:kern w:val="2"/>
              </w:rPr>
            </w:pPr>
            <w:del w:id="884" w:author="Flores Fernandez" w:date="2021-08-20T17:40:00Z">
              <w:r w:rsidRPr="00C00183" w:rsidDel="00450653">
                <w:delText>F</w:delText>
              </w:r>
              <w:r w:rsidRPr="00C00183"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D72B7B" w14:textId="716ACB9C" w:rsidR="006C2180" w:rsidRPr="00C00183" w:rsidRDefault="006C2180">
            <w:pPr>
              <w:pStyle w:val="TAC"/>
              <w:rPr>
                <w:rFonts w:eastAsia="Malgun Gothic"/>
                <w:kern w:val="2"/>
              </w:rPr>
            </w:pPr>
            <w:del w:id="885" w:author="Flores Fernandez" w:date="2021-08-20T17:40:00Z">
              <w:r w:rsidRPr="00C00183"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ABD76A" w14:textId="401E9C9B" w:rsidR="006C2180" w:rsidRPr="00C00183" w:rsidRDefault="006C2180">
            <w:pPr>
              <w:pStyle w:val="TAC"/>
              <w:rPr>
                <w:rFonts w:eastAsia="Malgun Gothic"/>
                <w:kern w:val="2"/>
              </w:rPr>
            </w:pPr>
            <w:del w:id="886" w:author="Flores Fernandez" w:date="2021-08-20T17:40:00Z">
              <w:r w:rsidRPr="00C00183"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D73CD28" w14:textId="77777777" w:rsidR="006C2180" w:rsidRPr="00C00183" w:rsidRDefault="006C2180">
            <w:pPr>
              <w:pStyle w:val="TAC"/>
            </w:pPr>
          </w:p>
        </w:tc>
      </w:tr>
      <w:tr w:rsidR="006C2180" w:rsidRPr="00C00183" w14:paraId="05453D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C4159E" w14:textId="77777777" w:rsidR="006C2180" w:rsidRPr="00C00183" w:rsidRDefault="006C2180">
            <w:pPr>
              <w:spacing w:after="0"/>
              <w:rPr>
                <w:rFonts w:ascii="Arial" w:hAnsi="Arial"/>
                <w:kern w:val="2"/>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7E5CD6" w14:textId="3FC20EAB" w:rsidR="006C2180" w:rsidRPr="00C00183" w:rsidRDefault="006C2180">
            <w:pPr>
              <w:pStyle w:val="TAL"/>
            </w:pPr>
            <w:del w:id="887" w:author="Flores Fernandez" w:date="2021-08-20T17:40:00Z">
              <w:r w:rsidRPr="00C00183" w:rsidDel="00450653">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61BC631E" w14:textId="4023FD88" w:rsidR="006C2180" w:rsidRPr="00C00183" w:rsidRDefault="006C2180">
            <w:pPr>
              <w:pStyle w:val="TAC"/>
              <w:rPr>
                <w:kern w:val="2"/>
              </w:rPr>
            </w:pPr>
            <w:del w:id="888" w:author="Flores Fernandez" w:date="2021-08-20T17:40:00Z">
              <w:r w:rsidRPr="00C00183" w:rsidDel="00450653">
                <w:delText>F</w:delText>
              </w:r>
              <w:r w:rsidRPr="00C00183"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336CE3" w14:textId="58BEA0FA" w:rsidR="006C2180" w:rsidRPr="00C00183" w:rsidRDefault="006C2180">
            <w:pPr>
              <w:pStyle w:val="TAC"/>
              <w:rPr>
                <w:kern w:val="2"/>
              </w:rPr>
            </w:pPr>
            <w:del w:id="889" w:author="Flores Fernandez" w:date="2021-08-20T17:40:00Z">
              <w:r w:rsidRPr="00C00183"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6E50506" w14:textId="5B7CAB25" w:rsidR="006C2180" w:rsidRPr="00C00183" w:rsidRDefault="006C2180">
            <w:pPr>
              <w:pStyle w:val="TAC"/>
              <w:rPr>
                <w:kern w:val="2"/>
              </w:rPr>
            </w:pPr>
            <w:del w:id="890" w:author="Flores Fernandez" w:date="2021-08-20T17:40:00Z">
              <w:r w:rsidRPr="00C00183" w:rsidDel="00450653">
                <w:delText>F</w:delText>
              </w:r>
              <w:r w:rsidRPr="00C00183"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AFE98BD" w14:textId="7C6D4428" w:rsidR="006C2180" w:rsidRPr="00C00183" w:rsidRDefault="006C2180">
            <w:pPr>
              <w:pStyle w:val="TAC"/>
              <w:rPr>
                <w:rFonts w:eastAsia="Malgun Gothic"/>
                <w:kern w:val="2"/>
              </w:rPr>
            </w:pPr>
            <w:del w:id="891" w:author="Flores Fernandez" w:date="2021-08-20T17:40:00Z">
              <w:r w:rsidRPr="00C00183"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436512A" w14:textId="7EE398E3" w:rsidR="006C2180" w:rsidRPr="00C00183" w:rsidRDefault="006C2180">
            <w:pPr>
              <w:pStyle w:val="TAC"/>
              <w:rPr>
                <w:rFonts w:eastAsia="Malgun Gothic"/>
                <w:kern w:val="2"/>
              </w:rPr>
            </w:pPr>
            <w:del w:id="892" w:author="Flores Fernandez" w:date="2021-08-20T17:40:00Z">
              <w:r w:rsidRPr="00C00183"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2D4B58A" w14:textId="461DC38C" w:rsidR="006C2180" w:rsidRPr="00C00183" w:rsidRDefault="006C2180">
            <w:pPr>
              <w:pStyle w:val="TAC"/>
            </w:pPr>
            <w:del w:id="893" w:author="Flores Fernandez" w:date="2021-08-20T17:40:00Z">
              <w:r w:rsidRPr="00C00183" w:rsidDel="00450653">
                <w:delText>2</w:delText>
              </w:r>
            </w:del>
          </w:p>
        </w:tc>
      </w:tr>
      <w:tr w:rsidR="006C2180" w:rsidRPr="00C00183" w14:paraId="25AC9E5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585DC9" w14:textId="51815216" w:rsidR="006C2180" w:rsidRPr="00C00183" w:rsidRDefault="006C2180">
            <w:pPr>
              <w:pStyle w:val="TAC"/>
            </w:pPr>
            <w:del w:id="894" w:author="Flores Fernandez" w:date="2021-08-20T17:40:00Z">
              <w:r w:rsidRPr="00C00183" w:rsidDel="00450653">
                <w:delText>DC_3_n84</w:delText>
              </w:r>
            </w:del>
          </w:p>
        </w:tc>
        <w:tc>
          <w:tcPr>
            <w:tcW w:w="2864" w:type="dxa"/>
            <w:gridSpan w:val="2"/>
            <w:tcBorders>
              <w:top w:val="single" w:sz="4" w:space="0" w:color="auto"/>
              <w:left w:val="nil"/>
              <w:bottom w:val="single" w:sz="4" w:space="0" w:color="auto"/>
              <w:right w:val="single" w:sz="4" w:space="0" w:color="auto"/>
            </w:tcBorders>
          </w:tcPr>
          <w:p w14:paraId="7512CDFE" w14:textId="031E6686" w:rsidR="006C2180" w:rsidRPr="00C00183" w:rsidDel="00450653" w:rsidRDefault="006C2180">
            <w:pPr>
              <w:pStyle w:val="TAL"/>
              <w:rPr>
                <w:del w:id="895" w:author="Flores Fernandez" w:date="2021-08-20T17:40:00Z"/>
              </w:rPr>
            </w:pPr>
            <w:del w:id="896" w:author="Flores Fernandez" w:date="2021-08-20T17:40:00Z">
              <w:r w:rsidRPr="00C00183" w:rsidDel="00450653">
                <w:delText>E-UTRA Band 1, 5, 7, 8, 11, 18, 19, 20, 21, 26, 27, 28, 31, 32, 38, 40, 41, 43, 44, 45, 50, 51, 65, 67, 68, 69, 72, 73, 74, 75, 76</w:delText>
              </w:r>
            </w:del>
          </w:p>
          <w:p w14:paraId="6D7591A4" w14:textId="404FD3E8" w:rsidR="006C2180" w:rsidRPr="00C00183" w:rsidRDefault="006C2180">
            <w:pPr>
              <w:pStyle w:val="TAL"/>
            </w:pPr>
            <w:del w:id="897" w:author="Flores Fernandez" w:date="2021-08-20T17:40:00Z">
              <w:r w:rsidRPr="00C00183" w:rsidDel="00450653">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526130E5" w14:textId="42EA0DB8" w:rsidR="006C2180" w:rsidRPr="00C00183" w:rsidRDefault="006C2180">
            <w:pPr>
              <w:pStyle w:val="TAC"/>
            </w:pPr>
            <w:del w:id="898" w:author="Flores Fernandez" w:date="2021-08-20T17:40:00Z">
              <w:r w:rsidRPr="00C00183" w:rsidDel="00450653">
                <w:delText>F</w:delText>
              </w:r>
              <w:r w:rsidRPr="00C00183"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59DA5D1" w14:textId="257C8247" w:rsidR="006C2180" w:rsidRPr="00C00183" w:rsidRDefault="006C2180">
            <w:pPr>
              <w:pStyle w:val="TAC"/>
            </w:pPr>
            <w:del w:id="899" w:author="Flores Fernandez" w:date="2021-08-20T17:40:00Z">
              <w:r w:rsidRPr="00C00183"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BEF40F5" w14:textId="64D6F4DC" w:rsidR="006C2180" w:rsidRPr="00C00183" w:rsidRDefault="006C2180">
            <w:pPr>
              <w:pStyle w:val="TAC"/>
            </w:pPr>
            <w:del w:id="900" w:author="Flores Fernandez" w:date="2021-08-20T17:40:00Z">
              <w:r w:rsidRPr="00C00183" w:rsidDel="00450653">
                <w:delText>F</w:delText>
              </w:r>
              <w:r w:rsidRPr="00C00183"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9BBE8F" w14:textId="70CF64D3" w:rsidR="006C2180" w:rsidRPr="00C00183" w:rsidRDefault="006C2180">
            <w:pPr>
              <w:pStyle w:val="TAC"/>
            </w:pPr>
            <w:del w:id="901" w:author="Flores Fernandez" w:date="2021-08-20T17:40:00Z">
              <w:r w:rsidRPr="00C00183"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EA5FB2" w14:textId="12B97BCF" w:rsidR="006C2180" w:rsidRPr="00C00183" w:rsidRDefault="006C2180">
            <w:pPr>
              <w:pStyle w:val="TAC"/>
            </w:pPr>
            <w:del w:id="902" w:author="Flores Fernandez" w:date="2021-08-20T17:40:00Z">
              <w:r w:rsidRPr="00C00183"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B661125" w14:textId="77777777" w:rsidR="006C2180" w:rsidRPr="00C00183" w:rsidRDefault="006C2180">
            <w:pPr>
              <w:pStyle w:val="TAC"/>
            </w:pPr>
          </w:p>
        </w:tc>
      </w:tr>
      <w:tr w:rsidR="006C2180" w:rsidRPr="00C00183" w14:paraId="1E901A6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43710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85327CD" w14:textId="5313A8E2" w:rsidR="006C2180" w:rsidRPr="00C00183" w:rsidRDefault="006C2180">
            <w:pPr>
              <w:pStyle w:val="TAL"/>
            </w:pPr>
            <w:del w:id="903" w:author="Flores Fernandez" w:date="2021-08-20T17:40:00Z">
              <w:r w:rsidRPr="00C00183" w:rsidDel="00450653">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692AC7A6" w14:textId="0606EF36" w:rsidR="006C2180" w:rsidRPr="00C00183" w:rsidRDefault="006C2180">
            <w:pPr>
              <w:pStyle w:val="TAC"/>
            </w:pPr>
            <w:del w:id="904" w:author="Flores Fernandez" w:date="2021-08-20T17:40:00Z">
              <w:r w:rsidRPr="00C00183" w:rsidDel="00450653">
                <w:delText>F</w:delText>
              </w:r>
              <w:r w:rsidRPr="00C00183"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3A25E4" w14:textId="465F0F45" w:rsidR="006C2180" w:rsidRPr="00C00183" w:rsidRDefault="006C2180">
            <w:pPr>
              <w:pStyle w:val="TAC"/>
            </w:pPr>
            <w:del w:id="905" w:author="Flores Fernandez" w:date="2021-08-20T17:40:00Z">
              <w:r w:rsidRPr="00C00183"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6CC5599" w14:textId="7ADB33CC" w:rsidR="006C2180" w:rsidRPr="00C00183" w:rsidRDefault="006C2180">
            <w:pPr>
              <w:pStyle w:val="TAC"/>
            </w:pPr>
            <w:del w:id="906" w:author="Flores Fernandez" w:date="2021-08-20T17:40:00Z">
              <w:r w:rsidRPr="00C00183" w:rsidDel="00450653">
                <w:delText>F</w:delText>
              </w:r>
              <w:r w:rsidRPr="00C00183"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FCAA25" w14:textId="5143FCB8" w:rsidR="006C2180" w:rsidRPr="00C00183" w:rsidRDefault="006C2180">
            <w:pPr>
              <w:pStyle w:val="TAC"/>
            </w:pPr>
            <w:del w:id="907" w:author="Flores Fernandez" w:date="2021-08-20T17:40:00Z">
              <w:r w:rsidRPr="00C00183"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31825EF" w14:textId="7A84BC98" w:rsidR="006C2180" w:rsidRPr="00C00183" w:rsidRDefault="006C2180">
            <w:pPr>
              <w:pStyle w:val="TAC"/>
            </w:pPr>
            <w:del w:id="908" w:author="Flores Fernandez" w:date="2021-08-20T17:40:00Z">
              <w:r w:rsidRPr="00C00183"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740929" w14:textId="6936E890" w:rsidR="006C2180" w:rsidRPr="00C00183" w:rsidRDefault="006C2180">
            <w:pPr>
              <w:pStyle w:val="TAC"/>
            </w:pPr>
            <w:del w:id="909" w:author="Flores Fernandez" w:date="2021-08-20T17:40:00Z">
              <w:r w:rsidRPr="00C00183" w:rsidDel="00450653">
                <w:delText>5</w:delText>
              </w:r>
            </w:del>
          </w:p>
        </w:tc>
      </w:tr>
      <w:tr w:rsidR="006C2180" w:rsidRPr="00C00183" w14:paraId="02EA210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9509C5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48B33D6" w14:textId="338234BF" w:rsidR="006C2180" w:rsidRPr="00C00183" w:rsidRDefault="006C2180">
            <w:pPr>
              <w:pStyle w:val="TAL"/>
            </w:pPr>
            <w:del w:id="910" w:author="Flores Fernandez" w:date="2021-08-20T17:40:00Z">
              <w:r w:rsidRPr="00C00183" w:rsidDel="00450653">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2B507E59" w14:textId="4D619447" w:rsidR="006C2180" w:rsidRPr="00C00183" w:rsidRDefault="006C2180">
            <w:pPr>
              <w:pStyle w:val="TAC"/>
            </w:pPr>
            <w:del w:id="911" w:author="Flores Fernandez" w:date="2021-08-20T17:40:00Z">
              <w:r w:rsidRPr="00C00183" w:rsidDel="00450653">
                <w:delText>F</w:delText>
              </w:r>
              <w:r w:rsidRPr="00C00183"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A0BDB7F" w14:textId="37550ED5" w:rsidR="006C2180" w:rsidRPr="00C00183" w:rsidRDefault="006C2180">
            <w:pPr>
              <w:pStyle w:val="TAC"/>
            </w:pPr>
            <w:del w:id="912" w:author="Flores Fernandez" w:date="2021-08-20T17:40:00Z">
              <w:r w:rsidRPr="00C00183"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43F075B2" w14:textId="747493BF" w:rsidR="006C2180" w:rsidRPr="00C00183" w:rsidRDefault="006C2180">
            <w:pPr>
              <w:pStyle w:val="TAC"/>
            </w:pPr>
            <w:del w:id="913" w:author="Flores Fernandez" w:date="2021-08-20T17:40:00Z">
              <w:r w:rsidRPr="00C00183" w:rsidDel="00450653">
                <w:delText>F</w:delText>
              </w:r>
              <w:r w:rsidRPr="00C00183"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AE01057" w14:textId="11C72F45" w:rsidR="006C2180" w:rsidRPr="00C00183" w:rsidRDefault="006C2180">
            <w:pPr>
              <w:pStyle w:val="TAC"/>
            </w:pPr>
            <w:del w:id="914" w:author="Flores Fernandez" w:date="2021-08-20T17:40:00Z">
              <w:r w:rsidRPr="00C00183"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DFE247" w14:textId="7F76F5F8" w:rsidR="006C2180" w:rsidRPr="00C00183" w:rsidRDefault="006C2180">
            <w:pPr>
              <w:pStyle w:val="TAC"/>
            </w:pPr>
            <w:del w:id="915" w:author="Flores Fernandez" w:date="2021-08-20T17:40:00Z">
              <w:r w:rsidRPr="00C00183"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7F87D42" w14:textId="3442BDC5" w:rsidR="006C2180" w:rsidRPr="00C00183" w:rsidRDefault="006C2180">
            <w:pPr>
              <w:pStyle w:val="TAC"/>
            </w:pPr>
            <w:del w:id="916" w:author="Flores Fernandez" w:date="2021-08-20T17:40:00Z">
              <w:r w:rsidRPr="00C00183" w:rsidDel="00450653">
                <w:delText>2</w:delText>
              </w:r>
            </w:del>
          </w:p>
        </w:tc>
      </w:tr>
      <w:tr w:rsidR="006C2180" w:rsidRPr="00C00183" w14:paraId="175339B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B02A70E" w14:textId="4B63CD47" w:rsidR="006C2180" w:rsidRPr="00C00183" w:rsidRDefault="006C2180">
            <w:pPr>
              <w:pStyle w:val="TAC"/>
            </w:pPr>
            <w:r w:rsidRPr="00C00183">
              <w:t>DC_5_n2</w:t>
            </w:r>
          </w:p>
        </w:tc>
        <w:tc>
          <w:tcPr>
            <w:tcW w:w="2864" w:type="dxa"/>
            <w:gridSpan w:val="2"/>
            <w:tcBorders>
              <w:top w:val="single" w:sz="4" w:space="0" w:color="auto"/>
              <w:left w:val="nil"/>
              <w:bottom w:val="single" w:sz="4" w:space="0" w:color="auto"/>
              <w:right w:val="single" w:sz="4" w:space="0" w:color="auto"/>
            </w:tcBorders>
            <w:vAlign w:val="center"/>
          </w:tcPr>
          <w:p w14:paraId="5FCFB68A" w14:textId="07CFD67A" w:rsidR="006C2180" w:rsidRPr="00C00183" w:rsidRDefault="006C2180">
            <w:pPr>
              <w:pStyle w:val="TAL"/>
            </w:pPr>
            <w:r w:rsidRPr="00C00183">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E9ABB67" w14:textId="2A89E981"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142E24" w14:textId="15214CC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E3AFF1C" w14:textId="5D4E04F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599B75" w14:textId="41D83FE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0AD9983" w14:textId="5B61612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EE737C4" w14:textId="77777777" w:rsidR="006C2180" w:rsidRPr="00C00183" w:rsidRDefault="006C2180">
            <w:pPr>
              <w:pStyle w:val="TAC"/>
            </w:pPr>
          </w:p>
        </w:tc>
      </w:tr>
      <w:tr w:rsidR="006C2180" w:rsidRPr="00C00183" w14:paraId="50B3BA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EDAD1D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B0F833" w14:textId="61DA150A" w:rsidR="006C2180" w:rsidRPr="00C00183" w:rsidRDefault="006C2180">
            <w:pPr>
              <w:pStyle w:val="TAL"/>
            </w:pPr>
            <w:r w:rsidRPr="00C00183">
              <w:t>E-UTRA Band 25</w:t>
            </w:r>
          </w:p>
        </w:tc>
        <w:tc>
          <w:tcPr>
            <w:tcW w:w="934" w:type="dxa"/>
            <w:gridSpan w:val="2"/>
            <w:tcBorders>
              <w:top w:val="single" w:sz="4" w:space="0" w:color="auto"/>
              <w:left w:val="nil"/>
              <w:bottom w:val="single" w:sz="4" w:space="0" w:color="auto"/>
              <w:right w:val="single" w:sz="4" w:space="0" w:color="auto"/>
            </w:tcBorders>
            <w:vAlign w:val="center"/>
          </w:tcPr>
          <w:p w14:paraId="2F2EA74D" w14:textId="06CC2CA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D50898" w14:textId="2795155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6B77DF8" w14:textId="01A4BA8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686942" w14:textId="44ECB14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89B04D6" w14:textId="4204959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E1542E2" w14:textId="4EC6F728" w:rsidR="006C2180" w:rsidRPr="00C00183" w:rsidRDefault="006C2180">
            <w:pPr>
              <w:pStyle w:val="TAC"/>
            </w:pPr>
            <w:r w:rsidRPr="00C00183">
              <w:t>5</w:t>
            </w:r>
          </w:p>
        </w:tc>
      </w:tr>
      <w:tr w:rsidR="006C2180" w:rsidRPr="00C00183" w14:paraId="3AC7C49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002DB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3E783DB" w14:textId="63EAE567" w:rsidR="006C2180" w:rsidRPr="00C00183" w:rsidRDefault="006C2180">
            <w:pPr>
              <w:pStyle w:val="TAL"/>
            </w:pPr>
            <w:r w:rsidRPr="00C00183">
              <w:t>NR Band n2</w:t>
            </w:r>
          </w:p>
        </w:tc>
        <w:tc>
          <w:tcPr>
            <w:tcW w:w="934" w:type="dxa"/>
            <w:gridSpan w:val="2"/>
            <w:tcBorders>
              <w:top w:val="single" w:sz="4" w:space="0" w:color="auto"/>
              <w:left w:val="nil"/>
              <w:bottom w:val="single" w:sz="4" w:space="0" w:color="auto"/>
              <w:right w:val="single" w:sz="4" w:space="0" w:color="auto"/>
            </w:tcBorders>
            <w:vAlign w:val="center"/>
          </w:tcPr>
          <w:p w14:paraId="33BA1405" w14:textId="2AED127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9EC4C8" w14:textId="28C5F13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9EFF2A3" w14:textId="7762EA5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3C4A14" w14:textId="4345EB1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4F2CC90" w14:textId="1333BF7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19E8E5A" w14:textId="06660753" w:rsidR="006C2180" w:rsidRPr="00C00183" w:rsidRDefault="006C2180">
            <w:pPr>
              <w:pStyle w:val="TAC"/>
            </w:pPr>
            <w:r w:rsidRPr="00C00183">
              <w:t>5</w:t>
            </w:r>
          </w:p>
        </w:tc>
      </w:tr>
      <w:tr w:rsidR="006C2180" w:rsidRPr="00C00183" w14:paraId="5B8ECB6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CDFA6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50AFD2F" w14:textId="08D99E42" w:rsidR="006C2180" w:rsidRPr="00C00183" w:rsidRDefault="006C2180">
            <w:pPr>
              <w:pStyle w:val="TAL"/>
            </w:pPr>
            <w:r w:rsidRPr="00C00183">
              <w:t>E-UTRA Band 26</w:t>
            </w:r>
          </w:p>
        </w:tc>
        <w:tc>
          <w:tcPr>
            <w:tcW w:w="934" w:type="dxa"/>
            <w:gridSpan w:val="2"/>
            <w:tcBorders>
              <w:top w:val="single" w:sz="4" w:space="0" w:color="auto"/>
              <w:left w:val="nil"/>
              <w:bottom w:val="single" w:sz="4" w:space="0" w:color="auto"/>
              <w:right w:val="single" w:sz="4" w:space="0" w:color="auto"/>
            </w:tcBorders>
            <w:vAlign w:val="center"/>
          </w:tcPr>
          <w:p w14:paraId="319FB26A" w14:textId="32191F7C" w:rsidR="006C2180" w:rsidRPr="00C00183" w:rsidRDefault="006C2180">
            <w:pPr>
              <w:pStyle w:val="TAC"/>
            </w:pPr>
            <w:r w:rsidRPr="00C00183">
              <w:t>859</w:t>
            </w:r>
          </w:p>
        </w:tc>
        <w:tc>
          <w:tcPr>
            <w:tcW w:w="310" w:type="dxa"/>
            <w:gridSpan w:val="2"/>
            <w:tcBorders>
              <w:top w:val="single" w:sz="4" w:space="0" w:color="auto"/>
              <w:left w:val="nil"/>
              <w:bottom w:val="single" w:sz="4" w:space="0" w:color="auto"/>
              <w:right w:val="single" w:sz="4" w:space="0" w:color="auto"/>
            </w:tcBorders>
            <w:vAlign w:val="center"/>
          </w:tcPr>
          <w:p w14:paraId="568C6B24" w14:textId="57D2191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3F72DBA" w14:textId="49CCFB50" w:rsidR="006C2180" w:rsidRPr="00C00183" w:rsidRDefault="006C2180">
            <w:pPr>
              <w:pStyle w:val="TAC"/>
            </w:pPr>
            <w:r w:rsidRPr="00C00183">
              <w:t>869</w:t>
            </w:r>
          </w:p>
        </w:tc>
        <w:tc>
          <w:tcPr>
            <w:tcW w:w="1172" w:type="dxa"/>
            <w:gridSpan w:val="2"/>
            <w:tcBorders>
              <w:top w:val="single" w:sz="4" w:space="0" w:color="auto"/>
              <w:left w:val="nil"/>
              <w:bottom w:val="single" w:sz="4" w:space="0" w:color="auto"/>
              <w:right w:val="single" w:sz="4" w:space="0" w:color="auto"/>
            </w:tcBorders>
            <w:vAlign w:val="center"/>
          </w:tcPr>
          <w:p w14:paraId="1CA216C2" w14:textId="63EB0288" w:rsidR="006C2180" w:rsidRPr="00C00183" w:rsidRDefault="006C2180">
            <w:pPr>
              <w:pStyle w:val="TAC"/>
            </w:pPr>
            <w:r w:rsidRPr="00C00183">
              <w:t>-27</w:t>
            </w:r>
          </w:p>
        </w:tc>
        <w:tc>
          <w:tcPr>
            <w:tcW w:w="749" w:type="dxa"/>
            <w:gridSpan w:val="2"/>
            <w:tcBorders>
              <w:top w:val="single" w:sz="4" w:space="0" w:color="auto"/>
              <w:left w:val="nil"/>
              <w:bottom w:val="single" w:sz="4" w:space="0" w:color="auto"/>
              <w:right w:val="single" w:sz="4" w:space="0" w:color="auto"/>
            </w:tcBorders>
            <w:noWrap/>
            <w:vAlign w:val="center"/>
          </w:tcPr>
          <w:p w14:paraId="114FD052" w14:textId="456F8FC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DF783F9" w14:textId="77777777" w:rsidR="006C2180" w:rsidRPr="00C00183" w:rsidRDefault="006C2180">
            <w:pPr>
              <w:pStyle w:val="TAC"/>
            </w:pPr>
          </w:p>
        </w:tc>
      </w:tr>
      <w:tr w:rsidR="006C2180" w:rsidRPr="00C00183" w14:paraId="2BF466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1E60D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87544C8" w14:textId="2F68E53E" w:rsidR="006C2180" w:rsidRPr="00C00183" w:rsidRDefault="006C2180">
            <w:pPr>
              <w:pStyle w:val="TAL"/>
              <w:rPr>
                <w:szCs w:val="18"/>
              </w:rPr>
            </w:pPr>
            <w:r w:rsidRPr="00C00183">
              <w:t>E-UTRA Band 41, 43</w:t>
            </w:r>
          </w:p>
          <w:p w14:paraId="45DCAD75" w14:textId="662F3930" w:rsidR="006C2180" w:rsidRPr="00C00183" w:rsidRDefault="006C2180">
            <w:pPr>
              <w:pStyle w:val="TAL"/>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F744A2" w14:textId="162F4D5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0E09A" w14:textId="41530ED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C856768" w14:textId="6029DEB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DCFD76" w14:textId="7765F7E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CF47B4C" w14:textId="4C626FC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A2AEDE0" w14:textId="1F990506" w:rsidR="006C2180" w:rsidRPr="00C00183" w:rsidRDefault="006C2180">
            <w:pPr>
              <w:pStyle w:val="TAC"/>
            </w:pPr>
            <w:r w:rsidRPr="00C00183">
              <w:t>2</w:t>
            </w:r>
          </w:p>
        </w:tc>
      </w:tr>
      <w:tr w:rsidR="006C2180" w:rsidRPr="00C00183" w14:paraId="48C70A3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1FF617" w14:textId="31792F02" w:rsidR="006C2180" w:rsidRPr="00C00183" w:rsidRDefault="006C2180">
            <w:pPr>
              <w:pStyle w:val="TAC"/>
            </w:pPr>
            <w:del w:id="917" w:author="Flores Fernandez" w:date="2021-08-20T17:40:00Z">
              <w:r w:rsidRPr="00C00183" w:rsidDel="00450653">
                <w:delText>DC_5_n40</w:delText>
              </w:r>
            </w:del>
          </w:p>
        </w:tc>
        <w:tc>
          <w:tcPr>
            <w:tcW w:w="2864" w:type="dxa"/>
            <w:gridSpan w:val="2"/>
            <w:tcBorders>
              <w:top w:val="single" w:sz="4" w:space="0" w:color="auto"/>
              <w:left w:val="nil"/>
              <w:bottom w:val="single" w:sz="4" w:space="0" w:color="auto"/>
              <w:right w:val="single" w:sz="4" w:space="0" w:color="auto"/>
            </w:tcBorders>
            <w:vAlign w:val="bottom"/>
          </w:tcPr>
          <w:p w14:paraId="1730A5B4" w14:textId="4B3E5615" w:rsidR="006C2180" w:rsidRPr="00C00183" w:rsidRDefault="006C2180">
            <w:pPr>
              <w:pStyle w:val="TAL"/>
            </w:pPr>
            <w:del w:id="918" w:author="Flores Fernandez" w:date="2021-08-20T17:40:00Z">
              <w:r w:rsidRPr="00C00183" w:rsidDel="00450653">
                <w:delText>E-UTRA Band 1, 3, 5, 7, 8, 28, 31, 34, 38, 42, 43, 45, 65, 73</w:delText>
              </w:r>
            </w:del>
          </w:p>
        </w:tc>
        <w:tc>
          <w:tcPr>
            <w:tcW w:w="934" w:type="dxa"/>
            <w:gridSpan w:val="2"/>
            <w:tcBorders>
              <w:top w:val="single" w:sz="4" w:space="0" w:color="auto"/>
              <w:left w:val="nil"/>
              <w:bottom w:val="single" w:sz="4" w:space="0" w:color="auto"/>
              <w:right w:val="single" w:sz="4" w:space="0" w:color="auto"/>
            </w:tcBorders>
            <w:vAlign w:val="center"/>
          </w:tcPr>
          <w:p w14:paraId="40519999" w14:textId="1A585EEC" w:rsidR="006C2180" w:rsidRPr="00C00183" w:rsidRDefault="006C2180">
            <w:pPr>
              <w:pStyle w:val="TAC"/>
            </w:pPr>
            <w:del w:id="919" w:author="Flores Fernandez" w:date="2021-08-20T17:40:00Z">
              <w:r w:rsidRPr="00C00183" w:rsidDel="00450653">
                <w:delText>F</w:delText>
              </w:r>
              <w:r w:rsidRPr="00C00183"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57E46B2" w14:textId="4E8CBC13" w:rsidR="006C2180" w:rsidRPr="00C00183" w:rsidRDefault="006C2180">
            <w:pPr>
              <w:pStyle w:val="TAC"/>
            </w:pPr>
            <w:del w:id="920" w:author="Flores Fernandez" w:date="2021-08-20T17:40:00Z">
              <w:r w:rsidRPr="00C00183"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286AD26A" w14:textId="57435E7D" w:rsidR="006C2180" w:rsidRPr="00C00183" w:rsidRDefault="006C2180">
            <w:pPr>
              <w:pStyle w:val="TAC"/>
            </w:pPr>
            <w:del w:id="921" w:author="Flores Fernandez" w:date="2021-08-20T17:40:00Z">
              <w:r w:rsidRPr="00C00183" w:rsidDel="00450653">
                <w:delText>F</w:delText>
              </w:r>
              <w:r w:rsidRPr="00C00183"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16E561" w14:textId="7C1D89DF" w:rsidR="006C2180" w:rsidRPr="00C00183" w:rsidRDefault="006C2180">
            <w:pPr>
              <w:pStyle w:val="TAC"/>
            </w:pPr>
            <w:del w:id="922" w:author="Flores Fernandez" w:date="2021-08-20T17:40:00Z">
              <w:r w:rsidRPr="00C00183"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6A8EE7" w14:textId="252E4BC5" w:rsidR="006C2180" w:rsidRPr="00C00183" w:rsidRDefault="006C2180">
            <w:pPr>
              <w:pStyle w:val="TAC"/>
            </w:pPr>
            <w:del w:id="923" w:author="Flores Fernandez" w:date="2021-08-20T17:40:00Z">
              <w:r w:rsidRPr="00C00183"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4F93DDC" w14:textId="77777777" w:rsidR="006C2180" w:rsidRPr="00C00183" w:rsidRDefault="006C2180">
            <w:pPr>
              <w:pStyle w:val="TAC"/>
            </w:pPr>
          </w:p>
        </w:tc>
      </w:tr>
      <w:tr w:rsidR="006C2180" w:rsidRPr="00C00183" w14:paraId="7AAA17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DF01E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4579C76" w14:textId="474EAB3B" w:rsidR="006C2180" w:rsidRPr="00C00183" w:rsidRDefault="006C2180">
            <w:pPr>
              <w:pStyle w:val="TAL"/>
            </w:pPr>
            <w:del w:id="924" w:author="Flores Fernandez" w:date="2021-08-20T17:40:00Z">
              <w:r w:rsidRPr="00C00183" w:rsidDel="00450653">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301A032E" w14:textId="5E358C27" w:rsidR="006C2180" w:rsidRPr="00C00183" w:rsidRDefault="006C2180">
            <w:pPr>
              <w:pStyle w:val="TAC"/>
            </w:pPr>
            <w:del w:id="925" w:author="Flores Fernandez" w:date="2021-08-20T17:40:00Z">
              <w:r w:rsidRPr="00C00183" w:rsidDel="00450653">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70F8CAE8" w14:textId="77C86773" w:rsidR="006C2180" w:rsidRPr="00C00183" w:rsidRDefault="006C2180">
            <w:pPr>
              <w:pStyle w:val="TAC"/>
            </w:pPr>
            <w:del w:id="926" w:author="Flores Fernandez" w:date="2021-08-20T17:40:00Z">
              <w:r w:rsidRPr="00C00183"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138D2643" w14:textId="52F0B7CF" w:rsidR="006C2180" w:rsidRPr="00C00183" w:rsidRDefault="006C2180">
            <w:pPr>
              <w:pStyle w:val="TAC"/>
            </w:pPr>
            <w:del w:id="927" w:author="Flores Fernandez" w:date="2021-08-20T17:40:00Z">
              <w:r w:rsidRPr="00C00183" w:rsidDel="00450653">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2901951C" w14:textId="41D99332" w:rsidR="006C2180" w:rsidRPr="00C00183" w:rsidRDefault="006C2180">
            <w:pPr>
              <w:pStyle w:val="TAC"/>
            </w:pPr>
            <w:del w:id="928" w:author="Flores Fernandez" w:date="2021-08-20T17:40:00Z">
              <w:r w:rsidRPr="00C00183" w:rsidDel="00450653">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3CC21290" w14:textId="110D2F3B" w:rsidR="006C2180" w:rsidRPr="00C00183" w:rsidRDefault="006C2180">
            <w:pPr>
              <w:pStyle w:val="TAC"/>
            </w:pPr>
            <w:del w:id="929" w:author="Flores Fernandez" w:date="2021-08-20T17:40:00Z">
              <w:r w:rsidRPr="00C00183"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C4EEB69" w14:textId="77777777" w:rsidR="006C2180" w:rsidRPr="00C00183" w:rsidRDefault="006C2180">
            <w:pPr>
              <w:pStyle w:val="TAC"/>
            </w:pPr>
          </w:p>
        </w:tc>
      </w:tr>
      <w:tr w:rsidR="006C2180" w:rsidRPr="00C00183" w14:paraId="49B8697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60DD1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0E49F8" w14:textId="487BD8D6" w:rsidR="006C2180" w:rsidRPr="00C00183" w:rsidRDefault="006C2180">
            <w:pPr>
              <w:pStyle w:val="TAL"/>
            </w:pPr>
            <w:del w:id="930" w:author="Flores Fernandez" w:date="2021-08-20T17:40:00Z">
              <w:r w:rsidRPr="00C00183" w:rsidDel="00450653">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3C3872AE" w14:textId="1E15E195" w:rsidR="006C2180" w:rsidRPr="00C00183" w:rsidRDefault="006C2180">
            <w:pPr>
              <w:pStyle w:val="TAC"/>
            </w:pPr>
            <w:del w:id="931" w:author="Flores Fernandez" w:date="2021-08-20T17:40:00Z">
              <w:r w:rsidRPr="00C00183" w:rsidDel="00450653">
                <w:delText>F</w:delText>
              </w:r>
              <w:r w:rsidRPr="00C00183"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C9450E8" w14:textId="6484D25E" w:rsidR="006C2180" w:rsidRPr="00C00183" w:rsidRDefault="006C2180">
            <w:pPr>
              <w:pStyle w:val="TAC"/>
            </w:pPr>
            <w:del w:id="932" w:author="Flores Fernandez" w:date="2021-08-20T17:40:00Z">
              <w:r w:rsidRPr="00C00183"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40F0AA00" w14:textId="7CE1263C" w:rsidR="006C2180" w:rsidRPr="00C00183" w:rsidRDefault="006C2180">
            <w:pPr>
              <w:pStyle w:val="TAC"/>
            </w:pPr>
            <w:del w:id="933" w:author="Flores Fernandez" w:date="2021-08-20T17:40:00Z">
              <w:r w:rsidRPr="00C00183" w:rsidDel="00450653">
                <w:delText>F</w:delText>
              </w:r>
              <w:r w:rsidRPr="00C00183"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BB6940B" w14:textId="4E1CD7CD" w:rsidR="006C2180" w:rsidRPr="00C00183" w:rsidRDefault="006C2180">
            <w:pPr>
              <w:pStyle w:val="TAC"/>
            </w:pPr>
            <w:del w:id="934" w:author="Flores Fernandez" w:date="2021-08-20T17:40:00Z">
              <w:r w:rsidRPr="00C00183"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65A663A" w14:textId="300BC1F6" w:rsidR="006C2180" w:rsidRPr="00C00183" w:rsidRDefault="006C2180">
            <w:pPr>
              <w:pStyle w:val="TAC"/>
            </w:pPr>
            <w:del w:id="935" w:author="Flores Fernandez" w:date="2021-08-20T17:40:00Z">
              <w:r w:rsidRPr="00C00183"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5109F34" w14:textId="77777777" w:rsidR="006C2180" w:rsidRPr="00C00183" w:rsidRDefault="006C2180">
            <w:pPr>
              <w:pStyle w:val="TAC"/>
            </w:pPr>
          </w:p>
        </w:tc>
      </w:tr>
      <w:tr w:rsidR="006C2180" w:rsidRPr="00C00183" w14:paraId="4B14B21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B25FA2" w14:textId="3CFA8387" w:rsidR="006C2180" w:rsidRPr="00C00183" w:rsidRDefault="006C2180">
            <w:pPr>
              <w:pStyle w:val="TAC"/>
            </w:pPr>
            <w:r w:rsidRPr="00C00183">
              <w:t>DC_5_n66</w:t>
            </w:r>
          </w:p>
        </w:tc>
        <w:tc>
          <w:tcPr>
            <w:tcW w:w="2864" w:type="dxa"/>
            <w:gridSpan w:val="2"/>
            <w:tcBorders>
              <w:top w:val="single" w:sz="4" w:space="0" w:color="auto"/>
              <w:left w:val="nil"/>
              <w:bottom w:val="single" w:sz="4" w:space="0" w:color="auto"/>
              <w:right w:val="single" w:sz="4" w:space="0" w:color="auto"/>
            </w:tcBorders>
            <w:vAlign w:val="bottom"/>
          </w:tcPr>
          <w:p w14:paraId="500B912F" w14:textId="794090A8" w:rsidR="006C2180" w:rsidRPr="00C00183" w:rsidRDefault="006C2180">
            <w:pPr>
              <w:pStyle w:val="TAL"/>
            </w:pPr>
            <w:r w:rsidRPr="00C00183">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66CD8EEA" w14:textId="7057F43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F094DA" w14:textId="171ADB3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68B53FA" w14:textId="1A9311B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215D23" w14:textId="1E33E4A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CFECDD9" w14:textId="675E0D5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62BD845" w14:textId="77777777" w:rsidR="006C2180" w:rsidRPr="00C00183" w:rsidRDefault="006C2180">
            <w:pPr>
              <w:pStyle w:val="TAC"/>
            </w:pPr>
          </w:p>
        </w:tc>
      </w:tr>
      <w:tr w:rsidR="006C2180" w:rsidRPr="00C00183" w14:paraId="6E11CC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022E0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AD5396" w14:textId="264A5D49" w:rsidR="006C2180" w:rsidRPr="00C00183" w:rsidRDefault="006C2180">
            <w:pPr>
              <w:pStyle w:val="TAL"/>
            </w:pPr>
            <w:r w:rsidRPr="00C00183">
              <w:t>E-UTRA Band 26</w:t>
            </w:r>
          </w:p>
        </w:tc>
        <w:tc>
          <w:tcPr>
            <w:tcW w:w="934" w:type="dxa"/>
            <w:gridSpan w:val="2"/>
            <w:tcBorders>
              <w:top w:val="single" w:sz="4" w:space="0" w:color="auto"/>
              <w:left w:val="nil"/>
              <w:bottom w:val="single" w:sz="4" w:space="0" w:color="auto"/>
              <w:right w:val="single" w:sz="4" w:space="0" w:color="auto"/>
            </w:tcBorders>
            <w:vAlign w:val="center"/>
          </w:tcPr>
          <w:p w14:paraId="1E6C5113" w14:textId="44C074B7" w:rsidR="006C2180" w:rsidRPr="00C00183" w:rsidRDefault="006C2180">
            <w:pPr>
              <w:pStyle w:val="TAC"/>
            </w:pPr>
            <w:r w:rsidRPr="00C00183">
              <w:t>859</w:t>
            </w:r>
          </w:p>
        </w:tc>
        <w:tc>
          <w:tcPr>
            <w:tcW w:w="310" w:type="dxa"/>
            <w:gridSpan w:val="2"/>
            <w:tcBorders>
              <w:top w:val="single" w:sz="4" w:space="0" w:color="auto"/>
              <w:left w:val="nil"/>
              <w:bottom w:val="single" w:sz="4" w:space="0" w:color="auto"/>
              <w:right w:val="single" w:sz="4" w:space="0" w:color="auto"/>
            </w:tcBorders>
            <w:vAlign w:val="center"/>
          </w:tcPr>
          <w:p w14:paraId="3C6F067E" w14:textId="46D06BB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A58D948" w14:textId="44AD48D8" w:rsidR="006C2180" w:rsidRPr="00C00183" w:rsidRDefault="006C2180">
            <w:pPr>
              <w:pStyle w:val="TAC"/>
            </w:pPr>
            <w:r w:rsidRPr="00C00183">
              <w:t>869</w:t>
            </w:r>
          </w:p>
        </w:tc>
        <w:tc>
          <w:tcPr>
            <w:tcW w:w="1172" w:type="dxa"/>
            <w:gridSpan w:val="2"/>
            <w:tcBorders>
              <w:top w:val="single" w:sz="4" w:space="0" w:color="auto"/>
              <w:left w:val="nil"/>
              <w:bottom w:val="single" w:sz="4" w:space="0" w:color="auto"/>
              <w:right w:val="single" w:sz="4" w:space="0" w:color="auto"/>
            </w:tcBorders>
            <w:vAlign w:val="center"/>
          </w:tcPr>
          <w:p w14:paraId="0D9459E7" w14:textId="6FD7CBAB" w:rsidR="006C2180" w:rsidRPr="00C00183" w:rsidRDefault="006C2180">
            <w:pPr>
              <w:pStyle w:val="TAC"/>
            </w:pPr>
            <w:r w:rsidRPr="00C00183">
              <w:t>-27</w:t>
            </w:r>
          </w:p>
        </w:tc>
        <w:tc>
          <w:tcPr>
            <w:tcW w:w="749" w:type="dxa"/>
            <w:gridSpan w:val="2"/>
            <w:tcBorders>
              <w:top w:val="single" w:sz="4" w:space="0" w:color="auto"/>
              <w:left w:val="nil"/>
              <w:bottom w:val="single" w:sz="4" w:space="0" w:color="auto"/>
              <w:right w:val="single" w:sz="4" w:space="0" w:color="auto"/>
            </w:tcBorders>
            <w:noWrap/>
            <w:vAlign w:val="center"/>
          </w:tcPr>
          <w:p w14:paraId="0F49B5FB" w14:textId="7194ADA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9D72777" w14:textId="77777777" w:rsidR="006C2180" w:rsidRPr="00C00183" w:rsidRDefault="006C2180">
            <w:pPr>
              <w:pStyle w:val="TAC"/>
            </w:pPr>
          </w:p>
        </w:tc>
      </w:tr>
      <w:tr w:rsidR="006C2180" w:rsidRPr="00C00183" w14:paraId="6E266AF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DC8DC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736C6E9" w14:textId="1CE557AE" w:rsidR="006C2180" w:rsidRPr="00C00183" w:rsidRDefault="006C2180">
            <w:pPr>
              <w:pStyle w:val="TAL"/>
              <w:rPr>
                <w:szCs w:val="18"/>
              </w:rPr>
            </w:pPr>
            <w:r w:rsidRPr="00C00183">
              <w:t>E-UTRA Band 41, 42, 48, 52</w:t>
            </w:r>
          </w:p>
          <w:p w14:paraId="2B79890D" w14:textId="2561650F" w:rsidR="006C2180" w:rsidRPr="00C00183" w:rsidRDefault="006C2180">
            <w:pPr>
              <w:pStyle w:val="TAL"/>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08B783C" w14:textId="137D5B4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907EB3" w14:textId="4BFC4F5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F5957E5" w14:textId="568F214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8DAEE0" w14:textId="7468DBE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37ABA8A" w14:textId="5012984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6532103" w14:textId="0DE973F8" w:rsidR="006C2180" w:rsidRPr="00C00183" w:rsidRDefault="006C2180">
            <w:pPr>
              <w:pStyle w:val="TAC"/>
            </w:pPr>
            <w:r w:rsidRPr="00C00183">
              <w:t>2</w:t>
            </w:r>
          </w:p>
        </w:tc>
      </w:tr>
      <w:tr w:rsidR="006C2180" w:rsidRPr="00C00183" w14:paraId="6122A87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2E2A819" w14:textId="43530754" w:rsidR="006C2180" w:rsidRPr="00C00183" w:rsidRDefault="006C2180">
            <w:pPr>
              <w:pStyle w:val="TAC"/>
            </w:pPr>
            <w:del w:id="936" w:author="Flores Fernandez" w:date="2021-08-20T17:40:00Z">
              <w:r w:rsidRPr="00C00183" w:rsidDel="00447D79">
                <w:delText>DC_5_n71</w:delText>
              </w:r>
            </w:del>
          </w:p>
        </w:tc>
        <w:tc>
          <w:tcPr>
            <w:tcW w:w="2864" w:type="dxa"/>
            <w:gridSpan w:val="2"/>
            <w:tcBorders>
              <w:top w:val="single" w:sz="4" w:space="0" w:color="auto"/>
              <w:left w:val="nil"/>
              <w:bottom w:val="single" w:sz="4" w:space="0" w:color="auto"/>
              <w:right w:val="single" w:sz="4" w:space="0" w:color="auto"/>
            </w:tcBorders>
            <w:vAlign w:val="center"/>
          </w:tcPr>
          <w:p w14:paraId="5C57B899" w14:textId="23D52757" w:rsidR="006C2180" w:rsidRPr="00C00183" w:rsidRDefault="006C2180">
            <w:pPr>
              <w:pStyle w:val="TAL"/>
            </w:pPr>
            <w:del w:id="937" w:author="Flores Fernandez" w:date="2021-08-20T17:40:00Z">
              <w:r w:rsidRPr="00C00183" w:rsidDel="00447D79">
                <w:delText>E-UTRA Band 4, 5, 12, 13, 14, 17, 24, 26, 30, 48, 66, 85</w:delText>
              </w:r>
            </w:del>
          </w:p>
        </w:tc>
        <w:tc>
          <w:tcPr>
            <w:tcW w:w="934" w:type="dxa"/>
            <w:gridSpan w:val="2"/>
            <w:tcBorders>
              <w:top w:val="single" w:sz="4" w:space="0" w:color="auto"/>
              <w:left w:val="nil"/>
              <w:bottom w:val="single" w:sz="4" w:space="0" w:color="auto"/>
              <w:right w:val="single" w:sz="4" w:space="0" w:color="auto"/>
            </w:tcBorders>
            <w:vAlign w:val="center"/>
          </w:tcPr>
          <w:p w14:paraId="2C51A68A" w14:textId="5C64D891" w:rsidR="006C2180" w:rsidRPr="00C00183" w:rsidRDefault="006C2180">
            <w:pPr>
              <w:pStyle w:val="TAC"/>
            </w:pPr>
            <w:del w:id="938" w:author="Flores Fernandez" w:date="2021-08-20T17:40:00Z">
              <w:r w:rsidRPr="00C00183" w:rsidDel="00447D79">
                <w:delText>F</w:delText>
              </w:r>
              <w:r w:rsidRPr="00C00183"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36ED79F" w14:textId="46736C98" w:rsidR="006C2180" w:rsidRPr="00C00183" w:rsidRDefault="006C2180">
            <w:pPr>
              <w:pStyle w:val="TAC"/>
            </w:pPr>
            <w:del w:id="939" w:author="Flores Fernandez" w:date="2021-08-20T17:40: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5E52C048" w14:textId="74D91123" w:rsidR="006C2180" w:rsidRPr="00C00183" w:rsidRDefault="006C2180">
            <w:pPr>
              <w:pStyle w:val="TAC"/>
            </w:pPr>
            <w:del w:id="940" w:author="Flores Fernandez" w:date="2021-08-20T17:40:00Z">
              <w:r w:rsidRPr="00C00183" w:rsidDel="00447D79">
                <w:delText>F</w:delText>
              </w:r>
              <w:r w:rsidRPr="00C00183"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7A77BF9" w14:textId="3DBFD3E3" w:rsidR="006C2180" w:rsidRPr="00C00183" w:rsidRDefault="006C2180">
            <w:pPr>
              <w:pStyle w:val="TAC"/>
            </w:pPr>
            <w:del w:id="941" w:author="Flores Fernandez" w:date="2021-08-20T17:40:00Z">
              <w:r w:rsidRPr="00C00183"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4BD5EC" w14:textId="5760F5BA" w:rsidR="006C2180" w:rsidRPr="00C00183" w:rsidRDefault="006C2180">
            <w:pPr>
              <w:pStyle w:val="TAC"/>
            </w:pPr>
            <w:del w:id="942" w:author="Flores Fernandez" w:date="2021-08-20T17:40:00Z">
              <w:r w:rsidRPr="00C00183"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5AB019" w14:textId="77777777" w:rsidR="006C2180" w:rsidRPr="00C00183" w:rsidRDefault="006C2180">
            <w:pPr>
              <w:pStyle w:val="TAC"/>
            </w:pPr>
          </w:p>
        </w:tc>
      </w:tr>
      <w:tr w:rsidR="006C2180" w:rsidRPr="00C00183" w14:paraId="79F7AE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A5C0F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E86E24" w14:textId="560C6603" w:rsidR="006C2180" w:rsidRPr="00C00183" w:rsidDel="00447D79" w:rsidRDefault="006C2180">
            <w:pPr>
              <w:pStyle w:val="TAL"/>
              <w:rPr>
                <w:del w:id="943" w:author="Flores Fernandez" w:date="2021-08-20T17:40:00Z"/>
                <w:szCs w:val="18"/>
              </w:rPr>
            </w:pPr>
            <w:del w:id="944" w:author="Flores Fernandez" w:date="2021-08-20T17:40:00Z">
              <w:r w:rsidRPr="00C00183" w:rsidDel="00447D79">
                <w:delText>E-UTRA Band 2, 25, 41, 70</w:delText>
              </w:r>
            </w:del>
          </w:p>
          <w:p w14:paraId="0DD62D94" w14:textId="34B252B0" w:rsidR="006C2180" w:rsidRPr="00C00183" w:rsidRDefault="006C2180">
            <w:pPr>
              <w:pStyle w:val="TAL"/>
            </w:pPr>
            <w:del w:id="945" w:author="Flores Fernandez" w:date="2021-08-20T17:40:00Z">
              <w:r w:rsidRPr="00C00183" w:rsidDel="00447D79">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C9F39B7" w14:textId="229FC354" w:rsidR="006C2180" w:rsidRPr="00C00183" w:rsidRDefault="006C2180">
            <w:pPr>
              <w:pStyle w:val="TAC"/>
            </w:pPr>
            <w:del w:id="946" w:author="Flores Fernandez" w:date="2021-08-20T17:40:00Z">
              <w:r w:rsidRPr="00C00183" w:rsidDel="00447D79">
                <w:delText>F</w:delText>
              </w:r>
              <w:r w:rsidRPr="00C00183"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60F1A" w14:textId="6732C2B4" w:rsidR="006C2180" w:rsidRPr="00C00183" w:rsidRDefault="006C2180">
            <w:pPr>
              <w:pStyle w:val="TAC"/>
            </w:pPr>
            <w:del w:id="947" w:author="Flores Fernandez" w:date="2021-08-20T17:40: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532E2865" w14:textId="1565386F" w:rsidR="006C2180" w:rsidRPr="00C00183" w:rsidRDefault="006C2180">
            <w:pPr>
              <w:pStyle w:val="TAC"/>
            </w:pPr>
            <w:del w:id="948" w:author="Flores Fernandez" w:date="2021-08-20T17:40:00Z">
              <w:r w:rsidRPr="00C00183" w:rsidDel="00447D79">
                <w:delText>F</w:delText>
              </w:r>
              <w:r w:rsidRPr="00C00183"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CD07D44" w14:textId="10B9D091" w:rsidR="006C2180" w:rsidRPr="00C00183" w:rsidRDefault="006C2180">
            <w:pPr>
              <w:pStyle w:val="TAC"/>
            </w:pPr>
            <w:del w:id="949" w:author="Flores Fernandez" w:date="2021-08-20T17:40:00Z">
              <w:r w:rsidRPr="00C00183"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562539F" w14:textId="18A1C2C5" w:rsidR="006C2180" w:rsidRPr="00C00183" w:rsidRDefault="006C2180">
            <w:pPr>
              <w:pStyle w:val="TAC"/>
            </w:pPr>
            <w:del w:id="950" w:author="Flores Fernandez" w:date="2021-08-20T17:40:00Z">
              <w:r w:rsidRPr="00C00183"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2EE443" w14:textId="634CE95F" w:rsidR="006C2180" w:rsidRPr="00C00183" w:rsidRDefault="006C2180">
            <w:pPr>
              <w:pStyle w:val="TAC"/>
            </w:pPr>
            <w:del w:id="951" w:author="Flores Fernandez" w:date="2021-08-20T17:40:00Z">
              <w:r w:rsidRPr="00C00183" w:rsidDel="00447D79">
                <w:delText>2</w:delText>
              </w:r>
            </w:del>
          </w:p>
        </w:tc>
      </w:tr>
      <w:tr w:rsidR="006C2180" w:rsidRPr="00C00183" w14:paraId="4421B0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DF19EF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96B2D23" w14:textId="1046B468" w:rsidR="006C2180" w:rsidRPr="00C00183" w:rsidRDefault="006C2180">
            <w:pPr>
              <w:pStyle w:val="TAL"/>
            </w:pPr>
            <w:del w:id="952" w:author="Flores Fernandez" w:date="2021-08-20T17:40:00Z">
              <w:r w:rsidRPr="00C00183" w:rsidDel="00447D79">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0FAF6A4A" w14:textId="1303B515" w:rsidR="006C2180" w:rsidRPr="00C00183" w:rsidRDefault="006C2180">
            <w:pPr>
              <w:pStyle w:val="TAC"/>
            </w:pPr>
            <w:del w:id="953" w:author="Flores Fernandez" w:date="2021-08-20T17:40:00Z">
              <w:r w:rsidRPr="00C00183" w:rsidDel="00447D79">
                <w:delText>F</w:delText>
              </w:r>
              <w:r w:rsidRPr="00C00183"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78D52CD" w14:textId="1A678C48" w:rsidR="006C2180" w:rsidRPr="00C00183" w:rsidRDefault="006C2180">
            <w:pPr>
              <w:pStyle w:val="TAC"/>
            </w:pPr>
            <w:del w:id="954" w:author="Flores Fernandez" w:date="2021-08-20T17:40: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63AE6BF8" w14:textId="4119EB60" w:rsidR="006C2180" w:rsidRPr="00C00183" w:rsidRDefault="006C2180">
            <w:pPr>
              <w:pStyle w:val="TAC"/>
            </w:pPr>
            <w:del w:id="955" w:author="Flores Fernandez" w:date="2021-08-20T17:40:00Z">
              <w:r w:rsidRPr="00C00183" w:rsidDel="00447D79">
                <w:delText>F</w:delText>
              </w:r>
              <w:r w:rsidRPr="00C00183"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70FFB5" w14:textId="64127BF1" w:rsidR="006C2180" w:rsidRPr="00C00183" w:rsidRDefault="006C2180">
            <w:pPr>
              <w:pStyle w:val="TAC"/>
            </w:pPr>
            <w:del w:id="956" w:author="Flores Fernandez" w:date="2021-08-20T17:40:00Z">
              <w:r w:rsidRPr="00C00183" w:rsidDel="00447D79">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4B0E8AD6" w14:textId="7E5027C4" w:rsidR="006C2180" w:rsidRPr="00C00183" w:rsidRDefault="006C2180">
            <w:pPr>
              <w:pStyle w:val="TAC"/>
            </w:pPr>
            <w:del w:id="957" w:author="Flores Fernandez" w:date="2021-08-20T17:40:00Z">
              <w:r w:rsidRPr="00C00183"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7F1038B" w14:textId="381AFC5C" w:rsidR="006C2180" w:rsidRPr="00C00183" w:rsidRDefault="006C2180">
            <w:pPr>
              <w:pStyle w:val="TAC"/>
            </w:pPr>
            <w:del w:id="958" w:author="Flores Fernandez" w:date="2021-08-20T17:40:00Z">
              <w:r w:rsidRPr="00C00183" w:rsidDel="00447D79">
                <w:delText>5</w:delText>
              </w:r>
            </w:del>
          </w:p>
        </w:tc>
      </w:tr>
      <w:tr w:rsidR="006C2180" w:rsidRPr="00C00183" w14:paraId="7CFDB5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B6ECA8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45BEC57" w14:textId="354439A3" w:rsidR="006C2180" w:rsidRPr="00C00183" w:rsidRDefault="006C2180">
            <w:pPr>
              <w:pStyle w:val="TAL"/>
            </w:pPr>
            <w:del w:id="959" w:author="Flores Fernandez" w:date="2021-08-20T17:40:00Z">
              <w:r w:rsidRPr="00C00183" w:rsidDel="00447D79">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15869CE6" w14:textId="02DB61D1" w:rsidR="006C2180" w:rsidRPr="00C00183" w:rsidRDefault="006C2180">
            <w:pPr>
              <w:pStyle w:val="TAC"/>
            </w:pPr>
            <w:del w:id="960" w:author="Flores Fernandez" w:date="2021-08-20T17:40:00Z">
              <w:r w:rsidRPr="00C00183" w:rsidDel="00447D79">
                <w:delText>F</w:delText>
              </w:r>
              <w:r w:rsidRPr="00C00183"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3DEE7B" w14:textId="63AEE4FC" w:rsidR="006C2180" w:rsidRPr="00C00183" w:rsidRDefault="006C2180">
            <w:pPr>
              <w:pStyle w:val="TAC"/>
            </w:pPr>
            <w:del w:id="961" w:author="Flores Fernandez" w:date="2021-08-20T17:40: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2AF2D71A" w14:textId="25771009" w:rsidR="006C2180" w:rsidRPr="00C00183" w:rsidRDefault="006C2180">
            <w:pPr>
              <w:pStyle w:val="TAC"/>
            </w:pPr>
            <w:del w:id="962" w:author="Flores Fernandez" w:date="2021-08-20T17:40:00Z">
              <w:r w:rsidRPr="00C00183" w:rsidDel="00447D79">
                <w:delText>F</w:delText>
              </w:r>
              <w:r w:rsidRPr="00C00183"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32C1EF" w14:textId="1DD64D4D" w:rsidR="006C2180" w:rsidRPr="00C00183" w:rsidRDefault="006C2180">
            <w:pPr>
              <w:pStyle w:val="TAC"/>
            </w:pPr>
            <w:del w:id="963" w:author="Flores Fernandez" w:date="2021-08-20T17:40:00Z">
              <w:r w:rsidRPr="00C00183"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46BE39" w14:textId="70B9AAB1" w:rsidR="006C2180" w:rsidRPr="00C00183" w:rsidRDefault="006C2180">
            <w:pPr>
              <w:pStyle w:val="TAC"/>
            </w:pPr>
            <w:del w:id="964" w:author="Flores Fernandez" w:date="2021-08-20T17:40:00Z">
              <w:r w:rsidRPr="00C00183"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BFC66B9" w14:textId="0383C217" w:rsidR="006C2180" w:rsidRPr="00C00183" w:rsidRDefault="006C2180">
            <w:pPr>
              <w:pStyle w:val="TAC"/>
            </w:pPr>
            <w:del w:id="965" w:author="Flores Fernandez" w:date="2021-08-20T17:40:00Z">
              <w:r w:rsidRPr="00C00183" w:rsidDel="00447D79">
                <w:delText>5</w:delText>
              </w:r>
            </w:del>
          </w:p>
        </w:tc>
      </w:tr>
      <w:tr w:rsidR="006C2180" w:rsidRPr="00C00183" w14:paraId="4E5280D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C1A7860" w14:textId="7CCCCF35" w:rsidR="006C2180" w:rsidRPr="00C00183" w:rsidRDefault="006C2180">
            <w:pPr>
              <w:pStyle w:val="TAC"/>
            </w:pPr>
            <w:r w:rsidRPr="00C00183">
              <w:t>DC_5</w:t>
            </w:r>
            <w:r w:rsidRPr="00C00183">
              <w:rPr>
                <w:rFonts w:eastAsia="Malgun Gothic"/>
              </w:rPr>
              <w:t>_</w:t>
            </w:r>
            <w:r w:rsidRPr="00C00183">
              <w:t>n78</w:t>
            </w:r>
          </w:p>
        </w:tc>
        <w:tc>
          <w:tcPr>
            <w:tcW w:w="2864" w:type="dxa"/>
            <w:gridSpan w:val="2"/>
            <w:tcBorders>
              <w:top w:val="single" w:sz="4" w:space="0" w:color="auto"/>
              <w:left w:val="nil"/>
              <w:bottom w:val="single" w:sz="4" w:space="0" w:color="auto"/>
              <w:right w:val="single" w:sz="4" w:space="0" w:color="auto"/>
            </w:tcBorders>
            <w:vAlign w:val="center"/>
          </w:tcPr>
          <w:p w14:paraId="0E88B626" w14:textId="13898653" w:rsidR="006C2180" w:rsidRPr="00C00183" w:rsidRDefault="006C2180">
            <w:pPr>
              <w:pStyle w:val="TAL"/>
            </w:pPr>
            <w:r w:rsidRPr="00C00183">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2DC076EB" w14:textId="13432FB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9EE82B" w14:textId="2F71BD9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A3D8873" w14:textId="604E1B1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A85A8E" w14:textId="7BB664B7"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A6A497" w14:textId="063D60C7" w:rsidR="006C2180" w:rsidRPr="00C00183" w:rsidRDefault="006C2180">
            <w:pPr>
              <w:pStyle w:val="TAC"/>
              <w:rPr>
                <w:rFonts w:eastAsia="Malgun Gothic"/>
              </w:rPr>
            </w:pPr>
            <w:r w:rsidRPr="00C0018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2053F18" w14:textId="77777777" w:rsidR="006C2180" w:rsidRPr="00C00183" w:rsidRDefault="006C2180">
            <w:pPr>
              <w:pStyle w:val="TAC"/>
            </w:pPr>
          </w:p>
        </w:tc>
      </w:tr>
      <w:tr w:rsidR="006C2180" w:rsidRPr="00C00183" w14:paraId="0D24941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E2695F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5341D3" w14:textId="08923E55" w:rsidR="006C2180" w:rsidRPr="00C00183" w:rsidRDefault="006C2180">
            <w:pPr>
              <w:pStyle w:val="TAL"/>
            </w:pPr>
            <w:r w:rsidRPr="00C00183">
              <w:t>E-UTRA Band 26</w:t>
            </w:r>
          </w:p>
        </w:tc>
        <w:tc>
          <w:tcPr>
            <w:tcW w:w="934" w:type="dxa"/>
            <w:gridSpan w:val="2"/>
            <w:tcBorders>
              <w:top w:val="single" w:sz="4" w:space="0" w:color="auto"/>
              <w:left w:val="nil"/>
              <w:bottom w:val="single" w:sz="4" w:space="0" w:color="auto"/>
              <w:right w:val="single" w:sz="4" w:space="0" w:color="auto"/>
            </w:tcBorders>
            <w:vAlign w:val="center"/>
          </w:tcPr>
          <w:p w14:paraId="4A111E7C" w14:textId="7458AA82" w:rsidR="006C2180" w:rsidRPr="00C00183" w:rsidRDefault="006C2180">
            <w:pPr>
              <w:pStyle w:val="TAC"/>
            </w:pPr>
            <w:r w:rsidRPr="00C00183">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0DCB44EE" w14:textId="32B21191" w:rsidR="006C2180" w:rsidRPr="00C00183" w:rsidRDefault="006C2180">
            <w:pPr>
              <w:pStyle w:val="TAC"/>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2015AF" w14:textId="58438E2C" w:rsidR="006C2180" w:rsidRPr="00C00183" w:rsidRDefault="006C2180">
            <w:pPr>
              <w:pStyle w:val="TAC"/>
            </w:pPr>
            <w:r w:rsidRPr="00C00183">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4BECAF65" w14:textId="30E4E575" w:rsidR="006C2180" w:rsidRPr="00C00183" w:rsidRDefault="006C2180">
            <w:pPr>
              <w:pStyle w:val="TAC"/>
              <w:rPr>
                <w:rFonts w:eastAsia="Malgun Gothic"/>
              </w:rPr>
            </w:pPr>
            <w:r w:rsidRPr="00C00183">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521180D8" w14:textId="5836298D" w:rsidR="006C2180" w:rsidRPr="00C00183" w:rsidRDefault="006C2180">
            <w:pPr>
              <w:pStyle w:val="TAC"/>
              <w:rPr>
                <w:rFonts w:eastAsia="Malgun Gothic"/>
              </w:rPr>
            </w:pPr>
            <w:r w:rsidRPr="00C0018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88BF6E" w14:textId="77777777" w:rsidR="006C2180" w:rsidRPr="00C00183" w:rsidRDefault="006C2180">
            <w:pPr>
              <w:pStyle w:val="TAC"/>
            </w:pPr>
          </w:p>
        </w:tc>
      </w:tr>
      <w:tr w:rsidR="006C2180" w:rsidRPr="00C00183" w14:paraId="739FE7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F51E18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3455069" w14:textId="2659EF67" w:rsidR="006C2180" w:rsidRPr="00C00183" w:rsidRDefault="006C2180">
            <w:pPr>
              <w:pStyle w:val="TAL"/>
            </w:pPr>
            <w:r w:rsidRPr="00C00183">
              <w:t>E-UTRA Band 41</w:t>
            </w:r>
          </w:p>
        </w:tc>
        <w:tc>
          <w:tcPr>
            <w:tcW w:w="934" w:type="dxa"/>
            <w:gridSpan w:val="2"/>
            <w:tcBorders>
              <w:top w:val="single" w:sz="4" w:space="0" w:color="auto"/>
              <w:left w:val="nil"/>
              <w:bottom w:val="single" w:sz="4" w:space="0" w:color="auto"/>
              <w:right w:val="single" w:sz="4" w:space="0" w:color="auto"/>
            </w:tcBorders>
            <w:vAlign w:val="center"/>
          </w:tcPr>
          <w:p w14:paraId="652A7C3F" w14:textId="519398CE"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ED6E41" w14:textId="7A224D3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4AB86A3" w14:textId="289869D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58D896" w14:textId="208A8B39"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2799CE7" w14:textId="2E62D4CD" w:rsidR="006C2180" w:rsidRPr="00C00183" w:rsidRDefault="006C2180">
            <w:pPr>
              <w:pStyle w:val="TAC"/>
              <w:rPr>
                <w:rFonts w:eastAsia="Malgun Gothic"/>
              </w:rPr>
            </w:pPr>
            <w:r w:rsidRPr="00C0018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1E851C6B" w14:textId="6D6DF527" w:rsidR="006C2180" w:rsidRPr="00C00183" w:rsidRDefault="006C2180">
            <w:pPr>
              <w:pStyle w:val="TAC"/>
            </w:pPr>
            <w:r w:rsidRPr="00C00183">
              <w:rPr>
                <w:rFonts w:eastAsia="Malgun Gothic"/>
              </w:rPr>
              <w:t>7</w:t>
            </w:r>
          </w:p>
        </w:tc>
      </w:tr>
      <w:tr w:rsidR="006C2180" w:rsidRPr="00C00183" w14:paraId="74C7B5B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8D50E8" w14:textId="5F14423D" w:rsidR="006C2180" w:rsidRPr="00C00183" w:rsidRDefault="006C2180">
            <w:pPr>
              <w:pStyle w:val="TAC"/>
              <w:rPr>
                <w:lang w:eastAsia="ja-JP"/>
              </w:rPr>
            </w:pPr>
            <w:del w:id="966" w:author="Flores Fernandez" w:date="2021-08-20T17:40:00Z">
              <w:r w:rsidRPr="00C00183" w:rsidDel="00447D79">
                <w:rPr>
                  <w:lang w:eastAsia="ja-JP"/>
                </w:rPr>
                <w:delText>DC_5_n</w:delText>
              </w:r>
              <w:r w:rsidRPr="00C00183" w:rsidDel="00447D79">
                <w:delText>79</w:delText>
              </w:r>
            </w:del>
          </w:p>
        </w:tc>
        <w:tc>
          <w:tcPr>
            <w:tcW w:w="2864" w:type="dxa"/>
            <w:gridSpan w:val="2"/>
            <w:tcBorders>
              <w:top w:val="single" w:sz="4" w:space="0" w:color="auto"/>
              <w:left w:val="nil"/>
              <w:bottom w:val="single" w:sz="4" w:space="0" w:color="auto"/>
              <w:right w:val="single" w:sz="4" w:space="0" w:color="auto"/>
            </w:tcBorders>
            <w:vAlign w:val="bottom"/>
          </w:tcPr>
          <w:p w14:paraId="4065CA98" w14:textId="0C3EB826" w:rsidR="006C2180" w:rsidRPr="00C00183" w:rsidRDefault="006C2180">
            <w:pPr>
              <w:pStyle w:val="TAL"/>
              <w:rPr>
                <w:lang w:eastAsia="ja-JP"/>
              </w:rPr>
            </w:pPr>
            <w:del w:id="967" w:author="Flores Fernandez" w:date="2021-08-20T17:40:00Z">
              <w:r w:rsidRPr="00C00183" w:rsidDel="00447D79">
                <w:rPr>
                  <w:lang w:eastAsia="ja-JP"/>
                </w:rPr>
                <w:delText>E-UTRA Bands 1, 2, 3, 4, 5, 7, 8, 12, 13, 14, 17, 24, 25, 28, 29, 30, 31, 34, 38, 40, 42, 43, 45, 48, 50, 51, 65, 66, 70, 71, 73, 74, 85</w:delText>
              </w:r>
            </w:del>
          </w:p>
        </w:tc>
        <w:tc>
          <w:tcPr>
            <w:tcW w:w="934" w:type="dxa"/>
            <w:gridSpan w:val="2"/>
            <w:tcBorders>
              <w:top w:val="single" w:sz="4" w:space="0" w:color="auto"/>
              <w:left w:val="nil"/>
              <w:bottom w:val="single" w:sz="4" w:space="0" w:color="auto"/>
              <w:right w:val="single" w:sz="4" w:space="0" w:color="auto"/>
            </w:tcBorders>
            <w:vAlign w:val="center"/>
          </w:tcPr>
          <w:p w14:paraId="1C19FBCB" w14:textId="7FFF9D33" w:rsidR="006C2180" w:rsidRPr="00C00183" w:rsidRDefault="006C2180">
            <w:pPr>
              <w:pStyle w:val="TAC"/>
              <w:rPr>
                <w:lang w:eastAsia="en-GB"/>
              </w:rPr>
            </w:pPr>
            <w:del w:id="968" w:author="Flores Fernandez" w:date="2021-08-20T17:40:00Z">
              <w:r w:rsidRPr="00C00183" w:rsidDel="00447D79">
                <w:delText>F</w:delText>
              </w:r>
              <w:r w:rsidRPr="00C00183"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DD54AB" w14:textId="751AAC8E" w:rsidR="006C2180" w:rsidRPr="00C00183" w:rsidRDefault="006C2180">
            <w:pPr>
              <w:pStyle w:val="TAC"/>
            </w:pPr>
            <w:del w:id="969" w:author="Flores Fernandez" w:date="2021-08-20T17:40: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6505E741" w14:textId="7314840C" w:rsidR="006C2180" w:rsidRPr="00C00183" w:rsidRDefault="006C2180">
            <w:pPr>
              <w:pStyle w:val="TAC"/>
            </w:pPr>
            <w:del w:id="970" w:author="Flores Fernandez" w:date="2021-08-20T17:40:00Z">
              <w:r w:rsidRPr="00C00183" w:rsidDel="00447D79">
                <w:delText>F</w:delText>
              </w:r>
              <w:r w:rsidRPr="00C00183"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859F3A" w14:textId="351D6C8B" w:rsidR="006C2180" w:rsidRPr="00C00183" w:rsidRDefault="006C2180">
            <w:pPr>
              <w:pStyle w:val="TAC"/>
              <w:rPr>
                <w:lang w:eastAsia="ja-JP"/>
              </w:rPr>
            </w:pPr>
            <w:del w:id="971" w:author="Flores Fernandez" w:date="2021-08-20T17:40:00Z">
              <w:r w:rsidRPr="00C00183" w:rsidDel="00447D79">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3A3C26" w14:textId="1563EA3A" w:rsidR="006C2180" w:rsidRPr="00C00183" w:rsidRDefault="006C2180">
            <w:pPr>
              <w:pStyle w:val="TAC"/>
              <w:rPr>
                <w:rFonts w:eastAsia="Yu Mincho"/>
                <w:lang w:eastAsia="ja-JP"/>
              </w:rPr>
            </w:pPr>
            <w:del w:id="972" w:author="Flores Fernandez" w:date="2021-08-20T17:40:00Z">
              <w:r w:rsidRPr="00C00183"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2273F7" w14:textId="77777777" w:rsidR="006C2180" w:rsidRPr="00C00183" w:rsidRDefault="006C2180">
            <w:pPr>
              <w:pStyle w:val="TAC"/>
              <w:rPr>
                <w:rFonts w:eastAsia="Malgun Gothic"/>
                <w:lang w:eastAsia="en-GB"/>
              </w:rPr>
            </w:pPr>
          </w:p>
        </w:tc>
      </w:tr>
      <w:tr w:rsidR="006C2180" w:rsidRPr="00C00183" w14:paraId="1DC3F5C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938919"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FF468B" w14:textId="5F9EEED9" w:rsidR="006C2180" w:rsidRPr="00C00183" w:rsidRDefault="006C2180">
            <w:pPr>
              <w:pStyle w:val="TAL"/>
              <w:rPr>
                <w:lang w:eastAsia="ja-JP"/>
              </w:rPr>
            </w:pPr>
            <w:del w:id="973" w:author="Flores Fernandez" w:date="2021-08-20T17:40:00Z">
              <w:r w:rsidRPr="00C00183" w:rsidDel="00447D79">
                <w:rPr>
                  <w:lang w:eastAsia="ja-JP"/>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064220C2" w14:textId="3ADD875E" w:rsidR="006C2180" w:rsidRPr="00C00183" w:rsidRDefault="006C2180">
            <w:pPr>
              <w:pStyle w:val="TAC"/>
              <w:rPr>
                <w:lang w:eastAsia="en-GB"/>
              </w:rPr>
            </w:pPr>
            <w:del w:id="974" w:author="Flores Fernandez" w:date="2021-08-20T17:40:00Z">
              <w:r w:rsidRPr="00C00183" w:rsidDel="00447D79">
                <w:rPr>
                  <w:lang w:eastAsia="ja-JP"/>
                </w:rPr>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31EF7949" w14:textId="7651CAC9" w:rsidR="006C2180" w:rsidRPr="00C00183" w:rsidRDefault="006C2180">
            <w:pPr>
              <w:pStyle w:val="TAC"/>
            </w:pPr>
            <w:del w:id="975" w:author="Flores Fernandez" w:date="2021-08-20T17:40:00Z">
              <w:r w:rsidRPr="00C00183" w:rsidDel="00447D79">
                <w:rPr>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0CB1F2" w14:textId="27DA21DC" w:rsidR="006C2180" w:rsidRPr="00C00183" w:rsidRDefault="006C2180">
            <w:pPr>
              <w:pStyle w:val="TAC"/>
            </w:pPr>
            <w:del w:id="976" w:author="Flores Fernandez" w:date="2021-08-20T17:40:00Z">
              <w:r w:rsidRPr="00C00183" w:rsidDel="00447D79">
                <w:rPr>
                  <w:lang w:eastAsia="ja-JP"/>
                </w:rPr>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4113753E" w14:textId="1433F211" w:rsidR="006C2180" w:rsidRPr="00C00183" w:rsidRDefault="006C2180">
            <w:pPr>
              <w:pStyle w:val="TAC"/>
              <w:rPr>
                <w:lang w:eastAsia="ja-JP"/>
              </w:rPr>
            </w:pPr>
            <w:del w:id="977" w:author="Flores Fernandez" w:date="2021-08-20T17:40:00Z">
              <w:r w:rsidRPr="00C00183" w:rsidDel="00447D79">
                <w:rPr>
                  <w:lang w:eastAsia="ja-JP"/>
                </w:rPr>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2285ADAE" w14:textId="273E1838" w:rsidR="006C2180" w:rsidRPr="00C00183" w:rsidRDefault="006C2180">
            <w:pPr>
              <w:pStyle w:val="TAC"/>
              <w:rPr>
                <w:rFonts w:eastAsia="Yu Mincho"/>
                <w:lang w:eastAsia="ja-JP"/>
              </w:rPr>
            </w:pPr>
            <w:del w:id="978" w:author="Flores Fernandez" w:date="2021-08-20T17:40:00Z">
              <w:r w:rsidRPr="00C00183"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64C419" w14:textId="77777777" w:rsidR="006C2180" w:rsidRPr="00C00183" w:rsidRDefault="006C2180">
            <w:pPr>
              <w:pStyle w:val="TAC"/>
              <w:rPr>
                <w:rFonts w:eastAsia="Malgun Gothic"/>
                <w:lang w:eastAsia="en-GB"/>
              </w:rPr>
            </w:pPr>
          </w:p>
        </w:tc>
      </w:tr>
      <w:tr w:rsidR="006C2180" w:rsidRPr="00C00183" w14:paraId="6190F62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B7E4E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D61C96" w14:textId="69617559" w:rsidR="006C2180" w:rsidRPr="00C00183" w:rsidRDefault="006C2180">
            <w:pPr>
              <w:pStyle w:val="TAL"/>
              <w:rPr>
                <w:lang w:eastAsia="ja-JP"/>
              </w:rPr>
            </w:pPr>
            <w:del w:id="979" w:author="Flores Fernandez" w:date="2021-08-20T17:40:00Z">
              <w:r w:rsidRPr="00C00183" w:rsidDel="00447D79">
                <w:rPr>
                  <w:lang w:eastAsia="ja-JP"/>
                </w:rPr>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5F135AB8" w14:textId="775DED31" w:rsidR="006C2180" w:rsidRPr="00C00183" w:rsidRDefault="006C2180">
            <w:pPr>
              <w:pStyle w:val="TAC"/>
              <w:rPr>
                <w:lang w:eastAsia="en-GB"/>
              </w:rPr>
            </w:pPr>
            <w:del w:id="980" w:author="Flores Fernandez" w:date="2021-08-20T17:40:00Z">
              <w:r w:rsidRPr="00C00183" w:rsidDel="00447D79">
                <w:delText>F</w:delText>
              </w:r>
              <w:r w:rsidRPr="00C00183"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8C2678" w14:textId="4FE2D222" w:rsidR="006C2180" w:rsidRPr="00C00183" w:rsidRDefault="006C2180">
            <w:pPr>
              <w:pStyle w:val="TAC"/>
            </w:pPr>
            <w:del w:id="981" w:author="Flores Fernandez" w:date="2021-08-20T17:40: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FAC87CA" w14:textId="16623047" w:rsidR="006C2180" w:rsidRPr="00C00183" w:rsidRDefault="006C2180">
            <w:pPr>
              <w:pStyle w:val="TAC"/>
            </w:pPr>
            <w:del w:id="982" w:author="Flores Fernandez" w:date="2021-08-20T17:40:00Z">
              <w:r w:rsidRPr="00C00183" w:rsidDel="00447D79">
                <w:delText>F</w:delText>
              </w:r>
              <w:r w:rsidRPr="00C00183"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8E1FAB7" w14:textId="0C9A09C6" w:rsidR="006C2180" w:rsidRPr="00C00183" w:rsidRDefault="006C2180">
            <w:pPr>
              <w:pStyle w:val="TAC"/>
              <w:rPr>
                <w:lang w:eastAsia="ja-JP"/>
              </w:rPr>
            </w:pPr>
            <w:del w:id="983" w:author="Flores Fernandez" w:date="2021-08-20T17:40:00Z">
              <w:r w:rsidRPr="00C00183" w:rsidDel="00447D79">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05C305F" w14:textId="3428643B" w:rsidR="006C2180" w:rsidRPr="00C00183" w:rsidRDefault="006C2180">
            <w:pPr>
              <w:pStyle w:val="TAC"/>
              <w:rPr>
                <w:rFonts w:eastAsia="Yu Mincho"/>
                <w:lang w:eastAsia="ja-JP"/>
              </w:rPr>
            </w:pPr>
            <w:del w:id="984" w:author="Flores Fernandez" w:date="2021-08-20T17:40:00Z">
              <w:r w:rsidRPr="00C00183"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BB889F3" w14:textId="6F3DE288" w:rsidR="006C2180" w:rsidRPr="00C00183" w:rsidRDefault="006C2180">
            <w:pPr>
              <w:pStyle w:val="TAC"/>
              <w:rPr>
                <w:rFonts w:eastAsia="Malgun Gothic"/>
                <w:lang w:eastAsia="en-GB"/>
              </w:rPr>
            </w:pPr>
            <w:del w:id="985" w:author="Flores Fernandez" w:date="2021-08-20T17:40:00Z">
              <w:r w:rsidRPr="00C00183" w:rsidDel="00447D79">
                <w:rPr>
                  <w:lang w:eastAsia="ja-JP"/>
                </w:rPr>
                <w:delText>2</w:delText>
              </w:r>
            </w:del>
          </w:p>
        </w:tc>
      </w:tr>
      <w:tr w:rsidR="006C2180" w:rsidRPr="00C00183" w14:paraId="178005D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40564B" w14:textId="699EAD7F" w:rsidR="006C2180" w:rsidRPr="00C00183" w:rsidRDefault="006C2180">
            <w:pPr>
              <w:pStyle w:val="TAC"/>
              <w:rPr>
                <w:lang w:eastAsia="ja-JP"/>
              </w:rPr>
            </w:pPr>
            <w:r w:rsidRPr="00C00183">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6C3B3517" w14:textId="4D082A90" w:rsidR="006C2180" w:rsidRPr="00C00183" w:rsidRDefault="006C2180">
            <w:pPr>
              <w:pStyle w:val="TAL"/>
              <w:rPr>
                <w:lang w:eastAsia="en-GB"/>
              </w:rPr>
            </w:pPr>
            <w:r w:rsidRPr="00C00183">
              <w:rPr>
                <w:lang w:eastAsia="ja-JP"/>
              </w:rPr>
              <w:t xml:space="preserve">E-UTRA </w:t>
            </w:r>
            <w:r w:rsidRPr="00C00183">
              <w:t>Band 1, 5, 7, 8, 20, 22, 26, 27, 28, 31,32, 40, 42, 43</w:t>
            </w:r>
            <w:r w:rsidRPr="00C00183">
              <w:rPr>
                <w:lang w:eastAsia="ja-JP"/>
              </w:rPr>
              <w:t>, 50, 51, 52, 65</w:t>
            </w:r>
            <w:r w:rsidRPr="00C00183">
              <w:t>, 67, 72</w:t>
            </w:r>
            <w:r w:rsidRPr="00C00183">
              <w:rPr>
                <w:lang w:eastAsia="ja-JP"/>
              </w:rPr>
              <w:t>, 74</w:t>
            </w:r>
            <w:r w:rsidRPr="00C00183">
              <w:t>, 75, 76</w:t>
            </w:r>
          </w:p>
          <w:p w14:paraId="367095E3" w14:textId="4D55A4C3" w:rsidR="006C2180" w:rsidRPr="00C00183" w:rsidRDefault="006C2180">
            <w:pPr>
              <w:pStyle w:val="TAL"/>
              <w:rPr>
                <w:rFonts w:cs="Arial"/>
                <w:szCs w:val="18"/>
              </w:rPr>
            </w:pPr>
            <w:r w:rsidRPr="00C00183">
              <w:t>NR Band n78, n79</w:t>
            </w:r>
          </w:p>
        </w:tc>
        <w:tc>
          <w:tcPr>
            <w:tcW w:w="934" w:type="dxa"/>
            <w:gridSpan w:val="2"/>
            <w:tcBorders>
              <w:top w:val="single" w:sz="4" w:space="0" w:color="auto"/>
              <w:left w:val="nil"/>
              <w:bottom w:val="single" w:sz="4" w:space="0" w:color="auto"/>
              <w:right w:val="single" w:sz="4" w:space="0" w:color="auto"/>
            </w:tcBorders>
            <w:vAlign w:val="center"/>
          </w:tcPr>
          <w:p w14:paraId="1832F9E9" w14:textId="2A96D390" w:rsidR="006C2180" w:rsidRPr="00C00183" w:rsidRDefault="006C2180">
            <w:pPr>
              <w:pStyle w:val="TAC"/>
              <w:rPr>
                <w:szCs w:val="18"/>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AA2E51" w14:textId="1996F4EA"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9BFCEFC" w14:textId="459FAC04" w:rsidR="006C2180" w:rsidRPr="00C00183" w:rsidRDefault="006C2180">
            <w:pPr>
              <w:pStyle w:val="TAC"/>
              <w:rPr>
                <w:szCs w:val="18"/>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749999" w14:textId="26D0003F" w:rsidR="006C2180" w:rsidRPr="00C00183" w:rsidRDefault="006C2180">
            <w:pPr>
              <w:pStyle w:val="TAC"/>
              <w:rPr>
                <w:szCs w:val="18"/>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A356CC1" w14:textId="5F42F579"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E9A10B7" w14:textId="77777777" w:rsidR="006C2180" w:rsidRPr="00C00183" w:rsidRDefault="006C2180">
            <w:pPr>
              <w:pStyle w:val="TAC"/>
              <w:rPr>
                <w:rFonts w:eastAsia="Malgun Gothic"/>
                <w:kern w:val="2"/>
                <w:szCs w:val="18"/>
              </w:rPr>
            </w:pPr>
          </w:p>
        </w:tc>
      </w:tr>
      <w:tr w:rsidR="006C2180" w:rsidRPr="00C00183" w14:paraId="47529C0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56CB5EA"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8B9D4F" w14:textId="1CA8B6E7" w:rsidR="006C2180" w:rsidRPr="00C00183" w:rsidRDefault="006C2180">
            <w:pPr>
              <w:pStyle w:val="TAL"/>
              <w:rPr>
                <w:rFonts w:cs="Arial"/>
                <w:szCs w:val="18"/>
              </w:rPr>
            </w:pPr>
            <w:r w:rsidRPr="00C00183">
              <w:t>NR Band n77</w:t>
            </w:r>
          </w:p>
        </w:tc>
        <w:tc>
          <w:tcPr>
            <w:tcW w:w="934" w:type="dxa"/>
            <w:gridSpan w:val="2"/>
            <w:tcBorders>
              <w:top w:val="single" w:sz="4" w:space="0" w:color="auto"/>
              <w:left w:val="nil"/>
              <w:bottom w:val="single" w:sz="4" w:space="0" w:color="auto"/>
              <w:right w:val="single" w:sz="4" w:space="0" w:color="auto"/>
            </w:tcBorders>
            <w:vAlign w:val="center"/>
          </w:tcPr>
          <w:p w14:paraId="451ECE98" w14:textId="64F81774" w:rsidR="006C2180" w:rsidRPr="00C00183" w:rsidRDefault="006C2180">
            <w:pPr>
              <w:pStyle w:val="TAC"/>
              <w:rPr>
                <w:szCs w:val="18"/>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E87077" w14:textId="6484FD4B"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52F5780" w14:textId="5C41D493" w:rsidR="006C2180" w:rsidRPr="00C00183" w:rsidRDefault="006C2180">
            <w:pPr>
              <w:pStyle w:val="TAC"/>
              <w:rPr>
                <w:szCs w:val="18"/>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3CB446" w14:textId="0E08EF74" w:rsidR="006C2180" w:rsidRPr="00C00183" w:rsidRDefault="006C2180">
            <w:pPr>
              <w:pStyle w:val="TAC"/>
              <w:rPr>
                <w:szCs w:val="18"/>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7DCB521" w14:textId="594D858A"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91D6259" w14:textId="0772C71E" w:rsidR="006C2180" w:rsidRPr="00C00183" w:rsidRDefault="006C2180">
            <w:pPr>
              <w:pStyle w:val="TAC"/>
              <w:rPr>
                <w:rFonts w:eastAsia="Malgun Gothic"/>
                <w:kern w:val="2"/>
                <w:szCs w:val="18"/>
              </w:rPr>
            </w:pPr>
            <w:r w:rsidRPr="00C00183">
              <w:t>2</w:t>
            </w:r>
          </w:p>
        </w:tc>
      </w:tr>
      <w:tr w:rsidR="006C2180" w:rsidRPr="00C00183" w14:paraId="7D95274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381B52"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CF8C6" w14:textId="72939566" w:rsidR="006C2180" w:rsidRPr="00C00183" w:rsidRDefault="006C2180">
            <w:pPr>
              <w:pStyle w:val="TAL"/>
              <w:rPr>
                <w:rFonts w:cs="Arial"/>
                <w:szCs w:val="18"/>
              </w:rPr>
            </w:pPr>
            <w:r w:rsidRPr="00C00183">
              <w:rPr>
                <w:lang w:eastAsia="ja-JP"/>
              </w:rPr>
              <w:t xml:space="preserve">E-UTRA </w:t>
            </w:r>
            <w:r w:rsidRPr="00C00183">
              <w:t>Band 3, 34</w:t>
            </w:r>
          </w:p>
        </w:tc>
        <w:tc>
          <w:tcPr>
            <w:tcW w:w="934" w:type="dxa"/>
            <w:gridSpan w:val="2"/>
            <w:tcBorders>
              <w:top w:val="single" w:sz="4" w:space="0" w:color="auto"/>
              <w:left w:val="nil"/>
              <w:bottom w:val="single" w:sz="4" w:space="0" w:color="auto"/>
              <w:right w:val="single" w:sz="4" w:space="0" w:color="auto"/>
            </w:tcBorders>
            <w:vAlign w:val="center"/>
          </w:tcPr>
          <w:p w14:paraId="2B60918F" w14:textId="204EE628" w:rsidR="006C2180" w:rsidRPr="00C00183" w:rsidRDefault="006C2180">
            <w:pPr>
              <w:pStyle w:val="TAC"/>
              <w:rPr>
                <w:szCs w:val="18"/>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BCD552" w14:textId="37E4788F"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1507160" w14:textId="08156586" w:rsidR="006C2180" w:rsidRPr="00C00183" w:rsidRDefault="006C2180">
            <w:pPr>
              <w:pStyle w:val="TAC"/>
              <w:rPr>
                <w:szCs w:val="18"/>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1A2765" w14:textId="4D4ABCE1" w:rsidR="006C2180" w:rsidRPr="00C00183" w:rsidRDefault="006C2180">
            <w:pPr>
              <w:pStyle w:val="TAC"/>
              <w:rPr>
                <w:szCs w:val="18"/>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4663E62" w14:textId="5B1B9C5F"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17416A3" w14:textId="0F7D75C4" w:rsidR="006C2180" w:rsidRPr="00C00183" w:rsidRDefault="006C2180">
            <w:pPr>
              <w:pStyle w:val="TAC"/>
              <w:rPr>
                <w:rFonts w:eastAsia="Malgun Gothic"/>
                <w:kern w:val="2"/>
                <w:szCs w:val="18"/>
              </w:rPr>
            </w:pPr>
            <w:r w:rsidRPr="00C00183">
              <w:t>5</w:t>
            </w:r>
          </w:p>
        </w:tc>
      </w:tr>
      <w:tr w:rsidR="006C2180" w:rsidRPr="00C00183" w14:paraId="1E955A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11CF19"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42E458" w14:textId="03C0DAF0"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D3F043F" w14:textId="030F79D0" w:rsidR="006C2180" w:rsidRPr="00C00183" w:rsidRDefault="006C2180">
            <w:pPr>
              <w:pStyle w:val="TAC"/>
              <w:rPr>
                <w:szCs w:val="18"/>
              </w:rPr>
            </w:pPr>
            <w:r w:rsidRPr="00C00183">
              <w:t>1880</w:t>
            </w:r>
          </w:p>
        </w:tc>
        <w:tc>
          <w:tcPr>
            <w:tcW w:w="310" w:type="dxa"/>
            <w:gridSpan w:val="2"/>
            <w:tcBorders>
              <w:top w:val="single" w:sz="4" w:space="0" w:color="auto"/>
              <w:left w:val="nil"/>
              <w:bottom w:val="single" w:sz="4" w:space="0" w:color="auto"/>
              <w:right w:val="single" w:sz="4" w:space="0" w:color="auto"/>
            </w:tcBorders>
            <w:vAlign w:val="bottom"/>
          </w:tcPr>
          <w:p w14:paraId="5592BD87" w14:textId="77777777" w:rsidR="006C2180" w:rsidRPr="00C00183"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97DB94F" w14:textId="6B825BFA" w:rsidR="006C2180" w:rsidRPr="00C00183" w:rsidRDefault="006C2180">
            <w:pPr>
              <w:pStyle w:val="TAC"/>
              <w:rPr>
                <w:szCs w:val="18"/>
              </w:rPr>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673B00A9" w14:textId="1499CE0C" w:rsidR="006C2180" w:rsidRPr="00C00183" w:rsidRDefault="006C2180">
            <w:pPr>
              <w:pStyle w:val="TAC"/>
              <w:rPr>
                <w:szCs w:val="18"/>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5D954210" w14:textId="3CB55C11"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2144484" w14:textId="22D767C9" w:rsidR="006C2180" w:rsidRPr="00C00183" w:rsidRDefault="006C2180">
            <w:pPr>
              <w:pStyle w:val="TAC"/>
              <w:rPr>
                <w:rFonts w:eastAsia="Malgun Gothic"/>
                <w:kern w:val="2"/>
                <w:szCs w:val="18"/>
              </w:rPr>
            </w:pPr>
            <w:r w:rsidRPr="00C00183">
              <w:t>5,16</w:t>
            </w:r>
          </w:p>
        </w:tc>
      </w:tr>
      <w:tr w:rsidR="006C2180" w:rsidRPr="00C00183" w14:paraId="007E7FA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C11624"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7B4144" w14:textId="64943C41"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27838D8B" w14:textId="72A5FAD2" w:rsidR="006C2180" w:rsidRPr="00C00183" w:rsidRDefault="006C2180">
            <w:pPr>
              <w:pStyle w:val="TAC"/>
              <w:rPr>
                <w:szCs w:val="18"/>
              </w:rPr>
            </w:pPr>
            <w:r w:rsidRPr="00C00183">
              <w:t>1895</w:t>
            </w:r>
          </w:p>
        </w:tc>
        <w:tc>
          <w:tcPr>
            <w:tcW w:w="310" w:type="dxa"/>
            <w:gridSpan w:val="2"/>
            <w:tcBorders>
              <w:top w:val="single" w:sz="4" w:space="0" w:color="auto"/>
              <w:left w:val="nil"/>
              <w:bottom w:val="single" w:sz="4" w:space="0" w:color="auto"/>
              <w:right w:val="single" w:sz="4" w:space="0" w:color="auto"/>
            </w:tcBorders>
            <w:vAlign w:val="bottom"/>
          </w:tcPr>
          <w:p w14:paraId="7CD9DE0A" w14:textId="77777777" w:rsidR="006C2180" w:rsidRPr="00C00183"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D282FF3" w14:textId="7512F09F" w:rsidR="006C2180" w:rsidRPr="00C00183" w:rsidRDefault="006C2180">
            <w:pPr>
              <w:pStyle w:val="TAC"/>
              <w:rPr>
                <w:szCs w:val="18"/>
              </w:rPr>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19C4631C" w14:textId="5207173A" w:rsidR="006C2180" w:rsidRPr="00C00183" w:rsidRDefault="006C2180">
            <w:pPr>
              <w:pStyle w:val="TAC"/>
              <w:rPr>
                <w:szCs w:val="18"/>
              </w:rPr>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1E1AD6E1" w14:textId="4EC761FD" w:rsidR="006C2180" w:rsidRPr="00C00183" w:rsidRDefault="006C2180">
            <w:pPr>
              <w:pStyle w:val="TAC"/>
              <w:rPr>
                <w:szCs w:val="18"/>
              </w:rPr>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06B247F0" w14:textId="7DB61EC5" w:rsidR="006C2180" w:rsidRPr="00C00183" w:rsidRDefault="006C2180">
            <w:pPr>
              <w:pStyle w:val="TAC"/>
              <w:rPr>
                <w:rFonts w:eastAsia="Malgun Gothic"/>
                <w:kern w:val="2"/>
                <w:szCs w:val="18"/>
              </w:rPr>
            </w:pPr>
            <w:r w:rsidRPr="00C00183">
              <w:t xml:space="preserve">5, </w:t>
            </w:r>
            <w:r w:rsidRPr="00C00183">
              <w:rPr>
                <w:rFonts w:eastAsia="Yu Mincho"/>
                <w:lang w:eastAsia="ja-JP"/>
              </w:rPr>
              <w:t>7,</w:t>
            </w:r>
            <w:r w:rsidRPr="00C00183">
              <w:t>16</w:t>
            </w:r>
          </w:p>
        </w:tc>
      </w:tr>
      <w:tr w:rsidR="006C2180" w:rsidRPr="00C00183" w14:paraId="04448FF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F31B3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6874CE" w14:textId="73939DDE"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4E560E64" w14:textId="4BBB82BE" w:rsidR="006C2180" w:rsidRPr="00C00183" w:rsidRDefault="006C2180">
            <w:pPr>
              <w:pStyle w:val="TAC"/>
              <w:rPr>
                <w:szCs w:val="18"/>
              </w:rPr>
            </w:pPr>
            <w:r w:rsidRPr="00C00183">
              <w:t>1915</w:t>
            </w:r>
          </w:p>
        </w:tc>
        <w:tc>
          <w:tcPr>
            <w:tcW w:w="310" w:type="dxa"/>
            <w:gridSpan w:val="2"/>
            <w:tcBorders>
              <w:top w:val="single" w:sz="4" w:space="0" w:color="auto"/>
              <w:left w:val="nil"/>
              <w:bottom w:val="single" w:sz="4" w:space="0" w:color="auto"/>
              <w:right w:val="single" w:sz="4" w:space="0" w:color="auto"/>
            </w:tcBorders>
            <w:vAlign w:val="bottom"/>
          </w:tcPr>
          <w:p w14:paraId="5672E4D3" w14:textId="77777777" w:rsidR="006C2180" w:rsidRPr="00C00183"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0C14BF8" w14:textId="5E0A49BB" w:rsidR="006C2180" w:rsidRPr="00C00183" w:rsidRDefault="006C2180">
            <w:pPr>
              <w:pStyle w:val="TAC"/>
              <w:rPr>
                <w:szCs w:val="18"/>
              </w:rPr>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628C3059" w14:textId="70C2036C" w:rsidR="006C2180" w:rsidRPr="00C00183" w:rsidRDefault="006C2180">
            <w:pPr>
              <w:pStyle w:val="TAC"/>
              <w:rPr>
                <w:szCs w:val="18"/>
              </w:rPr>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3727BC92" w14:textId="7B045872" w:rsidR="006C2180" w:rsidRPr="00C00183" w:rsidRDefault="006C2180">
            <w:pPr>
              <w:pStyle w:val="TAC"/>
              <w:rPr>
                <w:szCs w:val="18"/>
              </w:rPr>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0A79F8A5" w14:textId="25D86E18" w:rsidR="006C2180" w:rsidRPr="00C00183" w:rsidRDefault="006C2180">
            <w:pPr>
              <w:pStyle w:val="TAC"/>
              <w:rPr>
                <w:rFonts w:eastAsia="Malgun Gothic"/>
                <w:kern w:val="2"/>
                <w:szCs w:val="18"/>
              </w:rPr>
            </w:pPr>
            <w:r w:rsidRPr="00C00183">
              <w:t>5, 7,16</w:t>
            </w:r>
          </w:p>
        </w:tc>
      </w:tr>
      <w:tr w:rsidR="006C2180" w:rsidRPr="00C00183" w14:paraId="51B3A0F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554794F"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BE9F79" w14:textId="00EB7603"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3FF89B48" w14:textId="349CDD88" w:rsidR="006C2180" w:rsidRPr="00C00183" w:rsidRDefault="006C2180">
            <w:pPr>
              <w:pStyle w:val="TAC"/>
              <w:rPr>
                <w:szCs w:val="18"/>
              </w:rPr>
            </w:pPr>
            <w:r w:rsidRPr="00C0018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F69E715" w14:textId="4B4F19C8" w:rsidR="006C2180" w:rsidRPr="00C00183" w:rsidRDefault="006C2180">
            <w:pPr>
              <w:pStyle w:val="TAC"/>
              <w:rPr>
                <w:szCs w:val="18"/>
              </w:rPr>
            </w:pPr>
            <w:r w:rsidRPr="00C00183">
              <w:t xml:space="preserve">- </w:t>
            </w:r>
          </w:p>
        </w:tc>
        <w:tc>
          <w:tcPr>
            <w:tcW w:w="937" w:type="dxa"/>
            <w:gridSpan w:val="2"/>
            <w:tcBorders>
              <w:top w:val="single" w:sz="4" w:space="0" w:color="auto"/>
              <w:left w:val="nil"/>
              <w:bottom w:val="single" w:sz="4" w:space="0" w:color="auto"/>
              <w:right w:val="single" w:sz="4" w:space="0" w:color="auto"/>
            </w:tcBorders>
            <w:vAlign w:val="bottom"/>
          </w:tcPr>
          <w:p w14:paraId="5CD2E6DF" w14:textId="6A7CA83D" w:rsidR="006C2180" w:rsidRPr="00C00183" w:rsidRDefault="006C2180">
            <w:pPr>
              <w:pStyle w:val="TAC"/>
              <w:rPr>
                <w:szCs w:val="18"/>
              </w:rPr>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21EFD57A" w14:textId="40F0A1D1" w:rsidR="006C2180" w:rsidRPr="00C00183" w:rsidRDefault="006C2180">
            <w:pPr>
              <w:pStyle w:val="TAC"/>
              <w:rPr>
                <w:szCs w:val="18"/>
              </w:rPr>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08DD6258" w14:textId="360034A6" w:rsidR="006C2180" w:rsidRPr="00C00183" w:rsidRDefault="006C2180">
            <w:pPr>
              <w:pStyle w:val="TAC"/>
              <w:rPr>
                <w:szCs w:val="18"/>
              </w:rPr>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30128636" w14:textId="011C4E9B" w:rsidR="006C2180" w:rsidRPr="00C00183" w:rsidRDefault="006C2180">
            <w:pPr>
              <w:pStyle w:val="TAC"/>
              <w:rPr>
                <w:rFonts w:eastAsia="Malgun Gothic"/>
                <w:kern w:val="2"/>
                <w:szCs w:val="18"/>
              </w:rPr>
            </w:pPr>
            <w:r w:rsidRPr="00C00183">
              <w:t>5, 6, 7</w:t>
            </w:r>
          </w:p>
        </w:tc>
      </w:tr>
      <w:tr w:rsidR="006C2180" w:rsidRPr="00C00183" w14:paraId="4F8F7CB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329A96"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61668C" w14:textId="155C27D9"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6EA80503" w14:textId="147CDDF8" w:rsidR="006C2180" w:rsidRPr="00C00183" w:rsidRDefault="006C2180">
            <w:pPr>
              <w:pStyle w:val="TAC"/>
              <w:rPr>
                <w:szCs w:val="18"/>
              </w:rPr>
            </w:pPr>
            <w:r w:rsidRPr="00C00183">
              <w:t>2575</w:t>
            </w:r>
          </w:p>
        </w:tc>
        <w:tc>
          <w:tcPr>
            <w:tcW w:w="310" w:type="dxa"/>
            <w:gridSpan w:val="2"/>
            <w:tcBorders>
              <w:top w:val="single" w:sz="4" w:space="0" w:color="auto"/>
              <w:left w:val="nil"/>
              <w:bottom w:val="single" w:sz="4" w:space="0" w:color="auto"/>
              <w:right w:val="single" w:sz="4" w:space="0" w:color="auto"/>
            </w:tcBorders>
            <w:vAlign w:val="bottom"/>
          </w:tcPr>
          <w:p w14:paraId="3ED5438B" w14:textId="3A88283F"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168D044A" w14:textId="4888934F" w:rsidR="006C2180" w:rsidRPr="00C00183" w:rsidRDefault="006C2180">
            <w:pPr>
              <w:pStyle w:val="TAC"/>
              <w:rPr>
                <w:szCs w:val="18"/>
              </w:rPr>
            </w:pPr>
            <w:r w:rsidRPr="00C00183">
              <w:t>2595</w:t>
            </w:r>
          </w:p>
        </w:tc>
        <w:tc>
          <w:tcPr>
            <w:tcW w:w="1172" w:type="dxa"/>
            <w:gridSpan w:val="2"/>
            <w:tcBorders>
              <w:top w:val="single" w:sz="4" w:space="0" w:color="auto"/>
              <w:left w:val="nil"/>
              <w:bottom w:val="single" w:sz="4" w:space="0" w:color="auto"/>
              <w:right w:val="single" w:sz="4" w:space="0" w:color="auto"/>
            </w:tcBorders>
            <w:vAlign w:val="center"/>
          </w:tcPr>
          <w:p w14:paraId="3AEA47BA" w14:textId="5B618DC5" w:rsidR="006C2180" w:rsidRPr="00C00183" w:rsidRDefault="006C2180">
            <w:pPr>
              <w:pStyle w:val="TAC"/>
              <w:rPr>
                <w:szCs w:val="18"/>
              </w:rPr>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48CE70EE" w14:textId="7D204E1C" w:rsidR="006C2180" w:rsidRPr="00C00183" w:rsidRDefault="006C2180">
            <w:pPr>
              <w:pStyle w:val="TAC"/>
              <w:rPr>
                <w:szCs w:val="18"/>
              </w:rPr>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32CF2371" w14:textId="641B0F21" w:rsidR="006C2180" w:rsidRPr="00C00183" w:rsidRDefault="006C2180">
            <w:pPr>
              <w:pStyle w:val="TAC"/>
              <w:rPr>
                <w:rFonts w:eastAsia="Malgun Gothic"/>
                <w:kern w:val="2"/>
                <w:szCs w:val="18"/>
              </w:rPr>
            </w:pPr>
            <w:r w:rsidRPr="00C00183">
              <w:t>5, 6, 7</w:t>
            </w:r>
          </w:p>
        </w:tc>
      </w:tr>
      <w:tr w:rsidR="006C2180" w:rsidRPr="00C00183" w14:paraId="06E15AC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B164E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79EB7C" w14:textId="3170E114"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0E4BB28A" w14:textId="2F642F21" w:rsidR="006C2180" w:rsidRPr="00C00183" w:rsidRDefault="006C2180">
            <w:pPr>
              <w:pStyle w:val="TAC"/>
              <w:rPr>
                <w:szCs w:val="18"/>
              </w:rPr>
            </w:pPr>
            <w:r w:rsidRPr="00C00183">
              <w:t>2595</w:t>
            </w:r>
          </w:p>
        </w:tc>
        <w:tc>
          <w:tcPr>
            <w:tcW w:w="310" w:type="dxa"/>
            <w:gridSpan w:val="2"/>
            <w:tcBorders>
              <w:top w:val="single" w:sz="4" w:space="0" w:color="auto"/>
              <w:left w:val="nil"/>
              <w:bottom w:val="single" w:sz="4" w:space="0" w:color="auto"/>
              <w:right w:val="single" w:sz="4" w:space="0" w:color="auto"/>
            </w:tcBorders>
            <w:vAlign w:val="bottom"/>
          </w:tcPr>
          <w:p w14:paraId="090D1E58" w14:textId="68055393"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5751D103" w14:textId="6002D72A" w:rsidR="006C2180" w:rsidRPr="00C00183" w:rsidRDefault="006C2180">
            <w:pPr>
              <w:pStyle w:val="TAC"/>
              <w:rPr>
                <w:szCs w:val="18"/>
              </w:rPr>
            </w:pPr>
            <w:r w:rsidRPr="00C00183">
              <w:t>2620</w:t>
            </w:r>
          </w:p>
        </w:tc>
        <w:tc>
          <w:tcPr>
            <w:tcW w:w="1172" w:type="dxa"/>
            <w:gridSpan w:val="2"/>
            <w:tcBorders>
              <w:top w:val="single" w:sz="4" w:space="0" w:color="auto"/>
              <w:left w:val="nil"/>
              <w:bottom w:val="single" w:sz="4" w:space="0" w:color="auto"/>
              <w:right w:val="single" w:sz="4" w:space="0" w:color="auto"/>
            </w:tcBorders>
            <w:vAlign w:val="center"/>
          </w:tcPr>
          <w:p w14:paraId="78CC3F05" w14:textId="19835FE7" w:rsidR="006C2180" w:rsidRPr="00C00183" w:rsidRDefault="006C2180">
            <w:pPr>
              <w:pStyle w:val="TAC"/>
              <w:rPr>
                <w:szCs w:val="18"/>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4E9AA857" w14:textId="1743A7A7"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E38DF75" w14:textId="0B715E84" w:rsidR="006C2180" w:rsidRPr="00C00183" w:rsidRDefault="006C2180">
            <w:pPr>
              <w:pStyle w:val="TAC"/>
              <w:rPr>
                <w:rFonts w:eastAsia="Malgun Gothic"/>
                <w:kern w:val="2"/>
                <w:szCs w:val="18"/>
              </w:rPr>
            </w:pPr>
            <w:r w:rsidRPr="00C00183">
              <w:t>5, 6</w:t>
            </w:r>
          </w:p>
        </w:tc>
      </w:tr>
      <w:tr w:rsidR="006C2180" w:rsidRPr="00C00183" w14:paraId="1314517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464E1" w14:textId="7707CFD2" w:rsidR="006C2180" w:rsidRPr="00C00183" w:rsidRDefault="006C2180">
            <w:pPr>
              <w:pStyle w:val="TAC"/>
              <w:rPr>
                <w:lang w:eastAsia="ja-JP"/>
              </w:rPr>
            </w:pPr>
            <w:r w:rsidRPr="00C00183">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3C7EC462" w14:textId="43ED05E4" w:rsidR="006C2180" w:rsidRPr="00C00183" w:rsidRDefault="006C2180">
            <w:pPr>
              <w:pStyle w:val="TAL"/>
              <w:rPr>
                <w:lang w:eastAsia="en-GB"/>
              </w:rPr>
            </w:pPr>
            <w:r w:rsidRPr="00C00183">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640C9BA" w14:textId="55128E61" w:rsidR="006C2180" w:rsidRPr="00C00183" w:rsidRDefault="006C2180">
            <w:pPr>
              <w:pStyle w:val="TAC"/>
            </w:pPr>
            <w:proofErr w:type="spellStart"/>
            <w:r w:rsidRPr="00C00183">
              <w:rPr>
                <w:szCs w:val="18"/>
              </w:rPr>
              <w:t>F</w:t>
            </w:r>
            <w:r w:rsidRPr="00C0018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87D483" w14:textId="4A91C68A" w:rsidR="006C2180" w:rsidRPr="00C00183" w:rsidRDefault="006C2180">
            <w:pPr>
              <w:pStyle w:val="TAC"/>
            </w:pPr>
            <w:r w:rsidRPr="00C0018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F08DAB" w14:textId="527AC2D8" w:rsidR="006C2180" w:rsidRPr="00C00183" w:rsidRDefault="006C2180">
            <w:pPr>
              <w:pStyle w:val="TAC"/>
            </w:pPr>
            <w:proofErr w:type="spellStart"/>
            <w:r w:rsidRPr="00C00183">
              <w:rPr>
                <w:szCs w:val="18"/>
              </w:rPr>
              <w:t>F</w:t>
            </w:r>
            <w:r w:rsidRPr="00C0018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77980F" w14:textId="4C626E0C" w:rsidR="006C2180" w:rsidRPr="00C00183" w:rsidRDefault="006C2180">
            <w:pPr>
              <w:pStyle w:val="TAC"/>
            </w:pPr>
            <w:r w:rsidRPr="00C0018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5116777" w14:textId="527778CF" w:rsidR="006C2180" w:rsidRPr="00C00183" w:rsidRDefault="006C2180">
            <w:pPr>
              <w:pStyle w:val="TAC"/>
            </w:pPr>
            <w:r w:rsidRPr="00C0018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7BB2F59" w14:textId="77777777" w:rsidR="006C2180" w:rsidRPr="00C00183" w:rsidRDefault="006C2180">
            <w:pPr>
              <w:pStyle w:val="TAC"/>
            </w:pPr>
          </w:p>
        </w:tc>
      </w:tr>
      <w:tr w:rsidR="006C2180" w:rsidRPr="00C00183" w14:paraId="65087E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86C7F5"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B1C78B" w14:textId="19831CCE" w:rsidR="006C2180" w:rsidRPr="00C00183" w:rsidRDefault="006C2180">
            <w:pPr>
              <w:pStyle w:val="TAL"/>
            </w:pPr>
            <w:r w:rsidRPr="00C00183">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6D40C22F" w14:textId="6DBA2750" w:rsidR="006C2180" w:rsidRPr="00C00183" w:rsidRDefault="006C2180">
            <w:pPr>
              <w:pStyle w:val="TAC"/>
            </w:pPr>
            <w:proofErr w:type="spellStart"/>
            <w:r w:rsidRPr="00C00183">
              <w:rPr>
                <w:rFonts w:eastAsia="PMingLiU"/>
                <w:szCs w:val="18"/>
              </w:rPr>
              <w:t>F</w:t>
            </w:r>
            <w:r w:rsidRPr="00C00183">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668919" w14:textId="2D274656" w:rsidR="006C2180" w:rsidRPr="00C00183" w:rsidRDefault="006C2180">
            <w:pPr>
              <w:pStyle w:val="TAC"/>
            </w:pPr>
            <w:r w:rsidRPr="00C0018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A66005" w14:textId="6A0A6DE8" w:rsidR="006C2180" w:rsidRPr="00C00183" w:rsidRDefault="006C2180">
            <w:pPr>
              <w:pStyle w:val="TAC"/>
            </w:pPr>
            <w:proofErr w:type="spellStart"/>
            <w:r w:rsidRPr="00C00183">
              <w:rPr>
                <w:rFonts w:eastAsia="PMingLiU"/>
                <w:szCs w:val="18"/>
              </w:rPr>
              <w:t>F</w:t>
            </w:r>
            <w:r w:rsidRPr="00C00183">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BE74C9" w14:textId="66F29020" w:rsidR="006C2180" w:rsidRPr="00C00183" w:rsidRDefault="006C2180">
            <w:pPr>
              <w:pStyle w:val="TAC"/>
            </w:pPr>
            <w:r w:rsidRPr="00C0018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A931C1C" w14:textId="3BDB4BAA" w:rsidR="006C2180" w:rsidRPr="00C00183" w:rsidRDefault="006C2180">
            <w:pPr>
              <w:pStyle w:val="TAC"/>
            </w:pPr>
            <w:r w:rsidRPr="00C0018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8AA36E3" w14:textId="01BC9CE2" w:rsidR="006C2180" w:rsidRPr="00C00183" w:rsidRDefault="006C2180">
            <w:pPr>
              <w:pStyle w:val="TAC"/>
            </w:pPr>
            <w:r w:rsidRPr="00C00183">
              <w:rPr>
                <w:szCs w:val="18"/>
              </w:rPr>
              <w:t>5</w:t>
            </w:r>
          </w:p>
        </w:tc>
      </w:tr>
      <w:tr w:rsidR="006C2180" w:rsidRPr="00C00183" w14:paraId="20D6545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F189DF"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42F89D" w14:textId="310EC1BD" w:rsidR="006C2180" w:rsidRPr="00C00183" w:rsidRDefault="006C2180">
            <w:pPr>
              <w:pStyle w:val="TAL"/>
              <w:rPr>
                <w:szCs w:val="18"/>
                <w:lang w:eastAsia="ja-JP"/>
              </w:rPr>
            </w:pPr>
            <w:r w:rsidRPr="00C00183">
              <w:rPr>
                <w:szCs w:val="18"/>
                <w:lang w:eastAsia="ja-JP"/>
              </w:rPr>
              <w:t>E-UTRA Band 22, 42, 52</w:t>
            </w:r>
          </w:p>
          <w:p w14:paraId="76489F9C" w14:textId="1E2B49A7" w:rsidR="006C2180" w:rsidRPr="00C00183" w:rsidRDefault="006C2180">
            <w:pPr>
              <w:pStyle w:val="TAL"/>
              <w:rPr>
                <w:lang w:eastAsia="en-GB"/>
              </w:rPr>
            </w:pPr>
            <w:r w:rsidRPr="00C00183">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5B20182F" w14:textId="65BE79F7" w:rsidR="006C2180" w:rsidRPr="00C00183" w:rsidRDefault="006C2180">
            <w:pPr>
              <w:pStyle w:val="TAC"/>
            </w:pPr>
            <w:proofErr w:type="spellStart"/>
            <w:r w:rsidRPr="00C00183">
              <w:rPr>
                <w:rFonts w:eastAsia="PMingLiU"/>
                <w:szCs w:val="18"/>
              </w:rPr>
              <w:t>F</w:t>
            </w:r>
            <w:r w:rsidRPr="00C00183">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4CAE4B" w14:textId="5712E511" w:rsidR="006C2180" w:rsidRPr="00C00183" w:rsidRDefault="006C2180">
            <w:pPr>
              <w:pStyle w:val="TAC"/>
            </w:pPr>
            <w:r w:rsidRPr="00C0018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C770AE" w14:textId="37B5DE03" w:rsidR="006C2180" w:rsidRPr="00C00183" w:rsidRDefault="006C2180">
            <w:pPr>
              <w:pStyle w:val="TAC"/>
            </w:pPr>
            <w:proofErr w:type="spellStart"/>
            <w:r w:rsidRPr="00C00183">
              <w:rPr>
                <w:rFonts w:eastAsia="PMingLiU"/>
                <w:szCs w:val="18"/>
              </w:rPr>
              <w:t>F</w:t>
            </w:r>
            <w:r w:rsidRPr="00C00183">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3A7963" w14:textId="112F09B1" w:rsidR="006C2180" w:rsidRPr="00C00183" w:rsidRDefault="006C2180">
            <w:pPr>
              <w:pStyle w:val="TAC"/>
            </w:pPr>
            <w:r w:rsidRPr="00C0018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94F8AF4" w14:textId="2935D4BC" w:rsidR="006C2180" w:rsidRPr="00C00183" w:rsidRDefault="006C2180">
            <w:pPr>
              <w:pStyle w:val="TAC"/>
            </w:pPr>
            <w:r w:rsidRPr="00C0018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5B929120" w14:textId="55F4BE50" w:rsidR="006C2180" w:rsidRPr="00C00183" w:rsidRDefault="006C2180">
            <w:pPr>
              <w:pStyle w:val="TAC"/>
            </w:pPr>
            <w:r w:rsidRPr="00C00183">
              <w:rPr>
                <w:szCs w:val="18"/>
              </w:rPr>
              <w:t>2</w:t>
            </w:r>
          </w:p>
        </w:tc>
      </w:tr>
      <w:tr w:rsidR="006C2180" w:rsidRPr="00C00183" w14:paraId="6266780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96E4DA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A67E92" w14:textId="0BEBE620" w:rsidR="006C2180" w:rsidRPr="00C00183" w:rsidRDefault="006C2180">
            <w:pPr>
              <w:pStyle w:val="TAL"/>
            </w:pPr>
            <w:r w:rsidRPr="00C0018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952A4FE" w14:textId="72BB0641" w:rsidR="006C2180" w:rsidRPr="00C00183" w:rsidRDefault="006C2180">
            <w:pPr>
              <w:pStyle w:val="TAC"/>
            </w:pPr>
            <w:r w:rsidRPr="00C00183">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2908B27" w14:textId="097BF036" w:rsidR="006C2180" w:rsidRPr="00C00183" w:rsidRDefault="006C2180">
            <w:pPr>
              <w:pStyle w:val="TAC"/>
            </w:pPr>
            <w:r w:rsidRPr="00C00183">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E3719B3" w14:textId="29825ECF" w:rsidR="006C2180" w:rsidRPr="00C00183" w:rsidRDefault="006C2180">
            <w:pPr>
              <w:pStyle w:val="TAC"/>
            </w:pPr>
            <w:r w:rsidRPr="00C00183">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2E1F3A0" w14:textId="598A4B94" w:rsidR="006C2180" w:rsidRPr="00C00183" w:rsidRDefault="006C2180">
            <w:pPr>
              <w:pStyle w:val="TAC"/>
            </w:pPr>
            <w:r w:rsidRPr="00C0018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14BF473" w14:textId="2E219628" w:rsidR="006C2180" w:rsidRPr="00C00183" w:rsidRDefault="006C2180">
            <w:pPr>
              <w:pStyle w:val="TAC"/>
            </w:pPr>
            <w:r w:rsidRPr="00C0018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69EDC9E0" w14:textId="7DB544E9" w:rsidR="006C2180" w:rsidRPr="00C00183" w:rsidRDefault="006C2180">
            <w:pPr>
              <w:pStyle w:val="TAC"/>
            </w:pPr>
            <w:r w:rsidRPr="00C00183">
              <w:rPr>
                <w:szCs w:val="18"/>
              </w:rPr>
              <w:t>5, 6, 7</w:t>
            </w:r>
          </w:p>
        </w:tc>
      </w:tr>
      <w:tr w:rsidR="006C2180" w:rsidRPr="00C00183" w14:paraId="58ABD90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16B235"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BF47B0" w14:textId="1FCBF112" w:rsidR="006C2180" w:rsidRPr="00C00183" w:rsidRDefault="006C2180">
            <w:pPr>
              <w:pStyle w:val="TAL"/>
            </w:pPr>
            <w:r w:rsidRPr="00C0018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22DF9C3" w14:textId="59E776F8" w:rsidR="006C2180" w:rsidRPr="00C00183" w:rsidRDefault="006C2180">
            <w:pPr>
              <w:pStyle w:val="TAC"/>
            </w:pPr>
            <w:r w:rsidRPr="00C00183">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28D38AFA" w14:textId="65D28FE7" w:rsidR="006C2180" w:rsidRPr="00C00183" w:rsidRDefault="006C2180">
            <w:pPr>
              <w:pStyle w:val="TAC"/>
            </w:pPr>
            <w:r w:rsidRPr="00C0018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6876A31" w14:textId="4E030B3A" w:rsidR="006C2180" w:rsidRPr="00C00183" w:rsidRDefault="006C2180">
            <w:pPr>
              <w:pStyle w:val="TAC"/>
            </w:pPr>
            <w:r w:rsidRPr="00C00183">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2401BDAF" w14:textId="7EE5B94F" w:rsidR="006C2180" w:rsidRPr="00C00183" w:rsidRDefault="006C2180">
            <w:pPr>
              <w:pStyle w:val="TAC"/>
            </w:pPr>
            <w:r w:rsidRPr="00C0018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1D69AEB" w14:textId="28347127" w:rsidR="006C2180" w:rsidRPr="00C00183" w:rsidRDefault="006C2180">
            <w:pPr>
              <w:pStyle w:val="TAC"/>
            </w:pPr>
            <w:r w:rsidRPr="00C0018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10219FD" w14:textId="73E80C80" w:rsidR="006C2180" w:rsidRPr="00C00183" w:rsidRDefault="006C2180">
            <w:pPr>
              <w:pStyle w:val="TAC"/>
            </w:pPr>
            <w:r w:rsidRPr="00C00183">
              <w:rPr>
                <w:szCs w:val="18"/>
              </w:rPr>
              <w:t>5, 6, 7</w:t>
            </w:r>
          </w:p>
        </w:tc>
      </w:tr>
      <w:tr w:rsidR="006C2180" w:rsidRPr="00C00183" w14:paraId="32685C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B28EE7"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212331" w14:textId="5FE4A0B7" w:rsidR="006C2180" w:rsidRPr="00C00183" w:rsidRDefault="006C2180">
            <w:pPr>
              <w:pStyle w:val="TAL"/>
            </w:pPr>
            <w:r w:rsidRPr="00C0018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64FB82A" w14:textId="65253810" w:rsidR="006C2180" w:rsidRPr="00C00183" w:rsidRDefault="006C2180">
            <w:pPr>
              <w:pStyle w:val="TAC"/>
            </w:pPr>
            <w:r w:rsidRPr="00C00183">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3B58E0ED" w14:textId="5570D842" w:rsidR="006C2180" w:rsidRPr="00C00183" w:rsidRDefault="006C2180">
            <w:pPr>
              <w:pStyle w:val="TAC"/>
            </w:pPr>
            <w:r w:rsidRPr="00C0018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BB9AA61" w14:textId="75FBBC39" w:rsidR="006C2180" w:rsidRPr="00C00183" w:rsidRDefault="006C2180">
            <w:pPr>
              <w:pStyle w:val="TAC"/>
            </w:pPr>
            <w:r w:rsidRPr="00C00183">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CCA339C" w14:textId="43DFA64D" w:rsidR="006C2180" w:rsidRPr="00C00183" w:rsidRDefault="006C2180">
            <w:pPr>
              <w:pStyle w:val="TAC"/>
            </w:pPr>
            <w:r w:rsidRPr="00C0018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42AE8D8" w14:textId="1296F271" w:rsidR="006C2180" w:rsidRPr="00C00183" w:rsidRDefault="006C2180">
            <w:pPr>
              <w:pStyle w:val="TAC"/>
            </w:pPr>
            <w:r w:rsidRPr="00C0018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D33AC5E" w14:textId="6DEC055F" w:rsidR="006C2180" w:rsidRPr="00C00183" w:rsidRDefault="006C2180">
            <w:pPr>
              <w:pStyle w:val="TAC"/>
            </w:pPr>
            <w:r w:rsidRPr="00C00183">
              <w:rPr>
                <w:szCs w:val="18"/>
              </w:rPr>
              <w:t>5, 6</w:t>
            </w:r>
          </w:p>
        </w:tc>
      </w:tr>
      <w:tr w:rsidR="006C2180" w:rsidRPr="00C00183" w14:paraId="1F42245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8ADB57B" w14:textId="43263229" w:rsidR="006C2180" w:rsidRPr="00C00183" w:rsidRDefault="006C2180">
            <w:pPr>
              <w:pStyle w:val="TAC"/>
              <w:rPr>
                <w:lang w:eastAsia="ja-JP"/>
              </w:rPr>
            </w:pPr>
            <w:del w:id="986" w:author="Flores Fernandez" w:date="2021-08-20T17:41:00Z">
              <w:r w:rsidRPr="00C00183" w:rsidDel="00447D79">
                <w:rPr>
                  <w:lang w:eastAsia="ja-JP"/>
                </w:rPr>
                <w:delText>DC_7_n5</w:delText>
              </w:r>
            </w:del>
          </w:p>
        </w:tc>
        <w:tc>
          <w:tcPr>
            <w:tcW w:w="2864" w:type="dxa"/>
            <w:gridSpan w:val="2"/>
            <w:tcBorders>
              <w:top w:val="single" w:sz="4" w:space="0" w:color="auto"/>
              <w:left w:val="nil"/>
              <w:bottom w:val="single" w:sz="4" w:space="0" w:color="auto"/>
              <w:right w:val="single" w:sz="4" w:space="0" w:color="auto"/>
            </w:tcBorders>
          </w:tcPr>
          <w:p w14:paraId="6B181642" w14:textId="6805D76C" w:rsidR="006C2180" w:rsidRPr="00C00183" w:rsidRDefault="006C2180">
            <w:pPr>
              <w:pStyle w:val="TAL"/>
              <w:rPr>
                <w:rFonts w:cs="Arial"/>
                <w:szCs w:val="18"/>
                <w:lang w:eastAsia="en-GB"/>
              </w:rPr>
            </w:pPr>
            <w:del w:id="987" w:author="Flores Fernandez" w:date="2021-08-20T17:41:00Z">
              <w:r w:rsidRPr="00C00183" w:rsidDel="00447D79">
                <w:delText>E-UTRA Band 1, 2, 3, 4, 5, 7, 8, 12, 13, 14, 17, 22, 26, 28, 29, 30, 31, 40, 42, 43, 50, 51, 65, 66, 74, 85</w:delText>
              </w:r>
            </w:del>
          </w:p>
        </w:tc>
        <w:tc>
          <w:tcPr>
            <w:tcW w:w="934" w:type="dxa"/>
            <w:gridSpan w:val="2"/>
            <w:tcBorders>
              <w:top w:val="single" w:sz="4" w:space="0" w:color="auto"/>
              <w:left w:val="nil"/>
              <w:bottom w:val="single" w:sz="4" w:space="0" w:color="auto"/>
              <w:right w:val="single" w:sz="4" w:space="0" w:color="auto"/>
            </w:tcBorders>
            <w:vAlign w:val="center"/>
          </w:tcPr>
          <w:p w14:paraId="161AD55E" w14:textId="1D9FD597" w:rsidR="006C2180" w:rsidRPr="00C00183" w:rsidRDefault="006C2180">
            <w:pPr>
              <w:pStyle w:val="TAC"/>
              <w:rPr>
                <w:szCs w:val="18"/>
              </w:rPr>
            </w:pPr>
            <w:del w:id="988" w:author="Flores Fernandez" w:date="2021-08-20T17:41:00Z">
              <w:r w:rsidRPr="00C00183" w:rsidDel="00447D79">
                <w:delText>F</w:delText>
              </w:r>
              <w:r w:rsidRPr="00C00183"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784680" w14:textId="37421199" w:rsidR="006C2180" w:rsidRPr="00C00183" w:rsidRDefault="006C2180">
            <w:pPr>
              <w:pStyle w:val="TAC"/>
              <w:rPr>
                <w:szCs w:val="18"/>
              </w:rPr>
            </w:pPr>
            <w:del w:id="989" w:author="Flores Fernandez" w:date="2021-08-20T17:41: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7355DB1" w14:textId="184C03FF" w:rsidR="006C2180" w:rsidRPr="00C00183" w:rsidRDefault="006C2180">
            <w:pPr>
              <w:pStyle w:val="TAC"/>
              <w:rPr>
                <w:szCs w:val="18"/>
              </w:rPr>
            </w:pPr>
            <w:del w:id="990" w:author="Flores Fernandez" w:date="2021-08-20T17:41:00Z">
              <w:r w:rsidRPr="00C00183" w:rsidDel="00447D79">
                <w:delText>F</w:delText>
              </w:r>
              <w:r w:rsidRPr="00C00183"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5803D4" w14:textId="31272D61" w:rsidR="006C2180" w:rsidRPr="00C00183" w:rsidRDefault="006C2180">
            <w:pPr>
              <w:pStyle w:val="TAC"/>
              <w:rPr>
                <w:szCs w:val="18"/>
              </w:rPr>
            </w:pPr>
            <w:del w:id="991" w:author="Flores Fernandez" w:date="2021-08-20T17:41:00Z">
              <w:r w:rsidRPr="00C00183"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C979C28" w14:textId="08FB70E8" w:rsidR="006C2180" w:rsidRPr="00C00183" w:rsidRDefault="006C2180">
            <w:pPr>
              <w:pStyle w:val="TAC"/>
              <w:rPr>
                <w:szCs w:val="18"/>
              </w:rPr>
            </w:pPr>
            <w:del w:id="992" w:author="Flores Fernandez" w:date="2021-08-20T17:41:00Z">
              <w:r w:rsidRPr="00C00183"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F4E7097" w14:textId="77777777" w:rsidR="006C2180" w:rsidRPr="00C00183" w:rsidRDefault="006C2180">
            <w:pPr>
              <w:pStyle w:val="TAC"/>
              <w:rPr>
                <w:rFonts w:eastAsia="Malgun Gothic"/>
                <w:kern w:val="2"/>
                <w:szCs w:val="18"/>
              </w:rPr>
            </w:pPr>
          </w:p>
        </w:tc>
      </w:tr>
      <w:tr w:rsidR="006C2180" w:rsidRPr="00C00183" w14:paraId="1947A53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786B54"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71BA53EC" w14:textId="11176AD8" w:rsidR="006C2180" w:rsidRPr="00C00183" w:rsidDel="00447D79" w:rsidRDefault="006C2180">
            <w:pPr>
              <w:pStyle w:val="TAL"/>
              <w:rPr>
                <w:del w:id="993" w:author="Flores Fernandez" w:date="2021-08-20T17:41:00Z"/>
              </w:rPr>
            </w:pPr>
            <w:del w:id="994" w:author="Flores Fernandez" w:date="2021-08-20T17:41:00Z">
              <w:r w:rsidRPr="00C00183" w:rsidDel="00447D79">
                <w:delText>E-UTRA Band 52</w:delText>
              </w:r>
            </w:del>
          </w:p>
          <w:p w14:paraId="14327FD8" w14:textId="4A6A9E36" w:rsidR="006C2180" w:rsidRPr="00C00183" w:rsidRDefault="006C2180">
            <w:pPr>
              <w:pStyle w:val="TAL"/>
              <w:rPr>
                <w:rFonts w:cs="Arial"/>
                <w:szCs w:val="18"/>
              </w:rPr>
            </w:pPr>
            <w:del w:id="995" w:author="Flores Fernandez" w:date="2021-08-20T17:41:00Z">
              <w:r w:rsidRPr="00C00183" w:rsidDel="00447D79">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705F45BA" w14:textId="04DDF89D" w:rsidR="006C2180" w:rsidRPr="00C00183" w:rsidRDefault="006C2180">
            <w:pPr>
              <w:pStyle w:val="TAC"/>
              <w:rPr>
                <w:szCs w:val="18"/>
              </w:rPr>
            </w:pPr>
            <w:del w:id="996" w:author="Flores Fernandez" w:date="2021-08-20T17:41:00Z">
              <w:r w:rsidRPr="00C00183" w:rsidDel="00447D79">
                <w:delText>F</w:delText>
              </w:r>
              <w:r w:rsidRPr="00C00183"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202DC9F" w14:textId="7CFAFB15" w:rsidR="006C2180" w:rsidRPr="00C00183" w:rsidRDefault="006C2180">
            <w:pPr>
              <w:pStyle w:val="TAC"/>
              <w:rPr>
                <w:szCs w:val="18"/>
              </w:rPr>
            </w:pPr>
            <w:del w:id="997" w:author="Flores Fernandez" w:date="2021-08-20T17:41: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12D6708B" w14:textId="0D2C7115" w:rsidR="006C2180" w:rsidRPr="00C00183" w:rsidRDefault="006C2180">
            <w:pPr>
              <w:pStyle w:val="TAC"/>
              <w:rPr>
                <w:szCs w:val="18"/>
              </w:rPr>
            </w:pPr>
            <w:del w:id="998" w:author="Flores Fernandez" w:date="2021-08-20T17:41:00Z">
              <w:r w:rsidRPr="00C00183" w:rsidDel="00447D79">
                <w:delText>F</w:delText>
              </w:r>
              <w:r w:rsidRPr="00C00183"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7A8417D" w14:textId="7DCEAE16" w:rsidR="006C2180" w:rsidRPr="00C00183" w:rsidRDefault="006C2180">
            <w:pPr>
              <w:pStyle w:val="TAC"/>
              <w:rPr>
                <w:szCs w:val="18"/>
              </w:rPr>
            </w:pPr>
            <w:del w:id="999" w:author="Flores Fernandez" w:date="2021-08-20T17:41:00Z">
              <w:r w:rsidRPr="00C00183"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CE52CB5" w14:textId="7C4BAA3C" w:rsidR="006C2180" w:rsidRPr="00C00183" w:rsidRDefault="006C2180">
            <w:pPr>
              <w:pStyle w:val="TAC"/>
              <w:rPr>
                <w:szCs w:val="18"/>
              </w:rPr>
            </w:pPr>
            <w:del w:id="1000" w:author="Flores Fernandez" w:date="2021-08-20T17:41:00Z">
              <w:r w:rsidRPr="00C00183"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EF0DC7F" w14:textId="2B5F2643" w:rsidR="006C2180" w:rsidRPr="00C00183" w:rsidRDefault="006C2180">
            <w:pPr>
              <w:pStyle w:val="TAC"/>
              <w:rPr>
                <w:rFonts w:eastAsia="Malgun Gothic"/>
                <w:kern w:val="2"/>
                <w:szCs w:val="18"/>
              </w:rPr>
            </w:pPr>
            <w:del w:id="1001" w:author="Flores Fernandez" w:date="2021-08-20T17:41:00Z">
              <w:r w:rsidRPr="00C00183" w:rsidDel="00447D79">
                <w:delText>2</w:delText>
              </w:r>
            </w:del>
          </w:p>
        </w:tc>
      </w:tr>
      <w:tr w:rsidR="006C2180" w:rsidRPr="00C00183" w14:paraId="3820D82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9A07D8"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C2BD3A4" w14:textId="4BFE1755" w:rsidR="006C2180" w:rsidRPr="00C00183" w:rsidRDefault="006C2180">
            <w:pPr>
              <w:pStyle w:val="TAL"/>
              <w:rPr>
                <w:rFonts w:cs="Arial"/>
                <w:szCs w:val="18"/>
              </w:rPr>
            </w:pPr>
            <w:del w:id="1002" w:author="Flores Fernandez" w:date="2021-08-20T17:41:00Z">
              <w:r w:rsidRPr="00C00183"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632340" w14:textId="21DD9086" w:rsidR="006C2180" w:rsidRPr="00C00183" w:rsidRDefault="006C2180">
            <w:pPr>
              <w:pStyle w:val="TAC"/>
              <w:rPr>
                <w:szCs w:val="18"/>
              </w:rPr>
            </w:pPr>
            <w:del w:id="1003" w:author="Flores Fernandez" w:date="2021-08-20T17:41:00Z">
              <w:r w:rsidRPr="00C00183" w:rsidDel="00447D79">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3E4C4503" w14:textId="226F4602" w:rsidR="006C2180" w:rsidRPr="00C00183" w:rsidRDefault="006C2180">
            <w:pPr>
              <w:pStyle w:val="TAC"/>
              <w:rPr>
                <w:szCs w:val="18"/>
              </w:rPr>
            </w:pPr>
            <w:del w:id="1004" w:author="Flores Fernandez" w:date="2021-08-20T17:41:00Z">
              <w:r w:rsidRPr="00C00183" w:rsidDel="00447D79">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F005A1C" w14:textId="7636768F" w:rsidR="006C2180" w:rsidRPr="00C00183" w:rsidRDefault="006C2180">
            <w:pPr>
              <w:pStyle w:val="TAC"/>
              <w:rPr>
                <w:szCs w:val="18"/>
              </w:rPr>
            </w:pPr>
            <w:del w:id="1005" w:author="Flores Fernandez" w:date="2021-08-20T17:41:00Z">
              <w:r w:rsidRPr="00C00183" w:rsidDel="00447D79">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B8DABBB" w14:textId="1A241B42" w:rsidR="006C2180" w:rsidRPr="00C00183" w:rsidRDefault="006C2180">
            <w:pPr>
              <w:pStyle w:val="TAC"/>
              <w:rPr>
                <w:szCs w:val="18"/>
              </w:rPr>
            </w:pPr>
            <w:del w:id="1006" w:author="Flores Fernandez" w:date="2021-08-20T17:41:00Z">
              <w:r w:rsidRPr="00C00183" w:rsidDel="00447D79">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501EA52" w14:textId="11F90AE8" w:rsidR="006C2180" w:rsidRPr="00C00183" w:rsidRDefault="006C2180">
            <w:pPr>
              <w:pStyle w:val="TAC"/>
              <w:rPr>
                <w:szCs w:val="18"/>
              </w:rPr>
            </w:pPr>
            <w:del w:id="1007" w:author="Flores Fernandez" w:date="2021-08-20T17:41:00Z">
              <w:r w:rsidRPr="00C00183" w:rsidDel="00447D79">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58706E8" w14:textId="77444ADD" w:rsidR="006C2180" w:rsidRPr="00C00183" w:rsidRDefault="006C2180">
            <w:pPr>
              <w:pStyle w:val="TAC"/>
              <w:rPr>
                <w:rFonts w:eastAsia="Malgun Gothic"/>
                <w:kern w:val="2"/>
                <w:szCs w:val="18"/>
              </w:rPr>
            </w:pPr>
            <w:del w:id="1008" w:author="Flores Fernandez" w:date="2021-08-20T17:41:00Z">
              <w:r w:rsidRPr="00C00183" w:rsidDel="00447D79">
                <w:delText>5, 7, 6</w:delText>
              </w:r>
            </w:del>
          </w:p>
        </w:tc>
      </w:tr>
      <w:tr w:rsidR="006C2180" w:rsidRPr="00C00183" w14:paraId="6027E03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F125E1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5EB14C9C" w14:textId="2B6174ED" w:rsidR="006C2180" w:rsidRPr="00C00183" w:rsidRDefault="006C2180">
            <w:pPr>
              <w:pStyle w:val="TAL"/>
              <w:rPr>
                <w:rFonts w:cs="Arial"/>
                <w:szCs w:val="18"/>
              </w:rPr>
            </w:pPr>
            <w:del w:id="1009" w:author="Flores Fernandez" w:date="2021-08-20T17:41:00Z">
              <w:r w:rsidRPr="00C00183"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2D4E0DA" w14:textId="34C602AD" w:rsidR="006C2180" w:rsidRPr="00C00183" w:rsidRDefault="006C2180">
            <w:pPr>
              <w:pStyle w:val="TAC"/>
              <w:rPr>
                <w:szCs w:val="18"/>
              </w:rPr>
            </w:pPr>
            <w:del w:id="1010" w:author="Flores Fernandez" w:date="2021-08-20T17:41:00Z">
              <w:r w:rsidRPr="00C00183" w:rsidDel="00447D79">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4BC2DF6A" w14:textId="24ADA600" w:rsidR="006C2180" w:rsidRPr="00C00183" w:rsidRDefault="006C2180">
            <w:pPr>
              <w:pStyle w:val="TAC"/>
              <w:rPr>
                <w:szCs w:val="18"/>
              </w:rPr>
            </w:pPr>
            <w:del w:id="1011" w:author="Flores Fernandez" w:date="2021-08-20T17:41: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E01C5A5" w14:textId="769A9E09" w:rsidR="006C2180" w:rsidRPr="00C00183" w:rsidRDefault="006C2180">
            <w:pPr>
              <w:pStyle w:val="TAC"/>
              <w:rPr>
                <w:szCs w:val="18"/>
              </w:rPr>
            </w:pPr>
            <w:del w:id="1012" w:author="Flores Fernandez" w:date="2021-08-20T17:41:00Z">
              <w:r w:rsidRPr="00C00183" w:rsidDel="00447D79">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75080023" w14:textId="79B3824C" w:rsidR="006C2180" w:rsidRPr="00C00183" w:rsidRDefault="006C2180">
            <w:pPr>
              <w:pStyle w:val="TAC"/>
              <w:rPr>
                <w:szCs w:val="18"/>
              </w:rPr>
            </w:pPr>
            <w:del w:id="1013" w:author="Flores Fernandez" w:date="2021-08-20T17:41:00Z">
              <w:r w:rsidRPr="00C00183" w:rsidDel="00447D79">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EFA3D91" w14:textId="28FC7F7C" w:rsidR="006C2180" w:rsidRPr="00C00183" w:rsidRDefault="006C2180">
            <w:pPr>
              <w:pStyle w:val="TAC"/>
              <w:rPr>
                <w:szCs w:val="18"/>
              </w:rPr>
            </w:pPr>
            <w:del w:id="1014" w:author="Flores Fernandez" w:date="2021-08-20T17:41:00Z">
              <w:r w:rsidRPr="00C00183" w:rsidDel="00447D79">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7118D171" w14:textId="6DD1E9A0" w:rsidR="006C2180" w:rsidRPr="00C00183" w:rsidRDefault="006C2180">
            <w:pPr>
              <w:pStyle w:val="TAC"/>
              <w:rPr>
                <w:rFonts w:eastAsia="Malgun Gothic"/>
                <w:kern w:val="2"/>
                <w:szCs w:val="18"/>
              </w:rPr>
            </w:pPr>
            <w:del w:id="1015" w:author="Flores Fernandez" w:date="2021-08-20T17:41:00Z">
              <w:r w:rsidRPr="00C00183" w:rsidDel="00447D79">
                <w:delText>5, 7, 6</w:delText>
              </w:r>
            </w:del>
          </w:p>
        </w:tc>
      </w:tr>
      <w:tr w:rsidR="006C2180" w:rsidRPr="00C00183" w14:paraId="4F914DE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4D1D46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30CF651E" w14:textId="172844DB" w:rsidR="006C2180" w:rsidRPr="00C00183" w:rsidRDefault="006C2180">
            <w:pPr>
              <w:pStyle w:val="TAL"/>
              <w:rPr>
                <w:rFonts w:cs="Arial"/>
                <w:szCs w:val="18"/>
              </w:rPr>
            </w:pPr>
            <w:del w:id="1016" w:author="Flores Fernandez" w:date="2021-08-20T17:41:00Z">
              <w:r w:rsidRPr="00C00183"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66EBC5" w14:textId="7F08FEEA" w:rsidR="006C2180" w:rsidRPr="00C00183" w:rsidRDefault="006C2180">
            <w:pPr>
              <w:pStyle w:val="TAC"/>
              <w:rPr>
                <w:szCs w:val="18"/>
              </w:rPr>
            </w:pPr>
            <w:del w:id="1017" w:author="Flores Fernandez" w:date="2021-08-20T17:41:00Z">
              <w:r w:rsidRPr="00C00183" w:rsidDel="00447D79">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6F9D10" w14:textId="409DC12F" w:rsidR="006C2180" w:rsidRPr="00C00183" w:rsidRDefault="006C2180">
            <w:pPr>
              <w:pStyle w:val="TAC"/>
              <w:rPr>
                <w:szCs w:val="18"/>
              </w:rPr>
            </w:pPr>
            <w:del w:id="1018" w:author="Flores Fernandez" w:date="2021-08-20T17:41:00Z">
              <w:r w:rsidRPr="00C00183"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36E94701" w14:textId="620A4FA1" w:rsidR="006C2180" w:rsidRPr="00C00183" w:rsidRDefault="006C2180">
            <w:pPr>
              <w:pStyle w:val="TAC"/>
              <w:rPr>
                <w:szCs w:val="18"/>
              </w:rPr>
            </w:pPr>
            <w:del w:id="1019" w:author="Flores Fernandez" w:date="2021-08-20T17:41:00Z">
              <w:r w:rsidRPr="00C00183" w:rsidDel="00447D79">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2E55C330" w14:textId="23111975" w:rsidR="006C2180" w:rsidRPr="00C00183" w:rsidRDefault="006C2180">
            <w:pPr>
              <w:pStyle w:val="TAC"/>
              <w:rPr>
                <w:szCs w:val="18"/>
              </w:rPr>
            </w:pPr>
            <w:del w:id="1020" w:author="Flores Fernandez" w:date="2021-08-20T17:41:00Z">
              <w:r w:rsidRPr="00C00183" w:rsidDel="00447D79">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B2DC967" w14:textId="26E10F35" w:rsidR="006C2180" w:rsidRPr="00C00183" w:rsidRDefault="006C2180">
            <w:pPr>
              <w:pStyle w:val="TAC"/>
              <w:rPr>
                <w:szCs w:val="18"/>
              </w:rPr>
            </w:pPr>
            <w:del w:id="1021" w:author="Flores Fernandez" w:date="2021-08-20T17:41:00Z">
              <w:r w:rsidRPr="00C00183"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943A67" w14:textId="3385963A" w:rsidR="006C2180" w:rsidRPr="00C00183" w:rsidRDefault="006C2180">
            <w:pPr>
              <w:pStyle w:val="TAC"/>
              <w:rPr>
                <w:rFonts w:eastAsia="Malgun Gothic"/>
                <w:kern w:val="2"/>
                <w:szCs w:val="18"/>
              </w:rPr>
            </w:pPr>
            <w:del w:id="1022" w:author="Flores Fernandez" w:date="2021-08-20T17:41:00Z">
              <w:r w:rsidRPr="00C00183" w:rsidDel="00447D79">
                <w:delText>5, 14</w:delText>
              </w:r>
            </w:del>
          </w:p>
        </w:tc>
      </w:tr>
      <w:tr w:rsidR="006C2180" w:rsidRPr="00C00183" w14:paraId="7D6C9E8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4671BAC" w14:textId="4066BBF1" w:rsidR="006C2180" w:rsidRPr="00C00183" w:rsidRDefault="006C2180">
            <w:pPr>
              <w:pStyle w:val="TAC"/>
            </w:pPr>
            <w:r w:rsidRPr="00C00183">
              <w:t>DC_7_n28</w:t>
            </w:r>
          </w:p>
        </w:tc>
        <w:tc>
          <w:tcPr>
            <w:tcW w:w="2864" w:type="dxa"/>
            <w:gridSpan w:val="2"/>
            <w:tcBorders>
              <w:top w:val="single" w:sz="4" w:space="0" w:color="auto"/>
              <w:left w:val="nil"/>
              <w:bottom w:val="single" w:sz="4" w:space="0" w:color="auto"/>
              <w:right w:val="single" w:sz="4" w:space="0" w:color="auto"/>
            </w:tcBorders>
            <w:vAlign w:val="bottom"/>
          </w:tcPr>
          <w:p w14:paraId="529D4D28" w14:textId="19FE0085" w:rsidR="006C2180" w:rsidRPr="00C00183" w:rsidRDefault="006C2180">
            <w:pPr>
              <w:pStyle w:val="TAL"/>
            </w:pPr>
            <w:r w:rsidRPr="00C00183">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7A5CFCB" w14:textId="2943681E" w:rsidR="006C2180" w:rsidRPr="00C00183" w:rsidRDefault="006C2180">
            <w:pPr>
              <w:pStyle w:val="TAC"/>
              <w:rPr>
                <w:kern w:val="2"/>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219DE7" w14:textId="64DDD24A"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7B363D6" w14:textId="353F9FAF" w:rsidR="006C2180" w:rsidRPr="00C00183" w:rsidRDefault="006C2180">
            <w:pPr>
              <w:pStyle w:val="TAC"/>
              <w:rPr>
                <w:kern w:val="2"/>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09D611" w14:textId="27DBFA07"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C663566" w14:textId="18664E71" w:rsidR="006C2180" w:rsidRPr="00C00183" w:rsidRDefault="006C2180">
            <w:pPr>
              <w:pStyle w:val="TAC"/>
              <w:rPr>
                <w:rFonts w:eastAsia="Malgun Gothic"/>
                <w:kern w:val="2"/>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81B6132" w14:textId="77777777" w:rsidR="006C2180" w:rsidRPr="00C00183" w:rsidRDefault="006C2180">
            <w:pPr>
              <w:pStyle w:val="TAC"/>
              <w:rPr>
                <w:rFonts w:eastAsia="Malgun Gothic"/>
              </w:rPr>
            </w:pPr>
          </w:p>
        </w:tc>
      </w:tr>
      <w:tr w:rsidR="006C2180" w:rsidRPr="00C00183" w14:paraId="1A0A68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0A289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C4CFD9" w14:textId="3F1E1922" w:rsidR="006C2180" w:rsidRPr="00C00183" w:rsidRDefault="006C2180">
            <w:pPr>
              <w:pStyle w:val="TAL"/>
            </w:pPr>
            <w:r w:rsidRPr="00C00183">
              <w:t>E-UTRA Band 1, 4, 42, 43, 50, 51, 65, 66, 74, 75, 76</w:t>
            </w:r>
          </w:p>
          <w:p w14:paraId="1C66963F" w14:textId="00B702B3" w:rsidR="006C2180" w:rsidRPr="00C00183" w:rsidRDefault="006C2180">
            <w:pPr>
              <w:pStyle w:val="TAL"/>
            </w:pPr>
            <w:r w:rsidRPr="00C00183">
              <w:t>NR Band n78</w:t>
            </w:r>
          </w:p>
        </w:tc>
        <w:tc>
          <w:tcPr>
            <w:tcW w:w="934" w:type="dxa"/>
            <w:gridSpan w:val="2"/>
            <w:tcBorders>
              <w:top w:val="single" w:sz="4" w:space="0" w:color="auto"/>
              <w:left w:val="nil"/>
              <w:bottom w:val="single" w:sz="4" w:space="0" w:color="auto"/>
              <w:right w:val="single" w:sz="4" w:space="0" w:color="auto"/>
            </w:tcBorders>
            <w:vAlign w:val="center"/>
          </w:tcPr>
          <w:p w14:paraId="269E9D45" w14:textId="1252149D" w:rsidR="006C2180" w:rsidRPr="00C00183" w:rsidRDefault="006C2180">
            <w:pPr>
              <w:pStyle w:val="TAC"/>
              <w:rPr>
                <w:kern w:val="2"/>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042441" w14:textId="770EBAF9"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FEF9053" w14:textId="1194084A" w:rsidR="006C2180" w:rsidRPr="00C00183" w:rsidRDefault="006C2180">
            <w:pPr>
              <w:pStyle w:val="TAC"/>
              <w:rPr>
                <w:kern w:val="2"/>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80C1A1" w14:textId="23EF5355"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A911288" w14:textId="2F4FD01A" w:rsidR="006C2180" w:rsidRPr="00C00183" w:rsidRDefault="006C2180">
            <w:pPr>
              <w:pStyle w:val="TAC"/>
              <w:rPr>
                <w:rFonts w:eastAsia="Malgun Gothic"/>
                <w:kern w:val="2"/>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A80CB77" w14:textId="4044ED49" w:rsidR="006C2180" w:rsidRPr="00C00183" w:rsidRDefault="006C2180">
            <w:pPr>
              <w:pStyle w:val="TAC"/>
              <w:rPr>
                <w:rFonts w:eastAsia="Malgun Gothic"/>
                <w:kern w:val="2"/>
              </w:rPr>
            </w:pPr>
            <w:r w:rsidRPr="00C00183">
              <w:t>2</w:t>
            </w:r>
          </w:p>
        </w:tc>
      </w:tr>
      <w:tr w:rsidR="006C2180" w:rsidRPr="00C00183" w14:paraId="12BCDA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64434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D754EA9" w14:textId="0254C49F"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285783C3" w14:textId="4883C621" w:rsidR="006C2180" w:rsidRPr="00C00183" w:rsidRDefault="006C2180">
            <w:pPr>
              <w:pStyle w:val="TAC"/>
              <w:rPr>
                <w:kern w:val="2"/>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668590" w14:textId="7916A75A"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81EC838" w14:textId="5487CED5" w:rsidR="006C2180" w:rsidRPr="00C00183" w:rsidRDefault="006C2180">
            <w:pPr>
              <w:pStyle w:val="TAC"/>
              <w:rPr>
                <w:kern w:val="2"/>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F3DD32" w14:textId="644CA6BF"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9797A45" w14:textId="4ADEE6E4" w:rsidR="006C2180" w:rsidRPr="00C00183" w:rsidRDefault="006C2180">
            <w:pPr>
              <w:pStyle w:val="TAC"/>
              <w:rPr>
                <w:rFonts w:eastAsia="Malgun Gothic"/>
                <w:kern w:val="2"/>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45457E5" w14:textId="173433CF" w:rsidR="006C2180" w:rsidRPr="00C00183" w:rsidRDefault="006C2180">
            <w:pPr>
              <w:pStyle w:val="TAC"/>
              <w:rPr>
                <w:rFonts w:eastAsia="Malgun Gothic"/>
                <w:kern w:val="2"/>
              </w:rPr>
            </w:pPr>
            <w:r w:rsidRPr="00C00183">
              <w:t>9, 10</w:t>
            </w:r>
          </w:p>
        </w:tc>
      </w:tr>
      <w:tr w:rsidR="006C2180" w:rsidRPr="00C00183" w14:paraId="5E5A02A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0B2FC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3535BF" w14:textId="591A342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E5BA073" w14:textId="18002864" w:rsidR="006C2180" w:rsidRPr="00C00183" w:rsidRDefault="006C2180">
            <w:pPr>
              <w:pStyle w:val="TAC"/>
              <w:rPr>
                <w:kern w:val="2"/>
              </w:rPr>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5C27413B" w14:textId="4A897FFF"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8FE4C06" w14:textId="60AF9239" w:rsidR="006C2180" w:rsidRPr="00C00183" w:rsidRDefault="006C2180">
            <w:pPr>
              <w:pStyle w:val="TAC"/>
              <w:rPr>
                <w:kern w:val="2"/>
              </w:rPr>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7EB768FA" w14:textId="07ABB0F0" w:rsidR="006C2180" w:rsidRPr="00C00183" w:rsidRDefault="006C2180">
            <w:pPr>
              <w:pStyle w:val="TAC"/>
              <w:rPr>
                <w:rFonts w:eastAsia="Malgun Gothic"/>
                <w:kern w:val="2"/>
              </w:rPr>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5D43471D" w14:textId="08538897" w:rsidR="006C2180" w:rsidRPr="00C00183" w:rsidRDefault="006C2180">
            <w:pPr>
              <w:pStyle w:val="TAC"/>
              <w:rPr>
                <w:rFonts w:eastAsia="Malgun Gothic"/>
                <w:kern w:val="2"/>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90C0CF5" w14:textId="0907B911" w:rsidR="006C2180" w:rsidRPr="00C00183" w:rsidRDefault="006C2180">
            <w:pPr>
              <w:pStyle w:val="TAC"/>
              <w:rPr>
                <w:rFonts w:eastAsia="Malgun Gothic"/>
                <w:kern w:val="2"/>
              </w:rPr>
            </w:pPr>
            <w:r w:rsidRPr="00C00183">
              <w:t>5</w:t>
            </w:r>
          </w:p>
        </w:tc>
      </w:tr>
      <w:tr w:rsidR="006C2180" w:rsidRPr="00C00183" w14:paraId="5C0F47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E2466A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831865" w14:textId="43C713C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14B9A9B" w14:textId="7C0E184C" w:rsidR="006C2180" w:rsidRPr="00C00183" w:rsidRDefault="006C2180">
            <w:pPr>
              <w:pStyle w:val="TAC"/>
              <w:rPr>
                <w:kern w:val="2"/>
              </w:rPr>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2C7703D4" w14:textId="572686CC"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CDA957C" w14:textId="1477E8B1" w:rsidR="006C2180" w:rsidRPr="00C00183" w:rsidRDefault="006C2180">
            <w:pPr>
              <w:pStyle w:val="TAC"/>
              <w:rPr>
                <w:kern w:val="2"/>
              </w:rPr>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18A59C1A" w14:textId="33D52EF9"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4625435" w14:textId="5D4ED1D8" w:rsidR="006C2180" w:rsidRPr="00C00183" w:rsidRDefault="006C2180">
            <w:pPr>
              <w:pStyle w:val="TAC"/>
              <w:rPr>
                <w:rFonts w:eastAsia="Malgun Gothic"/>
                <w:kern w:val="2"/>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B454905" w14:textId="77777777" w:rsidR="006C2180" w:rsidRPr="00C00183" w:rsidRDefault="006C2180">
            <w:pPr>
              <w:pStyle w:val="TAC"/>
              <w:rPr>
                <w:rFonts w:eastAsia="Malgun Gothic"/>
              </w:rPr>
            </w:pPr>
          </w:p>
        </w:tc>
      </w:tr>
      <w:tr w:rsidR="006C2180" w:rsidRPr="00C00183" w14:paraId="75851F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44DDA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9F80684" w14:textId="36BFD6F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1B1ECE4C" w14:textId="52418609" w:rsidR="006C2180" w:rsidRPr="00C00183" w:rsidRDefault="006C2180">
            <w:pPr>
              <w:pStyle w:val="TAC"/>
              <w:rPr>
                <w:kern w:val="2"/>
              </w:rPr>
            </w:pPr>
            <w:r w:rsidRPr="00C0018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CF302" w14:textId="49BF7D94" w:rsidR="006C2180" w:rsidRPr="00C00183" w:rsidRDefault="006C2180">
            <w:pPr>
              <w:pStyle w:val="TAC"/>
              <w:rPr>
                <w:kern w:val="2"/>
              </w:rPr>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634C73" w14:textId="2ED8AF07" w:rsidR="006C2180" w:rsidRPr="00C00183" w:rsidRDefault="006C2180">
            <w:pPr>
              <w:pStyle w:val="TAC"/>
              <w:rPr>
                <w:kern w:val="2"/>
              </w:rPr>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76789E82" w14:textId="0255C0F9" w:rsidR="006C2180" w:rsidRPr="00C00183" w:rsidRDefault="006C2180">
            <w:pPr>
              <w:pStyle w:val="TAC"/>
              <w:rPr>
                <w:rFonts w:eastAsia="Malgun Gothic"/>
                <w:kern w:val="2"/>
              </w:rPr>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0C65CD0D" w14:textId="4573B0E3" w:rsidR="006C2180" w:rsidRPr="00C00183" w:rsidRDefault="006C2180">
            <w:pPr>
              <w:pStyle w:val="TAC"/>
              <w:rPr>
                <w:rFonts w:eastAsia="Malgun Gothic"/>
                <w:kern w:val="2"/>
              </w:rPr>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38782DE3" w14:textId="474F3A12" w:rsidR="006C2180" w:rsidRPr="00C00183" w:rsidRDefault="006C2180">
            <w:pPr>
              <w:pStyle w:val="TAC"/>
              <w:rPr>
                <w:rFonts w:eastAsia="Malgun Gothic"/>
                <w:kern w:val="2"/>
              </w:rPr>
            </w:pPr>
            <w:r w:rsidRPr="00C00183">
              <w:t>5, 6, 7</w:t>
            </w:r>
          </w:p>
        </w:tc>
      </w:tr>
      <w:tr w:rsidR="006C2180" w:rsidRPr="00C00183" w14:paraId="552D51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23C57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5C1769" w14:textId="6CAF9A9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69FB1087" w14:textId="4DAFCF46" w:rsidR="006C2180" w:rsidRPr="00C00183" w:rsidRDefault="006C2180">
            <w:pPr>
              <w:pStyle w:val="TAC"/>
              <w:rPr>
                <w:kern w:val="2"/>
              </w:rPr>
            </w:pPr>
            <w:r w:rsidRPr="00C00183">
              <w:t>2575</w:t>
            </w:r>
          </w:p>
        </w:tc>
        <w:tc>
          <w:tcPr>
            <w:tcW w:w="310" w:type="dxa"/>
            <w:gridSpan w:val="2"/>
            <w:tcBorders>
              <w:top w:val="single" w:sz="4" w:space="0" w:color="auto"/>
              <w:left w:val="nil"/>
              <w:bottom w:val="single" w:sz="4" w:space="0" w:color="auto"/>
              <w:right w:val="single" w:sz="4" w:space="0" w:color="auto"/>
            </w:tcBorders>
            <w:vAlign w:val="center"/>
          </w:tcPr>
          <w:p w14:paraId="5FB5EEC5" w14:textId="41F7777D"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195F2B3" w14:textId="5941877C" w:rsidR="006C2180" w:rsidRPr="00C00183" w:rsidRDefault="006C2180">
            <w:pPr>
              <w:pStyle w:val="TAC"/>
              <w:rPr>
                <w:kern w:val="2"/>
              </w:rPr>
            </w:pPr>
            <w:r w:rsidRPr="00C00183">
              <w:t>2595</w:t>
            </w:r>
          </w:p>
        </w:tc>
        <w:tc>
          <w:tcPr>
            <w:tcW w:w="1172" w:type="dxa"/>
            <w:gridSpan w:val="2"/>
            <w:tcBorders>
              <w:top w:val="single" w:sz="4" w:space="0" w:color="auto"/>
              <w:left w:val="nil"/>
              <w:bottom w:val="single" w:sz="4" w:space="0" w:color="auto"/>
              <w:right w:val="single" w:sz="4" w:space="0" w:color="auto"/>
            </w:tcBorders>
            <w:vAlign w:val="center"/>
          </w:tcPr>
          <w:p w14:paraId="508CB5E3" w14:textId="6CA035EC" w:rsidR="006C2180" w:rsidRPr="00C00183" w:rsidRDefault="006C2180">
            <w:pPr>
              <w:pStyle w:val="TAC"/>
              <w:rPr>
                <w:rFonts w:eastAsia="Malgun Gothic"/>
                <w:kern w:val="2"/>
              </w:rPr>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412A9EC8" w14:textId="5470209E" w:rsidR="006C2180" w:rsidRPr="00C00183" w:rsidRDefault="006C2180">
            <w:pPr>
              <w:pStyle w:val="TAC"/>
              <w:rPr>
                <w:rFonts w:eastAsia="Malgun Gothic"/>
                <w:kern w:val="2"/>
              </w:rPr>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1B1A25EA" w14:textId="78A7B24D" w:rsidR="006C2180" w:rsidRPr="00C00183" w:rsidRDefault="006C2180">
            <w:pPr>
              <w:pStyle w:val="TAC"/>
              <w:rPr>
                <w:rFonts w:eastAsia="Malgun Gothic"/>
                <w:kern w:val="2"/>
              </w:rPr>
            </w:pPr>
            <w:r w:rsidRPr="00C00183">
              <w:t>5, 6, 7</w:t>
            </w:r>
          </w:p>
        </w:tc>
      </w:tr>
      <w:tr w:rsidR="006C2180" w:rsidRPr="00C00183" w14:paraId="38AECA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AB16B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C92DBCC" w14:textId="0ADB114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1906E3E0" w14:textId="0AD43AA9" w:rsidR="006C2180" w:rsidRPr="00C00183" w:rsidRDefault="006C2180">
            <w:pPr>
              <w:pStyle w:val="TAC"/>
              <w:rPr>
                <w:kern w:val="2"/>
              </w:rPr>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3860B5C8" w14:textId="0C649C7E"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12A9657" w14:textId="045D5A7A" w:rsidR="006C2180" w:rsidRPr="00C00183" w:rsidRDefault="006C2180">
            <w:pPr>
              <w:pStyle w:val="TAC"/>
              <w:rPr>
                <w:kern w:val="2"/>
              </w:rPr>
            </w:pPr>
            <w:r w:rsidRPr="00C00183">
              <w:t>2620</w:t>
            </w:r>
          </w:p>
        </w:tc>
        <w:tc>
          <w:tcPr>
            <w:tcW w:w="1172" w:type="dxa"/>
            <w:gridSpan w:val="2"/>
            <w:tcBorders>
              <w:top w:val="single" w:sz="4" w:space="0" w:color="auto"/>
              <w:left w:val="nil"/>
              <w:bottom w:val="single" w:sz="4" w:space="0" w:color="auto"/>
              <w:right w:val="single" w:sz="4" w:space="0" w:color="auto"/>
            </w:tcBorders>
            <w:vAlign w:val="center"/>
          </w:tcPr>
          <w:p w14:paraId="09D67BE6" w14:textId="1B7C2327" w:rsidR="006C2180" w:rsidRPr="00C00183" w:rsidRDefault="006C2180">
            <w:pPr>
              <w:pStyle w:val="TAC"/>
              <w:rPr>
                <w:rFonts w:eastAsia="Malgun Gothic"/>
                <w:kern w:val="2"/>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045BD670" w14:textId="2F2E3A37" w:rsidR="006C2180" w:rsidRPr="00C00183" w:rsidRDefault="006C2180">
            <w:pPr>
              <w:pStyle w:val="TAC"/>
              <w:rPr>
                <w:rFonts w:eastAsia="Malgun Gothic"/>
                <w:kern w:val="2"/>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23E3CC9" w14:textId="27CAEE8C" w:rsidR="006C2180" w:rsidRPr="00C00183" w:rsidRDefault="006C2180">
            <w:pPr>
              <w:pStyle w:val="TAC"/>
              <w:rPr>
                <w:rFonts w:eastAsia="Malgun Gothic"/>
                <w:kern w:val="2"/>
              </w:rPr>
            </w:pPr>
            <w:r w:rsidRPr="00C00183">
              <w:t>5, 6</w:t>
            </w:r>
          </w:p>
        </w:tc>
      </w:tr>
      <w:tr w:rsidR="006C2180" w:rsidRPr="00C00183" w14:paraId="1DBCA41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97B407" w14:textId="78BC9FE1" w:rsidR="006C2180" w:rsidRPr="00C00183" w:rsidRDefault="006C2180">
            <w:pPr>
              <w:pStyle w:val="TAC"/>
            </w:pPr>
            <w:del w:id="1023" w:author="Flores Fernandez" w:date="2021-08-20T17:41:00Z">
              <w:r w:rsidRPr="00C00183" w:rsidDel="000C0250">
                <w:delText>DC_7_n51</w:delText>
              </w:r>
            </w:del>
          </w:p>
        </w:tc>
        <w:tc>
          <w:tcPr>
            <w:tcW w:w="2864" w:type="dxa"/>
            <w:gridSpan w:val="2"/>
            <w:tcBorders>
              <w:top w:val="single" w:sz="4" w:space="0" w:color="auto"/>
              <w:left w:val="nil"/>
              <w:bottom w:val="single" w:sz="4" w:space="0" w:color="auto"/>
              <w:right w:val="single" w:sz="4" w:space="0" w:color="auto"/>
            </w:tcBorders>
          </w:tcPr>
          <w:p w14:paraId="6AE22584" w14:textId="2F73637E" w:rsidR="006C2180" w:rsidRPr="00C00183" w:rsidRDefault="006C2180">
            <w:pPr>
              <w:pStyle w:val="TAL"/>
            </w:pPr>
            <w:del w:id="1024" w:author="Flores Fernandez" w:date="2021-08-20T17:41:00Z">
              <w:r w:rsidRPr="00C00183" w:rsidDel="000C0250">
                <w:delText>E-UTRA Band 2, 3, 5, 8, 26, 30, 31, 32, 33, 34, 40, 48, 72</w:delText>
              </w:r>
            </w:del>
          </w:p>
        </w:tc>
        <w:tc>
          <w:tcPr>
            <w:tcW w:w="934" w:type="dxa"/>
            <w:gridSpan w:val="2"/>
            <w:tcBorders>
              <w:top w:val="single" w:sz="4" w:space="0" w:color="auto"/>
              <w:left w:val="nil"/>
              <w:bottom w:val="single" w:sz="4" w:space="0" w:color="auto"/>
              <w:right w:val="single" w:sz="4" w:space="0" w:color="auto"/>
            </w:tcBorders>
          </w:tcPr>
          <w:p w14:paraId="00C622E8" w14:textId="5B0799CD" w:rsidR="006C2180" w:rsidRPr="00C00183" w:rsidRDefault="006C2180">
            <w:pPr>
              <w:pStyle w:val="TAC"/>
            </w:pPr>
            <w:del w:id="1025" w:author="Flores Fernandez" w:date="2021-08-20T17:41:00Z">
              <w:r w:rsidRPr="00C00183" w:rsidDel="000C0250">
                <w:delText>F</w:delText>
              </w:r>
              <w:r w:rsidRPr="00C00183" w:rsidDel="000C025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C35CBC3" w14:textId="37474A0C" w:rsidR="006C2180" w:rsidRPr="00C00183" w:rsidRDefault="006C2180">
            <w:pPr>
              <w:pStyle w:val="TAC"/>
            </w:pPr>
            <w:del w:id="1026" w:author="Flores Fernandez" w:date="2021-08-20T17:41:00Z">
              <w:r w:rsidRPr="00C00183"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46D6DB7F" w14:textId="3D81CAA1" w:rsidR="006C2180" w:rsidRPr="00C00183" w:rsidRDefault="006C2180">
            <w:pPr>
              <w:pStyle w:val="TAC"/>
            </w:pPr>
            <w:del w:id="1027" w:author="Flores Fernandez" w:date="2021-08-20T17:41:00Z">
              <w:r w:rsidRPr="00C00183" w:rsidDel="000C0250">
                <w:rPr>
                  <w:rFonts w:cs="Arial"/>
                  <w:sz w:val="16"/>
                  <w:szCs w:val="16"/>
                </w:rPr>
                <w:delText>F</w:delText>
              </w:r>
              <w:r w:rsidRPr="00C00183" w:rsidDel="000C0250">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BAF6C68" w14:textId="07CDEE1F" w:rsidR="006C2180" w:rsidRPr="00C00183" w:rsidRDefault="006C2180">
            <w:pPr>
              <w:pStyle w:val="TAC"/>
            </w:pPr>
            <w:del w:id="1028" w:author="Flores Fernandez" w:date="2021-08-20T17:41:00Z">
              <w:r w:rsidRPr="00C00183" w:rsidDel="000C0250">
                <w:delText>-50</w:delText>
              </w:r>
            </w:del>
          </w:p>
        </w:tc>
        <w:tc>
          <w:tcPr>
            <w:tcW w:w="749" w:type="dxa"/>
            <w:gridSpan w:val="2"/>
            <w:tcBorders>
              <w:top w:val="single" w:sz="4" w:space="0" w:color="auto"/>
              <w:left w:val="nil"/>
              <w:bottom w:val="single" w:sz="4" w:space="0" w:color="auto"/>
              <w:right w:val="single" w:sz="4" w:space="0" w:color="auto"/>
            </w:tcBorders>
            <w:noWrap/>
          </w:tcPr>
          <w:p w14:paraId="53DEA061" w14:textId="7671D38E" w:rsidR="006C2180" w:rsidRPr="00C00183" w:rsidRDefault="006C2180">
            <w:pPr>
              <w:pStyle w:val="TAC"/>
            </w:pPr>
            <w:del w:id="1029" w:author="Flores Fernandez" w:date="2021-08-20T17:41:00Z">
              <w:r w:rsidRPr="00C00183" w:rsidDel="000C0250">
                <w:delText>1</w:delText>
              </w:r>
            </w:del>
          </w:p>
        </w:tc>
        <w:tc>
          <w:tcPr>
            <w:tcW w:w="1228" w:type="dxa"/>
            <w:gridSpan w:val="3"/>
            <w:tcBorders>
              <w:top w:val="single" w:sz="4" w:space="0" w:color="auto"/>
              <w:left w:val="nil"/>
              <w:bottom w:val="single" w:sz="4" w:space="0" w:color="auto"/>
              <w:right w:val="single" w:sz="4" w:space="0" w:color="auto"/>
            </w:tcBorders>
            <w:noWrap/>
          </w:tcPr>
          <w:p w14:paraId="1EBB97D6" w14:textId="77777777" w:rsidR="006C2180" w:rsidRPr="00C00183" w:rsidRDefault="006C2180">
            <w:pPr>
              <w:pStyle w:val="TAC"/>
            </w:pPr>
          </w:p>
        </w:tc>
      </w:tr>
      <w:tr w:rsidR="006C2180" w:rsidRPr="00C00183" w14:paraId="7F6758B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8F0CF4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94D3327" w14:textId="05EAF389" w:rsidR="006C2180" w:rsidRPr="00C00183" w:rsidRDefault="006C2180">
            <w:pPr>
              <w:pStyle w:val="TAL"/>
            </w:pPr>
            <w:del w:id="1030" w:author="Flores Fernandez" w:date="2021-08-20T17:41:00Z">
              <w:r w:rsidRPr="00C00183"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21B0673D" w14:textId="7FFF72FB" w:rsidR="006C2180" w:rsidRPr="00C00183" w:rsidRDefault="006C2180">
            <w:pPr>
              <w:pStyle w:val="TAC"/>
            </w:pPr>
            <w:del w:id="1031" w:author="Flores Fernandez" w:date="2021-08-20T17:41:00Z">
              <w:r w:rsidRPr="00C00183" w:rsidDel="000C0250">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0775639C" w14:textId="3557AFC9" w:rsidR="006C2180" w:rsidRPr="00C00183" w:rsidRDefault="006C2180">
            <w:pPr>
              <w:pStyle w:val="TAC"/>
            </w:pPr>
            <w:del w:id="1032" w:author="Flores Fernandez" w:date="2021-08-20T17:41:00Z">
              <w:r w:rsidRPr="00C00183"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3D7AFFFC" w14:textId="7F4FD97E" w:rsidR="006C2180" w:rsidRPr="00C00183" w:rsidRDefault="006C2180">
            <w:pPr>
              <w:pStyle w:val="TAC"/>
              <w:rPr>
                <w:rFonts w:cs="Arial"/>
                <w:sz w:val="16"/>
                <w:szCs w:val="16"/>
              </w:rPr>
            </w:pPr>
            <w:del w:id="1033" w:author="Flores Fernandez" w:date="2021-08-20T17:41:00Z">
              <w:r w:rsidRPr="00C00183" w:rsidDel="000C0250">
                <w:delText>2575</w:delText>
              </w:r>
            </w:del>
          </w:p>
        </w:tc>
        <w:tc>
          <w:tcPr>
            <w:tcW w:w="1172" w:type="dxa"/>
            <w:gridSpan w:val="2"/>
            <w:tcBorders>
              <w:top w:val="single" w:sz="4" w:space="0" w:color="auto"/>
              <w:left w:val="nil"/>
              <w:bottom w:val="single" w:sz="4" w:space="0" w:color="auto"/>
              <w:right w:val="single" w:sz="4" w:space="0" w:color="auto"/>
            </w:tcBorders>
          </w:tcPr>
          <w:p w14:paraId="32BB35BF" w14:textId="78480E0C" w:rsidR="006C2180" w:rsidRPr="00C00183" w:rsidRDefault="006C2180">
            <w:pPr>
              <w:pStyle w:val="TAC"/>
            </w:pPr>
            <w:del w:id="1034" w:author="Flores Fernandez" w:date="2021-08-20T17:41:00Z">
              <w:r w:rsidRPr="00C00183" w:rsidDel="000C0250">
                <w:delText>+1.6</w:delText>
              </w:r>
            </w:del>
          </w:p>
        </w:tc>
        <w:tc>
          <w:tcPr>
            <w:tcW w:w="749" w:type="dxa"/>
            <w:gridSpan w:val="2"/>
            <w:tcBorders>
              <w:top w:val="single" w:sz="4" w:space="0" w:color="auto"/>
              <w:left w:val="nil"/>
              <w:bottom w:val="single" w:sz="4" w:space="0" w:color="auto"/>
              <w:right w:val="single" w:sz="4" w:space="0" w:color="auto"/>
            </w:tcBorders>
            <w:noWrap/>
          </w:tcPr>
          <w:p w14:paraId="5309BA00" w14:textId="153A4A7B" w:rsidR="006C2180" w:rsidRPr="00C00183" w:rsidRDefault="006C2180">
            <w:pPr>
              <w:pStyle w:val="TAC"/>
            </w:pPr>
            <w:del w:id="1035" w:author="Flores Fernandez" w:date="2021-08-20T17:41:00Z">
              <w:r w:rsidRPr="00C00183" w:rsidDel="000C0250">
                <w:delText>5</w:delText>
              </w:r>
            </w:del>
          </w:p>
        </w:tc>
        <w:tc>
          <w:tcPr>
            <w:tcW w:w="1228" w:type="dxa"/>
            <w:gridSpan w:val="3"/>
            <w:tcBorders>
              <w:top w:val="single" w:sz="4" w:space="0" w:color="auto"/>
              <w:left w:val="nil"/>
              <w:bottom w:val="single" w:sz="4" w:space="0" w:color="auto"/>
              <w:right w:val="single" w:sz="4" w:space="0" w:color="auto"/>
            </w:tcBorders>
            <w:noWrap/>
          </w:tcPr>
          <w:p w14:paraId="37317522" w14:textId="774E6309" w:rsidR="006C2180" w:rsidRPr="00C00183" w:rsidRDefault="006C2180">
            <w:pPr>
              <w:pStyle w:val="TAC"/>
            </w:pPr>
            <w:del w:id="1036" w:author="Flores Fernandez" w:date="2021-08-20T17:41:00Z">
              <w:r w:rsidRPr="00C00183" w:rsidDel="000C0250">
                <w:delText>5, 7, 16</w:delText>
              </w:r>
            </w:del>
          </w:p>
        </w:tc>
      </w:tr>
      <w:tr w:rsidR="006C2180" w:rsidRPr="00C00183" w14:paraId="69DC64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C43E2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5902805" w14:textId="2CEED537" w:rsidR="006C2180" w:rsidRPr="00C00183" w:rsidRDefault="006C2180">
            <w:pPr>
              <w:pStyle w:val="TAL"/>
            </w:pPr>
            <w:del w:id="1037" w:author="Flores Fernandez" w:date="2021-08-20T17:41:00Z">
              <w:r w:rsidRPr="00C00183"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565C0BDA" w14:textId="1887CDCC" w:rsidR="006C2180" w:rsidRPr="00C00183" w:rsidRDefault="006C2180">
            <w:pPr>
              <w:pStyle w:val="TAC"/>
            </w:pPr>
            <w:del w:id="1038" w:author="Flores Fernandez" w:date="2021-08-20T17:41:00Z">
              <w:r w:rsidRPr="00C00183" w:rsidDel="000C0250">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243F8157" w14:textId="350EEC30" w:rsidR="006C2180" w:rsidRPr="00C00183" w:rsidRDefault="006C2180">
            <w:pPr>
              <w:pStyle w:val="TAC"/>
            </w:pPr>
            <w:del w:id="1039" w:author="Flores Fernandez" w:date="2021-08-20T17:41:00Z">
              <w:r w:rsidRPr="00C00183"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3351A399" w14:textId="1527DB26" w:rsidR="006C2180" w:rsidRPr="00C00183" w:rsidRDefault="006C2180">
            <w:pPr>
              <w:pStyle w:val="TAC"/>
              <w:rPr>
                <w:rFonts w:cs="Arial"/>
                <w:sz w:val="16"/>
                <w:szCs w:val="16"/>
              </w:rPr>
            </w:pPr>
            <w:del w:id="1040" w:author="Flores Fernandez" w:date="2021-08-20T17:41:00Z">
              <w:r w:rsidRPr="00C00183" w:rsidDel="000C0250">
                <w:delText>2595</w:delText>
              </w:r>
            </w:del>
          </w:p>
        </w:tc>
        <w:tc>
          <w:tcPr>
            <w:tcW w:w="1172" w:type="dxa"/>
            <w:gridSpan w:val="2"/>
            <w:tcBorders>
              <w:top w:val="single" w:sz="4" w:space="0" w:color="auto"/>
              <w:left w:val="nil"/>
              <w:bottom w:val="single" w:sz="4" w:space="0" w:color="auto"/>
              <w:right w:val="single" w:sz="4" w:space="0" w:color="auto"/>
            </w:tcBorders>
          </w:tcPr>
          <w:p w14:paraId="5DFDF8E0" w14:textId="3EB08695" w:rsidR="006C2180" w:rsidRPr="00C00183" w:rsidRDefault="006C2180">
            <w:pPr>
              <w:pStyle w:val="TAC"/>
            </w:pPr>
            <w:del w:id="1041" w:author="Flores Fernandez" w:date="2021-08-20T17:41:00Z">
              <w:r w:rsidRPr="00C00183" w:rsidDel="000C0250">
                <w:delText>-15.5</w:delText>
              </w:r>
            </w:del>
          </w:p>
        </w:tc>
        <w:tc>
          <w:tcPr>
            <w:tcW w:w="749" w:type="dxa"/>
            <w:gridSpan w:val="2"/>
            <w:tcBorders>
              <w:top w:val="single" w:sz="4" w:space="0" w:color="auto"/>
              <w:left w:val="nil"/>
              <w:bottom w:val="single" w:sz="4" w:space="0" w:color="auto"/>
              <w:right w:val="single" w:sz="4" w:space="0" w:color="auto"/>
            </w:tcBorders>
            <w:noWrap/>
          </w:tcPr>
          <w:p w14:paraId="73419079" w14:textId="4AD09352" w:rsidR="006C2180" w:rsidRPr="00C00183" w:rsidRDefault="006C2180">
            <w:pPr>
              <w:pStyle w:val="TAC"/>
            </w:pPr>
            <w:del w:id="1042" w:author="Flores Fernandez" w:date="2021-08-20T17:41:00Z">
              <w:r w:rsidRPr="00C00183" w:rsidDel="000C0250">
                <w:delText>5</w:delText>
              </w:r>
            </w:del>
          </w:p>
        </w:tc>
        <w:tc>
          <w:tcPr>
            <w:tcW w:w="1228" w:type="dxa"/>
            <w:gridSpan w:val="3"/>
            <w:tcBorders>
              <w:top w:val="single" w:sz="4" w:space="0" w:color="auto"/>
              <w:left w:val="nil"/>
              <w:bottom w:val="single" w:sz="4" w:space="0" w:color="auto"/>
              <w:right w:val="single" w:sz="4" w:space="0" w:color="auto"/>
            </w:tcBorders>
            <w:noWrap/>
          </w:tcPr>
          <w:p w14:paraId="35506FC3" w14:textId="218D750F" w:rsidR="006C2180" w:rsidRPr="00C00183" w:rsidRDefault="006C2180">
            <w:pPr>
              <w:pStyle w:val="TAC"/>
            </w:pPr>
            <w:del w:id="1043" w:author="Flores Fernandez" w:date="2021-08-20T17:41:00Z">
              <w:r w:rsidRPr="00C00183" w:rsidDel="000C0250">
                <w:delText>5, 7, 16</w:delText>
              </w:r>
            </w:del>
          </w:p>
        </w:tc>
      </w:tr>
      <w:tr w:rsidR="006C2180" w:rsidRPr="00C00183" w14:paraId="6BC7B4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13176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276E1CE" w14:textId="13D4187E" w:rsidR="006C2180" w:rsidRPr="00C00183" w:rsidRDefault="006C2180">
            <w:pPr>
              <w:pStyle w:val="TAL"/>
            </w:pPr>
            <w:del w:id="1044" w:author="Flores Fernandez" w:date="2021-08-20T17:41:00Z">
              <w:r w:rsidRPr="00C00183"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65C16590" w14:textId="4866338A" w:rsidR="006C2180" w:rsidRPr="00C00183" w:rsidRDefault="006C2180">
            <w:pPr>
              <w:pStyle w:val="TAC"/>
            </w:pPr>
            <w:del w:id="1045" w:author="Flores Fernandez" w:date="2021-08-20T17:41:00Z">
              <w:r w:rsidRPr="00C00183" w:rsidDel="000C0250">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7623B53" w14:textId="52EF7B9E" w:rsidR="006C2180" w:rsidRPr="00C00183" w:rsidRDefault="006C2180">
            <w:pPr>
              <w:pStyle w:val="TAC"/>
            </w:pPr>
            <w:del w:id="1046" w:author="Flores Fernandez" w:date="2021-08-20T17:41:00Z">
              <w:r w:rsidRPr="00C00183"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1E8ABC37" w14:textId="5D6A5298" w:rsidR="006C2180" w:rsidRPr="00C00183" w:rsidRDefault="006C2180">
            <w:pPr>
              <w:pStyle w:val="TAC"/>
              <w:rPr>
                <w:rFonts w:cs="Arial"/>
                <w:sz w:val="16"/>
                <w:szCs w:val="16"/>
              </w:rPr>
            </w:pPr>
            <w:del w:id="1047" w:author="Flores Fernandez" w:date="2021-08-20T17:41:00Z">
              <w:r w:rsidRPr="00C00183" w:rsidDel="000C0250">
                <w:delText>2620</w:delText>
              </w:r>
            </w:del>
          </w:p>
        </w:tc>
        <w:tc>
          <w:tcPr>
            <w:tcW w:w="1172" w:type="dxa"/>
            <w:gridSpan w:val="2"/>
            <w:tcBorders>
              <w:top w:val="single" w:sz="4" w:space="0" w:color="auto"/>
              <w:left w:val="nil"/>
              <w:bottom w:val="single" w:sz="4" w:space="0" w:color="auto"/>
              <w:right w:val="single" w:sz="4" w:space="0" w:color="auto"/>
            </w:tcBorders>
          </w:tcPr>
          <w:p w14:paraId="4B635462" w14:textId="3D64C1C4" w:rsidR="006C2180" w:rsidRPr="00C00183" w:rsidRDefault="006C2180">
            <w:pPr>
              <w:pStyle w:val="TAC"/>
            </w:pPr>
            <w:del w:id="1048" w:author="Flores Fernandez" w:date="2021-08-20T17:41:00Z">
              <w:r w:rsidRPr="00C00183" w:rsidDel="000C0250">
                <w:delText>-40</w:delText>
              </w:r>
            </w:del>
          </w:p>
        </w:tc>
        <w:tc>
          <w:tcPr>
            <w:tcW w:w="749" w:type="dxa"/>
            <w:gridSpan w:val="2"/>
            <w:tcBorders>
              <w:top w:val="single" w:sz="4" w:space="0" w:color="auto"/>
              <w:left w:val="nil"/>
              <w:bottom w:val="single" w:sz="4" w:space="0" w:color="auto"/>
              <w:right w:val="single" w:sz="4" w:space="0" w:color="auto"/>
            </w:tcBorders>
            <w:noWrap/>
          </w:tcPr>
          <w:p w14:paraId="3CA91B9A" w14:textId="16F7D9A1" w:rsidR="006C2180" w:rsidRPr="00C00183" w:rsidRDefault="006C2180">
            <w:pPr>
              <w:pStyle w:val="TAC"/>
            </w:pPr>
            <w:del w:id="1049" w:author="Flores Fernandez" w:date="2021-08-20T17:41:00Z">
              <w:r w:rsidRPr="00C00183" w:rsidDel="000C0250">
                <w:delText>1</w:delText>
              </w:r>
            </w:del>
          </w:p>
        </w:tc>
        <w:tc>
          <w:tcPr>
            <w:tcW w:w="1228" w:type="dxa"/>
            <w:gridSpan w:val="3"/>
            <w:tcBorders>
              <w:top w:val="single" w:sz="4" w:space="0" w:color="auto"/>
              <w:left w:val="nil"/>
              <w:bottom w:val="single" w:sz="4" w:space="0" w:color="auto"/>
              <w:right w:val="single" w:sz="4" w:space="0" w:color="auto"/>
            </w:tcBorders>
            <w:noWrap/>
          </w:tcPr>
          <w:p w14:paraId="3E94C148" w14:textId="61766B1B" w:rsidR="006C2180" w:rsidRPr="00C00183" w:rsidRDefault="006C2180">
            <w:pPr>
              <w:pStyle w:val="TAC"/>
            </w:pPr>
            <w:del w:id="1050" w:author="Flores Fernandez" w:date="2021-08-20T17:41:00Z">
              <w:r w:rsidRPr="00C00183" w:rsidDel="000C0250">
                <w:delText>5</w:delText>
              </w:r>
            </w:del>
            <w:del w:id="1051" w:author="Flores Fernandez" w:date="2021-08-13T15:24:00Z">
              <w:r w:rsidRPr="00C00183" w:rsidDel="00CC6A08">
                <w:delText>, 21</w:delText>
              </w:r>
            </w:del>
          </w:p>
        </w:tc>
      </w:tr>
      <w:tr w:rsidR="006C2180" w:rsidRPr="00C00183" w14:paraId="47A3AF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774FD2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E1FBFC5" w14:textId="0A5AFFA3" w:rsidR="006C2180" w:rsidRPr="00C00183" w:rsidDel="000C0250" w:rsidRDefault="006C2180">
            <w:pPr>
              <w:pStyle w:val="TAL"/>
              <w:rPr>
                <w:del w:id="1052" w:author="Flores Fernandez" w:date="2021-08-20T17:41:00Z"/>
              </w:rPr>
            </w:pPr>
            <w:del w:id="1053" w:author="Flores Fernandez" w:date="2021-08-20T17:41:00Z">
              <w:r w:rsidRPr="00C00183" w:rsidDel="000C0250">
                <w:delText>E-UTRA Band 1, 4, 12, 13, 14, 17, 20, 22, 23, 27, 28, 29, 42, 43, 44, 46, 65, 66, 67, 68</w:delText>
              </w:r>
            </w:del>
          </w:p>
          <w:p w14:paraId="730CA7CE" w14:textId="600DBC1F" w:rsidR="006C2180" w:rsidRPr="00C00183" w:rsidRDefault="006C2180">
            <w:pPr>
              <w:pStyle w:val="TAL"/>
            </w:pPr>
            <w:del w:id="1054" w:author="Flores Fernandez" w:date="2021-08-20T17:41:00Z">
              <w:r w:rsidRPr="00C00183" w:rsidDel="000C0250">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478E6F5D" w14:textId="44B14759" w:rsidR="006C2180" w:rsidRPr="00C00183" w:rsidRDefault="006C2180">
            <w:pPr>
              <w:pStyle w:val="TAC"/>
            </w:pPr>
            <w:del w:id="1055" w:author="Flores Fernandez" w:date="2021-08-20T17:41:00Z">
              <w:r w:rsidRPr="00C00183" w:rsidDel="000C0250">
                <w:rPr>
                  <w:rFonts w:eastAsia="Yu Mincho"/>
                </w:rPr>
                <w:delText>F</w:delText>
              </w:r>
              <w:r w:rsidRPr="00C00183" w:rsidDel="000C0250">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53216C" w14:textId="2A5B222E" w:rsidR="006C2180" w:rsidRPr="00C00183" w:rsidRDefault="006C2180">
            <w:pPr>
              <w:pStyle w:val="TAC"/>
            </w:pPr>
            <w:del w:id="1056" w:author="Flores Fernandez" w:date="2021-08-20T17:41:00Z">
              <w:r w:rsidRPr="00C00183" w:rsidDel="000C0250">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35EF86" w14:textId="44A5DEA4" w:rsidR="006C2180" w:rsidRPr="00C00183" w:rsidRDefault="006C2180">
            <w:pPr>
              <w:pStyle w:val="TAC"/>
            </w:pPr>
            <w:del w:id="1057" w:author="Flores Fernandez" w:date="2021-08-20T17:41:00Z">
              <w:r w:rsidRPr="00C00183" w:rsidDel="000C0250">
                <w:rPr>
                  <w:rFonts w:eastAsia="Yu Mincho"/>
                </w:rPr>
                <w:delText>F</w:delText>
              </w:r>
              <w:r w:rsidRPr="00C00183" w:rsidDel="000C0250">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329F81" w14:textId="0B1AD838" w:rsidR="006C2180" w:rsidRPr="00C00183" w:rsidRDefault="006C2180">
            <w:pPr>
              <w:pStyle w:val="TAC"/>
            </w:pPr>
            <w:del w:id="1058" w:author="Flores Fernandez" w:date="2021-08-20T17:41:00Z">
              <w:r w:rsidRPr="00C00183" w:rsidDel="000C0250">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1DD7B3" w14:textId="3417AB7E" w:rsidR="006C2180" w:rsidRPr="00C00183" w:rsidRDefault="006C2180">
            <w:pPr>
              <w:pStyle w:val="TAC"/>
            </w:pPr>
            <w:del w:id="1059" w:author="Flores Fernandez" w:date="2021-08-20T17:41:00Z">
              <w:r w:rsidRPr="00C00183" w:rsidDel="000C0250">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EE8E4EF" w14:textId="4ABC47B4" w:rsidR="006C2180" w:rsidRPr="00C00183" w:rsidRDefault="006C2180">
            <w:pPr>
              <w:pStyle w:val="TAC"/>
            </w:pPr>
            <w:del w:id="1060" w:author="Flores Fernandez" w:date="2021-08-20T17:41:00Z">
              <w:r w:rsidRPr="00C00183" w:rsidDel="000C0250">
                <w:rPr>
                  <w:rFonts w:eastAsia="Yu Mincho"/>
                </w:rPr>
                <w:delText>2</w:delText>
              </w:r>
            </w:del>
          </w:p>
        </w:tc>
      </w:tr>
      <w:tr w:rsidR="006C2180" w:rsidRPr="00C00183" w14:paraId="4E5E1120"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D82DDE7" w14:textId="26D7D504" w:rsidR="006C2180" w:rsidRPr="00C00183" w:rsidRDefault="006C2180">
            <w:pPr>
              <w:pStyle w:val="TAC"/>
            </w:pPr>
            <w:r w:rsidRPr="00C00183">
              <w:rPr>
                <w:szCs w:val="18"/>
                <w:lang w:eastAsia="fi-FI"/>
              </w:rPr>
              <w:t>DC_</w:t>
            </w:r>
            <w:r w:rsidRPr="00C00183">
              <w:rPr>
                <w:szCs w:val="18"/>
              </w:rPr>
              <w:t>7</w:t>
            </w:r>
            <w:r w:rsidRPr="00C00183">
              <w:rPr>
                <w:szCs w:val="18"/>
                <w:lang w:eastAsia="fi-FI"/>
              </w:rPr>
              <w:t>_n</w:t>
            </w:r>
            <w:r w:rsidRPr="00C00183">
              <w:rPr>
                <w:szCs w:val="18"/>
              </w:rPr>
              <w:t>66</w:t>
            </w:r>
          </w:p>
        </w:tc>
        <w:tc>
          <w:tcPr>
            <w:tcW w:w="2864" w:type="dxa"/>
            <w:gridSpan w:val="2"/>
            <w:tcBorders>
              <w:top w:val="single" w:sz="4" w:space="0" w:color="auto"/>
              <w:left w:val="nil"/>
              <w:bottom w:val="single" w:sz="4" w:space="0" w:color="auto"/>
              <w:right w:val="single" w:sz="4" w:space="0" w:color="auto"/>
            </w:tcBorders>
          </w:tcPr>
          <w:p w14:paraId="5087E15A" w14:textId="5280F2FD" w:rsidR="006C2180" w:rsidRPr="00C00183" w:rsidRDefault="006C2180">
            <w:pPr>
              <w:pStyle w:val="TAL"/>
            </w:pPr>
            <w:r w:rsidRPr="00C00183">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7DD0C0C" w14:textId="59D81A97" w:rsidR="006C2180" w:rsidRPr="00C00183" w:rsidRDefault="006C2180">
            <w:pPr>
              <w:pStyle w:val="TAL"/>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tcPr>
          <w:p w14:paraId="4623CD60" w14:textId="7AC80271" w:rsidR="006C2180" w:rsidRPr="00C00183" w:rsidRDefault="006C2180">
            <w:pPr>
              <w:pStyle w:val="TAL"/>
            </w:pPr>
            <w:r w:rsidRPr="00C00183">
              <w:t>-</w:t>
            </w:r>
          </w:p>
        </w:tc>
        <w:tc>
          <w:tcPr>
            <w:tcW w:w="937" w:type="dxa"/>
            <w:gridSpan w:val="2"/>
            <w:tcBorders>
              <w:top w:val="single" w:sz="4" w:space="0" w:color="auto"/>
              <w:left w:val="nil"/>
              <w:bottom w:val="single" w:sz="4" w:space="0" w:color="auto"/>
              <w:right w:val="single" w:sz="4" w:space="0" w:color="auto"/>
            </w:tcBorders>
          </w:tcPr>
          <w:p w14:paraId="668AAB5F" w14:textId="6BE2E715" w:rsidR="006C2180" w:rsidRPr="00C00183" w:rsidRDefault="006C2180">
            <w:pPr>
              <w:pStyle w:val="TAL"/>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DD50FF" w14:textId="450AF96F" w:rsidR="006C2180" w:rsidRPr="00C00183" w:rsidRDefault="006C2180">
            <w:pPr>
              <w:pStyle w:val="TAL"/>
            </w:pPr>
            <w:r w:rsidRPr="00C00183">
              <w:t>-50</w:t>
            </w:r>
          </w:p>
        </w:tc>
        <w:tc>
          <w:tcPr>
            <w:tcW w:w="749" w:type="dxa"/>
            <w:gridSpan w:val="2"/>
            <w:tcBorders>
              <w:top w:val="single" w:sz="4" w:space="0" w:color="auto"/>
              <w:left w:val="nil"/>
              <w:bottom w:val="single" w:sz="4" w:space="0" w:color="auto"/>
              <w:right w:val="single" w:sz="4" w:space="0" w:color="auto"/>
            </w:tcBorders>
            <w:noWrap/>
          </w:tcPr>
          <w:p w14:paraId="75793FA5" w14:textId="1C88BEC3" w:rsidR="006C2180" w:rsidRPr="00C00183" w:rsidRDefault="006C2180">
            <w:pPr>
              <w:pStyle w:val="TAL"/>
            </w:pPr>
            <w:r w:rsidRPr="00C00183">
              <w:t>1</w:t>
            </w:r>
          </w:p>
        </w:tc>
        <w:tc>
          <w:tcPr>
            <w:tcW w:w="1228" w:type="dxa"/>
            <w:gridSpan w:val="3"/>
            <w:tcBorders>
              <w:top w:val="single" w:sz="4" w:space="0" w:color="auto"/>
              <w:left w:val="nil"/>
              <w:bottom w:val="single" w:sz="4" w:space="0" w:color="auto"/>
              <w:right w:val="single" w:sz="4" w:space="0" w:color="auto"/>
            </w:tcBorders>
            <w:noWrap/>
          </w:tcPr>
          <w:p w14:paraId="478B8444" w14:textId="77777777" w:rsidR="006C2180" w:rsidRPr="00C00183" w:rsidRDefault="006C2180">
            <w:pPr>
              <w:pStyle w:val="TAL"/>
            </w:pPr>
          </w:p>
        </w:tc>
      </w:tr>
      <w:tr w:rsidR="006C2180" w:rsidRPr="00C00183" w14:paraId="4FEB9C9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9C3CC1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7799BE5" w14:textId="01398390" w:rsidR="006C2180" w:rsidRPr="00C00183" w:rsidRDefault="006C2180">
            <w:pPr>
              <w:pStyle w:val="TAL"/>
            </w:pPr>
            <w:r w:rsidRPr="00C00183">
              <w:t>E-UTRA Band 42</w:t>
            </w:r>
          </w:p>
        </w:tc>
        <w:tc>
          <w:tcPr>
            <w:tcW w:w="934" w:type="dxa"/>
            <w:gridSpan w:val="2"/>
            <w:tcBorders>
              <w:top w:val="single" w:sz="4" w:space="0" w:color="auto"/>
              <w:left w:val="nil"/>
              <w:bottom w:val="single" w:sz="4" w:space="0" w:color="auto"/>
              <w:right w:val="single" w:sz="4" w:space="0" w:color="auto"/>
            </w:tcBorders>
          </w:tcPr>
          <w:p w14:paraId="4F5E7E9A" w14:textId="2F664388" w:rsidR="006C2180" w:rsidRPr="00C00183" w:rsidRDefault="006C2180">
            <w:pPr>
              <w:pStyle w:val="TAL"/>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tcPr>
          <w:p w14:paraId="772BAEB0" w14:textId="38BA8A83" w:rsidR="006C2180" w:rsidRPr="00C00183" w:rsidRDefault="006C2180">
            <w:pPr>
              <w:pStyle w:val="TAL"/>
            </w:pPr>
            <w:r w:rsidRPr="00C00183">
              <w:t>-</w:t>
            </w:r>
          </w:p>
        </w:tc>
        <w:tc>
          <w:tcPr>
            <w:tcW w:w="937" w:type="dxa"/>
            <w:gridSpan w:val="2"/>
            <w:tcBorders>
              <w:top w:val="single" w:sz="4" w:space="0" w:color="auto"/>
              <w:left w:val="nil"/>
              <w:bottom w:val="single" w:sz="4" w:space="0" w:color="auto"/>
              <w:right w:val="single" w:sz="4" w:space="0" w:color="auto"/>
            </w:tcBorders>
          </w:tcPr>
          <w:p w14:paraId="61D9807C" w14:textId="1AE0AF87" w:rsidR="006C2180" w:rsidRPr="00C00183" w:rsidRDefault="006C2180">
            <w:pPr>
              <w:pStyle w:val="TAL"/>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22FA46" w14:textId="63B3438C" w:rsidR="006C2180" w:rsidRPr="00C00183" w:rsidRDefault="006C2180">
            <w:pPr>
              <w:pStyle w:val="TAL"/>
            </w:pPr>
            <w:r w:rsidRPr="00C00183">
              <w:t>-50</w:t>
            </w:r>
          </w:p>
        </w:tc>
        <w:tc>
          <w:tcPr>
            <w:tcW w:w="749" w:type="dxa"/>
            <w:gridSpan w:val="2"/>
            <w:tcBorders>
              <w:top w:val="single" w:sz="4" w:space="0" w:color="auto"/>
              <w:left w:val="nil"/>
              <w:bottom w:val="single" w:sz="4" w:space="0" w:color="auto"/>
              <w:right w:val="single" w:sz="4" w:space="0" w:color="auto"/>
            </w:tcBorders>
            <w:noWrap/>
          </w:tcPr>
          <w:p w14:paraId="08E8387C" w14:textId="2E03D29B" w:rsidR="006C2180" w:rsidRPr="00C00183" w:rsidRDefault="006C2180">
            <w:pPr>
              <w:pStyle w:val="TAL"/>
            </w:pPr>
            <w:r w:rsidRPr="00C00183">
              <w:t>1</w:t>
            </w:r>
          </w:p>
        </w:tc>
        <w:tc>
          <w:tcPr>
            <w:tcW w:w="1228" w:type="dxa"/>
            <w:gridSpan w:val="3"/>
            <w:tcBorders>
              <w:top w:val="single" w:sz="4" w:space="0" w:color="auto"/>
              <w:left w:val="nil"/>
              <w:bottom w:val="single" w:sz="4" w:space="0" w:color="auto"/>
              <w:right w:val="single" w:sz="4" w:space="0" w:color="auto"/>
            </w:tcBorders>
            <w:noWrap/>
          </w:tcPr>
          <w:p w14:paraId="4FCB93A2" w14:textId="4113C1EF" w:rsidR="006C2180" w:rsidRPr="00C00183" w:rsidRDefault="006C2180">
            <w:pPr>
              <w:pStyle w:val="TAL"/>
            </w:pPr>
            <w:r w:rsidRPr="00C00183">
              <w:t>2</w:t>
            </w:r>
          </w:p>
        </w:tc>
      </w:tr>
      <w:tr w:rsidR="006C2180" w:rsidRPr="00C00183" w14:paraId="239786BE"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CE35EE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9BC2B57" w14:textId="2E1533B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22D792A2" w14:textId="073C444F" w:rsidR="006C2180" w:rsidRPr="00C00183" w:rsidRDefault="006C2180">
            <w:pPr>
              <w:pStyle w:val="TAL"/>
            </w:pPr>
            <w:r w:rsidRPr="00C0018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3210527" w14:textId="5DCC71F2" w:rsidR="006C2180" w:rsidRPr="00C00183" w:rsidRDefault="006C2180">
            <w:pPr>
              <w:pStyle w:val="TAL"/>
            </w:pPr>
            <w:r w:rsidRPr="00C00183">
              <w:t xml:space="preserve">- </w:t>
            </w:r>
          </w:p>
        </w:tc>
        <w:tc>
          <w:tcPr>
            <w:tcW w:w="937" w:type="dxa"/>
            <w:gridSpan w:val="2"/>
            <w:tcBorders>
              <w:top w:val="single" w:sz="4" w:space="0" w:color="auto"/>
              <w:left w:val="nil"/>
              <w:bottom w:val="single" w:sz="4" w:space="0" w:color="auto"/>
              <w:right w:val="single" w:sz="4" w:space="0" w:color="auto"/>
            </w:tcBorders>
            <w:vAlign w:val="bottom"/>
          </w:tcPr>
          <w:p w14:paraId="64CF7AC3" w14:textId="082064EC" w:rsidR="006C2180" w:rsidRPr="00C00183" w:rsidRDefault="006C2180">
            <w:pPr>
              <w:pStyle w:val="TAL"/>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06A583A1" w14:textId="4E0DF297" w:rsidR="006C2180" w:rsidRPr="00C00183" w:rsidRDefault="006C2180">
            <w:pPr>
              <w:pStyle w:val="TAL"/>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16B76379" w14:textId="3718D0C5" w:rsidR="006C2180" w:rsidRPr="00C00183" w:rsidRDefault="006C2180">
            <w:pPr>
              <w:pStyle w:val="TAL"/>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146FE456" w14:textId="1678E5E9" w:rsidR="006C2180" w:rsidRPr="00C00183" w:rsidRDefault="006C2180">
            <w:pPr>
              <w:pStyle w:val="TAL"/>
            </w:pPr>
            <w:r w:rsidRPr="00C00183">
              <w:t>5, 6, 7</w:t>
            </w:r>
          </w:p>
        </w:tc>
      </w:tr>
      <w:tr w:rsidR="006C2180" w:rsidRPr="00C00183" w14:paraId="716F6A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718F62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A7E273" w14:textId="756C703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3AA73D07" w14:textId="4BBEE538" w:rsidR="006C2180" w:rsidRPr="00C00183" w:rsidRDefault="006C2180">
            <w:pPr>
              <w:pStyle w:val="TAL"/>
            </w:pPr>
            <w:r w:rsidRPr="00C00183">
              <w:t>2575</w:t>
            </w:r>
          </w:p>
        </w:tc>
        <w:tc>
          <w:tcPr>
            <w:tcW w:w="310" w:type="dxa"/>
            <w:gridSpan w:val="2"/>
            <w:tcBorders>
              <w:top w:val="single" w:sz="4" w:space="0" w:color="auto"/>
              <w:left w:val="nil"/>
              <w:bottom w:val="single" w:sz="4" w:space="0" w:color="auto"/>
              <w:right w:val="single" w:sz="4" w:space="0" w:color="auto"/>
            </w:tcBorders>
            <w:vAlign w:val="bottom"/>
          </w:tcPr>
          <w:p w14:paraId="3CDD1AEC" w14:textId="269F63A8" w:rsidR="006C2180" w:rsidRPr="00C00183" w:rsidRDefault="006C2180">
            <w:pPr>
              <w:pStyle w:val="TAL"/>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095EA05C" w14:textId="3FDD44A6" w:rsidR="006C2180" w:rsidRPr="00C00183" w:rsidRDefault="006C2180">
            <w:pPr>
              <w:pStyle w:val="TAL"/>
            </w:pPr>
            <w:r w:rsidRPr="00C00183">
              <w:t>2595</w:t>
            </w:r>
          </w:p>
        </w:tc>
        <w:tc>
          <w:tcPr>
            <w:tcW w:w="1172" w:type="dxa"/>
            <w:gridSpan w:val="2"/>
            <w:tcBorders>
              <w:top w:val="single" w:sz="4" w:space="0" w:color="auto"/>
              <w:left w:val="nil"/>
              <w:bottom w:val="single" w:sz="4" w:space="0" w:color="auto"/>
              <w:right w:val="single" w:sz="4" w:space="0" w:color="auto"/>
            </w:tcBorders>
            <w:vAlign w:val="center"/>
          </w:tcPr>
          <w:p w14:paraId="0E3AADFC" w14:textId="6285BE2A" w:rsidR="006C2180" w:rsidRPr="00C00183" w:rsidRDefault="006C2180">
            <w:pPr>
              <w:pStyle w:val="TAL"/>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7C3157BD" w14:textId="297AAE84" w:rsidR="006C2180" w:rsidRPr="00C00183" w:rsidRDefault="006C2180">
            <w:pPr>
              <w:pStyle w:val="TAL"/>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0BFFDA89" w14:textId="7E6CA81F" w:rsidR="006C2180" w:rsidRPr="00C00183" w:rsidRDefault="006C2180">
            <w:pPr>
              <w:pStyle w:val="TAL"/>
            </w:pPr>
            <w:r w:rsidRPr="00C00183">
              <w:t>5, 6, 7</w:t>
            </w:r>
          </w:p>
        </w:tc>
      </w:tr>
      <w:tr w:rsidR="006C2180" w:rsidRPr="00C00183" w14:paraId="0FBE7A1E"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A51A07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8861E7F" w14:textId="3218E29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1C4CAE21" w14:textId="0CDA69C8" w:rsidR="006C2180" w:rsidRPr="00C00183" w:rsidRDefault="006C2180">
            <w:pPr>
              <w:pStyle w:val="TAL"/>
            </w:pPr>
            <w:r w:rsidRPr="00C00183">
              <w:t>2595</w:t>
            </w:r>
          </w:p>
        </w:tc>
        <w:tc>
          <w:tcPr>
            <w:tcW w:w="310" w:type="dxa"/>
            <w:gridSpan w:val="2"/>
            <w:tcBorders>
              <w:top w:val="single" w:sz="4" w:space="0" w:color="auto"/>
              <w:left w:val="nil"/>
              <w:bottom w:val="single" w:sz="4" w:space="0" w:color="auto"/>
              <w:right w:val="single" w:sz="4" w:space="0" w:color="auto"/>
            </w:tcBorders>
            <w:vAlign w:val="bottom"/>
          </w:tcPr>
          <w:p w14:paraId="44C0E01C" w14:textId="2AF4CFF3" w:rsidR="006C2180" w:rsidRPr="00C00183" w:rsidRDefault="006C2180">
            <w:pPr>
              <w:pStyle w:val="TAL"/>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36626DE3" w14:textId="60C2C462" w:rsidR="006C2180" w:rsidRPr="00C00183" w:rsidRDefault="006C2180">
            <w:pPr>
              <w:pStyle w:val="TAL"/>
            </w:pPr>
            <w:r w:rsidRPr="00C00183">
              <w:t>2620</w:t>
            </w:r>
          </w:p>
        </w:tc>
        <w:tc>
          <w:tcPr>
            <w:tcW w:w="1172" w:type="dxa"/>
            <w:gridSpan w:val="2"/>
            <w:tcBorders>
              <w:top w:val="single" w:sz="4" w:space="0" w:color="auto"/>
              <w:left w:val="nil"/>
              <w:bottom w:val="single" w:sz="4" w:space="0" w:color="auto"/>
              <w:right w:val="single" w:sz="4" w:space="0" w:color="auto"/>
            </w:tcBorders>
            <w:vAlign w:val="center"/>
          </w:tcPr>
          <w:p w14:paraId="791E5D86" w14:textId="5E11825B" w:rsidR="006C2180" w:rsidRPr="00C00183" w:rsidRDefault="006C2180">
            <w:pPr>
              <w:pStyle w:val="TAL"/>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1CF6E980" w14:textId="7CF8563E" w:rsidR="006C2180" w:rsidRPr="00C00183" w:rsidRDefault="006C2180">
            <w:pPr>
              <w:pStyle w:val="TAL"/>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76884E1" w14:textId="5C1A6DEF" w:rsidR="006C2180" w:rsidRPr="00C00183" w:rsidRDefault="006C2180">
            <w:pPr>
              <w:pStyle w:val="TAL"/>
            </w:pPr>
            <w:r w:rsidRPr="00C00183">
              <w:t>5, 6</w:t>
            </w:r>
          </w:p>
        </w:tc>
      </w:tr>
      <w:tr w:rsidR="006C2180" w:rsidRPr="00C00183" w14:paraId="41FF24AE"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195F843A" w14:textId="7E6AD9E3" w:rsidR="006C2180" w:rsidRPr="00C00183" w:rsidRDefault="006C2180">
            <w:pPr>
              <w:pStyle w:val="TAC"/>
              <w:rPr>
                <w:lang w:eastAsia="ja-JP"/>
              </w:rPr>
            </w:pPr>
            <w:del w:id="1061" w:author="Flores Fernandez" w:date="2021-08-20T17:41:00Z">
              <w:r w:rsidRPr="00C00183" w:rsidDel="000C0250">
                <w:rPr>
                  <w:lang w:eastAsia="ja-JP"/>
                </w:rPr>
                <w:delText>DC_7_n71</w:delText>
              </w:r>
            </w:del>
          </w:p>
        </w:tc>
        <w:tc>
          <w:tcPr>
            <w:tcW w:w="2864" w:type="dxa"/>
            <w:gridSpan w:val="2"/>
            <w:tcBorders>
              <w:top w:val="single" w:sz="4" w:space="0" w:color="auto"/>
              <w:left w:val="nil"/>
              <w:bottom w:val="single" w:sz="4" w:space="0" w:color="auto"/>
              <w:right w:val="single" w:sz="4" w:space="0" w:color="auto"/>
            </w:tcBorders>
            <w:vAlign w:val="bottom"/>
          </w:tcPr>
          <w:p w14:paraId="006068CF" w14:textId="13DF73D1" w:rsidR="006C2180" w:rsidRPr="00C00183" w:rsidRDefault="006C2180">
            <w:pPr>
              <w:pStyle w:val="TAL"/>
              <w:rPr>
                <w:rFonts w:cs="Arial"/>
                <w:lang w:eastAsia="ja-JP"/>
              </w:rPr>
            </w:pPr>
            <w:del w:id="1062" w:author="Flores Fernandez" w:date="2021-08-20T17:41:00Z">
              <w:r w:rsidRPr="00C00183" w:rsidDel="000C0250">
                <w:rPr>
                  <w:lang w:eastAsia="ja-JP"/>
                </w:rPr>
                <w:delText>E-UTRA Band 4, 5, 12, 13, 14, 17, 26, 30, 66, 85</w:delText>
              </w:r>
            </w:del>
          </w:p>
        </w:tc>
        <w:tc>
          <w:tcPr>
            <w:tcW w:w="934" w:type="dxa"/>
            <w:gridSpan w:val="2"/>
            <w:tcBorders>
              <w:top w:val="single" w:sz="4" w:space="0" w:color="auto"/>
              <w:left w:val="nil"/>
              <w:bottom w:val="single" w:sz="4" w:space="0" w:color="auto"/>
              <w:right w:val="single" w:sz="4" w:space="0" w:color="auto"/>
            </w:tcBorders>
            <w:vAlign w:val="center"/>
          </w:tcPr>
          <w:p w14:paraId="0DA18879" w14:textId="31AB4E16" w:rsidR="006C2180" w:rsidRPr="00C00183" w:rsidRDefault="006C2180">
            <w:pPr>
              <w:pStyle w:val="TAC"/>
              <w:rPr>
                <w:rFonts w:eastAsia="Yu Mincho"/>
                <w:lang w:eastAsia="en-GB"/>
              </w:rPr>
            </w:pPr>
            <w:del w:id="1063" w:author="Flores Fernandez" w:date="2021-08-20T17:41:00Z">
              <w:r w:rsidRPr="00C00183" w:rsidDel="000C0250">
                <w:delText>F</w:delText>
              </w:r>
              <w:r w:rsidRPr="00C00183" w:rsidDel="000C0250">
                <w:rPr>
                  <w:vertAlign w:val="subscript"/>
                </w:rPr>
                <w:delText>DL_low</w:delText>
              </w:r>
              <w:r w:rsidRPr="00C00183"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8FD3113" w14:textId="63F024EE" w:rsidR="006C2180" w:rsidRPr="00C00183" w:rsidRDefault="006C2180">
            <w:pPr>
              <w:pStyle w:val="TAC"/>
              <w:rPr>
                <w:rFonts w:eastAsia="Yu Mincho"/>
              </w:rPr>
            </w:pPr>
            <w:del w:id="1064" w:author="Flores Fernandez" w:date="2021-08-20T17:41:00Z">
              <w:r w:rsidRPr="00C00183"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745060B3" w14:textId="48C5B651" w:rsidR="006C2180" w:rsidRPr="00C00183" w:rsidRDefault="006C2180">
            <w:pPr>
              <w:pStyle w:val="TAC"/>
              <w:rPr>
                <w:rFonts w:eastAsia="Yu Mincho"/>
              </w:rPr>
            </w:pPr>
            <w:del w:id="1065" w:author="Flores Fernandez" w:date="2021-08-20T17:41:00Z">
              <w:r w:rsidRPr="00C00183" w:rsidDel="000C0250">
                <w:delText>F</w:delText>
              </w:r>
              <w:r w:rsidRPr="00C00183"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9AAB45" w14:textId="411BB194" w:rsidR="006C2180" w:rsidRPr="00C00183" w:rsidRDefault="006C2180">
            <w:pPr>
              <w:pStyle w:val="TAC"/>
              <w:rPr>
                <w:rFonts w:eastAsia="Yu Mincho"/>
              </w:rPr>
            </w:pPr>
            <w:del w:id="1066" w:author="Flores Fernandez" w:date="2021-08-20T17:41:00Z">
              <w:r w:rsidRPr="00C00183" w:rsidDel="000C0250">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A945DE" w14:textId="5E6418E3" w:rsidR="006C2180" w:rsidRPr="00C00183" w:rsidRDefault="006C2180">
            <w:pPr>
              <w:pStyle w:val="TAC"/>
              <w:rPr>
                <w:rFonts w:eastAsia="Yu Mincho"/>
              </w:rPr>
            </w:pPr>
            <w:del w:id="1067" w:author="Flores Fernandez" w:date="2021-08-20T17:41:00Z">
              <w:r w:rsidRPr="00C00183"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EA1A49" w14:textId="09F6DC0A" w:rsidR="006C2180" w:rsidRPr="00C00183" w:rsidRDefault="006C2180">
            <w:pPr>
              <w:pStyle w:val="TAC"/>
              <w:rPr>
                <w:rFonts w:eastAsia="Yu Mincho"/>
              </w:rPr>
            </w:pPr>
            <w:del w:id="1068" w:author="Flores Fernandez" w:date="2021-08-20T17:41:00Z">
              <w:r w:rsidRPr="00C00183" w:rsidDel="000C0250">
                <w:rPr>
                  <w:rFonts w:eastAsia="MS Mincho" w:hint="eastAsia"/>
                </w:rPr>
                <w:delText xml:space="preserve">　</w:delText>
              </w:r>
            </w:del>
          </w:p>
        </w:tc>
      </w:tr>
      <w:tr w:rsidR="006C2180" w:rsidRPr="00C00183" w14:paraId="044DC787"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42F0FF5"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8427A9" w14:textId="4B9CC718" w:rsidR="006C2180" w:rsidRPr="00C00183" w:rsidRDefault="006C2180">
            <w:pPr>
              <w:pStyle w:val="TAL"/>
              <w:rPr>
                <w:rFonts w:cs="Arial"/>
                <w:lang w:eastAsia="ja-JP"/>
              </w:rPr>
            </w:pPr>
            <w:del w:id="1069" w:author="Flores Fernandez" w:date="2021-08-20T17:41:00Z">
              <w:r w:rsidRPr="00C00183" w:rsidDel="000C0250">
                <w:rPr>
                  <w:lang w:eastAsia="ja-JP"/>
                </w:rPr>
                <w:delText>E-UTRA Band 2, 70</w:delText>
              </w:r>
            </w:del>
          </w:p>
        </w:tc>
        <w:tc>
          <w:tcPr>
            <w:tcW w:w="934" w:type="dxa"/>
            <w:gridSpan w:val="2"/>
            <w:tcBorders>
              <w:top w:val="single" w:sz="4" w:space="0" w:color="auto"/>
              <w:left w:val="nil"/>
              <w:bottom w:val="single" w:sz="4" w:space="0" w:color="auto"/>
              <w:right w:val="single" w:sz="4" w:space="0" w:color="auto"/>
            </w:tcBorders>
            <w:vAlign w:val="center"/>
          </w:tcPr>
          <w:p w14:paraId="04F24967" w14:textId="33C5F034" w:rsidR="006C2180" w:rsidRPr="00C00183" w:rsidRDefault="006C2180">
            <w:pPr>
              <w:pStyle w:val="TAC"/>
              <w:rPr>
                <w:rFonts w:eastAsia="Yu Mincho"/>
                <w:lang w:eastAsia="en-GB"/>
              </w:rPr>
            </w:pPr>
            <w:del w:id="1070" w:author="Flores Fernandez" w:date="2021-08-20T17:41:00Z">
              <w:r w:rsidRPr="00C00183" w:rsidDel="000C0250">
                <w:delText>F</w:delText>
              </w:r>
              <w:r w:rsidRPr="00C00183" w:rsidDel="000C0250">
                <w:rPr>
                  <w:vertAlign w:val="subscript"/>
                </w:rPr>
                <w:delText>DL_low</w:delText>
              </w:r>
              <w:r w:rsidRPr="00C00183"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DF6A113" w14:textId="043D4CA1" w:rsidR="006C2180" w:rsidRPr="00C00183" w:rsidRDefault="006C2180">
            <w:pPr>
              <w:pStyle w:val="TAC"/>
              <w:rPr>
                <w:rFonts w:eastAsia="Yu Mincho"/>
              </w:rPr>
            </w:pPr>
            <w:del w:id="1071" w:author="Flores Fernandez" w:date="2021-08-20T17:41:00Z">
              <w:r w:rsidRPr="00C00183"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598E39A1" w14:textId="57DE3FAA" w:rsidR="006C2180" w:rsidRPr="00C00183" w:rsidRDefault="006C2180">
            <w:pPr>
              <w:pStyle w:val="TAC"/>
              <w:rPr>
                <w:rFonts w:eastAsia="Yu Mincho"/>
              </w:rPr>
            </w:pPr>
            <w:del w:id="1072" w:author="Flores Fernandez" w:date="2021-08-20T17:41:00Z">
              <w:r w:rsidRPr="00C00183" w:rsidDel="000C0250">
                <w:delText>F</w:delText>
              </w:r>
              <w:r w:rsidRPr="00C00183"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045CCA0" w14:textId="5C86D5DA" w:rsidR="006C2180" w:rsidRPr="00C00183" w:rsidRDefault="006C2180">
            <w:pPr>
              <w:pStyle w:val="TAC"/>
              <w:rPr>
                <w:rFonts w:eastAsia="Yu Mincho"/>
              </w:rPr>
            </w:pPr>
            <w:del w:id="1073" w:author="Flores Fernandez" w:date="2021-08-20T17:41:00Z">
              <w:r w:rsidRPr="00C00183" w:rsidDel="000C0250">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7E89F" w14:textId="7DF28936" w:rsidR="006C2180" w:rsidRPr="00C00183" w:rsidRDefault="006C2180">
            <w:pPr>
              <w:pStyle w:val="TAC"/>
              <w:rPr>
                <w:rFonts w:eastAsia="Yu Mincho"/>
              </w:rPr>
            </w:pPr>
            <w:del w:id="1074" w:author="Flores Fernandez" w:date="2021-08-20T17:41:00Z">
              <w:r w:rsidRPr="00C00183"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33F514" w14:textId="6435C5CF" w:rsidR="006C2180" w:rsidRPr="00C00183" w:rsidRDefault="006C2180">
            <w:pPr>
              <w:pStyle w:val="TAC"/>
              <w:rPr>
                <w:rFonts w:eastAsia="Yu Mincho"/>
              </w:rPr>
            </w:pPr>
            <w:del w:id="1075" w:author="Flores Fernandez" w:date="2021-08-20T17:41:00Z">
              <w:r w:rsidRPr="00C00183" w:rsidDel="000C0250">
                <w:rPr>
                  <w:rFonts w:eastAsia="MS Mincho"/>
                </w:rPr>
                <w:delText>2</w:delText>
              </w:r>
            </w:del>
          </w:p>
        </w:tc>
      </w:tr>
      <w:tr w:rsidR="006C2180" w:rsidRPr="00C00183" w14:paraId="29660FB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6EC2F8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DE92631" w14:textId="2E8A3760" w:rsidR="006C2180" w:rsidRPr="00C00183" w:rsidRDefault="006C2180">
            <w:pPr>
              <w:pStyle w:val="TAL"/>
              <w:rPr>
                <w:rFonts w:cs="Arial"/>
                <w:lang w:eastAsia="ja-JP"/>
              </w:rPr>
            </w:pPr>
            <w:del w:id="1076" w:author="Flores Fernandez" w:date="2021-08-20T17:41:00Z">
              <w:r w:rsidRPr="00C00183" w:rsidDel="000C0250">
                <w:rPr>
                  <w:lang w:eastAsia="ja-JP"/>
                </w:rPr>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146AE3D8" w14:textId="1DD3635A" w:rsidR="006C2180" w:rsidRPr="00C00183" w:rsidRDefault="006C2180">
            <w:pPr>
              <w:pStyle w:val="TAC"/>
              <w:rPr>
                <w:rFonts w:eastAsia="Yu Mincho"/>
                <w:lang w:eastAsia="en-GB"/>
              </w:rPr>
            </w:pPr>
            <w:del w:id="1077" w:author="Flores Fernandez" w:date="2021-08-20T17:41:00Z">
              <w:r w:rsidRPr="00C00183" w:rsidDel="000C0250">
                <w:delText>F</w:delText>
              </w:r>
              <w:r w:rsidRPr="00C00183" w:rsidDel="000C0250">
                <w:rPr>
                  <w:vertAlign w:val="subscript"/>
                </w:rPr>
                <w:delText>DL_low</w:delText>
              </w:r>
              <w:r w:rsidRPr="00C00183"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3B3983A" w14:textId="5FEEF62D" w:rsidR="006C2180" w:rsidRPr="00C00183" w:rsidRDefault="006C2180">
            <w:pPr>
              <w:pStyle w:val="TAC"/>
              <w:rPr>
                <w:rFonts w:eastAsia="Yu Mincho"/>
              </w:rPr>
            </w:pPr>
            <w:del w:id="1078" w:author="Flores Fernandez" w:date="2021-08-20T17:41:00Z">
              <w:r w:rsidRPr="00C00183"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7BE3E333" w14:textId="233268E6" w:rsidR="006C2180" w:rsidRPr="00C00183" w:rsidRDefault="006C2180">
            <w:pPr>
              <w:pStyle w:val="TAC"/>
              <w:rPr>
                <w:rFonts w:eastAsia="Yu Mincho"/>
              </w:rPr>
            </w:pPr>
            <w:del w:id="1079" w:author="Flores Fernandez" w:date="2021-08-20T17:41:00Z">
              <w:r w:rsidRPr="00C00183" w:rsidDel="000C0250">
                <w:delText>F</w:delText>
              </w:r>
              <w:r w:rsidRPr="00C00183"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0901E93" w14:textId="184F765A" w:rsidR="006C2180" w:rsidRPr="00C00183" w:rsidRDefault="006C2180">
            <w:pPr>
              <w:pStyle w:val="TAC"/>
              <w:rPr>
                <w:rFonts w:eastAsia="Yu Mincho"/>
              </w:rPr>
            </w:pPr>
            <w:del w:id="1080" w:author="Flores Fernandez" w:date="2021-08-20T17:41:00Z">
              <w:r w:rsidRPr="00C00183" w:rsidDel="000C0250">
                <w:rPr>
                  <w:rFonts w:eastAsia="MS Mincho"/>
                </w:rPr>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63F1E1C4" w14:textId="757B5A98" w:rsidR="006C2180" w:rsidRPr="00C00183" w:rsidRDefault="006C2180">
            <w:pPr>
              <w:pStyle w:val="TAC"/>
              <w:rPr>
                <w:rFonts w:eastAsia="Yu Mincho"/>
              </w:rPr>
            </w:pPr>
            <w:del w:id="1081" w:author="Flores Fernandez" w:date="2021-08-20T17:41:00Z">
              <w:r w:rsidRPr="00C00183"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16EF97D" w14:textId="588EB324" w:rsidR="006C2180" w:rsidRPr="00C00183" w:rsidRDefault="006C2180">
            <w:pPr>
              <w:pStyle w:val="TAC"/>
              <w:rPr>
                <w:rFonts w:eastAsia="Yu Mincho"/>
              </w:rPr>
            </w:pPr>
            <w:del w:id="1082" w:author="Flores Fernandez" w:date="2021-08-20T17:41:00Z">
              <w:r w:rsidRPr="00C00183" w:rsidDel="000C0250">
                <w:rPr>
                  <w:rFonts w:eastAsia="MS Mincho"/>
                </w:rPr>
                <w:delText>5</w:delText>
              </w:r>
            </w:del>
          </w:p>
        </w:tc>
      </w:tr>
      <w:tr w:rsidR="006C2180" w:rsidRPr="00C00183" w14:paraId="7201786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B75E17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580B25" w14:textId="39D4AD58" w:rsidR="006C2180" w:rsidRPr="00C00183" w:rsidRDefault="006C2180">
            <w:pPr>
              <w:pStyle w:val="TAL"/>
              <w:rPr>
                <w:rFonts w:cs="Arial"/>
                <w:lang w:eastAsia="ja-JP"/>
              </w:rPr>
            </w:pPr>
            <w:del w:id="1083" w:author="Flores Fernandez" w:date="2021-08-20T17:41:00Z">
              <w:r w:rsidRPr="00C00183"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0B04DA7" w14:textId="2A23C8A2" w:rsidR="006C2180" w:rsidRPr="00C00183" w:rsidRDefault="006C2180">
            <w:pPr>
              <w:pStyle w:val="TAC"/>
              <w:rPr>
                <w:rFonts w:eastAsia="Yu Mincho"/>
                <w:lang w:eastAsia="en-GB"/>
              </w:rPr>
            </w:pPr>
            <w:del w:id="1084" w:author="Flores Fernandez" w:date="2021-08-20T17:41:00Z">
              <w:r w:rsidRPr="00C00183" w:rsidDel="000C0250">
                <w:rPr>
                  <w:rFonts w:eastAsia="MS Mincho"/>
                </w:rPr>
                <w:delText>2570</w:delText>
              </w:r>
            </w:del>
          </w:p>
        </w:tc>
        <w:tc>
          <w:tcPr>
            <w:tcW w:w="310" w:type="dxa"/>
            <w:gridSpan w:val="2"/>
            <w:tcBorders>
              <w:top w:val="single" w:sz="4" w:space="0" w:color="auto"/>
              <w:left w:val="nil"/>
              <w:bottom w:val="single" w:sz="4" w:space="0" w:color="auto"/>
              <w:right w:val="single" w:sz="4" w:space="0" w:color="auto"/>
            </w:tcBorders>
            <w:vAlign w:val="center"/>
          </w:tcPr>
          <w:p w14:paraId="469FD6E2" w14:textId="4491D84D" w:rsidR="006C2180" w:rsidRPr="00C00183" w:rsidRDefault="006C2180">
            <w:pPr>
              <w:pStyle w:val="TAC"/>
              <w:rPr>
                <w:rFonts w:eastAsia="Yu Mincho"/>
              </w:rPr>
            </w:pPr>
            <w:del w:id="1085" w:author="Flores Fernandez" w:date="2021-08-20T17:41:00Z">
              <w:r w:rsidRPr="00C00183"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03866C" w14:textId="42940BB4" w:rsidR="006C2180" w:rsidRPr="00C00183" w:rsidRDefault="006C2180">
            <w:pPr>
              <w:pStyle w:val="TAC"/>
              <w:rPr>
                <w:rFonts w:eastAsia="Yu Mincho"/>
              </w:rPr>
            </w:pPr>
            <w:del w:id="1086" w:author="Flores Fernandez" w:date="2021-08-20T17:41:00Z">
              <w:r w:rsidRPr="00C00183" w:rsidDel="000C0250">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0B48D3C6" w14:textId="1DCC52E0" w:rsidR="006C2180" w:rsidRPr="00C00183" w:rsidRDefault="006C2180">
            <w:pPr>
              <w:pStyle w:val="TAC"/>
              <w:rPr>
                <w:rFonts w:eastAsia="Yu Mincho"/>
              </w:rPr>
            </w:pPr>
            <w:del w:id="1087" w:author="Flores Fernandez" w:date="2021-08-20T17:41:00Z">
              <w:r w:rsidRPr="00C00183" w:rsidDel="000C0250">
                <w:rPr>
                  <w:rFonts w:eastAsia="MS Mincho"/>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03F11432" w14:textId="18BCCB34" w:rsidR="006C2180" w:rsidRPr="00C00183" w:rsidRDefault="006C2180">
            <w:pPr>
              <w:pStyle w:val="TAC"/>
              <w:rPr>
                <w:rFonts w:eastAsia="Yu Mincho"/>
              </w:rPr>
            </w:pPr>
            <w:del w:id="1088" w:author="Flores Fernandez" w:date="2021-08-20T17:41:00Z">
              <w:r w:rsidRPr="00C00183" w:rsidDel="000C0250">
                <w:rPr>
                  <w:rFonts w:eastAsia="MS Mincho"/>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2A07DA8" w14:textId="077B1AB8" w:rsidR="006C2180" w:rsidRPr="00C00183" w:rsidRDefault="006C2180">
            <w:pPr>
              <w:pStyle w:val="TAC"/>
              <w:rPr>
                <w:rFonts w:eastAsia="Yu Mincho"/>
              </w:rPr>
            </w:pPr>
            <w:del w:id="1089" w:author="Flores Fernandez" w:date="2021-08-20T17:41:00Z">
              <w:r w:rsidRPr="00C00183" w:rsidDel="000C0250">
                <w:rPr>
                  <w:szCs w:val="18"/>
                </w:rPr>
                <w:delText>5, 6, 7</w:delText>
              </w:r>
            </w:del>
          </w:p>
        </w:tc>
      </w:tr>
      <w:tr w:rsidR="006C2180" w:rsidRPr="00C00183" w14:paraId="07F46AC3"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D7540F1"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492D80" w14:textId="6E79B5FD" w:rsidR="006C2180" w:rsidRPr="00C00183" w:rsidRDefault="006C2180">
            <w:pPr>
              <w:pStyle w:val="TAL"/>
              <w:rPr>
                <w:rFonts w:cs="Arial"/>
                <w:lang w:eastAsia="ja-JP"/>
              </w:rPr>
            </w:pPr>
            <w:del w:id="1090" w:author="Flores Fernandez" w:date="2021-08-20T17:41:00Z">
              <w:r w:rsidRPr="00C00183"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635A12" w14:textId="08097928" w:rsidR="006C2180" w:rsidRPr="00C00183" w:rsidRDefault="006C2180">
            <w:pPr>
              <w:pStyle w:val="TAC"/>
              <w:rPr>
                <w:rFonts w:eastAsia="Yu Mincho"/>
                <w:lang w:eastAsia="en-GB"/>
              </w:rPr>
            </w:pPr>
            <w:del w:id="1091" w:author="Flores Fernandez" w:date="2021-08-20T17:41:00Z">
              <w:r w:rsidRPr="00C00183" w:rsidDel="000C0250">
                <w:rPr>
                  <w:rFonts w:eastAsia="MS Mincho"/>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0E8344D3" w14:textId="4A3C5804" w:rsidR="006C2180" w:rsidRPr="00C00183" w:rsidRDefault="006C2180">
            <w:pPr>
              <w:pStyle w:val="TAC"/>
              <w:rPr>
                <w:rFonts w:eastAsia="Yu Mincho"/>
              </w:rPr>
            </w:pPr>
            <w:del w:id="1092" w:author="Flores Fernandez" w:date="2021-08-20T17:41:00Z">
              <w:r w:rsidRPr="00C00183"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CF415C9" w14:textId="07184C86" w:rsidR="006C2180" w:rsidRPr="00C00183" w:rsidRDefault="006C2180">
            <w:pPr>
              <w:pStyle w:val="TAC"/>
              <w:rPr>
                <w:rFonts w:eastAsia="Yu Mincho"/>
              </w:rPr>
            </w:pPr>
            <w:del w:id="1093" w:author="Flores Fernandez" w:date="2021-08-20T17:41:00Z">
              <w:r w:rsidRPr="00C00183" w:rsidDel="000C0250">
                <w:rPr>
                  <w:rFonts w:eastAsia="MS Mincho"/>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1AF4B6A2" w14:textId="3634150C" w:rsidR="006C2180" w:rsidRPr="00C00183" w:rsidRDefault="006C2180">
            <w:pPr>
              <w:pStyle w:val="TAC"/>
              <w:rPr>
                <w:rFonts w:eastAsia="Yu Mincho"/>
              </w:rPr>
            </w:pPr>
            <w:del w:id="1094" w:author="Flores Fernandez" w:date="2021-08-20T17:41:00Z">
              <w:r w:rsidRPr="00C00183" w:rsidDel="000C0250">
                <w:rPr>
                  <w:rFonts w:eastAsia="MS Mincho"/>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90F2CEF" w14:textId="4CBAD2C1" w:rsidR="006C2180" w:rsidRPr="00C00183" w:rsidRDefault="006C2180">
            <w:pPr>
              <w:pStyle w:val="TAC"/>
              <w:rPr>
                <w:rFonts w:eastAsia="Yu Mincho"/>
              </w:rPr>
            </w:pPr>
            <w:del w:id="1095" w:author="Flores Fernandez" w:date="2021-08-20T17:41:00Z">
              <w:r w:rsidRPr="00C00183" w:rsidDel="000C0250">
                <w:rPr>
                  <w:rFonts w:eastAsia="MS Mincho"/>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63B9CA0" w14:textId="2F0ACF2E" w:rsidR="006C2180" w:rsidRPr="00C00183" w:rsidRDefault="006C2180">
            <w:pPr>
              <w:pStyle w:val="TAC"/>
              <w:rPr>
                <w:rFonts w:eastAsia="Yu Mincho"/>
              </w:rPr>
            </w:pPr>
            <w:del w:id="1096" w:author="Flores Fernandez" w:date="2021-08-20T17:41:00Z">
              <w:r w:rsidRPr="00C00183" w:rsidDel="000C0250">
                <w:rPr>
                  <w:szCs w:val="18"/>
                </w:rPr>
                <w:delText>5, 6, 7</w:delText>
              </w:r>
            </w:del>
          </w:p>
        </w:tc>
      </w:tr>
      <w:tr w:rsidR="006C2180" w:rsidRPr="00C00183" w14:paraId="470A1A8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6B07D00"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B851BF" w14:textId="7C801D00" w:rsidR="006C2180" w:rsidRPr="00C00183" w:rsidRDefault="006C2180">
            <w:pPr>
              <w:pStyle w:val="TAL"/>
              <w:rPr>
                <w:rFonts w:cs="Arial"/>
                <w:lang w:eastAsia="ja-JP"/>
              </w:rPr>
            </w:pPr>
            <w:del w:id="1097" w:author="Flores Fernandez" w:date="2021-08-20T17:41:00Z">
              <w:r w:rsidRPr="00C00183"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9250A0A" w14:textId="5EE7C512" w:rsidR="006C2180" w:rsidRPr="00C00183" w:rsidRDefault="006C2180">
            <w:pPr>
              <w:pStyle w:val="TAC"/>
              <w:rPr>
                <w:rFonts w:eastAsia="Yu Mincho"/>
                <w:lang w:eastAsia="en-GB"/>
              </w:rPr>
            </w:pPr>
            <w:del w:id="1098" w:author="Flores Fernandez" w:date="2021-08-20T17:41:00Z">
              <w:r w:rsidRPr="00C00183" w:rsidDel="000C0250">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CFF1300" w14:textId="1679EF8E" w:rsidR="006C2180" w:rsidRPr="00C00183" w:rsidRDefault="006C2180">
            <w:pPr>
              <w:pStyle w:val="TAC"/>
              <w:rPr>
                <w:rFonts w:eastAsia="Yu Mincho"/>
              </w:rPr>
            </w:pPr>
            <w:del w:id="1099" w:author="Flores Fernandez" w:date="2021-08-20T17:41:00Z">
              <w:r w:rsidRPr="00C00183"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88BA05" w14:textId="5F4C8AE9" w:rsidR="006C2180" w:rsidRPr="00C00183" w:rsidRDefault="006C2180">
            <w:pPr>
              <w:pStyle w:val="TAC"/>
              <w:rPr>
                <w:rFonts w:eastAsia="Yu Mincho"/>
              </w:rPr>
            </w:pPr>
            <w:del w:id="1100" w:author="Flores Fernandez" w:date="2021-08-20T17:41:00Z">
              <w:r w:rsidRPr="00C00183" w:rsidDel="000C0250">
                <w:rPr>
                  <w:rFonts w:eastAsia="MS Mincho"/>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4855358C" w14:textId="5B5176EF" w:rsidR="006C2180" w:rsidRPr="00C00183" w:rsidRDefault="006C2180">
            <w:pPr>
              <w:pStyle w:val="TAC"/>
              <w:rPr>
                <w:rFonts w:eastAsia="Yu Mincho"/>
              </w:rPr>
            </w:pPr>
            <w:del w:id="1101" w:author="Flores Fernandez" w:date="2021-08-20T17:41:00Z">
              <w:r w:rsidRPr="00C00183" w:rsidDel="000C0250">
                <w:rPr>
                  <w:rFonts w:eastAsia="MS Mincho"/>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07F40CB6" w14:textId="2F25E1BA" w:rsidR="006C2180" w:rsidRPr="00C00183" w:rsidRDefault="006C2180">
            <w:pPr>
              <w:pStyle w:val="TAC"/>
              <w:rPr>
                <w:rFonts w:eastAsia="Yu Mincho"/>
              </w:rPr>
            </w:pPr>
            <w:del w:id="1102" w:author="Flores Fernandez" w:date="2021-08-20T17:41:00Z">
              <w:r w:rsidRPr="00C00183"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985538" w14:textId="4E47AF88" w:rsidR="006C2180" w:rsidRPr="00C00183" w:rsidRDefault="006C2180">
            <w:pPr>
              <w:pStyle w:val="TAC"/>
              <w:rPr>
                <w:rFonts w:eastAsia="Yu Mincho"/>
              </w:rPr>
            </w:pPr>
            <w:del w:id="1103" w:author="Flores Fernandez" w:date="2021-08-20T17:41:00Z">
              <w:r w:rsidRPr="00C00183" w:rsidDel="000C0250">
                <w:rPr>
                  <w:szCs w:val="18"/>
                </w:rPr>
                <w:delText>5, 6</w:delText>
              </w:r>
            </w:del>
          </w:p>
        </w:tc>
      </w:tr>
      <w:tr w:rsidR="006C2180" w:rsidRPr="00C00183" w14:paraId="629CF126"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9A8E7C3" w14:textId="26069364" w:rsidR="006C2180" w:rsidRPr="00C00183" w:rsidRDefault="006C2180">
            <w:pPr>
              <w:pStyle w:val="TAC"/>
              <w:rPr>
                <w:lang w:eastAsia="ja-JP"/>
              </w:rPr>
            </w:pPr>
            <w:del w:id="1104" w:author="Flores Fernandez" w:date="2021-08-20T17:41:00Z">
              <w:r w:rsidRPr="00C00183" w:rsidDel="000C0250">
                <w:rPr>
                  <w:lang w:eastAsia="ja-JP"/>
                </w:rPr>
                <w:delText>DC_7_n77</w:delText>
              </w:r>
            </w:del>
          </w:p>
        </w:tc>
        <w:tc>
          <w:tcPr>
            <w:tcW w:w="2864" w:type="dxa"/>
            <w:gridSpan w:val="2"/>
            <w:tcBorders>
              <w:top w:val="single" w:sz="4" w:space="0" w:color="auto"/>
              <w:left w:val="nil"/>
              <w:bottom w:val="single" w:sz="4" w:space="0" w:color="auto"/>
              <w:right w:val="single" w:sz="4" w:space="0" w:color="auto"/>
            </w:tcBorders>
            <w:vAlign w:val="center"/>
          </w:tcPr>
          <w:p w14:paraId="0FD0168F" w14:textId="06CDF397" w:rsidR="006C2180" w:rsidRPr="00C00183" w:rsidRDefault="006C2180">
            <w:pPr>
              <w:pStyle w:val="TAL"/>
              <w:rPr>
                <w:rFonts w:cs="Arial"/>
                <w:lang w:eastAsia="ja-JP"/>
              </w:rPr>
            </w:pPr>
            <w:del w:id="1105" w:author="Flores Fernandez" w:date="2021-08-20T17:41:00Z">
              <w:r w:rsidRPr="00C00183" w:rsidDel="000C0250">
                <w:rPr>
                  <w:lang w:eastAsia="ja-JP"/>
                </w:rPr>
                <w:delText>E-UTRA Band 1, 2, 3, 4, 5, 7, 8, 11, 18, 19, 20, 21, 26, 27, 28, 31, 32, 33, 34, 40, 50, 51, 65, 66,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3CFE22F2" w14:textId="241B67A8" w:rsidR="006C2180" w:rsidRPr="00C00183" w:rsidRDefault="006C2180">
            <w:pPr>
              <w:pStyle w:val="TAC"/>
              <w:rPr>
                <w:rFonts w:eastAsia="Yu Mincho"/>
                <w:lang w:eastAsia="en-GB"/>
              </w:rPr>
            </w:pPr>
            <w:del w:id="1106" w:author="Flores Fernandez" w:date="2021-08-20T17:41:00Z">
              <w:r w:rsidRPr="00C00183" w:rsidDel="000C0250">
                <w:rPr>
                  <w:szCs w:val="18"/>
                </w:rPr>
                <w:delText>F</w:delText>
              </w:r>
              <w:r w:rsidRPr="00C00183" w:rsidDel="000C0250">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C8F8430" w14:textId="67C56579" w:rsidR="006C2180" w:rsidRPr="00C00183" w:rsidRDefault="006C2180">
            <w:pPr>
              <w:pStyle w:val="TAC"/>
              <w:rPr>
                <w:rFonts w:eastAsia="Yu Mincho"/>
              </w:rPr>
            </w:pPr>
            <w:del w:id="1107" w:author="Flores Fernandez" w:date="2021-08-20T17:41:00Z">
              <w:r w:rsidRPr="00C00183"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8CF2352" w14:textId="128086F0" w:rsidR="006C2180" w:rsidRPr="00C00183" w:rsidRDefault="006C2180">
            <w:pPr>
              <w:pStyle w:val="TAC"/>
              <w:rPr>
                <w:rFonts w:eastAsia="Yu Mincho"/>
              </w:rPr>
            </w:pPr>
            <w:del w:id="1108" w:author="Flores Fernandez" w:date="2021-08-20T17:41:00Z">
              <w:r w:rsidRPr="00C00183" w:rsidDel="000C0250">
                <w:rPr>
                  <w:szCs w:val="18"/>
                </w:rPr>
                <w:delText>F</w:delText>
              </w:r>
              <w:r w:rsidRPr="00C00183" w:rsidDel="000C0250">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8ABA43" w14:textId="551B29A8" w:rsidR="006C2180" w:rsidRPr="00C00183" w:rsidRDefault="006C2180">
            <w:pPr>
              <w:pStyle w:val="TAC"/>
              <w:rPr>
                <w:rFonts w:eastAsia="Yu Mincho"/>
              </w:rPr>
            </w:pPr>
            <w:del w:id="1109" w:author="Flores Fernandez" w:date="2021-08-20T17:41:00Z">
              <w:r w:rsidRPr="00C00183" w:rsidDel="000C0250">
                <w:rPr>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E185C08" w14:textId="59E5848E" w:rsidR="006C2180" w:rsidRPr="00C00183" w:rsidRDefault="006C2180">
            <w:pPr>
              <w:pStyle w:val="TAC"/>
              <w:rPr>
                <w:rFonts w:eastAsia="Yu Mincho"/>
              </w:rPr>
            </w:pPr>
            <w:del w:id="1110" w:author="Flores Fernandez" w:date="2021-08-20T17:41:00Z">
              <w:r w:rsidRPr="00C00183" w:rsidDel="000C0250">
                <w:rPr>
                  <w:szCs w:val="18"/>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8F6184" w14:textId="77777777" w:rsidR="006C2180" w:rsidRPr="00C00183" w:rsidRDefault="006C2180">
            <w:pPr>
              <w:pStyle w:val="TAC"/>
              <w:rPr>
                <w:rFonts w:eastAsia="Yu Mincho"/>
              </w:rPr>
            </w:pPr>
          </w:p>
        </w:tc>
      </w:tr>
      <w:tr w:rsidR="006C2180" w:rsidRPr="00C00183" w14:paraId="28535646"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9DC23B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53B079" w14:textId="3C052CF0" w:rsidR="006C2180" w:rsidRPr="00C00183" w:rsidRDefault="006C2180">
            <w:pPr>
              <w:pStyle w:val="TAL"/>
              <w:rPr>
                <w:rFonts w:cs="Arial"/>
                <w:lang w:eastAsia="ja-JP"/>
              </w:rPr>
            </w:pPr>
            <w:del w:id="1111" w:author="Flores Fernandez" w:date="2021-08-20T17:41:00Z">
              <w:r w:rsidRPr="00C00183"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EA5EF3F" w14:textId="15CB86F5" w:rsidR="006C2180" w:rsidRPr="00C00183" w:rsidRDefault="006C2180">
            <w:pPr>
              <w:pStyle w:val="TAC"/>
              <w:rPr>
                <w:rFonts w:eastAsia="Yu Mincho"/>
                <w:lang w:eastAsia="en-GB"/>
              </w:rPr>
            </w:pPr>
            <w:del w:id="1112" w:author="Flores Fernandez" w:date="2021-08-20T17:41:00Z">
              <w:r w:rsidRPr="00C00183" w:rsidDel="000C0250">
                <w:rPr>
                  <w:szCs w:val="18"/>
                </w:rPr>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5ED7FCD5" w14:textId="1A003A5B" w:rsidR="006C2180" w:rsidRPr="00C00183" w:rsidRDefault="006C2180">
            <w:pPr>
              <w:pStyle w:val="TAC"/>
              <w:rPr>
                <w:rFonts w:eastAsia="Yu Mincho"/>
              </w:rPr>
            </w:pPr>
            <w:del w:id="1113" w:author="Flores Fernandez" w:date="2021-08-20T17:41:00Z">
              <w:r w:rsidRPr="00C00183"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0B5305" w14:textId="22BF2521" w:rsidR="006C2180" w:rsidRPr="00C00183" w:rsidRDefault="006C2180">
            <w:pPr>
              <w:pStyle w:val="TAC"/>
              <w:rPr>
                <w:rFonts w:eastAsia="Yu Mincho"/>
              </w:rPr>
            </w:pPr>
            <w:del w:id="1114" w:author="Flores Fernandez" w:date="2021-08-20T17:41:00Z">
              <w:r w:rsidRPr="00C00183" w:rsidDel="000C0250">
                <w:rPr>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07C9FEA" w14:textId="631E76C4" w:rsidR="006C2180" w:rsidRPr="00C00183" w:rsidRDefault="006C2180">
            <w:pPr>
              <w:pStyle w:val="TAC"/>
              <w:rPr>
                <w:rFonts w:eastAsia="Yu Mincho"/>
              </w:rPr>
            </w:pPr>
            <w:del w:id="1115" w:author="Flores Fernandez" w:date="2021-08-20T17:41:00Z">
              <w:r w:rsidRPr="00C00183" w:rsidDel="000C0250">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180F9739" w14:textId="75F56B33" w:rsidR="006C2180" w:rsidRPr="00C00183" w:rsidRDefault="006C2180">
            <w:pPr>
              <w:pStyle w:val="TAC"/>
              <w:rPr>
                <w:rFonts w:eastAsia="Yu Mincho"/>
              </w:rPr>
            </w:pPr>
            <w:del w:id="1116" w:author="Flores Fernandez" w:date="2021-08-20T17:41:00Z">
              <w:r w:rsidRPr="00C00183" w:rsidDel="000C0250">
                <w:rPr>
                  <w:rFonts w:eastAsia="Malgun Gothic"/>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9291690" w14:textId="65512B42" w:rsidR="006C2180" w:rsidRPr="00C00183" w:rsidRDefault="006C2180">
            <w:pPr>
              <w:pStyle w:val="TAC"/>
              <w:rPr>
                <w:rFonts w:eastAsia="Yu Mincho"/>
              </w:rPr>
            </w:pPr>
            <w:del w:id="1117" w:author="Flores Fernandez" w:date="2021-08-20T17:41:00Z">
              <w:r w:rsidRPr="00C00183" w:rsidDel="000C0250">
                <w:rPr>
                  <w:rFonts w:eastAsia="Malgun Gothic"/>
                  <w:szCs w:val="18"/>
                </w:rPr>
                <w:delText>5, 6, 7</w:delText>
              </w:r>
            </w:del>
          </w:p>
        </w:tc>
      </w:tr>
      <w:tr w:rsidR="006C2180" w:rsidRPr="00C00183" w14:paraId="6AE4FFEB"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0218B9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57A6C" w14:textId="46B34699" w:rsidR="006C2180" w:rsidRPr="00C00183" w:rsidRDefault="006C2180">
            <w:pPr>
              <w:pStyle w:val="TAL"/>
              <w:rPr>
                <w:rFonts w:cs="Arial"/>
                <w:lang w:eastAsia="ja-JP"/>
              </w:rPr>
            </w:pPr>
            <w:del w:id="1118" w:author="Flores Fernandez" w:date="2021-08-20T17:41:00Z">
              <w:r w:rsidRPr="00C00183"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1665529" w14:textId="17879030" w:rsidR="006C2180" w:rsidRPr="00C00183" w:rsidRDefault="006C2180">
            <w:pPr>
              <w:pStyle w:val="TAC"/>
              <w:rPr>
                <w:rFonts w:eastAsia="Yu Mincho"/>
                <w:lang w:eastAsia="en-GB"/>
              </w:rPr>
            </w:pPr>
            <w:del w:id="1119" w:author="Flores Fernandez" w:date="2021-08-20T17:41:00Z">
              <w:r w:rsidRPr="00C00183" w:rsidDel="000C0250">
                <w:rPr>
                  <w:szCs w:val="18"/>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4DDDA3CA" w14:textId="3FB82C48" w:rsidR="006C2180" w:rsidRPr="00C00183" w:rsidRDefault="006C2180">
            <w:pPr>
              <w:pStyle w:val="TAC"/>
              <w:rPr>
                <w:rFonts w:eastAsia="Yu Mincho"/>
              </w:rPr>
            </w:pPr>
            <w:del w:id="1120" w:author="Flores Fernandez" w:date="2021-08-20T17:41:00Z">
              <w:r w:rsidRPr="00C00183"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E1686E" w14:textId="13BC73EE" w:rsidR="006C2180" w:rsidRPr="00C00183" w:rsidRDefault="006C2180">
            <w:pPr>
              <w:pStyle w:val="TAC"/>
              <w:rPr>
                <w:rFonts w:eastAsia="Yu Mincho"/>
              </w:rPr>
            </w:pPr>
            <w:del w:id="1121" w:author="Flores Fernandez" w:date="2021-08-20T17:41:00Z">
              <w:r w:rsidRPr="00C00183" w:rsidDel="000C0250">
                <w:rPr>
                  <w:szCs w:val="18"/>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4470266B" w14:textId="7329555B" w:rsidR="006C2180" w:rsidRPr="00C00183" w:rsidRDefault="006C2180">
            <w:pPr>
              <w:pStyle w:val="TAC"/>
              <w:rPr>
                <w:rFonts w:eastAsia="Yu Mincho"/>
              </w:rPr>
            </w:pPr>
            <w:del w:id="1122" w:author="Flores Fernandez" w:date="2021-08-20T17:41:00Z">
              <w:r w:rsidRPr="00C00183" w:rsidDel="000C0250">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D7EA446" w14:textId="7CC38098" w:rsidR="006C2180" w:rsidRPr="00C00183" w:rsidRDefault="006C2180">
            <w:pPr>
              <w:pStyle w:val="TAC"/>
              <w:rPr>
                <w:rFonts w:eastAsia="Yu Mincho"/>
              </w:rPr>
            </w:pPr>
            <w:del w:id="1123" w:author="Flores Fernandez" w:date="2021-08-20T17:41:00Z">
              <w:r w:rsidRPr="00C00183" w:rsidDel="000C0250">
                <w:rPr>
                  <w:rFonts w:eastAsia="Malgun Gothic"/>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E70DD42" w14:textId="2D99B50D" w:rsidR="006C2180" w:rsidRPr="00C00183" w:rsidRDefault="006C2180">
            <w:pPr>
              <w:pStyle w:val="TAC"/>
              <w:rPr>
                <w:rFonts w:eastAsia="Yu Mincho"/>
              </w:rPr>
            </w:pPr>
            <w:del w:id="1124" w:author="Flores Fernandez" w:date="2021-08-20T17:41:00Z">
              <w:r w:rsidRPr="00C00183" w:rsidDel="000C0250">
                <w:rPr>
                  <w:rFonts w:eastAsia="Malgun Gothic"/>
                  <w:szCs w:val="18"/>
                </w:rPr>
                <w:delText>5, 6, 7</w:delText>
              </w:r>
            </w:del>
          </w:p>
        </w:tc>
      </w:tr>
      <w:tr w:rsidR="006C2180" w:rsidRPr="00C00183" w14:paraId="7AF05EF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E3ADD7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50262E" w14:textId="156B2475" w:rsidR="006C2180" w:rsidRPr="00C00183" w:rsidRDefault="006C2180">
            <w:pPr>
              <w:pStyle w:val="TAL"/>
              <w:rPr>
                <w:rFonts w:cs="Arial"/>
                <w:lang w:eastAsia="ja-JP"/>
              </w:rPr>
            </w:pPr>
            <w:del w:id="1125" w:author="Flores Fernandez" w:date="2021-08-20T17:41:00Z">
              <w:r w:rsidRPr="00C00183"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4D592D9" w14:textId="1B04778D" w:rsidR="006C2180" w:rsidRPr="00C00183" w:rsidRDefault="006C2180">
            <w:pPr>
              <w:pStyle w:val="TAC"/>
              <w:rPr>
                <w:rFonts w:eastAsia="Yu Mincho"/>
                <w:lang w:eastAsia="en-GB"/>
              </w:rPr>
            </w:pPr>
            <w:del w:id="1126" w:author="Flores Fernandez" w:date="2021-08-20T17:41:00Z">
              <w:r w:rsidRPr="00C00183" w:rsidDel="000C0250">
                <w:rPr>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06F4408" w14:textId="0B717790" w:rsidR="006C2180" w:rsidRPr="00C00183" w:rsidRDefault="006C2180">
            <w:pPr>
              <w:pStyle w:val="TAC"/>
              <w:rPr>
                <w:rFonts w:eastAsia="Yu Mincho"/>
              </w:rPr>
            </w:pPr>
            <w:del w:id="1127" w:author="Flores Fernandez" w:date="2021-08-20T17:41:00Z">
              <w:r w:rsidRPr="00C00183"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91BF66" w14:textId="117332D3" w:rsidR="006C2180" w:rsidRPr="00C00183" w:rsidRDefault="006C2180">
            <w:pPr>
              <w:pStyle w:val="TAC"/>
              <w:rPr>
                <w:rFonts w:eastAsia="Yu Mincho"/>
              </w:rPr>
            </w:pPr>
            <w:del w:id="1128" w:author="Flores Fernandez" w:date="2021-08-20T17:41:00Z">
              <w:r w:rsidRPr="00C00183" w:rsidDel="000C0250">
                <w:rPr>
                  <w:szCs w:val="18"/>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D687364" w14:textId="583C0406" w:rsidR="006C2180" w:rsidRPr="00C00183" w:rsidRDefault="006C2180">
            <w:pPr>
              <w:pStyle w:val="TAC"/>
              <w:rPr>
                <w:rFonts w:eastAsia="Yu Mincho"/>
              </w:rPr>
            </w:pPr>
            <w:del w:id="1129" w:author="Flores Fernandez" w:date="2021-08-20T17:41:00Z">
              <w:r w:rsidRPr="00C00183" w:rsidDel="000C0250">
                <w:rPr>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B1F73CE" w14:textId="5C1978CC" w:rsidR="006C2180" w:rsidRPr="00C00183" w:rsidRDefault="006C2180">
            <w:pPr>
              <w:pStyle w:val="TAC"/>
              <w:rPr>
                <w:rFonts w:eastAsia="Yu Mincho"/>
              </w:rPr>
            </w:pPr>
            <w:del w:id="1130" w:author="Flores Fernandez" w:date="2021-08-20T17:41:00Z">
              <w:r w:rsidRPr="00C00183" w:rsidDel="000C0250">
                <w:rPr>
                  <w:rFonts w:eastAsia="Malgun Gothic"/>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0AA93AF" w14:textId="66A82828" w:rsidR="006C2180" w:rsidRPr="00C00183" w:rsidRDefault="006C2180">
            <w:pPr>
              <w:pStyle w:val="TAC"/>
              <w:rPr>
                <w:rFonts w:eastAsia="Yu Mincho"/>
              </w:rPr>
            </w:pPr>
            <w:del w:id="1131" w:author="Flores Fernandez" w:date="2021-08-20T17:41:00Z">
              <w:r w:rsidRPr="00C00183" w:rsidDel="000C0250">
                <w:rPr>
                  <w:rFonts w:eastAsia="Malgun Gothic"/>
                  <w:szCs w:val="18"/>
                </w:rPr>
                <w:delText>5, 6</w:delText>
              </w:r>
            </w:del>
          </w:p>
        </w:tc>
      </w:tr>
      <w:tr w:rsidR="006C2180" w:rsidRPr="00C00183" w14:paraId="611D749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278F583" w14:textId="1DBD57E5" w:rsidR="006C2180" w:rsidRPr="00C00183" w:rsidRDefault="006C2180">
            <w:pPr>
              <w:pStyle w:val="TAC"/>
            </w:pPr>
            <w:r w:rsidRPr="00C00183">
              <w:t>DC_7_n78</w:t>
            </w:r>
          </w:p>
        </w:tc>
        <w:tc>
          <w:tcPr>
            <w:tcW w:w="2864" w:type="dxa"/>
            <w:gridSpan w:val="2"/>
            <w:tcBorders>
              <w:top w:val="single" w:sz="4" w:space="0" w:color="auto"/>
              <w:left w:val="nil"/>
              <w:bottom w:val="single" w:sz="4" w:space="0" w:color="auto"/>
              <w:right w:val="single" w:sz="4" w:space="0" w:color="auto"/>
            </w:tcBorders>
            <w:vAlign w:val="center"/>
          </w:tcPr>
          <w:p w14:paraId="256F881F" w14:textId="7DFAE8AE" w:rsidR="006C2180" w:rsidRPr="00C00183" w:rsidRDefault="006C2180">
            <w:pPr>
              <w:pStyle w:val="TAL"/>
            </w:pPr>
            <w:r w:rsidRPr="00C00183">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2C5C588" w14:textId="5CC9E6B8" w:rsidR="006C2180" w:rsidRPr="00C00183" w:rsidRDefault="006C2180">
            <w:pPr>
              <w:pStyle w:val="TAC"/>
              <w:rPr>
                <w:kern w:val="2"/>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37DC0E" w14:textId="6AD61A1D"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201E345" w14:textId="2ADC91E7" w:rsidR="006C2180" w:rsidRPr="00C00183" w:rsidRDefault="006C2180">
            <w:pPr>
              <w:pStyle w:val="TAC"/>
              <w:rPr>
                <w:kern w:val="2"/>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78B445" w14:textId="46310350" w:rsidR="006C2180" w:rsidRPr="00C00183" w:rsidRDefault="006C2180">
            <w:pPr>
              <w:pStyle w:val="TAC"/>
              <w:rPr>
                <w:rFonts w:eastAsia="Malgun Gothic"/>
                <w:kern w:val="2"/>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AA88B9E" w14:textId="7E7E1678" w:rsidR="006C2180" w:rsidRPr="00C00183" w:rsidRDefault="006C2180">
            <w:pPr>
              <w:pStyle w:val="TAC"/>
              <w:rPr>
                <w:rFonts w:eastAsia="Malgun Gothic"/>
                <w:kern w:val="2"/>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F00E9FC" w14:textId="77777777" w:rsidR="006C2180" w:rsidRPr="00C00183" w:rsidRDefault="006C2180">
            <w:pPr>
              <w:pStyle w:val="TAC"/>
              <w:rPr>
                <w:rFonts w:eastAsia="Malgun Gothic"/>
              </w:rPr>
            </w:pPr>
          </w:p>
        </w:tc>
      </w:tr>
      <w:tr w:rsidR="006C2180" w:rsidRPr="00C00183" w14:paraId="0E75C1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0E8B1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F9C638" w14:textId="5F445FE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3363148" w14:textId="4E4C46C9" w:rsidR="006C2180" w:rsidRPr="00C00183" w:rsidRDefault="006C2180">
            <w:pPr>
              <w:pStyle w:val="TAC"/>
              <w:rPr>
                <w:kern w:val="2"/>
              </w:rPr>
            </w:pPr>
            <w:r w:rsidRPr="00C0018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10D4FF4" w14:textId="36113C8A"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6C11159" w14:textId="726C0BE5" w:rsidR="006C2180" w:rsidRPr="00C00183" w:rsidRDefault="006C2180">
            <w:pPr>
              <w:pStyle w:val="TAC"/>
              <w:rPr>
                <w:kern w:val="2"/>
              </w:rPr>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37C3354F" w14:textId="0FA61B25" w:rsidR="006C2180" w:rsidRPr="00C00183" w:rsidRDefault="006C2180">
            <w:pPr>
              <w:pStyle w:val="TAC"/>
              <w:rPr>
                <w:rFonts w:eastAsia="Malgun Gothic"/>
                <w:kern w:val="2"/>
              </w:rPr>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56E0F775" w14:textId="0327243E" w:rsidR="006C2180" w:rsidRPr="00C00183" w:rsidRDefault="006C2180">
            <w:pPr>
              <w:pStyle w:val="TAC"/>
              <w:rPr>
                <w:rFonts w:eastAsia="Malgun Gothic"/>
                <w:kern w:val="2"/>
              </w:rPr>
            </w:pPr>
            <w:r w:rsidRPr="00C00183">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F822297" w14:textId="03E1A943" w:rsidR="006C2180" w:rsidRPr="00C00183" w:rsidRDefault="006C2180">
            <w:pPr>
              <w:pStyle w:val="TAC"/>
              <w:rPr>
                <w:rFonts w:eastAsia="Malgun Gothic"/>
                <w:kern w:val="2"/>
              </w:rPr>
            </w:pPr>
            <w:r w:rsidRPr="00C00183">
              <w:rPr>
                <w:rFonts w:eastAsia="Malgun Gothic"/>
              </w:rPr>
              <w:t>5, 6, 7</w:t>
            </w:r>
          </w:p>
        </w:tc>
      </w:tr>
      <w:tr w:rsidR="006C2180" w:rsidRPr="00C00183" w14:paraId="5ECA516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690835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0A7C84" w14:textId="2B9B8F7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A578F60" w14:textId="16D60571" w:rsidR="006C2180" w:rsidRPr="00C00183" w:rsidRDefault="006C2180">
            <w:pPr>
              <w:pStyle w:val="TAC"/>
              <w:rPr>
                <w:kern w:val="2"/>
              </w:rPr>
            </w:pPr>
            <w:r w:rsidRPr="00C00183">
              <w:t>2575</w:t>
            </w:r>
          </w:p>
        </w:tc>
        <w:tc>
          <w:tcPr>
            <w:tcW w:w="310" w:type="dxa"/>
            <w:gridSpan w:val="2"/>
            <w:tcBorders>
              <w:top w:val="single" w:sz="4" w:space="0" w:color="auto"/>
              <w:left w:val="nil"/>
              <w:bottom w:val="single" w:sz="4" w:space="0" w:color="auto"/>
              <w:right w:val="single" w:sz="4" w:space="0" w:color="auto"/>
            </w:tcBorders>
            <w:vAlign w:val="center"/>
          </w:tcPr>
          <w:p w14:paraId="5C240AED" w14:textId="439A7061"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DC3FC26" w14:textId="6DA08EFD" w:rsidR="006C2180" w:rsidRPr="00C00183" w:rsidRDefault="006C2180">
            <w:pPr>
              <w:pStyle w:val="TAC"/>
              <w:rPr>
                <w:kern w:val="2"/>
              </w:rPr>
            </w:pPr>
            <w:r w:rsidRPr="00C00183">
              <w:t>2595</w:t>
            </w:r>
          </w:p>
        </w:tc>
        <w:tc>
          <w:tcPr>
            <w:tcW w:w="1172" w:type="dxa"/>
            <w:gridSpan w:val="2"/>
            <w:tcBorders>
              <w:top w:val="single" w:sz="4" w:space="0" w:color="auto"/>
              <w:left w:val="nil"/>
              <w:bottom w:val="single" w:sz="4" w:space="0" w:color="auto"/>
              <w:right w:val="single" w:sz="4" w:space="0" w:color="auto"/>
            </w:tcBorders>
            <w:vAlign w:val="center"/>
          </w:tcPr>
          <w:p w14:paraId="12AD426E" w14:textId="0779FB0B" w:rsidR="006C2180" w:rsidRPr="00C00183" w:rsidRDefault="006C2180">
            <w:pPr>
              <w:pStyle w:val="TAC"/>
              <w:rPr>
                <w:rFonts w:eastAsia="Malgun Gothic"/>
                <w:kern w:val="2"/>
              </w:rPr>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1BDA3CEC" w14:textId="1D0943C7" w:rsidR="006C2180" w:rsidRPr="00C00183" w:rsidRDefault="006C2180">
            <w:pPr>
              <w:pStyle w:val="TAC"/>
              <w:rPr>
                <w:rFonts w:eastAsia="Malgun Gothic"/>
                <w:kern w:val="2"/>
              </w:rPr>
            </w:pPr>
            <w:r w:rsidRPr="00C00183">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E5FDDBD" w14:textId="5D1F839F" w:rsidR="006C2180" w:rsidRPr="00C00183" w:rsidRDefault="006C2180">
            <w:pPr>
              <w:pStyle w:val="TAC"/>
              <w:rPr>
                <w:rFonts w:eastAsia="Malgun Gothic"/>
                <w:kern w:val="2"/>
              </w:rPr>
            </w:pPr>
            <w:r w:rsidRPr="00C00183">
              <w:rPr>
                <w:rFonts w:eastAsia="Malgun Gothic"/>
              </w:rPr>
              <w:t>5, 6, 7</w:t>
            </w:r>
          </w:p>
        </w:tc>
      </w:tr>
      <w:tr w:rsidR="006C2180" w:rsidRPr="00C00183" w14:paraId="5F53DEA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A0FF8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576EF13" w14:textId="26AE44C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EBE855D" w14:textId="2A3DFA0B" w:rsidR="006C2180" w:rsidRPr="00C00183" w:rsidRDefault="006C2180">
            <w:pPr>
              <w:pStyle w:val="TAC"/>
              <w:rPr>
                <w:kern w:val="2"/>
              </w:rPr>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6E0F3C57" w14:textId="2EDE8917" w:rsidR="006C2180" w:rsidRPr="00C00183" w:rsidRDefault="006C2180">
            <w:pPr>
              <w:pStyle w:val="TAC"/>
              <w:rPr>
                <w:kern w:val="2"/>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98AC3AD" w14:textId="4A72BD8C" w:rsidR="006C2180" w:rsidRPr="00C00183" w:rsidRDefault="006C2180">
            <w:pPr>
              <w:pStyle w:val="TAC"/>
              <w:rPr>
                <w:kern w:val="2"/>
              </w:rPr>
            </w:pPr>
            <w:r w:rsidRPr="00C00183">
              <w:t>2620</w:t>
            </w:r>
          </w:p>
        </w:tc>
        <w:tc>
          <w:tcPr>
            <w:tcW w:w="1172" w:type="dxa"/>
            <w:gridSpan w:val="2"/>
            <w:tcBorders>
              <w:top w:val="single" w:sz="4" w:space="0" w:color="auto"/>
              <w:left w:val="nil"/>
              <w:bottom w:val="single" w:sz="4" w:space="0" w:color="auto"/>
              <w:right w:val="single" w:sz="4" w:space="0" w:color="auto"/>
            </w:tcBorders>
            <w:vAlign w:val="center"/>
          </w:tcPr>
          <w:p w14:paraId="3B81973E" w14:textId="7CEDD0DE" w:rsidR="006C2180" w:rsidRPr="00C00183" w:rsidRDefault="006C2180">
            <w:pPr>
              <w:pStyle w:val="TAC"/>
              <w:rPr>
                <w:rFonts w:eastAsia="Malgun Gothic"/>
                <w:kern w:val="2"/>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759405BA" w14:textId="587E3616" w:rsidR="006C2180" w:rsidRPr="00C00183" w:rsidRDefault="006C2180">
            <w:pPr>
              <w:pStyle w:val="TAC"/>
              <w:rPr>
                <w:rFonts w:eastAsia="Malgun Gothic"/>
                <w:kern w:val="2"/>
              </w:rPr>
            </w:pPr>
            <w:r w:rsidRPr="00C0018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AACB977" w14:textId="09DC037B" w:rsidR="006C2180" w:rsidRPr="00C00183" w:rsidRDefault="006C2180">
            <w:pPr>
              <w:pStyle w:val="TAC"/>
              <w:rPr>
                <w:rFonts w:eastAsia="Malgun Gothic"/>
                <w:kern w:val="2"/>
              </w:rPr>
            </w:pPr>
            <w:r w:rsidRPr="00C00183">
              <w:rPr>
                <w:rFonts w:eastAsia="Malgun Gothic"/>
              </w:rPr>
              <w:t>5, 6</w:t>
            </w:r>
          </w:p>
        </w:tc>
      </w:tr>
      <w:tr w:rsidR="006C2180" w:rsidRPr="00C00183" w14:paraId="5D1433FA" w14:textId="77777777" w:rsidTr="00C25B8A">
        <w:trPr>
          <w:gridAfter w:val="1"/>
          <w:wAfter w:w="113" w:type="dxa"/>
          <w:trHeight w:val="188"/>
          <w:jc w:val="center"/>
        </w:trPr>
        <w:tc>
          <w:tcPr>
            <w:tcW w:w="1632" w:type="dxa"/>
            <w:gridSpan w:val="2"/>
            <w:vMerge w:val="restart"/>
            <w:tcBorders>
              <w:top w:val="nil"/>
              <w:left w:val="single" w:sz="4" w:space="0" w:color="auto"/>
              <w:bottom w:val="nil"/>
              <w:right w:val="single" w:sz="4" w:space="0" w:color="auto"/>
            </w:tcBorders>
          </w:tcPr>
          <w:p w14:paraId="2F926186" w14:textId="0B15A34D" w:rsidR="006C2180" w:rsidRPr="00C00183" w:rsidRDefault="006C2180">
            <w:pPr>
              <w:pStyle w:val="TAC"/>
            </w:pPr>
            <w:del w:id="1132" w:author="Flores Fernandez" w:date="2021-08-20T17:42:00Z">
              <w:r w:rsidRPr="00C00183" w:rsidDel="001F45D1">
                <w:rPr>
                  <w:lang w:eastAsia="ja-JP"/>
                </w:rPr>
                <w:delText>DC_7_n80</w:delText>
              </w:r>
            </w:del>
          </w:p>
        </w:tc>
        <w:tc>
          <w:tcPr>
            <w:tcW w:w="2864" w:type="dxa"/>
            <w:gridSpan w:val="2"/>
            <w:tcBorders>
              <w:top w:val="single" w:sz="4" w:space="0" w:color="auto"/>
              <w:left w:val="nil"/>
              <w:bottom w:val="single" w:sz="4" w:space="0" w:color="auto"/>
              <w:right w:val="single" w:sz="4" w:space="0" w:color="auto"/>
            </w:tcBorders>
          </w:tcPr>
          <w:p w14:paraId="1DB420E2" w14:textId="15741D43" w:rsidR="006C2180" w:rsidRPr="00C00183" w:rsidDel="001F45D1" w:rsidRDefault="006C2180">
            <w:pPr>
              <w:pStyle w:val="TAL"/>
              <w:rPr>
                <w:del w:id="1133" w:author="Flores Fernandez" w:date="2021-08-20T17:42:00Z"/>
                <w:lang w:eastAsia="ja-JP"/>
              </w:rPr>
            </w:pPr>
            <w:del w:id="1134" w:author="Flores Fernandez" w:date="2021-08-20T17:42:00Z">
              <w:r w:rsidRPr="00C00183" w:rsidDel="001F45D1">
                <w:rPr>
                  <w:lang w:eastAsia="ja-JP"/>
                </w:rPr>
                <w:delText>E-UTRA Band 1, 5, 7, 8, 20, 26, 27, 28, 31, 32, 33, 34, 40, 43, 50, 51, 65, 67, 68, 72, 74, 75, 76.</w:delText>
              </w:r>
            </w:del>
          </w:p>
          <w:p w14:paraId="225E315B" w14:textId="229361A4" w:rsidR="006C2180" w:rsidRPr="00C00183" w:rsidRDefault="006C2180">
            <w:pPr>
              <w:pStyle w:val="TAL"/>
              <w:rPr>
                <w:lang w:eastAsia="en-GB"/>
              </w:rPr>
            </w:pPr>
            <w:del w:id="1135" w:author="Flores Fernandez" w:date="2021-08-20T17:42:00Z">
              <w:r w:rsidRPr="00C00183" w:rsidDel="001F45D1">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12982CD4" w14:textId="62F81041" w:rsidR="006C2180" w:rsidRPr="00C00183" w:rsidRDefault="006C2180">
            <w:pPr>
              <w:pStyle w:val="TAC"/>
            </w:pPr>
            <w:del w:id="1136" w:author="Flores Fernandez" w:date="2021-08-20T17:42:00Z">
              <w:r w:rsidRPr="00C00183" w:rsidDel="001F45D1">
                <w:rPr>
                  <w:rFonts w:eastAsia="PMingLiU"/>
                </w:rPr>
                <w:delText>F</w:delText>
              </w:r>
              <w:r w:rsidRPr="00C00183"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2FC8067" w14:textId="69EAB20D" w:rsidR="006C2180" w:rsidRPr="00C00183" w:rsidRDefault="006C2180">
            <w:pPr>
              <w:pStyle w:val="TAC"/>
            </w:pPr>
            <w:del w:id="1137" w:author="Flores Fernandez" w:date="2021-08-20T17:42:00Z">
              <w:r w:rsidRPr="00C00183"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BD6E2E2" w14:textId="71D094D5" w:rsidR="006C2180" w:rsidRPr="00C00183" w:rsidRDefault="006C2180">
            <w:pPr>
              <w:pStyle w:val="TAC"/>
            </w:pPr>
            <w:del w:id="1138" w:author="Flores Fernandez" w:date="2021-08-20T17:42:00Z">
              <w:r w:rsidRPr="00C00183" w:rsidDel="001F45D1">
                <w:rPr>
                  <w:rFonts w:eastAsia="PMingLiU"/>
                </w:rPr>
                <w:delText>F</w:delText>
              </w:r>
              <w:r w:rsidRPr="00C00183"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CACE7E" w14:textId="038E6E1B" w:rsidR="006C2180" w:rsidRPr="00C00183" w:rsidRDefault="006C2180">
            <w:pPr>
              <w:pStyle w:val="TAC"/>
            </w:pPr>
            <w:del w:id="1139" w:author="Flores Fernandez" w:date="2021-08-20T17:42:00Z">
              <w:r w:rsidRPr="00C00183"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860A22C" w14:textId="20EEC87F" w:rsidR="006C2180" w:rsidRPr="00C00183" w:rsidRDefault="006C2180">
            <w:pPr>
              <w:pStyle w:val="TAC"/>
              <w:rPr>
                <w:rFonts w:eastAsia="Malgun Gothic"/>
              </w:rPr>
            </w:pPr>
            <w:del w:id="1140" w:author="Flores Fernandez" w:date="2021-08-20T17:42:00Z">
              <w:r w:rsidRPr="00C00183"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3A4920" w14:textId="77777777" w:rsidR="006C2180" w:rsidRPr="00C00183" w:rsidRDefault="006C2180">
            <w:pPr>
              <w:pStyle w:val="TAC"/>
              <w:rPr>
                <w:rFonts w:eastAsia="Malgun Gothic"/>
              </w:rPr>
            </w:pPr>
          </w:p>
        </w:tc>
      </w:tr>
      <w:tr w:rsidR="006C2180" w:rsidRPr="00C00183" w14:paraId="0F952929"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6B1AF87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4BB476D" w14:textId="1F7C41C7" w:rsidR="006C2180" w:rsidRPr="00C00183" w:rsidRDefault="006C2180">
            <w:pPr>
              <w:pStyle w:val="TAL"/>
            </w:pPr>
            <w:del w:id="1141" w:author="Flores Fernandez" w:date="2021-08-20T17:42:00Z">
              <w:r w:rsidRPr="00C00183" w:rsidDel="001F45D1">
                <w:rPr>
                  <w:lang w:eastAsia="ja-JP"/>
                </w:rPr>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FAFD1AE" w14:textId="46755CF7" w:rsidR="006C2180" w:rsidRPr="00C00183" w:rsidRDefault="006C2180">
            <w:pPr>
              <w:pStyle w:val="TAC"/>
            </w:pPr>
            <w:del w:id="1142" w:author="Flores Fernandez" w:date="2021-08-20T17:42:00Z">
              <w:r w:rsidRPr="00C00183" w:rsidDel="001F45D1">
                <w:rPr>
                  <w:rFonts w:eastAsia="PMingLiU"/>
                </w:rPr>
                <w:delText>F</w:delText>
              </w:r>
              <w:r w:rsidRPr="00C00183"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70BB2B7" w14:textId="7C4B4E18" w:rsidR="006C2180" w:rsidRPr="00C00183" w:rsidRDefault="006C2180">
            <w:pPr>
              <w:pStyle w:val="TAC"/>
            </w:pPr>
            <w:del w:id="1143" w:author="Flores Fernandez" w:date="2021-08-20T17:42:00Z">
              <w:r w:rsidRPr="00C00183"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3DA4A" w14:textId="2B5879F4" w:rsidR="006C2180" w:rsidRPr="00C00183" w:rsidRDefault="006C2180">
            <w:pPr>
              <w:pStyle w:val="TAC"/>
            </w:pPr>
            <w:del w:id="1144" w:author="Flores Fernandez" w:date="2021-08-20T17:42:00Z">
              <w:r w:rsidRPr="00C00183" w:rsidDel="001F45D1">
                <w:rPr>
                  <w:rFonts w:eastAsia="PMingLiU"/>
                </w:rPr>
                <w:delText>F</w:delText>
              </w:r>
              <w:r w:rsidRPr="00C00183"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A317C" w14:textId="3B9C646E" w:rsidR="006C2180" w:rsidRPr="00C00183" w:rsidRDefault="006C2180">
            <w:pPr>
              <w:pStyle w:val="TAC"/>
            </w:pPr>
            <w:del w:id="1145" w:author="Flores Fernandez" w:date="2021-08-20T17:42:00Z">
              <w:r w:rsidRPr="00C00183"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CF92B67" w14:textId="595C0E45" w:rsidR="006C2180" w:rsidRPr="00C00183" w:rsidRDefault="006C2180">
            <w:pPr>
              <w:pStyle w:val="TAC"/>
              <w:rPr>
                <w:rFonts w:eastAsia="Malgun Gothic"/>
              </w:rPr>
            </w:pPr>
            <w:del w:id="1146" w:author="Flores Fernandez" w:date="2021-08-20T17:42:00Z">
              <w:r w:rsidRPr="00C00183"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02E197" w14:textId="582688D4" w:rsidR="006C2180" w:rsidRPr="00C00183" w:rsidRDefault="006C2180">
            <w:pPr>
              <w:pStyle w:val="TAC"/>
              <w:rPr>
                <w:rFonts w:eastAsia="Malgun Gothic"/>
              </w:rPr>
            </w:pPr>
            <w:del w:id="1147" w:author="Flores Fernandez" w:date="2021-08-20T17:42:00Z">
              <w:r w:rsidRPr="00C00183" w:rsidDel="001F45D1">
                <w:delText>5</w:delText>
              </w:r>
            </w:del>
          </w:p>
        </w:tc>
      </w:tr>
      <w:tr w:rsidR="006C2180" w:rsidRPr="00C00183" w14:paraId="36285273"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6858D26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28D72D8" w14:textId="2B569201" w:rsidR="006C2180" w:rsidRPr="00C00183" w:rsidDel="001F45D1" w:rsidRDefault="006C2180">
            <w:pPr>
              <w:pStyle w:val="TAL"/>
              <w:rPr>
                <w:del w:id="1148" w:author="Flores Fernandez" w:date="2021-08-20T17:42:00Z"/>
                <w:lang w:eastAsia="ja-JP"/>
              </w:rPr>
            </w:pPr>
            <w:del w:id="1149" w:author="Flores Fernandez" w:date="2021-08-20T17:42:00Z">
              <w:r w:rsidRPr="00C00183" w:rsidDel="001F45D1">
                <w:rPr>
                  <w:lang w:eastAsia="ja-JP"/>
                </w:rPr>
                <w:delText>E-UTRA Band 22, 42,</w:delText>
              </w:r>
            </w:del>
          </w:p>
          <w:p w14:paraId="777B9ABD" w14:textId="332C0841" w:rsidR="006C2180" w:rsidRPr="00C00183" w:rsidRDefault="006C2180">
            <w:pPr>
              <w:pStyle w:val="TAL"/>
              <w:rPr>
                <w:lang w:eastAsia="en-GB"/>
              </w:rPr>
            </w:pPr>
            <w:del w:id="1150" w:author="Flores Fernandez" w:date="2021-08-20T17:42:00Z">
              <w:r w:rsidRPr="00C00183" w:rsidDel="001F45D1">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BEC2F6E" w14:textId="3DB3212D" w:rsidR="006C2180" w:rsidRPr="00C00183" w:rsidRDefault="006C2180">
            <w:pPr>
              <w:pStyle w:val="TAC"/>
            </w:pPr>
            <w:del w:id="1151" w:author="Flores Fernandez" w:date="2021-08-20T17:42:00Z">
              <w:r w:rsidRPr="00C00183" w:rsidDel="001F45D1">
                <w:rPr>
                  <w:rFonts w:eastAsia="PMingLiU"/>
                </w:rPr>
                <w:delText>F</w:delText>
              </w:r>
              <w:r w:rsidRPr="00C00183"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EE48906" w14:textId="4E7517A4" w:rsidR="006C2180" w:rsidRPr="00C00183" w:rsidRDefault="006C2180">
            <w:pPr>
              <w:pStyle w:val="TAC"/>
            </w:pPr>
            <w:del w:id="1152" w:author="Flores Fernandez" w:date="2021-08-20T17:42:00Z">
              <w:r w:rsidRPr="00C00183"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695A88" w14:textId="616A84CA" w:rsidR="006C2180" w:rsidRPr="00C00183" w:rsidRDefault="006C2180">
            <w:pPr>
              <w:pStyle w:val="TAC"/>
            </w:pPr>
            <w:del w:id="1153" w:author="Flores Fernandez" w:date="2021-08-20T17:42:00Z">
              <w:r w:rsidRPr="00C00183" w:rsidDel="001F45D1">
                <w:rPr>
                  <w:rFonts w:eastAsia="PMingLiU"/>
                </w:rPr>
                <w:delText>F</w:delText>
              </w:r>
              <w:r w:rsidRPr="00C00183"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4C30BD2" w14:textId="316A2671" w:rsidR="006C2180" w:rsidRPr="00C00183" w:rsidRDefault="006C2180">
            <w:pPr>
              <w:pStyle w:val="TAC"/>
            </w:pPr>
            <w:del w:id="1154" w:author="Flores Fernandez" w:date="2021-08-20T17:42:00Z">
              <w:r w:rsidRPr="00C00183"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9A926DF" w14:textId="420E15E1" w:rsidR="006C2180" w:rsidRPr="00C00183" w:rsidRDefault="006C2180">
            <w:pPr>
              <w:pStyle w:val="TAC"/>
              <w:rPr>
                <w:rFonts w:eastAsia="Malgun Gothic"/>
              </w:rPr>
            </w:pPr>
            <w:del w:id="1155" w:author="Flores Fernandez" w:date="2021-08-20T17:42:00Z">
              <w:r w:rsidRPr="00C00183"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44F99B" w14:textId="7CF44528" w:rsidR="006C2180" w:rsidRPr="00C00183" w:rsidRDefault="006C2180">
            <w:pPr>
              <w:pStyle w:val="TAC"/>
              <w:rPr>
                <w:rFonts w:eastAsia="Malgun Gothic"/>
              </w:rPr>
            </w:pPr>
            <w:del w:id="1156" w:author="Flores Fernandez" w:date="2021-08-20T17:42:00Z">
              <w:r w:rsidRPr="00C00183" w:rsidDel="001F45D1">
                <w:delText>2</w:delText>
              </w:r>
            </w:del>
          </w:p>
        </w:tc>
      </w:tr>
      <w:tr w:rsidR="006C2180" w:rsidRPr="00C00183" w14:paraId="2E58806C"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43EFE6E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5795586" w14:textId="78B42013" w:rsidR="006C2180" w:rsidRPr="00C00183" w:rsidRDefault="006C2180">
            <w:pPr>
              <w:pStyle w:val="TAL"/>
            </w:pPr>
            <w:del w:id="1157" w:author="Flores Fernandez" w:date="2021-08-20T17:42:00Z">
              <w:r w:rsidRPr="00C00183"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AD2E552" w14:textId="0CDF9718" w:rsidR="006C2180" w:rsidRPr="00C00183" w:rsidRDefault="006C2180">
            <w:pPr>
              <w:pStyle w:val="TAC"/>
            </w:pPr>
            <w:del w:id="1158" w:author="Flores Fernandez" w:date="2021-08-20T17:42:00Z">
              <w:r w:rsidRPr="00C00183" w:rsidDel="001F45D1">
                <w:rPr>
                  <w:rFonts w:eastAsia="MS Mincho"/>
                </w:rPr>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07B46D5C" w14:textId="5D9A8B51" w:rsidR="006C2180" w:rsidRPr="00C00183" w:rsidRDefault="006C2180">
            <w:pPr>
              <w:pStyle w:val="TAC"/>
            </w:pPr>
            <w:del w:id="1159" w:author="Flores Fernandez" w:date="2021-08-20T17:42:00Z">
              <w:r w:rsidRPr="00C00183"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D40B8F" w14:textId="338DAFB5" w:rsidR="006C2180" w:rsidRPr="00C00183" w:rsidRDefault="006C2180">
            <w:pPr>
              <w:pStyle w:val="TAC"/>
            </w:pPr>
            <w:del w:id="1160" w:author="Flores Fernandez" w:date="2021-08-20T17:42:00Z">
              <w:r w:rsidRPr="00C00183" w:rsidDel="001F45D1">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4CC3C12" w14:textId="411DE958" w:rsidR="006C2180" w:rsidRPr="00C00183" w:rsidRDefault="006C2180">
            <w:pPr>
              <w:pStyle w:val="TAC"/>
            </w:pPr>
            <w:del w:id="1161" w:author="Flores Fernandez" w:date="2021-08-20T17:42:00Z">
              <w:r w:rsidRPr="00C00183" w:rsidDel="001F45D1">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5A29778C" w14:textId="7496328B" w:rsidR="006C2180" w:rsidRPr="00C00183" w:rsidRDefault="006C2180">
            <w:pPr>
              <w:pStyle w:val="TAC"/>
              <w:rPr>
                <w:rFonts w:eastAsia="Malgun Gothic"/>
              </w:rPr>
            </w:pPr>
            <w:del w:id="1162" w:author="Flores Fernandez" w:date="2021-08-20T17:42:00Z">
              <w:r w:rsidRPr="00C00183" w:rsidDel="001F45D1">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3DC1D31" w14:textId="3B4581ED" w:rsidR="006C2180" w:rsidRPr="00C00183" w:rsidRDefault="006C2180">
            <w:pPr>
              <w:pStyle w:val="TAC"/>
              <w:rPr>
                <w:rFonts w:eastAsia="Malgun Gothic"/>
              </w:rPr>
            </w:pPr>
            <w:del w:id="1163" w:author="Flores Fernandez" w:date="2021-08-20T17:42:00Z">
              <w:r w:rsidRPr="00C00183" w:rsidDel="001F45D1">
                <w:delText>5, 6, 7</w:delText>
              </w:r>
            </w:del>
          </w:p>
        </w:tc>
      </w:tr>
      <w:tr w:rsidR="006C2180" w:rsidRPr="00C00183" w14:paraId="74957C43"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14437BB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BEEC697" w14:textId="6164E9B8" w:rsidR="006C2180" w:rsidRPr="00C00183" w:rsidRDefault="006C2180">
            <w:pPr>
              <w:pStyle w:val="TAL"/>
            </w:pPr>
            <w:del w:id="1164" w:author="Flores Fernandez" w:date="2021-08-20T17:42:00Z">
              <w:r w:rsidRPr="00C00183"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459342" w14:textId="642B04D2" w:rsidR="006C2180" w:rsidRPr="00C00183" w:rsidRDefault="006C2180">
            <w:pPr>
              <w:pStyle w:val="TAC"/>
            </w:pPr>
            <w:del w:id="1165" w:author="Flores Fernandez" w:date="2021-08-20T17:42:00Z">
              <w:r w:rsidRPr="00C00183" w:rsidDel="001F45D1">
                <w:rPr>
                  <w:rFonts w:eastAsia="MS Mincho"/>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122EFCF5" w14:textId="64427262" w:rsidR="006C2180" w:rsidRPr="00C00183" w:rsidRDefault="006C2180">
            <w:pPr>
              <w:pStyle w:val="TAC"/>
            </w:pPr>
            <w:del w:id="1166" w:author="Flores Fernandez" w:date="2021-08-20T17:42:00Z">
              <w:r w:rsidRPr="00C00183"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AAFC66" w14:textId="4F03EA5B" w:rsidR="006C2180" w:rsidRPr="00C00183" w:rsidRDefault="006C2180">
            <w:pPr>
              <w:pStyle w:val="TAC"/>
            </w:pPr>
            <w:del w:id="1167" w:author="Flores Fernandez" w:date="2021-08-20T17:42:00Z">
              <w:r w:rsidRPr="00C00183" w:rsidDel="001F45D1">
                <w:rPr>
                  <w:rFonts w:eastAsia="MS Mincho"/>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4DA1B423" w14:textId="5D382C2F" w:rsidR="006C2180" w:rsidRPr="00C00183" w:rsidRDefault="006C2180">
            <w:pPr>
              <w:pStyle w:val="TAC"/>
            </w:pPr>
            <w:del w:id="1168" w:author="Flores Fernandez" w:date="2021-08-20T17:42:00Z">
              <w:r w:rsidRPr="00C00183" w:rsidDel="001F45D1">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F888FCF" w14:textId="6863F197" w:rsidR="006C2180" w:rsidRPr="00C00183" w:rsidRDefault="006C2180">
            <w:pPr>
              <w:pStyle w:val="TAC"/>
              <w:rPr>
                <w:rFonts w:eastAsia="Malgun Gothic"/>
              </w:rPr>
            </w:pPr>
            <w:del w:id="1169" w:author="Flores Fernandez" w:date="2021-08-20T17:42:00Z">
              <w:r w:rsidRPr="00C00183" w:rsidDel="001F45D1">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4501E405" w14:textId="313F6720" w:rsidR="006C2180" w:rsidRPr="00C00183" w:rsidRDefault="006C2180">
            <w:pPr>
              <w:pStyle w:val="TAC"/>
              <w:rPr>
                <w:rFonts w:eastAsia="Malgun Gothic"/>
              </w:rPr>
            </w:pPr>
            <w:del w:id="1170" w:author="Flores Fernandez" w:date="2021-08-20T17:42:00Z">
              <w:r w:rsidRPr="00C00183" w:rsidDel="001F45D1">
                <w:delText>5, 6, 7</w:delText>
              </w:r>
            </w:del>
          </w:p>
        </w:tc>
      </w:tr>
      <w:tr w:rsidR="006C2180" w:rsidRPr="00C00183" w14:paraId="4BE50D56"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25CD1E7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175689" w14:textId="6C7B4B5E" w:rsidR="006C2180" w:rsidRPr="00C00183" w:rsidRDefault="006C2180">
            <w:pPr>
              <w:pStyle w:val="TAL"/>
            </w:pPr>
            <w:del w:id="1171" w:author="Flores Fernandez" w:date="2021-08-20T17:42:00Z">
              <w:r w:rsidRPr="00C00183"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5F974B" w14:textId="2A507A94" w:rsidR="006C2180" w:rsidRPr="00C00183" w:rsidRDefault="006C2180">
            <w:pPr>
              <w:pStyle w:val="TAC"/>
            </w:pPr>
            <w:del w:id="1172" w:author="Flores Fernandez" w:date="2021-08-20T17:42:00Z">
              <w:r w:rsidRPr="00C00183" w:rsidDel="001F45D1">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13BE3B3" w14:textId="6A53C243" w:rsidR="006C2180" w:rsidRPr="00C00183" w:rsidRDefault="006C2180">
            <w:pPr>
              <w:pStyle w:val="TAC"/>
            </w:pPr>
            <w:del w:id="1173" w:author="Flores Fernandez" w:date="2021-08-20T17:42:00Z">
              <w:r w:rsidRPr="00C00183"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9B207E" w14:textId="6860F2E9" w:rsidR="006C2180" w:rsidRPr="00C00183" w:rsidRDefault="006C2180">
            <w:pPr>
              <w:pStyle w:val="TAC"/>
            </w:pPr>
            <w:del w:id="1174" w:author="Flores Fernandez" w:date="2021-08-20T17:42:00Z">
              <w:r w:rsidRPr="00C00183" w:rsidDel="001F45D1">
                <w:rPr>
                  <w:rFonts w:eastAsia="MS Mincho"/>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73A7325" w14:textId="6FBAB28E" w:rsidR="006C2180" w:rsidRPr="00C00183" w:rsidRDefault="006C2180">
            <w:pPr>
              <w:pStyle w:val="TAC"/>
            </w:pPr>
            <w:del w:id="1175" w:author="Flores Fernandez" w:date="2021-08-20T17:42:00Z">
              <w:r w:rsidRPr="00C00183" w:rsidDel="001F45D1">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85FFF19" w14:textId="487FF3D9" w:rsidR="006C2180" w:rsidRPr="00C00183" w:rsidRDefault="006C2180">
            <w:pPr>
              <w:pStyle w:val="TAC"/>
              <w:rPr>
                <w:rFonts w:eastAsia="Malgun Gothic"/>
              </w:rPr>
            </w:pPr>
            <w:del w:id="1176" w:author="Flores Fernandez" w:date="2021-08-20T17:42:00Z">
              <w:r w:rsidRPr="00C00183"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CA45D0" w14:textId="7767143A" w:rsidR="006C2180" w:rsidRPr="00C00183" w:rsidRDefault="006C2180">
            <w:pPr>
              <w:pStyle w:val="TAC"/>
              <w:rPr>
                <w:rFonts w:eastAsia="Malgun Gothic"/>
              </w:rPr>
            </w:pPr>
            <w:del w:id="1177" w:author="Flores Fernandez" w:date="2021-08-20T17:42:00Z">
              <w:r w:rsidRPr="00C00183" w:rsidDel="001F45D1">
                <w:delText>5, 6</w:delText>
              </w:r>
            </w:del>
          </w:p>
        </w:tc>
      </w:tr>
      <w:tr w:rsidR="006C2180" w:rsidRPr="00C00183" w14:paraId="0210C79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3D6EBD" w14:textId="363B2F5F" w:rsidR="006C2180" w:rsidRPr="00C00183" w:rsidRDefault="006C2180">
            <w:pPr>
              <w:pStyle w:val="TAC"/>
              <w:rPr>
                <w:lang w:eastAsia="ja-JP"/>
              </w:rPr>
            </w:pPr>
            <w:r w:rsidRPr="00C00183">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28CE21FA" w14:textId="70638D93" w:rsidR="006C2180" w:rsidRPr="00C00183" w:rsidRDefault="006C2180">
            <w:pPr>
              <w:pStyle w:val="TAL"/>
              <w:rPr>
                <w:rFonts w:cs="Arial"/>
                <w:szCs w:val="18"/>
                <w:lang w:eastAsia="en-GB"/>
              </w:rPr>
            </w:pPr>
            <w:r w:rsidRPr="00C00183">
              <w:t>E-UTRA Band 20, 28, 31, 32, 38, 40</w:t>
            </w:r>
            <w:r w:rsidRPr="00C00183">
              <w:rPr>
                <w:lang w:eastAsia="ja-JP"/>
              </w:rPr>
              <w:t>, 50, 51, 65</w:t>
            </w:r>
            <w:r w:rsidRPr="00C00183">
              <w:t>, 67, 72</w:t>
            </w:r>
            <w:r w:rsidRPr="00C00183">
              <w:rPr>
                <w:lang w:eastAsia="ja-JP"/>
              </w:rPr>
              <w:t>, 73, 74</w:t>
            </w:r>
            <w:r w:rsidRPr="00C00183">
              <w:t>, 75, 76</w:t>
            </w:r>
          </w:p>
        </w:tc>
        <w:tc>
          <w:tcPr>
            <w:tcW w:w="934" w:type="dxa"/>
            <w:gridSpan w:val="2"/>
            <w:tcBorders>
              <w:top w:val="single" w:sz="4" w:space="0" w:color="auto"/>
              <w:left w:val="nil"/>
              <w:bottom w:val="single" w:sz="4" w:space="0" w:color="auto"/>
              <w:right w:val="single" w:sz="4" w:space="0" w:color="auto"/>
            </w:tcBorders>
            <w:vAlign w:val="center"/>
          </w:tcPr>
          <w:p w14:paraId="06FA3B15" w14:textId="056B029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B93E24" w14:textId="2557020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591B6AF" w14:textId="5AF9344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1A159D" w14:textId="4D66860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DBC1128" w14:textId="21BF9291"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2EB25AA" w14:textId="77777777" w:rsidR="006C2180" w:rsidRPr="00C00183" w:rsidRDefault="006C2180">
            <w:pPr>
              <w:pStyle w:val="TAC"/>
              <w:rPr>
                <w:szCs w:val="18"/>
                <w:lang w:eastAsia="ja-JP"/>
              </w:rPr>
            </w:pPr>
          </w:p>
        </w:tc>
      </w:tr>
      <w:tr w:rsidR="006C2180" w:rsidRPr="00C00183" w14:paraId="5DCB703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8C5EE14"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4B69A2" w14:textId="714B4356" w:rsidR="006C2180" w:rsidRPr="00C00183" w:rsidRDefault="006C2180">
            <w:pPr>
              <w:pStyle w:val="TAL"/>
            </w:pPr>
            <w:r w:rsidRPr="00C00183">
              <w:t>E-UTRA Band 3, 7, 22, 41, 42, 43</w:t>
            </w:r>
            <w:r w:rsidRPr="00C00183">
              <w:rPr>
                <w:lang w:eastAsia="ja-JP"/>
              </w:rPr>
              <w:t>, 52</w:t>
            </w:r>
          </w:p>
          <w:p w14:paraId="342039B4" w14:textId="6F631EDE" w:rsidR="006C2180" w:rsidRPr="00C00183" w:rsidRDefault="006C2180">
            <w:pPr>
              <w:pStyle w:val="TAL"/>
              <w:rPr>
                <w:rFonts w:cs="Arial"/>
                <w:szCs w:val="18"/>
              </w:rPr>
            </w:pPr>
            <w:r w:rsidRPr="00C0018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3527DAA" w14:textId="763518CF"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ABC358" w14:textId="6462E6C3"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71BF9D" w14:textId="54C3536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D0D02A" w14:textId="2B45F1E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1CEA4D6" w14:textId="5071729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F968DD1" w14:textId="179529CE" w:rsidR="006C2180" w:rsidRPr="00C00183" w:rsidRDefault="006C2180">
            <w:pPr>
              <w:pStyle w:val="TAC"/>
              <w:rPr>
                <w:szCs w:val="18"/>
                <w:lang w:eastAsia="ja-JP"/>
              </w:rPr>
            </w:pPr>
            <w:r w:rsidRPr="00C00183">
              <w:t>2</w:t>
            </w:r>
          </w:p>
        </w:tc>
      </w:tr>
      <w:tr w:rsidR="006C2180" w:rsidRPr="00C00183" w14:paraId="380C1D1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9D5116"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3CA80A" w14:textId="543B498D" w:rsidR="006C2180" w:rsidRPr="00C00183" w:rsidRDefault="006C2180">
            <w:pPr>
              <w:pStyle w:val="TAL"/>
              <w:rPr>
                <w:rFonts w:cs="Arial"/>
                <w:szCs w:val="18"/>
              </w:rPr>
            </w:pPr>
            <w:r w:rsidRPr="00C00183">
              <w:t>E-UTRA Band 1, 8, 34</w:t>
            </w:r>
          </w:p>
        </w:tc>
        <w:tc>
          <w:tcPr>
            <w:tcW w:w="934" w:type="dxa"/>
            <w:gridSpan w:val="2"/>
            <w:tcBorders>
              <w:top w:val="single" w:sz="4" w:space="0" w:color="auto"/>
              <w:left w:val="nil"/>
              <w:bottom w:val="single" w:sz="4" w:space="0" w:color="auto"/>
              <w:right w:val="single" w:sz="4" w:space="0" w:color="auto"/>
            </w:tcBorders>
            <w:vAlign w:val="center"/>
          </w:tcPr>
          <w:p w14:paraId="48074274" w14:textId="7C689C26"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8D262B" w14:textId="426D3ED0"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FE2B25" w14:textId="7D8DC28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C9F705" w14:textId="3D526EF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21646B7" w14:textId="5CBC429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BA3DAC2" w14:textId="48A428C1" w:rsidR="006C2180" w:rsidRPr="00C00183" w:rsidRDefault="006C2180">
            <w:pPr>
              <w:pStyle w:val="TAC"/>
              <w:rPr>
                <w:szCs w:val="18"/>
                <w:lang w:eastAsia="ja-JP"/>
              </w:rPr>
            </w:pPr>
            <w:r w:rsidRPr="00C00183">
              <w:t>5</w:t>
            </w:r>
          </w:p>
        </w:tc>
      </w:tr>
      <w:tr w:rsidR="006C2180" w:rsidRPr="00C00183" w14:paraId="1A2849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C5DD2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C28939" w14:textId="44F52625" w:rsidR="006C2180" w:rsidRPr="00C00183" w:rsidRDefault="006C2180">
            <w:pPr>
              <w:pStyle w:val="TAL"/>
              <w:rPr>
                <w:rFonts w:cs="Arial"/>
                <w:szCs w:val="18"/>
              </w:rPr>
            </w:pPr>
            <w:r w:rsidRPr="00C00183">
              <w:t>E-UTRA Band 11, 21</w:t>
            </w:r>
          </w:p>
        </w:tc>
        <w:tc>
          <w:tcPr>
            <w:tcW w:w="934" w:type="dxa"/>
            <w:gridSpan w:val="2"/>
            <w:tcBorders>
              <w:top w:val="single" w:sz="4" w:space="0" w:color="auto"/>
              <w:left w:val="nil"/>
              <w:bottom w:val="single" w:sz="4" w:space="0" w:color="auto"/>
              <w:right w:val="single" w:sz="4" w:space="0" w:color="auto"/>
            </w:tcBorders>
            <w:vAlign w:val="bottom"/>
          </w:tcPr>
          <w:p w14:paraId="7A1717EF" w14:textId="7C93962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62FE2FEC" w14:textId="48CBBB5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4C815390" w14:textId="32A3965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6FAB8F" w14:textId="4898EE1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F15442D" w14:textId="6145AA0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DE520CE" w14:textId="018187DC" w:rsidR="006C2180" w:rsidRPr="00C00183" w:rsidRDefault="006C2180">
            <w:pPr>
              <w:pStyle w:val="TAC"/>
              <w:rPr>
                <w:szCs w:val="18"/>
                <w:lang w:eastAsia="ja-JP"/>
              </w:rPr>
            </w:pPr>
            <w:r w:rsidRPr="00C00183">
              <w:t>12</w:t>
            </w:r>
          </w:p>
        </w:tc>
      </w:tr>
      <w:tr w:rsidR="006C2180" w:rsidRPr="00C00183" w14:paraId="38A535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AB4FDF"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23D323" w14:textId="5FEEAFF6"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0A67B73E" w14:textId="38FD13D5" w:rsidR="006C2180" w:rsidRPr="00C00183" w:rsidRDefault="006C2180">
            <w:pPr>
              <w:pStyle w:val="TAC"/>
            </w:pPr>
            <w:r w:rsidRPr="00C00183">
              <w:t>860</w:t>
            </w:r>
          </w:p>
        </w:tc>
        <w:tc>
          <w:tcPr>
            <w:tcW w:w="310" w:type="dxa"/>
            <w:gridSpan w:val="2"/>
            <w:tcBorders>
              <w:top w:val="single" w:sz="4" w:space="0" w:color="auto"/>
              <w:left w:val="nil"/>
              <w:bottom w:val="single" w:sz="4" w:space="0" w:color="auto"/>
              <w:right w:val="single" w:sz="4" w:space="0" w:color="auto"/>
            </w:tcBorders>
            <w:vAlign w:val="bottom"/>
          </w:tcPr>
          <w:p w14:paraId="47ED6A9D" w14:textId="32426A8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7A1FDF80" w14:textId="6A2BED7B" w:rsidR="006C2180" w:rsidRPr="00C00183" w:rsidRDefault="006C2180">
            <w:pPr>
              <w:pStyle w:val="TAC"/>
            </w:pPr>
            <w:r w:rsidRPr="00C00183">
              <w:t>890</w:t>
            </w:r>
          </w:p>
        </w:tc>
        <w:tc>
          <w:tcPr>
            <w:tcW w:w="1172" w:type="dxa"/>
            <w:gridSpan w:val="2"/>
            <w:tcBorders>
              <w:top w:val="single" w:sz="4" w:space="0" w:color="auto"/>
              <w:left w:val="nil"/>
              <w:bottom w:val="single" w:sz="4" w:space="0" w:color="auto"/>
              <w:right w:val="single" w:sz="4" w:space="0" w:color="auto"/>
            </w:tcBorders>
            <w:vAlign w:val="center"/>
          </w:tcPr>
          <w:p w14:paraId="33CE22DE" w14:textId="705AE5B9"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061C71BF" w14:textId="2A0A834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C4470BA" w14:textId="0BC54591" w:rsidR="006C2180" w:rsidRPr="00C00183" w:rsidRDefault="006C2180">
            <w:pPr>
              <w:pStyle w:val="TAC"/>
              <w:rPr>
                <w:szCs w:val="18"/>
                <w:lang w:eastAsia="ja-JP"/>
              </w:rPr>
            </w:pPr>
            <w:r w:rsidRPr="00C00183">
              <w:t>5, 12</w:t>
            </w:r>
          </w:p>
        </w:tc>
      </w:tr>
      <w:tr w:rsidR="006C2180" w:rsidRPr="00C00183" w14:paraId="26069D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100BC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A1408A" w14:textId="75C1B537"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1C35C726" w14:textId="5DD955E9" w:rsidR="006C2180" w:rsidRPr="00C00183" w:rsidRDefault="006C2180">
            <w:pPr>
              <w:pStyle w:val="TAC"/>
            </w:pPr>
            <w:r w:rsidRPr="00C00183">
              <w:t>1880</w:t>
            </w:r>
          </w:p>
        </w:tc>
        <w:tc>
          <w:tcPr>
            <w:tcW w:w="310" w:type="dxa"/>
            <w:gridSpan w:val="2"/>
            <w:tcBorders>
              <w:top w:val="single" w:sz="4" w:space="0" w:color="auto"/>
              <w:left w:val="nil"/>
              <w:bottom w:val="single" w:sz="4" w:space="0" w:color="auto"/>
              <w:right w:val="single" w:sz="4" w:space="0" w:color="auto"/>
            </w:tcBorders>
            <w:vAlign w:val="bottom"/>
          </w:tcPr>
          <w:p w14:paraId="5625CE8D"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71D796" w14:textId="27E38105" w:rsidR="006C2180" w:rsidRPr="00C00183" w:rsidRDefault="006C2180">
            <w:pPr>
              <w:pStyle w:val="TAC"/>
            </w:pPr>
            <w:r w:rsidRPr="00C00183">
              <w:t>1895</w:t>
            </w:r>
          </w:p>
        </w:tc>
        <w:tc>
          <w:tcPr>
            <w:tcW w:w="1172" w:type="dxa"/>
            <w:gridSpan w:val="2"/>
            <w:tcBorders>
              <w:top w:val="single" w:sz="4" w:space="0" w:color="auto"/>
              <w:left w:val="nil"/>
              <w:bottom w:val="single" w:sz="4" w:space="0" w:color="auto"/>
              <w:right w:val="single" w:sz="4" w:space="0" w:color="auto"/>
            </w:tcBorders>
            <w:vAlign w:val="center"/>
          </w:tcPr>
          <w:p w14:paraId="4168393C" w14:textId="637202D5"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56687EEC" w14:textId="7CE7CB5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1DA128F" w14:textId="62E16B8C" w:rsidR="006C2180" w:rsidRPr="00C00183" w:rsidRDefault="006C2180">
            <w:pPr>
              <w:pStyle w:val="TAC"/>
              <w:rPr>
                <w:szCs w:val="18"/>
                <w:lang w:eastAsia="ja-JP"/>
              </w:rPr>
            </w:pPr>
            <w:r w:rsidRPr="00C00183">
              <w:t>5, 16</w:t>
            </w:r>
          </w:p>
        </w:tc>
      </w:tr>
      <w:tr w:rsidR="006C2180" w:rsidRPr="00C00183" w14:paraId="0142F8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6E2FDA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2AD740" w14:textId="42A291CB"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F908053" w14:textId="71541B27" w:rsidR="006C2180" w:rsidRPr="00C00183" w:rsidRDefault="006C2180">
            <w:pPr>
              <w:pStyle w:val="TAC"/>
            </w:pPr>
            <w:r w:rsidRPr="00C00183">
              <w:t>1895</w:t>
            </w:r>
          </w:p>
        </w:tc>
        <w:tc>
          <w:tcPr>
            <w:tcW w:w="310" w:type="dxa"/>
            <w:gridSpan w:val="2"/>
            <w:tcBorders>
              <w:top w:val="single" w:sz="4" w:space="0" w:color="auto"/>
              <w:left w:val="nil"/>
              <w:bottom w:val="single" w:sz="4" w:space="0" w:color="auto"/>
              <w:right w:val="single" w:sz="4" w:space="0" w:color="auto"/>
            </w:tcBorders>
            <w:vAlign w:val="bottom"/>
          </w:tcPr>
          <w:p w14:paraId="4597D455"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CB99519" w14:textId="2A71F86C" w:rsidR="006C2180" w:rsidRPr="00C00183" w:rsidRDefault="006C2180">
            <w:pPr>
              <w:pStyle w:val="TAC"/>
            </w:pPr>
            <w:r w:rsidRPr="00C00183">
              <w:t>1915</w:t>
            </w:r>
          </w:p>
        </w:tc>
        <w:tc>
          <w:tcPr>
            <w:tcW w:w="1172" w:type="dxa"/>
            <w:gridSpan w:val="2"/>
            <w:tcBorders>
              <w:top w:val="single" w:sz="4" w:space="0" w:color="auto"/>
              <w:left w:val="nil"/>
              <w:bottom w:val="single" w:sz="4" w:space="0" w:color="auto"/>
              <w:right w:val="single" w:sz="4" w:space="0" w:color="auto"/>
            </w:tcBorders>
            <w:vAlign w:val="center"/>
          </w:tcPr>
          <w:p w14:paraId="2699C038" w14:textId="560C219A"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736FD99D" w14:textId="1B52E446"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24FC61DC" w14:textId="2351FC90" w:rsidR="006C2180" w:rsidRPr="00C00183" w:rsidRDefault="006C2180">
            <w:pPr>
              <w:pStyle w:val="TAC"/>
              <w:rPr>
                <w:szCs w:val="18"/>
                <w:lang w:eastAsia="ja-JP"/>
              </w:rPr>
            </w:pPr>
            <w:r w:rsidRPr="00C00183">
              <w:t>5, 7, 16</w:t>
            </w:r>
          </w:p>
        </w:tc>
      </w:tr>
      <w:tr w:rsidR="006C2180" w:rsidRPr="00C00183" w14:paraId="1D96131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3BC750"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5A03C7" w14:textId="55B4475A"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314FEC14" w14:textId="528F120C" w:rsidR="006C2180" w:rsidRPr="00C00183" w:rsidRDefault="006C2180">
            <w:pPr>
              <w:pStyle w:val="TAC"/>
            </w:pPr>
            <w:r w:rsidRPr="00C00183">
              <w:t>1915</w:t>
            </w:r>
          </w:p>
        </w:tc>
        <w:tc>
          <w:tcPr>
            <w:tcW w:w="310" w:type="dxa"/>
            <w:gridSpan w:val="2"/>
            <w:tcBorders>
              <w:top w:val="single" w:sz="4" w:space="0" w:color="auto"/>
              <w:left w:val="nil"/>
              <w:bottom w:val="single" w:sz="4" w:space="0" w:color="auto"/>
              <w:right w:val="single" w:sz="4" w:space="0" w:color="auto"/>
            </w:tcBorders>
            <w:vAlign w:val="bottom"/>
          </w:tcPr>
          <w:p w14:paraId="62209374"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16C5C154" w14:textId="0A35F1EF" w:rsidR="006C2180" w:rsidRPr="00C00183" w:rsidRDefault="006C2180">
            <w:pPr>
              <w:pStyle w:val="TAC"/>
            </w:pPr>
            <w:r w:rsidRPr="00C00183">
              <w:t>1920</w:t>
            </w:r>
          </w:p>
        </w:tc>
        <w:tc>
          <w:tcPr>
            <w:tcW w:w="1172" w:type="dxa"/>
            <w:gridSpan w:val="2"/>
            <w:tcBorders>
              <w:top w:val="single" w:sz="4" w:space="0" w:color="auto"/>
              <w:left w:val="nil"/>
              <w:bottom w:val="single" w:sz="4" w:space="0" w:color="auto"/>
              <w:right w:val="single" w:sz="4" w:space="0" w:color="auto"/>
            </w:tcBorders>
            <w:vAlign w:val="center"/>
          </w:tcPr>
          <w:p w14:paraId="3B96747B" w14:textId="55D5E819" w:rsidR="006C2180" w:rsidRPr="00C00183" w:rsidRDefault="006C2180">
            <w:pPr>
              <w:pStyle w:val="TAC"/>
            </w:pPr>
            <w:r w:rsidRPr="00C00183">
              <w:t>+1.6</w:t>
            </w:r>
          </w:p>
        </w:tc>
        <w:tc>
          <w:tcPr>
            <w:tcW w:w="749" w:type="dxa"/>
            <w:gridSpan w:val="2"/>
            <w:tcBorders>
              <w:top w:val="single" w:sz="4" w:space="0" w:color="auto"/>
              <w:left w:val="nil"/>
              <w:bottom w:val="single" w:sz="4" w:space="0" w:color="auto"/>
              <w:right w:val="single" w:sz="4" w:space="0" w:color="auto"/>
            </w:tcBorders>
            <w:noWrap/>
            <w:vAlign w:val="center"/>
          </w:tcPr>
          <w:p w14:paraId="15FF58AB" w14:textId="68C7D8D2"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7FF9649F" w14:textId="71BFDE80" w:rsidR="006C2180" w:rsidRPr="00C00183" w:rsidRDefault="006C2180">
            <w:pPr>
              <w:pStyle w:val="TAC"/>
              <w:rPr>
                <w:szCs w:val="18"/>
                <w:lang w:eastAsia="ja-JP"/>
              </w:rPr>
            </w:pPr>
            <w:r w:rsidRPr="00C00183">
              <w:t>5, 7, 16</w:t>
            </w:r>
          </w:p>
        </w:tc>
      </w:tr>
      <w:tr w:rsidR="006C2180" w:rsidRPr="00C00183" w14:paraId="65A304D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166047D" w14:textId="6AC008B3" w:rsidR="006C2180" w:rsidRPr="00C00183" w:rsidRDefault="006C2180">
            <w:pPr>
              <w:pStyle w:val="TAC"/>
              <w:rPr>
                <w:lang w:eastAsia="ja-JP"/>
              </w:rPr>
            </w:pPr>
            <w:r w:rsidRPr="00C00183">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61C6E150" w14:textId="2325587A" w:rsidR="006C2180" w:rsidRPr="00C00183" w:rsidRDefault="006C2180">
            <w:pPr>
              <w:pStyle w:val="TAL"/>
              <w:rPr>
                <w:rFonts w:cs="Arial"/>
                <w:szCs w:val="18"/>
                <w:lang w:eastAsia="en-GB"/>
              </w:rPr>
            </w:pPr>
            <w:r w:rsidRPr="00C00183">
              <w:t xml:space="preserve">E-UTRA Band 1, 20, 28, 31, </w:t>
            </w:r>
            <w:r w:rsidRPr="00C00183">
              <w:rPr>
                <w:lang w:eastAsia="ja-JP"/>
              </w:rPr>
              <w:t xml:space="preserve">32, </w:t>
            </w:r>
            <w:r w:rsidRPr="00C00183">
              <w:t>33, 34, 38, 39, 40, 44</w:t>
            </w:r>
            <w:r w:rsidRPr="00C00183">
              <w:rPr>
                <w:lang w:eastAsia="ja-JP"/>
              </w:rPr>
              <w:t>, 50, 51, 65</w:t>
            </w:r>
            <w:r w:rsidRPr="00C00183">
              <w:t>, 67, 72</w:t>
            </w:r>
            <w:r w:rsidRPr="00C00183">
              <w:rPr>
                <w:lang w:eastAsia="ja-JP"/>
              </w:rPr>
              <w:t>, 73, 74</w:t>
            </w:r>
            <w:r w:rsidRPr="00C00183">
              <w:t>, 75, 76</w:t>
            </w:r>
          </w:p>
        </w:tc>
        <w:tc>
          <w:tcPr>
            <w:tcW w:w="934" w:type="dxa"/>
            <w:gridSpan w:val="2"/>
            <w:tcBorders>
              <w:top w:val="single" w:sz="4" w:space="0" w:color="auto"/>
              <w:left w:val="nil"/>
              <w:bottom w:val="single" w:sz="4" w:space="0" w:color="auto"/>
              <w:right w:val="single" w:sz="4" w:space="0" w:color="auto"/>
            </w:tcBorders>
            <w:vAlign w:val="center"/>
          </w:tcPr>
          <w:p w14:paraId="25BE92DB" w14:textId="54429EA1"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49867" w14:textId="23D2B17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0276DC8" w14:textId="7FD830B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AB3447" w14:textId="37EEDC2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A01381F" w14:textId="00221E3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BD2EB8A" w14:textId="77777777" w:rsidR="006C2180" w:rsidRPr="00C00183" w:rsidRDefault="006C2180">
            <w:pPr>
              <w:pStyle w:val="TAC"/>
              <w:rPr>
                <w:szCs w:val="18"/>
                <w:lang w:eastAsia="ja-JP"/>
              </w:rPr>
            </w:pPr>
          </w:p>
        </w:tc>
      </w:tr>
      <w:tr w:rsidR="006C2180" w:rsidRPr="00C00183" w14:paraId="7CF3B47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FE9CA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CD857E" w14:textId="3B9D1856" w:rsidR="006C2180" w:rsidRPr="00C00183" w:rsidRDefault="006C2180">
            <w:pPr>
              <w:pStyle w:val="TAL"/>
              <w:rPr>
                <w:rFonts w:cs="Arial"/>
                <w:szCs w:val="18"/>
              </w:rPr>
            </w:pPr>
            <w:r w:rsidRPr="00C00183">
              <w:t xml:space="preserve">E-UTRA Band </w:t>
            </w:r>
            <w:r w:rsidRPr="00C00183">
              <w:rPr>
                <w:rFonts w:cs="Arial"/>
              </w:rPr>
              <w:t xml:space="preserve">3, </w:t>
            </w:r>
            <w:r w:rsidRPr="00C00183">
              <w:t>8</w:t>
            </w:r>
          </w:p>
        </w:tc>
        <w:tc>
          <w:tcPr>
            <w:tcW w:w="934" w:type="dxa"/>
            <w:gridSpan w:val="2"/>
            <w:tcBorders>
              <w:top w:val="single" w:sz="4" w:space="0" w:color="auto"/>
              <w:left w:val="nil"/>
              <w:bottom w:val="single" w:sz="4" w:space="0" w:color="auto"/>
              <w:right w:val="single" w:sz="4" w:space="0" w:color="auto"/>
            </w:tcBorders>
            <w:vAlign w:val="center"/>
          </w:tcPr>
          <w:p w14:paraId="22871B27" w14:textId="1AAFCE7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295BB2" w14:textId="1A70125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1AF7BCE" w14:textId="031D69C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2D53E5" w14:textId="3A24C39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9F84BA9" w14:textId="70EC73D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57B7992" w14:textId="641ABDB3" w:rsidR="006C2180" w:rsidRPr="00C00183" w:rsidRDefault="006C2180">
            <w:pPr>
              <w:pStyle w:val="TAC"/>
              <w:rPr>
                <w:szCs w:val="18"/>
                <w:lang w:eastAsia="ja-JP"/>
              </w:rPr>
            </w:pPr>
            <w:r w:rsidRPr="00C00183">
              <w:t>2, 5</w:t>
            </w:r>
          </w:p>
        </w:tc>
      </w:tr>
      <w:tr w:rsidR="006C2180" w:rsidRPr="00C00183" w14:paraId="4F040AD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5E7486"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A8FCF1" w14:textId="29DC3E35" w:rsidR="006C2180" w:rsidRPr="00C00183" w:rsidRDefault="006C2180">
            <w:pPr>
              <w:pStyle w:val="TAL"/>
              <w:rPr>
                <w:rFonts w:cs="Arial"/>
                <w:szCs w:val="18"/>
              </w:rPr>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73FC6F3B" w14:textId="1AB8428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64427CA" w14:textId="304D833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FB745E0" w14:textId="421B670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0085E1" w14:textId="1F3B5E5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01CEAF8" w14:textId="738DBA9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06F0AF4" w14:textId="14BB613A" w:rsidR="006C2180" w:rsidRPr="00C00183" w:rsidRDefault="006C2180">
            <w:pPr>
              <w:pStyle w:val="TAC"/>
              <w:rPr>
                <w:szCs w:val="18"/>
                <w:lang w:eastAsia="ja-JP"/>
              </w:rPr>
            </w:pPr>
            <w:r w:rsidRPr="00C00183">
              <w:t>12</w:t>
            </w:r>
          </w:p>
        </w:tc>
      </w:tr>
      <w:tr w:rsidR="006C2180" w:rsidRPr="00C00183" w14:paraId="180FD45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205F33"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F10EDB" w14:textId="5B6A790F" w:rsidR="006C2180" w:rsidRPr="00C00183" w:rsidRDefault="006C2180">
            <w:pPr>
              <w:pStyle w:val="TAL"/>
            </w:pPr>
            <w:r w:rsidRPr="00C00183">
              <w:t>E-UTRA Band 7, 22, 41, 42, 43, 52</w:t>
            </w:r>
          </w:p>
          <w:p w14:paraId="4FD3AD8A" w14:textId="1EB314A9" w:rsidR="006C2180" w:rsidRPr="00C00183" w:rsidRDefault="006C2180">
            <w:pPr>
              <w:pStyle w:val="TAL"/>
              <w:rPr>
                <w:rFonts w:cs="Arial"/>
                <w:szCs w:val="18"/>
              </w:rPr>
            </w:pPr>
            <w:r w:rsidRPr="00C00183">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6B57A00" w14:textId="3CB2951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7B1616EE" w14:textId="1D41F76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197AACDD" w14:textId="56C6A20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464C44" w14:textId="5630914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DE8861A" w14:textId="40FA1CD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C6D4C2A" w14:textId="014B4DF3" w:rsidR="006C2180" w:rsidRPr="00C00183" w:rsidRDefault="006C2180">
            <w:pPr>
              <w:pStyle w:val="TAC"/>
              <w:rPr>
                <w:szCs w:val="18"/>
                <w:lang w:eastAsia="ja-JP"/>
              </w:rPr>
            </w:pPr>
            <w:r w:rsidRPr="00C00183">
              <w:t>2</w:t>
            </w:r>
          </w:p>
        </w:tc>
      </w:tr>
      <w:tr w:rsidR="006C2180" w:rsidRPr="00C00183" w14:paraId="547E8FD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2526C85"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F19EC68" w14:textId="0B3D99F2"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408F0D33" w14:textId="69415A99"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bottom"/>
          </w:tcPr>
          <w:p w14:paraId="4AFA38F1" w14:textId="51DEBE8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7C67401A" w14:textId="4CEA417A"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20131B62" w14:textId="2A2AF448"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180E54D9" w14:textId="5A8E8FAE"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78D9BEED" w14:textId="572C5390" w:rsidR="006C2180" w:rsidRPr="00C00183" w:rsidRDefault="006C2180">
            <w:pPr>
              <w:pStyle w:val="TAC"/>
              <w:rPr>
                <w:szCs w:val="18"/>
                <w:lang w:eastAsia="ja-JP"/>
              </w:rPr>
            </w:pPr>
            <w:r w:rsidRPr="00C00183">
              <w:t>3.12</w:t>
            </w:r>
          </w:p>
        </w:tc>
      </w:tr>
      <w:tr w:rsidR="006C2180" w:rsidRPr="00C00183" w14:paraId="57FA95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613427"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1A781D" w14:textId="4A7F64BD" w:rsidR="006C2180" w:rsidRPr="00C00183" w:rsidRDefault="006C2180">
            <w:pPr>
              <w:pStyle w:val="TAL"/>
              <w:rPr>
                <w:rFonts w:cs="Arial"/>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47EB000" w14:textId="7630D59A" w:rsidR="006C2180" w:rsidRPr="00C00183" w:rsidRDefault="006C2180">
            <w:pPr>
              <w:pStyle w:val="TAC"/>
            </w:pPr>
            <w:r w:rsidRPr="00C00183">
              <w:t>860</w:t>
            </w:r>
          </w:p>
        </w:tc>
        <w:tc>
          <w:tcPr>
            <w:tcW w:w="310" w:type="dxa"/>
            <w:gridSpan w:val="2"/>
            <w:tcBorders>
              <w:top w:val="single" w:sz="4" w:space="0" w:color="auto"/>
              <w:left w:val="nil"/>
              <w:bottom w:val="single" w:sz="4" w:space="0" w:color="auto"/>
              <w:right w:val="single" w:sz="4" w:space="0" w:color="auto"/>
            </w:tcBorders>
            <w:vAlign w:val="bottom"/>
          </w:tcPr>
          <w:p w14:paraId="1B32C412" w14:textId="01069FE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bottom"/>
          </w:tcPr>
          <w:p w14:paraId="0598B8BD" w14:textId="05C566D5" w:rsidR="006C2180" w:rsidRPr="00C00183" w:rsidRDefault="006C2180">
            <w:pPr>
              <w:pStyle w:val="TAC"/>
            </w:pPr>
            <w:r w:rsidRPr="00C00183">
              <w:t>89</w:t>
            </w:r>
            <w:r w:rsidRPr="00C00183">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EF3E81A" w14:textId="498C0203" w:rsidR="006C2180" w:rsidRPr="00C00183" w:rsidRDefault="006C2180">
            <w:pPr>
              <w:pStyle w:val="TAC"/>
            </w:pPr>
            <w:r w:rsidRPr="00C00183">
              <w:t>-4</w:t>
            </w:r>
            <w:r w:rsidRPr="00C00183">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E1C052F" w14:textId="32B12338" w:rsidR="006C2180" w:rsidRPr="00C00183" w:rsidRDefault="006C2180">
            <w:pPr>
              <w:pStyle w:val="TAC"/>
            </w:pPr>
            <w:r w:rsidRPr="00C0018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3FFD0D1" w14:textId="55477DC7" w:rsidR="006C2180" w:rsidRPr="00C00183" w:rsidRDefault="006C2180">
            <w:pPr>
              <w:pStyle w:val="TAC"/>
              <w:rPr>
                <w:szCs w:val="18"/>
                <w:lang w:eastAsia="ja-JP"/>
              </w:rPr>
            </w:pPr>
            <w:r w:rsidRPr="00C00183">
              <w:t>5.12</w:t>
            </w:r>
          </w:p>
        </w:tc>
      </w:tr>
      <w:tr w:rsidR="006C2180" w:rsidRPr="00C00183" w14:paraId="53DB6FF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426217" w14:textId="28F9465E" w:rsidR="006C2180" w:rsidRPr="00C00183" w:rsidRDefault="006C2180">
            <w:pPr>
              <w:pStyle w:val="TAC"/>
            </w:pPr>
            <w:r w:rsidRPr="00C00183">
              <w:t>DC_8_n40</w:t>
            </w:r>
          </w:p>
        </w:tc>
        <w:tc>
          <w:tcPr>
            <w:tcW w:w="2864" w:type="dxa"/>
            <w:gridSpan w:val="2"/>
            <w:tcBorders>
              <w:top w:val="single" w:sz="4" w:space="0" w:color="auto"/>
              <w:left w:val="nil"/>
              <w:bottom w:val="single" w:sz="4" w:space="0" w:color="auto"/>
              <w:right w:val="single" w:sz="4" w:space="0" w:color="auto"/>
            </w:tcBorders>
            <w:vAlign w:val="bottom"/>
          </w:tcPr>
          <w:p w14:paraId="64B9E5BE" w14:textId="11E568FC" w:rsidR="006C2180" w:rsidRPr="00C00183" w:rsidRDefault="006C2180">
            <w:pPr>
              <w:pStyle w:val="TAL"/>
            </w:pPr>
            <w:r w:rsidRPr="00C00183">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AAF9E9D" w14:textId="7736F1C1"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64B8C9" w14:textId="427DA38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911E95D" w14:textId="52953E2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324F4F" w14:textId="3E3CABB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81937DC" w14:textId="14488C5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A80A234" w14:textId="77777777" w:rsidR="006C2180" w:rsidRPr="00C00183" w:rsidRDefault="006C2180">
            <w:pPr>
              <w:pStyle w:val="TAC"/>
            </w:pPr>
          </w:p>
        </w:tc>
      </w:tr>
      <w:tr w:rsidR="006C2180" w:rsidRPr="00C00183" w14:paraId="7CAEE4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63571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210A03E" w14:textId="43F895D3" w:rsidR="006C2180" w:rsidRPr="00C00183" w:rsidRDefault="006C2180">
            <w:pPr>
              <w:pStyle w:val="TAL"/>
            </w:pPr>
            <w:r w:rsidRPr="00C00183">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22E0154F" w14:textId="3238B15A"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9E46AD" w14:textId="56BAEF2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80A1F8F" w14:textId="57E3BC4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697A14" w14:textId="5970DAA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47D35E6" w14:textId="5F7CFFD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28969DB" w14:textId="7E0D4E2D" w:rsidR="006C2180" w:rsidRPr="00C00183" w:rsidRDefault="006C2180">
            <w:pPr>
              <w:pStyle w:val="TAC"/>
            </w:pPr>
            <w:r w:rsidRPr="00C00183">
              <w:t>2</w:t>
            </w:r>
          </w:p>
        </w:tc>
      </w:tr>
      <w:tr w:rsidR="006C2180" w:rsidRPr="00C00183" w14:paraId="02C186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C7A485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3581E0" w14:textId="26AA7435" w:rsidR="006C2180" w:rsidRPr="00C00183" w:rsidRDefault="006C2180">
            <w:pPr>
              <w:pStyle w:val="TAL"/>
            </w:pPr>
            <w:r w:rsidRPr="00C00183">
              <w:t>E-UTRA Band 8</w:t>
            </w:r>
          </w:p>
        </w:tc>
        <w:tc>
          <w:tcPr>
            <w:tcW w:w="934" w:type="dxa"/>
            <w:gridSpan w:val="2"/>
            <w:tcBorders>
              <w:top w:val="single" w:sz="4" w:space="0" w:color="auto"/>
              <w:left w:val="nil"/>
              <w:bottom w:val="single" w:sz="4" w:space="0" w:color="auto"/>
              <w:right w:val="single" w:sz="4" w:space="0" w:color="auto"/>
            </w:tcBorders>
            <w:vAlign w:val="center"/>
          </w:tcPr>
          <w:p w14:paraId="51C45387" w14:textId="0F756B85"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C5441F" w14:textId="7A51F46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1D3508B" w14:textId="11A822F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C5EB4B" w14:textId="4429202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DE06D66" w14:textId="20AA667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5D18AAA" w14:textId="3298881C" w:rsidR="006C2180" w:rsidRPr="00C00183" w:rsidRDefault="006C2180">
            <w:pPr>
              <w:pStyle w:val="TAC"/>
            </w:pPr>
            <w:r w:rsidRPr="00C00183">
              <w:t>5</w:t>
            </w:r>
          </w:p>
        </w:tc>
      </w:tr>
      <w:tr w:rsidR="006C2180" w:rsidRPr="00C00183" w14:paraId="0ECE988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555E6295" w14:textId="154E7B1C" w:rsidR="006C2180" w:rsidRPr="00C00183" w:rsidRDefault="006C2180">
            <w:pPr>
              <w:pStyle w:val="TAC"/>
              <w:rPr>
                <w:lang w:eastAsia="ja-JP"/>
              </w:rPr>
            </w:pPr>
            <w:r w:rsidRPr="00C00183">
              <w:rPr>
                <w:lang w:eastAsia="ja-JP"/>
              </w:rPr>
              <w:t>DC_8_n41,</w:t>
            </w:r>
          </w:p>
          <w:p w14:paraId="20F8D9BB" w14:textId="7ED5AF78" w:rsidR="006C2180" w:rsidRPr="00C00183" w:rsidRDefault="006C2180">
            <w:pPr>
              <w:pStyle w:val="TAC"/>
              <w:rPr>
                <w:lang w:eastAsia="ja-JP"/>
              </w:rPr>
            </w:pPr>
            <w:r w:rsidRPr="00C00183">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05C59F1F" w14:textId="3E58EA5C" w:rsidR="006C2180" w:rsidRPr="00C00183" w:rsidRDefault="006C2180">
            <w:pPr>
              <w:pStyle w:val="TAL"/>
              <w:rPr>
                <w:rFonts w:cs="Arial"/>
                <w:lang w:eastAsia="en-GB"/>
              </w:rPr>
            </w:pPr>
            <w:r w:rsidRPr="00C00183">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97626FB" w14:textId="3139EADB"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21FF0" w14:textId="5FEEC68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64FE8DD" w14:textId="78AEAB4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A56CB4" w14:textId="43090DA1"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48307F" w14:textId="7438D324" w:rsidR="006C2180" w:rsidRPr="00C00183" w:rsidRDefault="006C2180">
            <w:pPr>
              <w:pStyle w:val="TAC"/>
            </w:pPr>
            <w:r w:rsidRPr="00C0018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F7962C3" w14:textId="77777777" w:rsidR="006C2180" w:rsidRPr="00C00183" w:rsidRDefault="006C2180">
            <w:pPr>
              <w:pStyle w:val="TAC"/>
            </w:pPr>
          </w:p>
        </w:tc>
      </w:tr>
      <w:tr w:rsidR="006C2180" w:rsidRPr="00C00183" w14:paraId="55ACC18D"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6BE23A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6B52E7" w14:textId="487BD2D9" w:rsidR="006C2180" w:rsidRPr="00C00183" w:rsidRDefault="006C2180">
            <w:pPr>
              <w:pStyle w:val="TAL"/>
              <w:rPr>
                <w:lang w:eastAsia="ja-JP"/>
              </w:rPr>
            </w:pPr>
            <w:r w:rsidRPr="00C00183">
              <w:rPr>
                <w:lang w:eastAsia="ja-JP"/>
              </w:rPr>
              <w:t>E-UTRA Band 3, 42, 52</w:t>
            </w:r>
          </w:p>
          <w:p w14:paraId="1B584475" w14:textId="51549929" w:rsidR="006C2180" w:rsidRPr="00C00183" w:rsidRDefault="006C2180">
            <w:pPr>
              <w:pStyle w:val="TAL"/>
              <w:rPr>
                <w:rFonts w:cs="Arial"/>
                <w:lang w:eastAsia="en-GB"/>
              </w:rPr>
            </w:pPr>
            <w:r w:rsidRPr="00C00183">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46FC7F" w14:textId="7878F1BD"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2514C42" w14:textId="1544F78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3E75BB1" w14:textId="101BCAE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B5555E" w14:textId="1604FB70"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98B63E" w14:textId="7696E610" w:rsidR="006C2180" w:rsidRPr="00C00183" w:rsidRDefault="006C2180">
            <w:pPr>
              <w:pStyle w:val="TAC"/>
            </w:pPr>
            <w:r w:rsidRPr="00C0018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D9419C1" w14:textId="66B987AD" w:rsidR="006C2180" w:rsidRPr="00C00183" w:rsidRDefault="006C2180">
            <w:pPr>
              <w:pStyle w:val="TAC"/>
            </w:pPr>
            <w:r w:rsidRPr="00C00183">
              <w:rPr>
                <w:lang w:eastAsia="ja-JP"/>
              </w:rPr>
              <w:t>2</w:t>
            </w:r>
          </w:p>
        </w:tc>
      </w:tr>
      <w:tr w:rsidR="006C2180" w:rsidRPr="00C00183" w14:paraId="1CF258A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F8A2027"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006184" w14:textId="7C12C51C" w:rsidR="006C2180" w:rsidRPr="00C00183" w:rsidRDefault="006C2180">
            <w:pPr>
              <w:pStyle w:val="TAL"/>
              <w:rPr>
                <w:rFonts w:cs="Arial"/>
              </w:rPr>
            </w:pPr>
            <w:r w:rsidRPr="00C00183">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16A9EDA1" w14:textId="36447A40"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0E09D1" w14:textId="11B7E11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59B3F9E" w14:textId="1AD2529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E435B7" w14:textId="7BAA0CFC" w:rsidR="006C2180" w:rsidRPr="00C00183" w:rsidRDefault="006C2180">
            <w:pPr>
              <w:pStyle w:val="TAC"/>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ED727D" w14:textId="3B38588E" w:rsidR="006C2180" w:rsidRPr="00C00183" w:rsidRDefault="006C2180">
            <w:pPr>
              <w:pStyle w:val="TAC"/>
            </w:pPr>
            <w:r w:rsidRPr="00C0018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04E0A6B" w14:textId="35849AED" w:rsidR="006C2180" w:rsidRPr="00C00183" w:rsidRDefault="006C2180">
            <w:pPr>
              <w:pStyle w:val="TAC"/>
            </w:pPr>
            <w:r w:rsidRPr="00C00183">
              <w:rPr>
                <w:lang w:eastAsia="ja-JP"/>
              </w:rPr>
              <w:t>5</w:t>
            </w:r>
          </w:p>
        </w:tc>
      </w:tr>
      <w:tr w:rsidR="006C2180" w:rsidRPr="00C00183" w14:paraId="34CD8A01"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83FD7D6"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47E60F" w14:textId="45DC9E7E" w:rsidR="006C2180" w:rsidRPr="00C00183" w:rsidRDefault="006C2180">
            <w:pPr>
              <w:pStyle w:val="TAL"/>
              <w:rPr>
                <w:rFonts w:cs="Arial"/>
              </w:rPr>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51CBEE" w14:textId="3C3B313C" w:rsidR="006C2180" w:rsidRPr="00C00183" w:rsidRDefault="006C2180">
            <w:pPr>
              <w:pStyle w:val="TAC"/>
            </w:pPr>
            <w:r w:rsidRPr="00C00183">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1E093451" w14:textId="06FD3DD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228CC82" w14:textId="2FC3D633" w:rsidR="006C2180" w:rsidRPr="00C00183" w:rsidRDefault="006C2180">
            <w:pPr>
              <w:pStyle w:val="TAC"/>
            </w:pPr>
            <w:r w:rsidRPr="00C00183">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23A8333" w14:textId="23F95879" w:rsidR="006C2180" w:rsidRPr="00C00183" w:rsidRDefault="006C2180">
            <w:pPr>
              <w:pStyle w:val="TAC"/>
            </w:pPr>
            <w:r w:rsidRPr="00C0018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9C80B8D" w14:textId="3D2DE00E" w:rsidR="006C2180" w:rsidRPr="00C00183" w:rsidRDefault="006C2180">
            <w:pPr>
              <w:pStyle w:val="TAC"/>
            </w:pPr>
            <w:r w:rsidRPr="00C0018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A6FF9C2" w14:textId="7720B788" w:rsidR="006C2180" w:rsidRPr="00C00183" w:rsidRDefault="006C2180">
            <w:pPr>
              <w:pStyle w:val="TAC"/>
            </w:pPr>
            <w:r w:rsidRPr="00C00183">
              <w:rPr>
                <w:lang w:eastAsia="ja-JP"/>
              </w:rPr>
              <w:t>5, 12</w:t>
            </w:r>
          </w:p>
        </w:tc>
      </w:tr>
      <w:tr w:rsidR="006C2180" w:rsidRPr="00C00183" w14:paraId="5C5D52D7"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C340C06"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BE1CD9" w14:textId="442CFF80" w:rsidR="006C2180" w:rsidRPr="00C00183" w:rsidRDefault="006C2180">
            <w:pPr>
              <w:pStyle w:val="TAL"/>
              <w:rPr>
                <w:rFonts w:cs="Arial"/>
              </w:rPr>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655C11" w14:textId="2C90A595" w:rsidR="006C2180" w:rsidRPr="00C00183" w:rsidRDefault="006C2180">
            <w:pPr>
              <w:pStyle w:val="TAC"/>
            </w:pPr>
            <w:r w:rsidRPr="00C00183">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E89CA98"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72E21ED" w14:textId="7E0F5083" w:rsidR="006C2180" w:rsidRPr="00C00183" w:rsidRDefault="006C2180">
            <w:pPr>
              <w:pStyle w:val="TAC"/>
            </w:pPr>
            <w:r w:rsidRPr="00C00183">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6FD872D6" w14:textId="5C031A28" w:rsidR="006C2180" w:rsidRPr="00C00183" w:rsidRDefault="006C2180">
            <w:pPr>
              <w:pStyle w:val="TAC"/>
            </w:pPr>
            <w:r w:rsidRPr="00C0018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DBA719A" w14:textId="47AD3CD2" w:rsidR="006C2180" w:rsidRPr="00C00183" w:rsidRDefault="006C2180">
            <w:pPr>
              <w:pStyle w:val="TAC"/>
            </w:pPr>
            <w:r w:rsidRPr="00C00183">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54A51682" w14:textId="3BB91D7E" w:rsidR="006C2180" w:rsidRPr="00C00183" w:rsidRDefault="006C2180">
            <w:pPr>
              <w:pStyle w:val="TAC"/>
            </w:pPr>
            <w:r w:rsidRPr="00C00183">
              <w:rPr>
                <w:lang w:eastAsia="ja-JP"/>
              </w:rPr>
              <w:t>3</w:t>
            </w:r>
          </w:p>
        </w:tc>
      </w:tr>
      <w:tr w:rsidR="006C2180" w:rsidRPr="00C00183" w14:paraId="3F8BD2D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33FE53D" w14:textId="7B6EDC5E" w:rsidR="006C2180" w:rsidRPr="00C00183" w:rsidRDefault="006C2180">
            <w:pPr>
              <w:pStyle w:val="TAC"/>
            </w:pPr>
            <w:r w:rsidRPr="00C00183">
              <w:rPr>
                <w:rFonts w:eastAsia="MS Mincho"/>
              </w:rPr>
              <w:t>DC</w:t>
            </w:r>
            <w:r w:rsidRPr="00C00183">
              <w:t>_</w:t>
            </w:r>
            <w:r w:rsidRPr="00C00183">
              <w:rPr>
                <w:rFonts w:eastAsia="MS Mincho"/>
              </w:rPr>
              <w:t>8</w:t>
            </w:r>
            <w:r w:rsidRPr="00C00183">
              <w:t>_n</w:t>
            </w:r>
            <w:r w:rsidRPr="00C00183">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454A148D" w14:textId="34963C2C" w:rsidR="006C2180" w:rsidRPr="00C00183" w:rsidRDefault="006C2180">
            <w:pPr>
              <w:pStyle w:val="TAL"/>
            </w:pPr>
            <w:r w:rsidRPr="00C00183">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6033253" w14:textId="6C7A8C0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AE877A" w14:textId="5AA9FBE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9900752" w14:textId="2BBF083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75B0E1" w14:textId="34A13B84"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F0F6449" w14:textId="0D529816"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C86EF01" w14:textId="77777777" w:rsidR="006C2180" w:rsidRPr="00C00183" w:rsidRDefault="006C2180">
            <w:pPr>
              <w:pStyle w:val="TAC"/>
            </w:pPr>
          </w:p>
        </w:tc>
      </w:tr>
      <w:tr w:rsidR="006C2180" w:rsidRPr="00C00183" w14:paraId="542D531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223E43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5F6B33F" w14:textId="0CC63F53" w:rsidR="006C2180" w:rsidRPr="00C00183" w:rsidRDefault="006C2180">
            <w:pPr>
              <w:pStyle w:val="TAL"/>
            </w:pPr>
            <w:r w:rsidRPr="00C00183">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4476A9A" w14:textId="1C8DF39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D1734F" w14:textId="56C24C8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8415D9D" w14:textId="78E07A5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B1278E" w14:textId="4AAFCA16"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D47430F" w14:textId="5CEEA7FF"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1E47370" w14:textId="6708F011" w:rsidR="006C2180" w:rsidRPr="00C00183" w:rsidRDefault="006C2180">
            <w:pPr>
              <w:pStyle w:val="TAC"/>
            </w:pPr>
            <w:r w:rsidRPr="00C00183">
              <w:t>2</w:t>
            </w:r>
          </w:p>
        </w:tc>
      </w:tr>
      <w:tr w:rsidR="006C2180" w:rsidRPr="00C00183" w14:paraId="1D9A41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DAB86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E06591" w14:textId="7501A4BE" w:rsidR="006C2180" w:rsidRPr="00C00183" w:rsidRDefault="006C2180">
            <w:pPr>
              <w:pStyle w:val="TAL"/>
            </w:pPr>
            <w:r w:rsidRPr="00C00183">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9A5169C" w14:textId="7B3D2D5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613B94" w14:textId="510F65B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637A5F6" w14:textId="69893DA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E69852" w14:textId="7066F343"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6E6657" w14:textId="121951E2"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2590ED1" w14:textId="2C77FC5D" w:rsidR="006C2180" w:rsidRPr="00C00183" w:rsidRDefault="006C2180">
            <w:pPr>
              <w:pStyle w:val="TAC"/>
            </w:pPr>
            <w:r w:rsidRPr="00C00183">
              <w:t>5</w:t>
            </w:r>
          </w:p>
        </w:tc>
      </w:tr>
      <w:tr w:rsidR="006C2180" w:rsidRPr="00C00183" w14:paraId="74799F8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CE4E6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A23C34" w14:textId="3A96F0D5" w:rsidR="006C2180" w:rsidRPr="00C00183" w:rsidRDefault="006C2180">
            <w:pPr>
              <w:pStyle w:val="TAL"/>
            </w:pPr>
            <w:r w:rsidRPr="00C00183">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4EC639E" w14:textId="1FB9EBC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B67E3D" w14:textId="692480A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315BBD5" w14:textId="555997E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D3B3C4" w14:textId="1D9FDDD7"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BA45ACA" w14:textId="0F5DD422"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B3BE97F" w14:textId="5B19FF23" w:rsidR="006C2180" w:rsidRPr="00C00183" w:rsidRDefault="006C2180">
            <w:pPr>
              <w:pStyle w:val="TAC"/>
            </w:pPr>
            <w:r w:rsidRPr="00C00183">
              <w:t>12</w:t>
            </w:r>
          </w:p>
        </w:tc>
      </w:tr>
      <w:tr w:rsidR="006C2180" w:rsidRPr="00C00183" w14:paraId="37F6FB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8EACC2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2A6A53F" w14:textId="5D457D56" w:rsidR="006C2180" w:rsidRPr="00C00183" w:rsidRDefault="006C2180">
            <w:pPr>
              <w:pStyle w:val="TAL"/>
            </w:pPr>
            <w:r w:rsidRPr="00C0018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1E3AD4" w14:textId="3CD5485A" w:rsidR="006C2180" w:rsidRPr="00C00183" w:rsidRDefault="006C2180">
            <w:pPr>
              <w:pStyle w:val="TAC"/>
            </w:pPr>
            <w:r w:rsidRPr="00C00183">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8C3A1CB" w14:textId="76447F51" w:rsidR="006C2180" w:rsidRPr="00C00183" w:rsidRDefault="006C2180">
            <w:pPr>
              <w:pStyle w:val="TAC"/>
            </w:pPr>
            <w:r w:rsidRPr="00C0018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22CD39" w14:textId="49D7C8F0" w:rsidR="006C2180" w:rsidRPr="00C00183" w:rsidRDefault="006C2180">
            <w:pPr>
              <w:pStyle w:val="TAC"/>
            </w:pPr>
            <w:r w:rsidRPr="00C00183">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627F3CD" w14:textId="3B370C18" w:rsidR="006C2180" w:rsidRPr="00C00183" w:rsidRDefault="006C2180">
            <w:pPr>
              <w:pStyle w:val="TAC"/>
            </w:pPr>
            <w:r w:rsidRPr="00C0018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5C0CF1F" w14:textId="1F7734F3"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0D6B553" w14:textId="4BA1F66B" w:rsidR="006C2180" w:rsidRPr="00C00183" w:rsidRDefault="006C2180">
            <w:pPr>
              <w:pStyle w:val="TAC"/>
            </w:pPr>
            <w:r w:rsidRPr="00C00183">
              <w:rPr>
                <w:rFonts w:eastAsia="MS Mincho"/>
              </w:rPr>
              <w:t>5, 12</w:t>
            </w:r>
          </w:p>
        </w:tc>
      </w:tr>
      <w:tr w:rsidR="006C2180" w:rsidRPr="00C00183" w14:paraId="1AD6B89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91D5E9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6C27ED4" w14:textId="657B70C3" w:rsidR="006C2180" w:rsidRPr="00C00183" w:rsidRDefault="006C2180">
            <w:pPr>
              <w:pStyle w:val="TAL"/>
            </w:pPr>
            <w:r w:rsidRPr="00C0018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8858CB" w14:textId="764F9105" w:rsidR="006C2180" w:rsidRPr="00C00183" w:rsidRDefault="006C2180">
            <w:pPr>
              <w:pStyle w:val="TAC"/>
            </w:pPr>
            <w:r w:rsidRPr="00C00183">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FC32C0E" w14:textId="0358876A" w:rsidR="006C2180" w:rsidRPr="00C00183" w:rsidRDefault="006C2180">
            <w:pPr>
              <w:pStyle w:val="TAC"/>
            </w:pPr>
            <w:r w:rsidRPr="00C0018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D7DD36D" w14:textId="3F8C45A4" w:rsidR="006C2180" w:rsidRPr="00C00183" w:rsidRDefault="006C2180">
            <w:pPr>
              <w:pStyle w:val="TAC"/>
            </w:pPr>
            <w:r w:rsidRPr="00C00183">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6F24DB3B" w14:textId="7589B907" w:rsidR="006C2180" w:rsidRPr="00C00183" w:rsidRDefault="006C2180">
            <w:pPr>
              <w:pStyle w:val="TAC"/>
            </w:pPr>
            <w:r w:rsidRPr="00C0018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3FB5014" w14:textId="10A06D31" w:rsidR="006C2180" w:rsidRPr="00C00183" w:rsidRDefault="006C2180">
            <w:pPr>
              <w:pStyle w:val="TAC"/>
            </w:pPr>
            <w:r w:rsidRPr="00C0018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0B3C13F8" w14:textId="4DE62183" w:rsidR="006C2180" w:rsidRPr="00C00183" w:rsidRDefault="006C2180">
            <w:pPr>
              <w:pStyle w:val="TAC"/>
            </w:pPr>
            <w:r w:rsidRPr="00C00183">
              <w:rPr>
                <w:rFonts w:eastAsia="MS Mincho"/>
              </w:rPr>
              <w:t>3, 12</w:t>
            </w:r>
          </w:p>
        </w:tc>
      </w:tr>
      <w:tr w:rsidR="006C2180" w:rsidRPr="00C00183" w14:paraId="2EF0DFD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A73FB67" w14:textId="3E99EFBF" w:rsidR="006C2180" w:rsidRPr="00C00183" w:rsidRDefault="006C2180">
            <w:pPr>
              <w:pStyle w:val="TAC"/>
            </w:pPr>
            <w:r w:rsidRPr="00C00183">
              <w:t>DC_8_n78</w:t>
            </w:r>
          </w:p>
          <w:p w14:paraId="0E807F01" w14:textId="3C6995E4" w:rsidR="006C2180" w:rsidRPr="00C00183" w:rsidRDefault="006C2180">
            <w:pPr>
              <w:pStyle w:val="TAC"/>
            </w:pPr>
            <w:r w:rsidRPr="00C00183">
              <w:t>DC_8_n81_ULSUP-TDM_n78,</w:t>
            </w:r>
          </w:p>
          <w:p w14:paraId="72950202" w14:textId="39A82DFC" w:rsidR="006C2180" w:rsidRPr="00C00183" w:rsidRDefault="006C2180">
            <w:pPr>
              <w:pStyle w:val="TAC"/>
            </w:pPr>
            <w:r w:rsidRPr="00C00183">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597AECDA" w14:textId="73981B61" w:rsidR="006C2180" w:rsidRPr="00C00183" w:rsidRDefault="006C2180">
            <w:pPr>
              <w:pStyle w:val="TAL"/>
            </w:pPr>
            <w:r w:rsidRPr="00C00183">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BDD5736" w14:textId="3759302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67A1A9" w14:textId="7DAF775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3B1B195" w14:textId="0CCBB37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F644CB" w14:textId="1CB8653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CBA0B45" w14:textId="4BA1E41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84F22A5" w14:textId="77777777" w:rsidR="006C2180" w:rsidRPr="00C00183" w:rsidRDefault="006C2180">
            <w:pPr>
              <w:pStyle w:val="TAC"/>
            </w:pPr>
          </w:p>
        </w:tc>
      </w:tr>
      <w:tr w:rsidR="006C2180" w:rsidRPr="00C00183" w14:paraId="38C3C6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C83B6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9AF73E" w14:textId="1F9DA167" w:rsidR="006C2180" w:rsidRPr="00C00183" w:rsidRDefault="006C2180">
            <w:pPr>
              <w:pStyle w:val="TAL"/>
            </w:pPr>
            <w:r w:rsidRPr="00C00183">
              <w:t>E-UTRA Band 3, 7,41</w:t>
            </w:r>
          </w:p>
        </w:tc>
        <w:tc>
          <w:tcPr>
            <w:tcW w:w="934" w:type="dxa"/>
            <w:gridSpan w:val="2"/>
            <w:tcBorders>
              <w:top w:val="single" w:sz="4" w:space="0" w:color="auto"/>
              <w:left w:val="nil"/>
              <w:bottom w:val="single" w:sz="4" w:space="0" w:color="auto"/>
              <w:right w:val="single" w:sz="4" w:space="0" w:color="auto"/>
            </w:tcBorders>
            <w:vAlign w:val="center"/>
          </w:tcPr>
          <w:p w14:paraId="710BDACA" w14:textId="66E94F8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D56C58" w14:textId="2167C34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CAA5AA4" w14:textId="2341766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6403FD" w14:textId="51EB567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DFA0CE0" w14:textId="00C64901"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CCCD2E7" w14:textId="03F8F471" w:rsidR="006C2180" w:rsidRPr="00C00183" w:rsidRDefault="006C2180">
            <w:pPr>
              <w:pStyle w:val="TAC"/>
            </w:pPr>
            <w:r w:rsidRPr="00C00183">
              <w:t>2</w:t>
            </w:r>
          </w:p>
        </w:tc>
      </w:tr>
      <w:tr w:rsidR="006C2180" w:rsidRPr="00C00183" w14:paraId="347AF4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9A2190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A5F74E" w14:textId="7229E543" w:rsidR="006C2180" w:rsidRPr="00C00183" w:rsidRDefault="006C2180">
            <w:pPr>
              <w:pStyle w:val="TAL"/>
            </w:pPr>
            <w:r w:rsidRPr="00C00183">
              <w:t>E-UTRA Band 8</w:t>
            </w:r>
          </w:p>
        </w:tc>
        <w:tc>
          <w:tcPr>
            <w:tcW w:w="934" w:type="dxa"/>
            <w:gridSpan w:val="2"/>
            <w:tcBorders>
              <w:top w:val="single" w:sz="4" w:space="0" w:color="auto"/>
              <w:left w:val="nil"/>
              <w:bottom w:val="single" w:sz="4" w:space="0" w:color="auto"/>
              <w:right w:val="single" w:sz="4" w:space="0" w:color="auto"/>
            </w:tcBorders>
            <w:vAlign w:val="center"/>
          </w:tcPr>
          <w:p w14:paraId="7C0D5129" w14:textId="3FEFEB7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5EF8C54" w14:textId="3B89979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1E744DC" w14:textId="018A8E8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499DAA" w14:textId="2E0D2FA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3325268" w14:textId="73981FE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C903CD8" w14:textId="7D45A356" w:rsidR="006C2180" w:rsidRPr="00C00183" w:rsidRDefault="006C2180">
            <w:pPr>
              <w:pStyle w:val="TAC"/>
            </w:pPr>
            <w:r w:rsidRPr="00C00183">
              <w:t>5</w:t>
            </w:r>
          </w:p>
        </w:tc>
      </w:tr>
      <w:tr w:rsidR="006C2180" w:rsidRPr="00C00183" w14:paraId="7A998D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10F70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1E10C6C" w14:textId="56C832C4"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11A67F74" w14:textId="3859596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742E0D" w14:textId="32AB725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317894D" w14:textId="17C66F6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FB5458" w14:textId="14F8180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CDF9A19" w14:textId="46D5D92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9277AA9" w14:textId="4C4D26C9" w:rsidR="006C2180" w:rsidRPr="00C00183" w:rsidRDefault="006C2180">
            <w:pPr>
              <w:pStyle w:val="TAC"/>
            </w:pPr>
            <w:r w:rsidRPr="00C00183">
              <w:t>12</w:t>
            </w:r>
          </w:p>
        </w:tc>
      </w:tr>
      <w:tr w:rsidR="006C2180" w:rsidRPr="00C00183" w14:paraId="7195D28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FD519F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523627" w14:textId="6F1BF4D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5F46823" w14:textId="6D65A29B" w:rsidR="006C2180" w:rsidRPr="00C00183" w:rsidRDefault="006C2180">
            <w:pPr>
              <w:pStyle w:val="TAC"/>
            </w:pPr>
            <w:r w:rsidRPr="00C00183">
              <w:t>860</w:t>
            </w:r>
          </w:p>
        </w:tc>
        <w:tc>
          <w:tcPr>
            <w:tcW w:w="310" w:type="dxa"/>
            <w:gridSpan w:val="2"/>
            <w:tcBorders>
              <w:top w:val="single" w:sz="4" w:space="0" w:color="auto"/>
              <w:left w:val="nil"/>
              <w:bottom w:val="single" w:sz="4" w:space="0" w:color="auto"/>
              <w:right w:val="single" w:sz="4" w:space="0" w:color="auto"/>
            </w:tcBorders>
            <w:vAlign w:val="center"/>
          </w:tcPr>
          <w:p w14:paraId="7C4BC4C1" w14:textId="26FDB06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1C8093E" w14:textId="347C7E15" w:rsidR="006C2180" w:rsidRPr="00C00183" w:rsidRDefault="006C2180">
            <w:pPr>
              <w:pStyle w:val="TAC"/>
            </w:pPr>
            <w:r w:rsidRPr="00C00183">
              <w:t>890</w:t>
            </w:r>
          </w:p>
        </w:tc>
        <w:tc>
          <w:tcPr>
            <w:tcW w:w="1172" w:type="dxa"/>
            <w:gridSpan w:val="2"/>
            <w:tcBorders>
              <w:top w:val="single" w:sz="4" w:space="0" w:color="auto"/>
              <w:left w:val="nil"/>
              <w:bottom w:val="single" w:sz="4" w:space="0" w:color="auto"/>
              <w:right w:val="single" w:sz="4" w:space="0" w:color="auto"/>
            </w:tcBorders>
            <w:vAlign w:val="center"/>
          </w:tcPr>
          <w:p w14:paraId="72173D01" w14:textId="0CF1D4C7"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008C3306" w14:textId="7ACC5BF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D8E27B3" w14:textId="59505B53" w:rsidR="006C2180" w:rsidRPr="00C00183" w:rsidRDefault="006C2180">
            <w:pPr>
              <w:pStyle w:val="TAC"/>
            </w:pPr>
            <w:r w:rsidRPr="00C00183">
              <w:t>5, 12</w:t>
            </w:r>
          </w:p>
        </w:tc>
      </w:tr>
      <w:tr w:rsidR="006C2180" w:rsidRPr="00C00183" w14:paraId="22A0A97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BB260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5ADCE33" w14:textId="262A721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7CC7290" w14:textId="662EA2DA"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6953D7DA" w14:textId="6FCEA8C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08CA25B" w14:textId="36E44F9A"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3E3D66EF" w14:textId="0AA35443"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54A2AB8D" w14:textId="7469670D"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7F9C1A0F" w14:textId="1E8BCDF8" w:rsidR="006C2180" w:rsidRPr="00C00183" w:rsidRDefault="006C2180">
            <w:pPr>
              <w:pStyle w:val="TAC"/>
            </w:pPr>
            <w:r w:rsidRPr="00C00183">
              <w:t>3, 12</w:t>
            </w:r>
          </w:p>
        </w:tc>
      </w:tr>
      <w:tr w:rsidR="006C2180" w:rsidRPr="00C00183" w14:paraId="12D137F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892D397" w14:textId="01CE0B3F" w:rsidR="006C2180" w:rsidRPr="00C00183" w:rsidDel="00032EC4" w:rsidRDefault="006C2180">
            <w:pPr>
              <w:pStyle w:val="TAC"/>
              <w:rPr>
                <w:del w:id="1178" w:author="Flores Fernandez" w:date="2021-08-20T17:43:00Z"/>
              </w:rPr>
            </w:pPr>
            <w:del w:id="1179" w:author="Flores Fernandez" w:date="2021-08-20T17:43:00Z">
              <w:r w:rsidRPr="00C00183" w:rsidDel="00032EC4">
                <w:delText>DC_8_n79</w:delText>
              </w:r>
            </w:del>
          </w:p>
          <w:p w14:paraId="03CBFDA8" w14:textId="58920F82" w:rsidR="006C2180" w:rsidRPr="00C00183" w:rsidRDefault="006C2180">
            <w:pPr>
              <w:pStyle w:val="TAC"/>
            </w:pPr>
            <w:del w:id="1180" w:author="Flores Fernandez" w:date="2021-08-20T17:43:00Z">
              <w:r w:rsidRPr="00C00183" w:rsidDel="00032EC4">
                <w:delText>DC_8_n81_ULSUP-TDM_n79</w:delText>
              </w:r>
            </w:del>
          </w:p>
        </w:tc>
        <w:tc>
          <w:tcPr>
            <w:tcW w:w="2864" w:type="dxa"/>
            <w:gridSpan w:val="2"/>
            <w:tcBorders>
              <w:top w:val="single" w:sz="4" w:space="0" w:color="auto"/>
              <w:left w:val="nil"/>
              <w:bottom w:val="single" w:sz="4" w:space="0" w:color="auto"/>
              <w:right w:val="single" w:sz="4" w:space="0" w:color="auto"/>
            </w:tcBorders>
            <w:vAlign w:val="bottom"/>
          </w:tcPr>
          <w:p w14:paraId="43CED98B" w14:textId="363099A0" w:rsidR="006C2180" w:rsidRPr="00C00183" w:rsidRDefault="006C2180">
            <w:pPr>
              <w:pStyle w:val="TAL"/>
            </w:pPr>
            <w:del w:id="1181" w:author="Flores Fernandez" w:date="2021-08-20T17:43:00Z">
              <w:r w:rsidRPr="00C00183" w:rsidDel="00032EC4">
                <w:delText>E-UTRA Band 1, 8,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717C7638" w14:textId="56C3F23B" w:rsidR="006C2180" w:rsidRPr="00C00183" w:rsidRDefault="006C2180">
            <w:pPr>
              <w:pStyle w:val="TAC"/>
            </w:pPr>
            <w:del w:id="1182" w:author="Flores Fernandez" w:date="2021-08-20T17:43:00Z">
              <w:r w:rsidRPr="00C00183" w:rsidDel="00032EC4">
                <w:delText>F</w:delText>
              </w:r>
              <w:r w:rsidRPr="00C00183"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ED0428C" w14:textId="568D4A70" w:rsidR="006C2180" w:rsidRPr="00C00183" w:rsidRDefault="006C2180">
            <w:pPr>
              <w:pStyle w:val="TAC"/>
            </w:pPr>
            <w:del w:id="1183"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2695C69C" w14:textId="3FCDD5BB" w:rsidR="006C2180" w:rsidRPr="00C00183" w:rsidRDefault="006C2180">
            <w:pPr>
              <w:pStyle w:val="TAC"/>
            </w:pPr>
            <w:del w:id="1184" w:author="Flores Fernandez" w:date="2021-08-20T17:43:00Z">
              <w:r w:rsidRPr="00C00183" w:rsidDel="00032EC4">
                <w:delText>F</w:delText>
              </w:r>
              <w:r w:rsidRPr="00C00183"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AF108AA" w14:textId="748251BE" w:rsidR="006C2180" w:rsidRPr="00C00183" w:rsidRDefault="006C2180">
            <w:pPr>
              <w:pStyle w:val="TAC"/>
            </w:pPr>
            <w:del w:id="1185" w:author="Flores Fernandez" w:date="2021-08-20T17:43:00Z">
              <w:r w:rsidRPr="00C00183"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BE65239" w14:textId="6178DB4F" w:rsidR="006C2180" w:rsidRPr="00C00183" w:rsidRDefault="006C2180">
            <w:pPr>
              <w:pStyle w:val="TAC"/>
            </w:pPr>
            <w:del w:id="1186" w:author="Flores Fernandez" w:date="2021-08-20T17:43:00Z">
              <w:r w:rsidRPr="00C00183"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ED4732" w14:textId="77777777" w:rsidR="006C2180" w:rsidRPr="00C00183" w:rsidRDefault="006C2180">
            <w:pPr>
              <w:pStyle w:val="TAC"/>
            </w:pPr>
          </w:p>
        </w:tc>
      </w:tr>
      <w:tr w:rsidR="006C2180" w:rsidRPr="00C00183" w14:paraId="4CBE0F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F5D8AE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2A676EA" w14:textId="4C35284B" w:rsidR="006C2180" w:rsidRPr="00C00183" w:rsidRDefault="006C2180">
            <w:pPr>
              <w:pStyle w:val="TAL"/>
            </w:pPr>
            <w:del w:id="1187" w:author="Flores Fernandez" w:date="2021-08-20T17:43:00Z">
              <w:r w:rsidRPr="00C00183" w:rsidDel="00032EC4">
                <w:delText xml:space="preserve">E-UTRA Band 3,41,42 </w:delText>
              </w:r>
            </w:del>
          </w:p>
        </w:tc>
        <w:tc>
          <w:tcPr>
            <w:tcW w:w="934" w:type="dxa"/>
            <w:gridSpan w:val="2"/>
            <w:tcBorders>
              <w:top w:val="single" w:sz="4" w:space="0" w:color="auto"/>
              <w:left w:val="nil"/>
              <w:bottom w:val="single" w:sz="4" w:space="0" w:color="auto"/>
              <w:right w:val="single" w:sz="4" w:space="0" w:color="auto"/>
            </w:tcBorders>
            <w:vAlign w:val="center"/>
          </w:tcPr>
          <w:p w14:paraId="072CD570" w14:textId="73E8FCBF" w:rsidR="006C2180" w:rsidRPr="00C00183" w:rsidRDefault="006C2180">
            <w:pPr>
              <w:pStyle w:val="TAC"/>
            </w:pPr>
            <w:del w:id="1188" w:author="Flores Fernandez" w:date="2021-08-20T17:43:00Z">
              <w:r w:rsidRPr="00C00183" w:rsidDel="00032EC4">
                <w:delText>F</w:delText>
              </w:r>
              <w:r w:rsidRPr="00C00183"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04E8C7" w14:textId="1EB5B725" w:rsidR="006C2180" w:rsidRPr="00C00183" w:rsidRDefault="006C2180">
            <w:pPr>
              <w:pStyle w:val="TAC"/>
            </w:pPr>
            <w:del w:id="1189"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7D62F1E1" w14:textId="17D342C8" w:rsidR="006C2180" w:rsidRPr="00C00183" w:rsidRDefault="006C2180">
            <w:pPr>
              <w:pStyle w:val="TAC"/>
            </w:pPr>
            <w:del w:id="1190" w:author="Flores Fernandez" w:date="2021-08-20T17:43:00Z">
              <w:r w:rsidRPr="00C00183" w:rsidDel="00032EC4">
                <w:delText>F</w:delText>
              </w:r>
              <w:r w:rsidRPr="00C00183"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651E7" w14:textId="7018049C" w:rsidR="006C2180" w:rsidRPr="00C00183" w:rsidRDefault="006C2180">
            <w:pPr>
              <w:pStyle w:val="TAC"/>
            </w:pPr>
            <w:del w:id="1191" w:author="Flores Fernandez" w:date="2021-08-20T17:43:00Z">
              <w:r w:rsidRPr="00C00183"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E0ECDA" w14:textId="52E6820D" w:rsidR="006C2180" w:rsidRPr="00C00183" w:rsidRDefault="006C2180">
            <w:pPr>
              <w:pStyle w:val="TAC"/>
            </w:pPr>
            <w:del w:id="1192" w:author="Flores Fernandez" w:date="2021-08-20T17:43:00Z">
              <w:r w:rsidRPr="00C00183"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B2A2F" w14:textId="7669C639" w:rsidR="006C2180" w:rsidRPr="00C00183" w:rsidRDefault="006C2180">
            <w:pPr>
              <w:pStyle w:val="TAC"/>
            </w:pPr>
            <w:del w:id="1193" w:author="Flores Fernandez" w:date="2021-08-20T17:43:00Z">
              <w:r w:rsidRPr="00C00183" w:rsidDel="00032EC4">
                <w:delText>2</w:delText>
              </w:r>
            </w:del>
          </w:p>
        </w:tc>
      </w:tr>
      <w:tr w:rsidR="006C2180" w:rsidRPr="00C00183" w14:paraId="080777A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261194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13FAEE" w14:textId="4339F683" w:rsidR="006C2180" w:rsidRPr="00C00183" w:rsidRDefault="006C2180">
            <w:pPr>
              <w:pStyle w:val="TAL"/>
            </w:pPr>
            <w:del w:id="1194" w:author="Flores Fernandez" w:date="2021-08-20T17:43:00Z">
              <w:r w:rsidRPr="00C00183" w:rsidDel="00032EC4">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38E6E80" w14:textId="4DECE5DE" w:rsidR="006C2180" w:rsidRPr="00C00183" w:rsidRDefault="006C2180">
            <w:pPr>
              <w:pStyle w:val="TAC"/>
            </w:pPr>
            <w:del w:id="1195" w:author="Flores Fernandez" w:date="2021-08-20T17:43:00Z">
              <w:r w:rsidRPr="00C00183" w:rsidDel="00032EC4">
                <w:delText>F</w:delText>
              </w:r>
              <w:r w:rsidRPr="00C00183"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320FDF" w14:textId="58FD9FFE" w:rsidR="006C2180" w:rsidRPr="00C00183" w:rsidRDefault="006C2180">
            <w:pPr>
              <w:pStyle w:val="TAC"/>
            </w:pPr>
            <w:del w:id="1196"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1D97C304" w14:textId="034A6B28" w:rsidR="006C2180" w:rsidRPr="00C00183" w:rsidRDefault="006C2180">
            <w:pPr>
              <w:pStyle w:val="TAC"/>
            </w:pPr>
            <w:del w:id="1197" w:author="Flores Fernandez" w:date="2021-08-20T17:43:00Z">
              <w:r w:rsidRPr="00C00183" w:rsidDel="00032EC4">
                <w:delText>F</w:delText>
              </w:r>
              <w:r w:rsidRPr="00C00183"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2214499" w14:textId="3BE2AE85" w:rsidR="006C2180" w:rsidRPr="00C00183" w:rsidRDefault="006C2180">
            <w:pPr>
              <w:pStyle w:val="TAC"/>
            </w:pPr>
            <w:del w:id="1198" w:author="Flores Fernandez" w:date="2021-08-20T17:43:00Z">
              <w:r w:rsidRPr="00C00183"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517ABF" w14:textId="7153EE1C" w:rsidR="006C2180" w:rsidRPr="00C00183" w:rsidRDefault="006C2180">
            <w:pPr>
              <w:pStyle w:val="TAC"/>
            </w:pPr>
            <w:del w:id="1199" w:author="Flores Fernandez" w:date="2021-08-20T17:43:00Z">
              <w:r w:rsidRPr="00C00183"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DDED113" w14:textId="2E57974B" w:rsidR="006C2180" w:rsidRPr="00C00183" w:rsidRDefault="006C2180">
            <w:pPr>
              <w:pStyle w:val="TAC"/>
            </w:pPr>
            <w:del w:id="1200" w:author="Flores Fernandez" w:date="2021-08-20T17:43:00Z">
              <w:r w:rsidRPr="00C00183" w:rsidDel="00032EC4">
                <w:delText>12</w:delText>
              </w:r>
            </w:del>
          </w:p>
        </w:tc>
      </w:tr>
      <w:tr w:rsidR="006C2180" w:rsidRPr="00C00183" w14:paraId="2A01D21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18632E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45AF38D" w14:textId="02B8A715" w:rsidR="006C2180" w:rsidRPr="00C00183" w:rsidRDefault="006C2180">
            <w:pPr>
              <w:pStyle w:val="TAL"/>
            </w:pPr>
            <w:del w:id="1201" w:author="Flores Fernandez" w:date="2021-08-20T17:43:00Z">
              <w:r w:rsidRPr="00C00183" w:rsidDel="00032EC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03E2DD5" w14:textId="465D41F8" w:rsidR="006C2180" w:rsidRPr="00C00183" w:rsidRDefault="006C2180">
            <w:pPr>
              <w:pStyle w:val="TAC"/>
            </w:pPr>
            <w:del w:id="1202" w:author="Flores Fernandez" w:date="2021-08-20T17:43:00Z">
              <w:r w:rsidRPr="00C00183" w:rsidDel="00032EC4">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0C711468" w14:textId="5223E6E2" w:rsidR="006C2180" w:rsidRPr="00C00183" w:rsidRDefault="006C2180">
            <w:pPr>
              <w:pStyle w:val="TAC"/>
            </w:pPr>
            <w:del w:id="1203"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69288CF5" w14:textId="5829AECE" w:rsidR="006C2180" w:rsidRPr="00C00183" w:rsidRDefault="006C2180">
            <w:pPr>
              <w:pStyle w:val="TAC"/>
            </w:pPr>
            <w:del w:id="1204" w:author="Flores Fernandez" w:date="2021-08-20T17:43:00Z">
              <w:r w:rsidRPr="00C00183" w:rsidDel="00032EC4">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53B46F2A" w14:textId="5259C00E" w:rsidR="006C2180" w:rsidRPr="00C00183" w:rsidRDefault="006C2180">
            <w:pPr>
              <w:pStyle w:val="TAC"/>
            </w:pPr>
            <w:del w:id="1205" w:author="Flores Fernandez" w:date="2021-08-20T17:43:00Z">
              <w:r w:rsidRPr="00C00183" w:rsidDel="00032EC4">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C198822" w14:textId="6585A00B" w:rsidR="006C2180" w:rsidRPr="00C00183" w:rsidRDefault="006C2180">
            <w:pPr>
              <w:pStyle w:val="TAC"/>
            </w:pPr>
            <w:del w:id="1206" w:author="Flores Fernandez" w:date="2021-08-20T17:43:00Z">
              <w:r w:rsidRPr="00C00183"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A884D15" w14:textId="21B2DAEE" w:rsidR="006C2180" w:rsidRPr="00C00183" w:rsidRDefault="006C2180">
            <w:pPr>
              <w:pStyle w:val="TAC"/>
            </w:pPr>
            <w:del w:id="1207" w:author="Flores Fernandez" w:date="2021-08-20T17:43:00Z">
              <w:r w:rsidRPr="00C00183" w:rsidDel="00032EC4">
                <w:delText>5, 12</w:delText>
              </w:r>
            </w:del>
          </w:p>
        </w:tc>
      </w:tr>
      <w:tr w:rsidR="006C2180" w:rsidRPr="00C00183" w14:paraId="18FA5E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2E6277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2857312" w14:textId="6782808A" w:rsidR="006C2180" w:rsidRPr="00C00183" w:rsidRDefault="006C2180">
            <w:pPr>
              <w:pStyle w:val="TAL"/>
            </w:pPr>
            <w:del w:id="1208" w:author="Flores Fernandez" w:date="2021-08-20T17:43:00Z">
              <w:r w:rsidRPr="00C00183" w:rsidDel="00032EC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49C6E22" w14:textId="7EFA685C" w:rsidR="006C2180" w:rsidRPr="00C00183" w:rsidRDefault="006C2180">
            <w:pPr>
              <w:pStyle w:val="TAC"/>
            </w:pPr>
            <w:del w:id="1209" w:author="Flores Fernandez" w:date="2021-08-20T17:43:00Z">
              <w:r w:rsidRPr="00C00183" w:rsidDel="00032EC4">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039B3BF" w14:textId="70802438" w:rsidR="006C2180" w:rsidRPr="00C00183" w:rsidRDefault="006C2180">
            <w:pPr>
              <w:pStyle w:val="TAC"/>
            </w:pPr>
            <w:del w:id="1210"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40B14C00" w14:textId="422715E7" w:rsidR="006C2180" w:rsidRPr="00C00183" w:rsidRDefault="006C2180">
            <w:pPr>
              <w:pStyle w:val="TAC"/>
            </w:pPr>
            <w:del w:id="1211" w:author="Flores Fernandez" w:date="2021-08-20T17:43:00Z">
              <w:r w:rsidRPr="00C00183" w:rsidDel="00032EC4">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CBD7CE2" w14:textId="08F1DFE5" w:rsidR="006C2180" w:rsidRPr="00C00183" w:rsidRDefault="006C2180">
            <w:pPr>
              <w:pStyle w:val="TAC"/>
            </w:pPr>
            <w:del w:id="1212" w:author="Flores Fernandez" w:date="2021-08-20T17:43:00Z">
              <w:r w:rsidRPr="00C00183" w:rsidDel="00032EC4">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6CCD02" w14:textId="577A4690" w:rsidR="006C2180" w:rsidRPr="00C00183" w:rsidRDefault="006C2180">
            <w:pPr>
              <w:pStyle w:val="TAC"/>
            </w:pPr>
            <w:del w:id="1213" w:author="Flores Fernandez" w:date="2021-08-20T17:43:00Z">
              <w:r w:rsidRPr="00C00183" w:rsidDel="00032EC4">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35019693" w14:textId="00EE77E5" w:rsidR="006C2180" w:rsidRPr="00C00183" w:rsidRDefault="006C2180">
            <w:pPr>
              <w:pStyle w:val="TAC"/>
            </w:pPr>
            <w:del w:id="1214" w:author="Flores Fernandez" w:date="2021-08-20T17:43:00Z">
              <w:r w:rsidRPr="00C00183" w:rsidDel="00032EC4">
                <w:delText>3</w:delText>
              </w:r>
            </w:del>
          </w:p>
        </w:tc>
      </w:tr>
      <w:tr w:rsidR="006C2180" w:rsidRPr="00C00183" w14:paraId="68789FE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163FD7" w14:textId="7CD4F941" w:rsidR="006C2180" w:rsidRPr="00C00183" w:rsidRDefault="006C2180">
            <w:pPr>
              <w:pStyle w:val="TAC"/>
              <w:rPr>
                <w:lang w:eastAsia="ja-JP"/>
              </w:rPr>
            </w:pPr>
            <w:del w:id="1215" w:author="Flores Fernandez" w:date="2021-08-20T17:43:00Z">
              <w:r w:rsidRPr="00C00183" w:rsidDel="00032EC4">
                <w:rPr>
                  <w:lang w:eastAsia="ja-JP"/>
                </w:rPr>
                <w:delText>DC_8_n80</w:delText>
              </w:r>
            </w:del>
          </w:p>
        </w:tc>
        <w:tc>
          <w:tcPr>
            <w:tcW w:w="2864" w:type="dxa"/>
            <w:gridSpan w:val="2"/>
            <w:tcBorders>
              <w:top w:val="single" w:sz="4" w:space="0" w:color="auto"/>
              <w:left w:val="nil"/>
              <w:bottom w:val="single" w:sz="4" w:space="0" w:color="auto"/>
              <w:right w:val="single" w:sz="4" w:space="0" w:color="auto"/>
            </w:tcBorders>
          </w:tcPr>
          <w:p w14:paraId="689C0919" w14:textId="528C6C89" w:rsidR="006C2180" w:rsidRPr="00C00183" w:rsidDel="00032EC4" w:rsidRDefault="006C2180">
            <w:pPr>
              <w:pStyle w:val="TAL"/>
              <w:rPr>
                <w:del w:id="1216" w:author="Flores Fernandez" w:date="2021-08-20T17:43:00Z"/>
                <w:lang w:eastAsia="ja-JP"/>
              </w:rPr>
            </w:pPr>
            <w:del w:id="1217" w:author="Flores Fernandez" w:date="2021-08-20T17:43:00Z">
              <w:r w:rsidRPr="00C00183" w:rsidDel="00032EC4">
                <w:rPr>
                  <w:lang w:eastAsia="ja-JP"/>
                </w:rPr>
                <w:delText>E-UTRA Band 1, 20, 28, 31, 32, 33, 34, 38, 39, 40, 45, 50, 51, 65, 67, 68, 69, 72, 73, 74, 75, 76</w:delText>
              </w:r>
            </w:del>
          </w:p>
          <w:p w14:paraId="4515F6CC" w14:textId="702CAC25" w:rsidR="006C2180" w:rsidRPr="00C00183" w:rsidRDefault="006C2180">
            <w:pPr>
              <w:pStyle w:val="TAL"/>
              <w:rPr>
                <w:rFonts w:cs="Arial"/>
                <w:szCs w:val="18"/>
                <w:lang w:eastAsia="en-GB"/>
              </w:rPr>
            </w:pPr>
            <w:del w:id="1218" w:author="Flores Fernandez" w:date="2021-08-20T17:43:00Z">
              <w:r w:rsidRPr="00C00183" w:rsidDel="00032EC4">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tcPr>
          <w:p w14:paraId="76A9CD78" w14:textId="4AFA5D11" w:rsidR="006C2180" w:rsidRPr="00C00183" w:rsidRDefault="006C2180">
            <w:pPr>
              <w:pStyle w:val="TAC"/>
              <w:rPr>
                <w:rFonts w:cs="Arial"/>
                <w:szCs w:val="18"/>
              </w:rPr>
            </w:pPr>
            <w:del w:id="1219" w:author="Flores Fernandez" w:date="2021-08-20T17:43:00Z">
              <w:r w:rsidRPr="00C00183" w:rsidDel="00032EC4">
                <w:delText>F</w:delText>
              </w:r>
              <w:r w:rsidRPr="00C00183" w:rsidDel="00032EC4">
                <w:rPr>
                  <w:vertAlign w:val="subscript"/>
                </w:rPr>
                <w:delText>DL_low</w:delText>
              </w:r>
              <w:r w:rsidRPr="00C00183" w:rsidDel="00032EC4">
                <w:delText xml:space="preserve"> </w:delText>
              </w:r>
            </w:del>
          </w:p>
        </w:tc>
        <w:tc>
          <w:tcPr>
            <w:tcW w:w="310" w:type="dxa"/>
            <w:gridSpan w:val="2"/>
            <w:tcBorders>
              <w:top w:val="single" w:sz="4" w:space="0" w:color="auto"/>
              <w:left w:val="nil"/>
              <w:bottom w:val="single" w:sz="4" w:space="0" w:color="auto"/>
              <w:right w:val="single" w:sz="4" w:space="0" w:color="auto"/>
            </w:tcBorders>
          </w:tcPr>
          <w:p w14:paraId="6B3C5ADE" w14:textId="3A7B86D5" w:rsidR="006C2180" w:rsidRPr="00C00183" w:rsidRDefault="006C2180">
            <w:pPr>
              <w:pStyle w:val="TAC"/>
              <w:rPr>
                <w:rFonts w:cs="Arial"/>
                <w:szCs w:val="18"/>
              </w:rPr>
            </w:pPr>
            <w:del w:id="1220"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tcPr>
          <w:p w14:paraId="0576F49B" w14:textId="4A911265" w:rsidR="006C2180" w:rsidRPr="00C00183" w:rsidRDefault="006C2180">
            <w:pPr>
              <w:pStyle w:val="TAC"/>
              <w:rPr>
                <w:rFonts w:cs="Arial"/>
                <w:szCs w:val="18"/>
              </w:rPr>
            </w:pPr>
            <w:del w:id="1221" w:author="Flores Fernandez" w:date="2021-08-20T17:43:00Z">
              <w:r w:rsidRPr="00C00183" w:rsidDel="00032EC4">
                <w:delText>F</w:delText>
              </w:r>
              <w:r w:rsidRPr="00C00183"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F929ED2" w14:textId="1088944D" w:rsidR="006C2180" w:rsidRPr="00C00183" w:rsidRDefault="006C2180">
            <w:pPr>
              <w:pStyle w:val="TAC"/>
              <w:rPr>
                <w:rFonts w:cs="Arial"/>
                <w:szCs w:val="18"/>
                <w:lang w:eastAsia="ja-JP"/>
              </w:rPr>
            </w:pPr>
            <w:del w:id="1222" w:author="Flores Fernandez" w:date="2021-08-20T17:43:00Z">
              <w:r w:rsidRPr="00C00183"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76E3C730" w14:textId="148A165C" w:rsidR="006C2180" w:rsidRPr="00C00183" w:rsidRDefault="006C2180">
            <w:pPr>
              <w:pStyle w:val="TAC"/>
              <w:rPr>
                <w:rFonts w:cs="Arial"/>
                <w:szCs w:val="18"/>
                <w:lang w:eastAsia="ja-JP"/>
              </w:rPr>
            </w:pPr>
            <w:del w:id="1223" w:author="Flores Fernandez" w:date="2021-08-20T17:43:00Z">
              <w:r w:rsidRPr="00C00183"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1B5D61AB" w14:textId="77777777" w:rsidR="006C2180" w:rsidRPr="00C00183" w:rsidRDefault="006C2180">
            <w:pPr>
              <w:pStyle w:val="TAC"/>
              <w:rPr>
                <w:rFonts w:cs="Arial"/>
                <w:szCs w:val="18"/>
                <w:lang w:eastAsia="en-GB"/>
              </w:rPr>
            </w:pPr>
          </w:p>
        </w:tc>
      </w:tr>
      <w:tr w:rsidR="006C2180" w:rsidRPr="00C00183" w14:paraId="12B888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9A74D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1E826BB3" w14:textId="6A173FAF" w:rsidR="006C2180" w:rsidRPr="00C00183" w:rsidRDefault="006C2180">
            <w:pPr>
              <w:pStyle w:val="TAL"/>
              <w:rPr>
                <w:rFonts w:cs="Arial"/>
                <w:szCs w:val="18"/>
              </w:rPr>
            </w:pPr>
            <w:del w:id="1224" w:author="Flores Fernandez" w:date="2021-08-20T17:43:00Z">
              <w:r w:rsidRPr="00C00183" w:rsidDel="00032EC4">
                <w:delText>E-UTRA Band 3, 8</w:delText>
              </w:r>
            </w:del>
          </w:p>
        </w:tc>
        <w:tc>
          <w:tcPr>
            <w:tcW w:w="934" w:type="dxa"/>
            <w:gridSpan w:val="2"/>
            <w:tcBorders>
              <w:top w:val="single" w:sz="4" w:space="0" w:color="auto"/>
              <w:left w:val="nil"/>
              <w:bottom w:val="single" w:sz="4" w:space="0" w:color="auto"/>
              <w:right w:val="single" w:sz="4" w:space="0" w:color="auto"/>
            </w:tcBorders>
          </w:tcPr>
          <w:p w14:paraId="0C6A8008" w14:textId="524CDF16" w:rsidR="006C2180" w:rsidRPr="00C00183" w:rsidRDefault="006C2180">
            <w:pPr>
              <w:pStyle w:val="TAC"/>
              <w:rPr>
                <w:rFonts w:cs="Arial"/>
                <w:szCs w:val="18"/>
              </w:rPr>
            </w:pPr>
            <w:del w:id="1225" w:author="Flores Fernandez" w:date="2021-08-20T17:43:00Z">
              <w:r w:rsidRPr="00C00183" w:rsidDel="00032EC4">
                <w:delText>F</w:delText>
              </w:r>
              <w:r w:rsidRPr="00C00183"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CBE69C0" w14:textId="6706D3FA" w:rsidR="006C2180" w:rsidRPr="00C00183" w:rsidRDefault="006C2180">
            <w:pPr>
              <w:pStyle w:val="TAC"/>
              <w:rPr>
                <w:rFonts w:cs="Arial"/>
                <w:szCs w:val="18"/>
              </w:rPr>
            </w:pPr>
            <w:del w:id="1226"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tcPr>
          <w:p w14:paraId="5FEBE974" w14:textId="34922E4B" w:rsidR="006C2180" w:rsidRPr="00C00183" w:rsidRDefault="006C2180">
            <w:pPr>
              <w:pStyle w:val="TAC"/>
              <w:rPr>
                <w:rFonts w:cs="Arial"/>
                <w:szCs w:val="18"/>
              </w:rPr>
            </w:pPr>
            <w:del w:id="1227" w:author="Flores Fernandez" w:date="2021-08-20T17:43:00Z">
              <w:r w:rsidRPr="00C00183" w:rsidDel="00032EC4">
                <w:delText>F</w:delText>
              </w:r>
              <w:r w:rsidRPr="00C00183"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867E6F9" w14:textId="325B6CA7" w:rsidR="006C2180" w:rsidRPr="00C00183" w:rsidRDefault="006C2180">
            <w:pPr>
              <w:pStyle w:val="TAC"/>
              <w:rPr>
                <w:rFonts w:cs="Arial"/>
                <w:szCs w:val="18"/>
                <w:lang w:eastAsia="ja-JP"/>
              </w:rPr>
            </w:pPr>
            <w:del w:id="1228" w:author="Flores Fernandez" w:date="2021-08-20T17:43:00Z">
              <w:r w:rsidRPr="00C00183"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4514C482" w14:textId="580AD35D" w:rsidR="006C2180" w:rsidRPr="00C00183" w:rsidRDefault="006C2180">
            <w:pPr>
              <w:pStyle w:val="TAC"/>
              <w:rPr>
                <w:rFonts w:cs="Arial"/>
                <w:szCs w:val="18"/>
                <w:lang w:eastAsia="ja-JP"/>
              </w:rPr>
            </w:pPr>
            <w:del w:id="1229" w:author="Flores Fernandez" w:date="2021-08-20T17:43:00Z">
              <w:r w:rsidRPr="00C00183"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48C3985A" w14:textId="116B2F86" w:rsidR="006C2180" w:rsidRPr="00C00183" w:rsidRDefault="006C2180">
            <w:pPr>
              <w:pStyle w:val="TAC"/>
              <w:rPr>
                <w:rFonts w:cs="Arial"/>
                <w:szCs w:val="18"/>
                <w:lang w:eastAsia="en-GB"/>
              </w:rPr>
            </w:pPr>
            <w:del w:id="1230" w:author="Flores Fernandez" w:date="2021-08-20T17:43:00Z">
              <w:r w:rsidRPr="00C00183" w:rsidDel="00032EC4">
                <w:delText>5</w:delText>
              </w:r>
            </w:del>
          </w:p>
        </w:tc>
      </w:tr>
      <w:tr w:rsidR="006C2180" w:rsidRPr="00C00183" w14:paraId="6E5D61A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5819E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AE71A4B" w14:textId="74B7EF38" w:rsidR="006C2180" w:rsidRPr="00C00183" w:rsidDel="00032EC4" w:rsidRDefault="006C2180">
            <w:pPr>
              <w:pStyle w:val="TAL"/>
              <w:rPr>
                <w:del w:id="1231" w:author="Flores Fernandez" w:date="2021-08-20T17:43:00Z"/>
                <w:lang w:eastAsia="ja-JP"/>
              </w:rPr>
            </w:pPr>
            <w:del w:id="1232" w:author="Flores Fernandez" w:date="2021-08-20T17:43:00Z">
              <w:r w:rsidRPr="00C00183" w:rsidDel="00032EC4">
                <w:rPr>
                  <w:lang w:eastAsia="ja-JP"/>
                </w:rPr>
                <w:delText>E-UTRA Band 3, 7, 22, 41, 42, 43, 52</w:delText>
              </w:r>
            </w:del>
          </w:p>
          <w:p w14:paraId="3EE8ABDA" w14:textId="4F613E37" w:rsidR="006C2180" w:rsidRPr="00C00183" w:rsidRDefault="006C2180">
            <w:pPr>
              <w:pStyle w:val="TAL"/>
              <w:rPr>
                <w:rFonts w:cs="Arial"/>
                <w:szCs w:val="18"/>
                <w:lang w:eastAsia="en-GB"/>
              </w:rPr>
            </w:pPr>
            <w:del w:id="1233" w:author="Flores Fernandez" w:date="2021-08-20T17:43:00Z">
              <w:r w:rsidRPr="00C00183" w:rsidDel="00032EC4">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tcPr>
          <w:p w14:paraId="7F15A6BA" w14:textId="23105CC3" w:rsidR="006C2180" w:rsidRPr="00C00183" w:rsidRDefault="006C2180">
            <w:pPr>
              <w:pStyle w:val="TAC"/>
              <w:rPr>
                <w:rFonts w:cs="Arial"/>
                <w:szCs w:val="18"/>
              </w:rPr>
            </w:pPr>
            <w:del w:id="1234" w:author="Flores Fernandez" w:date="2021-08-20T17:43:00Z">
              <w:r w:rsidRPr="00C00183" w:rsidDel="00032EC4">
                <w:delText>F</w:delText>
              </w:r>
              <w:r w:rsidRPr="00C00183"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CAA3A48" w14:textId="6FA5043A" w:rsidR="006C2180" w:rsidRPr="00C00183" w:rsidRDefault="006C2180">
            <w:pPr>
              <w:pStyle w:val="TAC"/>
              <w:rPr>
                <w:rFonts w:cs="Arial"/>
                <w:szCs w:val="18"/>
              </w:rPr>
            </w:pPr>
            <w:del w:id="1235"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tcPr>
          <w:p w14:paraId="298AE128" w14:textId="2E64E4A9" w:rsidR="006C2180" w:rsidRPr="00C00183" w:rsidRDefault="006C2180">
            <w:pPr>
              <w:pStyle w:val="TAC"/>
              <w:rPr>
                <w:rFonts w:cs="Arial"/>
                <w:szCs w:val="18"/>
              </w:rPr>
            </w:pPr>
            <w:del w:id="1236" w:author="Flores Fernandez" w:date="2021-08-20T17:43:00Z">
              <w:r w:rsidRPr="00C00183" w:rsidDel="00032EC4">
                <w:delText>F</w:delText>
              </w:r>
              <w:r w:rsidRPr="00C00183"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FEC7EE4" w14:textId="1201FD9B" w:rsidR="006C2180" w:rsidRPr="00C00183" w:rsidRDefault="006C2180">
            <w:pPr>
              <w:pStyle w:val="TAC"/>
              <w:rPr>
                <w:rFonts w:cs="Arial"/>
                <w:szCs w:val="18"/>
                <w:lang w:eastAsia="ja-JP"/>
              </w:rPr>
            </w:pPr>
            <w:del w:id="1237" w:author="Flores Fernandez" w:date="2021-08-20T17:43:00Z">
              <w:r w:rsidRPr="00C00183"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3ECCD5FB" w14:textId="3CF805C4" w:rsidR="006C2180" w:rsidRPr="00C00183" w:rsidRDefault="006C2180">
            <w:pPr>
              <w:pStyle w:val="TAC"/>
              <w:rPr>
                <w:rFonts w:cs="Arial"/>
                <w:szCs w:val="18"/>
                <w:lang w:eastAsia="ja-JP"/>
              </w:rPr>
            </w:pPr>
            <w:del w:id="1238" w:author="Flores Fernandez" w:date="2021-08-20T17:43:00Z">
              <w:r w:rsidRPr="00C00183"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5339E044" w14:textId="18F2FD9C" w:rsidR="006C2180" w:rsidRPr="00C00183" w:rsidRDefault="006C2180">
            <w:pPr>
              <w:pStyle w:val="TAC"/>
              <w:rPr>
                <w:rFonts w:cs="Arial"/>
                <w:szCs w:val="18"/>
                <w:lang w:eastAsia="en-GB"/>
              </w:rPr>
            </w:pPr>
            <w:del w:id="1239" w:author="Flores Fernandez" w:date="2021-08-20T17:43:00Z">
              <w:r w:rsidRPr="00C00183" w:rsidDel="00032EC4">
                <w:delText>2</w:delText>
              </w:r>
            </w:del>
          </w:p>
        </w:tc>
      </w:tr>
      <w:tr w:rsidR="006C2180" w:rsidRPr="00C00183" w14:paraId="181A82E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771790"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6CF9A18" w14:textId="2165ED41" w:rsidR="006C2180" w:rsidRPr="00C00183" w:rsidRDefault="006C2180">
            <w:pPr>
              <w:pStyle w:val="TAL"/>
              <w:rPr>
                <w:rFonts w:cs="Arial"/>
                <w:szCs w:val="18"/>
              </w:rPr>
            </w:pPr>
            <w:del w:id="1240" w:author="Flores Fernandez" w:date="2021-08-20T17:43:00Z">
              <w:r w:rsidRPr="00C00183" w:rsidDel="00032EC4">
                <w:rPr>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tcPr>
          <w:p w14:paraId="4557800E" w14:textId="23A58ED9" w:rsidR="006C2180" w:rsidRPr="00C00183" w:rsidRDefault="006C2180">
            <w:pPr>
              <w:pStyle w:val="TAC"/>
              <w:rPr>
                <w:rFonts w:cs="Arial"/>
                <w:szCs w:val="18"/>
              </w:rPr>
            </w:pPr>
            <w:del w:id="1241" w:author="Flores Fernandez" w:date="2021-08-20T17:43:00Z">
              <w:r w:rsidRPr="00C00183" w:rsidDel="00032EC4">
                <w:delText>F</w:delText>
              </w:r>
              <w:r w:rsidRPr="00C00183"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48D88429" w14:textId="0DAC6C8F" w:rsidR="006C2180" w:rsidRPr="00C00183" w:rsidRDefault="006C2180">
            <w:pPr>
              <w:pStyle w:val="TAC"/>
              <w:rPr>
                <w:rFonts w:cs="Arial"/>
                <w:szCs w:val="18"/>
              </w:rPr>
            </w:pPr>
            <w:del w:id="1242"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tcPr>
          <w:p w14:paraId="3552E207" w14:textId="37DF5429" w:rsidR="006C2180" w:rsidRPr="00C00183" w:rsidRDefault="006C2180">
            <w:pPr>
              <w:pStyle w:val="TAC"/>
              <w:rPr>
                <w:rFonts w:cs="Arial"/>
                <w:szCs w:val="18"/>
              </w:rPr>
            </w:pPr>
            <w:del w:id="1243" w:author="Flores Fernandez" w:date="2021-08-20T17:43:00Z">
              <w:r w:rsidRPr="00C00183" w:rsidDel="00032EC4">
                <w:delText xml:space="preserve"> F</w:delText>
              </w:r>
              <w:r w:rsidRPr="00C00183"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7B5E4CF" w14:textId="54649361" w:rsidR="006C2180" w:rsidRPr="00C00183" w:rsidRDefault="006C2180">
            <w:pPr>
              <w:pStyle w:val="TAC"/>
              <w:rPr>
                <w:rFonts w:cs="Arial"/>
                <w:szCs w:val="18"/>
                <w:lang w:eastAsia="ja-JP"/>
              </w:rPr>
            </w:pPr>
            <w:del w:id="1244" w:author="Flores Fernandez" w:date="2021-08-20T17:43:00Z">
              <w:r w:rsidRPr="00C00183"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2817B0DE" w14:textId="731A5610" w:rsidR="006C2180" w:rsidRPr="00C00183" w:rsidRDefault="006C2180">
            <w:pPr>
              <w:pStyle w:val="TAC"/>
              <w:rPr>
                <w:rFonts w:cs="Arial"/>
                <w:szCs w:val="18"/>
                <w:lang w:eastAsia="ja-JP"/>
              </w:rPr>
            </w:pPr>
            <w:del w:id="1245" w:author="Flores Fernandez" w:date="2021-08-20T17:43:00Z">
              <w:r w:rsidRPr="00C00183"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2FE8FC0E" w14:textId="609C9C05" w:rsidR="006C2180" w:rsidRPr="00C00183" w:rsidRDefault="006C2180">
            <w:pPr>
              <w:pStyle w:val="TAC"/>
              <w:rPr>
                <w:rFonts w:cs="Arial"/>
                <w:szCs w:val="18"/>
                <w:lang w:eastAsia="en-GB"/>
              </w:rPr>
            </w:pPr>
            <w:del w:id="1246" w:author="Flores Fernandez" w:date="2021-08-20T17:43:00Z">
              <w:r w:rsidRPr="00C00183" w:rsidDel="00032EC4">
                <w:delText>13</w:delText>
              </w:r>
            </w:del>
          </w:p>
        </w:tc>
      </w:tr>
      <w:tr w:rsidR="006C2180" w:rsidRPr="00C00183" w14:paraId="4E419E9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1C74EA"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7ABE1A28" w14:textId="68BE7420" w:rsidR="006C2180" w:rsidRPr="00C00183" w:rsidRDefault="006C2180">
            <w:pPr>
              <w:pStyle w:val="TAL"/>
              <w:rPr>
                <w:rFonts w:cs="Arial"/>
                <w:szCs w:val="18"/>
              </w:rPr>
            </w:pPr>
            <w:del w:id="1247" w:author="Flores Fernandez" w:date="2021-08-20T17:43:00Z">
              <w:r w:rsidRPr="00C00183" w:rsidDel="00032EC4">
                <w:delText>Frequency range</w:delText>
              </w:r>
            </w:del>
          </w:p>
        </w:tc>
        <w:tc>
          <w:tcPr>
            <w:tcW w:w="934" w:type="dxa"/>
            <w:gridSpan w:val="2"/>
            <w:tcBorders>
              <w:top w:val="single" w:sz="4" w:space="0" w:color="auto"/>
              <w:left w:val="nil"/>
              <w:bottom w:val="single" w:sz="4" w:space="0" w:color="auto"/>
              <w:right w:val="single" w:sz="4" w:space="0" w:color="auto"/>
            </w:tcBorders>
          </w:tcPr>
          <w:p w14:paraId="69FE78F9" w14:textId="59E95DC0" w:rsidR="006C2180" w:rsidRPr="00C00183" w:rsidRDefault="006C2180">
            <w:pPr>
              <w:pStyle w:val="TAC"/>
              <w:rPr>
                <w:rFonts w:cs="Arial"/>
                <w:szCs w:val="18"/>
              </w:rPr>
            </w:pPr>
            <w:del w:id="1248" w:author="Flores Fernandez" w:date="2021-08-20T17:43:00Z">
              <w:r w:rsidRPr="00C00183" w:rsidDel="00032EC4">
                <w:delText>1884.5</w:delText>
              </w:r>
            </w:del>
          </w:p>
        </w:tc>
        <w:tc>
          <w:tcPr>
            <w:tcW w:w="310" w:type="dxa"/>
            <w:gridSpan w:val="2"/>
            <w:tcBorders>
              <w:top w:val="single" w:sz="4" w:space="0" w:color="auto"/>
              <w:left w:val="nil"/>
              <w:bottom w:val="single" w:sz="4" w:space="0" w:color="auto"/>
              <w:right w:val="single" w:sz="4" w:space="0" w:color="auto"/>
            </w:tcBorders>
          </w:tcPr>
          <w:p w14:paraId="6273DFD1" w14:textId="21C9E881" w:rsidR="006C2180" w:rsidRPr="00C00183" w:rsidRDefault="006C2180">
            <w:pPr>
              <w:pStyle w:val="TAC"/>
              <w:rPr>
                <w:rFonts w:cs="Arial"/>
                <w:szCs w:val="18"/>
              </w:rPr>
            </w:pPr>
            <w:del w:id="1249" w:author="Flores Fernandez" w:date="2021-08-20T17:43:00Z">
              <w:r w:rsidRPr="00C00183" w:rsidDel="00032EC4">
                <w:delText>-</w:delText>
              </w:r>
            </w:del>
          </w:p>
        </w:tc>
        <w:tc>
          <w:tcPr>
            <w:tcW w:w="937" w:type="dxa"/>
            <w:gridSpan w:val="2"/>
            <w:tcBorders>
              <w:top w:val="single" w:sz="4" w:space="0" w:color="auto"/>
              <w:left w:val="nil"/>
              <w:bottom w:val="single" w:sz="4" w:space="0" w:color="auto"/>
              <w:right w:val="single" w:sz="4" w:space="0" w:color="auto"/>
            </w:tcBorders>
          </w:tcPr>
          <w:p w14:paraId="125E3C54" w14:textId="654EF996" w:rsidR="006C2180" w:rsidRPr="00C00183" w:rsidRDefault="006C2180">
            <w:pPr>
              <w:pStyle w:val="TAC"/>
              <w:rPr>
                <w:rFonts w:cs="Arial"/>
                <w:szCs w:val="18"/>
              </w:rPr>
            </w:pPr>
            <w:del w:id="1250" w:author="Flores Fernandez" w:date="2021-08-20T17:43:00Z">
              <w:r w:rsidRPr="00C00183" w:rsidDel="00032EC4">
                <w:delText>1915.7</w:delText>
              </w:r>
            </w:del>
          </w:p>
        </w:tc>
        <w:tc>
          <w:tcPr>
            <w:tcW w:w="1172" w:type="dxa"/>
            <w:gridSpan w:val="2"/>
            <w:tcBorders>
              <w:top w:val="single" w:sz="4" w:space="0" w:color="auto"/>
              <w:left w:val="nil"/>
              <w:bottom w:val="single" w:sz="4" w:space="0" w:color="auto"/>
              <w:right w:val="single" w:sz="4" w:space="0" w:color="auto"/>
            </w:tcBorders>
          </w:tcPr>
          <w:p w14:paraId="443D2F78" w14:textId="17925EE3" w:rsidR="006C2180" w:rsidRPr="00C00183" w:rsidRDefault="006C2180">
            <w:pPr>
              <w:pStyle w:val="TAC"/>
              <w:rPr>
                <w:rFonts w:cs="Arial"/>
                <w:szCs w:val="18"/>
                <w:lang w:eastAsia="ja-JP"/>
              </w:rPr>
            </w:pPr>
            <w:del w:id="1251" w:author="Flores Fernandez" w:date="2021-08-20T17:43:00Z">
              <w:r w:rsidRPr="00C00183" w:rsidDel="00032EC4">
                <w:delText>-41</w:delText>
              </w:r>
            </w:del>
          </w:p>
        </w:tc>
        <w:tc>
          <w:tcPr>
            <w:tcW w:w="749" w:type="dxa"/>
            <w:gridSpan w:val="2"/>
            <w:tcBorders>
              <w:top w:val="single" w:sz="4" w:space="0" w:color="auto"/>
              <w:left w:val="nil"/>
              <w:bottom w:val="single" w:sz="4" w:space="0" w:color="auto"/>
              <w:right w:val="single" w:sz="4" w:space="0" w:color="auto"/>
            </w:tcBorders>
            <w:noWrap/>
          </w:tcPr>
          <w:p w14:paraId="7A52D6F9" w14:textId="179DB0BF" w:rsidR="006C2180" w:rsidRPr="00C00183" w:rsidRDefault="006C2180">
            <w:pPr>
              <w:pStyle w:val="TAC"/>
              <w:rPr>
                <w:rFonts w:cs="Arial"/>
                <w:szCs w:val="18"/>
                <w:lang w:eastAsia="ja-JP"/>
              </w:rPr>
            </w:pPr>
            <w:del w:id="1252" w:author="Flores Fernandez" w:date="2021-08-20T17:43:00Z">
              <w:r w:rsidRPr="00C00183" w:rsidDel="00032EC4">
                <w:delText>0.3</w:delText>
              </w:r>
            </w:del>
          </w:p>
        </w:tc>
        <w:tc>
          <w:tcPr>
            <w:tcW w:w="1228" w:type="dxa"/>
            <w:gridSpan w:val="3"/>
            <w:tcBorders>
              <w:top w:val="single" w:sz="4" w:space="0" w:color="auto"/>
              <w:left w:val="nil"/>
              <w:bottom w:val="single" w:sz="4" w:space="0" w:color="auto"/>
              <w:right w:val="single" w:sz="4" w:space="0" w:color="auto"/>
            </w:tcBorders>
            <w:noWrap/>
          </w:tcPr>
          <w:p w14:paraId="570DFA21" w14:textId="5E4BA8F5" w:rsidR="006C2180" w:rsidRPr="00C00183" w:rsidRDefault="006C2180">
            <w:pPr>
              <w:pStyle w:val="TAC"/>
              <w:rPr>
                <w:rFonts w:cs="Arial"/>
                <w:szCs w:val="18"/>
                <w:lang w:eastAsia="en-GB"/>
              </w:rPr>
            </w:pPr>
            <w:del w:id="1253" w:author="Flores Fernandez" w:date="2021-08-20T17:43:00Z">
              <w:r w:rsidRPr="00C00183" w:rsidDel="00032EC4">
                <w:delText>3</w:delText>
              </w:r>
            </w:del>
          </w:p>
        </w:tc>
      </w:tr>
      <w:tr w:rsidR="006C2180" w:rsidRPr="00C00183" w14:paraId="1AA331A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66D5E65" w14:textId="02723889" w:rsidR="006C2180" w:rsidRPr="00C00183" w:rsidRDefault="006C2180">
            <w:pPr>
              <w:pStyle w:val="TAC"/>
            </w:pPr>
            <w:r w:rsidRPr="00C00183">
              <w:t>DC_11_n77</w:t>
            </w:r>
          </w:p>
        </w:tc>
        <w:tc>
          <w:tcPr>
            <w:tcW w:w="2864" w:type="dxa"/>
            <w:gridSpan w:val="2"/>
            <w:tcBorders>
              <w:top w:val="single" w:sz="4" w:space="0" w:color="auto"/>
              <w:left w:val="nil"/>
              <w:bottom w:val="single" w:sz="4" w:space="0" w:color="auto"/>
              <w:right w:val="single" w:sz="4" w:space="0" w:color="auto"/>
            </w:tcBorders>
            <w:vAlign w:val="bottom"/>
          </w:tcPr>
          <w:p w14:paraId="6CCB1F3B" w14:textId="4A1AD535" w:rsidR="006C2180" w:rsidRPr="00C00183" w:rsidRDefault="006C2180">
            <w:pPr>
              <w:pStyle w:val="TAL"/>
            </w:pPr>
            <w:r w:rsidRPr="00C0018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77A12C5" w14:textId="480D87A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2EDE9E" w14:textId="7359354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E1F1F13" w14:textId="6DB928A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F80746" w14:textId="0FC4364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83BED82" w14:textId="5D89EFD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E136F58" w14:textId="77777777" w:rsidR="006C2180" w:rsidRPr="00C00183" w:rsidRDefault="006C2180">
            <w:pPr>
              <w:pStyle w:val="TAC"/>
            </w:pPr>
          </w:p>
        </w:tc>
      </w:tr>
      <w:tr w:rsidR="006C2180" w:rsidRPr="00C00183" w14:paraId="36B27EF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1B48D5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9FFD62" w14:textId="6784085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2C84EDA" w14:textId="3A83A5FF"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1985DF26" w14:textId="2E0615E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FCE76D1" w14:textId="301EF0BB"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6EB10ABD" w14:textId="6B978D9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8F5D432" w14:textId="72EF90E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9DA4C6B" w14:textId="77777777" w:rsidR="006C2180" w:rsidRPr="00C00183" w:rsidRDefault="006C2180">
            <w:pPr>
              <w:pStyle w:val="TAC"/>
            </w:pPr>
          </w:p>
        </w:tc>
      </w:tr>
      <w:tr w:rsidR="006C2180" w:rsidRPr="00C00183" w14:paraId="19668C4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8BC7D6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23A571" w14:textId="54E0D714"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C8ED5C3" w14:textId="40C15B85"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AB8177" w14:textId="2352F658"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4929416" w14:textId="7DBEFF3E"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47F286" w14:textId="1BE365A4"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512FD30C" w14:textId="2EE4D59B"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32C0616E" w14:textId="4F41EB18" w:rsidR="006C2180" w:rsidRPr="00C00183" w:rsidRDefault="006C2180">
            <w:pPr>
              <w:pStyle w:val="TAC"/>
            </w:pPr>
            <w:r w:rsidRPr="00C00183">
              <w:t>3</w:t>
            </w:r>
          </w:p>
        </w:tc>
      </w:tr>
      <w:tr w:rsidR="006C2180" w:rsidRPr="00C00183" w14:paraId="36C71132"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E207F6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C42C59" w14:textId="514BCAF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3E5FFF6" w14:textId="2C4E4222"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599971F5" w14:textId="14D436F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EB5ABED" w14:textId="59545F2D"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4A91A0D4" w14:textId="59C7996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FD3B710" w14:textId="50A80B5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822B6AF" w14:textId="77777777" w:rsidR="006C2180" w:rsidRPr="00C00183" w:rsidRDefault="006C2180">
            <w:pPr>
              <w:pStyle w:val="TAC"/>
            </w:pPr>
          </w:p>
        </w:tc>
      </w:tr>
      <w:tr w:rsidR="006C2180" w:rsidRPr="00C00183" w14:paraId="4094F11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DEB78C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D85BE1E" w14:textId="10B1701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EDB4B7B" w14:textId="1371D2D2"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2DEB8B92" w14:textId="49A3293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0562A5E" w14:textId="008356BC"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44A4392E" w14:textId="1186EEC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B327C2A" w14:textId="63B77EC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AD24B07" w14:textId="77777777" w:rsidR="006C2180" w:rsidRPr="00C00183" w:rsidRDefault="006C2180">
            <w:pPr>
              <w:pStyle w:val="TAC"/>
            </w:pPr>
          </w:p>
        </w:tc>
      </w:tr>
      <w:tr w:rsidR="006C2180" w:rsidRPr="00C00183" w14:paraId="768E41B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F18C8B" w14:textId="667EBDAC" w:rsidR="006C2180" w:rsidRPr="00C00183" w:rsidRDefault="006C2180">
            <w:pPr>
              <w:pStyle w:val="TAC"/>
            </w:pPr>
            <w:r w:rsidRPr="00C00183">
              <w:t>DC_11_n78</w:t>
            </w:r>
          </w:p>
        </w:tc>
        <w:tc>
          <w:tcPr>
            <w:tcW w:w="2864" w:type="dxa"/>
            <w:gridSpan w:val="2"/>
            <w:tcBorders>
              <w:top w:val="single" w:sz="4" w:space="0" w:color="auto"/>
              <w:left w:val="nil"/>
              <w:bottom w:val="single" w:sz="4" w:space="0" w:color="auto"/>
              <w:right w:val="single" w:sz="4" w:space="0" w:color="auto"/>
            </w:tcBorders>
            <w:vAlign w:val="bottom"/>
          </w:tcPr>
          <w:p w14:paraId="49A98923" w14:textId="0D754257" w:rsidR="006C2180" w:rsidRPr="00C00183" w:rsidRDefault="006C2180">
            <w:pPr>
              <w:pStyle w:val="TAL"/>
            </w:pPr>
            <w:r w:rsidRPr="00C0018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7FED8FD" w14:textId="6DB32A9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D70A25" w14:textId="787086D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2AD1C0A" w14:textId="2A5776A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196302" w14:textId="6970481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6F8001E" w14:textId="02253BB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329682C" w14:textId="77777777" w:rsidR="006C2180" w:rsidRPr="00C00183" w:rsidRDefault="006C2180">
            <w:pPr>
              <w:pStyle w:val="TAC"/>
            </w:pPr>
          </w:p>
        </w:tc>
      </w:tr>
      <w:tr w:rsidR="006C2180" w:rsidRPr="00C00183" w14:paraId="597323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7AF7B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7F2922" w14:textId="4BFF070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B59F9E2" w14:textId="778BDF36"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35D42898" w14:textId="75DB425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72632BA" w14:textId="5A39C8DA"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7F74C56F" w14:textId="465C33B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DC7388C" w14:textId="273F66E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ED12B34" w14:textId="77777777" w:rsidR="006C2180" w:rsidRPr="00C00183" w:rsidRDefault="006C2180">
            <w:pPr>
              <w:pStyle w:val="TAC"/>
            </w:pPr>
          </w:p>
        </w:tc>
      </w:tr>
      <w:tr w:rsidR="006C2180" w:rsidRPr="00C00183" w14:paraId="7D2195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11D869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C1AF0A" w14:textId="6D117B0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2564FE75" w14:textId="7FA160F4"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E829098" w14:textId="7A21D97C"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F1D2A3" w14:textId="7011E8EE"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2A92A1" w14:textId="19C68611"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1D47F50B" w14:textId="3C01527E"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6C907691" w14:textId="11BDDE2E" w:rsidR="006C2180" w:rsidRPr="00C00183" w:rsidRDefault="006C2180">
            <w:pPr>
              <w:pStyle w:val="TAC"/>
            </w:pPr>
            <w:r w:rsidRPr="00C00183">
              <w:t>3</w:t>
            </w:r>
          </w:p>
        </w:tc>
      </w:tr>
      <w:tr w:rsidR="006C2180" w:rsidRPr="00C00183" w14:paraId="7035357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6307F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34E3F2" w14:textId="707BBC9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E199F9E" w14:textId="3070BFD3"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180D4F09" w14:textId="6DFD7B5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19DCF8E" w14:textId="68891528"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2E3058C6" w14:textId="5768BF8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FCA63C6" w14:textId="52A9CEA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2624D1D" w14:textId="77777777" w:rsidR="006C2180" w:rsidRPr="00C00183" w:rsidRDefault="006C2180">
            <w:pPr>
              <w:pStyle w:val="TAC"/>
            </w:pPr>
          </w:p>
        </w:tc>
      </w:tr>
      <w:tr w:rsidR="006C2180" w:rsidRPr="00C00183" w14:paraId="02EE03A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51E21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45B5291" w14:textId="329446A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E7B3FB9" w14:textId="24DFA39B"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294854C8" w14:textId="7B346A5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6E93573" w14:textId="4E21A143"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4BB470D7" w14:textId="57CF7E0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459CFCE" w14:textId="55FFF7B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485FAA9" w14:textId="77777777" w:rsidR="006C2180" w:rsidRPr="00C00183" w:rsidRDefault="006C2180">
            <w:pPr>
              <w:pStyle w:val="TAC"/>
            </w:pPr>
          </w:p>
        </w:tc>
      </w:tr>
      <w:tr w:rsidR="006C2180" w:rsidRPr="00C00183" w14:paraId="48104DC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00F0AD8" w14:textId="563EACC4" w:rsidR="006C2180" w:rsidRPr="00C00183" w:rsidRDefault="006C2180">
            <w:pPr>
              <w:pStyle w:val="TAC"/>
            </w:pPr>
            <w:r w:rsidRPr="00C00183">
              <w:t>DC_11_n79</w:t>
            </w:r>
          </w:p>
        </w:tc>
        <w:tc>
          <w:tcPr>
            <w:tcW w:w="2864" w:type="dxa"/>
            <w:gridSpan w:val="2"/>
            <w:tcBorders>
              <w:top w:val="single" w:sz="4" w:space="0" w:color="auto"/>
              <w:left w:val="nil"/>
              <w:bottom w:val="single" w:sz="4" w:space="0" w:color="auto"/>
              <w:right w:val="single" w:sz="4" w:space="0" w:color="auto"/>
            </w:tcBorders>
            <w:vAlign w:val="bottom"/>
          </w:tcPr>
          <w:p w14:paraId="5C1FA689" w14:textId="302D55BB" w:rsidR="006C2180" w:rsidRPr="00C00183" w:rsidRDefault="006C2180">
            <w:pPr>
              <w:pStyle w:val="TAL"/>
            </w:pPr>
            <w:r w:rsidRPr="00C00183">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544AABC" w14:textId="5E8BB1B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56B673" w14:textId="47FB0A8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7A256E8" w14:textId="0FB2588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ECE94F" w14:textId="7E97CA4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0BF4C40" w14:textId="7D674A3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5DCF0D7" w14:textId="77777777" w:rsidR="006C2180" w:rsidRPr="00C00183" w:rsidRDefault="006C2180">
            <w:pPr>
              <w:pStyle w:val="TAC"/>
            </w:pPr>
          </w:p>
        </w:tc>
      </w:tr>
      <w:tr w:rsidR="006C2180" w:rsidRPr="00C00183" w14:paraId="54DC7C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484E99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0324D1" w14:textId="24CE526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5A85EA3" w14:textId="14F20C4B"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77435E97" w14:textId="6B1EBAD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E90BCB7" w14:textId="469C0954"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41A4AE0B" w14:textId="0FB5A58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5B5B5AF" w14:textId="3D76C02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707E4AD" w14:textId="77777777" w:rsidR="006C2180" w:rsidRPr="00C00183" w:rsidRDefault="006C2180">
            <w:pPr>
              <w:pStyle w:val="TAC"/>
            </w:pPr>
          </w:p>
        </w:tc>
      </w:tr>
      <w:tr w:rsidR="006C2180" w:rsidRPr="00C00183" w14:paraId="4CF07AA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92586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E552DAB" w14:textId="4EB6A57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4C5EE4F" w14:textId="3494E234"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85429D6" w14:textId="0DCAB52B"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D5C81D" w14:textId="70FF50C6"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6AE46B" w14:textId="1D4812A0"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4AC99538" w14:textId="2261CED2"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326E4F99" w14:textId="1A3C9D0E" w:rsidR="006C2180" w:rsidRPr="00C00183" w:rsidRDefault="006C2180">
            <w:pPr>
              <w:pStyle w:val="TAC"/>
            </w:pPr>
            <w:r w:rsidRPr="00C00183">
              <w:t>3</w:t>
            </w:r>
          </w:p>
        </w:tc>
      </w:tr>
      <w:tr w:rsidR="006C2180" w:rsidRPr="00C00183" w14:paraId="1371A0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9DF28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6DA559" w14:textId="6B79A48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76CF052" w14:textId="4017C8A8"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694C3AF9" w14:textId="6D67BF0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C7F63B6" w14:textId="456C78EC"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2E20FD42" w14:textId="57F3F78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2A09309" w14:textId="4FF7293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53593BE" w14:textId="77777777" w:rsidR="006C2180" w:rsidRPr="00C00183" w:rsidRDefault="006C2180">
            <w:pPr>
              <w:pStyle w:val="TAC"/>
            </w:pPr>
          </w:p>
        </w:tc>
      </w:tr>
      <w:tr w:rsidR="006C2180" w:rsidRPr="00C00183" w14:paraId="017B86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34102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5C7CEA" w14:textId="1A028AA4"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030E131" w14:textId="2CE64C1C"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7E3BF9E0" w14:textId="74B3B2F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DEE07D9" w14:textId="4ED5A1F9"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0FB00B3E" w14:textId="6FE5680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FAC0337" w14:textId="34A9C48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5044FF0" w14:textId="77777777" w:rsidR="006C2180" w:rsidRPr="00C00183" w:rsidRDefault="006C2180">
            <w:pPr>
              <w:pStyle w:val="TAC"/>
            </w:pPr>
          </w:p>
        </w:tc>
      </w:tr>
      <w:tr w:rsidR="006C2180" w:rsidRPr="00C00183" w14:paraId="331C79E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F20D4C" w14:textId="6EAD4CC3" w:rsidR="006C2180" w:rsidRPr="00C00183" w:rsidRDefault="006C2180">
            <w:pPr>
              <w:pStyle w:val="TAC"/>
              <w:rPr>
                <w:lang w:eastAsia="ja-JP"/>
              </w:rPr>
            </w:pPr>
            <w:del w:id="1254" w:author="Flores Fernandez" w:date="2021-08-20T17:43:00Z">
              <w:r w:rsidRPr="00C00183" w:rsidDel="00694F2A">
                <w:rPr>
                  <w:rFonts w:eastAsia="PMingLiU"/>
                  <w:lang w:eastAsia="ja-JP"/>
                </w:rPr>
                <w:delText>DC</w:delText>
              </w:r>
              <w:r w:rsidRPr="00C00183" w:rsidDel="00694F2A">
                <w:delText>_</w:delText>
              </w:r>
              <w:r w:rsidRPr="00C00183" w:rsidDel="00694F2A">
                <w:rPr>
                  <w:rFonts w:eastAsia="PMingLiU"/>
                  <w:lang w:eastAsia="zh-TW"/>
                </w:rPr>
                <w:delText>12_n2</w:delText>
              </w:r>
            </w:del>
          </w:p>
        </w:tc>
        <w:tc>
          <w:tcPr>
            <w:tcW w:w="2864" w:type="dxa"/>
            <w:gridSpan w:val="2"/>
            <w:tcBorders>
              <w:top w:val="single" w:sz="4" w:space="0" w:color="auto"/>
              <w:left w:val="nil"/>
              <w:bottom w:val="single" w:sz="4" w:space="0" w:color="auto"/>
              <w:right w:val="single" w:sz="4" w:space="0" w:color="auto"/>
            </w:tcBorders>
            <w:vAlign w:val="center"/>
          </w:tcPr>
          <w:p w14:paraId="32F51938" w14:textId="7B35DA30" w:rsidR="006C2180" w:rsidRPr="00C00183" w:rsidRDefault="006C2180">
            <w:pPr>
              <w:pStyle w:val="TAL"/>
              <w:rPr>
                <w:rFonts w:cs="Arial"/>
                <w:szCs w:val="18"/>
                <w:lang w:eastAsia="en-GB"/>
              </w:rPr>
            </w:pPr>
            <w:del w:id="1255" w:author="Flores Fernandez" w:date="2021-08-20T17:43:00Z">
              <w:r w:rsidRPr="00C00183" w:rsidDel="00694F2A">
                <w:delText>E-UTRA Band</w:delText>
              </w:r>
              <w:r w:rsidRPr="00C00183" w:rsidDel="00694F2A">
                <w:rPr>
                  <w:lang w:eastAsia="ja-JP"/>
                </w:rPr>
                <w:delText xml:space="preserve"> 5, 13, 14, 17, 24, 26, 27, 30, 41, 50, 53, 71, 74</w:delText>
              </w:r>
            </w:del>
          </w:p>
        </w:tc>
        <w:tc>
          <w:tcPr>
            <w:tcW w:w="934" w:type="dxa"/>
            <w:gridSpan w:val="2"/>
            <w:tcBorders>
              <w:top w:val="single" w:sz="4" w:space="0" w:color="auto"/>
              <w:left w:val="nil"/>
              <w:bottom w:val="single" w:sz="4" w:space="0" w:color="auto"/>
              <w:right w:val="single" w:sz="4" w:space="0" w:color="auto"/>
            </w:tcBorders>
            <w:vAlign w:val="center"/>
          </w:tcPr>
          <w:p w14:paraId="7FD53B0D" w14:textId="2BC47062" w:rsidR="006C2180" w:rsidRPr="00C00183" w:rsidRDefault="006C2180">
            <w:pPr>
              <w:pStyle w:val="TAC"/>
            </w:pPr>
            <w:del w:id="1256" w:author="Flores Fernandez" w:date="2021-08-20T17:43:00Z">
              <w:r w:rsidRPr="00C00183" w:rsidDel="00694F2A">
                <w:delText>F</w:delText>
              </w:r>
              <w:r w:rsidRPr="00C00183" w:rsidDel="00694F2A">
                <w:rPr>
                  <w:vertAlign w:val="subscript"/>
                </w:rPr>
                <w:delText>DL_low</w:delText>
              </w:r>
              <w:r w:rsidRPr="00C00183"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2476D64" w14:textId="59E83023" w:rsidR="006C2180" w:rsidRPr="00C00183" w:rsidRDefault="006C2180">
            <w:pPr>
              <w:pStyle w:val="TAC"/>
              <w:rPr>
                <w:rFonts w:cs="Arial"/>
                <w:sz w:val="16"/>
                <w:szCs w:val="16"/>
              </w:rPr>
            </w:pPr>
            <w:del w:id="1257" w:author="Flores Fernandez" w:date="2021-08-20T17:43:00Z">
              <w:r w:rsidRPr="00C00183"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93C5EFB" w14:textId="6FA64D16" w:rsidR="006C2180" w:rsidRPr="00C00183" w:rsidRDefault="006C2180">
            <w:pPr>
              <w:pStyle w:val="TAC"/>
            </w:pPr>
            <w:del w:id="1258" w:author="Flores Fernandez" w:date="2021-08-20T17:43:00Z">
              <w:r w:rsidRPr="00C00183" w:rsidDel="00694F2A">
                <w:delText>F</w:delText>
              </w:r>
              <w:r w:rsidRPr="00C00183"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C14B23B" w14:textId="56ECEDCD" w:rsidR="006C2180" w:rsidRPr="00C00183" w:rsidRDefault="006C2180">
            <w:pPr>
              <w:pStyle w:val="TAC"/>
            </w:pPr>
            <w:del w:id="1259" w:author="Flores Fernandez" w:date="2021-08-20T17:43:00Z">
              <w:r w:rsidRPr="00C00183"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063C67" w14:textId="3491C2DA" w:rsidR="006C2180" w:rsidRPr="00C00183" w:rsidRDefault="006C2180">
            <w:pPr>
              <w:pStyle w:val="TAC"/>
            </w:pPr>
            <w:del w:id="1260" w:author="Flores Fernandez" w:date="2021-08-20T17:43:00Z">
              <w:r w:rsidRPr="00C00183"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481362" w14:textId="77777777" w:rsidR="006C2180" w:rsidRPr="00C00183" w:rsidRDefault="006C2180">
            <w:pPr>
              <w:pStyle w:val="TAC"/>
              <w:rPr>
                <w:szCs w:val="18"/>
                <w:lang w:eastAsia="ja-JP"/>
              </w:rPr>
            </w:pPr>
          </w:p>
        </w:tc>
      </w:tr>
      <w:tr w:rsidR="006C2180" w:rsidRPr="00C00183" w14:paraId="7E8DF7C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67CA06D"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2360D2" w14:textId="68D0BA07" w:rsidR="006C2180" w:rsidRPr="00C00183" w:rsidRDefault="006C2180">
            <w:pPr>
              <w:pStyle w:val="TAL"/>
              <w:rPr>
                <w:rFonts w:cs="Arial"/>
                <w:szCs w:val="18"/>
              </w:rPr>
            </w:pPr>
            <w:del w:id="1261" w:author="Flores Fernandez" w:date="2021-08-20T17:43:00Z">
              <w:r w:rsidRPr="00C00183" w:rsidDel="00694F2A">
                <w:delText xml:space="preserve">E-UTRA Band </w:delText>
              </w:r>
              <w:r w:rsidRPr="00C00183" w:rsidDel="00694F2A">
                <w:rPr>
                  <w:lang w:eastAsia="ja-JP"/>
                </w:rPr>
                <w:delText xml:space="preserve">12, </w:delText>
              </w:r>
              <w:r w:rsidRPr="00C00183" w:rsidDel="00694F2A">
                <w:delText>25</w:delText>
              </w:r>
              <w:r w:rsidRPr="00C00183" w:rsidDel="00694F2A">
                <w:rPr>
                  <w:lang w:eastAsia="ja-JP"/>
                </w:rPr>
                <w:delText>, 85</w:delText>
              </w:r>
            </w:del>
          </w:p>
        </w:tc>
        <w:tc>
          <w:tcPr>
            <w:tcW w:w="934" w:type="dxa"/>
            <w:gridSpan w:val="2"/>
            <w:tcBorders>
              <w:top w:val="single" w:sz="4" w:space="0" w:color="auto"/>
              <w:left w:val="nil"/>
              <w:bottom w:val="single" w:sz="4" w:space="0" w:color="auto"/>
              <w:right w:val="single" w:sz="4" w:space="0" w:color="auto"/>
            </w:tcBorders>
            <w:vAlign w:val="center"/>
          </w:tcPr>
          <w:p w14:paraId="26462F5C" w14:textId="2241C10A" w:rsidR="006C2180" w:rsidRPr="00C00183" w:rsidRDefault="006C2180">
            <w:pPr>
              <w:pStyle w:val="TAC"/>
            </w:pPr>
            <w:del w:id="1262" w:author="Flores Fernandez" w:date="2021-08-20T17:43:00Z">
              <w:r w:rsidRPr="00C00183" w:rsidDel="00694F2A">
                <w:delText>F</w:delText>
              </w:r>
              <w:r w:rsidRPr="00C00183" w:rsidDel="00694F2A">
                <w:rPr>
                  <w:vertAlign w:val="subscript"/>
                </w:rPr>
                <w:delText>DL_low</w:delText>
              </w:r>
              <w:r w:rsidRPr="00C00183"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D939271" w14:textId="2454759E" w:rsidR="006C2180" w:rsidRPr="00C00183" w:rsidRDefault="006C2180">
            <w:pPr>
              <w:pStyle w:val="TAC"/>
              <w:rPr>
                <w:rFonts w:cs="Arial"/>
                <w:sz w:val="16"/>
                <w:szCs w:val="16"/>
              </w:rPr>
            </w:pPr>
            <w:del w:id="1263" w:author="Flores Fernandez" w:date="2021-08-20T17:43:00Z">
              <w:r w:rsidRPr="00C00183"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65F7D4" w14:textId="51EA4B38" w:rsidR="006C2180" w:rsidRPr="00C00183" w:rsidRDefault="006C2180">
            <w:pPr>
              <w:pStyle w:val="TAC"/>
            </w:pPr>
            <w:del w:id="1264" w:author="Flores Fernandez" w:date="2021-08-20T17:43:00Z">
              <w:r w:rsidRPr="00C00183" w:rsidDel="00694F2A">
                <w:delText>F</w:delText>
              </w:r>
              <w:r w:rsidRPr="00C00183"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FE166BE" w14:textId="7085FD99" w:rsidR="006C2180" w:rsidRPr="00C00183" w:rsidRDefault="006C2180">
            <w:pPr>
              <w:pStyle w:val="TAC"/>
            </w:pPr>
            <w:del w:id="1265" w:author="Flores Fernandez" w:date="2021-08-20T17:43:00Z">
              <w:r w:rsidRPr="00C00183"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2F61FD" w14:textId="49021900" w:rsidR="006C2180" w:rsidRPr="00C00183" w:rsidRDefault="006C2180">
            <w:pPr>
              <w:pStyle w:val="TAC"/>
            </w:pPr>
            <w:del w:id="1266" w:author="Flores Fernandez" w:date="2021-08-20T17:43:00Z">
              <w:r w:rsidRPr="00C00183"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CEEE04" w14:textId="0966D4E5" w:rsidR="006C2180" w:rsidRPr="00C00183" w:rsidRDefault="006C2180">
            <w:pPr>
              <w:pStyle w:val="TAC"/>
              <w:rPr>
                <w:szCs w:val="18"/>
                <w:lang w:eastAsia="ja-JP"/>
              </w:rPr>
            </w:pPr>
            <w:del w:id="1267" w:author="Flores Fernandez" w:date="2021-08-20T17:43:00Z">
              <w:r w:rsidRPr="00C00183" w:rsidDel="00694F2A">
                <w:rPr>
                  <w:lang w:eastAsia="ja-JP"/>
                </w:rPr>
                <w:delText>3</w:delText>
              </w:r>
            </w:del>
          </w:p>
        </w:tc>
      </w:tr>
      <w:tr w:rsidR="006C2180" w:rsidRPr="00C00183" w14:paraId="47CC72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7667AF6"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7ECBC" w14:textId="1B2294FE" w:rsidR="006C2180" w:rsidRPr="00C00183" w:rsidRDefault="006C2180">
            <w:pPr>
              <w:pStyle w:val="TAL"/>
              <w:rPr>
                <w:rFonts w:cs="Arial"/>
                <w:szCs w:val="18"/>
              </w:rPr>
            </w:pPr>
            <w:del w:id="1268" w:author="Flores Fernandez" w:date="2021-08-20T17:43:00Z">
              <w:r w:rsidRPr="00C00183" w:rsidDel="00694F2A">
                <w:rPr>
                  <w:rFonts w:cs="Arial"/>
                </w:rPr>
                <w:delText>E-UTRA</w:delText>
              </w:r>
              <w:r w:rsidRPr="00C00183" w:rsidDel="00694F2A">
                <w:delText xml:space="preserve"> Band 2</w:delText>
              </w:r>
            </w:del>
          </w:p>
        </w:tc>
        <w:tc>
          <w:tcPr>
            <w:tcW w:w="934" w:type="dxa"/>
            <w:gridSpan w:val="2"/>
            <w:tcBorders>
              <w:top w:val="single" w:sz="4" w:space="0" w:color="auto"/>
              <w:left w:val="nil"/>
              <w:bottom w:val="single" w:sz="4" w:space="0" w:color="auto"/>
              <w:right w:val="single" w:sz="4" w:space="0" w:color="auto"/>
            </w:tcBorders>
            <w:vAlign w:val="center"/>
          </w:tcPr>
          <w:p w14:paraId="7691B911" w14:textId="50DB1196" w:rsidR="006C2180" w:rsidRPr="00C00183" w:rsidRDefault="006C2180">
            <w:pPr>
              <w:pStyle w:val="TAC"/>
            </w:pPr>
            <w:del w:id="1269" w:author="Flores Fernandez" w:date="2021-08-20T17:43:00Z">
              <w:r w:rsidRPr="00C00183" w:rsidDel="00694F2A">
                <w:delText>F</w:delText>
              </w:r>
              <w:r w:rsidRPr="00C00183" w:rsidDel="00694F2A">
                <w:rPr>
                  <w:vertAlign w:val="subscript"/>
                </w:rPr>
                <w:delText>DL_low</w:delText>
              </w:r>
              <w:r w:rsidRPr="00C00183"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F75BA09" w14:textId="4BFE1080" w:rsidR="006C2180" w:rsidRPr="00C00183" w:rsidRDefault="006C2180">
            <w:pPr>
              <w:pStyle w:val="TAC"/>
              <w:rPr>
                <w:rFonts w:cs="Arial"/>
                <w:sz w:val="16"/>
                <w:szCs w:val="16"/>
              </w:rPr>
            </w:pPr>
            <w:del w:id="1270" w:author="Flores Fernandez" w:date="2021-08-20T17:43:00Z">
              <w:r w:rsidRPr="00C00183"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6EC4A8" w14:textId="6E2CE946" w:rsidR="006C2180" w:rsidRPr="00C00183" w:rsidRDefault="006C2180">
            <w:pPr>
              <w:pStyle w:val="TAC"/>
            </w:pPr>
            <w:del w:id="1271" w:author="Flores Fernandez" w:date="2021-08-20T17:43:00Z">
              <w:r w:rsidRPr="00C00183" w:rsidDel="00694F2A">
                <w:delText>F</w:delText>
              </w:r>
              <w:r w:rsidRPr="00C00183"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7B559F" w14:textId="20938D81" w:rsidR="006C2180" w:rsidRPr="00C00183" w:rsidRDefault="006C2180">
            <w:pPr>
              <w:pStyle w:val="TAC"/>
            </w:pPr>
            <w:del w:id="1272" w:author="Flores Fernandez" w:date="2021-08-20T17:43:00Z">
              <w:r w:rsidRPr="00C00183"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C908083" w14:textId="2D6897C8" w:rsidR="006C2180" w:rsidRPr="00C00183" w:rsidRDefault="006C2180">
            <w:pPr>
              <w:pStyle w:val="TAC"/>
            </w:pPr>
            <w:del w:id="1273" w:author="Flores Fernandez" w:date="2021-08-20T17:43:00Z">
              <w:r w:rsidRPr="00C00183"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E9F13EE" w14:textId="2A7D8BCA" w:rsidR="006C2180" w:rsidRPr="00C00183" w:rsidRDefault="006C2180">
            <w:pPr>
              <w:pStyle w:val="TAC"/>
              <w:rPr>
                <w:szCs w:val="18"/>
                <w:lang w:eastAsia="ja-JP"/>
              </w:rPr>
            </w:pPr>
            <w:del w:id="1274" w:author="Flores Fernandez" w:date="2021-08-20T17:43:00Z">
              <w:r w:rsidRPr="00C00183" w:rsidDel="00694F2A">
                <w:rPr>
                  <w:lang w:eastAsia="ja-JP"/>
                </w:rPr>
                <w:delText>5</w:delText>
              </w:r>
            </w:del>
          </w:p>
        </w:tc>
      </w:tr>
      <w:tr w:rsidR="006C2180" w:rsidRPr="00C00183" w14:paraId="4D51A4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512E3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675AD7" w14:textId="6402187E" w:rsidR="006C2180" w:rsidRPr="00C00183" w:rsidDel="00694F2A" w:rsidRDefault="006C2180">
            <w:pPr>
              <w:pStyle w:val="TAL"/>
              <w:rPr>
                <w:del w:id="1275" w:author="Flores Fernandez" w:date="2021-08-20T17:43:00Z"/>
                <w:szCs w:val="18"/>
              </w:rPr>
            </w:pPr>
            <w:del w:id="1276" w:author="Flores Fernandez" w:date="2021-08-20T17:43:00Z">
              <w:r w:rsidRPr="00C00183" w:rsidDel="00694F2A">
                <w:delText>E-UTRA Band 4, 51, 66, 70,</w:delText>
              </w:r>
            </w:del>
          </w:p>
          <w:p w14:paraId="3A148F92" w14:textId="3F727D21" w:rsidR="006C2180" w:rsidRPr="00C00183" w:rsidRDefault="006C2180">
            <w:pPr>
              <w:pStyle w:val="TAL"/>
              <w:rPr>
                <w:rFonts w:cs="Arial"/>
                <w:szCs w:val="18"/>
              </w:rPr>
            </w:pPr>
            <w:del w:id="1277" w:author="Flores Fernandez" w:date="2021-08-20T17:43:00Z">
              <w:r w:rsidRPr="00C00183" w:rsidDel="00694F2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41D4A6FC" w14:textId="6AC888FD" w:rsidR="006C2180" w:rsidRPr="00C00183" w:rsidRDefault="006C2180">
            <w:pPr>
              <w:pStyle w:val="TAC"/>
            </w:pPr>
            <w:del w:id="1278" w:author="Flores Fernandez" w:date="2021-08-20T17:43:00Z">
              <w:r w:rsidRPr="00C00183" w:rsidDel="00694F2A">
                <w:delText>F</w:delText>
              </w:r>
              <w:r w:rsidRPr="00C00183" w:rsidDel="00694F2A">
                <w:rPr>
                  <w:vertAlign w:val="subscript"/>
                </w:rPr>
                <w:delText>DL_low</w:delText>
              </w:r>
              <w:r w:rsidRPr="00C00183"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616EE50" w14:textId="3C6DB7B7" w:rsidR="006C2180" w:rsidRPr="00C00183" w:rsidRDefault="006C2180">
            <w:pPr>
              <w:pStyle w:val="TAC"/>
              <w:rPr>
                <w:rFonts w:cs="Arial"/>
                <w:sz w:val="16"/>
                <w:szCs w:val="16"/>
              </w:rPr>
            </w:pPr>
            <w:del w:id="1279" w:author="Flores Fernandez" w:date="2021-08-20T17:43:00Z">
              <w:r w:rsidRPr="00C00183"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C12199" w14:textId="3CE1C5CA" w:rsidR="006C2180" w:rsidRPr="00C00183" w:rsidRDefault="006C2180">
            <w:pPr>
              <w:pStyle w:val="TAC"/>
            </w:pPr>
            <w:del w:id="1280" w:author="Flores Fernandez" w:date="2021-08-20T17:43:00Z">
              <w:r w:rsidRPr="00C00183" w:rsidDel="00694F2A">
                <w:delText>F</w:delText>
              </w:r>
              <w:r w:rsidRPr="00C00183"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329656" w14:textId="7FEE180B" w:rsidR="006C2180" w:rsidRPr="00C00183" w:rsidRDefault="006C2180">
            <w:pPr>
              <w:pStyle w:val="TAC"/>
            </w:pPr>
            <w:del w:id="1281" w:author="Flores Fernandez" w:date="2021-08-20T17:43:00Z">
              <w:r w:rsidRPr="00C00183"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BE6471" w14:textId="4BBF2B54" w:rsidR="006C2180" w:rsidRPr="00C00183" w:rsidRDefault="006C2180">
            <w:pPr>
              <w:pStyle w:val="TAC"/>
            </w:pPr>
            <w:del w:id="1282" w:author="Flores Fernandez" w:date="2021-08-20T17:43:00Z">
              <w:r w:rsidRPr="00C00183"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A201EFD" w14:textId="18BAA7AC" w:rsidR="006C2180" w:rsidRPr="00C00183" w:rsidRDefault="006C2180">
            <w:pPr>
              <w:pStyle w:val="TAC"/>
              <w:rPr>
                <w:szCs w:val="18"/>
                <w:lang w:eastAsia="ja-JP"/>
              </w:rPr>
            </w:pPr>
            <w:del w:id="1283" w:author="Flores Fernandez" w:date="2021-08-20T17:43:00Z">
              <w:r w:rsidRPr="00C00183" w:rsidDel="00694F2A">
                <w:rPr>
                  <w:lang w:eastAsia="ja-JP"/>
                </w:rPr>
                <w:delText>2</w:delText>
              </w:r>
            </w:del>
          </w:p>
        </w:tc>
      </w:tr>
      <w:tr w:rsidR="006C2180" w:rsidRPr="00C00183" w14:paraId="2C39639B"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2F24D4" w14:textId="0A2F70B7" w:rsidR="006C2180" w:rsidRPr="00C00183" w:rsidRDefault="006C2180">
            <w:pPr>
              <w:pStyle w:val="TAC"/>
            </w:pPr>
            <w:del w:id="1284" w:author="Flores Fernandez" w:date="2021-08-20T17:43:00Z">
              <w:r w:rsidRPr="00C00183" w:rsidDel="00694F2A">
                <w:delText>DC_12_n5</w:delText>
              </w:r>
            </w:del>
          </w:p>
        </w:tc>
        <w:tc>
          <w:tcPr>
            <w:tcW w:w="2864" w:type="dxa"/>
            <w:gridSpan w:val="2"/>
            <w:tcBorders>
              <w:top w:val="single" w:sz="4" w:space="0" w:color="auto"/>
              <w:left w:val="nil"/>
              <w:bottom w:val="single" w:sz="4" w:space="0" w:color="auto"/>
              <w:right w:val="single" w:sz="4" w:space="0" w:color="auto"/>
            </w:tcBorders>
            <w:vAlign w:val="bottom"/>
          </w:tcPr>
          <w:p w14:paraId="3BA4B1BB" w14:textId="313CF27D" w:rsidR="006C2180" w:rsidRPr="00C00183" w:rsidRDefault="006C2180">
            <w:pPr>
              <w:pStyle w:val="TAL"/>
            </w:pPr>
            <w:del w:id="1285" w:author="Flores Fernandez" w:date="2021-08-20T17:43:00Z">
              <w:r w:rsidRPr="00C00183" w:rsidDel="00694F2A">
                <w:delText>E-UTRA Band 2, 5, 12, 13, 14, 17, 24, 25, 26, 30, 42, 43, 50, 51, 71, 74</w:delText>
              </w:r>
            </w:del>
          </w:p>
        </w:tc>
        <w:tc>
          <w:tcPr>
            <w:tcW w:w="934" w:type="dxa"/>
            <w:gridSpan w:val="2"/>
            <w:tcBorders>
              <w:top w:val="single" w:sz="4" w:space="0" w:color="auto"/>
              <w:left w:val="nil"/>
              <w:bottom w:val="single" w:sz="4" w:space="0" w:color="auto"/>
              <w:right w:val="single" w:sz="4" w:space="0" w:color="auto"/>
            </w:tcBorders>
            <w:vAlign w:val="center"/>
          </w:tcPr>
          <w:p w14:paraId="38432F2C" w14:textId="1047E586" w:rsidR="006C2180" w:rsidRPr="00C00183" w:rsidRDefault="006C2180">
            <w:pPr>
              <w:pStyle w:val="TAC"/>
            </w:pPr>
            <w:del w:id="1286" w:author="Flores Fernandez" w:date="2021-08-20T17:43:00Z">
              <w:r w:rsidRPr="00C00183" w:rsidDel="00694F2A">
                <w:delText>F</w:delText>
              </w:r>
              <w:r w:rsidRPr="00C00183"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757578" w14:textId="03A97A79" w:rsidR="006C2180" w:rsidRPr="00C00183" w:rsidRDefault="006C2180">
            <w:pPr>
              <w:pStyle w:val="TAC"/>
            </w:pPr>
            <w:del w:id="1287" w:author="Flores Fernandez" w:date="2021-08-20T17:43:00Z">
              <w:r w:rsidRPr="00C00183"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29281ED6" w14:textId="3D33B4BD" w:rsidR="006C2180" w:rsidRPr="00C00183" w:rsidRDefault="006C2180">
            <w:pPr>
              <w:pStyle w:val="TAC"/>
            </w:pPr>
            <w:del w:id="1288" w:author="Flores Fernandez" w:date="2021-08-20T17:43:00Z">
              <w:r w:rsidRPr="00C00183" w:rsidDel="00694F2A">
                <w:delText>F</w:delText>
              </w:r>
              <w:r w:rsidRPr="00C00183"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333D1F6" w14:textId="2E1DC442" w:rsidR="006C2180" w:rsidRPr="00C00183" w:rsidRDefault="006C2180">
            <w:pPr>
              <w:pStyle w:val="TAC"/>
            </w:pPr>
            <w:del w:id="1289" w:author="Flores Fernandez" w:date="2021-08-20T17:43:00Z">
              <w:r w:rsidRPr="00C00183"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60A7227" w14:textId="26372F49" w:rsidR="006C2180" w:rsidRPr="00C00183" w:rsidRDefault="006C2180">
            <w:pPr>
              <w:pStyle w:val="TAC"/>
            </w:pPr>
            <w:del w:id="1290" w:author="Flores Fernandez" w:date="2021-08-20T17:43:00Z">
              <w:r w:rsidRPr="00C00183"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CA2D52" w14:textId="77777777" w:rsidR="006C2180" w:rsidRPr="00C00183" w:rsidRDefault="006C2180">
            <w:pPr>
              <w:pStyle w:val="TAC"/>
            </w:pPr>
          </w:p>
        </w:tc>
      </w:tr>
      <w:tr w:rsidR="006C2180" w:rsidRPr="00C00183" w14:paraId="031E1B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AEE95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3B1CCE" w14:textId="38FEC8E5" w:rsidR="006C2180" w:rsidRPr="00C00183" w:rsidDel="00694F2A" w:rsidRDefault="006C2180">
            <w:pPr>
              <w:pStyle w:val="TAL"/>
              <w:rPr>
                <w:del w:id="1291" w:author="Flores Fernandez" w:date="2021-08-20T17:43:00Z"/>
                <w:szCs w:val="18"/>
              </w:rPr>
            </w:pPr>
            <w:del w:id="1292" w:author="Flores Fernandez" w:date="2021-08-20T17:43:00Z">
              <w:r w:rsidRPr="00C00183" w:rsidDel="00694F2A">
                <w:delText>E-UTRA Band 4, 41, 48, 66, 70,</w:delText>
              </w:r>
            </w:del>
          </w:p>
          <w:p w14:paraId="13CCCF06" w14:textId="216DD80E" w:rsidR="006C2180" w:rsidRPr="00C00183" w:rsidRDefault="006C2180">
            <w:pPr>
              <w:pStyle w:val="TAL"/>
            </w:pPr>
            <w:del w:id="1293" w:author="Flores Fernandez" w:date="2021-08-20T17:43:00Z">
              <w:r w:rsidRPr="00C00183" w:rsidDel="00694F2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32ED7E5" w14:textId="7021A6E5" w:rsidR="006C2180" w:rsidRPr="00C00183" w:rsidRDefault="006C2180">
            <w:pPr>
              <w:pStyle w:val="TAC"/>
            </w:pPr>
            <w:del w:id="1294" w:author="Flores Fernandez" w:date="2021-08-20T17:43:00Z">
              <w:r w:rsidRPr="00C00183" w:rsidDel="00694F2A">
                <w:delText>F</w:delText>
              </w:r>
              <w:r w:rsidRPr="00C00183"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1D474E" w14:textId="1860D789" w:rsidR="006C2180" w:rsidRPr="00C00183" w:rsidRDefault="006C2180">
            <w:pPr>
              <w:pStyle w:val="TAC"/>
            </w:pPr>
            <w:del w:id="1295" w:author="Flores Fernandez" w:date="2021-08-20T17:43:00Z">
              <w:r w:rsidRPr="00C00183"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29455062" w14:textId="0CC90F69" w:rsidR="006C2180" w:rsidRPr="00C00183" w:rsidRDefault="006C2180">
            <w:pPr>
              <w:pStyle w:val="TAC"/>
            </w:pPr>
            <w:del w:id="1296" w:author="Flores Fernandez" w:date="2021-08-20T17:43:00Z">
              <w:r w:rsidRPr="00C00183" w:rsidDel="00694F2A">
                <w:delText>F</w:delText>
              </w:r>
              <w:r w:rsidRPr="00C00183"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329794B" w14:textId="066FF084" w:rsidR="006C2180" w:rsidRPr="00C00183" w:rsidRDefault="006C2180">
            <w:pPr>
              <w:pStyle w:val="TAC"/>
            </w:pPr>
            <w:del w:id="1297" w:author="Flores Fernandez" w:date="2021-08-20T17:43:00Z">
              <w:r w:rsidRPr="00C00183"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1F2D34" w14:textId="05757757" w:rsidR="006C2180" w:rsidRPr="00C00183" w:rsidRDefault="006C2180">
            <w:pPr>
              <w:pStyle w:val="TAC"/>
            </w:pPr>
            <w:del w:id="1298" w:author="Flores Fernandez" w:date="2021-08-20T17:43:00Z">
              <w:r w:rsidRPr="00C00183"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C160080" w14:textId="5903E503" w:rsidR="006C2180" w:rsidRPr="00C00183" w:rsidRDefault="006C2180">
            <w:pPr>
              <w:pStyle w:val="TAC"/>
            </w:pPr>
            <w:del w:id="1299" w:author="Flores Fernandez" w:date="2021-08-20T17:43:00Z">
              <w:r w:rsidRPr="00C00183" w:rsidDel="00694F2A">
                <w:rPr>
                  <w:rFonts w:eastAsia="Yu Mincho"/>
                </w:rPr>
                <w:delText>2</w:delText>
              </w:r>
            </w:del>
          </w:p>
        </w:tc>
      </w:tr>
      <w:tr w:rsidR="006C2180" w:rsidRPr="00C00183" w14:paraId="09DA0A0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1E21A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FDDFC1" w14:textId="49226B35" w:rsidR="006C2180" w:rsidRPr="00C00183" w:rsidRDefault="006C2180">
            <w:pPr>
              <w:pStyle w:val="TAL"/>
            </w:pPr>
            <w:del w:id="1300" w:author="Flores Fernandez" w:date="2021-08-20T17:43:00Z">
              <w:r w:rsidRPr="00C00183" w:rsidDel="00694F2A">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14:paraId="297DE906" w14:textId="49BBEA90" w:rsidR="006C2180" w:rsidRPr="00C00183" w:rsidRDefault="006C2180">
            <w:pPr>
              <w:pStyle w:val="TAC"/>
            </w:pPr>
            <w:del w:id="1301" w:author="Flores Fernandez" w:date="2021-08-20T17:43:00Z">
              <w:r w:rsidRPr="00C00183" w:rsidDel="00694F2A">
                <w:delText>F</w:delText>
              </w:r>
              <w:r w:rsidRPr="00C00183"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6152F6" w14:textId="6135B64A" w:rsidR="006C2180" w:rsidRPr="00C00183" w:rsidRDefault="006C2180">
            <w:pPr>
              <w:pStyle w:val="TAC"/>
            </w:pPr>
            <w:del w:id="1302" w:author="Flores Fernandez" w:date="2021-08-20T17:43:00Z">
              <w:r w:rsidRPr="00C00183"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56B881A8" w14:textId="7BFE2DF3" w:rsidR="006C2180" w:rsidRPr="00C00183" w:rsidRDefault="006C2180">
            <w:pPr>
              <w:pStyle w:val="TAC"/>
            </w:pPr>
            <w:del w:id="1303" w:author="Flores Fernandez" w:date="2021-08-20T17:43:00Z">
              <w:r w:rsidRPr="00C00183" w:rsidDel="00694F2A">
                <w:delText>F</w:delText>
              </w:r>
              <w:r w:rsidRPr="00C00183"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F52DF25" w14:textId="2141DCD5" w:rsidR="006C2180" w:rsidRPr="00C00183" w:rsidRDefault="006C2180">
            <w:pPr>
              <w:pStyle w:val="TAC"/>
            </w:pPr>
            <w:del w:id="1304" w:author="Flores Fernandez" w:date="2021-08-20T17:43:00Z">
              <w:r w:rsidRPr="00C00183"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9479BD5" w14:textId="0E0642EB" w:rsidR="006C2180" w:rsidRPr="00C00183" w:rsidRDefault="006C2180">
            <w:pPr>
              <w:pStyle w:val="TAC"/>
            </w:pPr>
            <w:del w:id="1305" w:author="Flores Fernandez" w:date="2021-08-20T17:43:00Z">
              <w:r w:rsidRPr="00C00183"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B320AED" w14:textId="77777777" w:rsidR="006C2180" w:rsidRPr="00C00183" w:rsidRDefault="006C2180">
            <w:pPr>
              <w:pStyle w:val="TAC"/>
            </w:pPr>
          </w:p>
        </w:tc>
      </w:tr>
      <w:tr w:rsidR="006C2180" w:rsidRPr="00C00183" w14:paraId="39BFA132"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CC07A67" w14:textId="6A6D1F18" w:rsidR="006C2180" w:rsidRPr="00C00183" w:rsidRDefault="006C2180">
            <w:pPr>
              <w:pStyle w:val="TAC"/>
            </w:pPr>
            <w:r w:rsidRPr="00C00183">
              <w:t>DC_12_n66</w:t>
            </w:r>
          </w:p>
        </w:tc>
        <w:tc>
          <w:tcPr>
            <w:tcW w:w="2864" w:type="dxa"/>
            <w:gridSpan w:val="2"/>
            <w:tcBorders>
              <w:top w:val="single" w:sz="4" w:space="0" w:color="auto"/>
              <w:left w:val="nil"/>
              <w:bottom w:val="single" w:sz="4" w:space="0" w:color="auto"/>
              <w:right w:val="single" w:sz="4" w:space="0" w:color="auto"/>
            </w:tcBorders>
            <w:vAlign w:val="bottom"/>
          </w:tcPr>
          <w:p w14:paraId="4F24878D" w14:textId="690470ED" w:rsidR="006C2180" w:rsidRPr="00C00183" w:rsidRDefault="006C2180">
            <w:pPr>
              <w:pStyle w:val="TAL"/>
            </w:pPr>
            <w:r w:rsidRPr="00C00183">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477106A9" w14:textId="3517B19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196473" w14:textId="5A1FD03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72F6E90" w14:textId="76B6B3E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B15B88" w14:textId="5129943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C116CB6" w14:textId="5534443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3846911" w14:textId="77777777" w:rsidR="006C2180" w:rsidRPr="00C00183" w:rsidRDefault="006C2180">
            <w:pPr>
              <w:pStyle w:val="TAC"/>
            </w:pPr>
          </w:p>
        </w:tc>
      </w:tr>
      <w:tr w:rsidR="006C2180" w:rsidRPr="00C00183" w14:paraId="29093BAA" w14:textId="77777777" w:rsidTr="00C25B8A">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0797C3EC" w14:textId="77777777" w:rsidR="006C2180" w:rsidRPr="00C00183"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43F685" w14:textId="0526CA88" w:rsidR="006C2180" w:rsidRPr="00C00183" w:rsidRDefault="006C2180">
            <w:pPr>
              <w:pStyle w:val="TAL"/>
              <w:rPr>
                <w:szCs w:val="18"/>
              </w:rPr>
            </w:pPr>
            <w:r w:rsidRPr="00C00183">
              <w:t>E-UTRA Band 4, 48, 50, 51, 66, 70,</w:t>
            </w:r>
          </w:p>
          <w:p w14:paraId="1E553897" w14:textId="3C34704A" w:rsidR="006C2180" w:rsidRPr="00C00183" w:rsidRDefault="006C2180">
            <w:pPr>
              <w:pStyle w:val="TAL"/>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668BE64" w14:textId="24B91DE1"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5CCB62" w14:textId="49A4E87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1F34C42" w14:textId="03B4C98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C18221" w14:textId="4D45BFD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3A9F319" w14:textId="23CB674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9DFC805" w14:textId="774EC43E" w:rsidR="006C2180" w:rsidRPr="00C00183" w:rsidRDefault="006C2180">
            <w:pPr>
              <w:pStyle w:val="TAC"/>
            </w:pPr>
            <w:r w:rsidRPr="00C00183">
              <w:t>2</w:t>
            </w:r>
          </w:p>
        </w:tc>
      </w:tr>
      <w:tr w:rsidR="006C2180" w:rsidRPr="00C00183" w14:paraId="7A273DAC" w14:textId="77777777" w:rsidTr="00C25B8A">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6242A60C" w14:textId="77777777" w:rsidR="006C2180" w:rsidRPr="00C00183"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E90A87" w14:textId="6127F257" w:rsidR="006C2180" w:rsidRPr="00C00183" w:rsidRDefault="006C2180">
            <w:pPr>
              <w:pStyle w:val="TAL"/>
            </w:pPr>
            <w:r w:rsidRPr="00C00183">
              <w:t>E-UTRA Band 12, 85</w:t>
            </w:r>
          </w:p>
        </w:tc>
        <w:tc>
          <w:tcPr>
            <w:tcW w:w="934" w:type="dxa"/>
            <w:gridSpan w:val="2"/>
            <w:tcBorders>
              <w:top w:val="single" w:sz="4" w:space="0" w:color="auto"/>
              <w:left w:val="nil"/>
              <w:bottom w:val="single" w:sz="4" w:space="0" w:color="auto"/>
              <w:right w:val="single" w:sz="4" w:space="0" w:color="auto"/>
            </w:tcBorders>
            <w:vAlign w:val="center"/>
          </w:tcPr>
          <w:p w14:paraId="5445B3A9" w14:textId="654D4A4A"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0A3356" w14:textId="39D5169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F603505" w14:textId="6DB0FC8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DEE54C" w14:textId="721E8C2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A0F5E56" w14:textId="0B3457F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AA2FF42" w14:textId="42C49927" w:rsidR="006C2180" w:rsidRPr="00C00183" w:rsidRDefault="006C2180">
            <w:pPr>
              <w:pStyle w:val="TAC"/>
            </w:pPr>
            <w:r w:rsidRPr="00C00183">
              <w:t>5</w:t>
            </w:r>
          </w:p>
        </w:tc>
      </w:tr>
      <w:tr w:rsidR="006C2180" w:rsidRPr="00C00183" w14:paraId="1CF1C4AF" w14:textId="77777777" w:rsidTr="006C218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E75E040" w14:textId="77777777" w:rsidR="006C2180" w:rsidRPr="00C00183" w:rsidRDefault="006C218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28DF54" w14:textId="77777777" w:rsidR="006C2180" w:rsidRPr="00C00183" w:rsidRDefault="006C2180">
            <w:pPr>
              <w:pStyle w:val="TAL"/>
              <w:rPr>
                <w:rFonts w:cs="Arial"/>
                <w:szCs w:val="18"/>
                <w:lang w:eastAsia="en-GB"/>
              </w:rPr>
            </w:pPr>
          </w:p>
        </w:tc>
        <w:tc>
          <w:tcPr>
            <w:tcW w:w="934" w:type="dxa"/>
            <w:gridSpan w:val="2"/>
            <w:tcBorders>
              <w:top w:val="single" w:sz="4" w:space="0" w:color="auto"/>
              <w:left w:val="nil"/>
              <w:bottom w:val="single" w:sz="4" w:space="0" w:color="auto"/>
              <w:right w:val="single" w:sz="4" w:space="0" w:color="auto"/>
            </w:tcBorders>
            <w:vAlign w:val="center"/>
          </w:tcPr>
          <w:p w14:paraId="0A0C5876"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6AA4A29" w14:textId="77777777" w:rsidR="006C2180" w:rsidRPr="00C00183"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1DEBCF94"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A871B95"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C3A1386" w14:textId="77777777" w:rsidR="006C2180" w:rsidRPr="00C00183"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B0BC0D7" w14:textId="77777777" w:rsidR="006C2180" w:rsidRPr="00C00183" w:rsidRDefault="006C2180">
            <w:pPr>
              <w:pStyle w:val="TAC"/>
              <w:rPr>
                <w:szCs w:val="18"/>
                <w:lang w:eastAsia="ja-JP"/>
              </w:rPr>
            </w:pPr>
          </w:p>
        </w:tc>
      </w:tr>
      <w:tr w:rsidR="006C2180" w:rsidRPr="00C00183" w14:paraId="500A3B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13397B"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90D73C" w14:textId="77777777" w:rsidR="006C2180" w:rsidRPr="00C00183" w:rsidRDefault="006C2180">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D9DF170"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5F4441F5" w14:textId="77777777" w:rsidR="006C2180" w:rsidRPr="00C00183"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8A33FF9"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9DA29D9"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1841D03" w14:textId="77777777" w:rsidR="006C2180" w:rsidRPr="00C00183"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459B1E4" w14:textId="77777777" w:rsidR="006C2180" w:rsidRPr="00C00183" w:rsidRDefault="006C2180">
            <w:pPr>
              <w:pStyle w:val="TAC"/>
              <w:rPr>
                <w:szCs w:val="18"/>
                <w:lang w:eastAsia="ja-JP"/>
              </w:rPr>
            </w:pPr>
          </w:p>
        </w:tc>
      </w:tr>
      <w:tr w:rsidR="006C2180" w:rsidRPr="00C00183" w14:paraId="054FDF1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3934555"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D7A7B8" w14:textId="77777777" w:rsidR="006C2180" w:rsidRPr="00C00183" w:rsidRDefault="006C2180">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34A0F83"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B421457" w14:textId="77777777" w:rsidR="006C2180" w:rsidRPr="00C00183"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31134245"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E223DD"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86A41C" w14:textId="77777777" w:rsidR="006C2180" w:rsidRPr="00C00183"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852A34F" w14:textId="77777777" w:rsidR="006C2180" w:rsidRPr="00C00183" w:rsidRDefault="006C2180">
            <w:pPr>
              <w:pStyle w:val="TAC"/>
              <w:rPr>
                <w:szCs w:val="18"/>
                <w:lang w:eastAsia="ja-JP"/>
              </w:rPr>
            </w:pPr>
          </w:p>
        </w:tc>
      </w:tr>
      <w:tr w:rsidR="006C2180" w:rsidRPr="00C00183" w14:paraId="3805115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42D996B" w14:textId="7E7B0C4E" w:rsidR="006C2180" w:rsidRPr="00C00183" w:rsidRDefault="006C2180">
            <w:pPr>
              <w:pStyle w:val="TAC"/>
              <w:rPr>
                <w:rFonts w:cs="Arial"/>
                <w:szCs w:val="18"/>
                <w:lang w:eastAsia="ja-JP"/>
              </w:rPr>
            </w:pPr>
            <w:r w:rsidRPr="00C00183">
              <w:rPr>
                <w:lang w:eastAsia="ja-JP"/>
              </w:rPr>
              <w:t>DC_12_n</w:t>
            </w:r>
            <w:r w:rsidRPr="00C00183">
              <w:t>78</w:t>
            </w:r>
          </w:p>
        </w:tc>
        <w:tc>
          <w:tcPr>
            <w:tcW w:w="2864" w:type="dxa"/>
            <w:gridSpan w:val="2"/>
            <w:tcBorders>
              <w:top w:val="single" w:sz="4" w:space="0" w:color="auto"/>
              <w:left w:val="nil"/>
              <w:bottom w:val="single" w:sz="4" w:space="0" w:color="auto"/>
              <w:right w:val="single" w:sz="4" w:space="0" w:color="auto"/>
            </w:tcBorders>
          </w:tcPr>
          <w:p w14:paraId="44637C95" w14:textId="74563174" w:rsidR="006C2180" w:rsidRPr="00C00183" w:rsidRDefault="006C2180">
            <w:pPr>
              <w:pStyle w:val="TAL"/>
              <w:rPr>
                <w:rFonts w:cs="Arial"/>
                <w:szCs w:val="18"/>
                <w:lang w:eastAsia="en-GB"/>
              </w:rPr>
            </w:pPr>
            <w:r w:rsidRPr="00C00183">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37AF2A62" w14:textId="55929B21" w:rsidR="006C2180" w:rsidRPr="00C00183" w:rsidRDefault="006C2180">
            <w:pPr>
              <w:pStyle w:val="TAC"/>
            </w:pPr>
            <w:proofErr w:type="spellStart"/>
            <w:r w:rsidRPr="00C00183">
              <w:rPr>
                <w:rFonts w:cs="Arial"/>
                <w:szCs w:val="18"/>
              </w:rPr>
              <w:t>F</w:t>
            </w:r>
            <w:r w:rsidRPr="00C00183">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5F9CBAA" w14:textId="194A30CB" w:rsidR="006C2180" w:rsidRPr="00C00183" w:rsidRDefault="006C2180">
            <w:pPr>
              <w:pStyle w:val="TAC"/>
              <w:rPr>
                <w:rFonts w:cs="Arial"/>
                <w:sz w:val="16"/>
                <w:szCs w:val="16"/>
              </w:rPr>
            </w:pPr>
            <w:r w:rsidRPr="00C0018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B071F55" w14:textId="7062CC72" w:rsidR="006C2180" w:rsidRPr="00C00183" w:rsidRDefault="006C2180">
            <w:pPr>
              <w:pStyle w:val="TAC"/>
            </w:pPr>
            <w:proofErr w:type="spellStart"/>
            <w:r w:rsidRPr="00C00183">
              <w:rPr>
                <w:rFonts w:cs="Arial"/>
                <w:szCs w:val="18"/>
              </w:rPr>
              <w:t>F</w:t>
            </w:r>
            <w:r w:rsidRPr="00C00183">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B49F346" w14:textId="21C522FD" w:rsidR="006C2180" w:rsidRPr="00C00183" w:rsidRDefault="006C2180">
            <w:pPr>
              <w:pStyle w:val="TAC"/>
            </w:pPr>
            <w:r w:rsidRPr="00C0018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F066D6B" w14:textId="5488DE4D" w:rsidR="006C2180" w:rsidRPr="00C00183" w:rsidRDefault="006C2180">
            <w:pPr>
              <w:pStyle w:val="TAC"/>
            </w:pPr>
            <w:r w:rsidRPr="00C0018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4A06310" w14:textId="77777777" w:rsidR="006C2180" w:rsidRPr="00C00183" w:rsidRDefault="006C2180">
            <w:pPr>
              <w:pStyle w:val="TAC"/>
              <w:rPr>
                <w:szCs w:val="18"/>
                <w:lang w:eastAsia="ja-JP"/>
              </w:rPr>
            </w:pPr>
          </w:p>
        </w:tc>
      </w:tr>
      <w:tr w:rsidR="006C2180" w:rsidRPr="00C00183" w14:paraId="6B9A1EB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576F6BF"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FE4C372" w14:textId="1525F7BB" w:rsidR="006C2180" w:rsidRPr="00C00183" w:rsidRDefault="006C2180">
            <w:pPr>
              <w:pStyle w:val="TAL"/>
              <w:rPr>
                <w:rFonts w:cs="Arial"/>
                <w:szCs w:val="18"/>
              </w:rPr>
            </w:pPr>
            <w:r w:rsidRPr="00C00183">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762ABFE2" w14:textId="7E0807F3" w:rsidR="006C2180" w:rsidRPr="00C00183" w:rsidRDefault="006C2180">
            <w:pPr>
              <w:pStyle w:val="TAC"/>
            </w:pPr>
            <w:proofErr w:type="spellStart"/>
            <w:r w:rsidRPr="00C00183">
              <w:rPr>
                <w:rFonts w:cs="Arial"/>
                <w:szCs w:val="18"/>
              </w:rPr>
              <w:t>F</w:t>
            </w:r>
            <w:r w:rsidRPr="00C00183">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1102847" w14:textId="09614970" w:rsidR="006C2180" w:rsidRPr="00C00183" w:rsidRDefault="006C2180">
            <w:pPr>
              <w:pStyle w:val="TAC"/>
              <w:rPr>
                <w:rFonts w:cs="Arial"/>
                <w:sz w:val="16"/>
                <w:szCs w:val="16"/>
              </w:rPr>
            </w:pPr>
            <w:r w:rsidRPr="00C0018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E60A47" w14:textId="685E6BFA" w:rsidR="006C2180" w:rsidRPr="00C00183" w:rsidRDefault="006C2180">
            <w:pPr>
              <w:pStyle w:val="TAC"/>
            </w:pPr>
            <w:proofErr w:type="spellStart"/>
            <w:r w:rsidRPr="00C00183">
              <w:rPr>
                <w:rFonts w:cs="Arial"/>
                <w:szCs w:val="18"/>
              </w:rPr>
              <w:t>F</w:t>
            </w:r>
            <w:r w:rsidRPr="00C00183">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B252181" w14:textId="458728C2" w:rsidR="006C2180" w:rsidRPr="00C00183" w:rsidRDefault="006C2180">
            <w:pPr>
              <w:pStyle w:val="TAC"/>
            </w:pPr>
            <w:r w:rsidRPr="00C0018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A83384B" w14:textId="35A9935D" w:rsidR="006C2180" w:rsidRPr="00C00183" w:rsidRDefault="006C2180">
            <w:pPr>
              <w:pStyle w:val="TAC"/>
            </w:pPr>
            <w:r w:rsidRPr="00C0018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67135469" w14:textId="5193FEFA" w:rsidR="006C2180" w:rsidRPr="00C00183" w:rsidRDefault="006C2180">
            <w:pPr>
              <w:pStyle w:val="TAC"/>
              <w:rPr>
                <w:szCs w:val="18"/>
                <w:lang w:eastAsia="ja-JP"/>
              </w:rPr>
            </w:pPr>
            <w:r w:rsidRPr="00C00183">
              <w:rPr>
                <w:rFonts w:cs="Arial"/>
                <w:szCs w:val="18"/>
              </w:rPr>
              <w:t>2</w:t>
            </w:r>
          </w:p>
        </w:tc>
      </w:tr>
      <w:tr w:rsidR="006C2180" w:rsidRPr="00C00183" w14:paraId="0CC5A39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298C213"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95A0EEC" w14:textId="2B7658B4" w:rsidR="006C2180" w:rsidRPr="00C00183" w:rsidRDefault="006C2180">
            <w:pPr>
              <w:pStyle w:val="TAL"/>
            </w:pPr>
            <w:r w:rsidRPr="00C00183">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5EFB3A2A" w14:textId="2B606102" w:rsidR="006C2180" w:rsidRPr="00C00183" w:rsidRDefault="006C2180">
            <w:pPr>
              <w:pStyle w:val="TAC"/>
            </w:pPr>
            <w:proofErr w:type="spellStart"/>
            <w:r w:rsidRPr="00C00183">
              <w:rPr>
                <w:rFonts w:cs="Arial"/>
                <w:szCs w:val="18"/>
              </w:rPr>
              <w:t>F</w:t>
            </w:r>
            <w:r w:rsidRPr="00C00183">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6F35391" w14:textId="43FE22B0" w:rsidR="006C2180" w:rsidRPr="00C00183" w:rsidRDefault="006C2180">
            <w:pPr>
              <w:pStyle w:val="TAC"/>
              <w:rPr>
                <w:rFonts w:cs="Arial"/>
                <w:sz w:val="16"/>
                <w:szCs w:val="16"/>
              </w:rPr>
            </w:pPr>
            <w:r w:rsidRPr="00C0018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FD9DA9D" w14:textId="69001A4E" w:rsidR="006C2180" w:rsidRPr="00C00183" w:rsidRDefault="006C2180">
            <w:pPr>
              <w:pStyle w:val="TAC"/>
            </w:pPr>
            <w:proofErr w:type="spellStart"/>
            <w:r w:rsidRPr="00C00183">
              <w:rPr>
                <w:rFonts w:cs="Arial"/>
                <w:szCs w:val="18"/>
              </w:rPr>
              <w:t>F</w:t>
            </w:r>
            <w:r w:rsidRPr="00C00183">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A472F5" w14:textId="514BEEFA" w:rsidR="006C2180" w:rsidRPr="00C00183" w:rsidRDefault="006C2180">
            <w:pPr>
              <w:pStyle w:val="TAC"/>
            </w:pPr>
            <w:r w:rsidRPr="00C0018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6DAE423" w14:textId="70E66209" w:rsidR="006C2180" w:rsidRPr="00C00183" w:rsidRDefault="006C2180">
            <w:pPr>
              <w:pStyle w:val="TAC"/>
            </w:pPr>
            <w:r w:rsidRPr="00C0018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66F0954" w14:textId="6C9D7D8C" w:rsidR="006C2180" w:rsidRPr="00C00183" w:rsidRDefault="006C2180">
            <w:pPr>
              <w:pStyle w:val="TAC"/>
            </w:pPr>
            <w:r w:rsidRPr="00C00183">
              <w:rPr>
                <w:rFonts w:cs="Arial"/>
                <w:szCs w:val="18"/>
              </w:rPr>
              <w:t>5</w:t>
            </w:r>
          </w:p>
        </w:tc>
      </w:tr>
      <w:tr w:rsidR="006C2180" w:rsidRPr="00C00183" w14:paraId="2E029D7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521F462"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52A9183C" w14:textId="70FF2573" w:rsidR="006C2180" w:rsidRPr="00C00183" w:rsidRDefault="006C2180">
            <w:pPr>
              <w:pStyle w:val="TAL"/>
              <w:rPr>
                <w:rFonts w:cs="Arial"/>
                <w:szCs w:val="18"/>
              </w:rPr>
            </w:pPr>
            <w:r w:rsidRPr="00C00183">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3C139E53" w14:textId="2ADCBB03" w:rsidR="006C2180" w:rsidRPr="00C00183" w:rsidRDefault="006C2180">
            <w:pPr>
              <w:pStyle w:val="TAC"/>
            </w:pPr>
            <w:r w:rsidRPr="00C00183">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57AD988A" w14:textId="06B6B8D0" w:rsidR="006C2180" w:rsidRPr="00C00183" w:rsidRDefault="006C2180">
            <w:pPr>
              <w:pStyle w:val="TAC"/>
              <w:rPr>
                <w:rFonts w:cs="Arial"/>
                <w:sz w:val="16"/>
                <w:szCs w:val="16"/>
              </w:rPr>
            </w:pPr>
            <w:r w:rsidRPr="00C0018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39C1BD6D" w14:textId="4F90F292" w:rsidR="006C2180" w:rsidRPr="00C00183" w:rsidRDefault="006C2180">
            <w:pPr>
              <w:pStyle w:val="TAC"/>
            </w:pPr>
            <w:r w:rsidRPr="00C00183">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588CC986" w14:textId="2B900808" w:rsidR="006C2180" w:rsidRPr="00C00183" w:rsidRDefault="006C2180">
            <w:pPr>
              <w:pStyle w:val="TAC"/>
            </w:pPr>
            <w:r w:rsidRPr="00C00183">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C1C0C19" w14:textId="0597CC94" w:rsidR="006C2180" w:rsidRPr="00C00183" w:rsidRDefault="006C2180">
            <w:pPr>
              <w:pStyle w:val="TAC"/>
            </w:pPr>
            <w:r w:rsidRPr="00C00183">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4B08DC92" w14:textId="7635B619" w:rsidR="006C2180" w:rsidRPr="00C00183" w:rsidRDefault="006C2180">
            <w:pPr>
              <w:pStyle w:val="TAC"/>
              <w:rPr>
                <w:szCs w:val="18"/>
                <w:lang w:eastAsia="ja-JP"/>
              </w:rPr>
            </w:pPr>
            <w:r w:rsidRPr="00C00183">
              <w:rPr>
                <w:rFonts w:cs="Arial"/>
                <w:szCs w:val="18"/>
              </w:rPr>
              <w:t>3</w:t>
            </w:r>
          </w:p>
        </w:tc>
      </w:tr>
      <w:tr w:rsidR="006C2180" w:rsidRPr="00C00183" w14:paraId="7FBBC4B5"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55EA7B5" w14:textId="73134734" w:rsidR="006C2180" w:rsidRPr="00C00183" w:rsidRDefault="006C2180">
            <w:pPr>
              <w:pStyle w:val="TAC"/>
              <w:rPr>
                <w:szCs w:val="18"/>
                <w:lang w:eastAsia="ja-JP"/>
              </w:rPr>
            </w:pPr>
            <w:r w:rsidRPr="00C00183">
              <w:t>DC_13_n2</w:t>
            </w:r>
          </w:p>
        </w:tc>
        <w:tc>
          <w:tcPr>
            <w:tcW w:w="2864" w:type="dxa"/>
            <w:gridSpan w:val="2"/>
            <w:tcBorders>
              <w:top w:val="single" w:sz="4" w:space="0" w:color="auto"/>
              <w:left w:val="nil"/>
              <w:bottom w:val="single" w:sz="4" w:space="0" w:color="auto"/>
              <w:right w:val="single" w:sz="4" w:space="0" w:color="auto"/>
            </w:tcBorders>
            <w:vAlign w:val="center"/>
          </w:tcPr>
          <w:p w14:paraId="0B549250" w14:textId="7A99A31B" w:rsidR="006C2180" w:rsidRPr="00C00183" w:rsidRDefault="006C2180">
            <w:pPr>
              <w:pStyle w:val="TAL"/>
              <w:rPr>
                <w:szCs w:val="18"/>
                <w:lang w:eastAsia="en-GB"/>
              </w:rPr>
            </w:pPr>
            <w:r w:rsidRPr="00C00183">
              <w:t xml:space="preserve">E-UTRA Band 4, 5,12,13,17, </w:t>
            </w:r>
            <w:proofErr w:type="gramStart"/>
            <w:r w:rsidRPr="00C00183">
              <w:t>26,  29</w:t>
            </w:r>
            <w:proofErr w:type="gramEnd"/>
            <w:r w:rsidRPr="00C00183">
              <w:t>, 41, 48, 66, 70</w:t>
            </w:r>
            <w:r w:rsidRPr="00C00183">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467DCC72" w14:textId="11CC6AD0" w:rsidR="006C2180" w:rsidRPr="00C00183" w:rsidRDefault="006C2180">
            <w:pPr>
              <w:pStyle w:val="TAC"/>
              <w:rPr>
                <w:szCs w:val="18"/>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1912E5" w14:textId="422F70D0"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3F6C118" w14:textId="6EA16F15" w:rsidR="006C2180" w:rsidRPr="00C00183" w:rsidRDefault="006C2180">
            <w:pPr>
              <w:pStyle w:val="TAC"/>
              <w:rPr>
                <w:szCs w:val="18"/>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5A90C2" w14:textId="1F8739B2" w:rsidR="006C2180" w:rsidRPr="00C00183" w:rsidRDefault="006C2180">
            <w:pPr>
              <w:pStyle w:val="TAC"/>
              <w:rPr>
                <w:szCs w:val="18"/>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970308C" w14:textId="074C91EF"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0037566" w14:textId="77777777" w:rsidR="006C2180" w:rsidRPr="00C00183" w:rsidRDefault="006C2180">
            <w:pPr>
              <w:pStyle w:val="TAC"/>
              <w:rPr>
                <w:szCs w:val="18"/>
              </w:rPr>
            </w:pPr>
          </w:p>
        </w:tc>
      </w:tr>
      <w:tr w:rsidR="006C2180" w:rsidRPr="00C00183" w14:paraId="43B42BB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1766138"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7C78CA" w14:textId="5837E23A" w:rsidR="006C2180" w:rsidRPr="00C00183" w:rsidRDefault="006C2180">
            <w:pPr>
              <w:pStyle w:val="TAL"/>
              <w:rPr>
                <w:szCs w:val="18"/>
              </w:rPr>
            </w:pPr>
            <w:r w:rsidRPr="00C00183">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3328FE2" w14:textId="51342337" w:rsidR="006C2180" w:rsidRPr="00C00183" w:rsidRDefault="006C2180">
            <w:pPr>
              <w:pStyle w:val="TAC"/>
              <w:rPr>
                <w:szCs w:val="18"/>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5C6BB47" w14:textId="7F472676"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40B5507" w14:textId="3ABCFD1D" w:rsidR="006C2180" w:rsidRPr="00C00183" w:rsidRDefault="006C2180">
            <w:pPr>
              <w:pStyle w:val="TAC"/>
              <w:rPr>
                <w:szCs w:val="18"/>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C9DD43" w14:textId="285BB7C7" w:rsidR="006C2180" w:rsidRPr="00C00183" w:rsidRDefault="006C2180">
            <w:pPr>
              <w:pStyle w:val="TAC"/>
              <w:rPr>
                <w:szCs w:val="18"/>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83A2683" w14:textId="16146B0E"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9E43AE4" w14:textId="459F9498" w:rsidR="006C2180" w:rsidRPr="00C00183" w:rsidRDefault="006C2180">
            <w:pPr>
              <w:pStyle w:val="TAC"/>
              <w:rPr>
                <w:szCs w:val="18"/>
              </w:rPr>
            </w:pPr>
            <w:r w:rsidRPr="00C00183">
              <w:t>5</w:t>
            </w:r>
          </w:p>
        </w:tc>
      </w:tr>
      <w:tr w:rsidR="006C2180" w:rsidRPr="00C00183" w14:paraId="0988E013"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1FE2B73"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D5D36A" w14:textId="6E13C037" w:rsidR="006C2180" w:rsidRPr="00C00183" w:rsidRDefault="006C2180">
            <w:pPr>
              <w:pStyle w:val="TAL"/>
              <w:rPr>
                <w:szCs w:val="18"/>
              </w:rPr>
            </w:pPr>
            <w:r w:rsidRPr="00C00183">
              <w:t>E-UTRA Band 30</w:t>
            </w:r>
          </w:p>
        </w:tc>
        <w:tc>
          <w:tcPr>
            <w:tcW w:w="934" w:type="dxa"/>
            <w:gridSpan w:val="2"/>
            <w:tcBorders>
              <w:top w:val="single" w:sz="4" w:space="0" w:color="auto"/>
              <w:left w:val="nil"/>
              <w:bottom w:val="single" w:sz="4" w:space="0" w:color="auto"/>
              <w:right w:val="single" w:sz="4" w:space="0" w:color="auto"/>
            </w:tcBorders>
            <w:vAlign w:val="center"/>
          </w:tcPr>
          <w:p w14:paraId="2C1C4E12" w14:textId="7AA38434" w:rsidR="006C2180" w:rsidRPr="00C00183" w:rsidRDefault="006C2180">
            <w:pPr>
              <w:pStyle w:val="TAC"/>
              <w:rPr>
                <w:szCs w:val="18"/>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EBC3BB" w14:textId="726942C1"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3C0C9CD" w14:textId="291A5630" w:rsidR="006C2180" w:rsidRPr="00C00183" w:rsidRDefault="006C2180">
            <w:pPr>
              <w:pStyle w:val="TAC"/>
              <w:rPr>
                <w:szCs w:val="18"/>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ABAC1" w14:textId="4E237A38" w:rsidR="006C2180" w:rsidRPr="00C00183" w:rsidRDefault="006C2180">
            <w:pPr>
              <w:pStyle w:val="TAC"/>
              <w:rPr>
                <w:szCs w:val="18"/>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4AB4C91" w14:textId="47421B70"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AA510F8" w14:textId="72EE9E76" w:rsidR="006C2180" w:rsidRPr="00C00183" w:rsidRDefault="006C2180">
            <w:pPr>
              <w:pStyle w:val="TAC"/>
              <w:rPr>
                <w:szCs w:val="18"/>
              </w:rPr>
            </w:pPr>
            <w:r w:rsidRPr="00C00183">
              <w:t>2</w:t>
            </w:r>
          </w:p>
        </w:tc>
      </w:tr>
      <w:tr w:rsidR="006C2180" w:rsidRPr="00C00183" w14:paraId="0A601D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308F48B"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9A68D0" w14:textId="02022771" w:rsidR="006C2180" w:rsidRPr="00C00183" w:rsidRDefault="006C2180">
            <w:pPr>
              <w:pStyle w:val="TAL"/>
              <w:rPr>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3B3D81D" w14:textId="2C20D117" w:rsidR="006C2180" w:rsidRPr="00C00183" w:rsidRDefault="006C2180">
            <w:pPr>
              <w:pStyle w:val="TAC"/>
              <w:rPr>
                <w:szCs w:val="18"/>
              </w:rPr>
            </w:pPr>
            <w:r w:rsidRPr="00C00183">
              <w:t>769</w:t>
            </w:r>
          </w:p>
        </w:tc>
        <w:tc>
          <w:tcPr>
            <w:tcW w:w="310" w:type="dxa"/>
            <w:gridSpan w:val="2"/>
            <w:tcBorders>
              <w:top w:val="single" w:sz="4" w:space="0" w:color="auto"/>
              <w:left w:val="nil"/>
              <w:bottom w:val="single" w:sz="4" w:space="0" w:color="auto"/>
              <w:right w:val="single" w:sz="4" w:space="0" w:color="auto"/>
            </w:tcBorders>
            <w:vAlign w:val="center"/>
          </w:tcPr>
          <w:p w14:paraId="0576C79A" w14:textId="0ED568C4"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8D4041C" w14:textId="77A1A21F" w:rsidR="006C2180" w:rsidRPr="00C00183" w:rsidRDefault="006C2180">
            <w:pPr>
              <w:pStyle w:val="TAC"/>
              <w:rPr>
                <w:szCs w:val="18"/>
              </w:rPr>
            </w:pPr>
            <w:r w:rsidRPr="00C00183">
              <w:t>775</w:t>
            </w:r>
          </w:p>
        </w:tc>
        <w:tc>
          <w:tcPr>
            <w:tcW w:w="1172" w:type="dxa"/>
            <w:gridSpan w:val="2"/>
            <w:tcBorders>
              <w:top w:val="single" w:sz="4" w:space="0" w:color="auto"/>
              <w:left w:val="nil"/>
              <w:bottom w:val="single" w:sz="4" w:space="0" w:color="auto"/>
              <w:right w:val="single" w:sz="4" w:space="0" w:color="auto"/>
            </w:tcBorders>
            <w:vAlign w:val="center"/>
          </w:tcPr>
          <w:p w14:paraId="38AE839C" w14:textId="18AB1DC4" w:rsidR="006C2180" w:rsidRPr="00C00183" w:rsidRDefault="006C2180">
            <w:pPr>
              <w:pStyle w:val="TAC"/>
              <w:rPr>
                <w:szCs w:val="18"/>
              </w:rPr>
            </w:pPr>
            <w:r w:rsidRPr="00C00183">
              <w:t>-35</w:t>
            </w:r>
          </w:p>
        </w:tc>
        <w:tc>
          <w:tcPr>
            <w:tcW w:w="749" w:type="dxa"/>
            <w:gridSpan w:val="2"/>
            <w:tcBorders>
              <w:top w:val="single" w:sz="4" w:space="0" w:color="auto"/>
              <w:left w:val="nil"/>
              <w:bottom w:val="single" w:sz="4" w:space="0" w:color="auto"/>
              <w:right w:val="single" w:sz="4" w:space="0" w:color="auto"/>
            </w:tcBorders>
            <w:noWrap/>
            <w:vAlign w:val="center"/>
          </w:tcPr>
          <w:p w14:paraId="19FBBE8F" w14:textId="587842E5" w:rsidR="006C2180" w:rsidRPr="00C00183" w:rsidRDefault="006C2180">
            <w:pPr>
              <w:pStyle w:val="TAC"/>
              <w:rPr>
                <w:szCs w:val="18"/>
              </w:rPr>
            </w:pPr>
            <w:r w:rsidRPr="00C00183">
              <w:t>0.00625</w:t>
            </w:r>
          </w:p>
        </w:tc>
        <w:tc>
          <w:tcPr>
            <w:tcW w:w="1228" w:type="dxa"/>
            <w:gridSpan w:val="3"/>
            <w:tcBorders>
              <w:top w:val="single" w:sz="4" w:space="0" w:color="auto"/>
              <w:left w:val="nil"/>
              <w:bottom w:val="single" w:sz="4" w:space="0" w:color="auto"/>
              <w:right w:val="single" w:sz="4" w:space="0" w:color="auto"/>
            </w:tcBorders>
            <w:noWrap/>
            <w:vAlign w:val="center"/>
          </w:tcPr>
          <w:p w14:paraId="69CA20FB" w14:textId="06C1EB9B" w:rsidR="006C2180" w:rsidRPr="00C00183" w:rsidRDefault="006C2180">
            <w:pPr>
              <w:pStyle w:val="TAC"/>
              <w:rPr>
                <w:szCs w:val="18"/>
              </w:rPr>
            </w:pPr>
            <w:r w:rsidRPr="00C00183">
              <w:t>5</w:t>
            </w:r>
          </w:p>
        </w:tc>
      </w:tr>
      <w:tr w:rsidR="006C2180" w:rsidRPr="00C00183" w14:paraId="4C72070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45467DC"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21374A" w14:textId="44247C03" w:rsidR="006C2180" w:rsidRPr="00C00183" w:rsidRDefault="006C2180">
            <w:pPr>
              <w:pStyle w:val="TAL"/>
              <w:rPr>
                <w:szCs w:val="18"/>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652FFF3" w14:textId="3DCB87C6" w:rsidR="006C2180" w:rsidRPr="00C00183" w:rsidRDefault="006C2180">
            <w:pPr>
              <w:pStyle w:val="TAC"/>
              <w:rPr>
                <w:szCs w:val="18"/>
              </w:rPr>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693206F5" w14:textId="252CABE7" w:rsidR="006C2180" w:rsidRPr="00C00183" w:rsidRDefault="006C2180">
            <w:pPr>
              <w:pStyle w:val="TAC"/>
              <w:rPr>
                <w:szCs w:val="18"/>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F41E49B" w14:textId="78F3345C" w:rsidR="006C2180" w:rsidRPr="00C00183" w:rsidRDefault="006C2180">
            <w:pPr>
              <w:pStyle w:val="TAC"/>
              <w:rPr>
                <w:szCs w:val="18"/>
              </w:rPr>
            </w:pPr>
            <w:r w:rsidRPr="00C00183">
              <w:t>805</w:t>
            </w:r>
          </w:p>
        </w:tc>
        <w:tc>
          <w:tcPr>
            <w:tcW w:w="1172" w:type="dxa"/>
            <w:gridSpan w:val="2"/>
            <w:tcBorders>
              <w:top w:val="single" w:sz="4" w:space="0" w:color="auto"/>
              <w:left w:val="nil"/>
              <w:bottom w:val="single" w:sz="4" w:space="0" w:color="auto"/>
              <w:right w:val="single" w:sz="4" w:space="0" w:color="auto"/>
            </w:tcBorders>
            <w:vAlign w:val="center"/>
          </w:tcPr>
          <w:p w14:paraId="5DEBF4F5" w14:textId="0B774087" w:rsidR="006C2180" w:rsidRPr="00C00183" w:rsidRDefault="006C2180">
            <w:pPr>
              <w:pStyle w:val="TAC"/>
              <w:rPr>
                <w:szCs w:val="18"/>
              </w:rPr>
            </w:pPr>
            <w:r w:rsidRPr="00C00183">
              <w:t>-35</w:t>
            </w:r>
          </w:p>
        </w:tc>
        <w:tc>
          <w:tcPr>
            <w:tcW w:w="749" w:type="dxa"/>
            <w:gridSpan w:val="2"/>
            <w:tcBorders>
              <w:top w:val="single" w:sz="4" w:space="0" w:color="auto"/>
              <w:left w:val="nil"/>
              <w:bottom w:val="single" w:sz="4" w:space="0" w:color="auto"/>
              <w:right w:val="single" w:sz="4" w:space="0" w:color="auto"/>
            </w:tcBorders>
            <w:noWrap/>
            <w:vAlign w:val="center"/>
          </w:tcPr>
          <w:p w14:paraId="4021555D" w14:textId="1CEB570D" w:rsidR="006C2180" w:rsidRPr="00C00183" w:rsidRDefault="006C2180">
            <w:pPr>
              <w:pStyle w:val="TAC"/>
              <w:rPr>
                <w:szCs w:val="18"/>
              </w:rPr>
            </w:pPr>
            <w:r w:rsidRPr="00C00183">
              <w:t>0.00625</w:t>
            </w:r>
          </w:p>
        </w:tc>
        <w:tc>
          <w:tcPr>
            <w:tcW w:w="1228" w:type="dxa"/>
            <w:gridSpan w:val="3"/>
            <w:tcBorders>
              <w:top w:val="single" w:sz="4" w:space="0" w:color="auto"/>
              <w:left w:val="nil"/>
              <w:bottom w:val="single" w:sz="4" w:space="0" w:color="auto"/>
              <w:right w:val="single" w:sz="4" w:space="0" w:color="auto"/>
            </w:tcBorders>
            <w:noWrap/>
            <w:vAlign w:val="center"/>
          </w:tcPr>
          <w:p w14:paraId="59D49C03" w14:textId="27AFC37D" w:rsidR="006C2180" w:rsidRPr="00C00183" w:rsidRDefault="006C2180">
            <w:pPr>
              <w:pStyle w:val="TAC"/>
              <w:rPr>
                <w:szCs w:val="18"/>
              </w:rPr>
            </w:pPr>
            <w:r w:rsidRPr="00C00183">
              <w:t>5</w:t>
            </w:r>
          </w:p>
        </w:tc>
      </w:tr>
      <w:tr w:rsidR="006C2180" w:rsidRPr="00C00183" w14:paraId="65B65A56"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D83FBD2" w14:textId="627C1BC0" w:rsidR="006C2180" w:rsidRPr="00C00183" w:rsidRDefault="006C2180">
            <w:pPr>
              <w:pStyle w:val="TAC"/>
              <w:rPr>
                <w:rFonts w:cs="Arial"/>
                <w:szCs w:val="18"/>
                <w:lang w:eastAsia="ja-JP"/>
              </w:rPr>
            </w:pPr>
            <w:r w:rsidRPr="00C00183">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5B60792F" w14:textId="0650BD55" w:rsidR="006C2180" w:rsidRPr="00C00183" w:rsidRDefault="006C2180">
            <w:pPr>
              <w:pStyle w:val="TAL"/>
              <w:rPr>
                <w:lang w:eastAsia="en-GB"/>
              </w:rPr>
            </w:pPr>
            <w:r w:rsidRPr="00C00183">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1F15EE5F" w14:textId="76286251"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667460" w14:textId="61C6424C" w:rsidR="006C2180" w:rsidRPr="00C00183" w:rsidRDefault="006C2180">
            <w:pPr>
              <w:pStyle w:val="PL"/>
              <w:rPr>
                <w:rFonts w:ascii="Arial" w:hAnsi="Arial" w:cs="Arial"/>
                <w:noProof w:val="0"/>
                <w:szCs w:val="16"/>
              </w:rPr>
            </w:pPr>
            <w:r w:rsidRPr="00C00183">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8B53C1" w14:textId="3F84B95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8D487" w14:textId="5F3614D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F9E0878" w14:textId="46B66B1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CB7E418" w14:textId="77777777" w:rsidR="006C2180" w:rsidRPr="00C00183" w:rsidRDefault="006C2180">
            <w:pPr>
              <w:pStyle w:val="TAC"/>
            </w:pPr>
          </w:p>
        </w:tc>
      </w:tr>
      <w:tr w:rsidR="006C2180" w:rsidRPr="00C00183" w14:paraId="37DC767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FB48B8E"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5A9928" w14:textId="0F0E3283" w:rsidR="006C2180" w:rsidRPr="00C00183" w:rsidRDefault="006C2180">
            <w:pPr>
              <w:pStyle w:val="TAL"/>
            </w:pPr>
            <w:r w:rsidRPr="00C00183">
              <w:t>E-UTRA Band 14</w:t>
            </w:r>
          </w:p>
        </w:tc>
        <w:tc>
          <w:tcPr>
            <w:tcW w:w="934" w:type="dxa"/>
            <w:gridSpan w:val="2"/>
            <w:tcBorders>
              <w:top w:val="single" w:sz="4" w:space="0" w:color="auto"/>
              <w:left w:val="nil"/>
              <w:bottom w:val="single" w:sz="4" w:space="0" w:color="auto"/>
              <w:right w:val="single" w:sz="4" w:space="0" w:color="auto"/>
            </w:tcBorders>
            <w:vAlign w:val="center"/>
          </w:tcPr>
          <w:p w14:paraId="6AB273D0" w14:textId="4D674D52"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11DC23" w14:textId="316A7713" w:rsidR="006C2180" w:rsidRPr="00C00183" w:rsidRDefault="006C2180">
            <w:pPr>
              <w:pStyle w:val="PL"/>
              <w:rPr>
                <w:rFonts w:ascii="Arial" w:hAnsi="Arial" w:cs="Arial"/>
                <w:noProof w:val="0"/>
                <w:szCs w:val="16"/>
              </w:rPr>
            </w:pPr>
            <w:r w:rsidRPr="00C00183">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3701EE" w14:textId="10809F4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51F1C8" w14:textId="49F3D8D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6B57C32" w14:textId="42AEE0D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B6A4B6C" w14:textId="4E418597" w:rsidR="006C2180" w:rsidRPr="00C00183" w:rsidRDefault="006C2180">
            <w:pPr>
              <w:pStyle w:val="TAC"/>
            </w:pPr>
            <w:r w:rsidRPr="00C00183">
              <w:t>5</w:t>
            </w:r>
          </w:p>
        </w:tc>
      </w:tr>
      <w:tr w:rsidR="006C2180" w:rsidRPr="00C00183" w14:paraId="4F8EB362"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FB922AC"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1C73F4DB" w14:textId="3BC361AA" w:rsidR="006C2180" w:rsidRPr="00C00183" w:rsidRDefault="006C2180">
            <w:pPr>
              <w:pStyle w:val="TAL"/>
              <w:rPr>
                <w:szCs w:val="18"/>
                <w:lang w:eastAsia="ja-JP"/>
              </w:rPr>
            </w:pPr>
            <w:r w:rsidRPr="00C00183">
              <w:rPr>
                <w:szCs w:val="18"/>
                <w:lang w:eastAsia="ja-JP"/>
              </w:rPr>
              <w:t>E-UTRA Band 30, 48,</w:t>
            </w:r>
          </w:p>
          <w:p w14:paraId="27853D44" w14:textId="51869A43" w:rsidR="006C2180" w:rsidRPr="00C00183" w:rsidRDefault="006C2180">
            <w:pPr>
              <w:pStyle w:val="TAL"/>
              <w:rPr>
                <w:lang w:eastAsia="en-GB"/>
              </w:rPr>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8C2D06" w14:textId="0B01BAA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A8186B" w14:textId="2AC6D112" w:rsidR="006C2180" w:rsidRPr="00C00183" w:rsidRDefault="006C2180">
            <w:pPr>
              <w:pStyle w:val="TAC"/>
              <w:rPr>
                <w:rFonts w:cs="Arial"/>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CBDA785" w14:textId="158502B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093AC" w14:textId="0F900DF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6BE1F13" w14:textId="5C7BAC5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6BB03D5" w14:textId="2EB47866" w:rsidR="006C2180" w:rsidRPr="00C00183" w:rsidRDefault="006C2180">
            <w:pPr>
              <w:pStyle w:val="TAC"/>
            </w:pPr>
            <w:r w:rsidRPr="00C00183">
              <w:t>2</w:t>
            </w:r>
          </w:p>
        </w:tc>
      </w:tr>
      <w:tr w:rsidR="006C2180" w:rsidRPr="00C00183" w14:paraId="1B1ACCE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0848880"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755E6E" w14:textId="30FF640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CB48A30" w14:textId="08654B1E" w:rsidR="006C2180" w:rsidRPr="00C00183" w:rsidRDefault="006C2180">
            <w:pPr>
              <w:pStyle w:val="TAC"/>
            </w:pPr>
            <w:r w:rsidRPr="00C00183">
              <w:t>769</w:t>
            </w:r>
          </w:p>
        </w:tc>
        <w:tc>
          <w:tcPr>
            <w:tcW w:w="310" w:type="dxa"/>
            <w:gridSpan w:val="2"/>
            <w:tcBorders>
              <w:top w:val="single" w:sz="4" w:space="0" w:color="auto"/>
              <w:left w:val="nil"/>
              <w:bottom w:val="single" w:sz="4" w:space="0" w:color="auto"/>
              <w:right w:val="single" w:sz="4" w:space="0" w:color="auto"/>
            </w:tcBorders>
            <w:vAlign w:val="center"/>
          </w:tcPr>
          <w:p w14:paraId="55262050" w14:textId="45A5E594" w:rsidR="006C2180" w:rsidRPr="00C00183" w:rsidRDefault="006C2180">
            <w:pPr>
              <w:pStyle w:val="TAC"/>
              <w:rPr>
                <w:rFonts w:cs="Arial"/>
                <w:sz w:val="16"/>
                <w:szCs w:val="16"/>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B284D7" w14:textId="620A7135" w:rsidR="006C2180" w:rsidRPr="00C00183" w:rsidRDefault="006C2180">
            <w:pPr>
              <w:pStyle w:val="TAC"/>
            </w:pPr>
            <w:r w:rsidRPr="00C00183">
              <w:t>775</w:t>
            </w:r>
          </w:p>
        </w:tc>
        <w:tc>
          <w:tcPr>
            <w:tcW w:w="1172" w:type="dxa"/>
            <w:gridSpan w:val="2"/>
            <w:tcBorders>
              <w:top w:val="single" w:sz="4" w:space="0" w:color="auto"/>
              <w:left w:val="nil"/>
              <w:bottom w:val="single" w:sz="4" w:space="0" w:color="auto"/>
              <w:right w:val="single" w:sz="4" w:space="0" w:color="auto"/>
            </w:tcBorders>
            <w:vAlign w:val="center"/>
          </w:tcPr>
          <w:p w14:paraId="059EF58A" w14:textId="125500C0" w:rsidR="006C2180" w:rsidRPr="00C00183" w:rsidRDefault="006C2180">
            <w:pPr>
              <w:pStyle w:val="TAC"/>
            </w:pPr>
            <w:r w:rsidRPr="00C00183">
              <w:t>-35</w:t>
            </w:r>
          </w:p>
        </w:tc>
        <w:tc>
          <w:tcPr>
            <w:tcW w:w="749" w:type="dxa"/>
            <w:gridSpan w:val="2"/>
            <w:tcBorders>
              <w:top w:val="single" w:sz="4" w:space="0" w:color="auto"/>
              <w:left w:val="nil"/>
              <w:bottom w:val="single" w:sz="4" w:space="0" w:color="auto"/>
              <w:right w:val="single" w:sz="4" w:space="0" w:color="auto"/>
            </w:tcBorders>
            <w:noWrap/>
            <w:vAlign w:val="center"/>
          </w:tcPr>
          <w:p w14:paraId="3E3E62E9" w14:textId="21DF65E7" w:rsidR="006C2180" w:rsidRPr="00C00183" w:rsidRDefault="006C2180">
            <w:pPr>
              <w:pStyle w:val="TAC"/>
            </w:pPr>
            <w:r w:rsidRPr="00C00183">
              <w:t>0.00625</w:t>
            </w:r>
          </w:p>
        </w:tc>
        <w:tc>
          <w:tcPr>
            <w:tcW w:w="1228" w:type="dxa"/>
            <w:gridSpan w:val="3"/>
            <w:tcBorders>
              <w:top w:val="single" w:sz="4" w:space="0" w:color="auto"/>
              <w:left w:val="nil"/>
              <w:bottom w:val="single" w:sz="4" w:space="0" w:color="auto"/>
              <w:right w:val="single" w:sz="4" w:space="0" w:color="auto"/>
            </w:tcBorders>
            <w:noWrap/>
            <w:vAlign w:val="center"/>
          </w:tcPr>
          <w:p w14:paraId="7A654BD3" w14:textId="33D8DE92" w:rsidR="006C2180" w:rsidRPr="00C00183" w:rsidRDefault="006C2180">
            <w:pPr>
              <w:pStyle w:val="TAC"/>
            </w:pPr>
            <w:r w:rsidRPr="00C00183">
              <w:t>5</w:t>
            </w:r>
          </w:p>
        </w:tc>
      </w:tr>
      <w:tr w:rsidR="006C2180" w:rsidRPr="00C00183" w14:paraId="0B33C1B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E344988"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5D167" w14:textId="156D564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F6F44F0" w14:textId="53559621"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6AB4BA4C" w14:textId="693FE589" w:rsidR="006C2180" w:rsidRPr="00C00183" w:rsidRDefault="006C2180">
            <w:pPr>
              <w:pStyle w:val="TAC"/>
              <w:rPr>
                <w:rFonts w:cs="Arial"/>
                <w:sz w:val="16"/>
                <w:szCs w:val="16"/>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5BF36A" w14:textId="27A7BE65"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0C960260" w14:textId="02CDAE63" w:rsidR="006C2180" w:rsidRPr="00C00183" w:rsidRDefault="006C2180">
            <w:pPr>
              <w:pStyle w:val="TAC"/>
            </w:pPr>
            <w:r w:rsidRPr="00C00183">
              <w:t>-35</w:t>
            </w:r>
          </w:p>
        </w:tc>
        <w:tc>
          <w:tcPr>
            <w:tcW w:w="749" w:type="dxa"/>
            <w:gridSpan w:val="2"/>
            <w:tcBorders>
              <w:top w:val="single" w:sz="4" w:space="0" w:color="auto"/>
              <w:left w:val="nil"/>
              <w:bottom w:val="single" w:sz="4" w:space="0" w:color="auto"/>
              <w:right w:val="single" w:sz="4" w:space="0" w:color="auto"/>
            </w:tcBorders>
            <w:noWrap/>
            <w:vAlign w:val="center"/>
          </w:tcPr>
          <w:p w14:paraId="71E5E0AF" w14:textId="2EC2D0B6" w:rsidR="006C2180" w:rsidRPr="00C00183" w:rsidRDefault="006C2180">
            <w:pPr>
              <w:pStyle w:val="TAC"/>
            </w:pPr>
            <w:r w:rsidRPr="00C00183">
              <w:t>0.00625</w:t>
            </w:r>
          </w:p>
        </w:tc>
        <w:tc>
          <w:tcPr>
            <w:tcW w:w="1228" w:type="dxa"/>
            <w:gridSpan w:val="3"/>
            <w:tcBorders>
              <w:top w:val="single" w:sz="4" w:space="0" w:color="auto"/>
              <w:left w:val="nil"/>
              <w:bottom w:val="single" w:sz="4" w:space="0" w:color="auto"/>
              <w:right w:val="single" w:sz="4" w:space="0" w:color="auto"/>
            </w:tcBorders>
            <w:noWrap/>
            <w:vAlign w:val="center"/>
          </w:tcPr>
          <w:p w14:paraId="1AE9822D" w14:textId="50AD9891" w:rsidR="006C2180" w:rsidRPr="00C00183" w:rsidRDefault="006C2180">
            <w:pPr>
              <w:pStyle w:val="TAC"/>
            </w:pPr>
            <w:r w:rsidRPr="00C00183">
              <w:t>5</w:t>
            </w:r>
          </w:p>
        </w:tc>
      </w:tr>
      <w:tr w:rsidR="006C2180" w:rsidRPr="00C00183" w14:paraId="7664BD8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B9AE98F" w14:textId="30B685CF" w:rsidR="006C2180" w:rsidRPr="00C00183" w:rsidRDefault="006C2180">
            <w:pPr>
              <w:pStyle w:val="TAC"/>
            </w:pPr>
            <w:r w:rsidRPr="00C00183">
              <w:t>DC_14_n2</w:t>
            </w:r>
          </w:p>
        </w:tc>
        <w:tc>
          <w:tcPr>
            <w:tcW w:w="2864" w:type="dxa"/>
            <w:gridSpan w:val="2"/>
            <w:tcBorders>
              <w:top w:val="single" w:sz="4" w:space="0" w:color="auto"/>
              <w:left w:val="nil"/>
              <w:bottom w:val="single" w:sz="4" w:space="0" w:color="auto"/>
              <w:right w:val="single" w:sz="4" w:space="0" w:color="auto"/>
            </w:tcBorders>
          </w:tcPr>
          <w:p w14:paraId="60FF049D" w14:textId="07F3D81D" w:rsidR="006C2180" w:rsidRPr="00C00183" w:rsidRDefault="006C2180">
            <w:pPr>
              <w:pStyle w:val="TAL"/>
            </w:pPr>
            <w:r w:rsidRPr="00C00183">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260E9EE" w14:textId="41021531"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FB22B5" w14:textId="6A2860BD" w:rsidR="006C2180" w:rsidRPr="00C00183" w:rsidRDefault="006C2180">
            <w:pPr>
              <w:pStyle w:val="TAC"/>
            </w:pPr>
            <w:r w:rsidRPr="00C00183">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6F4C07" w14:textId="680D880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BC46CF5" w14:textId="12F9B22E" w:rsidR="006C2180" w:rsidRPr="00C00183" w:rsidRDefault="006C2180">
            <w:pPr>
              <w:pStyle w:val="TAC"/>
              <w:rPr>
                <w:rFonts w:eastAsia="MS Mincho"/>
              </w:rPr>
            </w:pPr>
            <w:r w:rsidRPr="00C00183">
              <w:t>-50</w:t>
            </w:r>
          </w:p>
        </w:tc>
        <w:tc>
          <w:tcPr>
            <w:tcW w:w="935" w:type="dxa"/>
            <w:gridSpan w:val="4"/>
            <w:tcBorders>
              <w:top w:val="single" w:sz="4" w:space="0" w:color="auto"/>
              <w:left w:val="nil"/>
              <w:bottom w:val="single" w:sz="4" w:space="0" w:color="auto"/>
              <w:right w:val="single" w:sz="4" w:space="0" w:color="auto"/>
            </w:tcBorders>
            <w:noWrap/>
          </w:tcPr>
          <w:p w14:paraId="0994A044" w14:textId="1E934639" w:rsidR="006C2180" w:rsidRPr="00C00183" w:rsidRDefault="006C2180">
            <w:pPr>
              <w:pStyle w:val="TAC"/>
              <w:rPr>
                <w:rFonts w:eastAsia="MS Mincho"/>
              </w:rPr>
            </w:pPr>
            <w:r w:rsidRPr="00C00183">
              <w:t>1</w:t>
            </w:r>
          </w:p>
        </w:tc>
        <w:tc>
          <w:tcPr>
            <w:tcW w:w="1042" w:type="dxa"/>
            <w:tcBorders>
              <w:top w:val="single" w:sz="4" w:space="0" w:color="auto"/>
              <w:left w:val="nil"/>
              <w:bottom w:val="single" w:sz="4" w:space="0" w:color="auto"/>
              <w:right w:val="single" w:sz="4" w:space="0" w:color="auto"/>
            </w:tcBorders>
            <w:noWrap/>
          </w:tcPr>
          <w:p w14:paraId="25D4F917" w14:textId="77777777" w:rsidR="006C2180" w:rsidRPr="00C00183" w:rsidRDefault="006C2180">
            <w:pPr>
              <w:pStyle w:val="TAC"/>
            </w:pPr>
          </w:p>
        </w:tc>
      </w:tr>
      <w:tr w:rsidR="006C2180" w:rsidRPr="00C00183" w14:paraId="194284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C7932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065E291" w14:textId="0B9ABD8E" w:rsidR="006C2180" w:rsidRPr="00C00183" w:rsidRDefault="006C2180">
            <w:pPr>
              <w:pStyle w:val="TAL"/>
            </w:pPr>
            <w:r w:rsidRPr="00C00183">
              <w:t>E-UTRA band 2, 25</w:t>
            </w:r>
          </w:p>
        </w:tc>
        <w:tc>
          <w:tcPr>
            <w:tcW w:w="934" w:type="dxa"/>
            <w:gridSpan w:val="2"/>
            <w:tcBorders>
              <w:top w:val="single" w:sz="4" w:space="0" w:color="auto"/>
              <w:left w:val="nil"/>
              <w:bottom w:val="single" w:sz="4" w:space="0" w:color="auto"/>
              <w:right w:val="single" w:sz="4" w:space="0" w:color="auto"/>
            </w:tcBorders>
            <w:vAlign w:val="center"/>
          </w:tcPr>
          <w:p w14:paraId="4FB19783" w14:textId="1AF6DD7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0E5753" w14:textId="3C69603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0390A15" w14:textId="45E6A58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7449614" w14:textId="2280AC87" w:rsidR="006C2180" w:rsidRPr="00C00183" w:rsidRDefault="006C2180">
            <w:pPr>
              <w:pStyle w:val="TAC"/>
              <w:rPr>
                <w:rFonts w:eastAsia="MS Mincho"/>
              </w:rPr>
            </w:pPr>
            <w:r w:rsidRPr="00C00183">
              <w:t>-50</w:t>
            </w:r>
          </w:p>
        </w:tc>
        <w:tc>
          <w:tcPr>
            <w:tcW w:w="935" w:type="dxa"/>
            <w:gridSpan w:val="4"/>
            <w:tcBorders>
              <w:top w:val="single" w:sz="4" w:space="0" w:color="auto"/>
              <w:left w:val="nil"/>
              <w:bottom w:val="single" w:sz="4" w:space="0" w:color="auto"/>
              <w:right w:val="single" w:sz="4" w:space="0" w:color="auto"/>
            </w:tcBorders>
            <w:noWrap/>
          </w:tcPr>
          <w:p w14:paraId="2D3E5DED" w14:textId="386F579B" w:rsidR="006C2180" w:rsidRPr="00C00183" w:rsidRDefault="006C2180">
            <w:pPr>
              <w:pStyle w:val="TAC"/>
              <w:rPr>
                <w:rFonts w:eastAsia="MS Mincho"/>
              </w:rPr>
            </w:pPr>
            <w:r w:rsidRPr="00C00183">
              <w:t>1</w:t>
            </w:r>
          </w:p>
        </w:tc>
        <w:tc>
          <w:tcPr>
            <w:tcW w:w="1042" w:type="dxa"/>
            <w:tcBorders>
              <w:top w:val="single" w:sz="4" w:space="0" w:color="auto"/>
              <w:left w:val="nil"/>
              <w:bottom w:val="single" w:sz="4" w:space="0" w:color="auto"/>
              <w:right w:val="single" w:sz="4" w:space="0" w:color="auto"/>
            </w:tcBorders>
            <w:noWrap/>
          </w:tcPr>
          <w:p w14:paraId="4CA60CB6" w14:textId="653835A8" w:rsidR="006C2180" w:rsidRPr="00C00183" w:rsidRDefault="006C2180">
            <w:pPr>
              <w:pStyle w:val="TAC"/>
            </w:pPr>
            <w:r w:rsidRPr="00C00183">
              <w:t>2</w:t>
            </w:r>
          </w:p>
        </w:tc>
      </w:tr>
      <w:tr w:rsidR="006C2180" w:rsidRPr="00C00183" w14:paraId="6271A60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7D3899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951D751" w14:textId="0C6467D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3BE357C" w14:textId="728FA972" w:rsidR="006C2180" w:rsidRPr="00C00183" w:rsidRDefault="006C2180">
            <w:pPr>
              <w:pStyle w:val="TAC"/>
            </w:pPr>
            <w:r w:rsidRPr="00C00183">
              <w:t>769</w:t>
            </w:r>
          </w:p>
        </w:tc>
        <w:tc>
          <w:tcPr>
            <w:tcW w:w="310" w:type="dxa"/>
            <w:gridSpan w:val="2"/>
            <w:tcBorders>
              <w:top w:val="single" w:sz="4" w:space="0" w:color="auto"/>
              <w:left w:val="nil"/>
              <w:bottom w:val="single" w:sz="4" w:space="0" w:color="auto"/>
              <w:right w:val="single" w:sz="4" w:space="0" w:color="auto"/>
            </w:tcBorders>
          </w:tcPr>
          <w:p w14:paraId="4316C803" w14:textId="3842B7B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tcPr>
          <w:p w14:paraId="5C03FF7E" w14:textId="76370834" w:rsidR="006C2180" w:rsidRPr="00C00183" w:rsidRDefault="006C2180">
            <w:pPr>
              <w:pStyle w:val="TAC"/>
            </w:pPr>
            <w:r w:rsidRPr="00C00183">
              <w:t>775</w:t>
            </w:r>
          </w:p>
        </w:tc>
        <w:tc>
          <w:tcPr>
            <w:tcW w:w="1172" w:type="dxa"/>
            <w:gridSpan w:val="2"/>
            <w:tcBorders>
              <w:top w:val="single" w:sz="4" w:space="0" w:color="auto"/>
              <w:left w:val="nil"/>
              <w:bottom w:val="single" w:sz="4" w:space="0" w:color="auto"/>
              <w:right w:val="single" w:sz="4" w:space="0" w:color="auto"/>
            </w:tcBorders>
          </w:tcPr>
          <w:p w14:paraId="206D6DE6" w14:textId="61077597" w:rsidR="006C2180" w:rsidRPr="00C00183" w:rsidRDefault="006C2180">
            <w:pPr>
              <w:pStyle w:val="TAC"/>
              <w:rPr>
                <w:rFonts w:eastAsia="MS Mincho"/>
              </w:rPr>
            </w:pPr>
            <w:r w:rsidRPr="00C00183">
              <w:t>-35</w:t>
            </w:r>
          </w:p>
        </w:tc>
        <w:tc>
          <w:tcPr>
            <w:tcW w:w="935" w:type="dxa"/>
            <w:gridSpan w:val="4"/>
            <w:tcBorders>
              <w:top w:val="single" w:sz="4" w:space="0" w:color="auto"/>
              <w:left w:val="nil"/>
              <w:bottom w:val="single" w:sz="4" w:space="0" w:color="auto"/>
              <w:right w:val="single" w:sz="4" w:space="0" w:color="auto"/>
            </w:tcBorders>
            <w:noWrap/>
          </w:tcPr>
          <w:p w14:paraId="211DE454" w14:textId="5E439066" w:rsidR="006C2180" w:rsidRPr="00C00183" w:rsidRDefault="006C2180">
            <w:pPr>
              <w:pStyle w:val="TAC"/>
              <w:rPr>
                <w:rFonts w:eastAsia="MS Mincho"/>
              </w:rPr>
            </w:pPr>
            <w:r w:rsidRPr="00C00183">
              <w:t>0.00625</w:t>
            </w:r>
          </w:p>
        </w:tc>
        <w:tc>
          <w:tcPr>
            <w:tcW w:w="1042" w:type="dxa"/>
            <w:tcBorders>
              <w:top w:val="single" w:sz="4" w:space="0" w:color="auto"/>
              <w:left w:val="nil"/>
              <w:bottom w:val="single" w:sz="4" w:space="0" w:color="auto"/>
              <w:right w:val="single" w:sz="4" w:space="0" w:color="auto"/>
            </w:tcBorders>
            <w:noWrap/>
          </w:tcPr>
          <w:p w14:paraId="12CD20D7" w14:textId="4A66A137" w:rsidR="006C2180" w:rsidRPr="00C00183" w:rsidRDefault="006C2180">
            <w:pPr>
              <w:pStyle w:val="TAC"/>
            </w:pPr>
            <w:r w:rsidRPr="00C00183">
              <w:t>5</w:t>
            </w:r>
          </w:p>
        </w:tc>
      </w:tr>
      <w:tr w:rsidR="006C2180" w:rsidRPr="00C00183" w14:paraId="5538D3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FB572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14B2945" w14:textId="592AA0E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0B7AF517" w14:textId="3271F757"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tcPr>
          <w:p w14:paraId="07192F9A" w14:textId="1D00601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tcPr>
          <w:p w14:paraId="6C43DBEB" w14:textId="1EBEE914" w:rsidR="006C2180" w:rsidRPr="00C00183" w:rsidRDefault="006C2180">
            <w:pPr>
              <w:pStyle w:val="TAC"/>
            </w:pPr>
            <w:r w:rsidRPr="00C00183">
              <w:t>805</w:t>
            </w:r>
          </w:p>
        </w:tc>
        <w:tc>
          <w:tcPr>
            <w:tcW w:w="1172" w:type="dxa"/>
            <w:gridSpan w:val="2"/>
            <w:tcBorders>
              <w:top w:val="single" w:sz="4" w:space="0" w:color="auto"/>
              <w:left w:val="nil"/>
              <w:bottom w:val="single" w:sz="4" w:space="0" w:color="auto"/>
              <w:right w:val="single" w:sz="4" w:space="0" w:color="auto"/>
            </w:tcBorders>
          </w:tcPr>
          <w:p w14:paraId="0258B053" w14:textId="50566DCB" w:rsidR="006C2180" w:rsidRPr="00C00183" w:rsidRDefault="006C2180">
            <w:pPr>
              <w:pStyle w:val="TAC"/>
              <w:rPr>
                <w:rFonts w:eastAsia="MS Mincho"/>
              </w:rPr>
            </w:pPr>
            <w:r w:rsidRPr="00C00183">
              <w:t>-35</w:t>
            </w:r>
          </w:p>
        </w:tc>
        <w:tc>
          <w:tcPr>
            <w:tcW w:w="935" w:type="dxa"/>
            <w:gridSpan w:val="4"/>
            <w:tcBorders>
              <w:top w:val="single" w:sz="4" w:space="0" w:color="auto"/>
              <w:left w:val="nil"/>
              <w:bottom w:val="single" w:sz="4" w:space="0" w:color="auto"/>
              <w:right w:val="single" w:sz="4" w:space="0" w:color="auto"/>
            </w:tcBorders>
            <w:noWrap/>
          </w:tcPr>
          <w:p w14:paraId="1F710DA3" w14:textId="3217A660" w:rsidR="006C2180" w:rsidRPr="00C00183" w:rsidRDefault="006C2180">
            <w:pPr>
              <w:pStyle w:val="TAC"/>
              <w:rPr>
                <w:rFonts w:eastAsia="MS Mincho"/>
              </w:rPr>
            </w:pPr>
            <w:r w:rsidRPr="00C00183">
              <w:t>0.00625</w:t>
            </w:r>
          </w:p>
        </w:tc>
        <w:tc>
          <w:tcPr>
            <w:tcW w:w="1042" w:type="dxa"/>
            <w:tcBorders>
              <w:top w:val="single" w:sz="4" w:space="0" w:color="auto"/>
              <w:left w:val="nil"/>
              <w:bottom w:val="single" w:sz="4" w:space="0" w:color="auto"/>
              <w:right w:val="single" w:sz="4" w:space="0" w:color="auto"/>
            </w:tcBorders>
            <w:noWrap/>
          </w:tcPr>
          <w:p w14:paraId="4F24E382" w14:textId="02EF5189" w:rsidR="006C2180" w:rsidRPr="00C00183" w:rsidRDefault="006C2180">
            <w:pPr>
              <w:pStyle w:val="TAC"/>
            </w:pPr>
            <w:r w:rsidRPr="00C00183">
              <w:t>5</w:t>
            </w:r>
          </w:p>
        </w:tc>
      </w:tr>
      <w:tr w:rsidR="006C2180" w:rsidRPr="00C00183" w14:paraId="773EB2E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04CDD3" w14:textId="5A776A9A" w:rsidR="006C2180" w:rsidRPr="00C00183" w:rsidRDefault="006C2180">
            <w:pPr>
              <w:pStyle w:val="TAC"/>
            </w:pPr>
            <w:r w:rsidRPr="00C00183">
              <w:t>DC_14_n66</w:t>
            </w:r>
          </w:p>
        </w:tc>
        <w:tc>
          <w:tcPr>
            <w:tcW w:w="2864" w:type="dxa"/>
            <w:gridSpan w:val="2"/>
            <w:tcBorders>
              <w:top w:val="single" w:sz="4" w:space="0" w:color="auto"/>
              <w:left w:val="nil"/>
              <w:bottom w:val="single" w:sz="4" w:space="0" w:color="auto"/>
              <w:right w:val="single" w:sz="4" w:space="0" w:color="auto"/>
            </w:tcBorders>
          </w:tcPr>
          <w:p w14:paraId="5358CB0D" w14:textId="7428C0C0" w:rsidR="006C2180" w:rsidRPr="00C00183" w:rsidRDefault="006C2180">
            <w:pPr>
              <w:pStyle w:val="TAL"/>
            </w:pPr>
            <w:r w:rsidRPr="00C00183">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1072A2CB" w14:textId="05C510F8"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DC0AC2" w14:textId="2ED9DC54" w:rsidR="006C2180" w:rsidRPr="00C00183" w:rsidRDefault="006C2180">
            <w:pPr>
              <w:pStyle w:val="TAC"/>
            </w:pPr>
            <w:r w:rsidRPr="00C00183">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95731E" w14:textId="23DB4B0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C6E1A0C" w14:textId="7766C4C5" w:rsidR="006C2180" w:rsidRPr="00C00183" w:rsidRDefault="006C2180">
            <w:pPr>
              <w:pStyle w:val="TAC"/>
              <w:rPr>
                <w:rFonts w:eastAsia="MS Mincho"/>
              </w:rPr>
            </w:pPr>
            <w:r w:rsidRPr="00C00183">
              <w:t>-50</w:t>
            </w:r>
          </w:p>
        </w:tc>
        <w:tc>
          <w:tcPr>
            <w:tcW w:w="935" w:type="dxa"/>
            <w:gridSpan w:val="4"/>
            <w:tcBorders>
              <w:top w:val="single" w:sz="4" w:space="0" w:color="auto"/>
              <w:left w:val="nil"/>
              <w:bottom w:val="single" w:sz="4" w:space="0" w:color="auto"/>
              <w:right w:val="single" w:sz="4" w:space="0" w:color="auto"/>
            </w:tcBorders>
            <w:noWrap/>
          </w:tcPr>
          <w:p w14:paraId="46E9F129" w14:textId="536C28D1" w:rsidR="006C2180" w:rsidRPr="00C00183" w:rsidRDefault="006C2180">
            <w:pPr>
              <w:pStyle w:val="TAC"/>
              <w:rPr>
                <w:rFonts w:eastAsia="MS Mincho"/>
              </w:rPr>
            </w:pPr>
            <w:r w:rsidRPr="00C00183">
              <w:t>1</w:t>
            </w:r>
          </w:p>
        </w:tc>
        <w:tc>
          <w:tcPr>
            <w:tcW w:w="1042" w:type="dxa"/>
            <w:tcBorders>
              <w:top w:val="single" w:sz="4" w:space="0" w:color="auto"/>
              <w:left w:val="nil"/>
              <w:bottom w:val="single" w:sz="4" w:space="0" w:color="auto"/>
              <w:right w:val="single" w:sz="4" w:space="0" w:color="auto"/>
            </w:tcBorders>
            <w:noWrap/>
          </w:tcPr>
          <w:p w14:paraId="17D59195" w14:textId="77777777" w:rsidR="006C2180" w:rsidRPr="00C00183" w:rsidRDefault="006C2180">
            <w:pPr>
              <w:pStyle w:val="TAC"/>
            </w:pPr>
          </w:p>
        </w:tc>
      </w:tr>
      <w:tr w:rsidR="006C2180" w:rsidRPr="00C00183" w14:paraId="67656BC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6152F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FB8462A" w14:textId="6ED6DEE2" w:rsidR="006C2180" w:rsidRPr="00C00183" w:rsidRDefault="006C2180">
            <w:pPr>
              <w:pStyle w:val="TAL"/>
            </w:pPr>
            <w:r w:rsidRPr="00C00183">
              <w:t>E-UTRA band 48</w:t>
            </w:r>
          </w:p>
        </w:tc>
        <w:tc>
          <w:tcPr>
            <w:tcW w:w="934" w:type="dxa"/>
            <w:gridSpan w:val="2"/>
            <w:tcBorders>
              <w:top w:val="single" w:sz="4" w:space="0" w:color="auto"/>
              <w:left w:val="nil"/>
              <w:bottom w:val="single" w:sz="4" w:space="0" w:color="auto"/>
              <w:right w:val="single" w:sz="4" w:space="0" w:color="auto"/>
            </w:tcBorders>
            <w:vAlign w:val="center"/>
          </w:tcPr>
          <w:p w14:paraId="7B6885D5" w14:textId="23BB988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E32EA4" w14:textId="3A4FEA8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D8149EE" w14:textId="37AE71C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3FE0F26" w14:textId="7C03F322" w:rsidR="006C2180" w:rsidRPr="00C00183" w:rsidRDefault="006C2180">
            <w:pPr>
              <w:pStyle w:val="TAC"/>
              <w:rPr>
                <w:rFonts w:eastAsia="MS Mincho"/>
              </w:rPr>
            </w:pPr>
            <w:r w:rsidRPr="00C00183">
              <w:t>-50</w:t>
            </w:r>
          </w:p>
        </w:tc>
        <w:tc>
          <w:tcPr>
            <w:tcW w:w="935" w:type="dxa"/>
            <w:gridSpan w:val="4"/>
            <w:tcBorders>
              <w:top w:val="single" w:sz="4" w:space="0" w:color="auto"/>
              <w:left w:val="nil"/>
              <w:bottom w:val="single" w:sz="4" w:space="0" w:color="auto"/>
              <w:right w:val="single" w:sz="4" w:space="0" w:color="auto"/>
            </w:tcBorders>
            <w:noWrap/>
          </w:tcPr>
          <w:p w14:paraId="1497D6A3" w14:textId="163EA31B" w:rsidR="006C2180" w:rsidRPr="00C00183" w:rsidRDefault="006C2180">
            <w:pPr>
              <w:pStyle w:val="TAC"/>
              <w:rPr>
                <w:rFonts w:eastAsia="MS Mincho"/>
              </w:rPr>
            </w:pPr>
            <w:r w:rsidRPr="00C00183">
              <w:t>1</w:t>
            </w:r>
          </w:p>
        </w:tc>
        <w:tc>
          <w:tcPr>
            <w:tcW w:w="1042" w:type="dxa"/>
            <w:tcBorders>
              <w:top w:val="single" w:sz="4" w:space="0" w:color="auto"/>
              <w:left w:val="nil"/>
              <w:bottom w:val="single" w:sz="4" w:space="0" w:color="auto"/>
              <w:right w:val="single" w:sz="4" w:space="0" w:color="auto"/>
            </w:tcBorders>
            <w:noWrap/>
          </w:tcPr>
          <w:p w14:paraId="2011D6AD" w14:textId="324182AB" w:rsidR="006C2180" w:rsidRPr="00C00183" w:rsidRDefault="006C2180">
            <w:pPr>
              <w:pStyle w:val="TAC"/>
            </w:pPr>
            <w:r w:rsidRPr="00C00183">
              <w:t>2</w:t>
            </w:r>
          </w:p>
        </w:tc>
      </w:tr>
      <w:tr w:rsidR="006C2180" w:rsidRPr="00C00183" w14:paraId="50975FC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8E5D08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37E575C" w14:textId="283C24A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00EA4FB9" w14:textId="38FEF650" w:rsidR="006C2180" w:rsidRPr="00C00183" w:rsidRDefault="006C2180">
            <w:pPr>
              <w:pStyle w:val="TAC"/>
            </w:pPr>
            <w:r w:rsidRPr="00C00183">
              <w:t>769</w:t>
            </w:r>
          </w:p>
        </w:tc>
        <w:tc>
          <w:tcPr>
            <w:tcW w:w="310" w:type="dxa"/>
            <w:gridSpan w:val="2"/>
            <w:tcBorders>
              <w:top w:val="single" w:sz="4" w:space="0" w:color="auto"/>
              <w:left w:val="nil"/>
              <w:bottom w:val="single" w:sz="4" w:space="0" w:color="auto"/>
              <w:right w:val="single" w:sz="4" w:space="0" w:color="auto"/>
            </w:tcBorders>
          </w:tcPr>
          <w:p w14:paraId="380123E1" w14:textId="16F10FF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tcPr>
          <w:p w14:paraId="1ECA4702" w14:textId="5582D34D" w:rsidR="006C2180" w:rsidRPr="00C00183" w:rsidRDefault="006C2180">
            <w:pPr>
              <w:pStyle w:val="TAC"/>
            </w:pPr>
            <w:r w:rsidRPr="00C00183">
              <w:t>775</w:t>
            </w:r>
          </w:p>
        </w:tc>
        <w:tc>
          <w:tcPr>
            <w:tcW w:w="1172" w:type="dxa"/>
            <w:gridSpan w:val="2"/>
            <w:tcBorders>
              <w:top w:val="single" w:sz="4" w:space="0" w:color="auto"/>
              <w:left w:val="nil"/>
              <w:bottom w:val="single" w:sz="4" w:space="0" w:color="auto"/>
              <w:right w:val="single" w:sz="4" w:space="0" w:color="auto"/>
            </w:tcBorders>
          </w:tcPr>
          <w:p w14:paraId="5112D59E" w14:textId="41222218" w:rsidR="006C2180" w:rsidRPr="00C00183" w:rsidRDefault="006C2180">
            <w:pPr>
              <w:pStyle w:val="TAC"/>
              <w:rPr>
                <w:rFonts w:eastAsia="MS Mincho"/>
              </w:rPr>
            </w:pPr>
            <w:r w:rsidRPr="00C00183">
              <w:t>-35</w:t>
            </w:r>
          </w:p>
        </w:tc>
        <w:tc>
          <w:tcPr>
            <w:tcW w:w="935" w:type="dxa"/>
            <w:gridSpan w:val="4"/>
            <w:tcBorders>
              <w:top w:val="single" w:sz="4" w:space="0" w:color="auto"/>
              <w:left w:val="nil"/>
              <w:bottom w:val="single" w:sz="4" w:space="0" w:color="auto"/>
              <w:right w:val="single" w:sz="4" w:space="0" w:color="auto"/>
            </w:tcBorders>
            <w:noWrap/>
          </w:tcPr>
          <w:p w14:paraId="5A99E996" w14:textId="3B798CFA" w:rsidR="006C2180" w:rsidRPr="00C00183" w:rsidRDefault="006C2180">
            <w:pPr>
              <w:pStyle w:val="TAC"/>
              <w:rPr>
                <w:rFonts w:eastAsia="MS Mincho"/>
              </w:rPr>
            </w:pPr>
            <w:r w:rsidRPr="00C00183">
              <w:t>0.00625</w:t>
            </w:r>
          </w:p>
        </w:tc>
        <w:tc>
          <w:tcPr>
            <w:tcW w:w="1042" w:type="dxa"/>
            <w:tcBorders>
              <w:top w:val="single" w:sz="4" w:space="0" w:color="auto"/>
              <w:left w:val="nil"/>
              <w:bottom w:val="single" w:sz="4" w:space="0" w:color="auto"/>
              <w:right w:val="single" w:sz="4" w:space="0" w:color="auto"/>
            </w:tcBorders>
            <w:noWrap/>
          </w:tcPr>
          <w:p w14:paraId="5DA2FB81" w14:textId="443189A0" w:rsidR="006C2180" w:rsidRPr="00C00183" w:rsidRDefault="006C2180">
            <w:pPr>
              <w:pStyle w:val="TAC"/>
            </w:pPr>
            <w:r w:rsidRPr="00C00183">
              <w:t>5</w:t>
            </w:r>
          </w:p>
        </w:tc>
      </w:tr>
      <w:tr w:rsidR="006C2180" w:rsidRPr="00C00183" w14:paraId="2A4F5D2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A43107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59DA9824" w14:textId="0D6A390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320B75CB" w14:textId="401C014A"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tcPr>
          <w:p w14:paraId="7CB2C8FB" w14:textId="1145DC2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tcPr>
          <w:p w14:paraId="71D53606" w14:textId="4CCDE137" w:rsidR="006C2180" w:rsidRPr="00C00183" w:rsidRDefault="006C2180">
            <w:pPr>
              <w:pStyle w:val="TAC"/>
            </w:pPr>
            <w:r w:rsidRPr="00C00183">
              <w:t>805</w:t>
            </w:r>
          </w:p>
        </w:tc>
        <w:tc>
          <w:tcPr>
            <w:tcW w:w="1172" w:type="dxa"/>
            <w:gridSpan w:val="2"/>
            <w:tcBorders>
              <w:top w:val="single" w:sz="4" w:space="0" w:color="auto"/>
              <w:left w:val="nil"/>
              <w:bottom w:val="single" w:sz="4" w:space="0" w:color="auto"/>
              <w:right w:val="single" w:sz="4" w:space="0" w:color="auto"/>
            </w:tcBorders>
          </w:tcPr>
          <w:p w14:paraId="1B86734D" w14:textId="4B63C01C" w:rsidR="006C2180" w:rsidRPr="00C00183" w:rsidRDefault="006C2180">
            <w:pPr>
              <w:pStyle w:val="TAC"/>
              <w:rPr>
                <w:rFonts w:eastAsia="MS Mincho"/>
              </w:rPr>
            </w:pPr>
            <w:r w:rsidRPr="00C00183">
              <w:t>-35</w:t>
            </w:r>
          </w:p>
        </w:tc>
        <w:tc>
          <w:tcPr>
            <w:tcW w:w="935" w:type="dxa"/>
            <w:gridSpan w:val="4"/>
            <w:tcBorders>
              <w:top w:val="single" w:sz="4" w:space="0" w:color="auto"/>
              <w:left w:val="nil"/>
              <w:bottom w:val="single" w:sz="4" w:space="0" w:color="auto"/>
              <w:right w:val="single" w:sz="4" w:space="0" w:color="auto"/>
            </w:tcBorders>
            <w:noWrap/>
          </w:tcPr>
          <w:p w14:paraId="100212D6" w14:textId="61D1DEF8" w:rsidR="006C2180" w:rsidRPr="00C00183" w:rsidRDefault="006C2180">
            <w:pPr>
              <w:pStyle w:val="TAC"/>
              <w:rPr>
                <w:rFonts w:eastAsia="MS Mincho"/>
              </w:rPr>
            </w:pPr>
            <w:r w:rsidRPr="00C00183">
              <w:t>0.00625</w:t>
            </w:r>
          </w:p>
        </w:tc>
        <w:tc>
          <w:tcPr>
            <w:tcW w:w="1042" w:type="dxa"/>
            <w:tcBorders>
              <w:top w:val="single" w:sz="4" w:space="0" w:color="auto"/>
              <w:left w:val="nil"/>
              <w:bottom w:val="single" w:sz="4" w:space="0" w:color="auto"/>
              <w:right w:val="single" w:sz="4" w:space="0" w:color="auto"/>
            </w:tcBorders>
            <w:noWrap/>
          </w:tcPr>
          <w:p w14:paraId="3A99689F" w14:textId="26568FA8" w:rsidR="006C2180" w:rsidRPr="00C00183" w:rsidRDefault="006C2180">
            <w:pPr>
              <w:pStyle w:val="TAC"/>
            </w:pPr>
            <w:r w:rsidRPr="00C00183">
              <w:t>5</w:t>
            </w:r>
          </w:p>
        </w:tc>
      </w:tr>
      <w:tr w:rsidR="006C2180" w:rsidRPr="00C00183" w14:paraId="65FB8DA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1B650C7" w14:textId="6883011A" w:rsidR="006C2180" w:rsidRPr="00C00183" w:rsidRDefault="006C2180">
            <w:pPr>
              <w:pStyle w:val="TAC"/>
            </w:pPr>
            <w:del w:id="1306" w:author="Flores Fernandez" w:date="2021-08-20T17:44:00Z">
              <w:r w:rsidRPr="00C00183" w:rsidDel="00F40F6C">
                <w:delText>DC_18_n77</w:delText>
              </w:r>
            </w:del>
          </w:p>
        </w:tc>
        <w:tc>
          <w:tcPr>
            <w:tcW w:w="2864" w:type="dxa"/>
            <w:gridSpan w:val="2"/>
            <w:tcBorders>
              <w:top w:val="single" w:sz="4" w:space="0" w:color="auto"/>
              <w:left w:val="nil"/>
              <w:bottom w:val="single" w:sz="4" w:space="0" w:color="auto"/>
              <w:right w:val="single" w:sz="4" w:space="0" w:color="auto"/>
            </w:tcBorders>
            <w:vAlign w:val="bottom"/>
          </w:tcPr>
          <w:p w14:paraId="0A45BC6F" w14:textId="0AAEA1D4" w:rsidR="006C2180" w:rsidRPr="00C00183" w:rsidRDefault="006C2180">
            <w:pPr>
              <w:pStyle w:val="TAL"/>
            </w:pPr>
            <w:del w:id="1307" w:author="Flores Fernandez" w:date="2021-08-20T17:44:00Z">
              <w:r w:rsidRPr="00C00183" w:rsidDel="00F40F6C">
                <w:delText xml:space="preserve">E-UTRA Band </w:delText>
              </w:r>
              <w:r w:rsidRPr="00C00183" w:rsidDel="00F40F6C">
                <w:rPr>
                  <w:rFonts w:eastAsia="MS Mincho"/>
                </w:rPr>
                <w:delText>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305AB582" w14:textId="011FAC5F" w:rsidR="006C2180" w:rsidRPr="00C00183" w:rsidRDefault="006C2180">
            <w:pPr>
              <w:pStyle w:val="TAC"/>
            </w:pPr>
            <w:del w:id="1308" w:author="Flores Fernandez" w:date="2021-08-20T17:44:00Z">
              <w:r w:rsidRPr="00C00183" w:rsidDel="00F40F6C">
                <w:delText>F</w:delText>
              </w:r>
              <w:r w:rsidRPr="00C00183"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2F20522" w14:textId="002BA69B" w:rsidR="006C2180" w:rsidRPr="00C00183" w:rsidRDefault="006C2180">
            <w:pPr>
              <w:pStyle w:val="TAC"/>
            </w:pPr>
            <w:del w:id="1309"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9BBB913" w14:textId="6D44B6F4" w:rsidR="006C2180" w:rsidRPr="00C00183" w:rsidRDefault="006C2180">
            <w:pPr>
              <w:pStyle w:val="TAC"/>
            </w:pPr>
            <w:del w:id="1310" w:author="Flores Fernandez" w:date="2021-08-20T17:44:00Z">
              <w:r w:rsidRPr="00C00183" w:rsidDel="00F40F6C">
                <w:delText>F</w:delText>
              </w:r>
              <w:r w:rsidRPr="00C00183"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B7F1EE" w14:textId="5D711DB5" w:rsidR="006C2180" w:rsidRPr="00C00183" w:rsidRDefault="006C2180">
            <w:pPr>
              <w:pStyle w:val="TAC"/>
            </w:pPr>
            <w:del w:id="1311" w:author="Flores Fernandez" w:date="2021-08-20T17:44:00Z">
              <w:r w:rsidRPr="00C00183"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C9241C" w14:textId="5CE878DA" w:rsidR="006C2180" w:rsidRPr="00C00183" w:rsidRDefault="006C2180">
            <w:pPr>
              <w:pStyle w:val="TAC"/>
            </w:pPr>
            <w:del w:id="1312" w:author="Flores Fernandez" w:date="2021-08-20T17:44:00Z">
              <w:r w:rsidRPr="00C00183"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77B0856" w14:textId="77777777" w:rsidR="006C2180" w:rsidRPr="00C00183" w:rsidRDefault="006C2180">
            <w:pPr>
              <w:pStyle w:val="TAC"/>
            </w:pPr>
          </w:p>
        </w:tc>
      </w:tr>
      <w:tr w:rsidR="006C2180" w:rsidRPr="00C00183" w14:paraId="6FF381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7530C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0DD3395" w14:textId="2E630341" w:rsidR="006C2180" w:rsidRPr="00C00183" w:rsidRDefault="006C2180">
            <w:pPr>
              <w:pStyle w:val="TAL"/>
            </w:pPr>
            <w:del w:id="1313" w:author="Flores Fernandez" w:date="2021-08-20T17:44:00Z">
              <w:r w:rsidRPr="00C00183"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10CD8B" w14:textId="7A732518" w:rsidR="006C2180" w:rsidRPr="00C00183" w:rsidRDefault="006C2180">
            <w:pPr>
              <w:pStyle w:val="TAC"/>
            </w:pPr>
            <w:del w:id="1314" w:author="Flores Fernandez" w:date="2021-08-20T17:44:00Z">
              <w:r w:rsidRPr="00C00183" w:rsidDel="00F40F6C">
                <w:rPr>
                  <w:rFonts w:eastAsia="MS Mincho"/>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2CAA356C" w14:textId="6626D2D5" w:rsidR="006C2180" w:rsidRPr="00C00183" w:rsidRDefault="006C2180">
            <w:pPr>
              <w:pStyle w:val="TAC"/>
            </w:pPr>
            <w:del w:id="1315" w:author="Flores Fernandez" w:date="2021-08-20T17:44:00Z">
              <w:r w:rsidRPr="00C00183"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D047AE" w14:textId="6E95067D" w:rsidR="006C2180" w:rsidRPr="00C00183" w:rsidRDefault="006C2180">
            <w:pPr>
              <w:pStyle w:val="TAC"/>
            </w:pPr>
            <w:del w:id="1316" w:author="Flores Fernandez" w:date="2021-08-20T17:44:00Z">
              <w:r w:rsidRPr="00C00183" w:rsidDel="00F40F6C">
                <w:rPr>
                  <w:rFonts w:eastAsia="MS Mincho"/>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95A90B7" w14:textId="77896FDA" w:rsidR="006C2180" w:rsidRPr="00C00183" w:rsidRDefault="006C2180">
            <w:pPr>
              <w:pStyle w:val="TAC"/>
            </w:pPr>
            <w:del w:id="1317" w:author="Flores Fernandez" w:date="2021-08-20T17:44:00Z">
              <w:r w:rsidRPr="00C00183"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26E804A" w14:textId="04CE4067" w:rsidR="006C2180" w:rsidRPr="00C00183" w:rsidRDefault="006C2180">
            <w:pPr>
              <w:pStyle w:val="TAC"/>
            </w:pPr>
            <w:del w:id="1318" w:author="Flores Fernandez" w:date="2021-08-20T17:44:00Z">
              <w:r w:rsidRPr="00C00183"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43C7F7C" w14:textId="77777777" w:rsidR="006C2180" w:rsidRPr="00C00183" w:rsidRDefault="006C2180">
            <w:pPr>
              <w:pStyle w:val="TAC"/>
            </w:pPr>
          </w:p>
        </w:tc>
      </w:tr>
      <w:tr w:rsidR="006C2180" w:rsidRPr="00C00183" w14:paraId="70FF99C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BB81F9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A0AF50" w14:textId="57D633EB" w:rsidR="006C2180" w:rsidRPr="00C00183" w:rsidRDefault="006C2180">
            <w:pPr>
              <w:pStyle w:val="TAL"/>
            </w:pPr>
            <w:del w:id="1319" w:author="Flores Fernandez" w:date="2021-08-20T17:44:00Z">
              <w:r w:rsidRPr="00C00183"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tcPr>
          <w:p w14:paraId="5C72403D" w14:textId="29C0785C" w:rsidR="006C2180" w:rsidRPr="00C00183" w:rsidRDefault="006C2180">
            <w:pPr>
              <w:pStyle w:val="TAC"/>
            </w:pPr>
            <w:del w:id="1320" w:author="Flores Fernandez" w:date="2021-08-20T17:44:00Z">
              <w:r w:rsidRPr="00C00183" w:rsidDel="00F40F6C">
                <w:rPr>
                  <w:rFonts w:eastAsia="MS Mincho"/>
                </w:rPr>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6175C7F" w14:textId="1671E08E" w:rsidR="006C2180" w:rsidRPr="00C00183" w:rsidRDefault="006C2180">
            <w:pPr>
              <w:pStyle w:val="TAC"/>
            </w:pPr>
            <w:del w:id="1321" w:author="Flores Fernandez" w:date="2021-08-20T17:44:00Z">
              <w:r w:rsidRPr="00C00183" w:rsidDel="00F40F6C">
                <w:rPr>
                  <w:rFonts w:eastAsia="MS Mincho"/>
                </w:rPr>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9444309" w14:textId="645B1CEF" w:rsidR="006C2180" w:rsidRPr="00C00183" w:rsidRDefault="006C2180">
            <w:pPr>
              <w:pStyle w:val="TAC"/>
            </w:pPr>
            <w:del w:id="1322" w:author="Flores Fernandez" w:date="2021-08-20T17:44:00Z">
              <w:r w:rsidRPr="00C00183"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7ACC945F" w14:textId="1265BEF3" w:rsidR="006C2180" w:rsidRPr="00C00183" w:rsidRDefault="006C2180">
            <w:pPr>
              <w:pStyle w:val="TAC"/>
            </w:pPr>
            <w:del w:id="1323" w:author="Flores Fernandez" w:date="2021-08-20T17:44:00Z">
              <w:r w:rsidRPr="00C00183" w:rsidDel="00F40F6C">
                <w:rPr>
                  <w:rFonts w:eastAsia="MS Mincho"/>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564F421" w14:textId="0C8982A6" w:rsidR="006C2180" w:rsidRPr="00C00183" w:rsidRDefault="006C2180">
            <w:pPr>
              <w:pStyle w:val="TAC"/>
            </w:pPr>
            <w:del w:id="1324" w:author="Flores Fernandez" w:date="2021-08-20T17:44:00Z">
              <w:r w:rsidRPr="00C00183" w:rsidDel="00F40F6C">
                <w:rPr>
                  <w:rFonts w:eastAsia="MS Mincho"/>
                </w:rP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5CF653F4" w14:textId="2780A011" w:rsidR="006C2180" w:rsidRPr="00C00183" w:rsidRDefault="006C2180">
            <w:pPr>
              <w:pStyle w:val="TAC"/>
            </w:pPr>
            <w:del w:id="1325" w:author="Flores Fernandez" w:date="2021-08-20T17:44:00Z">
              <w:r w:rsidRPr="00C00183" w:rsidDel="00F40F6C">
                <w:rPr>
                  <w:rFonts w:eastAsia="MS Mincho"/>
                </w:rPr>
                <w:delText>3</w:delText>
              </w:r>
            </w:del>
          </w:p>
        </w:tc>
      </w:tr>
      <w:tr w:rsidR="006C2180" w:rsidRPr="00C00183" w14:paraId="36C85B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BBFF0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F327F62" w14:textId="5FC2B2A6" w:rsidR="006C2180" w:rsidRPr="00C00183" w:rsidRDefault="006C2180">
            <w:pPr>
              <w:pStyle w:val="TAL"/>
            </w:pPr>
            <w:del w:id="1326" w:author="Flores Fernandez" w:date="2021-08-20T17:44:00Z">
              <w:r w:rsidRPr="00C00183"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F4DD161" w14:textId="159A6934" w:rsidR="006C2180" w:rsidRPr="00C00183" w:rsidRDefault="006C2180">
            <w:pPr>
              <w:pStyle w:val="TAC"/>
            </w:pPr>
            <w:del w:id="1327" w:author="Flores Fernandez" w:date="2021-08-20T17:44:00Z">
              <w:r w:rsidRPr="00C00183" w:rsidDel="00F40F6C">
                <w:rPr>
                  <w:rFonts w:eastAsia="MS Mincho"/>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77665CF6" w14:textId="5060333C" w:rsidR="006C2180" w:rsidRPr="00C00183" w:rsidRDefault="006C2180">
            <w:pPr>
              <w:pStyle w:val="TAC"/>
            </w:pPr>
            <w:del w:id="1328" w:author="Flores Fernandez" w:date="2021-08-20T17:44:00Z">
              <w:r w:rsidRPr="00C00183"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D094AB2" w14:textId="24AB080A" w:rsidR="006C2180" w:rsidRPr="00C00183" w:rsidRDefault="006C2180">
            <w:pPr>
              <w:pStyle w:val="TAC"/>
            </w:pPr>
            <w:del w:id="1329" w:author="Flores Fernandez" w:date="2021-08-20T17:44:00Z">
              <w:r w:rsidRPr="00C00183" w:rsidDel="00F40F6C">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88355EB" w14:textId="45D20232" w:rsidR="006C2180" w:rsidRPr="00C00183" w:rsidRDefault="006C2180">
            <w:pPr>
              <w:pStyle w:val="TAC"/>
            </w:pPr>
            <w:del w:id="1330" w:author="Flores Fernandez" w:date="2021-08-20T17:44:00Z">
              <w:r w:rsidRPr="00C00183"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840E9C" w14:textId="4F9297AF" w:rsidR="006C2180" w:rsidRPr="00C00183" w:rsidRDefault="006C2180">
            <w:pPr>
              <w:pStyle w:val="TAC"/>
            </w:pPr>
            <w:del w:id="1331" w:author="Flores Fernandez" w:date="2021-08-20T17:44:00Z">
              <w:r w:rsidRPr="00C00183"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2314247" w14:textId="77777777" w:rsidR="006C2180" w:rsidRPr="00C00183" w:rsidRDefault="006C2180">
            <w:pPr>
              <w:pStyle w:val="TAC"/>
            </w:pPr>
          </w:p>
        </w:tc>
      </w:tr>
      <w:tr w:rsidR="006C2180" w:rsidRPr="00C00183" w14:paraId="7762D1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F77E38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55FB6A2" w14:textId="06F35BCF" w:rsidR="006C2180" w:rsidRPr="00C00183" w:rsidRDefault="006C2180">
            <w:pPr>
              <w:pStyle w:val="TAL"/>
            </w:pPr>
            <w:del w:id="1332" w:author="Flores Fernandez" w:date="2021-08-20T17:44:00Z">
              <w:r w:rsidRPr="00C00183"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EE5ED5" w14:textId="0DE78C05" w:rsidR="006C2180" w:rsidRPr="00C00183" w:rsidRDefault="006C2180">
            <w:pPr>
              <w:pStyle w:val="TAC"/>
            </w:pPr>
            <w:del w:id="1333" w:author="Flores Fernandez" w:date="2021-08-20T17:44:00Z">
              <w:r w:rsidRPr="00C00183" w:rsidDel="00F40F6C">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1AB9067F" w14:textId="50E21FB7" w:rsidR="006C2180" w:rsidRPr="00C00183" w:rsidRDefault="006C2180">
            <w:pPr>
              <w:pStyle w:val="TAC"/>
            </w:pPr>
            <w:del w:id="1334" w:author="Flores Fernandez" w:date="2021-08-20T17:44:00Z">
              <w:r w:rsidRPr="00C00183"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AE604" w14:textId="73E5C5CC" w:rsidR="006C2180" w:rsidRPr="00C00183" w:rsidRDefault="006C2180">
            <w:pPr>
              <w:pStyle w:val="TAC"/>
            </w:pPr>
            <w:del w:id="1335" w:author="Flores Fernandez" w:date="2021-08-20T17:44:00Z">
              <w:r w:rsidRPr="00C00183" w:rsidDel="00F40F6C">
                <w:rPr>
                  <w:rFonts w:eastAsia="MS Mincho"/>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99703EA" w14:textId="51819960" w:rsidR="006C2180" w:rsidRPr="00C00183" w:rsidRDefault="006C2180">
            <w:pPr>
              <w:pStyle w:val="TAC"/>
            </w:pPr>
            <w:del w:id="1336" w:author="Flores Fernandez" w:date="2021-08-20T17:44:00Z">
              <w:r w:rsidRPr="00C00183"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17E0764" w14:textId="4B4C8470" w:rsidR="006C2180" w:rsidRPr="00C00183" w:rsidRDefault="006C2180">
            <w:pPr>
              <w:pStyle w:val="TAC"/>
            </w:pPr>
            <w:del w:id="1337" w:author="Flores Fernandez" w:date="2021-08-20T17:44:00Z">
              <w:r w:rsidRPr="00C00183"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AEE69F0" w14:textId="77777777" w:rsidR="006C2180" w:rsidRPr="00C00183" w:rsidRDefault="006C2180">
            <w:pPr>
              <w:pStyle w:val="TAC"/>
            </w:pPr>
          </w:p>
        </w:tc>
      </w:tr>
      <w:tr w:rsidR="006C2180" w:rsidRPr="00C00183" w14:paraId="7C0A67E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FEFBD8" w14:textId="4A423A99" w:rsidR="006C2180" w:rsidRPr="00C00183" w:rsidRDefault="006C2180">
            <w:pPr>
              <w:pStyle w:val="TAC"/>
            </w:pPr>
            <w:del w:id="1338" w:author="Flores Fernandez" w:date="2021-08-20T17:44:00Z">
              <w:r w:rsidRPr="00C00183" w:rsidDel="00F40F6C">
                <w:delText>DC_18_n78</w:delText>
              </w:r>
            </w:del>
          </w:p>
        </w:tc>
        <w:tc>
          <w:tcPr>
            <w:tcW w:w="2864" w:type="dxa"/>
            <w:gridSpan w:val="2"/>
            <w:tcBorders>
              <w:top w:val="single" w:sz="4" w:space="0" w:color="auto"/>
              <w:left w:val="nil"/>
              <w:bottom w:val="single" w:sz="4" w:space="0" w:color="auto"/>
              <w:right w:val="single" w:sz="4" w:space="0" w:color="auto"/>
            </w:tcBorders>
            <w:vAlign w:val="bottom"/>
          </w:tcPr>
          <w:p w14:paraId="65106150" w14:textId="2944AA33" w:rsidR="006C2180" w:rsidRPr="00C00183" w:rsidRDefault="006C2180">
            <w:pPr>
              <w:pStyle w:val="TAL"/>
            </w:pPr>
            <w:del w:id="1339" w:author="Flores Fernandez" w:date="2021-08-20T17:44:00Z">
              <w:r w:rsidRPr="00C00183" w:rsidDel="00F40F6C">
                <w:delText>E-UTRA Band 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40721DB8" w14:textId="2463F1EC" w:rsidR="006C2180" w:rsidRPr="00C00183" w:rsidRDefault="006C2180">
            <w:pPr>
              <w:pStyle w:val="TAC"/>
            </w:pPr>
            <w:del w:id="1340" w:author="Flores Fernandez" w:date="2021-08-20T17:44:00Z">
              <w:r w:rsidRPr="00C00183" w:rsidDel="00F40F6C">
                <w:delText>F</w:delText>
              </w:r>
              <w:r w:rsidRPr="00C00183"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EAE5A5" w14:textId="2589F6B0" w:rsidR="006C2180" w:rsidRPr="00C00183" w:rsidRDefault="006C2180">
            <w:pPr>
              <w:pStyle w:val="TAC"/>
            </w:pPr>
            <w:del w:id="1341"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7278E7EB" w14:textId="1BABB6A1" w:rsidR="006C2180" w:rsidRPr="00C00183" w:rsidRDefault="006C2180">
            <w:pPr>
              <w:pStyle w:val="TAC"/>
            </w:pPr>
            <w:del w:id="1342" w:author="Flores Fernandez" w:date="2021-08-20T17:44:00Z">
              <w:r w:rsidRPr="00C00183" w:rsidDel="00F40F6C">
                <w:delText>F</w:delText>
              </w:r>
              <w:r w:rsidRPr="00C00183"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36621AD" w14:textId="7C4C417F" w:rsidR="006C2180" w:rsidRPr="00C00183" w:rsidRDefault="006C2180">
            <w:pPr>
              <w:pStyle w:val="TAC"/>
            </w:pPr>
            <w:del w:id="1343" w:author="Flores Fernandez" w:date="2021-08-20T17:44:00Z">
              <w:r w:rsidRPr="00C00183"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26B4B4" w14:textId="4115CC52" w:rsidR="006C2180" w:rsidRPr="00C00183" w:rsidRDefault="006C2180">
            <w:pPr>
              <w:pStyle w:val="TAC"/>
            </w:pPr>
            <w:del w:id="1344" w:author="Flores Fernandez" w:date="2021-08-20T17:44:00Z">
              <w:r w:rsidRPr="00C00183"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7EF227A" w14:textId="77777777" w:rsidR="006C2180" w:rsidRPr="00C00183" w:rsidRDefault="006C2180">
            <w:pPr>
              <w:pStyle w:val="TAC"/>
            </w:pPr>
          </w:p>
        </w:tc>
      </w:tr>
      <w:tr w:rsidR="006C2180" w:rsidRPr="00C00183" w14:paraId="3CA6A4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641E57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0D9F97" w14:textId="142FFC8A" w:rsidR="006C2180" w:rsidRPr="00C00183" w:rsidRDefault="006C2180">
            <w:pPr>
              <w:pStyle w:val="TAL"/>
            </w:pPr>
            <w:del w:id="1345" w:author="Flores Fernandez" w:date="2021-08-20T17:44:00Z">
              <w:r w:rsidRPr="00C00183"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B019A8" w14:textId="1B18743D" w:rsidR="006C2180" w:rsidRPr="00C00183" w:rsidRDefault="006C2180">
            <w:pPr>
              <w:pStyle w:val="TAC"/>
            </w:pPr>
            <w:del w:id="1346" w:author="Flores Fernandez" w:date="2021-08-20T17:44:00Z">
              <w:r w:rsidRPr="00C00183" w:rsidDel="00F40F6C">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10D5058B" w14:textId="74AFE606" w:rsidR="006C2180" w:rsidRPr="00C00183" w:rsidRDefault="006C2180">
            <w:pPr>
              <w:pStyle w:val="TAC"/>
            </w:pPr>
            <w:del w:id="1347"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7427239" w14:textId="0347CDD4" w:rsidR="006C2180" w:rsidRPr="00C00183" w:rsidRDefault="006C2180">
            <w:pPr>
              <w:pStyle w:val="TAC"/>
            </w:pPr>
            <w:del w:id="1348" w:author="Flores Fernandez" w:date="2021-08-20T17:44:00Z">
              <w:r w:rsidRPr="00C00183" w:rsidDel="00F40F6C">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2B24CE8C" w14:textId="3E52A319" w:rsidR="006C2180" w:rsidRPr="00C00183" w:rsidRDefault="006C2180">
            <w:pPr>
              <w:pStyle w:val="TAC"/>
            </w:pPr>
            <w:del w:id="1349" w:author="Flores Fernandez" w:date="2021-08-20T17:44:00Z">
              <w:r w:rsidRPr="00C00183"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E14A288" w14:textId="69CED1C7" w:rsidR="006C2180" w:rsidRPr="00C00183" w:rsidRDefault="006C2180">
            <w:pPr>
              <w:pStyle w:val="TAC"/>
            </w:pPr>
            <w:del w:id="1350" w:author="Flores Fernandez" w:date="2021-08-20T17:44:00Z">
              <w:r w:rsidRPr="00C00183"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AC14CC" w14:textId="77777777" w:rsidR="006C2180" w:rsidRPr="00C00183" w:rsidRDefault="006C2180">
            <w:pPr>
              <w:pStyle w:val="TAC"/>
            </w:pPr>
          </w:p>
        </w:tc>
      </w:tr>
      <w:tr w:rsidR="006C2180" w:rsidRPr="00C00183" w14:paraId="31E308D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FB42F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545FC9D" w14:textId="41C339DB" w:rsidR="006C2180" w:rsidRPr="00C00183" w:rsidRDefault="006C2180">
            <w:pPr>
              <w:pStyle w:val="TAL"/>
            </w:pPr>
            <w:del w:id="1351" w:author="Flores Fernandez" w:date="2021-08-20T17:44:00Z">
              <w:r w:rsidRPr="00C00183" w:rsidDel="00F40F6C">
                <w:delText>Frequency range</w:delText>
              </w:r>
            </w:del>
          </w:p>
        </w:tc>
        <w:tc>
          <w:tcPr>
            <w:tcW w:w="934" w:type="dxa"/>
            <w:gridSpan w:val="2"/>
            <w:tcBorders>
              <w:top w:val="single" w:sz="4" w:space="0" w:color="auto"/>
              <w:left w:val="nil"/>
              <w:bottom w:val="single" w:sz="4" w:space="0" w:color="auto"/>
              <w:right w:val="single" w:sz="4" w:space="0" w:color="auto"/>
            </w:tcBorders>
          </w:tcPr>
          <w:p w14:paraId="28F8F3EB" w14:textId="059F0D05" w:rsidR="006C2180" w:rsidRPr="00C00183" w:rsidRDefault="006C2180">
            <w:pPr>
              <w:pStyle w:val="TAC"/>
            </w:pPr>
            <w:del w:id="1352" w:author="Flores Fernandez" w:date="2021-08-20T17:44:00Z">
              <w:r w:rsidRPr="00C00183" w:rsidDel="00F40F6C">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71B252E3" w14:textId="1B28C1C9" w:rsidR="006C2180" w:rsidRPr="00C00183" w:rsidRDefault="006C2180">
            <w:pPr>
              <w:pStyle w:val="TAC"/>
            </w:pPr>
            <w:del w:id="1353" w:author="Flores Fernandez" w:date="2021-08-20T17:44:00Z">
              <w:r w:rsidRPr="00C00183" w:rsidDel="00F40F6C">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122CA78" w14:textId="47296C33" w:rsidR="006C2180" w:rsidRPr="00C00183" w:rsidRDefault="006C2180">
            <w:pPr>
              <w:pStyle w:val="TAC"/>
            </w:pPr>
            <w:del w:id="1354" w:author="Flores Fernandez" w:date="2021-08-20T17:44:00Z">
              <w:r w:rsidRPr="00C00183"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EBE4F1D" w14:textId="6AA14037" w:rsidR="006C2180" w:rsidRPr="00C00183" w:rsidRDefault="006C2180">
            <w:pPr>
              <w:pStyle w:val="TAC"/>
            </w:pPr>
            <w:del w:id="1355" w:author="Flores Fernandez" w:date="2021-08-20T17:44:00Z">
              <w:r w:rsidRPr="00C00183" w:rsidDel="00F40F6C">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5EDC621" w14:textId="35326D8B" w:rsidR="006C2180" w:rsidRPr="00C00183" w:rsidRDefault="006C2180">
            <w:pPr>
              <w:pStyle w:val="TAC"/>
            </w:pPr>
            <w:del w:id="1356" w:author="Flores Fernandez" w:date="2021-08-20T17:44:00Z">
              <w:r w:rsidRPr="00C00183" w:rsidDel="00F40F6C">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7DD6BB79" w14:textId="0FF7EC57" w:rsidR="006C2180" w:rsidRPr="00C00183" w:rsidRDefault="006C2180">
            <w:pPr>
              <w:pStyle w:val="TAC"/>
            </w:pPr>
            <w:del w:id="1357" w:author="Flores Fernandez" w:date="2021-08-20T17:44:00Z">
              <w:r w:rsidRPr="00C00183" w:rsidDel="00F40F6C">
                <w:delText>3</w:delText>
              </w:r>
            </w:del>
          </w:p>
        </w:tc>
      </w:tr>
      <w:tr w:rsidR="006C2180" w:rsidRPr="00C00183" w14:paraId="4AF328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D711E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ED76133" w14:textId="7F2087AB" w:rsidR="006C2180" w:rsidRPr="00C00183" w:rsidRDefault="006C2180">
            <w:pPr>
              <w:pStyle w:val="TAL"/>
            </w:pPr>
            <w:del w:id="1358" w:author="Flores Fernandez" w:date="2021-08-20T17:44:00Z">
              <w:r w:rsidRPr="00C00183"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7B8D30B" w14:textId="46672C6F" w:rsidR="006C2180" w:rsidRPr="00C00183" w:rsidRDefault="006C2180">
            <w:pPr>
              <w:pStyle w:val="TAC"/>
            </w:pPr>
            <w:del w:id="1359" w:author="Flores Fernandez" w:date="2021-08-20T17:44:00Z">
              <w:r w:rsidRPr="00C00183" w:rsidDel="00F40F6C">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8852E07" w14:textId="3E1BAA75" w:rsidR="006C2180" w:rsidRPr="00C00183" w:rsidRDefault="006C2180">
            <w:pPr>
              <w:pStyle w:val="TAC"/>
            </w:pPr>
            <w:del w:id="1360"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843A4FF" w14:textId="745D65EA" w:rsidR="006C2180" w:rsidRPr="00C00183" w:rsidRDefault="006C2180">
            <w:pPr>
              <w:pStyle w:val="TAC"/>
            </w:pPr>
            <w:del w:id="1361" w:author="Flores Fernandez" w:date="2021-08-20T17:44:00Z">
              <w:r w:rsidRPr="00C00183" w:rsidDel="00F40F6C">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361DBE67" w14:textId="0A8390F9" w:rsidR="006C2180" w:rsidRPr="00C00183" w:rsidRDefault="006C2180">
            <w:pPr>
              <w:pStyle w:val="TAC"/>
            </w:pPr>
            <w:del w:id="1362" w:author="Flores Fernandez" w:date="2021-08-20T17:44:00Z">
              <w:r w:rsidRPr="00C00183"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1E413F" w14:textId="798F5382" w:rsidR="006C2180" w:rsidRPr="00C00183" w:rsidRDefault="006C2180">
            <w:pPr>
              <w:pStyle w:val="TAC"/>
            </w:pPr>
            <w:del w:id="1363" w:author="Flores Fernandez" w:date="2021-08-20T17:44:00Z">
              <w:r w:rsidRPr="00C00183"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9B9E0D5" w14:textId="77777777" w:rsidR="006C2180" w:rsidRPr="00C00183" w:rsidRDefault="006C2180">
            <w:pPr>
              <w:pStyle w:val="TAC"/>
            </w:pPr>
          </w:p>
        </w:tc>
      </w:tr>
      <w:tr w:rsidR="006C2180" w:rsidRPr="00C00183" w14:paraId="16D4E79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57C1F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B93F94" w14:textId="69DB1BB0" w:rsidR="006C2180" w:rsidRPr="00C00183" w:rsidRDefault="006C2180">
            <w:pPr>
              <w:pStyle w:val="TAL"/>
            </w:pPr>
            <w:del w:id="1364" w:author="Flores Fernandez" w:date="2021-08-20T17:44:00Z">
              <w:r w:rsidRPr="00C00183"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FC8ED9B" w14:textId="4B3275B9" w:rsidR="006C2180" w:rsidRPr="00C00183" w:rsidRDefault="006C2180">
            <w:pPr>
              <w:pStyle w:val="TAC"/>
            </w:pPr>
            <w:del w:id="1365" w:author="Flores Fernandez" w:date="2021-08-20T17:44:00Z">
              <w:r w:rsidRPr="00C00183" w:rsidDel="00F40F6C">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A5008CF" w14:textId="4EC3DE42" w:rsidR="006C2180" w:rsidRPr="00C00183" w:rsidRDefault="006C2180">
            <w:pPr>
              <w:pStyle w:val="TAC"/>
            </w:pPr>
            <w:del w:id="1366"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B6EBB33" w14:textId="5D061E43" w:rsidR="006C2180" w:rsidRPr="00C00183" w:rsidRDefault="006C2180">
            <w:pPr>
              <w:pStyle w:val="TAC"/>
            </w:pPr>
            <w:del w:id="1367" w:author="Flores Fernandez" w:date="2021-08-20T17:44:00Z">
              <w:r w:rsidRPr="00C00183" w:rsidDel="00F40F6C">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421070BD" w14:textId="434F874B" w:rsidR="006C2180" w:rsidRPr="00C00183" w:rsidRDefault="006C2180">
            <w:pPr>
              <w:pStyle w:val="TAC"/>
            </w:pPr>
            <w:del w:id="1368" w:author="Flores Fernandez" w:date="2021-08-20T17:44:00Z">
              <w:r w:rsidRPr="00C00183"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C1DB01" w14:textId="1E01BA29" w:rsidR="006C2180" w:rsidRPr="00C00183" w:rsidRDefault="006C2180">
            <w:pPr>
              <w:pStyle w:val="TAC"/>
            </w:pPr>
            <w:del w:id="1369" w:author="Flores Fernandez" w:date="2021-08-20T17:44:00Z">
              <w:r w:rsidRPr="00C00183"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6FB6EC3" w14:textId="77777777" w:rsidR="006C2180" w:rsidRPr="00C00183" w:rsidRDefault="006C2180">
            <w:pPr>
              <w:pStyle w:val="TAC"/>
            </w:pPr>
          </w:p>
        </w:tc>
      </w:tr>
      <w:tr w:rsidR="006C2180" w:rsidRPr="00C00183" w14:paraId="0EA2D4C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0C4460D" w14:textId="5702DEAC" w:rsidR="006C2180" w:rsidRPr="00C00183" w:rsidRDefault="006C2180">
            <w:pPr>
              <w:pStyle w:val="TAC"/>
            </w:pPr>
            <w:del w:id="1370" w:author="Flores Fernandez" w:date="2021-08-20T17:44:00Z">
              <w:r w:rsidRPr="00C00183" w:rsidDel="00F40F6C">
                <w:delText>DC_18_n79</w:delText>
              </w:r>
            </w:del>
          </w:p>
        </w:tc>
        <w:tc>
          <w:tcPr>
            <w:tcW w:w="2864" w:type="dxa"/>
            <w:gridSpan w:val="2"/>
            <w:tcBorders>
              <w:top w:val="single" w:sz="4" w:space="0" w:color="auto"/>
              <w:left w:val="nil"/>
              <w:bottom w:val="single" w:sz="4" w:space="0" w:color="auto"/>
              <w:right w:val="single" w:sz="4" w:space="0" w:color="auto"/>
            </w:tcBorders>
            <w:vAlign w:val="bottom"/>
          </w:tcPr>
          <w:p w14:paraId="04BFFFD2" w14:textId="6C7EC971" w:rsidR="006C2180" w:rsidRPr="00C00183" w:rsidRDefault="006C2180">
            <w:pPr>
              <w:pStyle w:val="TAL"/>
            </w:pPr>
            <w:del w:id="1371" w:author="Flores Fernandez" w:date="2021-08-20T17:44:00Z">
              <w:r w:rsidRPr="00C00183" w:rsidDel="00F40F6C">
                <w:delText>E-UTRA Band 1, 3, 11, 21, 28, 34, 42, 65, 74</w:delText>
              </w:r>
            </w:del>
          </w:p>
        </w:tc>
        <w:tc>
          <w:tcPr>
            <w:tcW w:w="934" w:type="dxa"/>
            <w:gridSpan w:val="2"/>
            <w:tcBorders>
              <w:top w:val="single" w:sz="4" w:space="0" w:color="auto"/>
              <w:left w:val="nil"/>
              <w:bottom w:val="single" w:sz="4" w:space="0" w:color="auto"/>
              <w:right w:val="single" w:sz="4" w:space="0" w:color="auto"/>
            </w:tcBorders>
            <w:vAlign w:val="center"/>
          </w:tcPr>
          <w:p w14:paraId="54C5DD60" w14:textId="6CA0B64E" w:rsidR="006C2180" w:rsidRPr="00C00183" w:rsidRDefault="006C2180">
            <w:pPr>
              <w:pStyle w:val="TAC"/>
            </w:pPr>
            <w:del w:id="1372" w:author="Flores Fernandez" w:date="2021-08-20T17:44:00Z">
              <w:r w:rsidRPr="00C00183" w:rsidDel="00F40F6C">
                <w:delText>F</w:delText>
              </w:r>
              <w:r w:rsidRPr="00C00183"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5CA9927" w14:textId="44CCFCA5" w:rsidR="006C2180" w:rsidRPr="00C00183" w:rsidRDefault="006C2180">
            <w:pPr>
              <w:pStyle w:val="TAC"/>
            </w:pPr>
            <w:del w:id="1373"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08624FA1" w14:textId="7CD65021" w:rsidR="006C2180" w:rsidRPr="00C00183" w:rsidRDefault="006C2180">
            <w:pPr>
              <w:pStyle w:val="TAC"/>
            </w:pPr>
            <w:del w:id="1374" w:author="Flores Fernandez" w:date="2021-08-20T17:44:00Z">
              <w:r w:rsidRPr="00C00183" w:rsidDel="00F40F6C">
                <w:delText>F</w:delText>
              </w:r>
              <w:r w:rsidRPr="00C00183"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957A87" w14:textId="51A65725" w:rsidR="006C2180" w:rsidRPr="00C00183" w:rsidRDefault="006C2180">
            <w:pPr>
              <w:pStyle w:val="TAC"/>
            </w:pPr>
            <w:del w:id="1375" w:author="Flores Fernandez" w:date="2021-08-20T17:44:00Z">
              <w:r w:rsidRPr="00C00183"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78A58E0" w14:textId="15C214D8" w:rsidR="006C2180" w:rsidRPr="00C00183" w:rsidRDefault="006C2180">
            <w:pPr>
              <w:pStyle w:val="TAC"/>
            </w:pPr>
            <w:del w:id="1376" w:author="Flores Fernandez" w:date="2021-08-20T17:44:00Z">
              <w:r w:rsidRPr="00C00183"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18035F5" w14:textId="77777777" w:rsidR="006C2180" w:rsidRPr="00C00183" w:rsidRDefault="006C2180">
            <w:pPr>
              <w:pStyle w:val="TAC"/>
            </w:pPr>
          </w:p>
        </w:tc>
      </w:tr>
      <w:tr w:rsidR="006C2180" w:rsidRPr="00C00183" w14:paraId="668DEB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C9381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D79E935" w14:textId="1464C905" w:rsidR="006C2180" w:rsidRPr="00C00183" w:rsidRDefault="006C2180">
            <w:pPr>
              <w:pStyle w:val="TAL"/>
            </w:pPr>
            <w:del w:id="1377" w:author="Flores Fernandez" w:date="2021-08-20T17:44:00Z">
              <w:r w:rsidRPr="00C00183"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F44CB9" w14:textId="2F3B637F" w:rsidR="006C2180" w:rsidRPr="00C00183" w:rsidRDefault="006C2180">
            <w:pPr>
              <w:pStyle w:val="TAC"/>
            </w:pPr>
            <w:del w:id="1378" w:author="Flores Fernandez" w:date="2021-08-20T17:44:00Z">
              <w:r w:rsidRPr="00C00183" w:rsidDel="00F40F6C">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F30576E" w14:textId="28FDE4B3" w:rsidR="006C2180" w:rsidRPr="00C00183" w:rsidRDefault="006C2180">
            <w:pPr>
              <w:pStyle w:val="TAC"/>
            </w:pPr>
            <w:del w:id="1379"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7C970B52" w14:textId="6E0DF85C" w:rsidR="006C2180" w:rsidRPr="00C00183" w:rsidRDefault="006C2180">
            <w:pPr>
              <w:pStyle w:val="TAC"/>
            </w:pPr>
            <w:del w:id="1380" w:author="Flores Fernandez" w:date="2021-08-20T17:44:00Z">
              <w:r w:rsidRPr="00C00183" w:rsidDel="00F40F6C">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499A4C70" w14:textId="47C51045" w:rsidR="006C2180" w:rsidRPr="00C00183" w:rsidRDefault="006C2180">
            <w:pPr>
              <w:pStyle w:val="TAC"/>
            </w:pPr>
            <w:del w:id="1381" w:author="Flores Fernandez" w:date="2021-08-20T17:44:00Z">
              <w:r w:rsidRPr="00C00183"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734412" w14:textId="2425589C" w:rsidR="006C2180" w:rsidRPr="00C00183" w:rsidRDefault="006C2180">
            <w:pPr>
              <w:pStyle w:val="TAC"/>
            </w:pPr>
            <w:del w:id="1382" w:author="Flores Fernandez" w:date="2021-08-20T17:44:00Z">
              <w:r w:rsidRPr="00C00183"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074925" w14:textId="77777777" w:rsidR="006C2180" w:rsidRPr="00C00183" w:rsidRDefault="006C2180">
            <w:pPr>
              <w:pStyle w:val="TAC"/>
            </w:pPr>
          </w:p>
        </w:tc>
      </w:tr>
      <w:tr w:rsidR="006C2180" w:rsidRPr="00C00183" w14:paraId="6AE44DC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9B1B3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70ED37" w14:textId="38203F4B" w:rsidR="006C2180" w:rsidRPr="00C00183" w:rsidRDefault="006C2180">
            <w:pPr>
              <w:pStyle w:val="TAL"/>
            </w:pPr>
            <w:del w:id="1383" w:author="Flores Fernandez" w:date="2021-08-20T17:44:00Z">
              <w:r w:rsidRPr="00C00183" w:rsidDel="00F40F6C">
                <w:delText>Frequency range</w:delText>
              </w:r>
            </w:del>
          </w:p>
        </w:tc>
        <w:tc>
          <w:tcPr>
            <w:tcW w:w="934" w:type="dxa"/>
            <w:gridSpan w:val="2"/>
            <w:tcBorders>
              <w:top w:val="single" w:sz="4" w:space="0" w:color="auto"/>
              <w:left w:val="nil"/>
              <w:bottom w:val="single" w:sz="4" w:space="0" w:color="auto"/>
              <w:right w:val="single" w:sz="4" w:space="0" w:color="auto"/>
            </w:tcBorders>
          </w:tcPr>
          <w:p w14:paraId="71495322" w14:textId="239577C3" w:rsidR="006C2180" w:rsidRPr="00C00183" w:rsidRDefault="006C2180">
            <w:pPr>
              <w:pStyle w:val="TAC"/>
            </w:pPr>
            <w:del w:id="1384" w:author="Flores Fernandez" w:date="2021-08-20T17:44:00Z">
              <w:r w:rsidRPr="00C00183" w:rsidDel="00F40F6C">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5073ECE" w14:textId="04E6C162" w:rsidR="006C2180" w:rsidRPr="00C00183" w:rsidRDefault="006C2180">
            <w:pPr>
              <w:pStyle w:val="TAC"/>
            </w:pPr>
            <w:del w:id="1385" w:author="Flores Fernandez" w:date="2021-08-20T17:44:00Z">
              <w:r w:rsidRPr="00C00183" w:rsidDel="00F40F6C">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22013DA1" w14:textId="6262D734" w:rsidR="006C2180" w:rsidRPr="00C00183" w:rsidRDefault="006C2180">
            <w:pPr>
              <w:pStyle w:val="TAC"/>
            </w:pPr>
            <w:del w:id="1386" w:author="Flores Fernandez" w:date="2021-08-20T17:44:00Z">
              <w:r w:rsidRPr="00C00183"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24A60655" w14:textId="55380D4B" w:rsidR="006C2180" w:rsidRPr="00C00183" w:rsidRDefault="006C2180">
            <w:pPr>
              <w:pStyle w:val="TAC"/>
            </w:pPr>
            <w:del w:id="1387" w:author="Flores Fernandez" w:date="2021-08-20T17:44:00Z">
              <w:r w:rsidRPr="00C00183" w:rsidDel="00F40F6C">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04DB13D" w14:textId="51236073" w:rsidR="006C2180" w:rsidRPr="00C00183" w:rsidRDefault="006C2180">
            <w:pPr>
              <w:pStyle w:val="TAC"/>
            </w:pPr>
            <w:del w:id="1388" w:author="Flores Fernandez" w:date="2021-08-20T17:44:00Z">
              <w:r w:rsidRPr="00C00183" w:rsidDel="00F40F6C">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0F953A25" w14:textId="79807C09" w:rsidR="006C2180" w:rsidRPr="00C00183" w:rsidRDefault="006C2180">
            <w:pPr>
              <w:pStyle w:val="TAC"/>
            </w:pPr>
            <w:del w:id="1389" w:author="Flores Fernandez" w:date="2021-08-20T17:44:00Z">
              <w:r w:rsidRPr="00C00183" w:rsidDel="00F40F6C">
                <w:delText>3</w:delText>
              </w:r>
            </w:del>
          </w:p>
        </w:tc>
      </w:tr>
      <w:tr w:rsidR="006C2180" w:rsidRPr="00C00183" w14:paraId="118FAA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3885E7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9D34FB" w14:textId="19EDE096" w:rsidR="006C2180" w:rsidRPr="00C00183" w:rsidRDefault="006C2180">
            <w:pPr>
              <w:pStyle w:val="TAL"/>
            </w:pPr>
            <w:del w:id="1390" w:author="Flores Fernandez" w:date="2021-08-20T17:44:00Z">
              <w:r w:rsidRPr="00C00183"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7063FAC" w14:textId="39E1790E" w:rsidR="006C2180" w:rsidRPr="00C00183" w:rsidRDefault="006C2180">
            <w:pPr>
              <w:pStyle w:val="TAC"/>
            </w:pPr>
            <w:del w:id="1391" w:author="Flores Fernandez" w:date="2021-08-20T17:44:00Z">
              <w:r w:rsidRPr="00C00183" w:rsidDel="00F40F6C">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5C5960E" w14:textId="561334E8" w:rsidR="006C2180" w:rsidRPr="00C00183" w:rsidRDefault="006C2180">
            <w:pPr>
              <w:pStyle w:val="TAC"/>
            </w:pPr>
            <w:del w:id="1392"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481A7891" w14:textId="60AC8911" w:rsidR="006C2180" w:rsidRPr="00C00183" w:rsidRDefault="006C2180">
            <w:pPr>
              <w:pStyle w:val="TAC"/>
            </w:pPr>
            <w:del w:id="1393" w:author="Flores Fernandez" w:date="2021-08-20T17:44:00Z">
              <w:r w:rsidRPr="00C00183" w:rsidDel="00F40F6C">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3A903894" w14:textId="668D957B" w:rsidR="006C2180" w:rsidRPr="00C00183" w:rsidRDefault="006C2180">
            <w:pPr>
              <w:pStyle w:val="TAC"/>
            </w:pPr>
            <w:del w:id="1394" w:author="Flores Fernandez" w:date="2021-08-20T17:44:00Z">
              <w:r w:rsidRPr="00C00183"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D760CE" w14:textId="4828F6B7" w:rsidR="006C2180" w:rsidRPr="00C00183" w:rsidRDefault="006C2180">
            <w:pPr>
              <w:pStyle w:val="TAC"/>
            </w:pPr>
            <w:del w:id="1395" w:author="Flores Fernandez" w:date="2021-08-20T17:44:00Z">
              <w:r w:rsidRPr="00C00183"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A98CE9" w14:textId="77777777" w:rsidR="006C2180" w:rsidRPr="00C00183" w:rsidRDefault="006C2180">
            <w:pPr>
              <w:pStyle w:val="TAC"/>
            </w:pPr>
          </w:p>
        </w:tc>
      </w:tr>
      <w:tr w:rsidR="006C2180" w:rsidRPr="00C00183" w14:paraId="3B598A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F9934D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38E2F25" w14:textId="3CAEAF41" w:rsidR="006C2180" w:rsidRPr="00C00183" w:rsidRDefault="006C2180">
            <w:pPr>
              <w:pStyle w:val="TAL"/>
            </w:pPr>
            <w:del w:id="1396" w:author="Flores Fernandez" w:date="2021-08-20T17:44:00Z">
              <w:r w:rsidRPr="00C00183"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0B37A01" w14:textId="2DDE1A96" w:rsidR="006C2180" w:rsidRPr="00C00183" w:rsidRDefault="006C2180">
            <w:pPr>
              <w:pStyle w:val="TAC"/>
            </w:pPr>
            <w:del w:id="1397" w:author="Flores Fernandez" w:date="2021-08-20T17:44:00Z">
              <w:r w:rsidRPr="00C00183" w:rsidDel="00F40F6C">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05C50DB" w14:textId="266C9007" w:rsidR="006C2180" w:rsidRPr="00C00183" w:rsidRDefault="006C2180">
            <w:pPr>
              <w:pStyle w:val="TAC"/>
            </w:pPr>
            <w:del w:id="1398"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096A8E4" w14:textId="3624375C" w:rsidR="006C2180" w:rsidRPr="00C00183" w:rsidRDefault="006C2180">
            <w:pPr>
              <w:pStyle w:val="TAC"/>
            </w:pPr>
            <w:del w:id="1399" w:author="Flores Fernandez" w:date="2021-08-20T17:44:00Z">
              <w:r w:rsidRPr="00C00183" w:rsidDel="00F40F6C">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1EDA09AC" w14:textId="49B815AC" w:rsidR="006C2180" w:rsidRPr="00C00183" w:rsidRDefault="006C2180">
            <w:pPr>
              <w:pStyle w:val="TAC"/>
            </w:pPr>
            <w:del w:id="1400" w:author="Flores Fernandez" w:date="2021-08-20T17:44:00Z">
              <w:r w:rsidRPr="00C00183"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B1D2F8" w14:textId="55CD8D71" w:rsidR="006C2180" w:rsidRPr="00C00183" w:rsidRDefault="006C2180">
            <w:pPr>
              <w:pStyle w:val="TAC"/>
            </w:pPr>
            <w:del w:id="1401" w:author="Flores Fernandez" w:date="2021-08-20T17:44:00Z">
              <w:r w:rsidRPr="00C00183"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F73283" w14:textId="77777777" w:rsidR="006C2180" w:rsidRPr="00C00183" w:rsidRDefault="006C2180">
            <w:pPr>
              <w:pStyle w:val="TAC"/>
            </w:pPr>
          </w:p>
        </w:tc>
      </w:tr>
      <w:tr w:rsidR="006C2180" w:rsidRPr="00C00183" w14:paraId="3582E17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52FCC8A" w14:textId="450C008A" w:rsidR="006C2180" w:rsidRPr="00C00183" w:rsidRDefault="006C2180">
            <w:pPr>
              <w:pStyle w:val="TAC"/>
            </w:pPr>
            <w:r w:rsidRPr="00C00183">
              <w:t>DC_19_n77</w:t>
            </w:r>
          </w:p>
        </w:tc>
        <w:tc>
          <w:tcPr>
            <w:tcW w:w="2864" w:type="dxa"/>
            <w:gridSpan w:val="2"/>
            <w:tcBorders>
              <w:top w:val="single" w:sz="4" w:space="0" w:color="auto"/>
              <w:left w:val="nil"/>
              <w:bottom w:val="single" w:sz="4" w:space="0" w:color="auto"/>
              <w:right w:val="single" w:sz="4" w:space="0" w:color="auto"/>
            </w:tcBorders>
            <w:vAlign w:val="center"/>
          </w:tcPr>
          <w:p w14:paraId="45C6CF0E" w14:textId="469E616A" w:rsidR="006C2180" w:rsidRPr="00C00183" w:rsidRDefault="006C2180">
            <w:pPr>
              <w:pStyle w:val="TAL"/>
            </w:pPr>
            <w:r w:rsidRPr="00C0018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7022EEA" w14:textId="4E19960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CEB741" w14:textId="398B02B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A58EFFB" w14:textId="4C4CCE1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FB794D" w14:textId="5132290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A696866" w14:textId="01FC902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8D6DA57" w14:textId="77777777" w:rsidR="006C2180" w:rsidRPr="00C00183" w:rsidRDefault="006C2180">
            <w:pPr>
              <w:pStyle w:val="TAC"/>
            </w:pPr>
          </w:p>
        </w:tc>
      </w:tr>
      <w:tr w:rsidR="006C2180" w:rsidRPr="00C00183" w14:paraId="4C79EB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90FA1D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7C07D42" w14:textId="46E8110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E924A2E" w14:textId="3CACA94F"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2D34B48F" w14:textId="7C6152A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9FF905D" w14:textId="772FB5E0"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3C522563" w14:textId="0420BE4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6712C7E" w14:textId="787D909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EC4BC56" w14:textId="77777777" w:rsidR="006C2180" w:rsidRPr="00C00183" w:rsidRDefault="006C2180">
            <w:pPr>
              <w:pStyle w:val="TAC"/>
            </w:pPr>
          </w:p>
        </w:tc>
      </w:tr>
      <w:tr w:rsidR="006C2180" w:rsidRPr="00C00183" w14:paraId="6EF28BA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C4EAF4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1A63670" w14:textId="7F396A3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10836133" w14:textId="79D51952"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349468" w14:textId="27DD8F74"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2E1A12" w14:textId="3D05F039"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AAF889" w14:textId="7C64AB20"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340D6B00" w14:textId="456986C9"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01CEA091" w14:textId="4FE2A890" w:rsidR="006C2180" w:rsidRPr="00C00183" w:rsidRDefault="006C2180">
            <w:pPr>
              <w:pStyle w:val="TAC"/>
            </w:pPr>
            <w:r w:rsidRPr="00C00183">
              <w:t>3</w:t>
            </w:r>
          </w:p>
        </w:tc>
      </w:tr>
      <w:tr w:rsidR="006C2180" w:rsidRPr="00C00183" w14:paraId="2B58E96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E5641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3E651C" w14:textId="64C1607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4B99BF8" w14:textId="4BB7C9B1"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2FA146CC" w14:textId="15F3F98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925C172" w14:textId="34DCCEBD"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187B1B3E" w14:textId="07C893D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5D0D16B" w14:textId="58AD349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6FEE30A" w14:textId="77777777" w:rsidR="006C2180" w:rsidRPr="00C00183" w:rsidRDefault="006C2180">
            <w:pPr>
              <w:pStyle w:val="TAC"/>
            </w:pPr>
          </w:p>
        </w:tc>
      </w:tr>
      <w:tr w:rsidR="006C2180" w:rsidRPr="00C00183" w14:paraId="3890EE8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CFFB89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584E78" w14:textId="11909F3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BC7297C" w14:textId="0460D323"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028F565D" w14:textId="2D75343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FF0D8DE" w14:textId="2528E8BC"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65BCA77F" w14:textId="2E26E4E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172A4BB" w14:textId="699FAFC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6265B7E" w14:textId="77777777" w:rsidR="006C2180" w:rsidRPr="00C00183" w:rsidRDefault="006C2180">
            <w:pPr>
              <w:pStyle w:val="TAC"/>
            </w:pPr>
          </w:p>
        </w:tc>
      </w:tr>
      <w:tr w:rsidR="006C2180" w:rsidRPr="00C00183" w14:paraId="2D9ADEA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B1A9CE9" w14:textId="0BDD9372" w:rsidR="006C2180" w:rsidRPr="00C00183" w:rsidRDefault="006C2180">
            <w:pPr>
              <w:pStyle w:val="TAC"/>
            </w:pPr>
            <w:r w:rsidRPr="00C00183">
              <w:t>DC_19_n78</w:t>
            </w:r>
          </w:p>
        </w:tc>
        <w:tc>
          <w:tcPr>
            <w:tcW w:w="2864" w:type="dxa"/>
            <w:gridSpan w:val="2"/>
            <w:tcBorders>
              <w:top w:val="single" w:sz="4" w:space="0" w:color="auto"/>
              <w:left w:val="nil"/>
              <w:bottom w:val="single" w:sz="4" w:space="0" w:color="auto"/>
              <w:right w:val="single" w:sz="4" w:space="0" w:color="auto"/>
            </w:tcBorders>
            <w:vAlign w:val="center"/>
          </w:tcPr>
          <w:p w14:paraId="37026C83" w14:textId="11B946CB" w:rsidR="006C2180" w:rsidRPr="00C00183" w:rsidRDefault="006C2180">
            <w:pPr>
              <w:pStyle w:val="TAL"/>
            </w:pPr>
            <w:r w:rsidRPr="00C0018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309BD92" w14:textId="5719BEC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BA7E07" w14:textId="6F4315C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881B347" w14:textId="0DEA441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C77161" w14:textId="1806189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8554DC4" w14:textId="7437B42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B94FC2B" w14:textId="77777777" w:rsidR="006C2180" w:rsidRPr="00C00183" w:rsidRDefault="006C2180">
            <w:pPr>
              <w:pStyle w:val="TAC"/>
            </w:pPr>
          </w:p>
        </w:tc>
      </w:tr>
      <w:tr w:rsidR="006C2180" w:rsidRPr="00C00183" w14:paraId="75A646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5C8F2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EEB8C06" w14:textId="77D1D98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D67B460" w14:textId="7C161FE0"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5E7F7375" w14:textId="35CC5CE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A7D2C44" w14:textId="4B8E868B"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0F18019A" w14:textId="7366D88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7021CB5" w14:textId="4E6E2AA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714023B" w14:textId="77777777" w:rsidR="006C2180" w:rsidRPr="00C00183" w:rsidRDefault="006C2180">
            <w:pPr>
              <w:pStyle w:val="TAC"/>
            </w:pPr>
          </w:p>
        </w:tc>
      </w:tr>
      <w:tr w:rsidR="006C2180" w:rsidRPr="00C00183" w14:paraId="7239903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6FC0CD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84D7F1" w14:textId="0A45E18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195CF180" w14:textId="474DAF2B"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A970C7" w14:textId="279CD96B"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583B64" w14:textId="42B4A7F9"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EB2E8A" w14:textId="094BF9A3"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48653B59" w14:textId="401BE5CF"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6EA2AFA7" w14:textId="4892BAFA" w:rsidR="006C2180" w:rsidRPr="00C00183" w:rsidRDefault="006C2180">
            <w:pPr>
              <w:pStyle w:val="TAC"/>
            </w:pPr>
            <w:r w:rsidRPr="00C00183">
              <w:t>3</w:t>
            </w:r>
          </w:p>
        </w:tc>
      </w:tr>
      <w:tr w:rsidR="006C2180" w:rsidRPr="00C00183" w14:paraId="3C774DC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55E028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29363E3" w14:textId="314CD1F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B6BBE74" w14:textId="72012747"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3F762A74" w14:textId="4962E53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3477477" w14:textId="09D19C39"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574BC847" w14:textId="6D3E4B0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14F3DD6" w14:textId="35EA013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803FFC1" w14:textId="77777777" w:rsidR="006C2180" w:rsidRPr="00C00183" w:rsidRDefault="006C2180">
            <w:pPr>
              <w:pStyle w:val="TAC"/>
            </w:pPr>
          </w:p>
        </w:tc>
      </w:tr>
      <w:tr w:rsidR="006C2180" w:rsidRPr="00C00183" w14:paraId="4F8E833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EEB94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45F225" w14:textId="2D3A58A4"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2672EC4" w14:textId="0CF4FA7E"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1B79C6F5" w14:textId="1B259C9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9D26FDC" w14:textId="50C470BB"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091A1002" w14:textId="6639C19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7E4E256" w14:textId="6B20D93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2CBCD44" w14:textId="77777777" w:rsidR="006C2180" w:rsidRPr="00C00183" w:rsidRDefault="006C2180">
            <w:pPr>
              <w:pStyle w:val="TAC"/>
            </w:pPr>
          </w:p>
        </w:tc>
      </w:tr>
      <w:tr w:rsidR="006C2180" w:rsidRPr="00C00183" w14:paraId="5798E5A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4DBDB0" w14:textId="4046DE17" w:rsidR="006C2180" w:rsidRPr="00C00183" w:rsidRDefault="006C2180">
            <w:pPr>
              <w:pStyle w:val="TAC"/>
            </w:pPr>
            <w:r w:rsidRPr="00C00183">
              <w:t>DC_19_n79</w:t>
            </w:r>
          </w:p>
        </w:tc>
        <w:tc>
          <w:tcPr>
            <w:tcW w:w="2864" w:type="dxa"/>
            <w:gridSpan w:val="2"/>
            <w:tcBorders>
              <w:top w:val="single" w:sz="4" w:space="0" w:color="auto"/>
              <w:left w:val="nil"/>
              <w:bottom w:val="single" w:sz="4" w:space="0" w:color="auto"/>
              <w:right w:val="single" w:sz="4" w:space="0" w:color="auto"/>
            </w:tcBorders>
            <w:vAlign w:val="center"/>
          </w:tcPr>
          <w:p w14:paraId="2672CC73" w14:textId="3D60A92C" w:rsidR="006C2180" w:rsidRPr="00C00183" w:rsidRDefault="006C2180">
            <w:pPr>
              <w:pStyle w:val="TAL"/>
            </w:pPr>
            <w:r w:rsidRPr="00C0018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1D1A2482" w14:textId="48A6ADA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F742B5" w14:textId="67DB947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EC6C510" w14:textId="08094CF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82D033" w14:textId="4007357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77A291E" w14:textId="32674D2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4882FA6" w14:textId="77777777" w:rsidR="006C2180" w:rsidRPr="00C00183" w:rsidRDefault="006C2180">
            <w:pPr>
              <w:pStyle w:val="TAC"/>
            </w:pPr>
          </w:p>
        </w:tc>
      </w:tr>
      <w:tr w:rsidR="006C2180" w:rsidRPr="00C00183" w14:paraId="4E7029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AECBD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FCE322D" w14:textId="6A5DE23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46797A0" w14:textId="4669F80D"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4530C691" w14:textId="296FF07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B3E82D0" w14:textId="2337A98B"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282D531C" w14:textId="49281EF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DDA2239" w14:textId="79C301C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45FE8BB" w14:textId="77777777" w:rsidR="006C2180" w:rsidRPr="00C00183" w:rsidRDefault="006C2180">
            <w:pPr>
              <w:pStyle w:val="TAC"/>
            </w:pPr>
          </w:p>
        </w:tc>
      </w:tr>
      <w:tr w:rsidR="006C2180" w:rsidRPr="00C00183" w14:paraId="25244E1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00324F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3AE8A46" w14:textId="4FFE38E4"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69FB7824" w14:textId="700020FB"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3CFFAD" w14:textId="6FA03437"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980B1" w14:textId="4A77C3D2"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3ACF0E" w14:textId="01057C22"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3426343D" w14:textId="28347F54"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38AECE12" w14:textId="2EBD1DFF" w:rsidR="006C2180" w:rsidRPr="00C00183" w:rsidRDefault="006C2180">
            <w:pPr>
              <w:pStyle w:val="TAC"/>
            </w:pPr>
            <w:r w:rsidRPr="00C00183">
              <w:t>3</w:t>
            </w:r>
          </w:p>
        </w:tc>
      </w:tr>
      <w:tr w:rsidR="006C2180" w:rsidRPr="00C00183" w14:paraId="501944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D3F7F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DC4FA9" w14:textId="457FB08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0E908B2" w14:textId="0BC2A6A5"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26FF69B6" w14:textId="5511179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F8724D0" w14:textId="6B166442"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6E9C1427" w14:textId="3B23E50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4BE1F24" w14:textId="66D9587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CBD9566" w14:textId="77777777" w:rsidR="006C2180" w:rsidRPr="00C00183" w:rsidRDefault="006C2180">
            <w:pPr>
              <w:pStyle w:val="TAC"/>
            </w:pPr>
          </w:p>
        </w:tc>
      </w:tr>
      <w:tr w:rsidR="006C2180" w:rsidRPr="00C00183" w14:paraId="0755B1B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6578D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D93BCC" w14:textId="29696F4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FD7F8C4" w14:textId="0E0D25A2"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4B6F7A8D" w14:textId="2BCA618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EBD5D1A" w14:textId="1B0F0F4B"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11A954D0" w14:textId="2A6FB8B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827630A" w14:textId="4EA4FC4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A0F484F" w14:textId="77777777" w:rsidR="006C2180" w:rsidRPr="00C00183" w:rsidRDefault="006C2180">
            <w:pPr>
              <w:pStyle w:val="TAC"/>
            </w:pPr>
          </w:p>
        </w:tc>
      </w:tr>
      <w:tr w:rsidR="006C2180" w:rsidRPr="00C00183" w14:paraId="175E021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8FFACB" w14:textId="5234CE1F" w:rsidR="006C2180" w:rsidRPr="00C00183" w:rsidRDefault="006C2180">
            <w:pPr>
              <w:pStyle w:val="TAC"/>
              <w:rPr>
                <w:lang w:eastAsia="ja-JP"/>
              </w:rPr>
            </w:pPr>
            <w:r w:rsidRPr="00C00183">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17952FDD" w14:textId="0A43482E" w:rsidR="006C2180" w:rsidRPr="00C00183" w:rsidRDefault="006C2180">
            <w:pPr>
              <w:pStyle w:val="TAL"/>
              <w:rPr>
                <w:rFonts w:cs="Arial"/>
                <w:szCs w:val="18"/>
                <w:lang w:eastAsia="ja-JP"/>
              </w:rPr>
            </w:pPr>
            <w:r w:rsidRPr="00C00183">
              <w:t>E-UTRA Band 1, 3, 7, 8, 20, 22, 31, 32, 34, 40, 42, 43, 50, 51, 65, 67, 68, 72</w:t>
            </w:r>
            <w:r w:rsidRPr="00C00183">
              <w:rPr>
                <w:lang w:eastAsia="ja-JP"/>
              </w:rPr>
              <w:t xml:space="preserve">, </w:t>
            </w:r>
            <w:r w:rsidRPr="00C00183">
              <w:t>75, 76</w:t>
            </w:r>
          </w:p>
        </w:tc>
        <w:tc>
          <w:tcPr>
            <w:tcW w:w="934" w:type="dxa"/>
            <w:gridSpan w:val="2"/>
            <w:tcBorders>
              <w:top w:val="single" w:sz="4" w:space="0" w:color="auto"/>
              <w:left w:val="nil"/>
              <w:bottom w:val="single" w:sz="4" w:space="0" w:color="auto"/>
              <w:right w:val="single" w:sz="4" w:space="0" w:color="auto"/>
            </w:tcBorders>
            <w:vAlign w:val="center"/>
          </w:tcPr>
          <w:p w14:paraId="5159FD56" w14:textId="7355B789" w:rsidR="006C2180" w:rsidRPr="00C00183" w:rsidRDefault="006C2180">
            <w:pPr>
              <w:pStyle w:val="TAC"/>
              <w:rPr>
                <w:szCs w:val="18"/>
                <w:lang w:eastAsia="ja-JP"/>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58B419" w14:textId="6309DBCF" w:rsidR="006C2180" w:rsidRPr="00C00183" w:rsidRDefault="006C2180">
            <w:pPr>
              <w:pStyle w:val="TAC"/>
              <w:rPr>
                <w:rFonts w:cs="Arial"/>
                <w:sz w:val="16"/>
                <w:szCs w:val="18"/>
                <w:lang w:eastAsia="ja-JP"/>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01CD1E" w14:textId="2D6050D6" w:rsidR="006C2180" w:rsidRPr="00C00183" w:rsidRDefault="006C2180">
            <w:pPr>
              <w:pStyle w:val="TAC"/>
              <w:rPr>
                <w:szCs w:val="18"/>
                <w:lang w:eastAsia="ja-JP"/>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26CDEB" w14:textId="3A16C208" w:rsidR="006C2180" w:rsidRPr="00C00183" w:rsidRDefault="006C2180">
            <w:pPr>
              <w:pStyle w:val="TAC"/>
              <w:rPr>
                <w:szCs w:val="18"/>
                <w:lang w:eastAsia="ja-JP"/>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5B677ED" w14:textId="4CDFA055" w:rsidR="006C2180" w:rsidRPr="00C00183" w:rsidRDefault="006C2180">
            <w:pPr>
              <w:pStyle w:val="TAC"/>
              <w:rPr>
                <w:szCs w:val="18"/>
                <w:lang w:eastAsia="ja-JP"/>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423AAD7" w14:textId="77777777" w:rsidR="006C2180" w:rsidRPr="00C00183" w:rsidRDefault="006C2180">
            <w:pPr>
              <w:pStyle w:val="TAC"/>
              <w:rPr>
                <w:szCs w:val="18"/>
                <w:lang w:eastAsia="ja-JP"/>
              </w:rPr>
            </w:pPr>
          </w:p>
        </w:tc>
      </w:tr>
      <w:tr w:rsidR="006C2180" w:rsidRPr="00C00183" w14:paraId="20ED6C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836D00"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94C67" w14:textId="77777777" w:rsidR="006C2180" w:rsidRPr="00C00183" w:rsidRDefault="006C2180">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EF4D61E" w14:textId="77777777" w:rsidR="006C2180" w:rsidRPr="00C00183" w:rsidRDefault="006C2180">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1C740C6" w14:textId="77777777" w:rsidR="006C2180" w:rsidRPr="00C00183"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40CB9C8" w14:textId="77777777" w:rsidR="006C2180" w:rsidRPr="00C00183" w:rsidRDefault="006C2180">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73FFCEF" w14:textId="77777777" w:rsidR="006C2180" w:rsidRPr="00C00183" w:rsidRDefault="006C2180">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CD7170C" w14:textId="77777777" w:rsidR="006C2180" w:rsidRPr="00C00183" w:rsidRDefault="006C218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329BE002" w14:textId="77777777" w:rsidR="006C2180" w:rsidRPr="00C00183" w:rsidRDefault="006C2180">
            <w:pPr>
              <w:pStyle w:val="TAC"/>
              <w:rPr>
                <w:szCs w:val="18"/>
                <w:lang w:eastAsia="ja-JP"/>
              </w:rPr>
            </w:pPr>
          </w:p>
        </w:tc>
      </w:tr>
      <w:tr w:rsidR="006C2180" w:rsidRPr="00C00183" w14:paraId="1816212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67E75A"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234FC5" w14:textId="39B6BF4D" w:rsidR="006C2180" w:rsidRPr="00C00183" w:rsidRDefault="006C2180">
            <w:pPr>
              <w:pStyle w:val="TAL"/>
            </w:pPr>
            <w:r w:rsidRPr="00C00183">
              <w:t>E-UTRA Band 38, 69</w:t>
            </w:r>
          </w:p>
          <w:p w14:paraId="45B81DDF" w14:textId="32D5C012" w:rsidR="006C2180" w:rsidRPr="00C00183" w:rsidRDefault="006C2180">
            <w:pPr>
              <w:pStyle w:val="TAL"/>
              <w:rPr>
                <w:rFonts w:cs="Arial"/>
                <w:szCs w:val="18"/>
                <w:lang w:eastAsia="ja-JP"/>
              </w:rPr>
            </w:pPr>
            <w:r w:rsidRPr="00C00183">
              <w:t>NR Band n77, n78</w:t>
            </w:r>
          </w:p>
        </w:tc>
        <w:tc>
          <w:tcPr>
            <w:tcW w:w="934" w:type="dxa"/>
            <w:gridSpan w:val="2"/>
            <w:tcBorders>
              <w:top w:val="single" w:sz="4" w:space="0" w:color="auto"/>
              <w:left w:val="nil"/>
              <w:bottom w:val="single" w:sz="4" w:space="0" w:color="auto"/>
              <w:right w:val="single" w:sz="4" w:space="0" w:color="auto"/>
            </w:tcBorders>
            <w:vAlign w:val="center"/>
          </w:tcPr>
          <w:p w14:paraId="435EBDAB" w14:textId="47BF3C8A" w:rsidR="006C2180" w:rsidRPr="00C00183" w:rsidRDefault="006C2180">
            <w:pPr>
              <w:pStyle w:val="TAC"/>
              <w:rPr>
                <w:szCs w:val="18"/>
                <w:lang w:eastAsia="ja-JP"/>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9F11CE" w14:textId="152469AA" w:rsidR="006C2180" w:rsidRPr="00C00183" w:rsidRDefault="006C2180">
            <w:pPr>
              <w:pStyle w:val="TAC"/>
              <w:rPr>
                <w:rFonts w:cs="Arial"/>
                <w:sz w:val="16"/>
                <w:szCs w:val="18"/>
                <w:lang w:eastAsia="ja-JP"/>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7AC6A9" w14:textId="2041BE0B" w:rsidR="006C2180" w:rsidRPr="00C00183" w:rsidRDefault="006C2180">
            <w:pPr>
              <w:pStyle w:val="TAC"/>
              <w:rPr>
                <w:szCs w:val="18"/>
                <w:lang w:eastAsia="ja-JP"/>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23E50F" w14:textId="345CC241" w:rsidR="006C2180" w:rsidRPr="00C00183" w:rsidRDefault="006C2180">
            <w:pPr>
              <w:pStyle w:val="TAC"/>
              <w:rPr>
                <w:szCs w:val="18"/>
                <w:lang w:eastAsia="ja-JP"/>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6175BF9" w14:textId="461BD23A" w:rsidR="006C2180" w:rsidRPr="00C00183" w:rsidRDefault="006C2180">
            <w:pPr>
              <w:pStyle w:val="TAC"/>
              <w:rPr>
                <w:szCs w:val="18"/>
                <w:lang w:eastAsia="ja-JP"/>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9302C0A" w14:textId="4ED46B0E" w:rsidR="006C2180" w:rsidRPr="00C00183" w:rsidRDefault="006C2180">
            <w:pPr>
              <w:pStyle w:val="TAC"/>
              <w:rPr>
                <w:szCs w:val="18"/>
                <w:lang w:eastAsia="ja-JP"/>
              </w:rPr>
            </w:pPr>
            <w:r w:rsidRPr="00C00183">
              <w:t>2</w:t>
            </w:r>
          </w:p>
        </w:tc>
      </w:tr>
      <w:tr w:rsidR="006C2180" w:rsidRPr="00C00183" w14:paraId="14B3CED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036EE6"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C24632" w14:textId="1900E4A9" w:rsidR="006C2180" w:rsidRPr="00C00183" w:rsidRDefault="006C2180">
            <w:pPr>
              <w:pStyle w:val="TAL"/>
              <w:rPr>
                <w:rFonts w:cs="Arial"/>
                <w:szCs w:val="18"/>
                <w:lang w:eastAsia="ja-JP"/>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20BC16E" w14:textId="68B23DFC" w:rsidR="006C2180" w:rsidRPr="00C00183" w:rsidRDefault="006C2180">
            <w:pPr>
              <w:pStyle w:val="TAC"/>
              <w:rPr>
                <w:szCs w:val="18"/>
                <w:lang w:eastAsia="ja-JP"/>
              </w:rPr>
            </w:pPr>
            <w:r w:rsidRPr="00C00183">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78088DEC" w14:textId="114D974E" w:rsidR="006C2180" w:rsidRPr="00C00183" w:rsidRDefault="006C2180">
            <w:pPr>
              <w:pStyle w:val="TAC"/>
              <w:rPr>
                <w:rFonts w:cs="Arial"/>
                <w:sz w:val="16"/>
                <w:szCs w:val="18"/>
                <w:lang w:eastAsia="ja-JP"/>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398553" w14:textId="4C486B6A" w:rsidR="006C2180" w:rsidRPr="00C00183" w:rsidRDefault="006C2180">
            <w:pPr>
              <w:pStyle w:val="TAC"/>
              <w:rPr>
                <w:szCs w:val="18"/>
                <w:lang w:eastAsia="ja-JP"/>
              </w:rPr>
            </w:pPr>
            <w:r w:rsidRPr="00C00183">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68BCC540" w14:textId="33E3FC07" w:rsidR="006C2180" w:rsidRPr="00C00183" w:rsidRDefault="006C2180">
            <w:pPr>
              <w:pStyle w:val="TAC"/>
              <w:rPr>
                <w:szCs w:val="18"/>
                <w:lang w:eastAsia="ja-JP"/>
              </w:rPr>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E80B15" w14:textId="4D3636E0" w:rsidR="006C2180" w:rsidRPr="00C00183" w:rsidRDefault="006C2180">
            <w:pPr>
              <w:pStyle w:val="TAC"/>
              <w:rPr>
                <w:szCs w:val="18"/>
                <w:lang w:eastAsia="ja-JP"/>
              </w:rPr>
            </w:pPr>
            <w:r w:rsidRPr="00C0018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CFDEE82" w14:textId="77777777" w:rsidR="006C2180" w:rsidRPr="00C00183" w:rsidRDefault="006C2180">
            <w:pPr>
              <w:pStyle w:val="TAC"/>
              <w:rPr>
                <w:szCs w:val="18"/>
                <w:lang w:eastAsia="ja-JP"/>
              </w:rPr>
            </w:pPr>
          </w:p>
        </w:tc>
      </w:tr>
      <w:tr w:rsidR="006C2180" w:rsidRPr="00C00183" w14:paraId="5AE383D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111D661" w14:textId="6E4FB2C3" w:rsidR="006C2180" w:rsidRPr="00C00183" w:rsidRDefault="006C2180">
            <w:pPr>
              <w:pStyle w:val="TAC"/>
              <w:rPr>
                <w:lang w:eastAsia="ja-JP"/>
              </w:rPr>
            </w:pPr>
            <w:r w:rsidRPr="00C00183">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345A38C1" w14:textId="08563584" w:rsidR="006C2180" w:rsidRPr="00C00183" w:rsidRDefault="006C2180">
            <w:pPr>
              <w:pStyle w:val="TAL"/>
              <w:rPr>
                <w:rFonts w:cs="Arial"/>
                <w:szCs w:val="18"/>
                <w:lang w:eastAsia="ja-JP"/>
              </w:rPr>
            </w:pPr>
            <w:r w:rsidRPr="00C00183">
              <w:t xml:space="preserve">E-UTRA Band 1, 7, 8, 31, 32, 33, 34, </w:t>
            </w:r>
            <w:r w:rsidRPr="00C00183">
              <w:rPr>
                <w:lang w:eastAsia="ja-JP"/>
              </w:rPr>
              <w:t xml:space="preserve">40, </w:t>
            </w:r>
            <w:r w:rsidRPr="00C00183">
              <w:t>43</w:t>
            </w:r>
            <w:r w:rsidRPr="00C00183">
              <w:rPr>
                <w:lang w:eastAsia="ja-JP"/>
              </w:rPr>
              <w:t>, 50, 51, 65</w:t>
            </w:r>
            <w:r w:rsidRPr="00C00183">
              <w:t>, 67, 72</w:t>
            </w:r>
            <w:r w:rsidRPr="00C00183">
              <w:rPr>
                <w:lang w:eastAsia="ja-JP"/>
              </w:rPr>
              <w:t>, 74</w:t>
            </w:r>
            <w:r w:rsidRPr="00C00183">
              <w:t>, 75, 76</w:t>
            </w:r>
          </w:p>
        </w:tc>
        <w:tc>
          <w:tcPr>
            <w:tcW w:w="934" w:type="dxa"/>
            <w:gridSpan w:val="2"/>
            <w:tcBorders>
              <w:top w:val="single" w:sz="4" w:space="0" w:color="auto"/>
              <w:left w:val="nil"/>
              <w:bottom w:val="single" w:sz="4" w:space="0" w:color="auto"/>
              <w:right w:val="single" w:sz="4" w:space="0" w:color="auto"/>
            </w:tcBorders>
            <w:vAlign w:val="center"/>
          </w:tcPr>
          <w:p w14:paraId="04402513" w14:textId="2575E576" w:rsidR="006C2180" w:rsidRPr="00C00183" w:rsidRDefault="006C2180">
            <w:pPr>
              <w:pStyle w:val="TAC"/>
              <w:rPr>
                <w:szCs w:val="18"/>
                <w:lang w:eastAsia="ja-JP"/>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DAFF07" w14:textId="506FE8DC" w:rsidR="006C2180" w:rsidRPr="00C00183" w:rsidRDefault="006C2180">
            <w:pPr>
              <w:pStyle w:val="TAC"/>
              <w:rPr>
                <w:rFonts w:cs="Arial"/>
                <w:sz w:val="16"/>
                <w:szCs w:val="18"/>
                <w:lang w:eastAsia="ja-JP"/>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768112" w14:textId="157BFB99" w:rsidR="006C2180" w:rsidRPr="00C00183" w:rsidRDefault="006C2180">
            <w:pPr>
              <w:pStyle w:val="TAC"/>
              <w:rPr>
                <w:szCs w:val="18"/>
                <w:lang w:eastAsia="ja-JP"/>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4234A1" w14:textId="03E38370" w:rsidR="006C2180" w:rsidRPr="00C00183" w:rsidRDefault="006C2180">
            <w:pPr>
              <w:pStyle w:val="TAC"/>
              <w:rPr>
                <w:szCs w:val="18"/>
                <w:lang w:eastAsia="ja-JP"/>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2E9DAF4" w14:textId="5250E163" w:rsidR="006C2180" w:rsidRPr="00C00183" w:rsidRDefault="006C2180">
            <w:pPr>
              <w:pStyle w:val="TAC"/>
              <w:rPr>
                <w:szCs w:val="18"/>
                <w:lang w:eastAsia="ja-JP"/>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081B403" w14:textId="77777777" w:rsidR="006C2180" w:rsidRPr="00C00183" w:rsidRDefault="006C2180">
            <w:pPr>
              <w:pStyle w:val="TAC"/>
              <w:rPr>
                <w:szCs w:val="18"/>
                <w:lang w:eastAsia="ja-JP"/>
              </w:rPr>
            </w:pPr>
          </w:p>
        </w:tc>
      </w:tr>
      <w:tr w:rsidR="006C2180" w:rsidRPr="00C00183" w14:paraId="458978C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44F9F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372B90" w14:textId="764D058B" w:rsidR="006C2180" w:rsidRPr="00C00183" w:rsidRDefault="006C2180">
            <w:pPr>
              <w:pStyle w:val="TAL"/>
            </w:pPr>
            <w:r w:rsidRPr="00C00183">
              <w:t>E-UTRA Band 20</w:t>
            </w:r>
          </w:p>
          <w:p w14:paraId="398F062F" w14:textId="76ABEED8" w:rsidR="006C2180" w:rsidRPr="00C00183" w:rsidRDefault="006C2180">
            <w:pPr>
              <w:pStyle w:val="TAL"/>
              <w:rPr>
                <w:rFonts w:cs="Arial"/>
                <w:szCs w:val="18"/>
                <w:lang w:eastAsia="ja-JP"/>
              </w:rPr>
            </w:pPr>
            <w:r w:rsidRPr="00C00183">
              <w:rPr>
                <w:rFonts w:cs="Arial"/>
              </w:rPr>
              <w:t>E-UTRA</w:t>
            </w:r>
            <w:r w:rsidRPr="00C00183">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3EED0EDE" w14:textId="2E8A895D" w:rsidR="006C2180" w:rsidRPr="00C00183" w:rsidRDefault="006C2180">
            <w:pPr>
              <w:pStyle w:val="TAC"/>
              <w:rPr>
                <w:szCs w:val="18"/>
                <w:lang w:eastAsia="ja-JP"/>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6033AA" w14:textId="03793348" w:rsidR="006C2180" w:rsidRPr="00C00183" w:rsidRDefault="006C2180">
            <w:pPr>
              <w:pStyle w:val="TAC"/>
              <w:rPr>
                <w:rFonts w:cs="Arial"/>
                <w:sz w:val="16"/>
                <w:szCs w:val="18"/>
                <w:lang w:eastAsia="ja-JP"/>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AD281" w14:textId="3BA9FDC5" w:rsidR="006C2180" w:rsidRPr="00C00183" w:rsidRDefault="006C2180">
            <w:pPr>
              <w:pStyle w:val="TAC"/>
              <w:rPr>
                <w:szCs w:val="18"/>
                <w:lang w:eastAsia="ja-JP"/>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5A7F39" w14:textId="46D44A95" w:rsidR="006C2180" w:rsidRPr="00C00183" w:rsidRDefault="006C2180">
            <w:pPr>
              <w:pStyle w:val="TAC"/>
              <w:rPr>
                <w:szCs w:val="18"/>
                <w:lang w:eastAsia="ja-JP"/>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ECF77D0" w14:textId="7E9575C7" w:rsidR="006C2180" w:rsidRPr="00C00183" w:rsidRDefault="006C2180">
            <w:pPr>
              <w:pStyle w:val="TAC"/>
              <w:rPr>
                <w:szCs w:val="18"/>
                <w:lang w:eastAsia="ja-JP"/>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83432B1" w14:textId="0289E150" w:rsidR="006C2180" w:rsidRPr="00C00183" w:rsidRDefault="006C2180">
            <w:pPr>
              <w:pStyle w:val="TAC"/>
              <w:rPr>
                <w:szCs w:val="18"/>
                <w:lang w:eastAsia="ja-JP"/>
              </w:rPr>
            </w:pPr>
            <w:r w:rsidRPr="00C00183">
              <w:t>5</w:t>
            </w:r>
          </w:p>
        </w:tc>
      </w:tr>
      <w:tr w:rsidR="006C2180" w:rsidRPr="00C00183" w14:paraId="623F7A5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EA76C1"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DAA081" w14:textId="7FD682E3" w:rsidR="006C2180" w:rsidRPr="00C00183" w:rsidRDefault="006C2180">
            <w:pPr>
              <w:pStyle w:val="TAL"/>
              <w:rPr>
                <w:rFonts w:cs="Arial"/>
                <w:szCs w:val="18"/>
                <w:lang w:eastAsia="ja-JP"/>
              </w:rPr>
            </w:pPr>
            <w:r w:rsidRPr="00C00183">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44C5F43" w14:textId="7674F48C" w:rsidR="006C2180" w:rsidRPr="00C00183" w:rsidRDefault="006C2180">
            <w:pPr>
              <w:pStyle w:val="TAC"/>
              <w:rPr>
                <w:szCs w:val="18"/>
                <w:lang w:eastAsia="ja-JP"/>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EF647B" w14:textId="40055DB3" w:rsidR="006C2180" w:rsidRPr="00C00183" w:rsidRDefault="006C2180">
            <w:pPr>
              <w:pStyle w:val="TAC"/>
              <w:rPr>
                <w:rFonts w:cs="Arial"/>
                <w:sz w:val="16"/>
                <w:szCs w:val="18"/>
                <w:lang w:eastAsia="ja-JP"/>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EEA60A" w14:textId="6EB20F64" w:rsidR="006C2180" w:rsidRPr="00C00183" w:rsidRDefault="006C2180">
            <w:pPr>
              <w:pStyle w:val="TAC"/>
              <w:rPr>
                <w:szCs w:val="18"/>
                <w:lang w:eastAsia="ja-JP"/>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64A214" w14:textId="75B2F121" w:rsidR="006C2180" w:rsidRPr="00C00183" w:rsidRDefault="006C2180">
            <w:pPr>
              <w:pStyle w:val="TAC"/>
              <w:rPr>
                <w:szCs w:val="18"/>
                <w:lang w:eastAsia="ja-JP"/>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FAAA7F1" w14:textId="603BEAFE" w:rsidR="006C2180" w:rsidRPr="00C00183" w:rsidRDefault="006C2180">
            <w:pPr>
              <w:pStyle w:val="TAC"/>
              <w:rPr>
                <w:szCs w:val="18"/>
                <w:lang w:eastAsia="ja-JP"/>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0F997C0" w14:textId="3CF6B99F" w:rsidR="006C2180" w:rsidRPr="00C00183" w:rsidRDefault="006C2180">
            <w:pPr>
              <w:pStyle w:val="TAC"/>
              <w:rPr>
                <w:szCs w:val="18"/>
                <w:lang w:eastAsia="ja-JP"/>
              </w:rPr>
            </w:pPr>
            <w:r w:rsidRPr="00C00183">
              <w:t>2</w:t>
            </w:r>
          </w:p>
        </w:tc>
      </w:tr>
      <w:tr w:rsidR="006C2180" w:rsidRPr="00C00183" w14:paraId="10178D4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84624E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030AC2" w14:textId="74E550F3" w:rsidR="006C2180" w:rsidRPr="00C00183" w:rsidRDefault="006C2180">
            <w:pPr>
              <w:pStyle w:val="TAL"/>
              <w:rPr>
                <w:rFonts w:cs="Arial"/>
                <w:szCs w:val="18"/>
                <w:lang w:eastAsia="ja-JP"/>
              </w:rPr>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6DC0A7F0" w14:textId="3477D9A5" w:rsidR="006C2180" w:rsidRPr="00C00183" w:rsidRDefault="006C2180">
            <w:pPr>
              <w:pStyle w:val="TAC"/>
              <w:rPr>
                <w:szCs w:val="18"/>
                <w:lang w:eastAsia="ja-JP"/>
              </w:rPr>
            </w:pPr>
            <w:r w:rsidRPr="00C00183">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2F79EF2" w14:textId="77E2021C" w:rsidR="006C2180" w:rsidRPr="00C00183" w:rsidRDefault="006C2180">
            <w:pPr>
              <w:pStyle w:val="TAC"/>
              <w:rPr>
                <w:rFonts w:cs="Arial"/>
                <w:sz w:val="16"/>
                <w:szCs w:val="18"/>
                <w:lang w:eastAsia="ja-JP"/>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40996E06" w14:textId="7206546E" w:rsidR="006C2180" w:rsidRPr="00C00183" w:rsidRDefault="006C2180">
            <w:pPr>
              <w:pStyle w:val="TAC"/>
              <w:rPr>
                <w:szCs w:val="18"/>
                <w:lang w:eastAsia="ja-JP"/>
              </w:rPr>
            </w:pPr>
            <w:r w:rsidRPr="00C00183">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91EBA4A" w14:textId="2E4D997E" w:rsidR="006C2180" w:rsidRPr="00C00183" w:rsidRDefault="006C2180">
            <w:pPr>
              <w:pStyle w:val="TAC"/>
              <w:rPr>
                <w:szCs w:val="18"/>
                <w:lang w:eastAsia="ja-JP"/>
              </w:rPr>
            </w:pPr>
            <w:r w:rsidRPr="00C0018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DD881F" w14:textId="63682B2F" w:rsidR="006C2180" w:rsidRPr="00C00183" w:rsidRDefault="006C2180">
            <w:pPr>
              <w:pStyle w:val="TAC"/>
              <w:rPr>
                <w:szCs w:val="18"/>
                <w:lang w:eastAsia="ja-JP"/>
              </w:rPr>
            </w:pPr>
            <w:r w:rsidRPr="00C0018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FBBBB91" w14:textId="77777777" w:rsidR="006C2180" w:rsidRPr="00C00183" w:rsidRDefault="006C2180">
            <w:pPr>
              <w:pStyle w:val="TAC"/>
              <w:rPr>
                <w:szCs w:val="18"/>
                <w:lang w:eastAsia="ja-JP"/>
              </w:rPr>
            </w:pPr>
          </w:p>
        </w:tc>
      </w:tr>
      <w:tr w:rsidR="006C2180" w:rsidRPr="00C00183" w14:paraId="7B56A7E0"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292DFE3" w14:textId="6CA4D3A8" w:rsidR="006C2180" w:rsidRPr="00C00183" w:rsidRDefault="006C2180">
            <w:pPr>
              <w:pStyle w:val="TAC"/>
              <w:rPr>
                <w:rFonts w:eastAsia="MS Mincho"/>
              </w:rPr>
            </w:pPr>
            <w:del w:id="1402" w:author="Flores Fernandez" w:date="2021-08-20T17:44:00Z">
              <w:r w:rsidRPr="00C00183" w:rsidDel="00F40F6C">
                <w:rPr>
                  <w:rFonts w:eastAsia="MS Mincho"/>
                </w:rPr>
                <w:delText>DC</w:delText>
              </w:r>
              <w:r w:rsidRPr="00C00183" w:rsidDel="00F40F6C">
                <w:delText>_</w:delText>
              </w:r>
              <w:r w:rsidRPr="00C00183" w:rsidDel="00F40F6C">
                <w:rPr>
                  <w:rFonts w:eastAsia="MS Mincho"/>
                </w:rPr>
                <w:delText>20</w:delText>
              </w:r>
              <w:r w:rsidRPr="00C00183" w:rsidDel="00F40F6C">
                <w:delText>_n</w:delText>
              </w:r>
              <w:r w:rsidRPr="00C00183" w:rsidDel="00F40F6C">
                <w:rPr>
                  <w:rFonts w:eastAsia="MS Mincho"/>
                </w:rPr>
                <w:delText>8</w:delText>
              </w:r>
            </w:del>
          </w:p>
        </w:tc>
        <w:tc>
          <w:tcPr>
            <w:tcW w:w="2864" w:type="dxa"/>
            <w:gridSpan w:val="2"/>
            <w:tcBorders>
              <w:top w:val="single" w:sz="4" w:space="0" w:color="auto"/>
              <w:left w:val="nil"/>
              <w:bottom w:val="single" w:sz="4" w:space="0" w:color="auto"/>
              <w:right w:val="single" w:sz="4" w:space="0" w:color="auto"/>
            </w:tcBorders>
            <w:vAlign w:val="bottom"/>
          </w:tcPr>
          <w:p w14:paraId="07A3E92D" w14:textId="5AA291EE" w:rsidR="006C2180" w:rsidRPr="00C00183" w:rsidRDefault="006C2180">
            <w:pPr>
              <w:pStyle w:val="TAL"/>
              <w:rPr>
                <w:rFonts w:eastAsia="MS Mincho"/>
              </w:rPr>
            </w:pPr>
            <w:del w:id="1403" w:author="Flores Fernandez" w:date="2021-08-20T17:44:00Z">
              <w:r w:rsidRPr="00C00183" w:rsidDel="00F40F6C">
                <w:delText>E-UTRA Band 1, 3, 7, 22, 28, 31, 32, 34, 38, 42, 43, 65, 75, 76, NR band n78</w:delText>
              </w:r>
            </w:del>
          </w:p>
        </w:tc>
        <w:tc>
          <w:tcPr>
            <w:tcW w:w="934" w:type="dxa"/>
            <w:gridSpan w:val="2"/>
            <w:tcBorders>
              <w:top w:val="single" w:sz="4" w:space="0" w:color="auto"/>
              <w:left w:val="nil"/>
              <w:bottom w:val="single" w:sz="4" w:space="0" w:color="auto"/>
              <w:right w:val="single" w:sz="4" w:space="0" w:color="auto"/>
            </w:tcBorders>
            <w:vAlign w:val="center"/>
          </w:tcPr>
          <w:p w14:paraId="3635116E" w14:textId="3C2460CE" w:rsidR="006C2180" w:rsidRPr="00C00183" w:rsidRDefault="006C2180">
            <w:pPr>
              <w:pStyle w:val="TAC"/>
            </w:pPr>
            <w:del w:id="1404" w:author="Flores Fernandez" w:date="2021-08-20T17:44:00Z">
              <w:r w:rsidRPr="00C00183" w:rsidDel="00F40F6C">
                <w:delText>F</w:delText>
              </w:r>
              <w:r w:rsidRPr="00C00183"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CEA77A3" w14:textId="2C8D7E84" w:rsidR="006C2180" w:rsidRPr="00C00183" w:rsidRDefault="006C2180">
            <w:pPr>
              <w:pStyle w:val="TAC"/>
            </w:pPr>
            <w:del w:id="1405" w:author="Flores Fernandez" w:date="2021-08-20T17:44:00Z">
              <w:r w:rsidRPr="00C00183"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9FC776A" w14:textId="706D4F70" w:rsidR="006C2180" w:rsidRPr="00C00183" w:rsidRDefault="006C2180">
            <w:pPr>
              <w:pStyle w:val="TAC"/>
            </w:pPr>
            <w:del w:id="1406" w:author="Flores Fernandez" w:date="2021-08-20T17:44:00Z">
              <w:r w:rsidRPr="00C00183" w:rsidDel="00F40F6C">
                <w:delText>F</w:delText>
              </w:r>
              <w:r w:rsidRPr="00C00183"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7DF720" w14:textId="792EA049" w:rsidR="006C2180" w:rsidRPr="00C00183" w:rsidRDefault="006C2180">
            <w:pPr>
              <w:pStyle w:val="TAC"/>
              <w:rPr>
                <w:rFonts w:eastAsia="MS Mincho"/>
              </w:rPr>
            </w:pPr>
            <w:del w:id="1407" w:author="Flores Fernandez" w:date="2021-08-20T17:44:00Z">
              <w:r w:rsidRPr="00C00183"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C7E4364" w14:textId="14862463" w:rsidR="006C2180" w:rsidRPr="00C00183" w:rsidRDefault="006C2180">
            <w:pPr>
              <w:pStyle w:val="TAC"/>
              <w:rPr>
                <w:rFonts w:eastAsia="MS Mincho"/>
              </w:rPr>
            </w:pPr>
            <w:del w:id="1408" w:author="Flores Fernandez" w:date="2021-08-20T17:44:00Z">
              <w:r w:rsidRPr="00C00183"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2EC3915" w14:textId="77777777" w:rsidR="006C2180" w:rsidRPr="00C00183" w:rsidRDefault="006C2180">
            <w:pPr>
              <w:pStyle w:val="TAC"/>
            </w:pPr>
          </w:p>
        </w:tc>
      </w:tr>
      <w:tr w:rsidR="006C2180" w:rsidRPr="00C00183" w14:paraId="26CB7A7E" w14:textId="77777777" w:rsidTr="00C25B8A">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467346FE" w14:textId="26CEEF09" w:rsidR="006C2180" w:rsidRPr="00C00183" w:rsidRDefault="006C2180">
            <w:pPr>
              <w:pStyle w:val="TAC"/>
            </w:pPr>
            <w:r w:rsidRPr="00C00183">
              <w:rPr>
                <w:rFonts w:eastAsia="MS Mincho"/>
              </w:rPr>
              <w:t>DC</w:t>
            </w:r>
            <w:r w:rsidRPr="00C00183">
              <w:t>_</w:t>
            </w:r>
            <w:r w:rsidRPr="00C00183">
              <w:rPr>
                <w:rFonts w:eastAsia="MS Mincho"/>
              </w:rPr>
              <w:t>20</w:t>
            </w:r>
            <w:r w:rsidRPr="00C00183">
              <w:t>_n</w:t>
            </w:r>
            <w:r w:rsidRPr="00C00183">
              <w:rPr>
                <w:rFonts w:eastAsia="MS Mincho"/>
              </w:rPr>
              <w:t>28</w:t>
            </w:r>
          </w:p>
          <w:p w14:paraId="4F77599C" w14:textId="4C422A03" w:rsidR="006C2180" w:rsidRPr="00C00183" w:rsidRDefault="006C2180">
            <w:pPr>
              <w:pStyle w:val="TAC"/>
            </w:pPr>
            <w:r w:rsidRPr="00C00183">
              <w:rPr>
                <w:rFonts w:eastAsia="MS Mincho"/>
              </w:rPr>
              <w:t>DC</w:t>
            </w:r>
            <w:r w:rsidRPr="00C00183">
              <w:t>_</w:t>
            </w:r>
            <w:r w:rsidRPr="00C00183">
              <w:rPr>
                <w:rFonts w:eastAsia="MS Mincho"/>
              </w:rPr>
              <w:t>20</w:t>
            </w:r>
            <w:r w:rsidRPr="00C00183">
              <w:t>_n</w:t>
            </w:r>
            <w:r w:rsidRPr="00C00183">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0B59F9F" w14:textId="35327943" w:rsidR="006C2180" w:rsidRPr="00C00183" w:rsidRDefault="006C2180">
            <w:pPr>
              <w:pStyle w:val="TAL"/>
            </w:pPr>
            <w:r w:rsidRPr="00C00183">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42B96A75" w14:textId="5230CCE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35E038" w14:textId="57BEEF9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3E7BCC1" w14:textId="51B2E9C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410DFA" w14:textId="2BC67EF8"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C2362A" w14:textId="2CAAB3F5"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A4DD52" w14:textId="77777777" w:rsidR="006C2180" w:rsidRPr="00C00183" w:rsidRDefault="006C2180">
            <w:pPr>
              <w:pStyle w:val="TAC"/>
            </w:pPr>
          </w:p>
        </w:tc>
      </w:tr>
      <w:tr w:rsidR="006C2180" w:rsidRPr="00C00183" w14:paraId="51C5CB2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726F63C" w14:textId="3DDCA101" w:rsidR="006C2180" w:rsidRPr="00C00183" w:rsidRDefault="006C2180">
            <w:pPr>
              <w:pStyle w:val="TAC"/>
            </w:pPr>
            <w:del w:id="1409" w:author="Flores Fernandez" w:date="2021-08-20T17:45:00Z">
              <w:r w:rsidRPr="00C00183" w:rsidDel="0095196D">
                <w:delText>DC_20_n51</w:delText>
              </w:r>
            </w:del>
          </w:p>
        </w:tc>
        <w:tc>
          <w:tcPr>
            <w:tcW w:w="2864" w:type="dxa"/>
            <w:gridSpan w:val="2"/>
            <w:tcBorders>
              <w:top w:val="single" w:sz="4" w:space="0" w:color="auto"/>
              <w:left w:val="nil"/>
              <w:bottom w:val="single" w:sz="4" w:space="0" w:color="auto"/>
              <w:right w:val="single" w:sz="4" w:space="0" w:color="auto"/>
            </w:tcBorders>
          </w:tcPr>
          <w:p w14:paraId="5CC13A0E" w14:textId="13765662" w:rsidR="006C2180" w:rsidRPr="00C00183" w:rsidRDefault="006C2180">
            <w:pPr>
              <w:pStyle w:val="TAL"/>
            </w:pPr>
            <w:del w:id="1410" w:author="Flores Fernandez" w:date="2021-08-20T17:45:00Z">
              <w:r w:rsidRPr="00C00183" w:rsidDel="0095196D">
                <w:delText>E-UTRA Band 1, 3, 4, 8, 17, 22, 28, 29, 31, 40, 43, 48, 65, 66, 68, 72</w:delText>
              </w:r>
            </w:del>
          </w:p>
        </w:tc>
        <w:tc>
          <w:tcPr>
            <w:tcW w:w="934" w:type="dxa"/>
            <w:gridSpan w:val="2"/>
            <w:tcBorders>
              <w:top w:val="single" w:sz="4" w:space="0" w:color="auto"/>
              <w:left w:val="nil"/>
              <w:bottom w:val="single" w:sz="4" w:space="0" w:color="auto"/>
              <w:right w:val="single" w:sz="4" w:space="0" w:color="auto"/>
            </w:tcBorders>
          </w:tcPr>
          <w:p w14:paraId="7BDD1841" w14:textId="6AE4613B" w:rsidR="006C2180" w:rsidRPr="00C00183" w:rsidRDefault="006C2180">
            <w:pPr>
              <w:pStyle w:val="TAC"/>
            </w:pPr>
            <w:del w:id="1411" w:author="Flores Fernandez" w:date="2021-08-20T17:45:00Z">
              <w:r w:rsidRPr="00C00183" w:rsidDel="0095196D">
                <w:delText>F</w:delText>
              </w:r>
              <w:r w:rsidRPr="00C00183"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F86867" w14:textId="137C75B7" w:rsidR="006C2180" w:rsidRPr="00C00183" w:rsidRDefault="006C2180">
            <w:pPr>
              <w:pStyle w:val="TAC"/>
            </w:pPr>
            <w:del w:id="1412" w:author="Flores Fernandez" w:date="2021-08-20T17:45:00Z">
              <w:r w:rsidRPr="00C00183"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33CA1BBF" w14:textId="1AE6634E" w:rsidR="006C2180" w:rsidRPr="00C00183" w:rsidRDefault="006C2180">
            <w:pPr>
              <w:pStyle w:val="TAC"/>
            </w:pPr>
            <w:del w:id="1413" w:author="Flores Fernandez" w:date="2021-08-20T17:45:00Z">
              <w:r w:rsidRPr="00C00183" w:rsidDel="0095196D">
                <w:rPr>
                  <w:rFonts w:cs="Arial"/>
                  <w:sz w:val="16"/>
                  <w:szCs w:val="16"/>
                </w:rPr>
                <w:delText>F</w:delText>
              </w:r>
              <w:r w:rsidRPr="00C00183" w:rsidDel="0095196D">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B97509E" w14:textId="6DE4EBFB" w:rsidR="006C2180" w:rsidRPr="00C00183" w:rsidRDefault="006C2180">
            <w:pPr>
              <w:pStyle w:val="TAC"/>
            </w:pPr>
            <w:del w:id="1414" w:author="Flores Fernandez" w:date="2021-08-20T17:45:00Z">
              <w:r w:rsidRPr="00C00183"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26FC9C42" w14:textId="2E898CA2" w:rsidR="006C2180" w:rsidRPr="00C00183" w:rsidRDefault="006C2180">
            <w:pPr>
              <w:pStyle w:val="TAC"/>
            </w:pPr>
            <w:del w:id="1415" w:author="Flores Fernandez" w:date="2021-08-20T17:45:00Z">
              <w:r w:rsidRPr="00C00183"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44036851" w14:textId="77777777" w:rsidR="006C2180" w:rsidRPr="00C00183" w:rsidRDefault="006C2180">
            <w:pPr>
              <w:pStyle w:val="TAC"/>
            </w:pPr>
          </w:p>
        </w:tc>
      </w:tr>
      <w:tr w:rsidR="006C2180" w:rsidRPr="00C00183" w14:paraId="2A902E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10A92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63650A1" w14:textId="2AC25C52" w:rsidR="006C2180" w:rsidRPr="00C00183" w:rsidRDefault="006C2180">
            <w:pPr>
              <w:pStyle w:val="TAL"/>
            </w:pPr>
            <w:del w:id="1416" w:author="Flores Fernandez" w:date="2021-08-20T17:45:00Z">
              <w:r w:rsidRPr="00C00183" w:rsidDel="0095196D">
                <w:delText>E-UTRA Band 20</w:delText>
              </w:r>
            </w:del>
          </w:p>
        </w:tc>
        <w:tc>
          <w:tcPr>
            <w:tcW w:w="934" w:type="dxa"/>
            <w:gridSpan w:val="2"/>
            <w:tcBorders>
              <w:top w:val="single" w:sz="4" w:space="0" w:color="auto"/>
              <w:left w:val="nil"/>
              <w:bottom w:val="single" w:sz="4" w:space="0" w:color="auto"/>
              <w:right w:val="single" w:sz="4" w:space="0" w:color="auto"/>
            </w:tcBorders>
          </w:tcPr>
          <w:p w14:paraId="3CBFF5F3" w14:textId="347C973A" w:rsidR="006C2180" w:rsidRPr="00C00183" w:rsidRDefault="006C2180">
            <w:pPr>
              <w:pStyle w:val="TAC"/>
            </w:pPr>
            <w:del w:id="1417" w:author="Flores Fernandez" w:date="2021-08-20T17:45:00Z">
              <w:r w:rsidRPr="00C00183" w:rsidDel="0095196D">
                <w:delText>F</w:delText>
              </w:r>
              <w:r w:rsidRPr="00C00183"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4B2D5E" w14:textId="0BD4AD17" w:rsidR="006C2180" w:rsidRPr="00C00183" w:rsidRDefault="006C2180">
            <w:pPr>
              <w:pStyle w:val="TAC"/>
            </w:pPr>
            <w:del w:id="1418" w:author="Flores Fernandez" w:date="2021-08-20T17:45:00Z">
              <w:r w:rsidRPr="00C00183"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7E182A90" w14:textId="701C617B" w:rsidR="006C2180" w:rsidRPr="00C00183" w:rsidRDefault="006C2180">
            <w:pPr>
              <w:pStyle w:val="TAC"/>
            </w:pPr>
            <w:del w:id="1419" w:author="Flores Fernandez" w:date="2021-08-20T17:45:00Z">
              <w:r w:rsidRPr="00C00183" w:rsidDel="0095196D">
                <w:rPr>
                  <w:rFonts w:cs="Arial"/>
                  <w:sz w:val="16"/>
                  <w:szCs w:val="16"/>
                </w:rPr>
                <w:delText>F</w:delText>
              </w:r>
              <w:r w:rsidRPr="00C00183" w:rsidDel="0095196D">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025D818" w14:textId="1983B0CA" w:rsidR="006C2180" w:rsidRPr="00C00183" w:rsidRDefault="006C2180">
            <w:pPr>
              <w:pStyle w:val="TAC"/>
            </w:pPr>
            <w:del w:id="1420" w:author="Flores Fernandez" w:date="2021-08-20T17:45:00Z">
              <w:r w:rsidRPr="00C00183"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46DFB4E9" w14:textId="6EA05FAF" w:rsidR="006C2180" w:rsidRPr="00C00183" w:rsidRDefault="006C2180">
            <w:pPr>
              <w:pStyle w:val="TAC"/>
            </w:pPr>
            <w:del w:id="1421" w:author="Flores Fernandez" w:date="2021-08-20T17:45:00Z">
              <w:r w:rsidRPr="00C00183"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0F2C1E39" w14:textId="54196E11" w:rsidR="006C2180" w:rsidRPr="00C00183" w:rsidRDefault="006C2180">
            <w:pPr>
              <w:pStyle w:val="TAC"/>
            </w:pPr>
            <w:del w:id="1422" w:author="Flores Fernandez" w:date="2021-08-20T17:45:00Z">
              <w:r w:rsidRPr="00C00183" w:rsidDel="0095196D">
                <w:delText>5</w:delText>
              </w:r>
            </w:del>
          </w:p>
        </w:tc>
      </w:tr>
      <w:tr w:rsidR="006C2180" w:rsidRPr="00C00183" w14:paraId="1343F3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8611E6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0D76540" w14:textId="62958881" w:rsidR="006C2180" w:rsidRPr="00C00183" w:rsidRDefault="006C2180">
            <w:pPr>
              <w:pStyle w:val="TAL"/>
            </w:pPr>
            <w:del w:id="1423" w:author="Flores Fernandez" w:date="2021-08-20T17:45:00Z">
              <w:r w:rsidRPr="00C00183" w:rsidDel="0095196D">
                <w:delText>Frequency range</w:delText>
              </w:r>
            </w:del>
          </w:p>
        </w:tc>
        <w:tc>
          <w:tcPr>
            <w:tcW w:w="934" w:type="dxa"/>
            <w:gridSpan w:val="2"/>
            <w:tcBorders>
              <w:top w:val="single" w:sz="4" w:space="0" w:color="auto"/>
              <w:left w:val="nil"/>
              <w:bottom w:val="single" w:sz="4" w:space="0" w:color="auto"/>
              <w:right w:val="single" w:sz="4" w:space="0" w:color="auto"/>
            </w:tcBorders>
          </w:tcPr>
          <w:p w14:paraId="22542563" w14:textId="5EAE5F94" w:rsidR="006C2180" w:rsidRPr="00C00183" w:rsidRDefault="006C2180">
            <w:pPr>
              <w:pStyle w:val="TAC"/>
            </w:pPr>
            <w:del w:id="1424" w:author="Flores Fernandez" w:date="2021-08-20T17:45:00Z">
              <w:r w:rsidRPr="00C00183" w:rsidDel="0095196D">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112B1857" w14:textId="7941718E" w:rsidR="006C2180" w:rsidRPr="00C00183" w:rsidRDefault="006C2180">
            <w:pPr>
              <w:pStyle w:val="TAC"/>
            </w:pPr>
            <w:del w:id="1425" w:author="Flores Fernandez" w:date="2021-08-20T17:45:00Z">
              <w:r w:rsidRPr="00C00183"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3D517F1F" w14:textId="507A2745" w:rsidR="006C2180" w:rsidRPr="00C00183" w:rsidRDefault="006C2180">
            <w:pPr>
              <w:pStyle w:val="TAC"/>
            </w:pPr>
            <w:del w:id="1426" w:author="Flores Fernandez" w:date="2021-08-20T17:45:00Z">
              <w:r w:rsidRPr="00C00183" w:rsidDel="0095196D">
                <w:delText>788</w:delText>
              </w:r>
            </w:del>
          </w:p>
        </w:tc>
        <w:tc>
          <w:tcPr>
            <w:tcW w:w="1172" w:type="dxa"/>
            <w:gridSpan w:val="2"/>
            <w:tcBorders>
              <w:top w:val="single" w:sz="4" w:space="0" w:color="auto"/>
              <w:left w:val="nil"/>
              <w:bottom w:val="single" w:sz="4" w:space="0" w:color="auto"/>
              <w:right w:val="single" w:sz="4" w:space="0" w:color="auto"/>
            </w:tcBorders>
          </w:tcPr>
          <w:p w14:paraId="7A86A6F8" w14:textId="6055A3CF" w:rsidR="006C2180" w:rsidRPr="00C00183" w:rsidRDefault="006C2180">
            <w:pPr>
              <w:pStyle w:val="TAC"/>
            </w:pPr>
            <w:del w:id="1427" w:author="Flores Fernandez" w:date="2021-08-20T17:45:00Z">
              <w:r w:rsidRPr="00C00183"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1AC068B7" w14:textId="7D5C7DDE" w:rsidR="006C2180" w:rsidRPr="00C00183" w:rsidRDefault="006C2180">
            <w:pPr>
              <w:pStyle w:val="TAC"/>
            </w:pPr>
            <w:del w:id="1428" w:author="Flores Fernandez" w:date="2021-08-20T17:45:00Z">
              <w:r w:rsidRPr="00C00183"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627DE841" w14:textId="77777777" w:rsidR="006C2180" w:rsidRPr="00C00183" w:rsidRDefault="006C2180">
            <w:pPr>
              <w:pStyle w:val="TAC"/>
            </w:pPr>
          </w:p>
        </w:tc>
      </w:tr>
      <w:tr w:rsidR="006C2180" w:rsidRPr="00C00183" w14:paraId="07D16D0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D434C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7FA6C32" w14:textId="0DF494B5" w:rsidR="006C2180" w:rsidRPr="00C00183" w:rsidDel="0095196D" w:rsidRDefault="006C2180">
            <w:pPr>
              <w:pStyle w:val="TAL"/>
              <w:rPr>
                <w:del w:id="1429" w:author="Flores Fernandez" w:date="2021-08-20T17:45:00Z"/>
              </w:rPr>
            </w:pPr>
            <w:del w:id="1430" w:author="Flores Fernandez" w:date="2021-08-20T17:45:00Z">
              <w:r w:rsidRPr="00C00183" w:rsidDel="0095196D">
                <w:delText>E-UTRA Band 2, 7, 25, 32, 33, 34, 35, 36, 37, 38, 39, 41, 42, 46, 69, 70</w:delText>
              </w:r>
            </w:del>
          </w:p>
          <w:p w14:paraId="3D159E32" w14:textId="7AF99414" w:rsidR="006C2180" w:rsidRPr="00C00183" w:rsidRDefault="006C2180">
            <w:pPr>
              <w:pStyle w:val="TAL"/>
            </w:pPr>
            <w:del w:id="1431" w:author="Flores Fernandez" w:date="2021-08-20T17:45:00Z">
              <w:r w:rsidRPr="00C00183" w:rsidDel="0095196D">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0162AA73" w14:textId="65C39590" w:rsidR="006C2180" w:rsidRPr="00C00183" w:rsidRDefault="006C2180">
            <w:pPr>
              <w:pStyle w:val="TAC"/>
            </w:pPr>
            <w:del w:id="1432" w:author="Flores Fernandez" w:date="2021-08-20T17:45:00Z">
              <w:r w:rsidRPr="00C00183" w:rsidDel="0095196D">
                <w:rPr>
                  <w:rFonts w:eastAsia="Yu Mincho"/>
                </w:rPr>
                <w:delText>F</w:delText>
              </w:r>
              <w:r w:rsidRPr="00C00183" w:rsidDel="0095196D">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131BFCA" w14:textId="5D4D7D0E" w:rsidR="006C2180" w:rsidRPr="00C00183" w:rsidRDefault="006C2180">
            <w:pPr>
              <w:pStyle w:val="TAC"/>
            </w:pPr>
            <w:del w:id="1433" w:author="Flores Fernandez" w:date="2021-08-20T17:45:00Z">
              <w:r w:rsidRPr="00C00183" w:rsidDel="0095196D">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C978333" w14:textId="18C1C920" w:rsidR="006C2180" w:rsidRPr="00C00183" w:rsidRDefault="006C2180">
            <w:pPr>
              <w:pStyle w:val="TAC"/>
            </w:pPr>
            <w:del w:id="1434" w:author="Flores Fernandez" w:date="2021-08-20T17:45:00Z">
              <w:r w:rsidRPr="00C00183" w:rsidDel="0095196D">
                <w:rPr>
                  <w:rFonts w:eastAsia="Yu Mincho"/>
                </w:rPr>
                <w:delText>F</w:delText>
              </w:r>
              <w:r w:rsidRPr="00C00183" w:rsidDel="0095196D">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910029" w14:textId="3CCA42F3" w:rsidR="006C2180" w:rsidRPr="00C00183" w:rsidRDefault="006C2180">
            <w:pPr>
              <w:pStyle w:val="TAC"/>
            </w:pPr>
            <w:del w:id="1435" w:author="Flores Fernandez" w:date="2021-08-20T17:45:00Z">
              <w:r w:rsidRPr="00C00183" w:rsidDel="0095196D">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C00D6C" w14:textId="05843AA3" w:rsidR="006C2180" w:rsidRPr="00C00183" w:rsidRDefault="006C2180">
            <w:pPr>
              <w:pStyle w:val="TAC"/>
            </w:pPr>
            <w:del w:id="1436" w:author="Flores Fernandez" w:date="2021-08-20T17:45:00Z">
              <w:r w:rsidRPr="00C00183" w:rsidDel="0095196D">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6CFAA9F" w14:textId="1DA2B19B" w:rsidR="006C2180" w:rsidRPr="00C00183" w:rsidRDefault="006C2180">
            <w:pPr>
              <w:pStyle w:val="TAC"/>
            </w:pPr>
            <w:del w:id="1437" w:author="Flores Fernandez" w:date="2021-08-20T17:45:00Z">
              <w:r w:rsidRPr="00C00183" w:rsidDel="0095196D">
                <w:rPr>
                  <w:rFonts w:eastAsia="Yu Mincho"/>
                </w:rPr>
                <w:delText>2</w:delText>
              </w:r>
            </w:del>
          </w:p>
        </w:tc>
      </w:tr>
      <w:tr w:rsidR="006C2180" w:rsidRPr="00C00183" w14:paraId="5F97DA7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517D05" w14:textId="0CEA79CB" w:rsidR="006C2180" w:rsidRPr="00C00183" w:rsidRDefault="006C2180">
            <w:pPr>
              <w:pStyle w:val="TAC"/>
            </w:pPr>
            <w:del w:id="1438" w:author="Flores Fernandez" w:date="2021-08-20T17:45:00Z">
              <w:r w:rsidRPr="00C00183" w:rsidDel="0095196D">
                <w:delText>DC_20_n77</w:delText>
              </w:r>
            </w:del>
          </w:p>
        </w:tc>
        <w:tc>
          <w:tcPr>
            <w:tcW w:w="2864" w:type="dxa"/>
            <w:gridSpan w:val="2"/>
            <w:tcBorders>
              <w:top w:val="single" w:sz="4" w:space="0" w:color="auto"/>
              <w:left w:val="nil"/>
              <w:bottom w:val="single" w:sz="4" w:space="0" w:color="auto"/>
              <w:right w:val="single" w:sz="4" w:space="0" w:color="auto"/>
            </w:tcBorders>
            <w:vAlign w:val="bottom"/>
          </w:tcPr>
          <w:p w14:paraId="3935CE82" w14:textId="53B2C989" w:rsidR="006C2180" w:rsidRPr="00C00183" w:rsidRDefault="006C2180">
            <w:pPr>
              <w:pStyle w:val="TAL"/>
            </w:pPr>
            <w:del w:id="1439" w:author="Flores Fernandez" w:date="2021-08-20T17:45:00Z">
              <w:r w:rsidRPr="00C00183" w:rsidDel="0095196D">
                <w:delText>E-UTRA Band 1, 3, 7, 8, 31, 32, 33, 34, 40,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604012B6"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51AC6E2"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F4C7BC2"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4348908"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E79E3A8" w14:textId="77777777" w:rsidR="006C2180" w:rsidRPr="00C00183"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51F5F4D" w14:textId="77777777" w:rsidR="006C2180" w:rsidRPr="00C00183" w:rsidRDefault="006C2180">
            <w:pPr>
              <w:pStyle w:val="TAC"/>
            </w:pPr>
          </w:p>
        </w:tc>
      </w:tr>
      <w:tr w:rsidR="006C2180" w:rsidRPr="00C00183" w14:paraId="469ABDC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A4409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B4E163A" w14:textId="1EFF888E" w:rsidR="006C2180" w:rsidRPr="00C00183" w:rsidRDefault="006C2180">
            <w:pPr>
              <w:pStyle w:val="TAL"/>
            </w:pPr>
            <w:del w:id="1440" w:author="Flores Fernandez" w:date="2021-08-20T17:45:00Z">
              <w:r w:rsidRPr="00C00183" w:rsidDel="0095196D">
                <w:delText>E-UTRA Band 20</w:delText>
              </w:r>
            </w:del>
          </w:p>
        </w:tc>
        <w:tc>
          <w:tcPr>
            <w:tcW w:w="934" w:type="dxa"/>
            <w:gridSpan w:val="2"/>
            <w:tcBorders>
              <w:top w:val="single" w:sz="4" w:space="0" w:color="auto"/>
              <w:left w:val="nil"/>
              <w:bottom w:val="single" w:sz="4" w:space="0" w:color="auto"/>
              <w:right w:val="single" w:sz="4" w:space="0" w:color="auto"/>
            </w:tcBorders>
            <w:vAlign w:val="center"/>
          </w:tcPr>
          <w:p w14:paraId="3DB78C35" w14:textId="412AB8C7" w:rsidR="006C2180" w:rsidRPr="00C00183" w:rsidRDefault="006C2180">
            <w:pPr>
              <w:pStyle w:val="TAC"/>
            </w:pPr>
            <w:del w:id="1441" w:author="Flores Fernandez" w:date="2021-08-20T17:45:00Z">
              <w:r w:rsidRPr="00C00183" w:rsidDel="0095196D">
                <w:delText>F</w:delText>
              </w:r>
              <w:r w:rsidRPr="00C00183"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58A9EA0" w14:textId="15E1F506" w:rsidR="006C2180" w:rsidRPr="00C00183" w:rsidRDefault="006C2180">
            <w:pPr>
              <w:pStyle w:val="TAC"/>
            </w:pPr>
            <w:del w:id="1442" w:author="Flores Fernandez" w:date="2021-08-20T17:45:00Z">
              <w:r w:rsidRPr="00C00183"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71F44400" w14:textId="36026B7A" w:rsidR="006C2180" w:rsidRPr="00C00183" w:rsidRDefault="006C2180">
            <w:pPr>
              <w:pStyle w:val="TAC"/>
            </w:pPr>
            <w:del w:id="1443" w:author="Flores Fernandez" w:date="2021-08-20T17:45:00Z">
              <w:r w:rsidRPr="00C00183" w:rsidDel="0095196D">
                <w:delText>F</w:delText>
              </w:r>
              <w:r w:rsidRPr="00C00183" w:rsidDel="0095196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E1B913" w14:textId="65CF508E" w:rsidR="006C2180" w:rsidRPr="00C00183" w:rsidRDefault="006C2180">
            <w:pPr>
              <w:pStyle w:val="TAC"/>
            </w:pPr>
            <w:del w:id="1444" w:author="Flores Fernandez" w:date="2021-08-20T17:45:00Z">
              <w:r w:rsidRPr="00C00183" w:rsidDel="0095196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885D827" w14:textId="686E2D5E" w:rsidR="006C2180" w:rsidRPr="00C00183" w:rsidRDefault="006C2180">
            <w:pPr>
              <w:pStyle w:val="TAC"/>
            </w:pPr>
            <w:del w:id="1445" w:author="Flores Fernandez" w:date="2021-08-20T17:45:00Z">
              <w:r w:rsidRPr="00C00183" w:rsidDel="0095196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1C25098" w14:textId="1A4F1F3D" w:rsidR="006C2180" w:rsidRPr="00C00183" w:rsidRDefault="006C2180">
            <w:pPr>
              <w:pStyle w:val="TAC"/>
            </w:pPr>
            <w:del w:id="1446" w:author="Flores Fernandez" w:date="2021-08-20T17:45:00Z">
              <w:r w:rsidRPr="00C00183" w:rsidDel="0095196D">
                <w:delText>5</w:delText>
              </w:r>
            </w:del>
          </w:p>
        </w:tc>
      </w:tr>
      <w:tr w:rsidR="006C2180" w:rsidRPr="00C00183" w14:paraId="2A4BAF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70083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9F7D5F0" w14:textId="63F7064C" w:rsidR="006C2180" w:rsidRPr="00C00183" w:rsidRDefault="006C2180">
            <w:pPr>
              <w:pStyle w:val="TAL"/>
            </w:pPr>
            <w:del w:id="1447" w:author="Flores Fernandez" w:date="2021-08-20T17:45:00Z">
              <w:r w:rsidRPr="00C00183" w:rsidDel="0095196D">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53D71541" w14:textId="6C5A6C3B" w:rsidR="006C2180" w:rsidRPr="00C00183" w:rsidRDefault="006C2180">
            <w:pPr>
              <w:pStyle w:val="TAC"/>
            </w:pPr>
            <w:del w:id="1448" w:author="Flores Fernandez" w:date="2021-08-20T17:45:00Z">
              <w:r w:rsidRPr="00C00183" w:rsidDel="0095196D">
                <w:delText>F</w:delText>
              </w:r>
              <w:r w:rsidRPr="00C00183" w:rsidDel="0095196D">
                <w:rPr>
                  <w:vertAlign w:val="subscript"/>
                </w:rPr>
                <w:delText>DL_low</w:delText>
              </w:r>
              <w:r w:rsidRPr="00C00183" w:rsidDel="0095196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D5739DF" w14:textId="57DB4292" w:rsidR="006C2180" w:rsidRPr="00C00183" w:rsidRDefault="006C2180">
            <w:pPr>
              <w:pStyle w:val="TAC"/>
            </w:pPr>
            <w:del w:id="1449" w:author="Flores Fernandez" w:date="2021-08-20T17:45:00Z">
              <w:r w:rsidRPr="00C00183"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1654295C" w14:textId="55A28BD5" w:rsidR="006C2180" w:rsidRPr="00C00183" w:rsidRDefault="006C2180">
            <w:pPr>
              <w:pStyle w:val="TAC"/>
            </w:pPr>
            <w:del w:id="1450" w:author="Flores Fernandez" w:date="2021-08-20T17:45:00Z">
              <w:r w:rsidRPr="00C00183" w:rsidDel="0095196D">
                <w:delText>F</w:delText>
              </w:r>
              <w:r w:rsidRPr="00C00183" w:rsidDel="0095196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C35FF3" w14:textId="5301DC3A" w:rsidR="006C2180" w:rsidRPr="00C00183" w:rsidRDefault="006C2180">
            <w:pPr>
              <w:pStyle w:val="TAC"/>
            </w:pPr>
            <w:del w:id="1451" w:author="Flores Fernandez" w:date="2021-08-20T17:45:00Z">
              <w:r w:rsidRPr="00C00183" w:rsidDel="0095196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44C997" w14:textId="7A98CD1D" w:rsidR="006C2180" w:rsidRPr="00C00183" w:rsidRDefault="006C2180">
            <w:pPr>
              <w:pStyle w:val="TAC"/>
            </w:pPr>
            <w:del w:id="1452" w:author="Flores Fernandez" w:date="2021-08-20T17:45:00Z">
              <w:r w:rsidRPr="00C00183" w:rsidDel="0095196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F6774E" w14:textId="4C267665" w:rsidR="006C2180" w:rsidRPr="00C00183" w:rsidRDefault="006C2180">
            <w:pPr>
              <w:pStyle w:val="TAC"/>
            </w:pPr>
            <w:del w:id="1453" w:author="Flores Fernandez" w:date="2021-08-20T17:45:00Z">
              <w:r w:rsidRPr="00C00183" w:rsidDel="0095196D">
                <w:delText>2</w:delText>
              </w:r>
            </w:del>
          </w:p>
        </w:tc>
      </w:tr>
      <w:tr w:rsidR="006C2180" w:rsidRPr="00C00183" w14:paraId="79E2A6D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A4E5E1" w14:textId="04926A9D" w:rsidR="006C2180" w:rsidRPr="00C00183" w:rsidRDefault="006C2180">
            <w:pPr>
              <w:pStyle w:val="TAC"/>
            </w:pPr>
            <w:r w:rsidRPr="00C00183">
              <w:t>DC_20_n78</w:t>
            </w:r>
          </w:p>
          <w:p w14:paraId="3513B35E" w14:textId="0010B2B3" w:rsidR="006C2180" w:rsidRPr="00C00183" w:rsidRDefault="006C2180">
            <w:pPr>
              <w:pStyle w:val="TAC"/>
            </w:pPr>
            <w:r w:rsidRPr="00C00183">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FD4F3B1" w14:textId="129460F2" w:rsidR="006C2180" w:rsidRPr="00C00183" w:rsidRDefault="006C2180">
            <w:pPr>
              <w:pStyle w:val="TAL"/>
            </w:pPr>
            <w:r w:rsidRPr="00C0018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7959F46"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20C0F55"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3B4ED9F" w14:textId="77777777" w:rsidR="006C2180" w:rsidRPr="00C00183"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F0CBA03"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6490059" w14:textId="77777777" w:rsidR="006C2180" w:rsidRPr="00C00183"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99F2887" w14:textId="77777777" w:rsidR="006C2180" w:rsidRPr="00C00183" w:rsidRDefault="006C2180">
            <w:pPr>
              <w:pStyle w:val="TAC"/>
            </w:pPr>
          </w:p>
        </w:tc>
      </w:tr>
      <w:tr w:rsidR="006C2180" w:rsidRPr="00C00183" w14:paraId="6462072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27AA9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7C797DB" w14:textId="74630257" w:rsidR="006C2180" w:rsidRPr="00C00183" w:rsidRDefault="006C2180">
            <w:pPr>
              <w:pStyle w:val="TAL"/>
            </w:pPr>
            <w:r w:rsidRPr="00C00183">
              <w:t>E-UTRA Band 20</w:t>
            </w:r>
          </w:p>
        </w:tc>
        <w:tc>
          <w:tcPr>
            <w:tcW w:w="934" w:type="dxa"/>
            <w:gridSpan w:val="2"/>
            <w:tcBorders>
              <w:top w:val="single" w:sz="4" w:space="0" w:color="auto"/>
              <w:left w:val="nil"/>
              <w:bottom w:val="single" w:sz="4" w:space="0" w:color="auto"/>
              <w:right w:val="single" w:sz="4" w:space="0" w:color="auto"/>
            </w:tcBorders>
            <w:vAlign w:val="center"/>
          </w:tcPr>
          <w:p w14:paraId="5F1966DA" w14:textId="7F54D45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8B9F2C" w14:textId="775191B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3663CFE" w14:textId="750FB9A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3EA63A" w14:textId="3DB3453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27BE3A0" w14:textId="04DA170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5D841D2" w14:textId="1BA43035" w:rsidR="006C2180" w:rsidRPr="00C00183" w:rsidRDefault="006C2180">
            <w:pPr>
              <w:pStyle w:val="TAC"/>
            </w:pPr>
            <w:r w:rsidRPr="00C00183">
              <w:t>5</w:t>
            </w:r>
          </w:p>
        </w:tc>
      </w:tr>
      <w:tr w:rsidR="006C2180" w:rsidRPr="00C00183" w14:paraId="46B2146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BA4D2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2E71B0" w14:textId="06120175" w:rsidR="006C2180" w:rsidRPr="00C00183" w:rsidRDefault="006C2180">
            <w:pPr>
              <w:pStyle w:val="TAL"/>
            </w:pPr>
            <w:r w:rsidRPr="00C00183">
              <w:t>E-UTRA Band 38, 69</w:t>
            </w:r>
          </w:p>
        </w:tc>
        <w:tc>
          <w:tcPr>
            <w:tcW w:w="934" w:type="dxa"/>
            <w:gridSpan w:val="2"/>
            <w:tcBorders>
              <w:top w:val="single" w:sz="4" w:space="0" w:color="auto"/>
              <w:left w:val="nil"/>
              <w:bottom w:val="single" w:sz="4" w:space="0" w:color="auto"/>
              <w:right w:val="single" w:sz="4" w:space="0" w:color="auto"/>
            </w:tcBorders>
            <w:vAlign w:val="center"/>
          </w:tcPr>
          <w:p w14:paraId="15CC4056" w14:textId="70E115E6"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7CCDD16" w14:textId="2D4BF6E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94A7785" w14:textId="1855C3F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D8240C" w14:textId="7876FD4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6EBCE6E" w14:textId="492DADF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F5B2548" w14:textId="155DC3D0" w:rsidR="006C2180" w:rsidRPr="00C00183" w:rsidRDefault="006C2180">
            <w:pPr>
              <w:pStyle w:val="TAC"/>
            </w:pPr>
            <w:r w:rsidRPr="00C00183">
              <w:t>2</w:t>
            </w:r>
          </w:p>
        </w:tc>
      </w:tr>
      <w:tr w:rsidR="006C2180" w:rsidRPr="00C00183" w14:paraId="34CF6F49"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8C54D58" w14:textId="3F6F5323" w:rsidR="006C2180" w:rsidRPr="00C00183" w:rsidRDefault="006C2180">
            <w:pPr>
              <w:pStyle w:val="TAC"/>
              <w:rPr>
                <w:lang w:eastAsia="ja-JP"/>
              </w:rPr>
            </w:pPr>
            <w:del w:id="1454" w:author="Flores Fernandez" w:date="2021-08-20T17:45:00Z">
              <w:r w:rsidRPr="00C00183" w:rsidDel="00AD10D8">
                <w:rPr>
                  <w:lang w:eastAsia="ja-JP"/>
                </w:rPr>
                <w:delText>DC_20_n80</w:delText>
              </w:r>
            </w:del>
          </w:p>
        </w:tc>
        <w:tc>
          <w:tcPr>
            <w:tcW w:w="2864" w:type="dxa"/>
            <w:gridSpan w:val="2"/>
            <w:tcBorders>
              <w:top w:val="single" w:sz="4" w:space="0" w:color="auto"/>
              <w:left w:val="nil"/>
              <w:bottom w:val="single" w:sz="4" w:space="0" w:color="auto"/>
              <w:right w:val="single" w:sz="4" w:space="0" w:color="auto"/>
            </w:tcBorders>
            <w:vAlign w:val="center"/>
          </w:tcPr>
          <w:p w14:paraId="0434FCF8" w14:textId="3B019764" w:rsidR="006C2180" w:rsidRPr="00C00183" w:rsidDel="00AD10D8" w:rsidRDefault="006C2180">
            <w:pPr>
              <w:pStyle w:val="TAL"/>
              <w:rPr>
                <w:del w:id="1455" w:author="Flores Fernandez" w:date="2021-08-20T17:45:00Z"/>
                <w:lang w:eastAsia="ja-JP"/>
              </w:rPr>
            </w:pPr>
            <w:del w:id="1456" w:author="Flores Fernandez" w:date="2021-08-20T17:45:00Z">
              <w:r w:rsidRPr="00C00183" w:rsidDel="00AD10D8">
                <w:rPr>
                  <w:lang w:eastAsia="ja-JP"/>
                </w:rPr>
                <w:delText>E-UTRA Band 1, 7, 8, 27, 28, 31, 32, 33, 34, 40, 43, 50, 51, 65, 67, 68, 72, 74, 75, 76.</w:delText>
              </w:r>
            </w:del>
          </w:p>
          <w:p w14:paraId="7FD95AF4" w14:textId="4719AF85" w:rsidR="006C2180" w:rsidRPr="00C00183" w:rsidRDefault="006C2180">
            <w:pPr>
              <w:pStyle w:val="TAL"/>
              <w:rPr>
                <w:rFonts w:cs="Arial"/>
                <w:szCs w:val="18"/>
                <w:lang w:eastAsia="ja-JP"/>
              </w:rPr>
            </w:pPr>
            <w:del w:id="1457" w:author="Flores Fernandez" w:date="2021-08-20T17:45:00Z">
              <w:r w:rsidRPr="00C00183" w:rsidDel="00AD10D8">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508350EE" w14:textId="65195AAD" w:rsidR="006C2180" w:rsidRPr="00C00183" w:rsidRDefault="006C2180">
            <w:pPr>
              <w:pStyle w:val="TAC"/>
              <w:rPr>
                <w:rFonts w:cs="Arial"/>
                <w:szCs w:val="18"/>
                <w:lang w:eastAsia="en-GB"/>
              </w:rPr>
            </w:pPr>
            <w:del w:id="1458" w:author="Flores Fernandez" w:date="2021-08-20T17:45:00Z">
              <w:r w:rsidRPr="00C00183" w:rsidDel="00AD10D8">
                <w:delText>F</w:delText>
              </w:r>
              <w:r w:rsidRPr="00C00183" w:rsidDel="00AD10D8">
                <w:rPr>
                  <w:vertAlign w:val="subscript"/>
                </w:rPr>
                <w:delText>DL_low</w:delText>
              </w:r>
              <w:r w:rsidRPr="00C00183" w:rsidDel="00AD10D8">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8C491E7" w14:textId="67229610" w:rsidR="006C2180" w:rsidRPr="00C00183" w:rsidRDefault="006C2180">
            <w:pPr>
              <w:pStyle w:val="TAC"/>
              <w:rPr>
                <w:rFonts w:cs="Arial"/>
                <w:sz w:val="16"/>
                <w:szCs w:val="18"/>
              </w:rPr>
            </w:pPr>
            <w:del w:id="1459" w:author="Flores Fernandez" w:date="2021-08-20T17:45:00Z">
              <w:r w:rsidRPr="00C00183"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1E23C9" w14:textId="5429EAD3" w:rsidR="006C2180" w:rsidRPr="00C00183" w:rsidRDefault="006C2180">
            <w:pPr>
              <w:pStyle w:val="TAC"/>
              <w:rPr>
                <w:rFonts w:cs="Arial"/>
                <w:szCs w:val="18"/>
              </w:rPr>
            </w:pPr>
            <w:del w:id="1460" w:author="Flores Fernandez" w:date="2021-08-20T17:45:00Z">
              <w:r w:rsidRPr="00C00183" w:rsidDel="00AD10D8">
                <w:delText>F</w:delText>
              </w:r>
              <w:r w:rsidRPr="00C00183"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74F99D5" w14:textId="2C056C69" w:rsidR="006C2180" w:rsidRPr="00C00183" w:rsidRDefault="006C2180">
            <w:pPr>
              <w:pStyle w:val="TAC"/>
              <w:rPr>
                <w:rFonts w:cs="Arial"/>
                <w:szCs w:val="18"/>
              </w:rPr>
            </w:pPr>
            <w:del w:id="1461" w:author="Flores Fernandez" w:date="2021-08-20T17:45:00Z">
              <w:r w:rsidRPr="00C00183"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3CD429E" w14:textId="5428605B" w:rsidR="006C2180" w:rsidRPr="00C00183" w:rsidRDefault="006C2180">
            <w:pPr>
              <w:pStyle w:val="TAC"/>
              <w:rPr>
                <w:rFonts w:cs="Arial"/>
                <w:szCs w:val="18"/>
              </w:rPr>
            </w:pPr>
            <w:del w:id="1462" w:author="Flores Fernandez" w:date="2021-08-20T17:45:00Z">
              <w:r w:rsidRPr="00C00183"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8170C1" w14:textId="77777777" w:rsidR="006C2180" w:rsidRPr="00C00183" w:rsidRDefault="006C2180">
            <w:pPr>
              <w:pStyle w:val="TAC"/>
              <w:rPr>
                <w:rFonts w:cs="Arial"/>
                <w:szCs w:val="18"/>
              </w:rPr>
            </w:pPr>
          </w:p>
        </w:tc>
      </w:tr>
      <w:tr w:rsidR="006C2180" w:rsidRPr="00C00183" w14:paraId="370153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4ED0ED3"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5E7D2E" w14:textId="79772056" w:rsidR="006C2180" w:rsidRPr="00C00183" w:rsidRDefault="006C2180">
            <w:pPr>
              <w:pStyle w:val="TAL"/>
              <w:rPr>
                <w:rFonts w:cs="Arial"/>
                <w:szCs w:val="18"/>
                <w:lang w:eastAsia="ja-JP"/>
              </w:rPr>
            </w:pPr>
            <w:del w:id="1463" w:author="Flores Fernandez" w:date="2021-08-20T17:45:00Z">
              <w:r w:rsidRPr="00C00183" w:rsidDel="00AD10D8">
                <w:rPr>
                  <w:lang w:eastAsia="ja-JP"/>
                </w:rPr>
                <w:delText>E-UTRA Band 3, 20</w:delText>
              </w:r>
            </w:del>
          </w:p>
        </w:tc>
        <w:tc>
          <w:tcPr>
            <w:tcW w:w="934" w:type="dxa"/>
            <w:gridSpan w:val="2"/>
            <w:tcBorders>
              <w:top w:val="single" w:sz="4" w:space="0" w:color="auto"/>
              <w:left w:val="nil"/>
              <w:bottom w:val="single" w:sz="4" w:space="0" w:color="auto"/>
              <w:right w:val="single" w:sz="4" w:space="0" w:color="auto"/>
            </w:tcBorders>
            <w:vAlign w:val="center"/>
          </w:tcPr>
          <w:p w14:paraId="74F54751" w14:textId="2210CC37" w:rsidR="006C2180" w:rsidRPr="00C00183" w:rsidRDefault="006C2180">
            <w:pPr>
              <w:pStyle w:val="TAC"/>
              <w:rPr>
                <w:rFonts w:cs="Arial"/>
                <w:szCs w:val="18"/>
                <w:lang w:eastAsia="en-GB"/>
              </w:rPr>
            </w:pPr>
            <w:del w:id="1464" w:author="Flores Fernandez" w:date="2021-08-20T17:45:00Z">
              <w:r w:rsidRPr="00C00183" w:rsidDel="00AD10D8">
                <w:delText>F</w:delText>
              </w:r>
              <w:r w:rsidRPr="00C00183" w:rsidDel="00AD10D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0BDE711" w14:textId="21DF1EA1" w:rsidR="006C2180" w:rsidRPr="00C00183" w:rsidRDefault="006C2180">
            <w:pPr>
              <w:pStyle w:val="TAC"/>
              <w:rPr>
                <w:rFonts w:cs="Arial"/>
                <w:sz w:val="16"/>
                <w:szCs w:val="18"/>
              </w:rPr>
            </w:pPr>
            <w:del w:id="1465" w:author="Flores Fernandez" w:date="2021-08-20T17:45:00Z">
              <w:r w:rsidRPr="00C00183"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561560" w14:textId="38D6C20C" w:rsidR="006C2180" w:rsidRPr="00C00183" w:rsidRDefault="006C2180">
            <w:pPr>
              <w:pStyle w:val="TAC"/>
              <w:rPr>
                <w:rFonts w:cs="Arial"/>
                <w:szCs w:val="18"/>
              </w:rPr>
            </w:pPr>
            <w:del w:id="1466" w:author="Flores Fernandez" w:date="2021-08-20T17:45:00Z">
              <w:r w:rsidRPr="00C00183" w:rsidDel="00AD10D8">
                <w:delText>F</w:delText>
              </w:r>
              <w:r w:rsidRPr="00C00183"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7EBF12" w14:textId="33A3BDB0" w:rsidR="006C2180" w:rsidRPr="00C00183" w:rsidRDefault="006C2180">
            <w:pPr>
              <w:pStyle w:val="TAC"/>
              <w:rPr>
                <w:rFonts w:cs="Arial"/>
                <w:szCs w:val="18"/>
              </w:rPr>
            </w:pPr>
            <w:del w:id="1467" w:author="Flores Fernandez" w:date="2021-08-20T17:45:00Z">
              <w:r w:rsidRPr="00C00183"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674E78D" w14:textId="0DF964FC" w:rsidR="006C2180" w:rsidRPr="00C00183" w:rsidRDefault="006C2180">
            <w:pPr>
              <w:pStyle w:val="TAC"/>
              <w:rPr>
                <w:rFonts w:cs="Arial"/>
                <w:szCs w:val="18"/>
              </w:rPr>
            </w:pPr>
            <w:del w:id="1468" w:author="Flores Fernandez" w:date="2021-08-20T17:45:00Z">
              <w:r w:rsidRPr="00C00183"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DE3CB76" w14:textId="2CD54D0B" w:rsidR="006C2180" w:rsidRPr="00C00183" w:rsidRDefault="006C2180">
            <w:pPr>
              <w:pStyle w:val="TAC"/>
              <w:rPr>
                <w:rFonts w:cs="Arial"/>
                <w:szCs w:val="18"/>
              </w:rPr>
            </w:pPr>
            <w:del w:id="1469" w:author="Flores Fernandez" w:date="2021-08-20T17:45:00Z">
              <w:r w:rsidRPr="00C00183" w:rsidDel="00AD10D8">
                <w:delText>5</w:delText>
              </w:r>
            </w:del>
          </w:p>
        </w:tc>
      </w:tr>
      <w:tr w:rsidR="006C2180" w:rsidRPr="00C00183" w14:paraId="6FDF065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8E92840"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BA01EE" w14:textId="1B668567" w:rsidR="006C2180" w:rsidRPr="00C00183" w:rsidDel="00AD10D8" w:rsidRDefault="006C2180">
            <w:pPr>
              <w:pStyle w:val="TAL"/>
              <w:rPr>
                <w:del w:id="1470" w:author="Flores Fernandez" w:date="2021-08-20T17:45:00Z"/>
                <w:lang w:eastAsia="ja-JP"/>
              </w:rPr>
            </w:pPr>
            <w:del w:id="1471" w:author="Flores Fernandez" w:date="2021-08-20T17:45:00Z">
              <w:r w:rsidRPr="00C00183" w:rsidDel="00AD10D8">
                <w:rPr>
                  <w:lang w:eastAsia="ja-JP"/>
                </w:rPr>
                <w:delText>E-UTRA Band 22, 42,</w:delText>
              </w:r>
            </w:del>
          </w:p>
          <w:p w14:paraId="01E8E9C5" w14:textId="47188FFE" w:rsidR="006C2180" w:rsidRPr="00C00183" w:rsidRDefault="006C2180">
            <w:pPr>
              <w:pStyle w:val="TAL"/>
              <w:rPr>
                <w:rFonts w:cs="Arial"/>
                <w:szCs w:val="18"/>
                <w:lang w:eastAsia="ja-JP"/>
              </w:rPr>
            </w:pPr>
            <w:del w:id="1472" w:author="Flores Fernandez" w:date="2021-08-20T17:45:00Z">
              <w:r w:rsidRPr="00C00183" w:rsidDel="00AD10D8">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F5CEA07" w14:textId="795C2AE2" w:rsidR="006C2180" w:rsidRPr="00C00183" w:rsidRDefault="006C2180">
            <w:pPr>
              <w:pStyle w:val="TAC"/>
              <w:rPr>
                <w:rFonts w:cs="Arial"/>
                <w:szCs w:val="18"/>
                <w:lang w:eastAsia="en-GB"/>
              </w:rPr>
            </w:pPr>
            <w:del w:id="1473" w:author="Flores Fernandez" w:date="2021-08-20T17:45:00Z">
              <w:r w:rsidRPr="00C00183" w:rsidDel="00AD10D8">
                <w:delText>F</w:delText>
              </w:r>
              <w:r w:rsidRPr="00C00183" w:rsidDel="00AD10D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A8B08FB" w14:textId="0F671244" w:rsidR="006C2180" w:rsidRPr="00C00183" w:rsidRDefault="006C2180">
            <w:pPr>
              <w:pStyle w:val="TAC"/>
              <w:rPr>
                <w:rFonts w:cs="Arial"/>
                <w:sz w:val="16"/>
                <w:szCs w:val="18"/>
              </w:rPr>
            </w:pPr>
            <w:del w:id="1474" w:author="Flores Fernandez" w:date="2021-08-20T17:45:00Z">
              <w:r w:rsidRPr="00C00183"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2E44806" w14:textId="644392E4" w:rsidR="006C2180" w:rsidRPr="00C00183" w:rsidRDefault="006C2180">
            <w:pPr>
              <w:pStyle w:val="TAC"/>
              <w:rPr>
                <w:rFonts w:cs="Arial"/>
                <w:szCs w:val="18"/>
              </w:rPr>
            </w:pPr>
            <w:del w:id="1475" w:author="Flores Fernandez" w:date="2021-08-20T17:45:00Z">
              <w:r w:rsidRPr="00C00183" w:rsidDel="00AD10D8">
                <w:delText>F</w:delText>
              </w:r>
              <w:r w:rsidRPr="00C00183"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AABC28E" w14:textId="0A9799BA" w:rsidR="006C2180" w:rsidRPr="00C00183" w:rsidRDefault="006C2180">
            <w:pPr>
              <w:pStyle w:val="TAC"/>
              <w:rPr>
                <w:rFonts w:cs="Arial"/>
                <w:szCs w:val="18"/>
              </w:rPr>
            </w:pPr>
            <w:del w:id="1476" w:author="Flores Fernandez" w:date="2021-08-20T17:45:00Z">
              <w:r w:rsidRPr="00C00183"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539A28" w14:textId="79D8BB55" w:rsidR="006C2180" w:rsidRPr="00C00183" w:rsidRDefault="006C2180">
            <w:pPr>
              <w:pStyle w:val="TAC"/>
              <w:rPr>
                <w:rFonts w:cs="Arial"/>
                <w:szCs w:val="18"/>
              </w:rPr>
            </w:pPr>
            <w:del w:id="1477" w:author="Flores Fernandez" w:date="2021-08-20T17:45:00Z">
              <w:r w:rsidRPr="00C00183"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4D9878" w14:textId="6A207295" w:rsidR="006C2180" w:rsidRPr="00C00183" w:rsidRDefault="006C2180">
            <w:pPr>
              <w:pStyle w:val="TAC"/>
              <w:rPr>
                <w:rFonts w:cs="Arial"/>
                <w:szCs w:val="18"/>
              </w:rPr>
            </w:pPr>
            <w:del w:id="1478" w:author="Flores Fernandez" w:date="2021-08-20T17:45:00Z">
              <w:r w:rsidRPr="00C00183" w:rsidDel="00AD10D8">
                <w:delText>2</w:delText>
              </w:r>
            </w:del>
          </w:p>
        </w:tc>
      </w:tr>
      <w:tr w:rsidR="006C2180" w:rsidRPr="00C00183" w14:paraId="188597A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A021948" w14:textId="4559F136" w:rsidR="006C2180" w:rsidRPr="00C00183" w:rsidRDefault="006C2180">
            <w:pPr>
              <w:pStyle w:val="TAC"/>
            </w:pPr>
            <w:r w:rsidRPr="00C00183">
              <w:t>DC_21_n77</w:t>
            </w:r>
          </w:p>
        </w:tc>
        <w:tc>
          <w:tcPr>
            <w:tcW w:w="2864" w:type="dxa"/>
            <w:gridSpan w:val="2"/>
            <w:tcBorders>
              <w:top w:val="single" w:sz="4" w:space="0" w:color="auto"/>
              <w:left w:val="nil"/>
              <w:bottom w:val="single" w:sz="4" w:space="0" w:color="auto"/>
              <w:right w:val="single" w:sz="4" w:space="0" w:color="auto"/>
            </w:tcBorders>
            <w:vAlign w:val="center"/>
          </w:tcPr>
          <w:p w14:paraId="1D90C07E" w14:textId="4016CA41" w:rsidR="006C2180" w:rsidRPr="00C00183" w:rsidRDefault="006C2180">
            <w:pPr>
              <w:pStyle w:val="TAL"/>
            </w:pPr>
            <w:r w:rsidRPr="00C0018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5355360" w14:textId="0F0EA68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CC6D27" w14:textId="75E03AD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28464DC" w14:textId="36DA75A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E10C9" w14:textId="3F35FE5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8769FB9" w14:textId="1B5C4E5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9DA5899" w14:textId="77777777" w:rsidR="006C2180" w:rsidRPr="00C00183" w:rsidRDefault="006C2180">
            <w:pPr>
              <w:pStyle w:val="TAC"/>
            </w:pPr>
          </w:p>
        </w:tc>
      </w:tr>
      <w:tr w:rsidR="006C2180" w:rsidRPr="00C00183" w14:paraId="0A21DBF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17089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6B0F0BB" w14:textId="32A41396"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D0FFD0A" w14:textId="09C055B1"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796B50EE" w14:textId="618A17C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50CB4AC" w14:textId="1BA34490"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737BE7D9" w14:textId="35EE8CF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37A66F7" w14:textId="2687770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9CD0ABE" w14:textId="77777777" w:rsidR="006C2180" w:rsidRPr="00C00183" w:rsidRDefault="006C2180">
            <w:pPr>
              <w:pStyle w:val="TAC"/>
            </w:pPr>
          </w:p>
        </w:tc>
      </w:tr>
      <w:tr w:rsidR="006C2180" w:rsidRPr="00C00183" w14:paraId="2FEBA5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0013EE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AD6A3B1" w14:textId="4248F01D"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7752A898" w14:textId="493646DA"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1AD39E" w14:textId="56DBCC37"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352CBD" w14:textId="672378BD"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4022E6A" w14:textId="31B42606"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12BB9DF5" w14:textId="4383C89E"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42A786D0" w14:textId="5B902261" w:rsidR="006C2180" w:rsidRPr="00C00183" w:rsidRDefault="006C2180">
            <w:pPr>
              <w:pStyle w:val="TAC"/>
            </w:pPr>
            <w:r w:rsidRPr="00C00183">
              <w:t>3</w:t>
            </w:r>
          </w:p>
        </w:tc>
      </w:tr>
      <w:tr w:rsidR="006C2180" w:rsidRPr="00C00183" w14:paraId="1BE09D2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4BBF3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AF46951" w14:textId="585ECA8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D792077" w14:textId="425BD748"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3ADF5F7B" w14:textId="52CA9FA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65EBAE4" w14:textId="5B43CADE"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1B348210" w14:textId="7085E23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86E735B" w14:textId="033056F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04C5834" w14:textId="77777777" w:rsidR="006C2180" w:rsidRPr="00C00183" w:rsidRDefault="006C2180">
            <w:pPr>
              <w:pStyle w:val="TAC"/>
            </w:pPr>
          </w:p>
        </w:tc>
      </w:tr>
      <w:tr w:rsidR="006C2180" w:rsidRPr="00C00183" w14:paraId="6A49AE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FAC2D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11260B" w14:textId="1DC92A9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1ED4478" w14:textId="5F320A7C"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66688C94" w14:textId="28A864D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3E5F390" w14:textId="71536DCE"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37BDC76F" w14:textId="7CD7793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698CB4A" w14:textId="478CBA6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EBB80D1" w14:textId="77777777" w:rsidR="006C2180" w:rsidRPr="00C00183" w:rsidRDefault="006C2180">
            <w:pPr>
              <w:pStyle w:val="TAC"/>
            </w:pPr>
          </w:p>
        </w:tc>
      </w:tr>
      <w:tr w:rsidR="006C2180" w:rsidRPr="00C00183" w14:paraId="454026A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7C52A93" w14:textId="64DC4CBA" w:rsidR="006C2180" w:rsidRPr="00C00183" w:rsidRDefault="006C2180">
            <w:pPr>
              <w:pStyle w:val="TAC"/>
            </w:pPr>
            <w:r w:rsidRPr="00C00183">
              <w:t>DC_21_n78</w:t>
            </w:r>
          </w:p>
        </w:tc>
        <w:tc>
          <w:tcPr>
            <w:tcW w:w="2864" w:type="dxa"/>
            <w:gridSpan w:val="2"/>
            <w:tcBorders>
              <w:top w:val="single" w:sz="4" w:space="0" w:color="auto"/>
              <w:left w:val="nil"/>
              <w:bottom w:val="single" w:sz="4" w:space="0" w:color="auto"/>
              <w:right w:val="single" w:sz="4" w:space="0" w:color="auto"/>
            </w:tcBorders>
            <w:vAlign w:val="center"/>
          </w:tcPr>
          <w:p w14:paraId="51FF1348" w14:textId="5A0DF77D" w:rsidR="006C2180" w:rsidRPr="00C00183" w:rsidRDefault="006C2180">
            <w:pPr>
              <w:pStyle w:val="TAL"/>
            </w:pPr>
            <w:r w:rsidRPr="00C0018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1938EBE" w14:textId="27B807B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D7E3D7" w14:textId="3737D00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94CA09E" w14:textId="0EA6FCAA"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BAD4B9" w14:textId="72DF469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97F727C" w14:textId="497399C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957B824" w14:textId="77777777" w:rsidR="006C2180" w:rsidRPr="00C00183" w:rsidRDefault="006C2180">
            <w:pPr>
              <w:pStyle w:val="TAC"/>
            </w:pPr>
          </w:p>
        </w:tc>
      </w:tr>
      <w:tr w:rsidR="006C2180" w:rsidRPr="00C00183" w14:paraId="75ABC9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917ABE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29E76D" w14:textId="2599F76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EA010C5" w14:textId="6587CB95"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3DB03D0B" w14:textId="0CF9C85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D22A2EB" w14:textId="76EA1378"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24D0D5A2" w14:textId="0EE15E4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AA06D88" w14:textId="72785EF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796F7C2" w14:textId="77777777" w:rsidR="006C2180" w:rsidRPr="00C00183" w:rsidRDefault="006C2180">
            <w:pPr>
              <w:pStyle w:val="TAC"/>
            </w:pPr>
          </w:p>
        </w:tc>
      </w:tr>
      <w:tr w:rsidR="006C2180" w:rsidRPr="00C00183" w14:paraId="3FBB51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57A57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7362C7" w14:textId="65340A0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38A14E00" w14:textId="798101EE"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3A2A72" w14:textId="0EF8CA99"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7B2617" w14:textId="35AB7D75"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710F8E" w14:textId="0E2828A2"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7C6E9432" w14:textId="04E63266"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39384BA9" w14:textId="1EB445CB" w:rsidR="006C2180" w:rsidRPr="00C00183" w:rsidRDefault="006C2180">
            <w:pPr>
              <w:pStyle w:val="TAC"/>
            </w:pPr>
            <w:r w:rsidRPr="00C00183">
              <w:t>3</w:t>
            </w:r>
          </w:p>
        </w:tc>
      </w:tr>
      <w:tr w:rsidR="006C2180" w:rsidRPr="00C00183" w14:paraId="7CE45D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4038F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AD73A79" w14:textId="72722FB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DEAF165" w14:textId="371D19C3"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393BADCC" w14:textId="408B327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187398F" w14:textId="171CA24D"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7BB8039A" w14:textId="07FD2FB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D6F3749" w14:textId="1872D25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EA8CD9B" w14:textId="77777777" w:rsidR="006C2180" w:rsidRPr="00C00183" w:rsidRDefault="006C2180">
            <w:pPr>
              <w:pStyle w:val="TAC"/>
            </w:pPr>
          </w:p>
        </w:tc>
      </w:tr>
      <w:tr w:rsidR="006C2180" w:rsidRPr="00C00183" w14:paraId="1738E71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FF1EE1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F476CC6" w14:textId="56EC500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224DD44" w14:textId="127CC05C"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6B4964C6" w14:textId="4DBE242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9ABEF6B" w14:textId="7EBA5790"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540CE6DD" w14:textId="11016CD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E018408" w14:textId="219CA20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B32CEEA" w14:textId="77777777" w:rsidR="006C2180" w:rsidRPr="00C00183" w:rsidRDefault="006C2180">
            <w:pPr>
              <w:pStyle w:val="TAC"/>
            </w:pPr>
          </w:p>
        </w:tc>
      </w:tr>
      <w:tr w:rsidR="006C2180" w:rsidRPr="00C00183" w14:paraId="295DFD5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D05149F" w14:textId="1BF34E5D" w:rsidR="006C2180" w:rsidRPr="00C00183" w:rsidRDefault="006C2180">
            <w:pPr>
              <w:pStyle w:val="TAC"/>
            </w:pPr>
            <w:r w:rsidRPr="00C00183">
              <w:t>DC_21_n79</w:t>
            </w:r>
          </w:p>
        </w:tc>
        <w:tc>
          <w:tcPr>
            <w:tcW w:w="2864" w:type="dxa"/>
            <w:gridSpan w:val="2"/>
            <w:tcBorders>
              <w:top w:val="single" w:sz="4" w:space="0" w:color="auto"/>
              <w:left w:val="nil"/>
              <w:bottom w:val="single" w:sz="4" w:space="0" w:color="auto"/>
              <w:right w:val="single" w:sz="4" w:space="0" w:color="auto"/>
            </w:tcBorders>
            <w:vAlign w:val="center"/>
          </w:tcPr>
          <w:p w14:paraId="46F5005D" w14:textId="367E0785" w:rsidR="006C2180" w:rsidRPr="00C00183" w:rsidRDefault="006C2180">
            <w:pPr>
              <w:pStyle w:val="TAL"/>
            </w:pPr>
            <w:r w:rsidRPr="00C00183">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401BB924" w14:textId="6FB965A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A6D41" w14:textId="3AF9E31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95DFB8D" w14:textId="5DA9179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883F1F" w14:textId="4403A59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6EA4C38" w14:textId="42C6144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57AF6E2" w14:textId="77777777" w:rsidR="006C2180" w:rsidRPr="00C00183" w:rsidRDefault="006C2180">
            <w:pPr>
              <w:pStyle w:val="TAC"/>
            </w:pPr>
          </w:p>
        </w:tc>
      </w:tr>
      <w:tr w:rsidR="006C2180" w:rsidRPr="00C00183" w14:paraId="5B93276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CDBAA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07E07F6" w14:textId="68BE9D44"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E042ECD" w14:textId="02509707"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11843E6D" w14:textId="693A72B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95B87CF" w14:textId="11C90E68"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6775CA1E" w14:textId="2D82E64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CD7CA66" w14:textId="6011FF7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D7C7B4D" w14:textId="77777777" w:rsidR="006C2180" w:rsidRPr="00C00183" w:rsidRDefault="006C2180">
            <w:pPr>
              <w:pStyle w:val="TAC"/>
            </w:pPr>
          </w:p>
        </w:tc>
      </w:tr>
      <w:tr w:rsidR="006C2180" w:rsidRPr="00C00183" w14:paraId="2C2CC6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75C03D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00B61DC" w14:textId="41EFEEB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2FB61535" w14:textId="1E2D10F3"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585563" w14:textId="3F1EDDBA"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D0AD94" w14:textId="34BFDA1A"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9FCEEB" w14:textId="3285093B"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0FD20A81" w14:textId="79EA7485"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07E9B761" w14:textId="73A41C9C" w:rsidR="006C2180" w:rsidRPr="00C00183" w:rsidRDefault="006C2180">
            <w:pPr>
              <w:pStyle w:val="TAC"/>
            </w:pPr>
            <w:r w:rsidRPr="00C00183">
              <w:t>3</w:t>
            </w:r>
          </w:p>
        </w:tc>
      </w:tr>
      <w:tr w:rsidR="006C2180" w:rsidRPr="00C00183" w14:paraId="61B93C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CD27F2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650A95" w14:textId="0D073BFF"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953C2EE" w14:textId="62771255"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5D6A0544" w14:textId="04A9002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758F59E" w14:textId="3E8EBB02"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3AD3882A" w14:textId="7F5016F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01B7DF6" w14:textId="2CA6351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9BC23E1" w14:textId="77777777" w:rsidR="006C2180" w:rsidRPr="00C00183" w:rsidRDefault="006C2180">
            <w:pPr>
              <w:pStyle w:val="TAC"/>
            </w:pPr>
          </w:p>
        </w:tc>
      </w:tr>
      <w:tr w:rsidR="006C2180" w:rsidRPr="00C00183" w14:paraId="00AAD8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563C2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4D9E91" w14:textId="5D36D24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1C9260D" w14:textId="0F73815F"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0CC5807D" w14:textId="4102473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FDF04FE" w14:textId="710AA900"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79CF45FB" w14:textId="20FBA58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FBCB9DA" w14:textId="6995557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632A9DA" w14:textId="77777777" w:rsidR="006C2180" w:rsidRPr="00C00183" w:rsidRDefault="006C2180">
            <w:pPr>
              <w:pStyle w:val="TAC"/>
            </w:pPr>
          </w:p>
        </w:tc>
      </w:tr>
      <w:tr w:rsidR="006C2180" w:rsidRPr="00C00183" w14:paraId="48ADD63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54EEA8F" w14:textId="720A77B7" w:rsidR="006C2180" w:rsidRPr="00C00183" w:rsidRDefault="006C2180">
            <w:pPr>
              <w:pStyle w:val="TAC"/>
            </w:pPr>
            <w:r w:rsidRPr="00C00183">
              <w:t>DC_25_n41</w:t>
            </w:r>
          </w:p>
        </w:tc>
        <w:tc>
          <w:tcPr>
            <w:tcW w:w="2864" w:type="dxa"/>
            <w:gridSpan w:val="2"/>
            <w:tcBorders>
              <w:top w:val="single" w:sz="4" w:space="0" w:color="auto"/>
              <w:left w:val="nil"/>
              <w:bottom w:val="single" w:sz="4" w:space="0" w:color="auto"/>
              <w:right w:val="single" w:sz="4" w:space="0" w:color="auto"/>
            </w:tcBorders>
            <w:vAlign w:val="bottom"/>
          </w:tcPr>
          <w:p w14:paraId="2F8939FB" w14:textId="5E2FFD04" w:rsidR="006C2180" w:rsidRPr="00C00183" w:rsidRDefault="006C2180">
            <w:pPr>
              <w:pStyle w:val="TAL"/>
            </w:pPr>
            <w:r w:rsidRPr="00C00183">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E8222D8" w14:textId="40DC16A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7F93B2" w14:textId="0CF6F57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651DFF1" w14:textId="73472F8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08F6F1" w14:textId="727CA6C1"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8F665F3" w14:textId="1B2EEE67"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FB1F26B" w14:textId="77777777" w:rsidR="006C2180" w:rsidRPr="00C00183" w:rsidRDefault="006C2180">
            <w:pPr>
              <w:pStyle w:val="TAC"/>
            </w:pPr>
          </w:p>
        </w:tc>
      </w:tr>
      <w:tr w:rsidR="006C2180" w:rsidRPr="00C00183" w14:paraId="3CD91AF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000435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5252DE3" w14:textId="0A298CEF" w:rsidR="006C2180" w:rsidRPr="00C00183" w:rsidRDefault="006C2180">
            <w:pPr>
              <w:pStyle w:val="TAL"/>
              <w:rPr>
                <w:szCs w:val="18"/>
              </w:rPr>
            </w:pPr>
            <w:r w:rsidRPr="00C00183">
              <w:t>E-UTRA Band 2, 25</w:t>
            </w:r>
            <w:r w:rsidRPr="00C00183">
              <w:rPr>
                <w:szCs w:val="18"/>
              </w:rPr>
              <w:t>,</w:t>
            </w:r>
          </w:p>
          <w:p w14:paraId="6E5E34E7" w14:textId="7710756D" w:rsidR="006C2180" w:rsidRPr="00C00183" w:rsidRDefault="006C2180">
            <w:pPr>
              <w:pStyle w:val="TAL"/>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208126" w14:textId="58D5CFE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0752C5" w14:textId="6BE72C6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CFEF960" w14:textId="54E8393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B1BF5B" w14:textId="75674B46"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A06B3B1" w14:textId="01BAC6BF"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E285888" w14:textId="169F8B96" w:rsidR="006C2180" w:rsidRPr="00C00183" w:rsidRDefault="006C2180">
            <w:pPr>
              <w:pStyle w:val="TAC"/>
            </w:pPr>
            <w:r w:rsidRPr="00C00183">
              <w:t>5</w:t>
            </w:r>
          </w:p>
        </w:tc>
      </w:tr>
      <w:tr w:rsidR="006C2180" w:rsidRPr="00C00183" w14:paraId="1D74B89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EC7375" w14:textId="250BED27" w:rsidR="006C2180" w:rsidRPr="00C00183" w:rsidRDefault="006C2180">
            <w:pPr>
              <w:pStyle w:val="TAC"/>
            </w:pPr>
            <w:r w:rsidRPr="00C00183">
              <w:t>DC_26_n41</w:t>
            </w:r>
          </w:p>
        </w:tc>
        <w:tc>
          <w:tcPr>
            <w:tcW w:w="2864" w:type="dxa"/>
            <w:gridSpan w:val="2"/>
            <w:tcBorders>
              <w:top w:val="single" w:sz="4" w:space="0" w:color="auto"/>
              <w:left w:val="nil"/>
              <w:bottom w:val="single" w:sz="4" w:space="0" w:color="auto"/>
              <w:right w:val="single" w:sz="4" w:space="0" w:color="auto"/>
            </w:tcBorders>
            <w:vAlign w:val="bottom"/>
          </w:tcPr>
          <w:p w14:paraId="5D1647C3" w14:textId="0C795058" w:rsidR="006C2180" w:rsidRPr="00C00183" w:rsidRDefault="006C2180">
            <w:pPr>
              <w:pStyle w:val="TAL"/>
            </w:pPr>
            <w:r w:rsidRPr="00C00183">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ACBF236" w14:textId="56C4530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17CA73" w14:textId="60395BE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4BE6688" w14:textId="20BF269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70578F" w14:textId="3CCCA78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BDBCEDC" w14:textId="4D75D72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A9B9374" w14:textId="77777777" w:rsidR="006C2180" w:rsidRPr="00C00183" w:rsidRDefault="006C2180">
            <w:pPr>
              <w:pStyle w:val="TAC"/>
            </w:pPr>
          </w:p>
        </w:tc>
      </w:tr>
      <w:tr w:rsidR="006C2180" w:rsidRPr="00C00183" w14:paraId="4EC45A4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1D9239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37F376" w14:textId="77777777" w:rsidR="006C2180" w:rsidRPr="00C00183"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783BCE6" w14:textId="77777777" w:rsidR="006C2180" w:rsidRPr="00C00183"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3F2A4E2"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EAC706E" w14:textId="77777777" w:rsidR="006C2180" w:rsidRPr="00C00183" w:rsidRDefault="006C218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78620F63" w14:textId="77777777" w:rsidR="006C2180" w:rsidRPr="00C00183"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4F54A97" w14:textId="77777777" w:rsidR="006C2180" w:rsidRPr="00C00183"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313B65FD" w14:textId="77777777" w:rsidR="006C2180" w:rsidRPr="00C00183" w:rsidRDefault="006C2180">
            <w:pPr>
              <w:pStyle w:val="TAC"/>
            </w:pPr>
          </w:p>
        </w:tc>
      </w:tr>
      <w:tr w:rsidR="006C2180" w:rsidRPr="00C00183" w14:paraId="2B8B42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DC9091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46DF439" w14:textId="6F35616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93EEBC7" w14:textId="18221968"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4DE7E631"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476C8C8" w14:textId="588241C5" w:rsidR="006C2180" w:rsidRPr="00C00183" w:rsidRDefault="006C2180">
            <w:pPr>
              <w:pStyle w:val="TAC"/>
              <w:rPr>
                <w:rFonts w:cs="Arial"/>
                <w:sz w:val="16"/>
                <w:szCs w:val="16"/>
              </w:rPr>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6C017878" w14:textId="4F85BBCB" w:rsidR="006C2180" w:rsidRPr="00C00183" w:rsidRDefault="006C2180">
            <w:pPr>
              <w:pStyle w:val="TAC"/>
            </w:pPr>
            <w:r w:rsidRPr="00C0018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F778F4E" w14:textId="6BE51C90" w:rsidR="006C2180" w:rsidRPr="00C00183" w:rsidRDefault="006C2180">
            <w:pPr>
              <w:pStyle w:val="TAC"/>
            </w:pPr>
            <w:r w:rsidRPr="00C0018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8C1529D" w14:textId="5595B8F3" w:rsidR="006C2180" w:rsidRPr="00C00183" w:rsidRDefault="006C2180">
            <w:pPr>
              <w:pStyle w:val="TAC"/>
            </w:pPr>
            <w:r w:rsidRPr="00C00183">
              <w:t>3, 19</w:t>
            </w:r>
          </w:p>
        </w:tc>
      </w:tr>
      <w:tr w:rsidR="006C2180" w:rsidRPr="00C00183" w14:paraId="4255A9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821C7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28AA20C" w14:textId="299CB36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2B7795A1" w14:textId="24E61412" w:rsidR="006C2180" w:rsidRPr="00C00183" w:rsidRDefault="006C2180">
            <w:pPr>
              <w:pStyle w:val="TAC"/>
            </w:pPr>
            <w:r w:rsidRPr="00C00183">
              <w:t>703</w:t>
            </w:r>
          </w:p>
        </w:tc>
        <w:tc>
          <w:tcPr>
            <w:tcW w:w="310" w:type="dxa"/>
            <w:gridSpan w:val="2"/>
            <w:tcBorders>
              <w:top w:val="single" w:sz="4" w:space="0" w:color="auto"/>
              <w:left w:val="nil"/>
              <w:bottom w:val="single" w:sz="4" w:space="0" w:color="auto"/>
              <w:right w:val="single" w:sz="4" w:space="0" w:color="auto"/>
            </w:tcBorders>
            <w:vAlign w:val="center"/>
          </w:tcPr>
          <w:p w14:paraId="25B41137" w14:textId="137905F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80528A6" w14:textId="06C6CB7C" w:rsidR="006C2180" w:rsidRPr="00C00183" w:rsidRDefault="006C2180">
            <w:pPr>
              <w:pStyle w:val="TAC"/>
              <w:rPr>
                <w:rFonts w:cs="Arial"/>
                <w:sz w:val="16"/>
                <w:szCs w:val="16"/>
              </w:rPr>
            </w:pPr>
            <w:r w:rsidRPr="00C00183">
              <w:t>799</w:t>
            </w:r>
          </w:p>
        </w:tc>
        <w:tc>
          <w:tcPr>
            <w:tcW w:w="1172" w:type="dxa"/>
            <w:gridSpan w:val="2"/>
            <w:tcBorders>
              <w:top w:val="single" w:sz="4" w:space="0" w:color="auto"/>
              <w:left w:val="nil"/>
              <w:bottom w:val="single" w:sz="4" w:space="0" w:color="auto"/>
              <w:right w:val="single" w:sz="4" w:space="0" w:color="auto"/>
            </w:tcBorders>
            <w:vAlign w:val="center"/>
          </w:tcPr>
          <w:p w14:paraId="48F52E96" w14:textId="421DA81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10918DF" w14:textId="6DE6963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50BD776" w14:textId="77777777" w:rsidR="006C2180" w:rsidRPr="00C00183" w:rsidRDefault="006C2180">
            <w:pPr>
              <w:pStyle w:val="TAC"/>
            </w:pPr>
          </w:p>
        </w:tc>
      </w:tr>
      <w:tr w:rsidR="006C2180" w:rsidRPr="00C00183" w14:paraId="36E597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B50AA0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098F2E5" w14:textId="67BD3F6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6AAEEF7" w14:textId="185AA01D"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769E6746" w14:textId="3976A9B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5ECD7B3" w14:textId="00B1A0E9"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5A1BBDD3" w14:textId="789ED72C"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754E32A6" w14:textId="70B8B25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3F9F2D4" w14:textId="7B9A7CF5" w:rsidR="006C2180" w:rsidRPr="00C00183" w:rsidRDefault="006C2180">
            <w:pPr>
              <w:pStyle w:val="TAC"/>
            </w:pPr>
            <w:r w:rsidRPr="00C00183">
              <w:t>5</w:t>
            </w:r>
          </w:p>
        </w:tc>
      </w:tr>
      <w:tr w:rsidR="006C2180" w:rsidRPr="00C00183" w14:paraId="001B58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FEF15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7E69F4" w14:textId="489C2C9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FB3A86E" w14:textId="404F988D"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0A51684B" w14:textId="6D1456B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01AC109" w14:textId="67EF942C"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4D6C7486" w14:textId="695473E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4BF1511" w14:textId="6236BF4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1980597" w14:textId="77777777" w:rsidR="006C2180" w:rsidRPr="00C00183" w:rsidRDefault="006C2180">
            <w:pPr>
              <w:pStyle w:val="TAC"/>
            </w:pPr>
          </w:p>
        </w:tc>
      </w:tr>
      <w:tr w:rsidR="006C2180" w:rsidRPr="00C00183" w14:paraId="0180B62B"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4222718" w14:textId="628E129A" w:rsidR="006C2180" w:rsidRPr="00C00183" w:rsidRDefault="006C2180">
            <w:pPr>
              <w:pStyle w:val="TAC"/>
            </w:pPr>
            <w:r w:rsidRPr="00C00183">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1D428AD4" w14:textId="64B72EDF" w:rsidR="006C2180" w:rsidRPr="00C00183" w:rsidRDefault="006C2180">
            <w:pPr>
              <w:pStyle w:val="TAL"/>
            </w:pPr>
            <w:r w:rsidRPr="00C0018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CD4B757" w14:textId="633E365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8A53A8" w14:textId="3DFC80D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0B81FB7" w14:textId="705D150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A54E21" w14:textId="0773E1D8"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B306A2" w14:textId="2A68899C"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1122E23" w14:textId="77777777" w:rsidR="006C2180" w:rsidRPr="00C00183" w:rsidRDefault="006C2180">
            <w:pPr>
              <w:pStyle w:val="TAC"/>
            </w:pPr>
          </w:p>
        </w:tc>
      </w:tr>
      <w:tr w:rsidR="006C2180" w:rsidRPr="00C00183" w14:paraId="48DB12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D9495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7DFECF5" w14:textId="23C6051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49245DF" w14:textId="3C5F016A" w:rsidR="006C2180" w:rsidRPr="00C00183" w:rsidRDefault="006C2180">
            <w:pPr>
              <w:pStyle w:val="TAC"/>
            </w:pPr>
            <w:r w:rsidRPr="00C00183">
              <w:t>703</w:t>
            </w:r>
          </w:p>
        </w:tc>
        <w:tc>
          <w:tcPr>
            <w:tcW w:w="310" w:type="dxa"/>
            <w:gridSpan w:val="2"/>
            <w:tcBorders>
              <w:top w:val="single" w:sz="4" w:space="0" w:color="auto"/>
              <w:left w:val="nil"/>
              <w:bottom w:val="single" w:sz="4" w:space="0" w:color="auto"/>
              <w:right w:val="single" w:sz="4" w:space="0" w:color="auto"/>
            </w:tcBorders>
            <w:vAlign w:val="center"/>
          </w:tcPr>
          <w:p w14:paraId="2A8F782B" w14:textId="239C406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D01E2B6" w14:textId="3E1AC249" w:rsidR="006C2180" w:rsidRPr="00C00183" w:rsidRDefault="006C2180">
            <w:pPr>
              <w:pStyle w:val="TAC"/>
            </w:pPr>
            <w:r w:rsidRPr="00C00183">
              <w:t>799</w:t>
            </w:r>
          </w:p>
        </w:tc>
        <w:tc>
          <w:tcPr>
            <w:tcW w:w="1172" w:type="dxa"/>
            <w:gridSpan w:val="2"/>
            <w:tcBorders>
              <w:top w:val="single" w:sz="4" w:space="0" w:color="auto"/>
              <w:left w:val="nil"/>
              <w:bottom w:val="single" w:sz="4" w:space="0" w:color="auto"/>
              <w:right w:val="single" w:sz="4" w:space="0" w:color="auto"/>
            </w:tcBorders>
            <w:vAlign w:val="center"/>
          </w:tcPr>
          <w:p w14:paraId="2C6338D5" w14:textId="01589362" w:rsidR="006C2180" w:rsidRPr="00C00183" w:rsidRDefault="006C2180">
            <w:pPr>
              <w:pStyle w:val="TAC"/>
              <w:rPr>
                <w:rFonts w:eastAsia="MS Mincho"/>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5881F9D" w14:textId="7F6C85DE" w:rsidR="006C2180" w:rsidRPr="00C00183" w:rsidRDefault="006C2180">
            <w:pPr>
              <w:pStyle w:val="TAC"/>
              <w:rPr>
                <w:rFonts w:eastAsia="MS Mincho"/>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231BAE2" w14:textId="77777777" w:rsidR="006C2180" w:rsidRPr="00C00183" w:rsidRDefault="006C2180">
            <w:pPr>
              <w:pStyle w:val="TAC"/>
            </w:pPr>
          </w:p>
        </w:tc>
      </w:tr>
      <w:tr w:rsidR="006C2180" w:rsidRPr="00C00183" w14:paraId="1CA4D6F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6153E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BDD8803" w14:textId="349B2ED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CB7978E" w14:textId="696A786F"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3A3E12D4" w14:textId="5C48A18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A652C99" w14:textId="3B41899A"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166CE4C4" w14:textId="62B7ABAA" w:rsidR="006C2180" w:rsidRPr="00C00183" w:rsidRDefault="006C2180">
            <w:pPr>
              <w:pStyle w:val="TAC"/>
              <w:rPr>
                <w:rFonts w:eastAsia="MS Mincho"/>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6A90FE5B" w14:textId="05387A47" w:rsidR="006C2180" w:rsidRPr="00C00183" w:rsidRDefault="006C2180">
            <w:pPr>
              <w:pStyle w:val="TAC"/>
              <w:rPr>
                <w:rFonts w:eastAsia="MS Mincho"/>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77ACA04" w14:textId="7EBF1FEB" w:rsidR="006C2180" w:rsidRPr="00C00183" w:rsidRDefault="006C2180">
            <w:pPr>
              <w:pStyle w:val="TAC"/>
            </w:pPr>
            <w:r w:rsidRPr="00C00183">
              <w:t>5</w:t>
            </w:r>
          </w:p>
        </w:tc>
      </w:tr>
      <w:tr w:rsidR="006C2180" w:rsidRPr="00C00183" w14:paraId="6EB054E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AD6AD1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8BA7D5C" w14:textId="6A075755" w:rsidR="006C2180" w:rsidRPr="00C00183" w:rsidRDefault="006C2180">
            <w:pPr>
              <w:pStyle w:val="TAL"/>
            </w:pPr>
            <w:r w:rsidRPr="00C0018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67E29A" w14:textId="007D8296" w:rsidR="006C2180" w:rsidRPr="00C00183" w:rsidRDefault="006C2180">
            <w:pPr>
              <w:pStyle w:val="TAC"/>
            </w:pPr>
            <w:r w:rsidRPr="00C0018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D6CFFEB" w14:textId="39F82A5A" w:rsidR="006C2180" w:rsidRPr="00C00183" w:rsidRDefault="006C2180">
            <w:pPr>
              <w:pStyle w:val="TAC"/>
            </w:pPr>
            <w:r w:rsidRPr="00C0018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9A2A946" w14:textId="31B2F89B" w:rsidR="006C2180" w:rsidRPr="00C00183" w:rsidRDefault="006C2180">
            <w:pPr>
              <w:pStyle w:val="TAC"/>
            </w:pPr>
            <w:r w:rsidRPr="00C0018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044A02D" w14:textId="58BBA4ED"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C1853D" w14:textId="4060B2E4"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21330E" w14:textId="77777777" w:rsidR="006C2180" w:rsidRPr="00C00183" w:rsidRDefault="006C2180">
            <w:pPr>
              <w:pStyle w:val="TAC"/>
            </w:pPr>
          </w:p>
        </w:tc>
      </w:tr>
      <w:tr w:rsidR="006C2180" w:rsidRPr="00C00183" w14:paraId="3F8DC2D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B64AA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55AEAF8" w14:textId="37274482" w:rsidR="006C2180" w:rsidRPr="00C00183" w:rsidRDefault="006C2180">
            <w:pPr>
              <w:pStyle w:val="TAL"/>
            </w:pPr>
            <w:r w:rsidRPr="00C0018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1BF50124" w14:textId="68FFC4A1" w:rsidR="006C2180" w:rsidRPr="00C00183" w:rsidRDefault="006C2180">
            <w:pPr>
              <w:pStyle w:val="TAC"/>
            </w:pPr>
            <w:r w:rsidRPr="00C0018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397BC6" w14:textId="490F3F64" w:rsidR="006C2180" w:rsidRPr="00C00183" w:rsidRDefault="006C2180">
            <w:pPr>
              <w:pStyle w:val="TAC"/>
            </w:pPr>
            <w:r w:rsidRPr="00C0018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4E2F86" w14:textId="0ECF7D86"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82044B" w14:textId="287E42A5" w:rsidR="006C2180" w:rsidRPr="00C00183" w:rsidRDefault="006C2180">
            <w:pPr>
              <w:pStyle w:val="TAC"/>
            </w:pPr>
            <w:r w:rsidRPr="00C0018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EB7833" w14:textId="565F7E54" w:rsidR="006C2180" w:rsidRPr="00C00183" w:rsidRDefault="006C2180">
            <w:pPr>
              <w:pStyle w:val="TAC"/>
            </w:pPr>
            <w:r w:rsidRPr="00C0018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4D6F3D41" w14:textId="36AE437A" w:rsidR="006C2180" w:rsidRPr="00C00183" w:rsidRDefault="006C2180">
            <w:pPr>
              <w:pStyle w:val="TAC"/>
            </w:pPr>
            <w:r w:rsidRPr="00C00183">
              <w:rPr>
                <w:rFonts w:eastAsia="MS Mincho"/>
              </w:rPr>
              <w:t>3</w:t>
            </w:r>
          </w:p>
        </w:tc>
      </w:tr>
      <w:tr w:rsidR="006C2180" w:rsidRPr="00C00183" w14:paraId="4C0FBC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78EFA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8F8875" w14:textId="39394C5F" w:rsidR="006C2180" w:rsidRPr="00C00183" w:rsidRDefault="006C2180">
            <w:pPr>
              <w:pStyle w:val="TAL"/>
            </w:pPr>
            <w:r w:rsidRPr="00C0018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72A45B" w14:textId="28434EF8" w:rsidR="006C2180" w:rsidRPr="00C00183" w:rsidRDefault="006C2180">
            <w:pPr>
              <w:pStyle w:val="TAC"/>
            </w:pPr>
            <w:r w:rsidRPr="00C0018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08180536" w14:textId="6970D25E" w:rsidR="006C2180" w:rsidRPr="00C00183" w:rsidRDefault="006C2180">
            <w:pPr>
              <w:pStyle w:val="TAC"/>
            </w:pPr>
            <w:r w:rsidRPr="00C0018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C8CAD67" w14:textId="759B7F55" w:rsidR="006C2180" w:rsidRPr="00C00183" w:rsidRDefault="006C2180">
            <w:pPr>
              <w:pStyle w:val="TAC"/>
            </w:pPr>
            <w:r w:rsidRPr="00C0018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BE51884" w14:textId="46E26077"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A6075" w14:textId="787BF7E7"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8366EA" w14:textId="77777777" w:rsidR="006C2180" w:rsidRPr="00C00183" w:rsidRDefault="006C2180">
            <w:pPr>
              <w:pStyle w:val="TAC"/>
            </w:pPr>
          </w:p>
        </w:tc>
      </w:tr>
      <w:tr w:rsidR="006C2180" w:rsidRPr="00C00183" w14:paraId="79351C8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C3567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D99F9F" w14:textId="02FE24A2" w:rsidR="006C2180" w:rsidRPr="00C00183" w:rsidRDefault="006C2180">
            <w:pPr>
              <w:pStyle w:val="TAL"/>
            </w:pPr>
            <w:r w:rsidRPr="00C0018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CD8907" w14:textId="14A46D34" w:rsidR="006C2180" w:rsidRPr="00C00183" w:rsidRDefault="006C2180">
            <w:pPr>
              <w:pStyle w:val="TAC"/>
            </w:pPr>
            <w:r w:rsidRPr="00C0018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D0EAB89" w14:textId="58FD9E08" w:rsidR="006C2180" w:rsidRPr="00C00183" w:rsidRDefault="006C2180">
            <w:pPr>
              <w:pStyle w:val="TAC"/>
            </w:pPr>
            <w:r w:rsidRPr="00C0018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6D76004" w14:textId="41970091" w:rsidR="006C2180" w:rsidRPr="00C00183" w:rsidRDefault="006C2180">
            <w:pPr>
              <w:pStyle w:val="TAC"/>
            </w:pPr>
            <w:r w:rsidRPr="00C0018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F8B4A9A" w14:textId="67C9BE50" w:rsidR="006C2180" w:rsidRPr="00C00183" w:rsidRDefault="006C2180">
            <w:pPr>
              <w:pStyle w:val="TAC"/>
            </w:pPr>
            <w:r w:rsidRPr="00C0018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B9C4EC" w14:textId="6633AEE7" w:rsidR="006C2180" w:rsidRPr="00C00183" w:rsidRDefault="006C2180">
            <w:pPr>
              <w:pStyle w:val="TAC"/>
            </w:pPr>
            <w:r w:rsidRPr="00C0018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AC45672" w14:textId="77777777" w:rsidR="006C2180" w:rsidRPr="00C00183" w:rsidRDefault="006C2180">
            <w:pPr>
              <w:pStyle w:val="TAC"/>
            </w:pPr>
          </w:p>
        </w:tc>
      </w:tr>
      <w:tr w:rsidR="006C2180" w:rsidRPr="00C00183" w14:paraId="188890C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94E521" w14:textId="57891D4B" w:rsidR="006C2180" w:rsidRPr="00C00183" w:rsidRDefault="006C2180">
            <w:pPr>
              <w:pStyle w:val="TAC"/>
            </w:pPr>
            <w:r w:rsidRPr="00C00183">
              <w:t>DC_26_n78</w:t>
            </w:r>
          </w:p>
        </w:tc>
        <w:tc>
          <w:tcPr>
            <w:tcW w:w="2864" w:type="dxa"/>
            <w:gridSpan w:val="2"/>
            <w:tcBorders>
              <w:top w:val="single" w:sz="4" w:space="0" w:color="auto"/>
              <w:left w:val="nil"/>
              <w:bottom w:val="single" w:sz="4" w:space="0" w:color="auto"/>
              <w:right w:val="single" w:sz="4" w:space="0" w:color="auto"/>
            </w:tcBorders>
            <w:vAlign w:val="bottom"/>
          </w:tcPr>
          <w:p w14:paraId="3C26D45E" w14:textId="288027F1" w:rsidR="006C2180" w:rsidRPr="00C00183" w:rsidRDefault="006C2180">
            <w:pPr>
              <w:pStyle w:val="TAL"/>
            </w:pPr>
            <w:r w:rsidRPr="00C0018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8ADE886" w14:textId="1E57C72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BE365F" w14:textId="371047C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6389E3F" w14:textId="509674E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1BB885" w14:textId="4A66825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382AACC" w14:textId="6AD00BED"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6DF1DD6" w14:textId="77777777" w:rsidR="006C2180" w:rsidRPr="00C00183" w:rsidRDefault="006C2180">
            <w:pPr>
              <w:pStyle w:val="TAC"/>
            </w:pPr>
          </w:p>
        </w:tc>
      </w:tr>
      <w:tr w:rsidR="006C2180" w:rsidRPr="00C00183" w14:paraId="77F30C2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26192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2A09DC1" w14:textId="0099998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6D0B6C0" w14:textId="256075F2" w:rsidR="006C2180" w:rsidRPr="00C00183" w:rsidRDefault="006C2180">
            <w:pPr>
              <w:pStyle w:val="TAC"/>
            </w:pPr>
            <w:r w:rsidRPr="00C00183">
              <w:t>703</w:t>
            </w:r>
          </w:p>
        </w:tc>
        <w:tc>
          <w:tcPr>
            <w:tcW w:w="310" w:type="dxa"/>
            <w:gridSpan w:val="2"/>
            <w:tcBorders>
              <w:top w:val="single" w:sz="4" w:space="0" w:color="auto"/>
              <w:left w:val="nil"/>
              <w:bottom w:val="single" w:sz="4" w:space="0" w:color="auto"/>
              <w:right w:val="single" w:sz="4" w:space="0" w:color="auto"/>
            </w:tcBorders>
            <w:vAlign w:val="center"/>
          </w:tcPr>
          <w:p w14:paraId="1FFFC216" w14:textId="5FE6693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1C593C5" w14:textId="56DFB9C4" w:rsidR="006C2180" w:rsidRPr="00C00183" w:rsidRDefault="006C2180">
            <w:pPr>
              <w:pStyle w:val="TAC"/>
            </w:pPr>
            <w:r w:rsidRPr="00C00183">
              <w:t>799</w:t>
            </w:r>
          </w:p>
        </w:tc>
        <w:tc>
          <w:tcPr>
            <w:tcW w:w="1172" w:type="dxa"/>
            <w:gridSpan w:val="2"/>
            <w:tcBorders>
              <w:top w:val="single" w:sz="4" w:space="0" w:color="auto"/>
              <w:left w:val="nil"/>
              <w:bottom w:val="single" w:sz="4" w:space="0" w:color="auto"/>
              <w:right w:val="single" w:sz="4" w:space="0" w:color="auto"/>
            </w:tcBorders>
            <w:vAlign w:val="center"/>
          </w:tcPr>
          <w:p w14:paraId="03C2B4E0" w14:textId="20CC40D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FA1B3B7" w14:textId="4235B0C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978521D" w14:textId="77777777" w:rsidR="006C2180" w:rsidRPr="00C00183" w:rsidRDefault="006C2180">
            <w:pPr>
              <w:pStyle w:val="TAC"/>
            </w:pPr>
          </w:p>
        </w:tc>
      </w:tr>
      <w:tr w:rsidR="006C2180" w:rsidRPr="00C00183" w14:paraId="53D4CF1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27454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798DB40" w14:textId="498C549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E202421" w14:textId="2D87B089"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7216E5D2" w14:textId="77986C8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37B8F57" w14:textId="6EFCE98B"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6636E5BA" w14:textId="5B693AAD"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63180AC7" w14:textId="4864BB10"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C6257F3" w14:textId="1FA2ECD7" w:rsidR="006C2180" w:rsidRPr="00C00183" w:rsidRDefault="006C2180">
            <w:pPr>
              <w:pStyle w:val="TAC"/>
            </w:pPr>
            <w:r w:rsidRPr="00C00183">
              <w:t>5</w:t>
            </w:r>
          </w:p>
        </w:tc>
      </w:tr>
      <w:tr w:rsidR="006C2180" w:rsidRPr="00C00183" w14:paraId="229628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192F3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365CD4" w14:textId="4E22A68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393FBCB" w14:textId="643486C2"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6F2F7F39" w14:textId="4B5A59D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C309DCE" w14:textId="7D2D3BC1"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4022911F" w14:textId="57A557F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9262F54" w14:textId="27969A2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8F24D8F" w14:textId="77777777" w:rsidR="006C2180" w:rsidRPr="00C00183" w:rsidRDefault="006C2180">
            <w:pPr>
              <w:pStyle w:val="TAC"/>
            </w:pPr>
          </w:p>
        </w:tc>
      </w:tr>
      <w:tr w:rsidR="006C2180" w:rsidRPr="00C00183" w14:paraId="59FB49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59FE0D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80F2CB" w14:textId="396DC34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1AEF1E34" w14:textId="00E70314"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2667D2A" w14:textId="29E2E7E5"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CB104" w14:textId="19B402FA"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7FAA7C" w14:textId="7BC3983B"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25BC548E" w14:textId="2931EFA7"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450488A7" w14:textId="225B7205" w:rsidR="006C2180" w:rsidRPr="00C00183" w:rsidRDefault="006C2180">
            <w:pPr>
              <w:pStyle w:val="TAC"/>
            </w:pPr>
            <w:r w:rsidRPr="00C00183">
              <w:t>3</w:t>
            </w:r>
          </w:p>
        </w:tc>
      </w:tr>
      <w:tr w:rsidR="006C2180" w:rsidRPr="00C00183" w14:paraId="5FC8478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50127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E050DE" w14:textId="505445F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28B29FF" w14:textId="2B8CB6F9"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2FD6CAD8" w14:textId="43EE645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E308494" w14:textId="509D7716"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065B16E2" w14:textId="2A13B1E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F898BE7" w14:textId="42EA1AD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AC918C7" w14:textId="77777777" w:rsidR="006C2180" w:rsidRPr="00C00183" w:rsidRDefault="006C2180">
            <w:pPr>
              <w:pStyle w:val="TAC"/>
            </w:pPr>
          </w:p>
        </w:tc>
      </w:tr>
      <w:tr w:rsidR="006C2180" w:rsidRPr="00C00183" w14:paraId="6C0723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16C2F6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644356" w14:textId="36C49E6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77812CE" w14:textId="4BC09944"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54765D80" w14:textId="203FD44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BEDCA4B" w14:textId="00B44ECE"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4C76946F" w14:textId="338E99F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C294375" w14:textId="4C0D414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60DD73D" w14:textId="77777777" w:rsidR="006C2180" w:rsidRPr="00C00183" w:rsidRDefault="006C2180">
            <w:pPr>
              <w:pStyle w:val="TAC"/>
            </w:pPr>
          </w:p>
        </w:tc>
      </w:tr>
      <w:tr w:rsidR="006C2180" w:rsidRPr="00C00183" w14:paraId="1A51842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DD515" w14:textId="29166F48" w:rsidR="006C2180" w:rsidRPr="00C00183" w:rsidRDefault="006C2180">
            <w:pPr>
              <w:pStyle w:val="TAC"/>
            </w:pPr>
            <w:r w:rsidRPr="00C00183">
              <w:t>DC_26_n79</w:t>
            </w:r>
          </w:p>
        </w:tc>
        <w:tc>
          <w:tcPr>
            <w:tcW w:w="2864" w:type="dxa"/>
            <w:gridSpan w:val="2"/>
            <w:tcBorders>
              <w:top w:val="single" w:sz="4" w:space="0" w:color="auto"/>
              <w:left w:val="nil"/>
              <w:bottom w:val="single" w:sz="4" w:space="0" w:color="auto"/>
              <w:right w:val="single" w:sz="4" w:space="0" w:color="auto"/>
            </w:tcBorders>
            <w:vAlign w:val="bottom"/>
          </w:tcPr>
          <w:p w14:paraId="21446F28" w14:textId="337BA284" w:rsidR="006C2180" w:rsidRPr="00C00183" w:rsidRDefault="006C2180">
            <w:pPr>
              <w:pStyle w:val="TAL"/>
            </w:pPr>
            <w:r w:rsidRPr="00C0018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96913EB" w14:textId="04CFD06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2DF5AA" w14:textId="4C8643F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13645B0" w14:textId="098849D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1C3CFD" w14:textId="126F96C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85C9DC2" w14:textId="2FFCDB2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41D123C" w14:textId="77777777" w:rsidR="006C2180" w:rsidRPr="00C00183" w:rsidRDefault="006C2180">
            <w:pPr>
              <w:pStyle w:val="TAC"/>
            </w:pPr>
          </w:p>
        </w:tc>
      </w:tr>
      <w:tr w:rsidR="006C2180" w:rsidRPr="00C00183" w14:paraId="23E4006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48A04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393C74" w14:textId="3D87B54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7BD0E941" w14:textId="5E59FE90" w:rsidR="006C2180" w:rsidRPr="00C00183" w:rsidRDefault="006C2180">
            <w:pPr>
              <w:pStyle w:val="TAC"/>
            </w:pPr>
            <w:r w:rsidRPr="00C00183">
              <w:t>703</w:t>
            </w:r>
          </w:p>
        </w:tc>
        <w:tc>
          <w:tcPr>
            <w:tcW w:w="310" w:type="dxa"/>
            <w:gridSpan w:val="2"/>
            <w:tcBorders>
              <w:top w:val="single" w:sz="4" w:space="0" w:color="auto"/>
              <w:left w:val="nil"/>
              <w:bottom w:val="single" w:sz="4" w:space="0" w:color="auto"/>
              <w:right w:val="single" w:sz="4" w:space="0" w:color="auto"/>
            </w:tcBorders>
            <w:vAlign w:val="center"/>
          </w:tcPr>
          <w:p w14:paraId="18916EE2" w14:textId="4B718DCE"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E5788C7" w14:textId="19DCECB5" w:rsidR="006C2180" w:rsidRPr="00C00183" w:rsidRDefault="006C2180">
            <w:pPr>
              <w:pStyle w:val="TAC"/>
            </w:pPr>
            <w:r w:rsidRPr="00C00183">
              <w:t>799</w:t>
            </w:r>
          </w:p>
        </w:tc>
        <w:tc>
          <w:tcPr>
            <w:tcW w:w="1172" w:type="dxa"/>
            <w:gridSpan w:val="2"/>
            <w:tcBorders>
              <w:top w:val="single" w:sz="4" w:space="0" w:color="auto"/>
              <w:left w:val="nil"/>
              <w:bottom w:val="single" w:sz="4" w:space="0" w:color="auto"/>
              <w:right w:val="single" w:sz="4" w:space="0" w:color="auto"/>
            </w:tcBorders>
            <w:vAlign w:val="center"/>
          </w:tcPr>
          <w:p w14:paraId="1F27085F" w14:textId="15668A8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778E254" w14:textId="5CB7E20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38F84BC" w14:textId="77777777" w:rsidR="006C2180" w:rsidRPr="00C00183" w:rsidRDefault="006C2180">
            <w:pPr>
              <w:pStyle w:val="TAC"/>
            </w:pPr>
          </w:p>
        </w:tc>
      </w:tr>
      <w:tr w:rsidR="006C2180" w:rsidRPr="00C00183" w14:paraId="783568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F1578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B7882B" w14:textId="02616FA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8EFC765" w14:textId="4133FC43" w:rsidR="006C2180" w:rsidRPr="00C00183" w:rsidRDefault="006C2180">
            <w:pPr>
              <w:pStyle w:val="TAC"/>
            </w:pPr>
            <w:r w:rsidRPr="00C00183">
              <w:t>799</w:t>
            </w:r>
          </w:p>
        </w:tc>
        <w:tc>
          <w:tcPr>
            <w:tcW w:w="310" w:type="dxa"/>
            <w:gridSpan w:val="2"/>
            <w:tcBorders>
              <w:top w:val="single" w:sz="4" w:space="0" w:color="auto"/>
              <w:left w:val="nil"/>
              <w:bottom w:val="single" w:sz="4" w:space="0" w:color="auto"/>
              <w:right w:val="single" w:sz="4" w:space="0" w:color="auto"/>
            </w:tcBorders>
            <w:vAlign w:val="center"/>
          </w:tcPr>
          <w:p w14:paraId="71C12523" w14:textId="13CD2C9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9BA9971" w14:textId="1966B226"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269D42EB" w14:textId="102FEB68"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7A1CF40E" w14:textId="779AFED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3CBB040" w14:textId="1A422BE7" w:rsidR="006C2180" w:rsidRPr="00C00183" w:rsidRDefault="006C2180">
            <w:pPr>
              <w:pStyle w:val="TAC"/>
            </w:pPr>
            <w:r w:rsidRPr="00C00183">
              <w:t>5</w:t>
            </w:r>
          </w:p>
        </w:tc>
      </w:tr>
      <w:tr w:rsidR="006C2180" w:rsidRPr="00C00183" w14:paraId="095AD1A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3E8B4D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6FA4A9" w14:textId="1CA19A1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30C8C1C" w14:textId="3F222992" w:rsidR="006C2180" w:rsidRPr="00C00183" w:rsidRDefault="006C2180">
            <w:pPr>
              <w:pStyle w:val="TAC"/>
            </w:pPr>
            <w:r w:rsidRPr="00C00183">
              <w:t>945</w:t>
            </w:r>
          </w:p>
        </w:tc>
        <w:tc>
          <w:tcPr>
            <w:tcW w:w="310" w:type="dxa"/>
            <w:gridSpan w:val="2"/>
            <w:tcBorders>
              <w:top w:val="single" w:sz="4" w:space="0" w:color="auto"/>
              <w:left w:val="nil"/>
              <w:bottom w:val="single" w:sz="4" w:space="0" w:color="auto"/>
              <w:right w:val="single" w:sz="4" w:space="0" w:color="auto"/>
            </w:tcBorders>
            <w:vAlign w:val="center"/>
          </w:tcPr>
          <w:p w14:paraId="0367E82A" w14:textId="07D2DAD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4425801" w14:textId="088C4229" w:rsidR="006C2180" w:rsidRPr="00C00183" w:rsidRDefault="006C2180">
            <w:pPr>
              <w:pStyle w:val="TAC"/>
            </w:pPr>
            <w:r w:rsidRPr="00C00183">
              <w:t>960</w:t>
            </w:r>
          </w:p>
        </w:tc>
        <w:tc>
          <w:tcPr>
            <w:tcW w:w="1172" w:type="dxa"/>
            <w:gridSpan w:val="2"/>
            <w:tcBorders>
              <w:top w:val="single" w:sz="4" w:space="0" w:color="auto"/>
              <w:left w:val="nil"/>
              <w:bottom w:val="single" w:sz="4" w:space="0" w:color="auto"/>
              <w:right w:val="single" w:sz="4" w:space="0" w:color="auto"/>
            </w:tcBorders>
            <w:vAlign w:val="center"/>
          </w:tcPr>
          <w:p w14:paraId="4036FE29" w14:textId="388CB1C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8C13A52" w14:textId="6F05474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7E723F2" w14:textId="77777777" w:rsidR="006C2180" w:rsidRPr="00C00183" w:rsidRDefault="006C2180">
            <w:pPr>
              <w:pStyle w:val="TAC"/>
            </w:pPr>
          </w:p>
        </w:tc>
      </w:tr>
      <w:tr w:rsidR="006C2180" w:rsidRPr="00C00183" w14:paraId="1DA21AE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2AE71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4F01FE5" w14:textId="55DE8A90"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5B04530E" w14:textId="202F6912"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F32922" w14:textId="159214AA"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7DF084" w14:textId="0DDA94FB"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80D8C4" w14:textId="7EBC0361"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A087E63" w14:textId="267557F4"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62E59C17" w14:textId="7EA1F65D" w:rsidR="006C2180" w:rsidRPr="00C00183" w:rsidRDefault="006C2180">
            <w:pPr>
              <w:pStyle w:val="TAC"/>
            </w:pPr>
            <w:r w:rsidRPr="00C00183">
              <w:t>3</w:t>
            </w:r>
          </w:p>
        </w:tc>
      </w:tr>
      <w:tr w:rsidR="006C2180" w:rsidRPr="00C00183" w14:paraId="1DBF05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EEE4BF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E4D982" w14:textId="66195AB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4793275" w14:textId="18CC0646" w:rsidR="006C2180" w:rsidRPr="00C00183" w:rsidRDefault="006C2180">
            <w:pPr>
              <w:pStyle w:val="TAC"/>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4891915D" w14:textId="5FAD5CB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38274FB" w14:textId="10A33177" w:rsidR="006C2180" w:rsidRPr="00C00183" w:rsidRDefault="006C2180">
            <w:pPr>
              <w:pStyle w:val="TAC"/>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0ECE6CA5" w14:textId="44872BA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02AB6E8" w14:textId="5576AAE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1B7A844" w14:textId="77777777" w:rsidR="006C2180" w:rsidRPr="00C00183" w:rsidRDefault="006C2180">
            <w:pPr>
              <w:pStyle w:val="TAC"/>
            </w:pPr>
          </w:p>
        </w:tc>
      </w:tr>
      <w:tr w:rsidR="006C2180" w:rsidRPr="00C00183" w14:paraId="5FD1BDE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37873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4A1A7A" w14:textId="74FA7E5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32E66C39" w14:textId="0625D8CA" w:rsidR="006C2180" w:rsidRPr="00C00183" w:rsidRDefault="006C2180">
            <w:pPr>
              <w:pStyle w:val="TAC"/>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4CD29F7F" w14:textId="4E0DE56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73DAE57" w14:textId="0757CADB" w:rsidR="006C2180" w:rsidRPr="00C00183" w:rsidRDefault="006C2180">
            <w:pPr>
              <w:pStyle w:val="TAC"/>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24562C54" w14:textId="72822F2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8EF5B80" w14:textId="75B9C331"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195EDD4" w14:textId="77777777" w:rsidR="006C2180" w:rsidRPr="00C00183" w:rsidRDefault="006C2180">
            <w:pPr>
              <w:pStyle w:val="TAC"/>
            </w:pPr>
          </w:p>
        </w:tc>
      </w:tr>
      <w:tr w:rsidR="006C2180" w:rsidRPr="00C00183" w14:paraId="5973BE2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FF3C2" w14:textId="19D4DD92" w:rsidR="006C2180" w:rsidRPr="00C00183" w:rsidRDefault="006C2180">
            <w:pPr>
              <w:pStyle w:val="TAC"/>
            </w:pPr>
            <w:r w:rsidRPr="00C00183">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3DE717F8" w14:textId="60570CAD" w:rsidR="006C2180" w:rsidRPr="00C00183" w:rsidRDefault="006C2180">
            <w:pPr>
              <w:pStyle w:val="TAL"/>
            </w:pPr>
            <w:r w:rsidRPr="00C00183">
              <w:t>E-UTRA Band 1, 22, 42, 43, 50, 51, 65, 74, 75, 76,</w:t>
            </w:r>
          </w:p>
          <w:p w14:paraId="658F4B4D" w14:textId="068E3D5D" w:rsidR="006C2180" w:rsidRPr="00C00183" w:rsidRDefault="006C2180">
            <w:pPr>
              <w:pStyle w:val="TAL"/>
            </w:pPr>
            <w:r w:rsidRPr="00C00183">
              <w:t>NR Band n77, n78</w:t>
            </w:r>
          </w:p>
        </w:tc>
        <w:tc>
          <w:tcPr>
            <w:tcW w:w="934" w:type="dxa"/>
            <w:gridSpan w:val="2"/>
            <w:tcBorders>
              <w:top w:val="single" w:sz="4" w:space="0" w:color="auto"/>
              <w:left w:val="nil"/>
              <w:bottom w:val="single" w:sz="4" w:space="0" w:color="auto"/>
              <w:right w:val="single" w:sz="4" w:space="0" w:color="auto"/>
            </w:tcBorders>
            <w:vAlign w:val="center"/>
          </w:tcPr>
          <w:p w14:paraId="4548AA61" w14:textId="4A08C2E7"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BD2A2D" w14:textId="1E22782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707B924" w14:textId="141FAC5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E568E25" w14:textId="6E3F742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4997E2C7" w14:textId="1D700A1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62E3D51E" w14:textId="48CDE251" w:rsidR="006C2180" w:rsidRPr="00C00183" w:rsidRDefault="006C2180">
            <w:pPr>
              <w:pStyle w:val="TAC"/>
            </w:pPr>
            <w:r w:rsidRPr="00C00183">
              <w:t>2</w:t>
            </w:r>
          </w:p>
        </w:tc>
      </w:tr>
      <w:tr w:rsidR="006C2180" w:rsidRPr="00C00183" w14:paraId="336F5E0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52F1B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10F52D2" w14:textId="2C2A9E1E"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33E90041" w14:textId="5BF6F53A"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BB9FC6" w14:textId="1860385D"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4ED2076" w14:textId="3A31824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80304D0" w14:textId="0FFEEFC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56DC975F" w14:textId="6F3CF13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67A8025B" w14:textId="1644FA24" w:rsidR="006C2180" w:rsidRPr="00C00183" w:rsidRDefault="006C2180">
            <w:pPr>
              <w:pStyle w:val="TAC"/>
            </w:pPr>
            <w:r w:rsidRPr="00C00183">
              <w:t>9, 11</w:t>
            </w:r>
          </w:p>
        </w:tc>
      </w:tr>
      <w:tr w:rsidR="006C2180" w:rsidRPr="00C00183" w14:paraId="4006E1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7663B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2DC6063" w14:textId="5E5D14F8" w:rsidR="006C2180" w:rsidRPr="00C00183" w:rsidRDefault="006C2180">
            <w:pPr>
              <w:pStyle w:val="TAL"/>
            </w:pPr>
            <w:r w:rsidRPr="00C00183">
              <w:t>E-UTRA Band 3, 5, 7, 8, 18, 19, 20, 26, 27, 31, 34, 38, 40, 41, 72, 73</w:t>
            </w:r>
          </w:p>
          <w:p w14:paraId="7B6A87EF" w14:textId="33FA54E5" w:rsidR="006C2180" w:rsidRPr="00C00183" w:rsidRDefault="006C2180">
            <w:pPr>
              <w:pStyle w:val="TAL"/>
            </w:pPr>
            <w:r w:rsidRPr="00C00183">
              <w:t>NR Band n79</w:t>
            </w:r>
          </w:p>
        </w:tc>
        <w:tc>
          <w:tcPr>
            <w:tcW w:w="934" w:type="dxa"/>
            <w:gridSpan w:val="2"/>
            <w:tcBorders>
              <w:top w:val="single" w:sz="4" w:space="0" w:color="auto"/>
              <w:left w:val="nil"/>
              <w:bottom w:val="single" w:sz="4" w:space="0" w:color="auto"/>
              <w:right w:val="single" w:sz="4" w:space="0" w:color="auto"/>
            </w:tcBorders>
            <w:vAlign w:val="center"/>
          </w:tcPr>
          <w:p w14:paraId="40EDD116" w14:textId="1FFBB2D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7B1D2B" w14:textId="79EE19F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41AF534" w14:textId="61A7B59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93DAC06" w14:textId="0934EF4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3DFD3DBE" w14:textId="7A00BBE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37367A84" w14:textId="77777777" w:rsidR="006C2180" w:rsidRPr="00C00183" w:rsidRDefault="006C2180">
            <w:pPr>
              <w:pStyle w:val="TAC"/>
            </w:pPr>
          </w:p>
        </w:tc>
      </w:tr>
      <w:tr w:rsidR="006C2180" w:rsidRPr="00C00183" w14:paraId="7E2A9D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FD845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2CBAB45" w14:textId="27178A9F"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4A76347B" w14:textId="3501F4C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C8384A" w14:textId="19E7194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3242E0D" w14:textId="4971481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E0760EB" w14:textId="1AD28E5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3C1DFA0D" w14:textId="4859099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650EA707" w14:textId="2597B720" w:rsidR="006C2180" w:rsidRPr="00C00183" w:rsidRDefault="006C2180">
            <w:pPr>
              <w:pStyle w:val="TAC"/>
            </w:pPr>
            <w:r w:rsidRPr="00C00183">
              <w:t>9, 10</w:t>
            </w:r>
          </w:p>
        </w:tc>
      </w:tr>
      <w:tr w:rsidR="006C2180" w:rsidRPr="00C00183" w14:paraId="296EA77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E4199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0B63B7A" w14:textId="2D40ACE5"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0A1482B4" w14:textId="1E4DE46B" w:rsidR="006C2180" w:rsidRPr="00C00183" w:rsidRDefault="006C2180">
            <w:pPr>
              <w:pStyle w:val="TAC"/>
            </w:pPr>
            <w:r w:rsidRPr="00C00183">
              <w:t>470</w:t>
            </w:r>
          </w:p>
        </w:tc>
        <w:tc>
          <w:tcPr>
            <w:tcW w:w="310" w:type="dxa"/>
            <w:gridSpan w:val="2"/>
            <w:tcBorders>
              <w:top w:val="single" w:sz="4" w:space="0" w:color="auto"/>
              <w:left w:val="nil"/>
              <w:bottom w:val="single" w:sz="4" w:space="0" w:color="auto"/>
              <w:right w:val="single" w:sz="4" w:space="0" w:color="auto"/>
            </w:tcBorders>
          </w:tcPr>
          <w:p w14:paraId="4FE6DC87" w14:textId="05DA2F1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tcPr>
          <w:p w14:paraId="66A6F62A" w14:textId="5881C7C8" w:rsidR="006C2180" w:rsidRPr="00C00183" w:rsidRDefault="006C2180">
            <w:pPr>
              <w:pStyle w:val="TAC"/>
            </w:pPr>
            <w:r w:rsidRPr="00C00183">
              <w:t>710</w:t>
            </w:r>
          </w:p>
        </w:tc>
        <w:tc>
          <w:tcPr>
            <w:tcW w:w="1172" w:type="dxa"/>
            <w:gridSpan w:val="2"/>
            <w:tcBorders>
              <w:top w:val="single" w:sz="4" w:space="0" w:color="auto"/>
              <w:left w:val="nil"/>
              <w:bottom w:val="single" w:sz="4" w:space="0" w:color="auto"/>
              <w:right w:val="single" w:sz="4" w:space="0" w:color="auto"/>
            </w:tcBorders>
          </w:tcPr>
          <w:p w14:paraId="2E3EA245" w14:textId="467D85C6" w:rsidR="006C2180" w:rsidRPr="00C00183" w:rsidRDefault="006C2180">
            <w:pPr>
              <w:pStyle w:val="TAC"/>
            </w:pPr>
            <w:r w:rsidRPr="00C00183">
              <w:t>-26.2</w:t>
            </w:r>
          </w:p>
        </w:tc>
        <w:tc>
          <w:tcPr>
            <w:tcW w:w="749" w:type="dxa"/>
            <w:gridSpan w:val="2"/>
            <w:tcBorders>
              <w:top w:val="single" w:sz="4" w:space="0" w:color="auto"/>
              <w:left w:val="nil"/>
              <w:bottom w:val="single" w:sz="4" w:space="0" w:color="auto"/>
              <w:right w:val="single" w:sz="4" w:space="0" w:color="auto"/>
            </w:tcBorders>
            <w:noWrap/>
          </w:tcPr>
          <w:p w14:paraId="33E3F1F5" w14:textId="716839C7" w:rsidR="006C2180" w:rsidRPr="00C00183" w:rsidRDefault="006C2180">
            <w:pPr>
              <w:pStyle w:val="TAC"/>
            </w:pPr>
            <w:r w:rsidRPr="00C00183">
              <w:t>6</w:t>
            </w:r>
          </w:p>
        </w:tc>
        <w:tc>
          <w:tcPr>
            <w:tcW w:w="1228" w:type="dxa"/>
            <w:gridSpan w:val="3"/>
            <w:tcBorders>
              <w:top w:val="single" w:sz="4" w:space="0" w:color="auto"/>
              <w:left w:val="nil"/>
              <w:bottom w:val="single" w:sz="4" w:space="0" w:color="auto"/>
              <w:right w:val="single" w:sz="4" w:space="0" w:color="auto"/>
            </w:tcBorders>
            <w:noWrap/>
          </w:tcPr>
          <w:p w14:paraId="4AC60305" w14:textId="4D2DCEED" w:rsidR="006C2180" w:rsidRPr="00C00183" w:rsidRDefault="006C2180">
            <w:pPr>
              <w:pStyle w:val="TAC"/>
            </w:pPr>
            <w:r w:rsidRPr="00C00183">
              <w:t>14</w:t>
            </w:r>
          </w:p>
        </w:tc>
      </w:tr>
      <w:tr w:rsidR="006C2180" w:rsidRPr="00C00183" w14:paraId="563DD2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51A5E9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FAC683B" w14:textId="209EB74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042765F2" w14:textId="24886BDD" w:rsidR="006C2180" w:rsidRPr="00C00183" w:rsidRDefault="006C2180">
            <w:pPr>
              <w:pStyle w:val="TAC"/>
            </w:pPr>
            <w:r w:rsidRPr="00C00183">
              <w:t>758</w:t>
            </w:r>
          </w:p>
        </w:tc>
        <w:tc>
          <w:tcPr>
            <w:tcW w:w="310" w:type="dxa"/>
            <w:gridSpan w:val="2"/>
            <w:tcBorders>
              <w:top w:val="single" w:sz="4" w:space="0" w:color="auto"/>
              <w:left w:val="nil"/>
              <w:bottom w:val="single" w:sz="4" w:space="0" w:color="auto"/>
              <w:right w:val="single" w:sz="4" w:space="0" w:color="auto"/>
            </w:tcBorders>
          </w:tcPr>
          <w:p w14:paraId="767EA577" w14:textId="21D286C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tcPr>
          <w:p w14:paraId="739EBB0A" w14:textId="791E7DF1" w:rsidR="006C2180" w:rsidRPr="00C00183" w:rsidRDefault="006C2180">
            <w:pPr>
              <w:pStyle w:val="TAC"/>
            </w:pPr>
            <w:r w:rsidRPr="00C00183">
              <w:t>773</w:t>
            </w:r>
          </w:p>
        </w:tc>
        <w:tc>
          <w:tcPr>
            <w:tcW w:w="1172" w:type="dxa"/>
            <w:gridSpan w:val="2"/>
            <w:tcBorders>
              <w:top w:val="single" w:sz="4" w:space="0" w:color="auto"/>
              <w:left w:val="nil"/>
              <w:bottom w:val="single" w:sz="4" w:space="0" w:color="auto"/>
              <w:right w:val="single" w:sz="4" w:space="0" w:color="auto"/>
            </w:tcBorders>
          </w:tcPr>
          <w:p w14:paraId="2B7A75BB" w14:textId="3723F298" w:rsidR="006C2180" w:rsidRPr="00C00183" w:rsidRDefault="006C2180">
            <w:pPr>
              <w:pStyle w:val="TAC"/>
            </w:pPr>
            <w:r w:rsidRPr="00C00183">
              <w:t>-32</w:t>
            </w:r>
          </w:p>
        </w:tc>
        <w:tc>
          <w:tcPr>
            <w:tcW w:w="749" w:type="dxa"/>
            <w:gridSpan w:val="2"/>
            <w:tcBorders>
              <w:top w:val="single" w:sz="4" w:space="0" w:color="auto"/>
              <w:left w:val="nil"/>
              <w:bottom w:val="single" w:sz="4" w:space="0" w:color="auto"/>
              <w:right w:val="single" w:sz="4" w:space="0" w:color="auto"/>
            </w:tcBorders>
            <w:noWrap/>
          </w:tcPr>
          <w:p w14:paraId="14034D98" w14:textId="164A301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5DC47EB5" w14:textId="2535A6BC" w:rsidR="006C2180" w:rsidRPr="00C00183" w:rsidRDefault="006C2180">
            <w:pPr>
              <w:pStyle w:val="TAC"/>
            </w:pPr>
            <w:r w:rsidRPr="00C00183">
              <w:t>5</w:t>
            </w:r>
          </w:p>
        </w:tc>
      </w:tr>
      <w:tr w:rsidR="006C2180" w:rsidRPr="00C00183" w14:paraId="3E34D0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BA9B9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DEE9BE2" w14:textId="584D08B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05DF0C44" w14:textId="5C5F8A64"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tcPr>
          <w:p w14:paraId="58E6340A" w14:textId="1D8A440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tcPr>
          <w:p w14:paraId="12674B56" w14:textId="6707490C"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tcPr>
          <w:p w14:paraId="1FC1E4B5" w14:textId="4558497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6C6FABA6" w14:textId="03EA0F4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1318EC7A" w14:textId="77777777" w:rsidR="006C2180" w:rsidRPr="00C00183" w:rsidRDefault="006C2180">
            <w:pPr>
              <w:pStyle w:val="TAC"/>
            </w:pPr>
          </w:p>
        </w:tc>
      </w:tr>
      <w:tr w:rsidR="006C2180" w:rsidRPr="00C00183" w14:paraId="4E85FA1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3BF39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5FC9F88" w14:textId="1DDE15F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1780D650" w14:textId="483B1694"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tcPr>
          <w:p w14:paraId="44AA6D7D" w14:textId="3B5F0B2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tcPr>
          <w:p w14:paraId="5937379D" w14:textId="0ABE235B"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tcPr>
          <w:p w14:paraId="365D6EC2" w14:textId="19E1E941"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tcPr>
          <w:p w14:paraId="396ED175" w14:textId="2F598F79"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tcPr>
          <w:p w14:paraId="6B664C32" w14:textId="1E549EB7" w:rsidR="006C2180" w:rsidRPr="00C00183" w:rsidRDefault="006C2180">
            <w:pPr>
              <w:pStyle w:val="TAC"/>
            </w:pPr>
            <w:r w:rsidRPr="00C00183">
              <w:t>3, 9</w:t>
            </w:r>
          </w:p>
        </w:tc>
      </w:tr>
      <w:tr w:rsidR="006C2180" w:rsidRPr="00C00183" w14:paraId="794A977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D77190" w14:textId="6A26911B" w:rsidR="006C2180" w:rsidRPr="00C00183" w:rsidRDefault="006C2180">
            <w:pPr>
              <w:pStyle w:val="TAC"/>
              <w:rPr>
                <w:szCs w:val="18"/>
                <w:lang w:eastAsia="ja-JP"/>
              </w:rPr>
            </w:pPr>
            <w:del w:id="1479" w:author="Flores Fernandez" w:date="2021-08-20T17:46:00Z">
              <w:r w:rsidRPr="00C00183" w:rsidDel="004A490D">
                <w:rPr>
                  <w:lang w:eastAsia="ja-JP"/>
                </w:rPr>
                <w:delText>DC_28_n5</w:delText>
              </w:r>
            </w:del>
          </w:p>
        </w:tc>
        <w:tc>
          <w:tcPr>
            <w:tcW w:w="2864" w:type="dxa"/>
            <w:gridSpan w:val="2"/>
            <w:tcBorders>
              <w:top w:val="single" w:sz="4" w:space="0" w:color="auto"/>
              <w:left w:val="nil"/>
              <w:bottom w:val="single" w:sz="4" w:space="0" w:color="auto"/>
              <w:right w:val="single" w:sz="4" w:space="0" w:color="auto"/>
            </w:tcBorders>
          </w:tcPr>
          <w:p w14:paraId="582C5FCD" w14:textId="72F6339A" w:rsidR="006C2180" w:rsidRPr="00C00183" w:rsidRDefault="006C2180">
            <w:pPr>
              <w:pStyle w:val="TAL"/>
              <w:rPr>
                <w:rFonts w:cs="Arial"/>
                <w:szCs w:val="18"/>
                <w:lang w:eastAsia="ja-JP"/>
              </w:rPr>
            </w:pPr>
            <w:del w:id="1480" w:author="Flores Fernandez" w:date="2021-08-20T17:46:00Z">
              <w:r w:rsidRPr="00C00183" w:rsidDel="004A490D">
                <w:rPr>
                  <w:lang w:eastAsia="ja-JP"/>
                </w:rPr>
                <w:delText>E-UTRA Band 2, 3, 5, 7, 8,  14, 18, 19, 24, 25, 26, 28, 30, 31, 34, 38, 40, 45, 48, 70, 71</w:delText>
              </w:r>
            </w:del>
          </w:p>
        </w:tc>
        <w:tc>
          <w:tcPr>
            <w:tcW w:w="934" w:type="dxa"/>
            <w:gridSpan w:val="2"/>
            <w:tcBorders>
              <w:top w:val="single" w:sz="4" w:space="0" w:color="auto"/>
              <w:left w:val="nil"/>
              <w:bottom w:val="single" w:sz="4" w:space="0" w:color="auto"/>
              <w:right w:val="single" w:sz="4" w:space="0" w:color="auto"/>
            </w:tcBorders>
          </w:tcPr>
          <w:p w14:paraId="3964280B" w14:textId="16FC953E" w:rsidR="006C2180" w:rsidRPr="00C00183" w:rsidRDefault="006C2180">
            <w:pPr>
              <w:pStyle w:val="TAC"/>
              <w:rPr>
                <w:szCs w:val="18"/>
                <w:lang w:eastAsia="ja-JP"/>
              </w:rPr>
            </w:pPr>
            <w:del w:id="1481" w:author="Flores Fernandez" w:date="2021-08-20T17:46:00Z">
              <w:r w:rsidRPr="00C00183"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52610F67" w14:textId="16C4CD16" w:rsidR="006C2180" w:rsidRPr="00C00183" w:rsidRDefault="006C2180">
            <w:pPr>
              <w:pStyle w:val="TAC"/>
              <w:rPr>
                <w:rFonts w:cs="Arial"/>
                <w:sz w:val="16"/>
                <w:szCs w:val="18"/>
                <w:lang w:eastAsia="ja-JP"/>
              </w:rPr>
            </w:pPr>
            <w:del w:id="1482" w:author="Flores Fernandez" w:date="2021-08-20T17:46:00Z">
              <w:r w:rsidRPr="00C00183"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7098C159" w14:textId="4F4B4C8E" w:rsidR="006C2180" w:rsidRPr="00C00183" w:rsidRDefault="006C2180">
            <w:pPr>
              <w:pStyle w:val="TAC"/>
              <w:rPr>
                <w:szCs w:val="18"/>
                <w:lang w:eastAsia="ja-JP"/>
              </w:rPr>
            </w:pPr>
            <w:del w:id="1483" w:author="Flores Fernandez" w:date="2021-08-20T17:46:00Z">
              <w:r w:rsidRPr="00C00183" w:rsidDel="004A490D">
                <w:delText>FDL_high</w:delText>
              </w:r>
            </w:del>
          </w:p>
        </w:tc>
        <w:tc>
          <w:tcPr>
            <w:tcW w:w="1172" w:type="dxa"/>
            <w:gridSpan w:val="2"/>
            <w:tcBorders>
              <w:top w:val="single" w:sz="4" w:space="0" w:color="auto"/>
              <w:left w:val="nil"/>
              <w:bottom w:val="single" w:sz="4" w:space="0" w:color="auto"/>
              <w:right w:val="single" w:sz="4" w:space="0" w:color="auto"/>
            </w:tcBorders>
          </w:tcPr>
          <w:p w14:paraId="2F3E78DB" w14:textId="3EBC0CFE" w:rsidR="006C2180" w:rsidRPr="00C00183" w:rsidRDefault="006C2180">
            <w:pPr>
              <w:pStyle w:val="TAC"/>
              <w:rPr>
                <w:szCs w:val="18"/>
                <w:lang w:eastAsia="ja-JP"/>
              </w:rPr>
            </w:pPr>
            <w:del w:id="1484" w:author="Flores Fernandez" w:date="2021-08-20T17:46:00Z">
              <w:r w:rsidRPr="00C00183"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0AAF376A" w14:textId="77777777" w:rsidR="006C2180" w:rsidRPr="00C00183" w:rsidRDefault="006C218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7EED866A" w14:textId="77777777" w:rsidR="006C2180" w:rsidRPr="00C00183" w:rsidRDefault="006C2180">
            <w:pPr>
              <w:pStyle w:val="TAC"/>
              <w:rPr>
                <w:szCs w:val="18"/>
                <w:lang w:eastAsia="ja-JP"/>
              </w:rPr>
            </w:pPr>
          </w:p>
        </w:tc>
      </w:tr>
      <w:tr w:rsidR="006C2180" w:rsidRPr="00C00183" w14:paraId="67568D7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A11C3A"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8C4A3E0" w14:textId="61CCF2E8" w:rsidR="006C2180" w:rsidRPr="00C00183" w:rsidRDefault="006C2180">
            <w:pPr>
              <w:pStyle w:val="TAL"/>
              <w:rPr>
                <w:rFonts w:cs="Arial"/>
                <w:szCs w:val="18"/>
                <w:lang w:eastAsia="ja-JP"/>
              </w:rPr>
            </w:pPr>
            <w:del w:id="1485" w:author="Flores Fernandez" w:date="2021-08-20T17:46:00Z">
              <w:r w:rsidRPr="00C00183" w:rsidDel="004A490D">
                <w:rPr>
                  <w:lang w:eastAsia="ja-JP"/>
                </w:rPr>
                <w:delText>E-UTRA Band 1, 4, 22, 32, 41, 42, 43, 50, 51, 52, 65, 66, 73, 74, 75, 76</w:delText>
              </w:r>
              <w:r w:rsidRPr="00C00183" w:rsidDel="004A490D">
                <w:rPr>
                  <w:lang w:eastAsia="ja-JP"/>
                </w:rPr>
                <w:br/>
                <w:delText>NR Band n77, n78, n79</w:delText>
              </w:r>
            </w:del>
          </w:p>
        </w:tc>
        <w:tc>
          <w:tcPr>
            <w:tcW w:w="934" w:type="dxa"/>
            <w:gridSpan w:val="2"/>
            <w:tcBorders>
              <w:top w:val="single" w:sz="4" w:space="0" w:color="auto"/>
              <w:left w:val="nil"/>
              <w:bottom w:val="single" w:sz="4" w:space="0" w:color="auto"/>
              <w:right w:val="single" w:sz="4" w:space="0" w:color="auto"/>
            </w:tcBorders>
          </w:tcPr>
          <w:p w14:paraId="5ACFBB2A" w14:textId="446E9813" w:rsidR="006C2180" w:rsidRPr="00C00183" w:rsidRDefault="006C2180">
            <w:pPr>
              <w:pStyle w:val="TAC"/>
              <w:rPr>
                <w:szCs w:val="18"/>
                <w:lang w:eastAsia="ja-JP"/>
              </w:rPr>
            </w:pPr>
            <w:del w:id="1486" w:author="Flores Fernandez" w:date="2021-08-20T17:46:00Z">
              <w:r w:rsidRPr="00C00183"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6E4C1E96" w14:textId="143806EE" w:rsidR="006C2180" w:rsidRPr="00C00183" w:rsidRDefault="006C2180">
            <w:pPr>
              <w:pStyle w:val="TAC"/>
              <w:rPr>
                <w:rFonts w:cs="Arial"/>
                <w:sz w:val="16"/>
                <w:szCs w:val="18"/>
                <w:lang w:eastAsia="ja-JP"/>
              </w:rPr>
            </w:pPr>
            <w:del w:id="1487" w:author="Flores Fernandez" w:date="2021-08-20T17:46:00Z">
              <w:r w:rsidRPr="00C00183"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793E42A5" w14:textId="37FA3109" w:rsidR="006C2180" w:rsidRPr="00C00183" w:rsidRDefault="006C2180">
            <w:pPr>
              <w:pStyle w:val="TAC"/>
              <w:rPr>
                <w:szCs w:val="18"/>
                <w:lang w:eastAsia="ja-JP"/>
              </w:rPr>
            </w:pPr>
            <w:del w:id="1488" w:author="Flores Fernandez" w:date="2021-08-20T17:46:00Z">
              <w:r w:rsidRPr="00C00183" w:rsidDel="004A490D">
                <w:delText>F</w:delText>
              </w:r>
              <w:r w:rsidRPr="00C00183"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48FB258" w14:textId="6ECA620F" w:rsidR="006C2180" w:rsidRPr="00C00183" w:rsidRDefault="006C2180">
            <w:pPr>
              <w:pStyle w:val="TAC"/>
              <w:rPr>
                <w:szCs w:val="18"/>
                <w:lang w:eastAsia="ja-JP"/>
              </w:rPr>
            </w:pPr>
            <w:del w:id="1489" w:author="Flores Fernandez" w:date="2021-08-20T17:46:00Z">
              <w:r w:rsidRPr="00C00183"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77B9C44A" w14:textId="7530DE3B" w:rsidR="006C2180" w:rsidRPr="00C00183" w:rsidRDefault="006C2180">
            <w:pPr>
              <w:pStyle w:val="TAC"/>
              <w:rPr>
                <w:szCs w:val="18"/>
                <w:lang w:eastAsia="ja-JP"/>
              </w:rPr>
            </w:pPr>
            <w:del w:id="1490" w:author="Flores Fernandez" w:date="2021-08-20T17:46:00Z">
              <w:r w:rsidRPr="00C00183"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2CAC416C" w14:textId="6499A3E1" w:rsidR="006C2180" w:rsidRPr="00C00183" w:rsidRDefault="006C2180">
            <w:pPr>
              <w:pStyle w:val="TAC"/>
              <w:rPr>
                <w:szCs w:val="18"/>
                <w:lang w:eastAsia="ja-JP"/>
              </w:rPr>
            </w:pPr>
            <w:del w:id="1491" w:author="Flores Fernandez" w:date="2021-08-20T17:46:00Z">
              <w:r w:rsidRPr="00C00183" w:rsidDel="004A490D">
                <w:rPr>
                  <w:lang w:eastAsia="ja-JP"/>
                </w:rPr>
                <w:delText>2</w:delText>
              </w:r>
            </w:del>
          </w:p>
        </w:tc>
      </w:tr>
      <w:tr w:rsidR="006C2180" w:rsidRPr="00C00183" w14:paraId="53F6BB1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7F22FD"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E6E4CA7" w14:textId="55404B91" w:rsidR="006C2180" w:rsidRPr="00C00183" w:rsidRDefault="006C2180">
            <w:pPr>
              <w:pStyle w:val="TAL"/>
              <w:rPr>
                <w:lang w:eastAsia="ja-JP"/>
              </w:rPr>
            </w:pPr>
            <w:del w:id="1492" w:author="Flores Fernandez" w:date="2021-08-20T17:46:00Z">
              <w:r w:rsidRPr="00C00183" w:rsidDel="004A490D">
                <w:rPr>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87F8F8B" w14:textId="5396A4E2" w:rsidR="006C2180" w:rsidRPr="00C00183" w:rsidRDefault="006C2180">
            <w:pPr>
              <w:pStyle w:val="TAC"/>
              <w:rPr>
                <w:lang w:eastAsia="ja-JP"/>
              </w:rPr>
            </w:pPr>
            <w:del w:id="1493" w:author="Flores Fernandez" w:date="2021-08-20T17:46:00Z">
              <w:r w:rsidRPr="00C00183" w:rsidDel="004A490D">
                <w:delText>F</w:delText>
              </w:r>
              <w:r w:rsidRPr="00C00183"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0B2781F" w14:textId="7C1C25A2" w:rsidR="006C2180" w:rsidRPr="00C00183" w:rsidRDefault="006C2180">
            <w:pPr>
              <w:pStyle w:val="TAC"/>
              <w:rPr>
                <w:rFonts w:cs="Arial"/>
                <w:sz w:val="16"/>
                <w:szCs w:val="16"/>
                <w:lang w:eastAsia="ja-JP"/>
              </w:rPr>
            </w:pPr>
            <w:del w:id="1494" w:author="Flores Fernandez" w:date="2021-08-20T17:46:00Z">
              <w:r w:rsidRPr="00C00183" w:rsidDel="004A490D">
                <w:delText>-</w:delText>
              </w:r>
            </w:del>
          </w:p>
        </w:tc>
        <w:tc>
          <w:tcPr>
            <w:tcW w:w="937" w:type="dxa"/>
            <w:gridSpan w:val="2"/>
            <w:tcBorders>
              <w:top w:val="single" w:sz="4" w:space="0" w:color="auto"/>
              <w:left w:val="nil"/>
              <w:bottom w:val="single" w:sz="4" w:space="0" w:color="auto"/>
              <w:right w:val="single" w:sz="4" w:space="0" w:color="auto"/>
            </w:tcBorders>
            <w:vAlign w:val="center"/>
          </w:tcPr>
          <w:p w14:paraId="09B7390C" w14:textId="03234BB6" w:rsidR="006C2180" w:rsidRPr="00C00183" w:rsidRDefault="006C2180">
            <w:pPr>
              <w:pStyle w:val="TAC"/>
              <w:rPr>
                <w:lang w:eastAsia="en-GB"/>
              </w:rPr>
            </w:pPr>
            <w:del w:id="1495" w:author="Flores Fernandez" w:date="2021-08-20T17:46:00Z">
              <w:r w:rsidRPr="00C00183" w:rsidDel="004A490D">
                <w:delText>F</w:delText>
              </w:r>
              <w:r w:rsidRPr="00C00183"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143788" w14:textId="20AA676A" w:rsidR="006C2180" w:rsidRPr="00C00183" w:rsidRDefault="006C2180">
            <w:pPr>
              <w:pStyle w:val="TAC"/>
              <w:rPr>
                <w:lang w:eastAsia="ja-JP"/>
              </w:rPr>
            </w:pPr>
            <w:del w:id="1496" w:author="Flores Fernandez" w:date="2021-08-20T17:46:00Z">
              <w:r w:rsidRPr="00C00183"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03A342C3" w14:textId="36C43823" w:rsidR="006C2180" w:rsidRPr="00C00183" w:rsidRDefault="006C2180">
            <w:pPr>
              <w:pStyle w:val="TAC"/>
              <w:rPr>
                <w:lang w:eastAsia="ja-JP"/>
              </w:rPr>
            </w:pPr>
            <w:del w:id="1497" w:author="Flores Fernandez" w:date="2021-08-20T17:46:00Z">
              <w:r w:rsidRPr="00C00183"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2944EAF6" w14:textId="0E8F9E9A" w:rsidR="006C2180" w:rsidRPr="00C00183" w:rsidRDefault="006C2180">
            <w:pPr>
              <w:pStyle w:val="TAC"/>
              <w:rPr>
                <w:lang w:eastAsia="ja-JP"/>
              </w:rPr>
            </w:pPr>
            <w:del w:id="1498" w:author="Flores Fernandez" w:date="2021-08-20T17:46:00Z">
              <w:r w:rsidRPr="00C00183" w:rsidDel="004A490D">
                <w:rPr>
                  <w:lang w:eastAsia="ja-JP"/>
                </w:rPr>
                <w:delText>9, 11</w:delText>
              </w:r>
            </w:del>
          </w:p>
        </w:tc>
      </w:tr>
      <w:tr w:rsidR="006C2180" w:rsidRPr="00C00183" w14:paraId="560C337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73D4B1"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5B36FC0" w14:textId="4D23B6C3" w:rsidR="006C2180" w:rsidRPr="00C00183" w:rsidRDefault="006C2180">
            <w:pPr>
              <w:pStyle w:val="TAL"/>
              <w:rPr>
                <w:rFonts w:cs="Arial"/>
                <w:szCs w:val="18"/>
                <w:lang w:eastAsia="ja-JP"/>
              </w:rPr>
            </w:pPr>
            <w:del w:id="1499" w:author="Flores Fernandez" w:date="2021-08-20T17:46:00Z">
              <w:r w:rsidRPr="00C00183" w:rsidDel="004A490D">
                <w:rPr>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tcPr>
          <w:p w14:paraId="2FD316B5" w14:textId="43E1EBE6" w:rsidR="006C2180" w:rsidRPr="00C00183" w:rsidRDefault="006C2180">
            <w:pPr>
              <w:pStyle w:val="TAC"/>
              <w:rPr>
                <w:szCs w:val="18"/>
                <w:lang w:eastAsia="ja-JP"/>
              </w:rPr>
            </w:pPr>
            <w:del w:id="1500" w:author="Flores Fernandez" w:date="2021-08-20T17:46:00Z">
              <w:r w:rsidRPr="00C00183"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501ADE31" w14:textId="6678D074" w:rsidR="006C2180" w:rsidRPr="00C00183" w:rsidRDefault="006C2180">
            <w:pPr>
              <w:pStyle w:val="TAC"/>
              <w:rPr>
                <w:rFonts w:cs="Arial"/>
                <w:sz w:val="16"/>
                <w:szCs w:val="18"/>
                <w:lang w:eastAsia="ja-JP"/>
              </w:rPr>
            </w:pPr>
            <w:del w:id="1501" w:author="Flores Fernandez" w:date="2021-08-20T17:46:00Z">
              <w:r w:rsidRPr="00C00183"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31CADFBC" w14:textId="05DC10B0" w:rsidR="006C2180" w:rsidRPr="00C00183" w:rsidRDefault="006C2180">
            <w:pPr>
              <w:pStyle w:val="TAC"/>
              <w:rPr>
                <w:szCs w:val="18"/>
                <w:lang w:eastAsia="ja-JP"/>
              </w:rPr>
            </w:pPr>
            <w:del w:id="1502" w:author="Flores Fernandez" w:date="2021-08-20T17:46:00Z">
              <w:r w:rsidRPr="00C00183" w:rsidDel="004A490D">
                <w:delText>FDL_high</w:delText>
              </w:r>
            </w:del>
          </w:p>
        </w:tc>
        <w:tc>
          <w:tcPr>
            <w:tcW w:w="1172" w:type="dxa"/>
            <w:gridSpan w:val="2"/>
            <w:tcBorders>
              <w:top w:val="single" w:sz="4" w:space="0" w:color="auto"/>
              <w:left w:val="nil"/>
              <w:bottom w:val="single" w:sz="4" w:space="0" w:color="auto"/>
              <w:right w:val="single" w:sz="4" w:space="0" w:color="auto"/>
            </w:tcBorders>
          </w:tcPr>
          <w:p w14:paraId="4EF5F248" w14:textId="0EE86E4C" w:rsidR="006C2180" w:rsidRPr="00C00183" w:rsidRDefault="006C2180">
            <w:pPr>
              <w:pStyle w:val="TAC"/>
              <w:rPr>
                <w:szCs w:val="18"/>
                <w:lang w:eastAsia="ja-JP"/>
              </w:rPr>
            </w:pPr>
            <w:del w:id="1503" w:author="Flores Fernandez" w:date="2021-08-20T17:46:00Z">
              <w:r w:rsidRPr="00C00183"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4C5C9CD5" w14:textId="73D008A4" w:rsidR="006C2180" w:rsidRPr="00C00183" w:rsidRDefault="006C2180">
            <w:pPr>
              <w:pStyle w:val="TAC"/>
              <w:rPr>
                <w:szCs w:val="18"/>
                <w:lang w:eastAsia="ja-JP"/>
              </w:rPr>
            </w:pPr>
            <w:del w:id="1504" w:author="Flores Fernandez" w:date="2021-08-20T17:46:00Z">
              <w:r w:rsidRPr="00C00183"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17F967B4" w14:textId="1E9FCEDF" w:rsidR="006C2180" w:rsidRPr="00C00183" w:rsidRDefault="006C2180">
            <w:pPr>
              <w:pStyle w:val="TAC"/>
              <w:rPr>
                <w:szCs w:val="18"/>
                <w:lang w:eastAsia="ja-JP"/>
              </w:rPr>
            </w:pPr>
            <w:del w:id="1505" w:author="Flores Fernandez" w:date="2021-08-20T17:46:00Z">
              <w:r w:rsidRPr="00C00183" w:rsidDel="004A490D">
                <w:rPr>
                  <w:lang w:eastAsia="ja-JP"/>
                </w:rPr>
                <w:delText>9, 10</w:delText>
              </w:r>
            </w:del>
          </w:p>
        </w:tc>
      </w:tr>
      <w:tr w:rsidR="006C2180" w:rsidRPr="00C00183" w14:paraId="4DCA5B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D1E41BB"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C67F0" w14:textId="7BD5A422" w:rsidR="006C2180" w:rsidRPr="00C00183" w:rsidRDefault="006C2180">
            <w:pPr>
              <w:pStyle w:val="TAL"/>
              <w:rPr>
                <w:rFonts w:cs="Arial"/>
                <w:szCs w:val="18"/>
                <w:lang w:eastAsia="ja-JP"/>
              </w:rPr>
            </w:pPr>
            <w:del w:id="1506" w:author="Flores Fernandez" w:date="2021-08-20T17:46:00Z">
              <w:r w:rsidRPr="00C00183"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48BC6D8E" w14:textId="26E00968" w:rsidR="006C2180" w:rsidRPr="00C00183" w:rsidRDefault="006C2180">
            <w:pPr>
              <w:pStyle w:val="TAC"/>
              <w:rPr>
                <w:szCs w:val="18"/>
                <w:lang w:eastAsia="ja-JP"/>
              </w:rPr>
            </w:pPr>
            <w:del w:id="1507" w:author="Flores Fernandez" w:date="2021-08-20T17:46:00Z">
              <w:r w:rsidRPr="00C00183" w:rsidDel="004A490D">
                <w:rPr>
                  <w:lang w:eastAsia="ja-JP"/>
                </w:rPr>
                <w:delText>1884.5</w:delText>
              </w:r>
            </w:del>
          </w:p>
        </w:tc>
        <w:tc>
          <w:tcPr>
            <w:tcW w:w="310" w:type="dxa"/>
            <w:gridSpan w:val="2"/>
            <w:tcBorders>
              <w:top w:val="single" w:sz="4" w:space="0" w:color="auto"/>
              <w:left w:val="nil"/>
              <w:bottom w:val="single" w:sz="4" w:space="0" w:color="auto"/>
              <w:right w:val="single" w:sz="4" w:space="0" w:color="auto"/>
            </w:tcBorders>
          </w:tcPr>
          <w:p w14:paraId="7FC3B4BA" w14:textId="6D1A5948" w:rsidR="006C2180" w:rsidRPr="00C00183" w:rsidRDefault="006C2180">
            <w:pPr>
              <w:pStyle w:val="TAC"/>
              <w:rPr>
                <w:rFonts w:cs="Arial"/>
                <w:sz w:val="16"/>
                <w:szCs w:val="18"/>
                <w:lang w:eastAsia="ja-JP"/>
              </w:rPr>
            </w:pPr>
            <w:del w:id="1508" w:author="Flores Fernandez" w:date="2021-08-20T17:46:00Z">
              <w:r w:rsidRPr="00C00183"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11F9431A" w14:textId="60FD3656" w:rsidR="006C2180" w:rsidRPr="00C00183" w:rsidRDefault="006C2180">
            <w:pPr>
              <w:pStyle w:val="TAC"/>
              <w:rPr>
                <w:szCs w:val="18"/>
                <w:lang w:eastAsia="ja-JP"/>
              </w:rPr>
            </w:pPr>
            <w:del w:id="1509" w:author="Flores Fernandez" w:date="2021-08-20T17:46:00Z">
              <w:r w:rsidRPr="00C00183" w:rsidDel="004A490D">
                <w:rPr>
                  <w:lang w:eastAsia="ja-JP"/>
                </w:rPr>
                <w:delText>1915.7</w:delText>
              </w:r>
            </w:del>
          </w:p>
        </w:tc>
        <w:tc>
          <w:tcPr>
            <w:tcW w:w="1172" w:type="dxa"/>
            <w:gridSpan w:val="2"/>
            <w:tcBorders>
              <w:top w:val="single" w:sz="4" w:space="0" w:color="auto"/>
              <w:left w:val="nil"/>
              <w:bottom w:val="single" w:sz="4" w:space="0" w:color="auto"/>
              <w:right w:val="single" w:sz="4" w:space="0" w:color="auto"/>
            </w:tcBorders>
          </w:tcPr>
          <w:p w14:paraId="228FF5EB" w14:textId="714436F5" w:rsidR="006C2180" w:rsidRPr="00C00183" w:rsidRDefault="006C2180">
            <w:pPr>
              <w:pStyle w:val="TAC"/>
              <w:rPr>
                <w:szCs w:val="18"/>
                <w:lang w:eastAsia="ja-JP"/>
              </w:rPr>
            </w:pPr>
            <w:del w:id="1510" w:author="Flores Fernandez" w:date="2021-08-20T17:46:00Z">
              <w:r w:rsidRPr="00C00183" w:rsidDel="004A490D">
                <w:rPr>
                  <w:lang w:eastAsia="ja-JP"/>
                </w:rPr>
                <w:delText>-41</w:delText>
              </w:r>
            </w:del>
          </w:p>
        </w:tc>
        <w:tc>
          <w:tcPr>
            <w:tcW w:w="749" w:type="dxa"/>
            <w:gridSpan w:val="2"/>
            <w:tcBorders>
              <w:top w:val="single" w:sz="4" w:space="0" w:color="auto"/>
              <w:left w:val="nil"/>
              <w:bottom w:val="single" w:sz="4" w:space="0" w:color="auto"/>
              <w:right w:val="single" w:sz="4" w:space="0" w:color="auto"/>
            </w:tcBorders>
            <w:noWrap/>
          </w:tcPr>
          <w:p w14:paraId="07D9F810" w14:textId="71D0C5E1" w:rsidR="006C2180" w:rsidRPr="00C00183" w:rsidRDefault="006C2180">
            <w:pPr>
              <w:pStyle w:val="TAC"/>
              <w:rPr>
                <w:szCs w:val="18"/>
                <w:lang w:eastAsia="ja-JP"/>
              </w:rPr>
            </w:pPr>
            <w:del w:id="1511" w:author="Flores Fernandez" w:date="2021-08-20T17:46:00Z">
              <w:r w:rsidRPr="00C00183" w:rsidDel="004A490D">
                <w:rPr>
                  <w:lang w:eastAsia="ja-JP"/>
                </w:rPr>
                <w:delText>0.3</w:delText>
              </w:r>
            </w:del>
          </w:p>
        </w:tc>
        <w:tc>
          <w:tcPr>
            <w:tcW w:w="1228" w:type="dxa"/>
            <w:gridSpan w:val="3"/>
            <w:tcBorders>
              <w:top w:val="single" w:sz="4" w:space="0" w:color="auto"/>
              <w:left w:val="nil"/>
              <w:bottom w:val="single" w:sz="4" w:space="0" w:color="auto"/>
              <w:right w:val="single" w:sz="4" w:space="0" w:color="auto"/>
            </w:tcBorders>
            <w:noWrap/>
          </w:tcPr>
          <w:p w14:paraId="500E406C" w14:textId="6E27395E" w:rsidR="006C2180" w:rsidRPr="00C00183" w:rsidRDefault="006C2180">
            <w:pPr>
              <w:pStyle w:val="TAC"/>
              <w:rPr>
                <w:szCs w:val="18"/>
                <w:lang w:eastAsia="ja-JP"/>
              </w:rPr>
            </w:pPr>
            <w:del w:id="1512" w:author="Flores Fernandez" w:date="2021-08-20T17:46:00Z">
              <w:r w:rsidRPr="00C00183" w:rsidDel="004A490D">
                <w:rPr>
                  <w:lang w:eastAsia="ja-JP"/>
                </w:rPr>
                <w:delText>3, 9</w:delText>
              </w:r>
            </w:del>
          </w:p>
        </w:tc>
      </w:tr>
      <w:tr w:rsidR="006C2180" w:rsidRPr="00C00183" w14:paraId="43B2FB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7226FE3"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F2B4B01" w14:textId="51A19A95" w:rsidR="006C2180" w:rsidRPr="00C00183" w:rsidRDefault="006C2180">
            <w:pPr>
              <w:pStyle w:val="TAL"/>
              <w:rPr>
                <w:rFonts w:cs="Arial"/>
                <w:szCs w:val="18"/>
                <w:lang w:eastAsia="ja-JP"/>
              </w:rPr>
            </w:pPr>
            <w:del w:id="1513" w:author="Flores Fernandez" w:date="2021-08-20T17:46:00Z">
              <w:r w:rsidRPr="00C00183"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E942A7" w14:textId="15073C51" w:rsidR="006C2180" w:rsidRPr="00C00183" w:rsidRDefault="006C2180">
            <w:pPr>
              <w:pStyle w:val="TAC"/>
              <w:rPr>
                <w:szCs w:val="18"/>
                <w:lang w:eastAsia="ja-JP"/>
              </w:rPr>
            </w:pPr>
            <w:del w:id="1514" w:author="Flores Fernandez" w:date="2021-08-20T17:46:00Z">
              <w:r w:rsidRPr="00C00183" w:rsidDel="004A490D">
                <w:rPr>
                  <w:lang w:eastAsia="ja-JP"/>
                </w:rPr>
                <w:delText>470</w:delText>
              </w:r>
            </w:del>
          </w:p>
        </w:tc>
        <w:tc>
          <w:tcPr>
            <w:tcW w:w="310" w:type="dxa"/>
            <w:gridSpan w:val="2"/>
            <w:tcBorders>
              <w:top w:val="single" w:sz="4" w:space="0" w:color="auto"/>
              <w:left w:val="nil"/>
              <w:bottom w:val="single" w:sz="4" w:space="0" w:color="auto"/>
              <w:right w:val="single" w:sz="4" w:space="0" w:color="auto"/>
            </w:tcBorders>
          </w:tcPr>
          <w:p w14:paraId="51AEB99D" w14:textId="64A7D0EF" w:rsidR="006C2180" w:rsidRPr="00C00183" w:rsidRDefault="006C2180">
            <w:pPr>
              <w:pStyle w:val="TAC"/>
              <w:rPr>
                <w:rFonts w:cs="Arial"/>
                <w:sz w:val="16"/>
                <w:szCs w:val="18"/>
                <w:lang w:eastAsia="ja-JP"/>
              </w:rPr>
            </w:pPr>
            <w:del w:id="1515" w:author="Flores Fernandez" w:date="2021-08-20T17:46:00Z">
              <w:r w:rsidRPr="00C00183"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371397AC" w14:textId="2B2C7C43" w:rsidR="006C2180" w:rsidRPr="00C00183" w:rsidRDefault="006C2180">
            <w:pPr>
              <w:pStyle w:val="TAC"/>
              <w:rPr>
                <w:szCs w:val="18"/>
                <w:lang w:eastAsia="ja-JP"/>
              </w:rPr>
            </w:pPr>
            <w:del w:id="1516" w:author="Flores Fernandez" w:date="2021-08-20T17:46:00Z">
              <w:r w:rsidRPr="00C00183" w:rsidDel="004A490D">
                <w:rPr>
                  <w:lang w:eastAsia="ja-JP"/>
                </w:rPr>
                <w:delText>694</w:delText>
              </w:r>
            </w:del>
          </w:p>
        </w:tc>
        <w:tc>
          <w:tcPr>
            <w:tcW w:w="1172" w:type="dxa"/>
            <w:gridSpan w:val="2"/>
            <w:tcBorders>
              <w:top w:val="single" w:sz="4" w:space="0" w:color="auto"/>
              <w:left w:val="nil"/>
              <w:bottom w:val="single" w:sz="4" w:space="0" w:color="auto"/>
              <w:right w:val="single" w:sz="4" w:space="0" w:color="auto"/>
            </w:tcBorders>
          </w:tcPr>
          <w:p w14:paraId="05AE80F2" w14:textId="33F3CDD7" w:rsidR="006C2180" w:rsidRPr="00C00183" w:rsidRDefault="006C2180">
            <w:pPr>
              <w:pStyle w:val="TAC"/>
              <w:rPr>
                <w:szCs w:val="18"/>
                <w:lang w:eastAsia="ja-JP"/>
              </w:rPr>
            </w:pPr>
            <w:del w:id="1517" w:author="Flores Fernandez" w:date="2021-08-20T17:46:00Z">
              <w:r w:rsidRPr="00C00183" w:rsidDel="004A490D">
                <w:rPr>
                  <w:lang w:eastAsia="ja-JP"/>
                </w:rPr>
                <w:delText>-42</w:delText>
              </w:r>
            </w:del>
          </w:p>
        </w:tc>
        <w:tc>
          <w:tcPr>
            <w:tcW w:w="749" w:type="dxa"/>
            <w:gridSpan w:val="2"/>
            <w:tcBorders>
              <w:top w:val="single" w:sz="4" w:space="0" w:color="auto"/>
              <w:left w:val="nil"/>
              <w:bottom w:val="single" w:sz="4" w:space="0" w:color="auto"/>
              <w:right w:val="single" w:sz="4" w:space="0" w:color="auto"/>
            </w:tcBorders>
            <w:noWrap/>
          </w:tcPr>
          <w:p w14:paraId="12958721" w14:textId="7016C0EA" w:rsidR="006C2180" w:rsidRPr="00C00183" w:rsidRDefault="006C2180">
            <w:pPr>
              <w:pStyle w:val="TAC"/>
              <w:rPr>
                <w:szCs w:val="18"/>
                <w:lang w:eastAsia="ja-JP"/>
              </w:rPr>
            </w:pPr>
            <w:del w:id="1518" w:author="Flores Fernandez" w:date="2021-08-20T17:46:00Z">
              <w:r w:rsidRPr="00C00183" w:rsidDel="004A490D">
                <w:rPr>
                  <w:lang w:eastAsia="ja-JP"/>
                </w:rPr>
                <w:delText>8</w:delText>
              </w:r>
            </w:del>
          </w:p>
        </w:tc>
        <w:tc>
          <w:tcPr>
            <w:tcW w:w="1228" w:type="dxa"/>
            <w:gridSpan w:val="3"/>
            <w:tcBorders>
              <w:top w:val="single" w:sz="4" w:space="0" w:color="auto"/>
              <w:left w:val="nil"/>
              <w:bottom w:val="single" w:sz="4" w:space="0" w:color="auto"/>
              <w:right w:val="single" w:sz="4" w:space="0" w:color="auto"/>
            </w:tcBorders>
            <w:noWrap/>
          </w:tcPr>
          <w:p w14:paraId="0D6DADD8" w14:textId="4E06A5E2" w:rsidR="006C2180" w:rsidRPr="00C00183" w:rsidRDefault="006C2180">
            <w:pPr>
              <w:pStyle w:val="TAC"/>
              <w:rPr>
                <w:szCs w:val="18"/>
                <w:lang w:eastAsia="ja-JP"/>
              </w:rPr>
            </w:pPr>
            <w:del w:id="1519" w:author="Flores Fernandez" w:date="2021-08-20T17:46:00Z">
              <w:r w:rsidRPr="00C00183" w:rsidDel="004A490D">
                <w:rPr>
                  <w:lang w:eastAsia="ja-JP"/>
                </w:rPr>
                <w:delText>5, 17</w:delText>
              </w:r>
            </w:del>
          </w:p>
        </w:tc>
      </w:tr>
      <w:tr w:rsidR="006C2180" w:rsidRPr="00C00183" w14:paraId="78C4756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647B22"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4AED3" w14:textId="57782918" w:rsidR="006C2180" w:rsidRPr="00C00183" w:rsidRDefault="006C2180">
            <w:pPr>
              <w:pStyle w:val="TAL"/>
              <w:rPr>
                <w:rFonts w:cs="Arial"/>
                <w:szCs w:val="18"/>
                <w:lang w:eastAsia="ja-JP"/>
              </w:rPr>
            </w:pPr>
            <w:del w:id="1520" w:author="Flores Fernandez" w:date="2021-08-20T17:46:00Z">
              <w:r w:rsidRPr="00C00183"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343CEEF" w14:textId="3F41B98D" w:rsidR="006C2180" w:rsidRPr="00C00183" w:rsidRDefault="006C2180">
            <w:pPr>
              <w:pStyle w:val="TAC"/>
              <w:rPr>
                <w:szCs w:val="18"/>
                <w:lang w:eastAsia="ja-JP"/>
              </w:rPr>
            </w:pPr>
            <w:del w:id="1521" w:author="Flores Fernandez" w:date="2021-08-20T17:46:00Z">
              <w:r w:rsidRPr="00C00183" w:rsidDel="004A490D">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1B669173" w14:textId="1F4F461E" w:rsidR="006C2180" w:rsidRPr="00C00183" w:rsidRDefault="006C2180">
            <w:pPr>
              <w:pStyle w:val="TAC"/>
              <w:rPr>
                <w:rFonts w:cs="Arial"/>
                <w:sz w:val="16"/>
                <w:szCs w:val="18"/>
                <w:lang w:eastAsia="ja-JP"/>
              </w:rPr>
            </w:pPr>
            <w:del w:id="1522"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8E6AE76" w14:textId="6677DC67" w:rsidR="006C2180" w:rsidRPr="00C00183" w:rsidRDefault="006C2180">
            <w:pPr>
              <w:pStyle w:val="TAC"/>
              <w:rPr>
                <w:szCs w:val="18"/>
                <w:lang w:eastAsia="ja-JP"/>
              </w:rPr>
            </w:pPr>
            <w:del w:id="1523" w:author="Flores Fernandez" w:date="2021-08-20T17:46:00Z">
              <w:r w:rsidRPr="00C00183" w:rsidDel="004A490D">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54BFBBDC" w14:textId="5FE81B9A" w:rsidR="006C2180" w:rsidRPr="00C00183" w:rsidRDefault="006C2180">
            <w:pPr>
              <w:pStyle w:val="TAC"/>
              <w:rPr>
                <w:szCs w:val="18"/>
                <w:lang w:eastAsia="ja-JP"/>
              </w:rPr>
            </w:pPr>
            <w:del w:id="1524" w:author="Flores Fernandez" w:date="2021-08-20T17:46:00Z">
              <w:r w:rsidRPr="00C00183" w:rsidDel="004A490D">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5A96BC57" w14:textId="7FD31561" w:rsidR="006C2180" w:rsidRPr="00C00183" w:rsidRDefault="006C2180">
            <w:pPr>
              <w:pStyle w:val="TAC"/>
              <w:rPr>
                <w:szCs w:val="18"/>
                <w:lang w:eastAsia="ja-JP"/>
              </w:rPr>
            </w:pPr>
            <w:del w:id="1525" w:author="Flores Fernandez" w:date="2021-08-20T17:46:00Z">
              <w:r w:rsidRPr="00C00183" w:rsidDel="004A490D">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63C43224" w14:textId="3FB437F2" w:rsidR="006C2180" w:rsidRPr="00C00183" w:rsidRDefault="006C2180">
            <w:pPr>
              <w:pStyle w:val="TAC"/>
              <w:rPr>
                <w:szCs w:val="18"/>
                <w:lang w:eastAsia="ja-JP"/>
              </w:rPr>
            </w:pPr>
            <w:del w:id="1526" w:author="Flores Fernandez" w:date="2021-08-20T17:46:00Z">
              <w:r w:rsidRPr="00C00183" w:rsidDel="004A490D">
                <w:delText>14</w:delText>
              </w:r>
            </w:del>
          </w:p>
        </w:tc>
      </w:tr>
      <w:tr w:rsidR="006C2180" w:rsidRPr="00C00183" w14:paraId="791C27B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3D9DB73"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C48033" w14:textId="70EF3CDE" w:rsidR="006C2180" w:rsidRPr="00C00183" w:rsidRDefault="006C2180">
            <w:pPr>
              <w:pStyle w:val="TAL"/>
              <w:rPr>
                <w:rFonts w:cs="Arial"/>
                <w:szCs w:val="18"/>
                <w:lang w:eastAsia="ja-JP"/>
              </w:rPr>
            </w:pPr>
            <w:del w:id="1527" w:author="Flores Fernandez" w:date="2021-08-20T17:46:00Z">
              <w:r w:rsidRPr="00C00183"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87711EC" w14:textId="5F62EB71" w:rsidR="006C2180" w:rsidRPr="00C00183" w:rsidRDefault="006C2180">
            <w:pPr>
              <w:pStyle w:val="TAC"/>
              <w:rPr>
                <w:szCs w:val="18"/>
                <w:lang w:eastAsia="ja-JP"/>
              </w:rPr>
            </w:pPr>
            <w:del w:id="1528" w:author="Flores Fernandez" w:date="2021-08-20T17:46:00Z">
              <w:r w:rsidRPr="00C00183" w:rsidDel="004A490D">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1AF76C12" w14:textId="08A5E586" w:rsidR="006C2180" w:rsidRPr="00C00183" w:rsidRDefault="006C2180">
            <w:pPr>
              <w:pStyle w:val="TAC"/>
              <w:rPr>
                <w:rFonts w:cs="Arial"/>
                <w:sz w:val="16"/>
                <w:szCs w:val="18"/>
                <w:lang w:eastAsia="ja-JP"/>
              </w:rPr>
            </w:pPr>
            <w:del w:id="1529"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0F9A025" w14:textId="065BBE73" w:rsidR="006C2180" w:rsidRPr="00C00183" w:rsidRDefault="006C2180">
            <w:pPr>
              <w:pStyle w:val="TAC"/>
              <w:rPr>
                <w:szCs w:val="18"/>
                <w:lang w:eastAsia="ja-JP"/>
              </w:rPr>
            </w:pPr>
            <w:del w:id="1530" w:author="Flores Fernandez" w:date="2021-08-20T17:46:00Z">
              <w:r w:rsidRPr="00C00183" w:rsidDel="004A490D">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2381685C" w14:textId="1B89890F" w:rsidR="006C2180" w:rsidRPr="00C00183" w:rsidRDefault="006C2180">
            <w:pPr>
              <w:pStyle w:val="TAC"/>
              <w:rPr>
                <w:szCs w:val="18"/>
                <w:lang w:eastAsia="ja-JP"/>
              </w:rPr>
            </w:pPr>
            <w:del w:id="1531" w:author="Flores Fernandez" w:date="2021-08-20T17:46:00Z">
              <w:r w:rsidRPr="00C00183" w:rsidDel="004A490D">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368D5EC0" w14:textId="5B09A19A" w:rsidR="006C2180" w:rsidRPr="00C00183" w:rsidRDefault="006C2180">
            <w:pPr>
              <w:pStyle w:val="TAC"/>
              <w:rPr>
                <w:szCs w:val="18"/>
                <w:lang w:eastAsia="ja-JP"/>
              </w:rPr>
            </w:pPr>
            <w:del w:id="1532" w:author="Flores Fernandez" w:date="2021-08-20T17:46:00Z">
              <w:r w:rsidRPr="00C00183" w:rsidDel="004A490D">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6878B09B" w14:textId="37CD5383" w:rsidR="006C2180" w:rsidRPr="00C00183" w:rsidRDefault="006C2180">
            <w:pPr>
              <w:pStyle w:val="TAC"/>
              <w:rPr>
                <w:szCs w:val="18"/>
                <w:lang w:eastAsia="ja-JP"/>
              </w:rPr>
            </w:pPr>
            <w:del w:id="1533" w:author="Flores Fernandez" w:date="2021-08-20T17:46:00Z">
              <w:r w:rsidRPr="00C00183" w:rsidDel="004A490D">
                <w:delText>5</w:delText>
              </w:r>
            </w:del>
          </w:p>
        </w:tc>
      </w:tr>
      <w:tr w:rsidR="006C2180" w:rsidRPr="00C00183" w14:paraId="0748FDF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2D5A0C"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EE456DA" w14:textId="0ACF7765" w:rsidR="006C2180" w:rsidRPr="00C00183" w:rsidRDefault="006C2180">
            <w:pPr>
              <w:pStyle w:val="TAL"/>
              <w:rPr>
                <w:rFonts w:cs="Arial"/>
                <w:szCs w:val="18"/>
                <w:lang w:eastAsia="ja-JP"/>
              </w:rPr>
            </w:pPr>
            <w:del w:id="1534" w:author="Flores Fernandez" w:date="2021-08-20T17:46:00Z">
              <w:r w:rsidRPr="00C00183"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68E4B086" w14:textId="18FF0780" w:rsidR="006C2180" w:rsidRPr="00C00183" w:rsidRDefault="006C2180">
            <w:pPr>
              <w:pStyle w:val="TAC"/>
              <w:rPr>
                <w:szCs w:val="18"/>
                <w:lang w:eastAsia="ja-JP"/>
              </w:rPr>
            </w:pPr>
            <w:del w:id="1535" w:author="Flores Fernandez" w:date="2021-08-20T17:46:00Z">
              <w:r w:rsidRPr="00C00183" w:rsidDel="004A490D">
                <w:rPr>
                  <w:lang w:eastAsia="ja-JP"/>
                </w:rPr>
                <w:delText>758</w:delText>
              </w:r>
            </w:del>
          </w:p>
        </w:tc>
        <w:tc>
          <w:tcPr>
            <w:tcW w:w="310" w:type="dxa"/>
            <w:gridSpan w:val="2"/>
            <w:tcBorders>
              <w:top w:val="single" w:sz="4" w:space="0" w:color="auto"/>
              <w:left w:val="nil"/>
              <w:bottom w:val="single" w:sz="4" w:space="0" w:color="auto"/>
              <w:right w:val="single" w:sz="4" w:space="0" w:color="auto"/>
            </w:tcBorders>
          </w:tcPr>
          <w:p w14:paraId="285501E3" w14:textId="4379214B" w:rsidR="006C2180" w:rsidRPr="00C00183" w:rsidRDefault="006C2180">
            <w:pPr>
              <w:pStyle w:val="TAC"/>
              <w:rPr>
                <w:rFonts w:cs="Arial"/>
                <w:sz w:val="16"/>
                <w:szCs w:val="18"/>
                <w:lang w:eastAsia="ja-JP"/>
              </w:rPr>
            </w:pPr>
            <w:del w:id="1536" w:author="Flores Fernandez" w:date="2021-08-20T17:46:00Z">
              <w:r w:rsidRPr="00C00183"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603628F2" w14:textId="7798FEEF" w:rsidR="006C2180" w:rsidRPr="00C00183" w:rsidRDefault="006C2180">
            <w:pPr>
              <w:pStyle w:val="TAC"/>
              <w:rPr>
                <w:szCs w:val="18"/>
                <w:lang w:eastAsia="ja-JP"/>
              </w:rPr>
            </w:pPr>
            <w:del w:id="1537" w:author="Flores Fernandez" w:date="2021-08-20T17:46:00Z">
              <w:r w:rsidRPr="00C00183" w:rsidDel="004A490D">
                <w:rPr>
                  <w:lang w:eastAsia="ja-JP"/>
                </w:rPr>
                <w:delText>773</w:delText>
              </w:r>
            </w:del>
          </w:p>
        </w:tc>
        <w:tc>
          <w:tcPr>
            <w:tcW w:w="1172" w:type="dxa"/>
            <w:gridSpan w:val="2"/>
            <w:tcBorders>
              <w:top w:val="single" w:sz="4" w:space="0" w:color="auto"/>
              <w:left w:val="nil"/>
              <w:bottom w:val="single" w:sz="4" w:space="0" w:color="auto"/>
              <w:right w:val="single" w:sz="4" w:space="0" w:color="auto"/>
            </w:tcBorders>
          </w:tcPr>
          <w:p w14:paraId="18CDB0B2" w14:textId="0E6C9B93" w:rsidR="006C2180" w:rsidRPr="00C00183" w:rsidRDefault="006C2180">
            <w:pPr>
              <w:pStyle w:val="TAC"/>
              <w:rPr>
                <w:szCs w:val="18"/>
                <w:lang w:eastAsia="ja-JP"/>
              </w:rPr>
            </w:pPr>
            <w:del w:id="1538" w:author="Flores Fernandez" w:date="2021-08-20T17:46:00Z">
              <w:r w:rsidRPr="00C00183" w:rsidDel="004A490D">
                <w:rPr>
                  <w:lang w:eastAsia="ja-JP"/>
                </w:rPr>
                <w:delText>-32</w:delText>
              </w:r>
            </w:del>
          </w:p>
        </w:tc>
        <w:tc>
          <w:tcPr>
            <w:tcW w:w="749" w:type="dxa"/>
            <w:gridSpan w:val="2"/>
            <w:tcBorders>
              <w:top w:val="single" w:sz="4" w:space="0" w:color="auto"/>
              <w:left w:val="nil"/>
              <w:bottom w:val="single" w:sz="4" w:space="0" w:color="auto"/>
              <w:right w:val="single" w:sz="4" w:space="0" w:color="auto"/>
            </w:tcBorders>
            <w:noWrap/>
          </w:tcPr>
          <w:p w14:paraId="26005BE8" w14:textId="662E046C" w:rsidR="006C2180" w:rsidRPr="00C00183" w:rsidRDefault="006C2180">
            <w:pPr>
              <w:pStyle w:val="TAC"/>
              <w:rPr>
                <w:szCs w:val="18"/>
                <w:lang w:eastAsia="ja-JP"/>
              </w:rPr>
            </w:pPr>
            <w:del w:id="1539" w:author="Flores Fernandez" w:date="2021-08-20T17:46:00Z">
              <w:r w:rsidRPr="00C00183"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76D29271" w14:textId="24FF034A" w:rsidR="006C2180" w:rsidRPr="00C00183" w:rsidRDefault="006C2180">
            <w:pPr>
              <w:pStyle w:val="TAC"/>
              <w:rPr>
                <w:szCs w:val="18"/>
                <w:lang w:eastAsia="ja-JP"/>
              </w:rPr>
            </w:pPr>
            <w:del w:id="1540" w:author="Flores Fernandez" w:date="2021-08-20T17:46:00Z">
              <w:r w:rsidRPr="00C00183" w:rsidDel="004A490D">
                <w:rPr>
                  <w:lang w:eastAsia="ja-JP"/>
                </w:rPr>
                <w:delText>5</w:delText>
              </w:r>
            </w:del>
          </w:p>
        </w:tc>
      </w:tr>
      <w:tr w:rsidR="006C2180" w:rsidRPr="00C00183" w14:paraId="25AD79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441C4A"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FE0CC3" w14:textId="6CCBE1DE" w:rsidR="006C2180" w:rsidRPr="00C00183" w:rsidRDefault="006C2180">
            <w:pPr>
              <w:pStyle w:val="TAL"/>
              <w:rPr>
                <w:rFonts w:cs="Arial"/>
                <w:szCs w:val="18"/>
                <w:lang w:eastAsia="ja-JP"/>
              </w:rPr>
            </w:pPr>
            <w:del w:id="1541" w:author="Flores Fernandez" w:date="2021-08-20T17:46:00Z">
              <w:r w:rsidRPr="00C00183"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3C726D" w14:textId="0EDDC499" w:rsidR="006C2180" w:rsidRPr="00C00183" w:rsidRDefault="006C2180">
            <w:pPr>
              <w:pStyle w:val="TAC"/>
              <w:rPr>
                <w:szCs w:val="18"/>
                <w:lang w:eastAsia="ja-JP"/>
              </w:rPr>
            </w:pPr>
            <w:del w:id="1542" w:author="Flores Fernandez" w:date="2021-08-20T17:46:00Z">
              <w:r w:rsidRPr="00C00183" w:rsidDel="004A490D">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77FE946A" w14:textId="0E19CD18" w:rsidR="006C2180" w:rsidRPr="00C00183" w:rsidRDefault="006C2180">
            <w:pPr>
              <w:pStyle w:val="TAC"/>
              <w:rPr>
                <w:rFonts w:cs="Arial"/>
                <w:sz w:val="16"/>
                <w:szCs w:val="18"/>
                <w:lang w:eastAsia="ja-JP"/>
              </w:rPr>
            </w:pPr>
            <w:del w:id="1543"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C909805" w14:textId="6DDB38AA" w:rsidR="006C2180" w:rsidRPr="00C00183" w:rsidRDefault="006C2180">
            <w:pPr>
              <w:pStyle w:val="TAC"/>
              <w:rPr>
                <w:szCs w:val="18"/>
                <w:lang w:eastAsia="ja-JP"/>
              </w:rPr>
            </w:pPr>
            <w:del w:id="1544" w:author="Flores Fernandez" w:date="2021-08-20T17:46:00Z">
              <w:r w:rsidRPr="00C00183" w:rsidDel="004A490D">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5224FF36" w14:textId="06E72DF8" w:rsidR="006C2180" w:rsidRPr="00C00183" w:rsidRDefault="006C2180">
            <w:pPr>
              <w:pStyle w:val="TAC"/>
              <w:rPr>
                <w:szCs w:val="18"/>
                <w:lang w:eastAsia="ja-JP"/>
              </w:rPr>
            </w:pPr>
            <w:del w:id="1545" w:author="Flores Fernandez" w:date="2021-08-20T17:46:00Z">
              <w:r w:rsidRPr="00C00183"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5F9D25" w14:textId="54241284" w:rsidR="006C2180" w:rsidRPr="00C00183" w:rsidRDefault="006C2180">
            <w:pPr>
              <w:pStyle w:val="TAC"/>
              <w:rPr>
                <w:szCs w:val="18"/>
                <w:lang w:eastAsia="ja-JP"/>
              </w:rPr>
            </w:pPr>
            <w:del w:id="1546" w:author="Flores Fernandez" w:date="2021-08-20T17:46:00Z">
              <w:r w:rsidRPr="00C00183"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F1C8F2D" w14:textId="77777777" w:rsidR="006C2180" w:rsidRPr="00C00183" w:rsidRDefault="006C2180">
            <w:pPr>
              <w:pStyle w:val="TAC"/>
              <w:rPr>
                <w:szCs w:val="18"/>
                <w:lang w:eastAsia="ja-JP"/>
              </w:rPr>
            </w:pPr>
          </w:p>
        </w:tc>
      </w:tr>
      <w:tr w:rsidR="006C2180" w:rsidRPr="00C00183" w14:paraId="1618B96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0FA127" w14:textId="77777777" w:rsidR="006C2180" w:rsidRPr="00C00183"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1A5FFCD" w14:textId="4B1F387E" w:rsidR="006C2180" w:rsidRPr="00C00183" w:rsidRDefault="006C2180">
            <w:pPr>
              <w:pStyle w:val="TAL"/>
              <w:rPr>
                <w:rFonts w:cs="Arial"/>
                <w:szCs w:val="18"/>
                <w:lang w:eastAsia="ja-JP"/>
              </w:rPr>
            </w:pPr>
            <w:del w:id="1547" w:author="Flores Fernandez" w:date="2021-08-20T17:46:00Z">
              <w:r w:rsidRPr="00C00183"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5342E1" w14:textId="45543918" w:rsidR="006C2180" w:rsidRPr="00C00183" w:rsidRDefault="006C2180">
            <w:pPr>
              <w:pStyle w:val="TAC"/>
              <w:rPr>
                <w:szCs w:val="18"/>
                <w:lang w:eastAsia="ja-JP"/>
              </w:rPr>
            </w:pPr>
            <w:del w:id="1548" w:author="Flores Fernandez" w:date="2021-08-20T17:46:00Z">
              <w:r w:rsidRPr="00C00183" w:rsidDel="004A490D">
                <w:rPr>
                  <w:lang w:eastAsia="ja-JP"/>
                </w:rPr>
                <w:delText>773</w:delText>
              </w:r>
            </w:del>
          </w:p>
        </w:tc>
        <w:tc>
          <w:tcPr>
            <w:tcW w:w="310" w:type="dxa"/>
            <w:gridSpan w:val="2"/>
            <w:tcBorders>
              <w:top w:val="single" w:sz="4" w:space="0" w:color="auto"/>
              <w:left w:val="nil"/>
              <w:bottom w:val="single" w:sz="4" w:space="0" w:color="auto"/>
              <w:right w:val="single" w:sz="4" w:space="0" w:color="auto"/>
            </w:tcBorders>
          </w:tcPr>
          <w:p w14:paraId="7D395853" w14:textId="628C8EEE" w:rsidR="006C2180" w:rsidRPr="00C00183" w:rsidRDefault="006C2180">
            <w:pPr>
              <w:pStyle w:val="TAC"/>
              <w:rPr>
                <w:rFonts w:cs="Arial"/>
                <w:sz w:val="16"/>
                <w:szCs w:val="18"/>
                <w:lang w:eastAsia="ja-JP"/>
              </w:rPr>
            </w:pPr>
            <w:del w:id="1549" w:author="Flores Fernandez" w:date="2021-08-20T17:46:00Z">
              <w:r w:rsidRPr="00C00183"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1BFE56E6" w14:textId="37F58F70" w:rsidR="006C2180" w:rsidRPr="00C00183" w:rsidRDefault="006C2180">
            <w:pPr>
              <w:pStyle w:val="TAC"/>
              <w:rPr>
                <w:szCs w:val="18"/>
                <w:lang w:eastAsia="ja-JP"/>
              </w:rPr>
            </w:pPr>
            <w:del w:id="1550" w:author="Flores Fernandez" w:date="2021-08-20T17:46:00Z">
              <w:r w:rsidRPr="00C00183" w:rsidDel="004A490D">
                <w:rPr>
                  <w:lang w:eastAsia="ja-JP"/>
                </w:rPr>
                <w:delText>803</w:delText>
              </w:r>
            </w:del>
          </w:p>
        </w:tc>
        <w:tc>
          <w:tcPr>
            <w:tcW w:w="1172" w:type="dxa"/>
            <w:gridSpan w:val="2"/>
            <w:tcBorders>
              <w:top w:val="single" w:sz="4" w:space="0" w:color="auto"/>
              <w:left w:val="nil"/>
              <w:bottom w:val="single" w:sz="4" w:space="0" w:color="auto"/>
              <w:right w:val="single" w:sz="4" w:space="0" w:color="auto"/>
            </w:tcBorders>
          </w:tcPr>
          <w:p w14:paraId="07587B04" w14:textId="2864A408" w:rsidR="006C2180" w:rsidRPr="00C00183" w:rsidRDefault="006C2180">
            <w:pPr>
              <w:pStyle w:val="TAC"/>
              <w:rPr>
                <w:szCs w:val="18"/>
                <w:lang w:eastAsia="ja-JP"/>
              </w:rPr>
            </w:pPr>
            <w:del w:id="1551" w:author="Flores Fernandez" w:date="2021-08-20T17:46:00Z">
              <w:r w:rsidRPr="00C00183"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68740A8A" w14:textId="64A4FC01" w:rsidR="006C2180" w:rsidRPr="00C00183" w:rsidRDefault="006C2180">
            <w:pPr>
              <w:pStyle w:val="TAC"/>
              <w:rPr>
                <w:szCs w:val="18"/>
                <w:lang w:eastAsia="ja-JP"/>
              </w:rPr>
            </w:pPr>
            <w:del w:id="1552" w:author="Flores Fernandez" w:date="2021-08-20T17:46:00Z">
              <w:r w:rsidRPr="00C00183"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46C531EA" w14:textId="77777777" w:rsidR="006C2180" w:rsidRPr="00C00183" w:rsidRDefault="006C2180">
            <w:pPr>
              <w:pStyle w:val="TAC"/>
              <w:rPr>
                <w:szCs w:val="18"/>
                <w:lang w:eastAsia="ja-JP"/>
              </w:rPr>
            </w:pPr>
          </w:p>
        </w:tc>
      </w:tr>
      <w:tr w:rsidR="006C2180" w:rsidRPr="00C00183" w14:paraId="0D036B4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D8E2ECA" w14:textId="139F03ED" w:rsidR="006C2180" w:rsidRPr="00C00183" w:rsidRDefault="006C2180">
            <w:pPr>
              <w:pStyle w:val="TAC"/>
              <w:rPr>
                <w:rFonts w:cs="Arial"/>
                <w:szCs w:val="18"/>
                <w:lang w:eastAsia="ja-JP"/>
              </w:rPr>
            </w:pPr>
            <w:del w:id="1553" w:author="Flores Fernandez" w:date="2021-08-20T17:46:00Z">
              <w:r w:rsidRPr="00C00183" w:rsidDel="004A490D">
                <w:rPr>
                  <w:lang w:eastAsia="ja-JP"/>
                </w:rPr>
                <w:delText>DC_28_n8</w:delText>
              </w:r>
            </w:del>
          </w:p>
        </w:tc>
        <w:tc>
          <w:tcPr>
            <w:tcW w:w="2864" w:type="dxa"/>
            <w:gridSpan w:val="2"/>
            <w:tcBorders>
              <w:top w:val="single" w:sz="4" w:space="0" w:color="auto"/>
              <w:left w:val="nil"/>
              <w:bottom w:val="single" w:sz="4" w:space="0" w:color="auto"/>
              <w:right w:val="single" w:sz="4" w:space="0" w:color="auto"/>
            </w:tcBorders>
            <w:vAlign w:val="center"/>
          </w:tcPr>
          <w:p w14:paraId="62A5CAF4" w14:textId="50A63729" w:rsidR="006C2180" w:rsidRPr="00C00183" w:rsidRDefault="006C2180">
            <w:pPr>
              <w:pStyle w:val="TAL"/>
              <w:rPr>
                <w:rFonts w:cs="Arial"/>
                <w:szCs w:val="18"/>
                <w:lang w:eastAsia="ja-JP"/>
              </w:rPr>
            </w:pPr>
            <w:del w:id="1554" w:author="Flores Fernandez" w:date="2021-08-20T17:46:00Z">
              <w:r w:rsidRPr="00C00183" w:rsidDel="004A490D">
                <w:delText>E-UTRA Band 20, 31, 34, 38, 40, 72</w:delText>
              </w:r>
            </w:del>
          </w:p>
        </w:tc>
        <w:tc>
          <w:tcPr>
            <w:tcW w:w="934" w:type="dxa"/>
            <w:gridSpan w:val="2"/>
            <w:tcBorders>
              <w:top w:val="single" w:sz="4" w:space="0" w:color="auto"/>
              <w:left w:val="nil"/>
              <w:bottom w:val="single" w:sz="4" w:space="0" w:color="auto"/>
              <w:right w:val="single" w:sz="4" w:space="0" w:color="auto"/>
            </w:tcBorders>
            <w:vAlign w:val="center"/>
          </w:tcPr>
          <w:p w14:paraId="0D67EF1A" w14:textId="738BAE2F" w:rsidR="006C2180" w:rsidRPr="00C00183" w:rsidRDefault="006C2180">
            <w:pPr>
              <w:pStyle w:val="TAC"/>
              <w:rPr>
                <w:szCs w:val="18"/>
                <w:lang w:eastAsia="ja-JP"/>
              </w:rPr>
            </w:pPr>
            <w:del w:id="1555" w:author="Flores Fernandez" w:date="2021-08-20T17:46:00Z">
              <w:r w:rsidRPr="00C00183" w:rsidDel="004A490D">
                <w:delText>F</w:delText>
              </w:r>
              <w:r w:rsidRPr="00C00183" w:rsidDel="004A490D">
                <w:rPr>
                  <w:vertAlign w:val="subscript"/>
                </w:rPr>
                <w:delText>DL_low</w:delText>
              </w:r>
              <w:r w:rsidRPr="00C00183"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74C609B" w14:textId="66BF68FC" w:rsidR="006C2180" w:rsidRPr="00C00183" w:rsidRDefault="006C2180">
            <w:pPr>
              <w:pStyle w:val="TAC"/>
              <w:rPr>
                <w:rFonts w:cs="Arial"/>
                <w:sz w:val="16"/>
                <w:szCs w:val="18"/>
                <w:lang w:eastAsia="ja-JP"/>
              </w:rPr>
            </w:pPr>
            <w:del w:id="1556"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2301EE" w14:textId="790C44FC" w:rsidR="006C2180" w:rsidRPr="00C00183" w:rsidRDefault="006C2180">
            <w:pPr>
              <w:pStyle w:val="TAC"/>
              <w:rPr>
                <w:szCs w:val="18"/>
                <w:lang w:eastAsia="ja-JP"/>
              </w:rPr>
            </w:pPr>
            <w:del w:id="1557" w:author="Flores Fernandez" w:date="2021-08-20T17:46:00Z">
              <w:r w:rsidRPr="00C00183" w:rsidDel="004A490D">
                <w:delText>F</w:delText>
              </w:r>
              <w:r w:rsidRPr="00C00183"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0E0FAE" w14:textId="7A59AA70" w:rsidR="006C2180" w:rsidRPr="00C00183" w:rsidRDefault="006C2180">
            <w:pPr>
              <w:pStyle w:val="TAC"/>
              <w:rPr>
                <w:szCs w:val="18"/>
                <w:lang w:eastAsia="ja-JP"/>
              </w:rPr>
            </w:pPr>
            <w:del w:id="1558" w:author="Flores Fernandez" w:date="2021-08-20T17:46:00Z">
              <w:r w:rsidRPr="00C00183"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7C68BE" w14:textId="07C70D66" w:rsidR="006C2180" w:rsidRPr="00C00183" w:rsidRDefault="006C2180">
            <w:pPr>
              <w:pStyle w:val="TAC"/>
              <w:rPr>
                <w:szCs w:val="18"/>
                <w:lang w:eastAsia="ja-JP"/>
              </w:rPr>
            </w:pPr>
            <w:del w:id="1559" w:author="Flores Fernandez" w:date="2021-08-20T17:46:00Z">
              <w:r w:rsidRPr="00C00183"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FCB1577" w14:textId="77777777" w:rsidR="006C2180" w:rsidRPr="00C00183" w:rsidRDefault="006C2180">
            <w:pPr>
              <w:pStyle w:val="TAC"/>
              <w:rPr>
                <w:szCs w:val="18"/>
                <w:lang w:eastAsia="ja-JP"/>
              </w:rPr>
            </w:pPr>
          </w:p>
        </w:tc>
      </w:tr>
      <w:tr w:rsidR="006C2180" w:rsidRPr="00C00183" w14:paraId="54E07D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370544"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D1DB51" w14:textId="14D5126A" w:rsidR="006C2180" w:rsidRPr="00C00183" w:rsidDel="004A490D" w:rsidRDefault="006C2180">
            <w:pPr>
              <w:pStyle w:val="TAL"/>
              <w:rPr>
                <w:del w:id="1560" w:author="Flores Fernandez" w:date="2021-08-20T17:46:00Z"/>
              </w:rPr>
            </w:pPr>
            <w:del w:id="1561" w:author="Flores Fernandez" w:date="2021-08-20T17:46:00Z">
              <w:r w:rsidRPr="00C00183" w:rsidDel="004A490D">
                <w:delText>E-UTRA band 3, 7, 22, 41, 42, 43, 50, 51, 52, 65, 73, 74, 75, 76</w:delText>
              </w:r>
            </w:del>
          </w:p>
          <w:p w14:paraId="31D7958F" w14:textId="4D303603" w:rsidR="006C2180" w:rsidRPr="00C00183" w:rsidRDefault="006C2180">
            <w:pPr>
              <w:pStyle w:val="TAL"/>
              <w:rPr>
                <w:rFonts w:cs="Arial"/>
                <w:szCs w:val="18"/>
                <w:lang w:eastAsia="ja-JP"/>
              </w:rPr>
            </w:pPr>
            <w:del w:id="1562" w:author="Flores Fernandez" w:date="2021-08-20T17:46:00Z">
              <w:r w:rsidRPr="00C00183" w:rsidDel="004A490D">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36914E6A" w14:textId="17DE8622" w:rsidR="006C2180" w:rsidRPr="00C00183" w:rsidRDefault="006C2180">
            <w:pPr>
              <w:pStyle w:val="TAC"/>
              <w:rPr>
                <w:szCs w:val="18"/>
                <w:lang w:eastAsia="ja-JP"/>
              </w:rPr>
            </w:pPr>
            <w:del w:id="1563" w:author="Flores Fernandez" w:date="2021-08-20T17:46:00Z">
              <w:r w:rsidRPr="00C00183" w:rsidDel="004A490D">
                <w:delText>F</w:delText>
              </w:r>
              <w:r w:rsidRPr="00C00183" w:rsidDel="004A490D">
                <w:rPr>
                  <w:vertAlign w:val="subscript"/>
                </w:rPr>
                <w:delText>DL_low</w:delText>
              </w:r>
              <w:r w:rsidRPr="00C00183"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F7A0C93" w14:textId="32F4409D" w:rsidR="006C2180" w:rsidRPr="00C00183" w:rsidRDefault="006C2180">
            <w:pPr>
              <w:pStyle w:val="TAC"/>
              <w:rPr>
                <w:rFonts w:cs="Arial"/>
                <w:sz w:val="16"/>
                <w:szCs w:val="18"/>
                <w:lang w:eastAsia="ja-JP"/>
              </w:rPr>
            </w:pPr>
            <w:del w:id="1564"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415BF7" w14:textId="370AC354" w:rsidR="006C2180" w:rsidRPr="00C00183" w:rsidRDefault="006C2180">
            <w:pPr>
              <w:pStyle w:val="TAC"/>
              <w:rPr>
                <w:szCs w:val="18"/>
                <w:lang w:eastAsia="ja-JP"/>
              </w:rPr>
            </w:pPr>
            <w:del w:id="1565" w:author="Flores Fernandez" w:date="2021-08-20T17:46:00Z">
              <w:r w:rsidRPr="00C00183" w:rsidDel="004A490D">
                <w:delText>F</w:delText>
              </w:r>
              <w:r w:rsidRPr="00C00183"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E71D03F" w14:textId="51E197D9" w:rsidR="006C2180" w:rsidRPr="00C00183" w:rsidRDefault="006C2180">
            <w:pPr>
              <w:pStyle w:val="TAC"/>
              <w:rPr>
                <w:szCs w:val="18"/>
                <w:lang w:eastAsia="ja-JP"/>
              </w:rPr>
            </w:pPr>
            <w:del w:id="1566" w:author="Flores Fernandez" w:date="2021-08-20T17:46:00Z">
              <w:r w:rsidRPr="00C00183"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4EDF98" w14:textId="30B2AE9D" w:rsidR="006C2180" w:rsidRPr="00C00183" w:rsidRDefault="006C2180">
            <w:pPr>
              <w:pStyle w:val="TAC"/>
              <w:rPr>
                <w:szCs w:val="18"/>
                <w:lang w:eastAsia="ja-JP"/>
              </w:rPr>
            </w:pPr>
            <w:del w:id="1567" w:author="Flores Fernandez" w:date="2021-08-20T17:46:00Z">
              <w:r w:rsidRPr="00C00183"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FE4BAD7" w14:textId="56666161" w:rsidR="006C2180" w:rsidRPr="00C00183" w:rsidRDefault="006C2180">
            <w:pPr>
              <w:pStyle w:val="TAC"/>
              <w:rPr>
                <w:szCs w:val="18"/>
                <w:lang w:eastAsia="ja-JP"/>
              </w:rPr>
            </w:pPr>
            <w:del w:id="1568" w:author="Flores Fernandez" w:date="2021-08-20T17:46:00Z">
              <w:r w:rsidRPr="00C00183" w:rsidDel="004A490D">
                <w:delText>2</w:delText>
              </w:r>
            </w:del>
          </w:p>
        </w:tc>
      </w:tr>
      <w:tr w:rsidR="006C2180" w:rsidRPr="00C00183" w14:paraId="428327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4A0E49"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12CF6E" w14:textId="5A54D500" w:rsidR="006C2180" w:rsidRPr="00C00183" w:rsidRDefault="006C2180">
            <w:pPr>
              <w:pStyle w:val="TAL"/>
              <w:rPr>
                <w:rFonts w:cs="Arial"/>
                <w:szCs w:val="18"/>
                <w:lang w:eastAsia="ja-JP"/>
              </w:rPr>
            </w:pPr>
            <w:del w:id="1569" w:author="Flores Fernandez" w:date="2021-08-20T17:46:00Z">
              <w:r w:rsidRPr="00C00183" w:rsidDel="004A490D">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6BAC5852" w14:textId="18DC667F" w:rsidR="006C2180" w:rsidRPr="00C00183" w:rsidRDefault="006C2180">
            <w:pPr>
              <w:pStyle w:val="TAC"/>
              <w:rPr>
                <w:szCs w:val="18"/>
                <w:lang w:eastAsia="ja-JP"/>
              </w:rPr>
            </w:pPr>
            <w:del w:id="1570" w:author="Flores Fernandez" w:date="2021-08-20T17:46:00Z">
              <w:r w:rsidRPr="00C00183" w:rsidDel="004A490D">
                <w:delText>F</w:delText>
              </w:r>
              <w:r w:rsidRPr="00C00183" w:rsidDel="004A490D">
                <w:rPr>
                  <w:vertAlign w:val="subscript"/>
                </w:rPr>
                <w:delText>DL_low</w:delText>
              </w:r>
              <w:r w:rsidRPr="00C00183"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DC525D1" w14:textId="17439545" w:rsidR="006C2180" w:rsidRPr="00C00183" w:rsidRDefault="006C2180">
            <w:pPr>
              <w:pStyle w:val="TAC"/>
              <w:rPr>
                <w:rFonts w:cs="Arial"/>
                <w:sz w:val="16"/>
                <w:szCs w:val="18"/>
                <w:lang w:eastAsia="ja-JP"/>
              </w:rPr>
            </w:pPr>
            <w:del w:id="1571"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48AFA6" w14:textId="091F77CC" w:rsidR="006C2180" w:rsidRPr="00C00183" w:rsidRDefault="006C2180">
            <w:pPr>
              <w:pStyle w:val="TAC"/>
              <w:rPr>
                <w:szCs w:val="18"/>
                <w:lang w:eastAsia="ja-JP"/>
              </w:rPr>
            </w:pPr>
            <w:del w:id="1572" w:author="Flores Fernandez" w:date="2021-08-20T17:46:00Z">
              <w:r w:rsidRPr="00C00183" w:rsidDel="004A490D">
                <w:delText>F</w:delText>
              </w:r>
              <w:r w:rsidRPr="00C00183"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873C49" w14:textId="6772D722" w:rsidR="006C2180" w:rsidRPr="00C00183" w:rsidRDefault="006C2180">
            <w:pPr>
              <w:pStyle w:val="TAC"/>
              <w:rPr>
                <w:szCs w:val="18"/>
                <w:lang w:eastAsia="ja-JP"/>
              </w:rPr>
            </w:pPr>
            <w:del w:id="1573" w:author="Flores Fernandez" w:date="2021-08-20T17:46:00Z">
              <w:r w:rsidRPr="00C00183"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209336" w14:textId="661C5196" w:rsidR="006C2180" w:rsidRPr="00C00183" w:rsidRDefault="006C2180">
            <w:pPr>
              <w:pStyle w:val="TAC"/>
              <w:rPr>
                <w:szCs w:val="18"/>
                <w:lang w:eastAsia="ja-JP"/>
              </w:rPr>
            </w:pPr>
            <w:del w:id="1574" w:author="Flores Fernandez" w:date="2021-08-20T17:46:00Z">
              <w:r w:rsidRPr="00C00183"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1BC5E86" w14:textId="4D94F232" w:rsidR="006C2180" w:rsidRPr="00C00183" w:rsidRDefault="006C2180">
            <w:pPr>
              <w:pStyle w:val="TAC"/>
              <w:rPr>
                <w:szCs w:val="18"/>
                <w:lang w:eastAsia="ja-JP"/>
              </w:rPr>
            </w:pPr>
            <w:del w:id="1575" w:author="Flores Fernandez" w:date="2021-08-20T17:46:00Z">
              <w:r w:rsidRPr="00C00183" w:rsidDel="004A490D">
                <w:delText>5</w:delText>
              </w:r>
            </w:del>
          </w:p>
        </w:tc>
      </w:tr>
      <w:tr w:rsidR="006C2180" w:rsidRPr="00C00183" w14:paraId="4132A2B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96E2E2"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ABE50" w14:textId="403A66AC" w:rsidR="006C2180" w:rsidRPr="00C00183" w:rsidRDefault="006C2180">
            <w:pPr>
              <w:pStyle w:val="TAL"/>
              <w:rPr>
                <w:rFonts w:cs="Arial"/>
                <w:szCs w:val="18"/>
                <w:lang w:eastAsia="ja-JP"/>
              </w:rPr>
            </w:pPr>
            <w:del w:id="1576" w:author="Flores Fernandez" w:date="2021-08-20T17:46:00Z">
              <w:r w:rsidRPr="00C00183" w:rsidDel="004A490D">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7CB3BE1A" w14:textId="5937796E" w:rsidR="006C2180" w:rsidRPr="00C00183" w:rsidRDefault="006C2180">
            <w:pPr>
              <w:pStyle w:val="TAC"/>
              <w:rPr>
                <w:szCs w:val="18"/>
                <w:lang w:eastAsia="ja-JP"/>
              </w:rPr>
            </w:pPr>
            <w:del w:id="1577" w:author="Flores Fernandez" w:date="2021-08-20T17:46:00Z">
              <w:r w:rsidRPr="00C00183" w:rsidDel="004A490D">
                <w:delText>F</w:delText>
              </w:r>
              <w:r w:rsidRPr="00C00183"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90F0BF" w14:textId="50CD600E" w:rsidR="006C2180" w:rsidRPr="00C00183" w:rsidRDefault="006C2180">
            <w:pPr>
              <w:pStyle w:val="TAC"/>
              <w:rPr>
                <w:rFonts w:cs="Arial"/>
                <w:sz w:val="16"/>
                <w:szCs w:val="18"/>
                <w:lang w:eastAsia="ja-JP"/>
              </w:rPr>
            </w:pPr>
            <w:del w:id="1578"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08842" w14:textId="2457A122" w:rsidR="006C2180" w:rsidRPr="00C00183" w:rsidRDefault="006C2180">
            <w:pPr>
              <w:pStyle w:val="TAC"/>
              <w:rPr>
                <w:szCs w:val="18"/>
                <w:lang w:eastAsia="ja-JP"/>
              </w:rPr>
            </w:pPr>
            <w:del w:id="1579" w:author="Flores Fernandez" w:date="2021-08-20T17:46:00Z">
              <w:r w:rsidRPr="00C00183" w:rsidDel="004A490D">
                <w:delText>F</w:delText>
              </w:r>
              <w:r w:rsidRPr="00C00183"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2820A5" w14:textId="550E727C" w:rsidR="006C2180" w:rsidRPr="00C00183" w:rsidRDefault="006C2180">
            <w:pPr>
              <w:pStyle w:val="TAC"/>
              <w:rPr>
                <w:szCs w:val="18"/>
                <w:lang w:eastAsia="ja-JP"/>
              </w:rPr>
            </w:pPr>
            <w:del w:id="1580" w:author="Flores Fernandez" w:date="2021-08-20T17:46:00Z">
              <w:r w:rsidRPr="00C00183"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F793D85" w14:textId="5231A186" w:rsidR="006C2180" w:rsidRPr="00C00183" w:rsidRDefault="006C2180">
            <w:pPr>
              <w:pStyle w:val="TAC"/>
              <w:rPr>
                <w:szCs w:val="18"/>
                <w:lang w:eastAsia="ja-JP"/>
              </w:rPr>
            </w:pPr>
            <w:del w:id="1581" w:author="Flores Fernandez" w:date="2021-08-20T17:46:00Z">
              <w:r w:rsidRPr="00C00183"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93A0083" w14:textId="037C4A0E" w:rsidR="006C2180" w:rsidRPr="00C00183" w:rsidRDefault="006C2180">
            <w:pPr>
              <w:pStyle w:val="TAC"/>
              <w:rPr>
                <w:szCs w:val="18"/>
                <w:lang w:eastAsia="ja-JP"/>
              </w:rPr>
            </w:pPr>
            <w:del w:id="1582" w:author="Flores Fernandez" w:date="2021-08-20T17:46:00Z">
              <w:r w:rsidRPr="00C00183" w:rsidDel="004A490D">
                <w:delText>9, 10</w:delText>
              </w:r>
            </w:del>
          </w:p>
        </w:tc>
      </w:tr>
      <w:tr w:rsidR="006C2180" w:rsidRPr="00C00183" w14:paraId="598B58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9838F1"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CD4AD2" w14:textId="37F2B3A1" w:rsidR="006C2180" w:rsidRPr="00C00183" w:rsidRDefault="006C2180">
            <w:pPr>
              <w:pStyle w:val="TAL"/>
              <w:rPr>
                <w:rFonts w:cs="Arial"/>
                <w:szCs w:val="18"/>
                <w:lang w:eastAsia="ja-JP"/>
              </w:rPr>
            </w:pPr>
            <w:del w:id="1583" w:author="Flores Fernandez" w:date="2021-08-20T17:46:00Z">
              <w:r w:rsidRPr="00C00183" w:rsidDel="004A490D">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EBC28E4" w14:textId="3D13B425" w:rsidR="006C2180" w:rsidRPr="00C00183" w:rsidRDefault="006C2180">
            <w:pPr>
              <w:pStyle w:val="TAC"/>
              <w:rPr>
                <w:szCs w:val="18"/>
                <w:lang w:eastAsia="ja-JP"/>
              </w:rPr>
            </w:pPr>
            <w:del w:id="1584" w:author="Flores Fernandez" w:date="2021-08-20T17:46:00Z">
              <w:r w:rsidRPr="00C00183" w:rsidDel="004A490D">
                <w:delText>F</w:delText>
              </w:r>
              <w:r w:rsidRPr="00C00183"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97B0F" w14:textId="60F31FB9" w:rsidR="006C2180" w:rsidRPr="00C00183" w:rsidRDefault="006C2180">
            <w:pPr>
              <w:pStyle w:val="TAC"/>
              <w:rPr>
                <w:rFonts w:cs="Arial"/>
                <w:sz w:val="16"/>
                <w:szCs w:val="18"/>
                <w:lang w:eastAsia="ja-JP"/>
              </w:rPr>
            </w:pPr>
            <w:del w:id="1585"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72CC2F" w14:textId="3B30F9FD" w:rsidR="006C2180" w:rsidRPr="00C00183" w:rsidRDefault="006C2180">
            <w:pPr>
              <w:pStyle w:val="TAC"/>
              <w:rPr>
                <w:szCs w:val="18"/>
                <w:lang w:eastAsia="ja-JP"/>
              </w:rPr>
            </w:pPr>
            <w:del w:id="1586" w:author="Flores Fernandez" w:date="2021-08-20T17:46:00Z">
              <w:r w:rsidRPr="00C00183" w:rsidDel="004A490D">
                <w:delText>F</w:delText>
              </w:r>
              <w:r w:rsidRPr="00C00183"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D1009D5" w14:textId="2F9C6509" w:rsidR="006C2180" w:rsidRPr="00C00183" w:rsidRDefault="006C2180">
            <w:pPr>
              <w:pStyle w:val="TAC"/>
              <w:rPr>
                <w:szCs w:val="18"/>
                <w:lang w:eastAsia="ja-JP"/>
              </w:rPr>
            </w:pPr>
            <w:del w:id="1587" w:author="Flores Fernandez" w:date="2021-08-20T17:46:00Z">
              <w:r w:rsidRPr="00C00183"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55F34A" w14:textId="5B178028" w:rsidR="006C2180" w:rsidRPr="00C00183" w:rsidRDefault="006C2180">
            <w:pPr>
              <w:pStyle w:val="TAC"/>
              <w:rPr>
                <w:szCs w:val="18"/>
                <w:lang w:eastAsia="ja-JP"/>
              </w:rPr>
            </w:pPr>
            <w:del w:id="1588" w:author="Flores Fernandez" w:date="2021-08-20T17:46:00Z">
              <w:r w:rsidRPr="00C00183"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B633F96" w14:textId="1B81BC0A" w:rsidR="006C2180" w:rsidRPr="00C00183" w:rsidRDefault="006C2180">
            <w:pPr>
              <w:pStyle w:val="TAC"/>
              <w:rPr>
                <w:szCs w:val="18"/>
                <w:lang w:eastAsia="ja-JP"/>
              </w:rPr>
            </w:pPr>
            <w:del w:id="1589" w:author="Flores Fernandez" w:date="2021-08-20T17:46:00Z">
              <w:r w:rsidRPr="00C00183" w:rsidDel="004A490D">
                <w:delText>9, 11</w:delText>
              </w:r>
            </w:del>
          </w:p>
        </w:tc>
      </w:tr>
      <w:tr w:rsidR="006C2180" w:rsidRPr="00C00183" w14:paraId="177E28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C750B9"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709F5F" w14:textId="4C45B189" w:rsidR="006C2180" w:rsidRPr="00C00183" w:rsidRDefault="006C2180">
            <w:pPr>
              <w:pStyle w:val="TAL"/>
              <w:rPr>
                <w:rFonts w:cs="Arial"/>
                <w:szCs w:val="18"/>
                <w:lang w:eastAsia="ja-JP"/>
              </w:rPr>
            </w:pPr>
            <w:del w:id="1590" w:author="Flores Fernandez" w:date="2021-08-20T17:46:00Z">
              <w:r w:rsidRPr="00C00183"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99EFB5F" w14:textId="660E43A3" w:rsidR="006C2180" w:rsidRPr="00C00183" w:rsidRDefault="006C2180">
            <w:pPr>
              <w:pStyle w:val="TAC"/>
              <w:rPr>
                <w:szCs w:val="18"/>
                <w:lang w:eastAsia="ja-JP"/>
              </w:rPr>
            </w:pPr>
            <w:del w:id="1591" w:author="Flores Fernandez" w:date="2021-08-20T17:46:00Z">
              <w:r w:rsidRPr="00C00183" w:rsidDel="004A490D">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31E28A8" w14:textId="506FA4B3" w:rsidR="006C2180" w:rsidRPr="00C00183" w:rsidRDefault="006C2180">
            <w:pPr>
              <w:pStyle w:val="TAC"/>
              <w:rPr>
                <w:rFonts w:cs="Arial"/>
                <w:sz w:val="16"/>
                <w:szCs w:val="18"/>
                <w:lang w:eastAsia="ja-JP"/>
              </w:rPr>
            </w:pPr>
            <w:del w:id="1592" w:author="Flores Fernandez" w:date="2021-08-20T17:46:00Z">
              <w:r w:rsidRPr="00C00183"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0A70E7" w14:textId="0DF378D8" w:rsidR="006C2180" w:rsidRPr="00C00183" w:rsidRDefault="006C2180">
            <w:pPr>
              <w:pStyle w:val="TAC"/>
              <w:rPr>
                <w:szCs w:val="18"/>
                <w:lang w:eastAsia="ja-JP"/>
              </w:rPr>
            </w:pPr>
            <w:del w:id="1593" w:author="Flores Fernandez" w:date="2021-08-20T17:46:00Z">
              <w:r w:rsidRPr="00C00183" w:rsidDel="004A490D">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569A066A" w14:textId="285CDF69" w:rsidR="006C2180" w:rsidRPr="00C00183" w:rsidRDefault="006C2180">
            <w:pPr>
              <w:pStyle w:val="TAC"/>
              <w:rPr>
                <w:szCs w:val="18"/>
                <w:lang w:eastAsia="ja-JP"/>
              </w:rPr>
            </w:pPr>
            <w:del w:id="1594" w:author="Flores Fernandez" w:date="2021-08-20T17:46:00Z">
              <w:r w:rsidRPr="00C00183" w:rsidDel="004A490D">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6DF4E8B2" w14:textId="19493402" w:rsidR="006C2180" w:rsidRPr="00C00183" w:rsidRDefault="006C2180">
            <w:pPr>
              <w:pStyle w:val="TAC"/>
              <w:rPr>
                <w:szCs w:val="18"/>
                <w:lang w:eastAsia="ja-JP"/>
              </w:rPr>
            </w:pPr>
            <w:del w:id="1595" w:author="Flores Fernandez" w:date="2021-08-20T17:46:00Z">
              <w:r w:rsidRPr="00C00183" w:rsidDel="004A490D">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678FECD9" w14:textId="74E1E633" w:rsidR="006C2180" w:rsidRPr="00C00183" w:rsidRDefault="006C2180">
            <w:pPr>
              <w:pStyle w:val="TAC"/>
              <w:rPr>
                <w:szCs w:val="18"/>
                <w:lang w:eastAsia="ja-JP"/>
              </w:rPr>
            </w:pPr>
            <w:del w:id="1596" w:author="Flores Fernandez" w:date="2021-08-20T17:46:00Z">
              <w:r w:rsidRPr="00C00183" w:rsidDel="004A490D">
                <w:delText>5, 17</w:delText>
              </w:r>
            </w:del>
          </w:p>
        </w:tc>
      </w:tr>
      <w:tr w:rsidR="006C2180" w:rsidRPr="00C00183" w14:paraId="24564A8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DD772E0"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5EEE3E" w14:textId="4B2F5FED" w:rsidR="006C2180" w:rsidRPr="00C00183" w:rsidRDefault="006C2180">
            <w:pPr>
              <w:pStyle w:val="TAL"/>
            </w:pPr>
            <w:del w:id="1597" w:author="Flores Fernandez" w:date="2021-08-20T17:46: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E68575" w14:textId="4D90E85F" w:rsidR="006C2180" w:rsidRPr="00C00183" w:rsidRDefault="006C2180">
            <w:pPr>
              <w:pStyle w:val="TAC"/>
            </w:pPr>
            <w:del w:id="1598" w:author="Flores Fernandez" w:date="2021-08-20T17:46:00Z">
              <w:r w:rsidRPr="00C00183"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7F9AB789" w14:textId="11C1A984" w:rsidR="006C2180" w:rsidRPr="00C00183" w:rsidRDefault="006C2180">
            <w:pPr>
              <w:pStyle w:val="TAC"/>
              <w:rPr>
                <w:rFonts w:cs="Arial"/>
                <w:sz w:val="16"/>
                <w:szCs w:val="16"/>
              </w:rPr>
            </w:pPr>
            <w:del w:id="1599" w:author="Flores Fernandez" w:date="2021-08-20T17:46: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D800165" w14:textId="04B79451" w:rsidR="006C2180" w:rsidRPr="00C00183" w:rsidRDefault="006C2180">
            <w:pPr>
              <w:pStyle w:val="TAC"/>
            </w:pPr>
            <w:del w:id="1600" w:author="Flores Fernandez" w:date="2021-08-20T17:46:00Z">
              <w:r w:rsidRPr="00C00183" w:rsidDel="004F7973">
                <w:delText>710</w:delText>
              </w:r>
            </w:del>
          </w:p>
        </w:tc>
        <w:tc>
          <w:tcPr>
            <w:tcW w:w="1172" w:type="dxa"/>
            <w:gridSpan w:val="2"/>
            <w:tcBorders>
              <w:top w:val="single" w:sz="4" w:space="0" w:color="auto"/>
              <w:left w:val="nil"/>
              <w:bottom w:val="single" w:sz="4" w:space="0" w:color="auto"/>
              <w:right w:val="single" w:sz="4" w:space="0" w:color="auto"/>
            </w:tcBorders>
          </w:tcPr>
          <w:p w14:paraId="62C27EFE" w14:textId="64860696" w:rsidR="006C2180" w:rsidRPr="00C00183" w:rsidRDefault="006C2180">
            <w:pPr>
              <w:pStyle w:val="TAC"/>
            </w:pPr>
            <w:del w:id="1601" w:author="Flores Fernandez" w:date="2021-08-20T17:46:00Z">
              <w:r w:rsidRPr="00C00183"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5A8EC77D" w14:textId="1DA52B97" w:rsidR="006C2180" w:rsidRPr="00C00183" w:rsidRDefault="006C2180">
            <w:pPr>
              <w:pStyle w:val="TAC"/>
            </w:pPr>
            <w:del w:id="1602" w:author="Flores Fernandez" w:date="2021-08-20T17:46:00Z">
              <w:r w:rsidRPr="00C00183"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3287F1DC" w14:textId="062D9476" w:rsidR="006C2180" w:rsidRPr="00C00183" w:rsidRDefault="006C2180">
            <w:pPr>
              <w:pStyle w:val="TAC"/>
            </w:pPr>
            <w:del w:id="1603" w:author="Flores Fernandez" w:date="2021-08-20T17:46:00Z">
              <w:r w:rsidRPr="00C00183" w:rsidDel="004F7973">
                <w:delText>14</w:delText>
              </w:r>
            </w:del>
          </w:p>
        </w:tc>
      </w:tr>
      <w:tr w:rsidR="006C2180" w:rsidRPr="00C00183" w14:paraId="60A4239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76136F"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43C80" w14:textId="6F7B8EE9" w:rsidR="006C2180" w:rsidRPr="00C00183" w:rsidRDefault="006C2180">
            <w:pPr>
              <w:pStyle w:val="TAL"/>
              <w:rPr>
                <w:rFonts w:cs="Arial"/>
                <w:szCs w:val="18"/>
                <w:lang w:eastAsia="ja-JP"/>
              </w:rPr>
            </w:pPr>
            <w:del w:id="1604" w:author="Flores Fernandez" w:date="2021-08-20T17:46: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A21D6A9" w14:textId="5C2AC2AF" w:rsidR="006C2180" w:rsidRPr="00C00183" w:rsidRDefault="006C2180">
            <w:pPr>
              <w:pStyle w:val="TAC"/>
              <w:rPr>
                <w:szCs w:val="18"/>
                <w:lang w:eastAsia="ja-JP"/>
              </w:rPr>
            </w:pPr>
            <w:del w:id="1605" w:author="Flores Fernandez" w:date="2021-08-20T17:46:00Z">
              <w:r w:rsidRPr="00C00183"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0F34FB46" w14:textId="099CB725" w:rsidR="006C2180" w:rsidRPr="00C00183" w:rsidRDefault="006C2180">
            <w:pPr>
              <w:pStyle w:val="TAC"/>
              <w:rPr>
                <w:rFonts w:cs="Arial"/>
                <w:sz w:val="16"/>
                <w:szCs w:val="18"/>
                <w:lang w:eastAsia="ja-JP"/>
              </w:rPr>
            </w:pPr>
            <w:del w:id="1606" w:author="Flores Fernandez" w:date="2021-08-20T17:46: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9852CA" w14:textId="046DF6AB" w:rsidR="006C2180" w:rsidRPr="00C00183" w:rsidRDefault="006C2180">
            <w:pPr>
              <w:pStyle w:val="TAC"/>
              <w:rPr>
                <w:szCs w:val="18"/>
                <w:lang w:eastAsia="ja-JP"/>
              </w:rPr>
            </w:pPr>
            <w:del w:id="1607" w:author="Flores Fernandez" w:date="2021-08-20T17:46:00Z">
              <w:r w:rsidRPr="00C00183"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34AD0F96" w14:textId="1140F7C5" w:rsidR="006C2180" w:rsidRPr="00C00183" w:rsidRDefault="006C2180">
            <w:pPr>
              <w:pStyle w:val="TAC"/>
              <w:rPr>
                <w:szCs w:val="18"/>
                <w:lang w:eastAsia="ja-JP"/>
              </w:rPr>
            </w:pPr>
            <w:del w:id="1608" w:author="Flores Fernandez" w:date="2021-08-20T17:46:00Z">
              <w:r w:rsidRPr="00C00183"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E3BBF3D" w14:textId="099AC33F" w:rsidR="006C2180" w:rsidRPr="00C00183" w:rsidRDefault="006C2180">
            <w:pPr>
              <w:pStyle w:val="TAC"/>
              <w:rPr>
                <w:szCs w:val="18"/>
                <w:lang w:eastAsia="ja-JP"/>
              </w:rPr>
            </w:pPr>
            <w:del w:id="1609" w:author="Flores Fernandez" w:date="2021-08-20T17:46:00Z">
              <w:r w:rsidRPr="00C00183"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05246786" w14:textId="737FD1A6" w:rsidR="006C2180" w:rsidRPr="00C00183" w:rsidRDefault="006C2180">
            <w:pPr>
              <w:pStyle w:val="TAC"/>
              <w:rPr>
                <w:szCs w:val="18"/>
                <w:lang w:eastAsia="ja-JP"/>
              </w:rPr>
            </w:pPr>
            <w:del w:id="1610" w:author="Flores Fernandez" w:date="2021-08-20T17:46:00Z">
              <w:r w:rsidRPr="00C00183" w:rsidDel="004F7973">
                <w:delText>5</w:delText>
              </w:r>
            </w:del>
          </w:p>
        </w:tc>
      </w:tr>
      <w:tr w:rsidR="006C2180" w:rsidRPr="00C00183" w14:paraId="396B4C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F5721B"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273606" w14:textId="435D5CBF" w:rsidR="006C2180" w:rsidRPr="00C00183" w:rsidRDefault="006C2180">
            <w:pPr>
              <w:pStyle w:val="TAL"/>
              <w:rPr>
                <w:rFonts w:cs="Arial"/>
                <w:szCs w:val="18"/>
                <w:lang w:eastAsia="ja-JP"/>
              </w:rPr>
            </w:pPr>
            <w:del w:id="1611" w:author="Flores Fernandez" w:date="2021-08-20T17:46: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D505134" w14:textId="1008F9A1" w:rsidR="006C2180" w:rsidRPr="00C00183" w:rsidRDefault="006C2180">
            <w:pPr>
              <w:pStyle w:val="TAC"/>
              <w:rPr>
                <w:szCs w:val="18"/>
                <w:lang w:eastAsia="ja-JP"/>
              </w:rPr>
            </w:pPr>
            <w:del w:id="1612" w:author="Flores Fernandez" w:date="2021-08-20T17:46:00Z">
              <w:r w:rsidRPr="00C00183"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6D482D9A" w14:textId="737FFC8F" w:rsidR="006C2180" w:rsidRPr="00C00183" w:rsidRDefault="006C2180">
            <w:pPr>
              <w:pStyle w:val="TAC"/>
              <w:rPr>
                <w:rFonts w:cs="Arial"/>
                <w:sz w:val="16"/>
                <w:szCs w:val="18"/>
                <w:lang w:eastAsia="ja-JP"/>
              </w:rPr>
            </w:pPr>
            <w:del w:id="1613" w:author="Flores Fernandez" w:date="2021-08-20T17:46: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0A5480" w14:textId="0D78EF46" w:rsidR="006C2180" w:rsidRPr="00C00183" w:rsidRDefault="006C2180">
            <w:pPr>
              <w:pStyle w:val="TAC"/>
              <w:rPr>
                <w:szCs w:val="18"/>
                <w:lang w:eastAsia="ja-JP"/>
              </w:rPr>
            </w:pPr>
            <w:del w:id="1614" w:author="Flores Fernandez" w:date="2021-08-20T17:46:00Z">
              <w:r w:rsidRPr="00C00183" w:rsidDel="004F7973">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7858672C" w14:textId="526BD28B" w:rsidR="006C2180" w:rsidRPr="00C00183" w:rsidRDefault="006C2180">
            <w:pPr>
              <w:pStyle w:val="TAC"/>
              <w:rPr>
                <w:szCs w:val="18"/>
                <w:lang w:eastAsia="ja-JP"/>
              </w:rPr>
            </w:pPr>
            <w:del w:id="1615" w:author="Flores Fernandez" w:date="2021-08-20T17:46:00Z">
              <w:r w:rsidRPr="00C00183" w:rsidDel="004F7973">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727AF76C" w14:textId="46D41D10" w:rsidR="006C2180" w:rsidRPr="00C00183" w:rsidRDefault="006C2180">
            <w:pPr>
              <w:pStyle w:val="TAC"/>
              <w:rPr>
                <w:szCs w:val="18"/>
                <w:lang w:eastAsia="ja-JP"/>
              </w:rPr>
            </w:pPr>
            <w:del w:id="1616" w:author="Flores Fernandez" w:date="2021-08-20T17:46: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272CE90" w14:textId="72266A97" w:rsidR="006C2180" w:rsidRPr="00C00183" w:rsidRDefault="006C2180">
            <w:pPr>
              <w:pStyle w:val="TAC"/>
              <w:rPr>
                <w:szCs w:val="18"/>
                <w:lang w:eastAsia="ja-JP"/>
              </w:rPr>
            </w:pPr>
            <w:del w:id="1617" w:author="Flores Fernandez" w:date="2021-08-20T17:46:00Z">
              <w:r w:rsidRPr="00C00183" w:rsidDel="004F7973">
                <w:delText>5</w:delText>
              </w:r>
            </w:del>
          </w:p>
        </w:tc>
      </w:tr>
      <w:tr w:rsidR="006C2180" w:rsidRPr="00C00183" w14:paraId="32D5216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4644F6E"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480E1E" w14:textId="383D5159" w:rsidR="006C2180" w:rsidRPr="00C00183" w:rsidRDefault="006C2180">
            <w:pPr>
              <w:pStyle w:val="TAL"/>
              <w:rPr>
                <w:rFonts w:cs="Arial"/>
                <w:szCs w:val="18"/>
                <w:lang w:eastAsia="ja-JP"/>
              </w:rPr>
            </w:pPr>
            <w:del w:id="1618" w:author="Flores Fernandez" w:date="2021-08-20T17:46: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25288F7" w14:textId="22EB4EDE" w:rsidR="006C2180" w:rsidRPr="00C00183" w:rsidRDefault="006C2180">
            <w:pPr>
              <w:pStyle w:val="TAC"/>
              <w:rPr>
                <w:szCs w:val="18"/>
                <w:lang w:eastAsia="ja-JP"/>
              </w:rPr>
            </w:pPr>
            <w:del w:id="1619" w:author="Flores Fernandez" w:date="2021-08-20T17:46:00Z">
              <w:r w:rsidRPr="00C00183"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535D2D24" w14:textId="40193AA3" w:rsidR="006C2180" w:rsidRPr="00C00183" w:rsidRDefault="006C2180">
            <w:pPr>
              <w:pStyle w:val="TAC"/>
              <w:rPr>
                <w:rFonts w:cs="Arial"/>
                <w:sz w:val="16"/>
                <w:szCs w:val="18"/>
                <w:lang w:eastAsia="ja-JP"/>
              </w:rPr>
            </w:pPr>
            <w:del w:id="1620" w:author="Flores Fernandez" w:date="2021-08-20T17:46: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899ADDF" w14:textId="26485608" w:rsidR="006C2180" w:rsidRPr="00C00183" w:rsidRDefault="006C2180">
            <w:pPr>
              <w:pStyle w:val="TAC"/>
              <w:rPr>
                <w:szCs w:val="18"/>
                <w:lang w:eastAsia="ja-JP"/>
              </w:rPr>
            </w:pPr>
            <w:del w:id="1621" w:author="Flores Fernandez" w:date="2021-08-20T17:46:00Z">
              <w:r w:rsidRPr="00C00183" w:rsidDel="004F7973">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7AB01E26" w14:textId="14D764F2" w:rsidR="006C2180" w:rsidRPr="00C00183" w:rsidRDefault="006C2180">
            <w:pPr>
              <w:pStyle w:val="TAC"/>
              <w:rPr>
                <w:szCs w:val="18"/>
                <w:lang w:eastAsia="ja-JP"/>
              </w:rPr>
            </w:pPr>
            <w:del w:id="1622" w:author="Flores Fernandez" w:date="2021-08-20T17:46: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1818559" w14:textId="6FBBDB42" w:rsidR="006C2180" w:rsidRPr="00C00183" w:rsidRDefault="006C2180">
            <w:pPr>
              <w:pStyle w:val="TAC"/>
              <w:rPr>
                <w:szCs w:val="18"/>
                <w:lang w:eastAsia="ja-JP"/>
              </w:rPr>
            </w:pPr>
            <w:del w:id="1623" w:author="Flores Fernandez" w:date="2021-08-20T17:46: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E596BF" w14:textId="77777777" w:rsidR="006C2180" w:rsidRPr="00C00183" w:rsidRDefault="006C2180">
            <w:pPr>
              <w:pStyle w:val="TAC"/>
              <w:rPr>
                <w:szCs w:val="18"/>
                <w:lang w:eastAsia="ja-JP"/>
              </w:rPr>
            </w:pPr>
          </w:p>
        </w:tc>
      </w:tr>
      <w:tr w:rsidR="006C2180" w:rsidRPr="00C00183" w14:paraId="74FFF73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6F9515"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B71B9A" w14:textId="2DB581BA" w:rsidR="006C2180" w:rsidRPr="00C00183" w:rsidRDefault="006C2180">
            <w:pPr>
              <w:pStyle w:val="TAL"/>
              <w:rPr>
                <w:rFonts w:cs="Arial"/>
                <w:szCs w:val="18"/>
                <w:lang w:eastAsia="ja-JP"/>
              </w:rPr>
            </w:pPr>
            <w:del w:id="1624" w:author="Flores Fernandez" w:date="2021-08-20T17:46: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FAA95AC" w14:textId="3C65F003" w:rsidR="006C2180" w:rsidRPr="00C00183" w:rsidRDefault="006C2180">
            <w:pPr>
              <w:pStyle w:val="TAC"/>
              <w:rPr>
                <w:szCs w:val="18"/>
                <w:lang w:eastAsia="ja-JP"/>
              </w:rPr>
            </w:pPr>
            <w:del w:id="1625" w:author="Flores Fernandez" w:date="2021-08-20T17:46:00Z">
              <w:r w:rsidRPr="00C00183" w:rsidDel="004F7973">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5E3CC033" w14:textId="566A059B" w:rsidR="006C2180" w:rsidRPr="00C00183" w:rsidRDefault="006C2180">
            <w:pPr>
              <w:pStyle w:val="TAC"/>
              <w:rPr>
                <w:rFonts w:cs="Arial"/>
                <w:sz w:val="16"/>
                <w:szCs w:val="18"/>
                <w:lang w:eastAsia="ja-JP"/>
              </w:rPr>
            </w:pPr>
            <w:del w:id="1626" w:author="Flores Fernandez" w:date="2021-08-20T17:46: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BA640C3" w14:textId="25D423B1" w:rsidR="006C2180" w:rsidRPr="00C00183" w:rsidRDefault="006C2180">
            <w:pPr>
              <w:pStyle w:val="TAC"/>
              <w:rPr>
                <w:szCs w:val="18"/>
                <w:lang w:eastAsia="ja-JP"/>
              </w:rPr>
            </w:pPr>
            <w:del w:id="1627" w:author="Flores Fernandez" w:date="2021-08-20T17:46:00Z">
              <w:r w:rsidRPr="00C00183" w:rsidDel="004F7973">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140F69AF" w14:textId="469A3AF2" w:rsidR="006C2180" w:rsidRPr="00C00183" w:rsidRDefault="006C2180">
            <w:pPr>
              <w:pStyle w:val="TAC"/>
              <w:rPr>
                <w:szCs w:val="18"/>
                <w:lang w:eastAsia="ja-JP"/>
              </w:rPr>
            </w:pPr>
            <w:del w:id="1628" w:author="Flores Fernandez" w:date="2021-08-20T17:46:00Z">
              <w:r w:rsidRPr="00C00183" w:rsidDel="004F7973">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E56272E" w14:textId="30584D4C" w:rsidR="006C2180" w:rsidRPr="00C00183" w:rsidRDefault="006C2180">
            <w:pPr>
              <w:pStyle w:val="TAC"/>
              <w:rPr>
                <w:szCs w:val="18"/>
                <w:lang w:eastAsia="ja-JP"/>
              </w:rPr>
            </w:pPr>
            <w:del w:id="1629" w:author="Flores Fernandez" w:date="2021-08-20T17:46: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29E9ED" w14:textId="23668DBD" w:rsidR="006C2180" w:rsidRPr="00C00183" w:rsidRDefault="006C2180">
            <w:pPr>
              <w:pStyle w:val="TAC"/>
              <w:rPr>
                <w:szCs w:val="18"/>
                <w:lang w:eastAsia="ja-JP"/>
              </w:rPr>
            </w:pPr>
            <w:del w:id="1630" w:author="Flores Fernandez" w:date="2021-08-20T17:46:00Z">
              <w:r w:rsidRPr="00C00183" w:rsidDel="004F7973">
                <w:delText>5, 12</w:delText>
              </w:r>
            </w:del>
          </w:p>
        </w:tc>
      </w:tr>
      <w:tr w:rsidR="006C2180" w:rsidRPr="00C00183" w14:paraId="5162C3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ABD1709"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298484" w14:textId="629283E6" w:rsidR="006C2180" w:rsidRPr="00C00183" w:rsidRDefault="006C2180">
            <w:pPr>
              <w:pStyle w:val="TAL"/>
              <w:rPr>
                <w:rFonts w:cs="Arial"/>
                <w:szCs w:val="18"/>
                <w:lang w:eastAsia="ja-JP"/>
              </w:rPr>
            </w:pPr>
            <w:del w:id="1631" w:author="Flores Fernandez" w:date="2021-08-20T17:46: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ACDAA66" w14:textId="6CE6853E" w:rsidR="006C2180" w:rsidRPr="00C00183" w:rsidRDefault="006C2180">
            <w:pPr>
              <w:pStyle w:val="TAC"/>
              <w:rPr>
                <w:szCs w:val="18"/>
                <w:lang w:eastAsia="ja-JP"/>
              </w:rPr>
            </w:pPr>
            <w:del w:id="1632" w:author="Flores Fernandez" w:date="2021-08-20T17:46:00Z">
              <w:r w:rsidRPr="00C00183" w:rsidDel="004F7973">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F0EDADA" w14:textId="67741F6D" w:rsidR="006C2180" w:rsidRPr="00C00183" w:rsidRDefault="006C2180">
            <w:pPr>
              <w:pStyle w:val="TAC"/>
              <w:rPr>
                <w:rFonts w:cs="Arial"/>
                <w:sz w:val="16"/>
                <w:szCs w:val="18"/>
                <w:lang w:eastAsia="ja-JP"/>
              </w:rPr>
            </w:pPr>
            <w:del w:id="1633" w:author="Flores Fernandez" w:date="2021-08-20T17:46: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7EEC832" w14:textId="03B8E69F" w:rsidR="006C2180" w:rsidRPr="00C00183" w:rsidRDefault="006C2180">
            <w:pPr>
              <w:pStyle w:val="TAC"/>
              <w:rPr>
                <w:szCs w:val="18"/>
                <w:lang w:eastAsia="ja-JP"/>
              </w:rPr>
            </w:pPr>
            <w:del w:id="1634" w:author="Flores Fernandez" w:date="2021-08-20T17:46:00Z">
              <w:r w:rsidRPr="00C00183" w:rsidDel="004F7973">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E82E853" w14:textId="7790A939" w:rsidR="006C2180" w:rsidRPr="00C00183" w:rsidRDefault="006C2180">
            <w:pPr>
              <w:pStyle w:val="TAC"/>
              <w:rPr>
                <w:szCs w:val="18"/>
                <w:lang w:eastAsia="ja-JP"/>
              </w:rPr>
            </w:pPr>
            <w:del w:id="1635" w:author="Flores Fernandez" w:date="2021-08-20T17:46:00Z">
              <w:r w:rsidRPr="00C00183" w:rsidDel="004F7973">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F17A0E7" w14:textId="23BBD2BF" w:rsidR="006C2180" w:rsidRPr="00C00183" w:rsidRDefault="006C2180">
            <w:pPr>
              <w:pStyle w:val="TAC"/>
              <w:rPr>
                <w:szCs w:val="18"/>
                <w:lang w:eastAsia="ja-JP"/>
              </w:rPr>
            </w:pPr>
            <w:del w:id="1636" w:author="Flores Fernandez" w:date="2021-08-20T17:46:00Z">
              <w:r w:rsidRPr="00C00183" w:rsidDel="004F7973">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3884955C" w14:textId="273E7FDC" w:rsidR="006C2180" w:rsidRPr="00C00183" w:rsidRDefault="006C2180">
            <w:pPr>
              <w:pStyle w:val="TAC"/>
              <w:rPr>
                <w:szCs w:val="18"/>
                <w:lang w:eastAsia="ja-JP"/>
              </w:rPr>
            </w:pPr>
            <w:del w:id="1637" w:author="Flores Fernandez" w:date="2021-08-20T17:46:00Z">
              <w:r w:rsidRPr="00C00183" w:rsidDel="004F7973">
                <w:delText>3, 9</w:delText>
              </w:r>
            </w:del>
          </w:p>
        </w:tc>
      </w:tr>
      <w:tr w:rsidR="006C2180" w:rsidRPr="00C00183" w14:paraId="5BE4482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4EAB1B1" w14:textId="14B7750C" w:rsidR="006C2180" w:rsidRPr="00C00183" w:rsidRDefault="006C2180">
            <w:pPr>
              <w:pStyle w:val="TAC"/>
              <w:rPr>
                <w:rFonts w:cs="Arial"/>
                <w:szCs w:val="18"/>
                <w:lang w:eastAsia="ja-JP"/>
              </w:rPr>
            </w:pPr>
            <w:del w:id="1638" w:author="Flores Fernandez" w:date="2021-08-20T17:47:00Z">
              <w:r w:rsidRPr="00C00183" w:rsidDel="004F7973">
                <w:rPr>
                  <w:rFonts w:cs="Arial"/>
                  <w:szCs w:val="18"/>
                  <w:lang w:eastAsia="fi-FI"/>
                </w:rPr>
                <w:delText>DC_</w:delText>
              </w:r>
              <w:r w:rsidRPr="00C00183" w:rsidDel="004F7973">
                <w:rPr>
                  <w:rFonts w:cs="Arial"/>
                  <w:szCs w:val="18"/>
                  <w:lang w:eastAsia="zh-TW"/>
                </w:rPr>
                <w:delText>28</w:delText>
              </w:r>
              <w:r w:rsidRPr="00C00183" w:rsidDel="004F7973">
                <w:rPr>
                  <w:rFonts w:cs="Arial"/>
                  <w:szCs w:val="18"/>
                  <w:lang w:eastAsia="fi-FI"/>
                </w:rPr>
                <w:delText>_n</w:delText>
              </w:r>
              <w:r w:rsidRPr="00C00183" w:rsidDel="004F7973">
                <w:rPr>
                  <w:rFonts w:cs="Arial"/>
                  <w:szCs w:val="18"/>
                  <w:lang w:eastAsia="zh-TW"/>
                </w:rPr>
                <w:delText>41</w:delText>
              </w:r>
            </w:del>
          </w:p>
        </w:tc>
        <w:tc>
          <w:tcPr>
            <w:tcW w:w="2864" w:type="dxa"/>
            <w:gridSpan w:val="2"/>
            <w:tcBorders>
              <w:top w:val="single" w:sz="4" w:space="0" w:color="auto"/>
              <w:left w:val="nil"/>
              <w:bottom w:val="single" w:sz="4" w:space="0" w:color="auto"/>
              <w:right w:val="single" w:sz="4" w:space="0" w:color="auto"/>
            </w:tcBorders>
            <w:vAlign w:val="center"/>
          </w:tcPr>
          <w:p w14:paraId="4AAFBBE6" w14:textId="2917A98E" w:rsidR="006C2180" w:rsidRPr="00C00183" w:rsidDel="004F7973" w:rsidRDefault="006C2180">
            <w:pPr>
              <w:pStyle w:val="TAL"/>
              <w:rPr>
                <w:del w:id="1639" w:author="Flores Fernandez" w:date="2021-08-20T17:47:00Z"/>
                <w:lang w:eastAsia="en-GB"/>
              </w:rPr>
            </w:pPr>
            <w:del w:id="1640" w:author="Flores Fernandez" w:date="2021-08-20T17:47:00Z">
              <w:r w:rsidRPr="00C00183" w:rsidDel="004F7973">
                <w:delText>E-UTRA Band 4, 14, 18, 19, 20, 26, 27, 39, 42, 43, 50, 51, 52, 65, 66</w:delText>
              </w:r>
              <w:r w:rsidRPr="00C00183" w:rsidDel="004F7973">
                <w:rPr>
                  <w:lang w:eastAsia="ja-JP"/>
                </w:rPr>
                <w:delText>, 71, 73</w:delText>
              </w:r>
            </w:del>
          </w:p>
          <w:p w14:paraId="52C85646" w14:textId="0BD062C3" w:rsidR="006C2180" w:rsidRPr="00C00183" w:rsidRDefault="006C2180">
            <w:pPr>
              <w:pStyle w:val="TAL"/>
              <w:rPr>
                <w:lang w:eastAsia="ja-JP"/>
              </w:rPr>
            </w:pPr>
            <w:del w:id="1641" w:author="Flores Fernandez" w:date="2021-08-20T17:47:00Z">
              <w:r w:rsidRPr="00C00183" w:rsidDel="004F7973">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6AA28E99" w14:textId="50F7DDB0" w:rsidR="006C2180" w:rsidRPr="00C00183" w:rsidRDefault="006C2180">
            <w:pPr>
              <w:pStyle w:val="TAC"/>
              <w:rPr>
                <w:lang w:eastAsia="ja-JP"/>
              </w:rPr>
            </w:pPr>
            <w:del w:id="1642" w:author="Flores Fernandez" w:date="2021-08-20T17:47:00Z">
              <w:r w:rsidRPr="00C00183" w:rsidDel="004F7973">
                <w:delText>F</w:delText>
              </w:r>
              <w:r w:rsidRPr="00C00183"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945753F" w14:textId="6EECEF32" w:rsidR="006C2180" w:rsidRPr="00C00183" w:rsidRDefault="006C2180">
            <w:pPr>
              <w:pStyle w:val="TAC"/>
              <w:rPr>
                <w:rFonts w:cs="Arial"/>
                <w:sz w:val="16"/>
                <w:szCs w:val="18"/>
                <w:lang w:eastAsia="ja-JP"/>
              </w:rPr>
            </w:pPr>
            <w:del w:id="1643"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AFE0C7" w14:textId="73787351" w:rsidR="006C2180" w:rsidRPr="00C00183" w:rsidRDefault="006C2180">
            <w:pPr>
              <w:pStyle w:val="TAC"/>
              <w:rPr>
                <w:lang w:eastAsia="ja-JP"/>
              </w:rPr>
            </w:pPr>
            <w:del w:id="1644" w:author="Flores Fernandez" w:date="2021-08-20T17:47:00Z">
              <w:r w:rsidRPr="00C00183" w:rsidDel="004F7973">
                <w:delText>F</w:delText>
              </w:r>
              <w:r w:rsidRPr="00C00183"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E4F2BE8" w14:textId="347C5FA5" w:rsidR="006C2180" w:rsidRPr="00C00183" w:rsidRDefault="006C2180">
            <w:pPr>
              <w:pStyle w:val="TAC"/>
              <w:rPr>
                <w:lang w:eastAsia="ja-JP"/>
              </w:rPr>
            </w:pPr>
            <w:del w:id="1645"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540F44" w14:textId="4E3A7A8D" w:rsidR="006C2180" w:rsidRPr="00C00183" w:rsidRDefault="006C2180">
            <w:pPr>
              <w:pStyle w:val="TAC"/>
              <w:rPr>
                <w:lang w:eastAsia="ja-JP"/>
              </w:rPr>
            </w:pPr>
            <w:del w:id="1646"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9DA6F15" w14:textId="29DAE972" w:rsidR="006C2180" w:rsidRPr="00C00183" w:rsidRDefault="006C2180">
            <w:pPr>
              <w:pStyle w:val="TAC"/>
              <w:rPr>
                <w:lang w:eastAsia="ja-JP"/>
              </w:rPr>
            </w:pPr>
            <w:del w:id="1647" w:author="Flores Fernandez" w:date="2021-08-20T17:47:00Z">
              <w:r w:rsidRPr="00C00183" w:rsidDel="004F7973">
                <w:rPr>
                  <w:szCs w:val="16"/>
                </w:rPr>
                <w:delText>2</w:delText>
              </w:r>
            </w:del>
          </w:p>
        </w:tc>
      </w:tr>
      <w:tr w:rsidR="006C2180" w:rsidRPr="00C00183" w14:paraId="770A25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AFE91C"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8ED02E" w14:textId="1098E7D8" w:rsidR="006C2180" w:rsidRPr="00C00183" w:rsidRDefault="006C2180">
            <w:pPr>
              <w:pStyle w:val="TAL"/>
              <w:rPr>
                <w:lang w:eastAsia="ja-JP"/>
              </w:rPr>
            </w:pPr>
            <w:del w:id="1648" w:author="Flores Fernandez" w:date="2021-08-20T17:47:00Z">
              <w:r w:rsidRPr="00C00183" w:rsidDel="004F7973">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3D55BF6" w14:textId="0AB9AFC6" w:rsidR="006C2180" w:rsidRPr="00C00183" w:rsidRDefault="006C2180">
            <w:pPr>
              <w:pStyle w:val="TAC"/>
              <w:rPr>
                <w:lang w:eastAsia="ja-JP"/>
              </w:rPr>
            </w:pPr>
            <w:del w:id="1649" w:author="Flores Fernandez" w:date="2021-08-20T17:47:00Z">
              <w:r w:rsidRPr="00C00183" w:rsidDel="004F7973">
                <w:delText>F</w:delText>
              </w:r>
              <w:r w:rsidRPr="00C00183"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35D1E5" w14:textId="7D0265C4" w:rsidR="006C2180" w:rsidRPr="00C00183" w:rsidRDefault="006C2180">
            <w:pPr>
              <w:pStyle w:val="TAC"/>
              <w:rPr>
                <w:rFonts w:cs="Arial"/>
                <w:sz w:val="16"/>
                <w:szCs w:val="18"/>
                <w:lang w:eastAsia="ja-JP"/>
              </w:rPr>
            </w:pPr>
            <w:del w:id="1650"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C21CC1" w14:textId="737F7D9A" w:rsidR="006C2180" w:rsidRPr="00C00183" w:rsidRDefault="006C2180">
            <w:pPr>
              <w:pStyle w:val="TAC"/>
              <w:rPr>
                <w:lang w:eastAsia="ja-JP"/>
              </w:rPr>
            </w:pPr>
            <w:del w:id="1651" w:author="Flores Fernandez" w:date="2021-08-20T17:47:00Z">
              <w:r w:rsidRPr="00C00183" w:rsidDel="004F7973">
                <w:delText>F</w:delText>
              </w:r>
              <w:r w:rsidRPr="00C00183"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3D5D46F" w14:textId="45E14FF3" w:rsidR="006C2180" w:rsidRPr="00C00183" w:rsidRDefault="006C2180">
            <w:pPr>
              <w:pStyle w:val="TAC"/>
              <w:rPr>
                <w:lang w:eastAsia="ja-JP"/>
              </w:rPr>
            </w:pPr>
            <w:del w:id="1652"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436244" w14:textId="18746F5F" w:rsidR="006C2180" w:rsidRPr="00C00183" w:rsidRDefault="006C2180">
            <w:pPr>
              <w:pStyle w:val="TAC"/>
              <w:rPr>
                <w:lang w:eastAsia="ja-JP"/>
              </w:rPr>
            </w:pPr>
            <w:del w:id="1653"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1DB087" w14:textId="5D120C73" w:rsidR="006C2180" w:rsidRPr="00C00183" w:rsidRDefault="006C2180">
            <w:pPr>
              <w:pStyle w:val="TAC"/>
              <w:rPr>
                <w:lang w:eastAsia="ja-JP"/>
              </w:rPr>
            </w:pPr>
            <w:del w:id="1654" w:author="Flores Fernandez" w:date="2021-08-20T17:47:00Z">
              <w:r w:rsidRPr="00C00183" w:rsidDel="004F7973">
                <w:rPr>
                  <w:szCs w:val="16"/>
                </w:rPr>
                <w:delText>9, 11</w:delText>
              </w:r>
            </w:del>
          </w:p>
        </w:tc>
      </w:tr>
      <w:tr w:rsidR="006C2180" w:rsidRPr="00C00183" w14:paraId="5C64D25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4C8BAA"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96EA93" w14:textId="6BD2CC20" w:rsidR="006C2180" w:rsidRPr="00C00183" w:rsidRDefault="006C2180">
            <w:pPr>
              <w:pStyle w:val="TAL"/>
              <w:rPr>
                <w:lang w:eastAsia="ja-JP"/>
              </w:rPr>
            </w:pPr>
            <w:del w:id="1655" w:author="Flores Fernandez" w:date="2021-08-20T17:47:00Z">
              <w:r w:rsidRPr="00C00183" w:rsidDel="004F7973">
                <w:delText xml:space="preserve">E-UTRA Band 2, 3, 5, 8, </w:delText>
              </w:r>
              <w:r w:rsidRPr="00C00183" w:rsidDel="004F7973">
                <w:rPr>
                  <w:lang w:eastAsia="ja-JP"/>
                </w:rPr>
                <w:delText xml:space="preserve">24, </w:delText>
              </w:r>
              <w:r w:rsidRPr="00C00183" w:rsidDel="004F7973">
                <w:delText xml:space="preserve">25, 30, 31, 34, </w:delText>
              </w:r>
              <w:r w:rsidRPr="00C00183" w:rsidDel="004F7973">
                <w:rPr>
                  <w:lang w:eastAsia="ja-JP"/>
                </w:rPr>
                <w:delText>40,</w:delText>
              </w:r>
              <w:r w:rsidRPr="00C00183" w:rsidDel="004F7973">
                <w:delText xml:space="preserve"> 48, 70, 72</w:delText>
              </w:r>
            </w:del>
          </w:p>
        </w:tc>
        <w:tc>
          <w:tcPr>
            <w:tcW w:w="934" w:type="dxa"/>
            <w:gridSpan w:val="2"/>
            <w:tcBorders>
              <w:top w:val="single" w:sz="4" w:space="0" w:color="auto"/>
              <w:left w:val="nil"/>
              <w:bottom w:val="single" w:sz="4" w:space="0" w:color="auto"/>
              <w:right w:val="single" w:sz="4" w:space="0" w:color="auto"/>
            </w:tcBorders>
            <w:vAlign w:val="center"/>
          </w:tcPr>
          <w:p w14:paraId="12B1DFDF" w14:textId="72AC0631" w:rsidR="006C2180" w:rsidRPr="00C00183" w:rsidRDefault="006C2180">
            <w:pPr>
              <w:pStyle w:val="TAC"/>
              <w:rPr>
                <w:lang w:eastAsia="ja-JP"/>
              </w:rPr>
            </w:pPr>
            <w:del w:id="1656" w:author="Flores Fernandez" w:date="2021-08-20T17:47:00Z">
              <w:r w:rsidRPr="00C00183" w:rsidDel="004F7973">
                <w:delText>F</w:delText>
              </w:r>
              <w:r w:rsidRPr="00C00183"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CE63904" w14:textId="5758C559" w:rsidR="006C2180" w:rsidRPr="00C00183" w:rsidRDefault="006C2180">
            <w:pPr>
              <w:pStyle w:val="TAC"/>
              <w:rPr>
                <w:rFonts w:cs="Arial"/>
                <w:sz w:val="16"/>
                <w:szCs w:val="18"/>
                <w:lang w:eastAsia="ja-JP"/>
              </w:rPr>
            </w:pPr>
            <w:del w:id="1657"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7262179" w14:textId="51236EA6" w:rsidR="006C2180" w:rsidRPr="00C00183" w:rsidRDefault="006C2180">
            <w:pPr>
              <w:pStyle w:val="TAC"/>
              <w:rPr>
                <w:lang w:eastAsia="ja-JP"/>
              </w:rPr>
            </w:pPr>
            <w:del w:id="1658" w:author="Flores Fernandez" w:date="2021-08-20T17:47:00Z">
              <w:r w:rsidRPr="00C00183" w:rsidDel="004F7973">
                <w:delText>F</w:delText>
              </w:r>
              <w:r w:rsidRPr="00C00183"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CDF02B0" w14:textId="6FB155F2" w:rsidR="006C2180" w:rsidRPr="00C00183" w:rsidRDefault="006C2180">
            <w:pPr>
              <w:pStyle w:val="TAC"/>
              <w:rPr>
                <w:lang w:eastAsia="ja-JP"/>
              </w:rPr>
            </w:pPr>
            <w:del w:id="1659"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276EAB6" w14:textId="550303B0" w:rsidR="006C2180" w:rsidRPr="00C00183" w:rsidRDefault="006C2180">
            <w:pPr>
              <w:pStyle w:val="TAC"/>
              <w:rPr>
                <w:lang w:eastAsia="ja-JP"/>
              </w:rPr>
            </w:pPr>
            <w:del w:id="1660"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171A9D" w14:textId="77777777" w:rsidR="006C2180" w:rsidRPr="00C00183" w:rsidRDefault="006C2180">
            <w:pPr>
              <w:pStyle w:val="TAC"/>
              <w:rPr>
                <w:lang w:eastAsia="ja-JP"/>
              </w:rPr>
            </w:pPr>
          </w:p>
        </w:tc>
      </w:tr>
      <w:tr w:rsidR="006C2180" w:rsidRPr="00C00183" w14:paraId="380DFB0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E68DF4"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09985" w14:textId="3A54F582" w:rsidR="006C2180" w:rsidRPr="00C00183" w:rsidRDefault="006C2180">
            <w:pPr>
              <w:pStyle w:val="TAL"/>
              <w:rPr>
                <w:lang w:eastAsia="ja-JP"/>
              </w:rPr>
            </w:pPr>
            <w:del w:id="1661" w:author="Flores Fernandez" w:date="2021-08-20T17:47:00Z">
              <w:r w:rsidRPr="00C00183" w:rsidDel="004F7973">
                <w:delText>E-UTRA Band 11, 21, 74, 75, 76</w:delText>
              </w:r>
            </w:del>
          </w:p>
        </w:tc>
        <w:tc>
          <w:tcPr>
            <w:tcW w:w="934" w:type="dxa"/>
            <w:gridSpan w:val="2"/>
            <w:tcBorders>
              <w:top w:val="single" w:sz="4" w:space="0" w:color="auto"/>
              <w:left w:val="nil"/>
              <w:bottom w:val="single" w:sz="4" w:space="0" w:color="auto"/>
              <w:right w:val="single" w:sz="4" w:space="0" w:color="auto"/>
            </w:tcBorders>
            <w:vAlign w:val="center"/>
          </w:tcPr>
          <w:p w14:paraId="206E288F" w14:textId="65599FD1" w:rsidR="006C2180" w:rsidRPr="00C00183" w:rsidRDefault="006C2180">
            <w:pPr>
              <w:pStyle w:val="TAC"/>
              <w:rPr>
                <w:lang w:eastAsia="ja-JP"/>
              </w:rPr>
            </w:pPr>
            <w:del w:id="1662" w:author="Flores Fernandez" w:date="2021-08-20T17:47:00Z">
              <w:r w:rsidRPr="00C00183" w:rsidDel="004F7973">
                <w:delText>F</w:delText>
              </w:r>
              <w:r w:rsidRPr="00C00183"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16B3FE" w14:textId="1E1C8211" w:rsidR="006C2180" w:rsidRPr="00C00183" w:rsidRDefault="006C2180">
            <w:pPr>
              <w:pStyle w:val="TAC"/>
              <w:rPr>
                <w:rFonts w:cs="Arial"/>
                <w:sz w:val="16"/>
                <w:szCs w:val="18"/>
                <w:lang w:eastAsia="ja-JP"/>
              </w:rPr>
            </w:pPr>
            <w:del w:id="1663"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B03F10A" w14:textId="76AB20F6" w:rsidR="006C2180" w:rsidRPr="00C00183" w:rsidRDefault="006C2180">
            <w:pPr>
              <w:pStyle w:val="TAC"/>
              <w:rPr>
                <w:lang w:eastAsia="ja-JP"/>
              </w:rPr>
            </w:pPr>
            <w:del w:id="1664" w:author="Flores Fernandez" w:date="2021-08-20T17:47:00Z">
              <w:r w:rsidRPr="00C00183" w:rsidDel="004F7973">
                <w:delText>F</w:delText>
              </w:r>
              <w:r w:rsidRPr="00C00183"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42D756" w14:textId="3CE3012C" w:rsidR="006C2180" w:rsidRPr="00C00183" w:rsidRDefault="006C2180">
            <w:pPr>
              <w:pStyle w:val="TAC"/>
              <w:rPr>
                <w:lang w:eastAsia="ja-JP"/>
              </w:rPr>
            </w:pPr>
            <w:del w:id="1665"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4BDBC2" w14:textId="0FB8BACD" w:rsidR="006C2180" w:rsidRPr="00C00183" w:rsidRDefault="006C2180">
            <w:pPr>
              <w:pStyle w:val="TAC"/>
              <w:rPr>
                <w:lang w:eastAsia="ja-JP"/>
              </w:rPr>
            </w:pPr>
            <w:del w:id="1666"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3A48F6" w14:textId="10EDD95F" w:rsidR="006C2180" w:rsidRPr="00C00183" w:rsidRDefault="006C2180">
            <w:pPr>
              <w:pStyle w:val="TAC"/>
              <w:rPr>
                <w:lang w:eastAsia="ja-JP"/>
              </w:rPr>
            </w:pPr>
            <w:del w:id="1667" w:author="Flores Fernandez" w:date="2021-08-20T17:47:00Z">
              <w:r w:rsidRPr="00C00183" w:rsidDel="004F7973">
                <w:rPr>
                  <w:szCs w:val="16"/>
                </w:rPr>
                <w:delText>9, 10</w:delText>
              </w:r>
            </w:del>
          </w:p>
        </w:tc>
      </w:tr>
      <w:tr w:rsidR="006C2180" w:rsidRPr="00C00183" w14:paraId="0FA308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6335F3"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963EC" w14:textId="705F7474" w:rsidR="006C2180" w:rsidRPr="00C00183" w:rsidRDefault="006C2180">
            <w:pPr>
              <w:pStyle w:val="TAL"/>
              <w:rPr>
                <w:lang w:eastAsia="ja-JP"/>
              </w:rPr>
            </w:pPr>
            <w:del w:id="1668"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11B3ADE" w14:textId="61400728" w:rsidR="006C2180" w:rsidRPr="00C00183" w:rsidRDefault="006C2180">
            <w:pPr>
              <w:pStyle w:val="TAC"/>
              <w:rPr>
                <w:lang w:eastAsia="ja-JP"/>
              </w:rPr>
            </w:pPr>
            <w:del w:id="1669" w:author="Flores Fernandez" w:date="2021-08-20T17:47:00Z">
              <w:r w:rsidRPr="00C00183"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CADF9F1" w14:textId="3E80761D" w:rsidR="006C2180" w:rsidRPr="00C00183" w:rsidRDefault="006C2180">
            <w:pPr>
              <w:pStyle w:val="TAC"/>
              <w:rPr>
                <w:rFonts w:cs="Arial"/>
                <w:sz w:val="16"/>
                <w:szCs w:val="18"/>
                <w:lang w:eastAsia="ja-JP"/>
              </w:rPr>
            </w:pPr>
            <w:del w:id="1670"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95A5B3C" w14:textId="5AC7CFEC" w:rsidR="006C2180" w:rsidRPr="00C00183" w:rsidRDefault="006C2180">
            <w:pPr>
              <w:pStyle w:val="TAC"/>
              <w:rPr>
                <w:lang w:eastAsia="ja-JP"/>
              </w:rPr>
            </w:pPr>
            <w:del w:id="1671" w:author="Flores Fernandez" w:date="2021-08-20T17:47:00Z">
              <w:r w:rsidRPr="00C00183"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A6AD31D" w14:textId="78BF37AD" w:rsidR="006C2180" w:rsidRPr="00C00183" w:rsidRDefault="006C2180">
            <w:pPr>
              <w:pStyle w:val="TAC"/>
              <w:rPr>
                <w:lang w:eastAsia="ja-JP"/>
              </w:rPr>
            </w:pPr>
            <w:del w:id="1672" w:author="Flores Fernandez" w:date="2021-08-20T17:47:00Z">
              <w:r w:rsidRPr="00C00183" w:rsidDel="004F7973">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1F31FE94" w14:textId="13C7F2ED" w:rsidR="006C2180" w:rsidRPr="00C00183" w:rsidRDefault="006C2180">
            <w:pPr>
              <w:pStyle w:val="TAC"/>
              <w:rPr>
                <w:lang w:eastAsia="ja-JP"/>
              </w:rPr>
            </w:pPr>
            <w:del w:id="1673" w:author="Flores Fernandez" w:date="2021-08-20T17:47:00Z">
              <w:r w:rsidRPr="00C00183" w:rsidDel="004F7973">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5C00394C" w14:textId="685B5B3C" w:rsidR="006C2180" w:rsidRPr="00C00183" w:rsidRDefault="006C2180">
            <w:pPr>
              <w:pStyle w:val="TAC"/>
              <w:rPr>
                <w:lang w:eastAsia="ja-JP"/>
              </w:rPr>
            </w:pPr>
            <w:del w:id="1674" w:author="Flores Fernandez" w:date="2021-08-20T17:47:00Z">
              <w:r w:rsidRPr="00C00183" w:rsidDel="004F7973">
                <w:rPr>
                  <w:szCs w:val="16"/>
                </w:rPr>
                <w:delText>5, 17</w:delText>
              </w:r>
            </w:del>
          </w:p>
        </w:tc>
      </w:tr>
      <w:tr w:rsidR="006C2180" w:rsidRPr="00C00183" w14:paraId="3F2EC7E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77D233"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C7F0AE" w14:textId="52B02D7A" w:rsidR="006C2180" w:rsidRPr="00C00183" w:rsidRDefault="006C2180">
            <w:pPr>
              <w:pStyle w:val="TAL"/>
              <w:rPr>
                <w:lang w:eastAsia="ja-JP"/>
              </w:rPr>
            </w:pPr>
            <w:del w:id="1675"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690A51" w14:textId="25F8BE7B" w:rsidR="006C2180" w:rsidRPr="00C00183" w:rsidRDefault="006C2180">
            <w:pPr>
              <w:pStyle w:val="TAC"/>
              <w:rPr>
                <w:lang w:eastAsia="ja-JP"/>
              </w:rPr>
            </w:pPr>
            <w:del w:id="1676" w:author="Flores Fernandez" w:date="2021-08-20T17:47:00Z">
              <w:r w:rsidRPr="00C00183"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8BDADBA" w14:textId="1DE2EF08" w:rsidR="006C2180" w:rsidRPr="00C00183" w:rsidRDefault="006C2180">
            <w:pPr>
              <w:pStyle w:val="TAC"/>
              <w:rPr>
                <w:rFonts w:cs="Arial"/>
                <w:sz w:val="16"/>
                <w:szCs w:val="18"/>
                <w:lang w:eastAsia="ja-JP"/>
              </w:rPr>
            </w:pPr>
            <w:del w:id="1677"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FBE8C6A" w14:textId="065C4C2C" w:rsidR="006C2180" w:rsidRPr="00C00183" w:rsidRDefault="006C2180">
            <w:pPr>
              <w:pStyle w:val="TAC"/>
              <w:rPr>
                <w:lang w:eastAsia="ja-JP"/>
              </w:rPr>
            </w:pPr>
            <w:del w:id="1678" w:author="Flores Fernandez" w:date="2021-08-20T17:47:00Z">
              <w:r w:rsidRPr="00C00183" w:rsidDel="004F7973">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2C1DA22A" w14:textId="58F6926D" w:rsidR="006C2180" w:rsidRPr="00C00183" w:rsidRDefault="006C2180">
            <w:pPr>
              <w:pStyle w:val="TAC"/>
              <w:rPr>
                <w:lang w:eastAsia="ja-JP"/>
              </w:rPr>
            </w:pPr>
            <w:del w:id="1679" w:author="Flores Fernandez" w:date="2021-08-20T17:47:00Z">
              <w:r w:rsidRPr="00C00183"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07E2EF11" w14:textId="32AE04B0" w:rsidR="006C2180" w:rsidRPr="00C00183" w:rsidRDefault="006C2180">
            <w:pPr>
              <w:pStyle w:val="TAC"/>
              <w:rPr>
                <w:lang w:eastAsia="ja-JP"/>
              </w:rPr>
            </w:pPr>
            <w:del w:id="1680" w:author="Flores Fernandez" w:date="2021-08-20T17:47:00Z">
              <w:r w:rsidRPr="00C00183"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27FA0F6E" w14:textId="190367B3" w:rsidR="006C2180" w:rsidRPr="00C00183" w:rsidRDefault="006C2180">
            <w:pPr>
              <w:pStyle w:val="TAC"/>
              <w:rPr>
                <w:lang w:eastAsia="ja-JP"/>
              </w:rPr>
            </w:pPr>
            <w:del w:id="1681" w:author="Flores Fernandez" w:date="2021-08-20T17:47:00Z">
              <w:r w:rsidRPr="00C00183" w:rsidDel="004F7973">
                <w:rPr>
                  <w:szCs w:val="16"/>
                </w:rPr>
                <w:delText>14</w:delText>
              </w:r>
            </w:del>
          </w:p>
        </w:tc>
      </w:tr>
      <w:tr w:rsidR="006C2180" w:rsidRPr="00C00183" w14:paraId="2B68C94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0B7B3B3"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759825" w14:textId="79138D9A" w:rsidR="006C2180" w:rsidRPr="00C00183" w:rsidRDefault="006C2180">
            <w:pPr>
              <w:pStyle w:val="TAL"/>
              <w:rPr>
                <w:lang w:eastAsia="ja-JP"/>
              </w:rPr>
            </w:pPr>
            <w:del w:id="1682"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45A8D2D" w14:textId="0BB6A639" w:rsidR="006C2180" w:rsidRPr="00C00183" w:rsidRDefault="006C2180">
            <w:pPr>
              <w:pStyle w:val="TAC"/>
              <w:rPr>
                <w:lang w:eastAsia="ja-JP"/>
              </w:rPr>
            </w:pPr>
            <w:del w:id="1683" w:author="Flores Fernandez" w:date="2021-08-20T17:47:00Z">
              <w:r w:rsidRPr="00C00183"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70E6AC22" w14:textId="1129CD53" w:rsidR="006C2180" w:rsidRPr="00C00183" w:rsidRDefault="006C2180">
            <w:pPr>
              <w:pStyle w:val="TAC"/>
              <w:rPr>
                <w:rFonts w:cs="Arial"/>
                <w:sz w:val="16"/>
                <w:szCs w:val="18"/>
                <w:lang w:eastAsia="ja-JP"/>
              </w:rPr>
            </w:pPr>
            <w:del w:id="1684"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C66800F" w14:textId="4A89525E" w:rsidR="006C2180" w:rsidRPr="00C00183" w:rsidRDefault="006C2180">
            <w:pPr>
              <w:pStyle w:val="TAC"/>
              <w:rPr>
                <w:lang w:eastAsia="ja-JP"/>
              </w:rPr>
            </w:pPr>
            <w:del w:id="1685" w:author="Flores Fernandez" w:date="2021-08-20T17:47:00Z">
              <w:r w:rsidRPr="00C00183"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34BB0AA" w14:textId="02F34ACD" w:rsidR="006C2180" w:rsidRPr="00C00183" w:rsidRDefault="006C2180">
            <w:pPr>
              <w:pStyle w:val="TAC"/>
              <w:rPr>
                <w:lang w:eastAsia="ja-JP"/>
              </w:rPr>
            </w:pPr>
            <w:del w:id="1686" w:author="Flores Fernandez" w:date="2021-08-20T17:47:00Z">
              <w:r w:rsidRPr="00C00183"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9C55534" w14:textId="28E8B84E" w:rsidR="006C2180" w:rsidRPr="00C00183" w:rsidRDefault="006C2180">
            <w:pPr>
              <w:pStyle w:val="TAC"/>
              <w:rPr>
                <w:lang w:eastAsia="ja-JP"/>
              </w:rPr>
            </w:pPr>
            <w:del w:id="1687" w:author="Flores Fernandez" w:date="2021-08-20T17:47:00Z">
              <w:r w:rsidRPr="00C00183"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526297DD" w14:textId="4BCD9562" w:rsidR="006C2180" w:rsidRPr="00C00183" w:rsidRDefault="006C2180">
            <w:pPr>
              <w:pStyle w:val="TAC"/>
              <w:rPr>
                <w:lang w:eastAsia="ja-JP"/>
              </w:rPr>
            </w:pPr>
            <w:del w:id="1688" w:author="Flores Fernandez" w:date="2021-08-20T17:47:00Z">
              <w:r w:rsidRPr="00C00183" w:rsidDel="004F7973">
                <w:rPr>
                  <w:szCs w:val="16"/>
                </w:rPr>
                <w:delText>5</w:delText>
              </w:r>
            </w:del>
          </w:p>
        </w:tc>
      </w:tr>
      <w:tr w:rsidR="006C2180" w:rsidRPr="00C00183" w14:paraId="44B849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FFB53C"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D8C153" w14:textId="507E1E13" w:rsidR="006C2180" w:rsidRPr="00C00183" w:rsidRDefault="006C2180">
            <w:pPr>
              <w:pStyle w:val="TAL"/>
              <w:rPr>
                <w:lang w:eastAsia="ja-JP"/>
              </w:rPr>
            </w:pPr>
            <w:del w:id="1689"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77D50CF" w14:textId="55845357" w:rsidR="006C2180" w:rsidRPr="00C00183" w:rsidRDefault="006C2180">
            <w:pPr>
              <w:pStyle w:val="TAC"/>
              <w:rPr>
                <w:lang w:eastAsia="ja-JP"/>
              </w:rPr>
            </w:pPr>
            <w:del w:id="1690" w:author="Flores Fernandez" w:date="2021-08-20T17:47:00Z">
              <w:r w:rsidRPr="00C00183"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4D92163A" w14:textId="5782F1D5" w:rsidR="006C2180" w:rsidRPr="00C00183" w:rsidRDefault="006C2180">
            <w:pPr>
              <w:pStyle w:val="TAC"/>
              <w:rPr>
                <w:rFonts w:cs="Arial"/>
                <w:sz w:val="16"/>
                <w:szCs w:val="18"/>
                <w:lang w:eastAsia="ja-JP"/>
              </w:rPr>
            </w:pPr>
            <w:del w:id="1691"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6B80AA" w14:textId="4849EFD7" w:rsidR="006C2180" w:rsidRPr="00C00183" w:rsidRDefault="006C2180">
            <w:pPr>
              <w:pStyle w:val="TAC"/>
              <w:rPr>
                <w:lang w:eastAsia="ja-JP"/>
              </w:rPr>
            </w:pPr>
            <w:del w:id="1692" w:author="Flores Fernandez" w:date="2021-08-20T17:47:00Z">
              <w:r w:rsidRPr="00C00183" w:rsidDel="004F7973">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4F33F28B" w14:textId="767D8450" w:rsidR="006C2180" w:rsidRPr="00C00183" w:rsidRDefault="006C2180">
            <w:pPr>
              <w:pStyle w:val="TAC"/>
              <w:rPr>
                <w:lang w:eastAsia="ja-JP"/>
              </w:rPr>
            </w:pPr>
            <w:del w:id="1693" w:author="Flores Fernandez" w:date="2021-08-20T17:47:00Z">
              <w:r w:rsidRPr="00C00183" w:rsidDel="004F7973">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16EC90D8" w14:textId="05F72CC7" w:rsidR="006C2180" w:rsidRPr="00C00183" w:rsidRDefault="006C2180">
            <w:pPr>
              <w:pStyle w:val="TAC"/>
              <w:rPr>
                <w:lang w:eastAsia="ja-JP"/>
              </w:rPr>
            </w:pPr>
            <w:del w:id="1694"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C7D79DA" w14:textId="7E2C5649" w:rsidR="006C2180" w:rsidRPr="00C00183" w:rsidRDefault="006C2180">
            <w:pPr>
              <w:pStyle w:val="TAC"/>
              <w:rPr>
                <w:lang w:eastAsia="ja-JP"/>
              </w:rPr>
            </w:pPr>
            <w:del w:id="1695" w:author="Flores Fernandez" w:date="2021-08-20T17:47:00Z">
              <w:r w:rsidRPr="00C00183" w:rsidDel="004F7973">
                <w:rPr>
                  <w:szCs w:val="16"/>
                </w:rPr>
                <w:delText>5</w:delText>
              </w:r>
            </w:del>
          </w:p>
        </w:tc>
      </w:tr>
      <w:tr w:rsidR="006C2180" w:rsidRPr="00C00183" w14:paraId="070B84F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E21100"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B32603" w14:textId="09A229A2" w:rsidR="006C2180" w:rsidRPr="00C00183" w:rsidRDefault="006C2180">
            <w:pPr>
              <w:pStyle w:val="TAL"/>
              <w:rPr>
                <w:lang w:eastAsia="ja-JP"/>
              </w:rPr>
            </w:pPr>
            <w:del w:id="1696"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C6020D" w14:textId="15E191C7" w:rsidR="006C2180" w:rsidRPr="00C00183" w:rsidRDefault="006C2180">
            <w:pPr>
              <w:pStyle w:val="TAC"/>
              <w:rPr>
                <w:lang w:eastAsia="ja-JP"/>
              </w:rPr>
            </w:pPr>
            <w:del w:id="1697" w:author="Flores Fernandez" w:date="2021-08-20T17:47:00Z">
              <w:r w:rsidRPr="00C00183"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3D499912" w14:textId="0D4B1E99" w:rsidR="006C2180" w:rsidRPr="00C00183" w:rsidRDefault="006C2180">
            <w:pPr>
              <w:pStyle w:val="TAC"/>
              <w:rPr>
                <w:rFonts w:cs="Arial"/>
                <w:sz w:val="16"/>
                <w:szCs w:val="18"/>
                <w:lang w:eastAsia="ja-JP"/>
              </w:rPr>
            </w:pPr>
            <w:del w:id="1698"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821431" w14:textId="34DC94F4" w:rsidR="006C2180" w:rsidRPr="00C00183" w:rsidRDefault="006C2180">
            <w:pPr>
              <w:pStyle w:val="TAC"/>
              <w:rPr>
                <w:lang w:eastAsia="ja-JP"/>
              </w:rPr>
            </w:pPr>
            <w:del w:id="1699" w:author="Flores Fernandez" w:date="2021-08-20T17:47:00Z">
              <w:r w:rsidRPr="00C00183" w:rsidDel="004F7973">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584D6EAC" w14:textId="779F49BB" w:rsidR="006C2180" w:rsidRPr="00C00183" w:rsidRDefault="006C2180">
            <w:pPr>
              <w:pStyle w:val="TAC"/>
              <w:rPr>
                <w:lang w:eastAsia="ja-JP"/>
              </w:rPr>
            </w:pPr>
            <w:del w:id="1700"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9B9247" w14:textId="1154A735" w:rsidR="006C2180" w:rsidRPr="00C00183" w:rsidRDefault="006C2180">
            <w:pPr>
              <w:pStyle w:val="TAC"/>
              <w:rPr>
                <w:lang w:eastAsia="ja-JP"/>
              </w:rPr>
            </w:pPr>
            <w:del w:id="1701"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4786CF" w14:textId="77777777" w:rsidR="006C2180" w:rsidRPr="00C00183" w:rsidRDefault="006C2180">
            <w:pPr>
              <w:pStyle w:val="TAC"/>
              <w:rPr>
                <w:lang w:eastAsia="ja-JP"/>
              </w:rPr>
            </w:pPr>
          </w:p>
        </w:tc>
      </w:tr>
      <w:tr w:rsidR="006C2180" w:rsidRPr="00C00183" w14:paraId="6AB3DF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F81845"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C7FF89" w14:textId="5BF0BA05" w:rsidR="006C2180" w:rsidRPr="00C00183" w:rsidRDefault="006C2180">
            <w:pPr>
              <w:pStyle w:val="TAL"/>
              <w:rPr>
                <w:lang w:eastAsia="ja-JP"/>
              </w:rPr>
            </w:pPr>
            <w:del w:id="1702"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2A2F6E5" w14:textId="1A5F7AA5" w:rsidR="006C2180" w:rsidRPr="00C00183" w:rsidRDefault="006C2180">
            <w:pPr>
              <w:pStyle w:val="TAC"/>
              <w:rPr>
                <w:lang w:eastAsia="ja-JP"/>
              </w:rPr>
            </w:pPr>
            <w:del w:id="1703" w:author="Flores Fernandez" w:date="2021-08-20T17:47:00Z">
              <w:r w:rsidRPr="00C00183" w:rsidDel="004F7973">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50E69E02" w14:textId="6BF7BECC" w:rsidR="006C2180" w:rsidRPr="00C00183" w:rsidRDefault="006C2180">
            <w:pPr>
              <w:pStyle w:val="TAC"/>
              <w:rPr>
                <w:rFonts w:cs="Arial"/>
                <w:sz w:val="16"/>
                <w:szCs w:val="18"/>
                <w:lang w:eastAsia="ja-JP"/>
              </w:rPr>
            </w:pPr>
            <w:del w:id="1704" w:author="Flores Fernandez" w:date="2021-08-20T17:47:00Z">
              <w:r w:rsidRPr="00C00183"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48A55E" w14:textId="4AA66183" w:rsidR="006C2180" w:rsidRPr="00C00183" w:rsidRDefault="006C2180">
            <w:pPr>
              <w:pStyle w:val="TAC"/>
              <w:rPr>
                <w:lang w:eastAsia="ja-JP"/>
              </w:rPr>
            </w:pPr>
            <w:del w:id="1705" w:author="Flores Fernandez" w:date="2021-08-20T17:47:00Z">
              <w:r w:rsidRPr="00C00183" w:rsidDel="004F7973">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FFCDD8B" w14:textId="4002E8B6" w:rsidR="006C2180" w:rsidRPr="00C00183" w:rsidRDefault="006C2180">
            <w:pPr>
              <w:pStyle w:val="TAC"/>
              <w:rPr>
                <w:lang w:eastAsia="ja-JP"/>
              </w:rPr>
            </w:pPr>
            <w:del w:id="1706" w:author="Flores Fernandez" w:date="2021-08-20T17:47:00Z">
              <w:r w:rsidRPr="00C00183" w:rsidDel="004F7973">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2CBE187" w14:textId="521663E3" w:rsidR="006C2180" w:rsidRPr="00C00183" w:rsidRDefault="006C2180">
            <w:pPr>
              <w:pStyle w:val="TAC"/>
              <w:rPr>
                <w:lang w:eastAsia="ja-JP"/>
              </w:rPr>
            </w:pPr>
            <w:del w:id="1707" w:author="Flores Fernandez" w:date="2021-08-20T17:47:00Z">
              <w:r w:rsidRPr="00C00183" w:rsidDel="004F7973">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1297F58D" w14:textId="2D23D104" w:rsidR="006C2180" w:rsidRPr="00C00183" w:rsidRDefault="006C2180">
            <w:pPr>
              <w:pStyle w:val="TAC"/>
              <w:rPr>
                <w:lang w:eastAsia="ja-JP"/>
              </w:rPr>
            </w:pPr>
            <w:del w:id="1708" w:author="Flores Fernandez" w:date="2021-08-20T17:47:00Z">
              <w:r w:rsidRPr="00C00183" w:rsidDel="004F7973">
                <w:rPr>
                  <w:szCs w:val="16"/>
                </w:rPr>
                <w:delText>3, 9</w:delText>
              </w:r>
            </w:del>
          </w:p>
        </w:tc>
      </w:tr>
      <w:tr w:rsidR="006C2180" w:rsidRPr="00C00183" w14:paraId="45335B3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89F526" w14:textId="5B621087" w:rsidR="006C2180" w:rsidRPr="00C00183" w:rsidRDefault="006C2180">
            <w:pPr>
              <w:pStyle w:val="TAC"/>
              <w:rPr>
                <w:rFonts w:cs="Arial"/>
                <w:szCs w:val="18"/>
                <w:lang w:eastAsia="ja-JP"/>
              </w:rPr>
            </w:pPr>
            <w:del w:id="1709" w:author="Flores Fernandez" w:date="2021-08-20T17:47:00Z">
              <w:r w:rsidRPr="00C00183" w:rsidDel="004F7973">
                <w:rPr>
                  <w:rFonts w:cs="Arial"/>
                  <w:szCs w:val="18"/>
                  <w:lang w:eastAsia="fi-FI"/>
                </w:rPr>
                <w:delText>DC_</w:delText>
              </w:r>
              <w:r w:rsidRPr="00C00183" w:rsidDel="004F7973">
                <w:rPr>
                  <w:rFonts w:cs="Arial"/>
                  <w:szCs w:val="18"/>
                  <w:lang w:eastAsia="zh-TW"/>
                </w:rPr>
                <w:delText>28</w:delText>
              </w:r>
              <w:r w:rsidRPr="00C00183" w:rsidDel="004F7973">
                <w:rPr>
                  <w:rFonts w:cs="Arial"/>
                  <w:szCs w:val="18"/>
                  <w:lang w:eastAsia="fi-FI"/>
                </w:rPr>
                <w:delText>_n</w:delText>
              </w:r>
              <w:r w:rsidRPr="00C00183" w:rsidDel="004F7973">
                <w:rPr>
                  <w:rFonts w:cs="Arial"/>
                  <w:szCs w:val="18"/>
                  <w:lang w:eastAsia="zh-TW"/>
                </w:rPr>
                <w:delText>50</w:delText>
              </w:r>
            </w:del>
          </w:p>
        </w:tc>
        <w:tc>
          <w:tcPr>
            <w:tcW w:w="2864" w:type="dxa"/>
            <w:gridSpan w:val="2"/>
            <w:tcBorders>
              <w:top w:val="single" w:sz="4" w:space="0" w:color="auto"/>
              <w:left w:val="nil"/>
              <w:bottom w:val="single" w:sz="4" w:space="0" w:color="auto"/>
              <w:right w:val="single" w:sz="4" w:space="0" w:color="auto"/>
            </w:tcBorders>
            <w:vAlign w:val="center"/>
          </w:tcPr>
          <w:p w14:paraId="748E6F6B" w14:textId="25E049DD" w:rsidR="006C2180" w:rsidRPr="00C00183" w:rsidDel="004F7973" w:rsidRDefault="006C2180">
            <w:pPr>
              <w:pStyle w:val="TAL"/>
              <w:rPr>
                <w:del w:id="1710" w:author="Flores Fernandez" w:date="2021-08-20T17:47:00Z"/>
                <w:szCs w:val="16"/>
                <w:lang w:eastAsia="en-GB"/>
              </w:rPr>
            </w:pPr>
            <w:del w:id="1711" w:author="Flores Fernandez" w:date="2021-08-20T17:47:00Z">
              <w:r w:rsidRPr="00C00183" w:rsidDel="004F7973">
                <w:rPr>
                  <w:szCs w:val="16"/>
                </w:rPr>
                <w:delText>E-UTRA Band 4, 40, 42, 43, 65, 66</w:delText>
              </w:r>
              <w:r w:rsidRPr="00C00183" w:rsidDel="004F7973">
                <w:rPr>
                  <w:szCs w:val="16"/>
                  <w:lang w:eastAsia="ja-JP"/>
                </w:rPr>
                <w:delText>, 73</w:delText>
              </w:r>
            </w:del>
          </w:p>
          <w:p w14:paraId="17555A0E" w14:textId="287E7901" w:rsidR="006C2180" w:rsidRPr="00C00183" w:rsidRDefault="006C2180">
            <w:pPr>
              <w:pStyle w:val="TAL"/>
              <w:rPr>
                <w:lang w:eastAsia="ja-JP"/>
              </w:rPr>
            </w:pPr>
            <w:del w:id="1712" w:author="Flores Fernandez" w:date="2021-08-20T17:47:00Z">
              <w:r w:rsidRPr="00C00183" w:rsidDel="004F7973">
                <w:rPr>
                  <w:szCs w:val="16"/>
                </w:rP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406C7A11" w14:textId="0907CD47" w:rsidR="006C2180" w:rsidRPr="00C00183" w:rsidRDefault="006C2180">
            <w:pPr>
              <w:pStyle w:val="TAC"/>
              <w:rPr>
                <w:lang w:eastAsia="ja-JP"/>
              </w:rPr>
            </w:pPr>
            <w:del w:id="1713" w:author="Flores Fernandez" w:date="2021-08-20T17:47:00Z">
              <w:r w:rsidRPr="00C00183" w:rsidDel="004F7973">
                <w:rPr>
                  <w:szCs w:val="16"/>
                </w:rPr>
                <w:delText>F</w:delText>
              </w:r>
              <w:r w:rsidRPr="00C00183"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93B3BF" w14:textId="5A9D9E93" w:rsidR="006C2180" w:rsidRPr="00C00183" w:rsidRDefault="006C2180">
            <w:pPr>
              <w:pStyle w:val="TAC"/>
              <w:rPr>
                <w:rFonts w:cs="Arial"/>
                <w:sz w:val="16"/>
                <w:szCs w:val="18"/>
                <w:lang w:eastAsia="ja-JP"/>
              </w:rPr>
            </w:pPr>
            <w:del w:id="1714" w:author="Flores Fernandez" w:date="2021-08-20T17:47: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636A7F" w14:textId="30C6EDCD" w:rsidR="006C2180" w:rsidRPr="00C00183" w:rsidRDefault="006C2180">
            <w:pPr>
              <w:pStyle w:val="TAC"/>
              <w:rPr>
                <w:lang w:eastAsia="ja-JP"/>
              </w:rPr>
            </w:pPr>
            <w:del w:id="1715" w:author="Flores Fernandez" w:date="2021-08-20T17:47:00Z">
              <w:r w:rsidRPr="00C00183" w:rsidDel="004F7973">
                <w:rPr>
                  <w:szCs w:val="16"/>
                </w:rPr>
                <w:delText>F</w:delText>
              </w:r>
              <w:r w:rsidRPr="00C00183"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F96840" w14:textId="13270218" w:rsidR="006C2180" w:rsidRPr="00C00183" w:rsidRDefault="006C2180">
            <w:pPr>
              <w:pStyle w:val="TAC"/>
              <w:rPr>
                <w:lang w:eastAsia="ja-JP"/>
              </w:rPr>
            </w:pPr>
            <w:del w:id="1716" w:author="Flores Fernandez" w:date="2021-08-20T17:47:00Z">
              <w:r w:rsidRPr="00C00183"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C21181E" w14:textId="27340EC2" w:rsidR="006C2180" w:rsidRPr="00C00183" w:rsidRDefault="006C2180">
            <w:pPr>
              <w:pStyle w:val="TAC"/>
              <w:rPr>
                <w:lang w:eastAsia="ja-JP"/>
              </w:rPr>
            </w:pPr>
            <w:del w:id="1717" w:author="Flores Fernandez" w:date="2021-08-20T17:47:00Z">
              <w:r w:rsidRPr="00C00183"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CA731EE" w14:textId="3D1D46DB" w:rsidR="006C2180" w:rsidRPr="00C00183" w:rsidRDefault="006C2180">
            <w:pPr>
              <w:pStyle w:val="TAC"/>
              <w:rPr>
                <w:lang w:eastAsia="ja-JP"/>
              </w:rPr>
            </w:pPr>
            <w:del w:id="1718" w:author="Flores Fernandez" w:date="2021-08-20T17:47:00Z">
              <w:r w:rsidRPr="00C00183" w:rsidDel="004F7973">
                <w:rPr>
                  <w:szCs w:val="16"/>
                </w:rPr>
                <w:delText>2</w:delText>
              </w:r>
            </w:del>
          </w:p>
        </w:tc>
      </w:tr>
      <w:tr w:rsidR="006C2180" w:rsidRPr="00C00183" w14:paraId="0AD72E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3E3792"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E6D4E7" w14:textId="1A343EDE" w:rsidR="006C2180" w:rsidRPr="00C00183" w:rsidRDefault="006C2180">
            <w:pPr>
              <w:pStyle w:val="TAL"/>
              <w:rPr>
                <w:lang w:eastAsia="ja-JP"/>
              </w:rPr>
            </w:pPr>
            <w:del w:id="1719" w:author="Flores Fernandez" w:date="2021-08-20T17:47:00Z">
              <w:r w:rsidRPr="00C00183" w:rsidDel="004F7973">
                <w:rPr>
                  <w:szCs w:val="16"/>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98254DF" w14:textId="3287AE3E" w:rsidR="006C2180" w:rsidRPr="00C00183" w:rsidRDefault="006C2180">
            <w:pPr>
              <w:pStyle w:val="TAC"/>
              <w:rPr>
                <w:lang w:eastAsia="ja-JP"/>
              </w:rPr>
            </w:pPr>
            <w:del w:id="1720" w:author="Flores Fernandez" w:date="2021-08-20T17:47:00Z">
              <w:r w:rsidRPr="00C00183" w:rsidDel="004F7973">
                <w:rPr>
                  <w:szCs w:val="16"/>
                </w:rPr>
                <w:delText>F</w:delText>
              </w:r>
              <w:r w:rsidRPr="00C00183"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7FEB645" w14:textId="36884784" w:rsidR="006C2180" w:rsidRPr="00C00183" w:rsidRDefault="006C2180">
            <w:pPr>
              <w:pStyle w:val="TAC"/>
              <w:rPr>
                <w:rFonts w:cs="Arial"/>
                <w:sz w:val="16"/>
                <w:szCs w:val="18"/>
                <w:lang w:eastAsia="ja-JP"/>
              </w:rPr>
            </w:pPr>
            <w:del w:id="1721" w:author="Flores Fernandez" w:date="2021-08-20T17:47: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A344F1" w14:textId="32565F06" w:rsidR="006C2180" w:rsidRPr="00C00183" w:rsidRDefault="006C2180">
            <w:pPr>
              <w:pStyle w:val="TAC"/>
              <w:rPr>
                <w:lang w:eastAsia="ja-JP"/>
              </w:rPr>
            </w:pPr>
            <w:del w:id="1722" w:author="Flores Fernandez" w:date="2021-08-20T17:47:00Z">
              <w:r w:rsidRPr="00C00183" w:rsidDel="004F7973">
                <w:rPr>
                  <w:szCs w:val="16"/>
                </w:rPr>
                <w:delText>F</w:delText>
              </w:r>
              <w:r w:rsidRPr="00C00183"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989D28" w14:textId="448F2A43" w:rsidR="006C2180" w:rsidRPr="00C00183" w:rsidRDefault="006C2180">
            <w:pPr>
              <w:pStyle w:val="TAC"/>
              <w:rPr>
                <w:lang w:eastAsia="ja-JP"/>
              </w:rPr>
            </w:pPr>
            <w:del w:id="1723" w:author="Flores Fernandez" w:date="2021-08-20T17:47:00Z">
              <w:r w:rsidRPr="00C00183"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D1C593" w14:textId="7601F7DF" w:rsidR="006C2180" w:rsidRPr="00C00183" w:rsidRDefault="006C2180">
            <w:pPr>
              <w:pStyle w:val="TAC"/>
              <w:rPr>
                <w:lang w:eastAsia="ja-JP"/>
              </w:rPr>
            </w:pPr>
            <w:del w:id="1724" w:author="Flores Fernandez" w:date="2021-08-20T17:47:00Z">
              <w:r w:rsidRPr="00C00183"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955B29" w14:textId="5C20EBC6" w:rsidR="006C2180" w:rsidRPr="00C00183" w:rsidRDefault="006C2180">
            <w:pPr>
              <w:pStyle w:val="TAC"/>
              <w:rPr>
                <w:lang w:eastAsia="ja-JP"/>
              </w:rPr>
            </w:pPr>
            <w:del w:id="1725" w:author="Flores Fernandez" w:date="2021-08-20T17:47:00Z">
              <w:r w:rsidRPr="00C00183" w:rsidDel="004F7973">
                <w:rPr>
                  <w:szCs w:val="16"/>
                </w:rPr>
                <w:delText>9, 10</w:delText>
              </w:r>
            </w:del>
          </w:p>
        </w:tc>
      </w:tr>
      <w:tr w:rsidR="006C2180" w:rsidRPr="00C00183" w14:paraId="4868EA8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0D9F3A"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A2685C" w14:textId="3D7E08BA" w:rsidR="006C2180" w:rsidRPr="00C00183" w:rsidRDefault="006C2180">
            <w:pPr>
              <w:pStyle w:val="TAL"/>
              <w:rPr>
                <w:lang w:eastAsia="ja-JP"/>
              </w:rPr>
            </w:pPr>
            <w:del w:id="1726" w:author="Flores Fernandez" w:date="2021-08-20T17:47:00Z">
              <w:r w:rsidRPr="00C00183" w:rsidDel="004F7973">
                <w:rPr>
                  <w:szCs w:val="16"/>
                </w:rPr>
                <w:delText>E-UTRA Band 2, 3, 5, 7, 8, 18, 19,</w:delText>
              </w:r>
              <w:r w:rsidRPr="00C00183" w:rsidDel="004F7973">
                <w:rPr>
                  <w:szCs w:val="16"/>
                  <w:lang w:eastAsia="ja-JP"/>
                </w:rPr>
                <w:delText xml:space="preserve"> </w:delText>
              </w:r>
              <w:r w:rsidRPr="00C00183" w:rsidDel="004F7973">
                <w:rPr>
                  <w:szCs w:val="16"/>
                </w:rPr>
                <w:delText>25, 26, 27, 31, 34, 38, 39, 41, 48, 72</w:delText>
              </w:r>
            </w:del>
          </w:p>
        </w:tc>
        <w:tc>
          <w:tcPr>
            <w:tcW w:w="934" w:type="dxa"/>
            <w:gridSpan w:val="2"/>
            <w:tcBorders>
              <w:top w:val="single" w:sz="4" w:space="0" w:color="auto"/>
              <w:left w:val="nil"/>
              <w:bottom w:val="single" w:sz="4" w:space="0" w:color="auto"/>
              <w:right w:val="single" w:sz="4" w:space="0" w:color="auto"/>
            </w:tcBorders>
            <w:vAlign w:val="center"/>
          </w:tcPr>
          <w:p w14:paraId="3E8A67AA" w14:textId="20256342" w:rsidR="006C2180" w:rsidRPr="00C00183" w:rsidRDefault="006C2180">
            <w:pPr>
              <w:pStyle w:val="TAC"/>
              <w:rPr>
                <w:lang w:eastAsia="ja-JP"/>
              </w:rPr>
            </w:pPr>
            <w:del w:id="1727" w:author="Flores Fernandez" w:date="2021-08-20T17:47:00Z">
              <w:r w:rsidRPr="00C00183" w:rsidDel="004F7973">
                <w:rPr>
                  <w:szCs w:val="16"/>
                </w:rPr>
                <w:delText>F</w:delText>
              </w:r>
              <w:r w:rsidRPr="00C00183"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B7C138" w14:textId="4FCBFE70" w:rsidR="006C2180" w:rsidRPr="00C00183" w:rsidRDefault="006C2180">
            <w:pPr>
              <w:pStyle w:val="TAC"/>
              <w:rPr>
                <w:rFonts w:cs="Arial"/>
                <w:sz w:val="16"/>
                <w:szCs w:val="18"/>
                <w:lang w:eastAsia="ja-JP"/>
              </w:rPr>
            </w:pPr>
            <w:del w:id="1728" w:author="Flores Fernandez" w:date="2021-08-20T17:47: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7C60BA" w14:textId="46F8BF34" w:rsidR="006C2180" w:rsidRPr="00C00183" w:rsidRDefault="006C2180">
            <w:pPr>
              <w:pStyle w:val="TAC"/>
              <w:rPr>
                <w:lang w:eastAsia="ja-JP"/>
              </w:rPr>
            </w:pPr>
            <w:del w:id="1729" w:author="Flores Fernandez" w:date="2021-08-20T17:47:00Z">
              <w:r w:rsidRPr="00C00183" w:rsidDel="004F7973">
                <w:rPr>
                  <w:szCs w:val="16"/>
                </w:rPr>
                <w:delText>F</w:delText>
              </w:r>
              <w:r w:rsidRPr="00C00183"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097A22E" w14:textId="35175B05" w:rsidR="006C2180" w:rsidRPr="00C00183" w:rsidRDefault="006C2180">
            <w:pPr>
              <w:pStyle w:val="TAC"/>
              <w:rPr>
                <w:lang w:eastAsia="ja-JP"/>
              </w:rPr>
            </w:pPr>
            <w:del w:id="1730" w:author="Flores Fernandez" w:date="2021-08-20T17:47:00Z">
              <w:r w:rsidRPr="00C00183"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3573AF" w14:textId="615C82EB" w:rsidR="006C2180" w:rsidRPr="00C00183" w:rsidRDefault="006C2180">
            <w:pPr>
              <w:pStyle w:val="TAC"/>
              <w:rPr>
                <w:lang w:eastAsia="ja-JP"/>
              </w:rPr>
            </w:pPr>
            <w:del w:id="1731" w:author="Flores Fernandez" w:date="2021-08-20T17:47:00Z">
              <w:r w:rsidRPr="00C00183"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1A3EA86" w14:textId="77777777" w:rsidR="006C2180" w:rsidRPr="00C00183" w:rsidRDefault="006C2180">
            <w:pPr>
              <w:pStyle w:val="TAC"/>
              <w:rPr>
                <w:lang w:eastAsia="ja-JP"/>
              </w:rPr>
            </w:pPr>
          </w:p>
        </w:tc>
      </w:tr>
      <w:tr w:rsidR="006C2180" w:rsidRPr="00C00183" w14:paraId="750977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BF9FA55"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057F0C" w14:textId="1427A5B2" w:rsidR="006C2180" w:rsidRPr="00C00183" w:rsidRDefault="006C2180">
            <w:pPr>
              <w:pStyle w:val="TAL"/>
              <w:rPr>
                <w:lang w:eastAsia="ja-JP"/>
              </w:rPr>
            </w:pPr>
            <w:del w:id="1732" w:author="Flores Fernandez" w:date="2021-08-20T17:47:00Z">
              <w:r w:rsidRPr="00C00183"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E7C60E" w14:textId="52C2BF09" w:rsidR="006C2180" w:rsidRPr="00C00183" w:rsidRDefault="006C2180">
            <w:pPr>
              <w:pStyle w:val="TAC"/>
              <w:rPr>
                <w:lang w:eastAsia="ja-JP"/>
              </w:rPr>
            </w:pPr>
            <w:del w:id="1733" w:author="Flores Fernandez" w:date="2021-08-20T17:47:00Z">
              <w:r w:rsidRPr="00C00183" w:rsidDel="004F7973">
                <w:rPr>
                  <w:szCs w:val="16"/>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2FA5C0A2" w14:textId="09D1DAC7" w:rsidR="006C2180" w:rsidRPr="00C00183" w:rsidRDefault="006C2180">
            <w:pPr>
              <w:pStyle w:val="TAC"/>
              <w:rPr>
                <w:rFonts w:cs="Arial"/>
                <w:sz w:val="16"/>
                <w:szCs w:val="18"/>
                <w:lang w:eastAsia="ja-JP"/>
              </w:rPr>
            </w:pPr>
            <w:del w:id="1734" w:author="Flores Fernandez" w:date="2021-08-20T17:47: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DBCD83" w14:textId="2F271809" w:rsidR="006C2180" w:rsidRPr="00C00183" w:rsidRDefault="006C2180">
            <w:pPr>
              <w:pStyle w:val="TAC"/>
              <w:rPr>
                <w:lang w:eastAsia="ja-JP"/>
              </w:rPr>
            </w:pPr>
            <w:del w:id="1735" w:author="Flores Fernandez" w:date="2021-08-20T17:47:00Z">
              <w:r w:rsidRPr="00C00183" w:rsidDel="004F7973">
                <w:rPr>
                  <w:szCs w:val="16"/>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7F67D914" w14:textId="4BE51A19" w:rsidR="006C2180" w:rsidRPr="00C00183" w:rsidRDefault="006C2180">
            <w:pPr>
              <w:pStyle w:val="TAC"/>
              <w:rPr>
                <w:lang w:eastAsia="ja-JP"/>
              </w:rPr>
            </w:pPr>
            <w:del w:id="1736" w:author="Flores Fernandez" w:date="2021-08-20T17:47:00Z">
              <w:r w:rsidRPr="00C00183" w:rsidDel="004F7973">
                <w:rPr>
                  <w:szCs w:val="16"/>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4DFFC0D6" w14:textId="50F7C248" w:rsidR="006C2180" w:rsidRPr="00C00183" w:rsidRDefault="006C2180">
            <w:pPr>
              <w:pStyle w:val="TAC"/>
              <w:rPr>
                <w:lang w:eastAsia="ja-JP"/>
              </w:rPr>
            </w:pPr>
            <w:del w:id="1737" w:author="Flores Fernandez" w:date="2021-08-20T17:47:00Z">
              <w:r w:rsidRPr="00C00183" w:rsidDel="004F7973">
                <w:rPr>
                  <w:szCs w:val="16"/>
                </w:rPr>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6795B339" w14:textId="2721A65B" w:rsidR="006C2180" w:rsidRPr="00C00183" w:rsidRDefault="006C2180">
            <w:pPr>
              <w:pStyle w:val="TAC"/>
              <w:rPr>
                <w:lang w:eastAsia="ja-JP"/>
              </w:rPr>
            </w:pPr>
            <w:del w:id="1738" w:author="Flores Fernandez" w:date="2021-08-20T17:47:00Z">
              <w:r w:rsidRPr="00C00183" w:rsidDel="004F7973">
                <w:rPr>
                  <w:szCs w:val="16"/>
                </w:rPr>
                <w:delText>5, 17</w:delText>
              </w:r>
            </w:del>
          </w:p>
        </w:tc>
      </w:tr>
      <w:tr w:rsidR="006C2180" w:rsidRPr="00C00183" w14:paraId="2AC483C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3E76B7"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5CF246" w14:textId="3F3EA1B5" w:rsidR="006C2180" w:rsidRPr="00C00183" w:rsidRDefault="006C2180">
            <w:pPr>
              <w:pStyle w:val="TAL"/>
              <w:rPr>
                <w:lang w:eastAsia="ja-JP"/>
              </w:rPr>
            </w:pPr>
            <w:del w:id="1739" w:author="Flores Fernandez" w:date="2021-08-20T17:47:00Z">
              <w:r w:rsidRPr="00C00183"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2C705DA" w14:textId="1B0F911C" w:rsidR="006C2180" w:rsidRPr="00C00183" w:rsidRDefault="006C2180">
            <w:pPr>
              <w:pStyle w:val="TAC"/>
              <w:rPr>
                <w:lang w:eastAsia="ja-JP"/>
              </w:rPr>
            </w:pPr>
            <w:del w:id="1740" w:author="Flores Fernandez" w:date="2021-08-20T17:47:00Z">
              <w:r w:rsidRPr="00C00183" w:rsidDel="004F7973">
                <w:rPr>
                  <w:szCs w:val="16"/>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68384C4B" w14:textId="0E5CD978" w:rsidR="006C2180" w:rsidRPr="00C00183" w:rsidRDefault="006C2180">
            <w:pPr>
              <w:pStyle w:val="TAC"/>
              <w:rPr>
                <w:rFonts w:cs="Arial"/>
                <w:sz w:val="16"/>
                <w:szCs w:val="18"/>
                <w:lang w:eastAsia="ja-JP"/>
              </w:rPr>
            </w:pPr>
            <w:del w:id="1741" w:author="Flores Fernandez" w:date="2021-08-20T17:47: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2D3D0C2" w14:textId="563A1C4F" w:rsidR="006C2180" w:rsidRPr="00C00183" w:rsidRDefault="006C2180">
            <w:pPr>
              <w:pStyle w:val="TAC"/>
              <w:rPr>
                <w:lang w:eastAsia="ja-JP"/>
              </w:rPr>
            </w:pPr>
            <w:del w:id="1742" w:author="Flores Fernandez" w:date="2021-08-20T17:47:00Z">
              <w:r w:rsidRPr="00C00183" w:rsidDel="004F7973">
                <w:rPr>
                  <w:szCs w:val="16"/>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22FC7174" w14:textId="5F4E3452" w:rsidR="006C2180" w:rsidRPr="00C00183" w:rsidRDefault="006C2180">
            <w:pPr>
              <w:pStyle w:val="TAC"/>
              <w:rPr>
                <w:lang w:eastAsia="ja-JP"/>
              </w:rPr>
            </w:pPr>
            <w:del w:id="1743" w:author="Flores Fernandez" w:date="2021-08-20T17:47:00Z">
              <w:r w:rsidRPr="00C00183" w:rsidDel="004F7973">
                <w:rPr>
                  <w:szCs w:val="16"/>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499933DA" w14:textId="06D61E1F" w:rsidR="006C2180" w:rsidRPr="00C00183" w:rsidRDefault="006C2180">
            <w:pPr>
              <w:pStyle w:val="TAC"/>
              <w:rPr>
                <w:lang w:eastAsia="ja-JP"/>
              </w:rPr>
            </w:pPr>
            <w:del w:id="1744" w:author="Flores Fernandez" w:date="2021-08-20T17:47:00Z">
              <w:r w:rsidRPr="00C00183" w:rsidDel="004F7973">
                <w:rPr>
                  <w:szCs w:val="16"/>
                </w:rPr>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1566FB54" w14:textId="500C66F1" w:rsidR="006C2180" w:rsidRPr="00C00183" w:rsidRDefault="006C2180">
            <w:pPr>
              <w:pStyle w:val="TAC"/>
              <w:rPr>
                <w:lang w:eastAsia="ja-JP"/>
              </w:rPr>
            </w:pPr>
            <w:del w:id="1745" w:author="Flores Fernandez" w:date="2021-08-20T17:47:00Z">
              <w:r w:rsidRPr="00C00183" w:rsidDel="004F7973">
                <w:rPr>
                  <w:szCs w:val="16"/>
                </w:rPr>
                <w:delText>14</w:delText>
              </w:r>
            </w:del>
          </w:p>
        </w:tc>
      </w:tr>
      <w:tr w:rsidR="006C2180" w:rsidRPr="00C00183" w14:paraId="62F13D2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0006752"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88A28F" w14:textId="34EE84C5" w:rsidR="006C2180" w:rsidRPr="00C00183" w:rsidRDefault="006C2180">
            <w:pPr>
              <w:pStyle w:val="TAL"/>
              <w:rPr>
                <w:lang w:eastAsia="ja-JP"/>
              </w:rPr>
            </w:pPr>
            <w:del w:id="1746" w:author="Flores Fernandez" w:date="2021-08-20T17:47:00Z">
              <w:r w:rsidRPr="00C00183"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D125C3" w14:textId="39E58365" w:rsidR="006C2180" w:rsidRPr="00C00183" w:rsidRDefault="006C2180">
            <w:pPr>
              <w:pStyle w:val="TAC"/>
              <w:rPr>
                <w:lang w:eastAsia="ja-JP"/>
              </w:rPr>
            </w:pPr>
            <w:del w:id="1747" w:author="Flores Fernandez" w:date="2021-08-20T17:47:00Z">
              <w:r w:rsidRPr="00C00183" w:rsidDel="004F7973">
                <w:rPr>
                  <w:szCs w:val="16"/>
                </w:rPr>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40A26D33" w14:textId="091D08C1" w:rsidR="006C2180" w:rsidRPr="00C00183" w:rsidRDefault="006C2180">
            <w:pPr>
              <w:pStyle w:val="TAC"/>
              <w:rPr>
                <w:rFonts w:cs="Arial"/>
                <w:sz w:val="16"/>
                <w:szCs w:val="18"/>
                <w:lang w:eastAsia="ja-JP"/>
              </w:rPr>
            </w:pPr>
            <w:del w:id="1748" w:author="Flores Fernandez" w:date="2021-08-20T17:47: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24422AF" w14:textId="5B73EB77" w:rsidR="006C2180" w:rsidRPr="00C00183" w:rsidRDefault="006C2180">
            <w:pPr>
              <w:pStyle w:val="TAC"/>
              <w:rPr>
                <w:lang w:eastAsia="ja-JP"/>
              </w:rPr>
            </w:pPr>
            <w:del w:id="1749" w:author="Flores Fernandez" w:date="2021-08-20T17:47:00Z">
              <w:r w:rsidRPr="00C00183" w:rsidDel="004F7973">
                <w:rPr>
                  <w:szCs w:val="16"/>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7AF34F4A" w14:textId="32B4C199" w:rsidR="006C2180" w:rsidRPr="00C00183" w:rsidRDefault="006C2180">
            <w:pPr>
              <w:pStyle w:val="TAC"/>
              <w:rPr>
                <w:lang w:eastAsia="ja-JP"/>
              </w:rPr>
            </w:pPr>
            <w:del w:id="1750" w:author="Flores Fernandez" w:date="2021-08-20T17:47:00Z">
              <w:r w:rsidRPr="00C00183" w:rsidDel="004F7973">
                <w:rPr>
                  <w:szCs w:val="16"/>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335C12B" w14:textId="6D5D633B" w:rsidR="006C2180" w:rsidRPr="00C00183" w:rsidRDefault="006C2180">
            <w:pPr>
              <w:pStyle w:val="TAC"/>
              <w:rPr>
                <w:lang w:eastAsia="ja-JP"/>
              </w:rPr>
            </w:pPr>
            <w:del w:id="1751" w:author="Flores Fernandez" w:date="2021-08-20T17:47:00Z">
              <w:r w:rsidRPr="00C00183" w:rsidDel="004F7973">
                <w:rPr>
                  <w:szCs w:val="16"/>
                </w:rPr>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20406F0E" w14:textId="60CE81FB" w:rsidR="006C2180" w:rsidRPr="00C00183" w:rsidRDefault="006C2180">
            <w:pPr>
              <w:pStyle w:val="TAC"/>
              <w:rPr>
                <w:lang w:eastAsia="ja-JP"/>
              </w:rPr>
            </w:pPr>
            <w:del w:id="1752" w:author="Flores Fernandez" w:date="2021-08-20T17:47:00Z">
              <w:r w:rsidRPr="00C00183" w:rsidDel="004F7973">
                <w:rPr>
                  <w:szCs w:val="16"/>
                </w:rPr>
                <w:delText>5</w:delText>
              </w:r>
            </w:del>
          </w:p>
        </w:tc>
      </w:tr>
      <w:tr w:rsidR="006C2180" w:rsidRPr="00C00183" w14:paraId="212E6C8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C415E6"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8907C0" w14:textId="19F92DB7" w:rsidR="006C2180" w:rsidRPr="00C00183" w:rsidRDefault="006C2180">
            <w:pPr>
              <w:pStyle w:val="TAL"/>
              <w:rPr>
                <w:lang w:eastAsia="ja-JP"/>
              </w:rPr>
            </w:pPr>
            <w:del w:id="1753" w:author="Flores Fernandez" w:date="2021-08-20T17:47:00Z">
              <w:r w:rsidRPr="00C00183"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FFB1980" w14:textId="7DAE1218" w:rsidR="006C2180" w:rsidRPr="00C00183" w:rsidRDefault="006C2180">
            <w:pPr>
              <w:pStyle w:val="TAC"/>
              <w:rPr>
                <w:lang w:eastAsia="ja-JP"/>
              </w:rPr>
            </w:pPr>
            <w:del w:id="1754" w:author="Flores Fernandez" w:date="2021-08-20T17:47:00Z">
              <w:r w:rsidRPr="00C00183" w:rsidDel="004F7973">
                <w:rPr>
                  <w:szCs w:val="16"/>
                </w:rPr>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5F0E5203" w14:textId="2A50ED58" w:rsidR="006C2180" w:rsidRPr="00C00183" w:rsidRDefault="006C2180">
            <w:pPr>
              <w:pStyle w:val="TAC"/>
              <w:rPr>
                <w:rFonts w:cs="Arial"/>
                <w:sz w:val="16"/>
                <w:szCs w:val="18"/>
                <w:lang w:eastAsia="ja-JP"/>
              </w:rPr>
            </w:pPr>
            <w:del w:id="1755" w:author="Flores Fernandez" w:date="2021-08-20T17:47: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36D2983" w14:textId="2FB0BD0A" w:rsidR="006C2180" w:rsidRPr="00C00183" w:rsidRDefault="006C2180">
            <w:pPr>
              <w:pStyle w:val="TAC"/>
              <w:rPr>
                <w:lang w:eastAsia="ja-JP"/>
              </w:rPr>
            </w:pPr>
            <w:del w:id="1756" w:author="Flores Fernandez" w:date="2021-08-20T17:47:00Z">
              <w:r w:rsidRPr="00C00183" w:rsidDel="004F7973">
                <w:rPr>
                  <w:szCs w:val="16"/>
                </w:rPr>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4DDE5A0F" w14:textId="3176A550" w:rsidR="006C2180" w:rsidRPr="00C00183" w:rsidRDefault="006C2180">
            <w:pPr>
              <w:pStyle w:val="TAC"/>
              <w:rPr>
                <w:lang w:eastAsia="ja-JP"/>
              </w:rPr>
            </w:pPr>
            <w:del w:id="1757" w:author="Flores Fernandez" w:date="2021-08-20T17:47:00Z">
              <w:r w:rsidRPr="00C00183" w:rsidDel="004F7973">
                <w:rPr>
                  <w:szCs w:val="16"/>
                </w:rPr>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6631D8A0" w14:textId="665A4E31" w:rsidR="006C2180" w:rsidRPr="00C00183" w:rsidRDefault="006C2180">
            <w:pPr>
              <w:pStyle w:val="TAC"/>
              <w:rPr>
                <w:lang w:eastAsia="ja-JP"/>
              </w:rPr>
            </w:pPr>
            <w:del w:id="1758" w:author="Flores Fernandez" w:date="2021-08-20T17:47:00Z">
              <w:r w:rsidRPr="00C00183"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1505089" w14:textId="3D68538E" w:rsidR="006C2180" w:rsidRPr="00C00183" w:rsidRDefault="006C2180">
            <w:pPr>
              <w:pStyle w:val="TAC"/>
              <w:rPr>
                <w:lang w:eastAsia="ja-JP"/>
              </w:rPr>
            </w:pPr>
            <w:del w:id="1759" w:author="Flores Fernandez" w:date="2021-08-20T17:47:00Z">
              <w:r w:rsidRPr="00C00183" w:rsidDel="004F7973">
                <w:rPr>
                  <w:szCs w:val="16"/>
                </w:rPr>
                <w:delText>5</w:delText>
              </w:r>
            </w:del>
          </w:p>
        </w:tc>
      </w:tr>
      <w:tr w:rsidR="006C2180" w:rsidRPr="00C00183" w14:paraId="41921D8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05C824"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DBCBCB" w14:textId="5A358A70" w:rsidR="006C2180" w:rsidRPr="00C00183" w:rsidRDefault="006C2180">
            <w:pPr>
              <w:pStyle w:val="TAL"/>
              <w:rPr>
                <w:lang w:eastAsia="ja-JP"/>
              </w:rPr>
            </w:pPr>
            <w:del w:id="1760" w:author="Flores Fernandez" w:date="2021-08-20T17:47:00Z">
              <w:r w:rsidRPr="00C00183"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82605DC" w14:textId="47351363" w:rsidR="006C2180" w:rsidRPr="00C00183" w:rsidRDefault="006C2180">
            <w:pPr>
              <w:pStyle w:val="TAC"/>
              <w:rPr>
                <w:lang w:eastAsia="ja-JP"/>
              </w:rPr>
            </w:pPr>
            <w:del w:id="1761" w:author="Flores Fernandez" w:date="2021-08-20T17:47:00Z">
              <w:r w:rsidRPr="00C00183" w:rsidDel="004F7973">
                <w:rPr>
                  <w:szCs w:val="16"/>
                </w:rPr>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45BB9DF7" w14:textId="430C3AB5" w:rsidR="006C2180" w:rsidRPr="00C00183" w:rsidRDefault="006C2180">
            <w:pPr>
              <w:pStyle w:val="TAC"/>
              <w:rPr>
                <w:rFonts w:cs="Arial"/>
                <w:sz w:val="16"/>
                <w:szCs w:val="18"/>
                <w:lang w:eastAsia="ja-JP"/>
              </w:rPr>
            </w:pPr>
            <w:del w:id="1762" w:author="Flores Fernandez" w:date="2021-08-20T17:47:00Z">
              <w:r w:rsidRPr="00C00183"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A7ECCA" w14:textId="1D0AD14D" w:rsidR="006C2180" w:rsidRPr="00C00183" w:rsidRDefault="006C2180">
            <w:pPr>
              <w:pStyle w:val="TAC"/>
              <w:rPr>
                <w:lang w:eastAsia="ja-JP"/>
              </w:rPr>
            </w:pPr>
            <w:del w:id="1763" w:author="Flores Fernandez" w:date="2021-08-20T17:47:00Z">
              <w:r w:rsidRPr="00C00183" w:rsidDel="004F7973">
                <w:rPr>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A33D5FA" w14:textId="5AEBA44C" w:rsidR="006C2180" w:rsidRPr="00C00183" w:rsidRDefault="006C2180">
            <w:pPr>
              <w:pStyle w:val="TAC"/>
              <w:rPr>
                <w:lang w:eastAsia="ja-JP"/>
              </w:rPr>
            </w:pPr>
            <w:del w:id="1764" w:author="Flores Fernandez" w:date="2021-08-20T17:47:00Z">
              <w:r w:rsidRPr="00C00183"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A4B46F" w14:textId="075B76DD" w:rsidR="006C2180" w:rsidRPr="00C00183" w:rsidRDefault="006C2180">
            <w:pPr>
              <w:pStyle w:val="TAC"/>
              <w:rPr>
                <w:lang w:eastAsia="ja-JP"/>
              </w:rPr>
            </w:pPr>
            <w:del w:id="1765" w:author="Flores Fernandez" w:date="2021-08-20T17:47:00Z">
              <w:r w:rsidRPr="00C00183"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AACD47" w14:textId="77777777" w:rsidR="006C2180" w:rsidRPr="00C00183" w:rsidRDefault="006C2180">
            <w:pPr>
              <w:pStyle w:val="TAC"/>
              <w:rPr>
                <w:lang w:eastAsia="ja-JP"/>
              </w:rPr>
            </w:pPr>
          </w:p>
        </w:tc>
      </w:tr>
      <w:tr w:rsidR="006C2180" w:rsidRPr="00C00183" w14:paraId="33E85C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835368"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237953" w14:textId="77777777" w:rsidR="006C2180" w:rsidRPr="00C00183" w:rsidRDefault="006C218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5F23600" w14:textId="77777777" w:rsidR="006C2180" w:rsidRPr="00C00183" w:rsidRDefault="006C218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280E7777" w14:textId="77777777" w:rsidR="006C2180" w:rsidRPr="00C00183"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4E09E56C" w14:textId="77777777" w:rsidR="006C2180" w:rsidRPr="00C00183" w:rsidRDefault="006C218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CB34E3A" w14:textId="77777777" w:rsidR="006C2180" w:rsidRPr="00C00183" w:rsidRDefault="006C218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CCF9C9" w14:textId="77777777" w:rsidR="006C2180" w:rsidRPr="00C00183" w:rsidRDefault="006C2180">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13977175" w14:textId="77777777" w:rsidR="006C2180" w:rsidRPr="00C00183" w:rsidRDefault="006C2180">
            <w:pPr>
              <w:pStyle w:val="TAC"/>
              <w:rPr>
                <w:lang w:eastAsia="ja-JP"/>
              </w:rPr>
            </w:pPr>
          </w:p>
        </w:tc>
      </w:tr>
      <w:tr w:rsidR="006C2180" w:rsidRPr="00C00183" w14:paraId="3662097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2D155B" w14:textId="77777777" w:rsidR="006C2180" w:rsidRPr="00C00183"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994AA2" w14:textId="77777777" w:rsidR="006C2180" w:rsidRPr="00C00183" w:rsidRDefault="006C218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3D0E506" w14:textId="77777777" w:rsidR="006C2180" w:rsidRPr="00C00183" w:rsidRDefault="006C218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FEEC530" w14:textId="77777777" w:rsidR="006C2180" w:rsidRPr="00C00183"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60F95A6" w14:textId="77777777" w:rsidR="006C2180" w:rsidRPr="00C00183" w:rsidRDefault="006C218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EECBCF2" w14:textId="77777777" w:rsidR="006C2180" w:rsidRPr="00C00183" w:rsidRDefault="006C218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19803C" w14:textId="77777777" w:rsidR="006C2180" w:rsidRPr="00C00183" w:rsidRDefault="006C2180">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C593C0F" w14:textId="77777777" w:rsidR="006C2180" w:rsidRPr="00C00183" w:rsidRDefault="006C2180">
            <w:pPr>
              <w:pStyle w:val="TAC"/>
              <w:rPr>
                <w:lang w:eastAsia="ja-JP"/>
              </w:rPr>
            </w:pPr>
          </w:p>
        </w:tc>
      </w:tr>
      <w:tr w:rsidR="006C2180" w:rsidRPr="00C00183" w14:paraId="0029CF0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A127B3D" w14:textId="42FB5151" w:rsidR="006C2180" w:rsidRPr="00C00183" w:rsidRDefault="006C2180">
            <w:pPr>
              <w:pStyle w:val="TAC"/>
            </w:pPr>
            <w:del w:id="1766" w:author="Flores Fernandez" w:date="2021-08-20T17:47:00Z">
              <w:r w:rsidRPr="00C00183" w:rsidDel="004F7973">
                <w:delText>DC_28_n51</w:delText>
              </w:r>
            </w:del>
          </w:p>
        </w:tc>
        <w:tc>
          <w:tcPr>
            <w:tcW w:w="2864" w:type="dxa"/>
            <w:gridSpan w:val="2"/>
            <w:tcBorders>
              <w:top w:val="single" w:sz="4" w:space="0" w:color="auto"/>
              <w:left w:val="nil"/>
              <w:bottom w:val="single" w:sz="4" w:space="0" w:color="auto"/>
              <w:right w:val="single" w:sz="4" w:space="0" w:color="auto"/>
            </w:tcBorders>
          </w:tcPr>
          <w:p w14:paraId="620EBEE8" w14:textId="62827CD1" w:rsidR="006C2180" w:rsidRPr="00C00183" w:rsidRDefault="006C2180">
            <w:pPr>
              <w:pStyle w:val="TAL"/>
            </w:pPr>
            <w:del w:id="1767" w:author="Flores Fernandez" w:date="2021-08-20T17:47:00Z">
              <w:r w:rsidRPr="00C00183" w:rsidDel="004F7973">
                <w:delText>E-UTRA Band 2, 3, 5, 7, 8, 25, 26, 31, 34, 38, 40, 41, 72</w:delText>
              </w:r>
            </w:del>
          </w:p>
        </w:tc>
        <w:tc>
          <w:tcPr>
            <w:tcW w:w="934" w:type="dxa"/>
            <w:gridSpan w:val="2"/>
            <w:tcBorders>
              <w:top w:val="single" w:sz="4" w:space="0" w:color="auto"/>
              <w:left w:val="nil"/>
              <w:bottom w:val="single" w:sz="4" w:space="0" w:color="auto"/>
              <w:right w:val="single" w:sz="4" w:space="0" w:color="auto"/>
            </w:tcBorders>
          </w:tcPr>
          <w:p w14:paraId="6ABEABC3" w14:textId="0CBA4F57" w:rsidR="006C2180" w:rsidRPr="00C00183" w:rsidRDefault="006C2180">
            <w:pPr>
              <w:pStyle w:val="TAC"/>
            </w:pPr>
            <w:del w:id="1768" w:author="Flores Fernandez" w:date="2021-08-20T17:47:00Z">
              <w:r w:rsidRPr="00C00183" w:rsidDel="004F7973">
                <w:delText>F</w:delText>
              </w:r>
              <w:r w:rsidRPr="00C00183" w:rsidDel="004F7973">
                <w:rPr>
                  <w:vertAlign w:val="subscript"/>
                </w:rPr>
                <w:delText>DL_low</w:delText>
              </w:r>
              <w:r w:rsidRPr="00C00183" w:rsidDel="004F7973">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FD03DBE" w14:textId="5FD2BA27" w:rsidR="006C2180" w:rsidRPr="00C00183" w:rsidRDefault="006C2180">
            <w:pPr>
              <w:pStyle w:val="TAC"/>
            </w:pPr>
            <w:del w:id="1769" w:author="Flores Fernandez" w:date="2021-08-20T17:47:00Z">
              <w:r w:rsidRPr="00C00183"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2DD7D0F" w14:textId="20D67EFF" w:rsidR="006C2180" w:rsidRPr="00C00183" w:rsidRDefault="006C2180">
            <w:pPr>
              <w:pStyle w:val="TAC"/>
            </w:pPr>
            <w:del w:id="1770" w:author="Flores Fernandez" w:date="2021-08-20T17:47:00Z">
              <w:r w:rsidRPr="00C00183" w:rsidDel="004F7973">
                <w:rPr>
                  <w:rFonts w:cs="Arial"/>
                  <w:sz w:val="16"/>
                  <w:szCs w:val="16"/>
                </w:rPr>
                <w:delText>F</w:delText>
              </w:r>
              <w:r w:rsidRPr="00C00183"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6139CE3" w14:textId="308DCAA8" w:rsidR="006C2180" w:rsidRPr="00C00183" w:rsidRDefault="006C2180">
            <w:pPr>
              <w:pStyle w:val="TAC"/>
            </w:pPr>
            <w:del w:id="1771"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197694A6" w14:textId="530CE3D9" w:rsidR="006C2180" w:rsidRPr="00C00183" w:rsidRDefault="006C2180">
            <w:pPr>
              <w:pStyle w:val="TAC"/>
            </w:pPr>
            <w:del w:id="1772"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5315228" w14:textId="77777777" w:rsidR="006C2180" w:rsidRPr="00C00183" w:rsidRDefault="006C2180">
            <w:pPr>
              <w:pStyle w:val="TAC"/>
            </w:pPr>
          </w:p>
        </w:tc>
      </w:tr>
      <w:tr w:rsidR="006C2180" w:rsidRPr="00C00183" w14:paraId="727C86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F81B2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F37932B" w14:textId="032F2A59" w:rsidR="006C2180" w:rsidRPr="00C00183" w:rsidDel="004F7973" w:rsidRDefault="006C2180">
            <w:pPr>
              <w:pStyle w:val="TAL"/>
              <w:rPr>
                <w:del w:id="1773" w:author="Flores Fernandez" w:date="2021-08-20T17:47:00Z"/>
              </w:rPr>
            </w:pPr>
            <w:del w:id="1774" w:author="Flores Fernandez" w:date="2021-08-20T17:47:00Z">
              <w:r w:rsidRPr="00C00183" w:rsidDel="004F7973">
                <w:delText>E-UTRA Band 4, 20, 22, 24, 32, 42, 43, 45, 46, 65, 66, 71, 73</w:delText>
              </w:r>
            </w:del>
          </w:p>
          <w:p w14:paraId="4215D095" w14:textId="43785D31" w:rsidR="006C2180" w:rsidRPr="00C00183" w:rsidRDefault="006C2180">
            <w:pPr>
              <w:pStyle w:val="TAL"/>
            </w:pPr>
            <w:del w:id="1775" w:author="Flores Fernandez" w:date="2021-08-20T17:47:00Z">
              <w:r w:rsidRPr="00C00183" w:rsidDel="004F7973">
                <w:delText>NR band n78, n79</w:delText>
              </w:r>
            </w:del>
          </w:p>
        </w:tc>
        <w:tc>
          <w:tcPr>
            <w:tcW w:w="934" w:type="dxa"/>
            <w:gridSpan w:val="2"/>
            <w:tcBorders>
              <w:top w:val="single" w:sz="4" w:space="0" w:color="auto"/>
              <w:left w:val="nil"/>
              <w:bottom w:val="single" w:sz="4" w:space="0" w:color="auto"/>
              <w:right w:val="single" w:sz="4" w:space="0" w:color="auto"/>
            </w:tcBorders>
          </w:tcPr>
          <w:p w14:paraId="59EFB6A0" w14:textId="06419997" w:rsidR="006C2180" w:rsidRPr="00C00183" w:rsidRDefault="006C2180">
            <w:pPr>
              <w:pStyle w:val="TAC"/>
            </w:pPr>
            <w:del w:id="1776" w:author="Flores Fernandez" w:date="2021-08-20T17:47:00Z">
              <w:r w:rsidRPr="00C00183" w:rsidDel="004F7973">
                <w:delText>F</w:delText>
              </w:r>
              <w:r w:rsidRPr="00C00183"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C3DF170" w14:textId="6F22AF21" w:rsidR="006C2180" w:rsidRPr="00C00183" w:rsidRDefault="006C2180">
            <w:pPr>
              <w:pStyle w:val="TAC"/>
            </w:pPr>
            <w:del w:id="1777" w:author="Flores Fernandez" w:date="2021-08-20T17:47:00Z">
              <w:r w:rsidRPr="00C00183"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4F64434F" w14:textId="7851A48D" w:rsidR="006C2180" w:rsidRPr="00C00183" w:rsidRDefault="006C2180">
            <w:pPr>
              <w:pStyle w:val="TAC"/>
            </w:pPr>
            <w:del w:id="1778" w:author="Flores Fernandez" w:date="2021-08-20T17:47:00Z">
              <w:r w:rsidRPr="00C00183" w:rsidDel="004F7973">
                <w:rPr>
                  <w:rFonts w:cs="Arial"/>
                  <w:sz w:val="16"/>
                  <w:szCs w:val="16"/>
                </w:rPr>
                <w:delText>F</w:delText>
              </w:r>
              <w:r w:rsidRPr="00C00183"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476FD92" w14:textId="73D94792" w:rsidR="006C2180" w:rsidRPr="00C00183" w:rsidRDefault="006C2180">
            <w:pPr>
              <w:pStyle w:val="TAC"/>
            </w:pPr>
            <w:del w:id="1779"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73EABC01" w14:textId="3846167B" w:rsidR="006C2180" w:rsidRPr="00C00183" w:rsidRDefault="006C2180">
            <w:pPr>
              <w:pStyle w:val="TAC"/>
            </w:pPr>
            <w:del w:id="1780"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0F3B56C5" w14:textId="3E6B5FC6" w:rsidR="006C2180" w:rsidRPr="00C00183" w:rsidRDefault="006C2180">
            <w:pPr>
              <w:pStyle w:val="TAC"/>
            </w:pPr>
            <w:del w:id="1781" w:author="Flores Fernandez" w:date="2021-08-20T17:47:00Z">
              <w:r w:rsidRPr="00C00183" w:rsidDel="004F7973">
                <w:delText>2</w:delText>
              </w:r>
            </w:del>
          </w:p>
        </w:tc>
      </w:tr>
      <w:tr w:rsidR="006C2180" w:rsidRPr="00C00183" w14:paraId="7D9247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3A184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5C2855C" w14:textId="4400EE70" w:rsidR="006C2180" w:rsidRPr="00C00183" w:rsidRDefault="006C2180">
            <w:pPr>
              <w:pStyle w:val="TAL"/>
            </w:pPr>
            <w:del w:id="1782" w:author="Flores Fernandez" w:date="2021-08-20T17:47:00Z">
              <w:r w:rsidRPr="00C00183" w:rsidDel="004F7973">
                <w:delText>E-UTRA Band 1</w:delText>
              </w:r>
            </w:del>
          </w:p>
        </w:tc>
        <w:tc>
          <w:tcPr>
            <w:tcW w:w="934" w:type="dxa"/>
            <w:gridSpan w:val="2"/>
            <w:tcBorders>
              <w:top w:val="single" w:sz="4" w:space="0" w:color="auto"/>
              <w:left w:val="nil"/>
              <w:bottom w:val="single" w:sz="4" w:space="0" w:color="auto"/>
              <w:right w:val="single" w:sz="4" w:space="0" w:color="auto"/>
            </w:tcBorders>
          </w:tcPr>
          <w:p w14:paraId="1282CFEC" w14:textId="76B2CA1F" w:rsidR="006C2180" w:rsidRPr="00C00183" w:rsidRDefault="006C2180">
            <w:pPr>
              <w:pStyle w:val="TAC"/>
            </w:pPr>
            <w:del w:id="1783" w:author="Flores Fernandez" w:date="2021-08-20T17:47:00Z">
              <w:r w:rsidRPr="00C00183" w:rsidDel="004F7973">
                <w:delText>F</w:delText>
              </w:r>
              <w:r w:rsidRPr="00C00183"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6F5EBC" w14:textId="54660993" w:rsidR="006C2180" w:rsidRPr="00C00183" w:rsidRDefault="006C2180">
            <w:pPr>
              <w:pStyle w:val="TAC"/>
            </w:pPr>
            <w:del w:id="1784" w:author="Flores Fernandez" w:date="2021-08-20T17:47:00Z">
              <w:r w:rsidRPr="00C00183"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2E922F82" w14:textId="5248F82F" w:rsidR="006C2180" w:rsidRPr="00C00183" w:rsidRDefault="006C2180">
            <w:pPr>
              <w:pStyle w:val="TAC"/>
            </w:pPr>
            <w:del w:id="1785" w:author="Flores Fernandez" w:date="2021-08-20T17:47:00Z">
              <w:r w:rsidRPr="00C00183" w:rsidDel="004F7973">
                <w:rPr>
                  <w:rFonts w:cs="Arial"/>
                  <w:sz w:val="16"/>
                  <w:szCs w:val="16"/>
                </w:rPr>
                <w:delText>F</w:delText>
              </w:r>
              <w:r w:rsidRPr="00C00183"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356691" w14:textId="52F895FB" w:rsidR="006C2180" w:rsidRPr="00C00183" w:rsidRDefault="006C2180">
            <w:pPr>
              <w:pStyle w:val="TAC"/>
            </w:pPr>
            <w:del w:id="1786"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50ACA86F" w14:textId="2980F30A" w:rsidR="006C2180" w:rsidRPr="00C00183" w:rsidRDefault="006C2180">
            <w:pPr>
              <w:pStyle w:val="TAC"/>
            </w:pPr>
            <w:del w:id="1787"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0AC68969" w14:textId="7B9BF7DE" w:rsidR="006C2180" w:rsidRPr="00C00183" w:rsidRDefault="006C2180">
            <w:pPr>
              <w:pStyle w:val="TAC"/>
            </w:pPr>
            <w:del w:id="1788" w:author="Flores Fernandez" w:date="2021-08-20T17:47:00Z">
              <w:r w:rsidRPr="00C00183" w:rsidDel="004F7973">
                <w:delText>2, 9, 10</w:delText>
              </w:r>
            </w:del>
          </w:p>
        </w:tc>
      </w:tr>
      <w:tr w:rsidR="006C2180" w:rsidRPr="00C00183" w14:paraId="7D0864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DC483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0CA8EB0" w14:textId="54E5A383" w:rsidR="006C2180" w:rsidRPr="00C00183" w:rsidRDefault="006C2180">
            <w:pPr>
              <w:pStyle w:val="TAL"/>
            </w:pPr>
            <w:del w:id="1789"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25D0DEC4" w14:textId="11967A7C" w:rsidR="006C2180" w:rsidRPr="00C00183" w:rsidRDefault="006C2180">
            <w:pPr>
              <w:pStyle w:val="TAC"/>
            </w:pPr>
            <w:del w:id="1790" w:author="Flores Fernandez" w:date="2021-08-20T17:47:00Z">
              <w:r w:rsidRPr="00C00183"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8FEBD2C" w14:textId="6EE2E5CA" w:rsidR="006C2180" w:rsidRPr="00C00183" w:rsidRDefault="006C2180">
            <w:pPr>
              <w:pStyle w:val="TAC"/>
            </w:pPr>
            <w:del w:id="1791" w:author="Flores Fernandez" w:date="2021-08-20T17:47:00Z">
              <w:r w:rsidRPr="00C00183"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3FAC3520" w14:textId="3EFF9AD0" w:rsidR="006C2180" w:rsidRPr="00C00183" w:rsidRDefault="006C2180">
            <w:pPr>
              <w:pStyle w:val="TAC"/>
            </w:pPr>
            <w:del w:id="1792" w:author="Flores Fernandez" w:date="2021-08-20T17:47:00Z">
              <w:r w:rsidRPr="00C00183" w:rsidDel="004F7973">
                <w:delText>694</w:delText>
              </w:r>
            </w:del>
          </w:p>
        </w:tc>
        <w:tc>
          <w:tcPr>
            <w:tcW w:w="1172" w:type="dxa"/>
            <w:gridSpan w:val="2"/>
            <w:tcBorders>
              <w:top w:val="single" w:sz="4" w:space="0" w:color="auto"/>
              <w:left w:val="nil"/>
              <w:bottom w:val="single" w:sz="4" w:space="0" w:color="auto"/>
              <w:right w:val="single" w:sz="4" w:space="0" w:color="auto"/>
            </w:tcBorders>
          </w:tcPr>
          <w:p w14:paraId="4C7ED4EE" w14:textId="53D21F17" w:rsidR="006C2180" w:rsidRPr="00C00183" w:rsidRDefault="006C2180">
            <w:pPr>
              <w:pStyle w:val="TAC"/>
            </w:pPr>
            <w:del w:id="1793" w:author="Flores Fernandez" w:date="2021-08-20T17:47:00Z">
              <w:r w:rsidRPr="00C00183" w:rsidDel="004F7973">
                <w:delText>-42</w:delText>
              </w:r>
            </w:del>
          </w:p>
        </w:tc>
        <w:tc>
          <w:tcPr>
            <w:tcW w:w="749" w:type="dxa"/>
            <w:gridSpan w:val="2"/>
            <w:tcBorders>
              <w:top w:val="single" w:sz="4" w:space="0" w:color="auto"/>
              <w:left w:val="nil"/>
              <w:bottom w:val="single" w:sz="4" w:space="0" w:color="auto"/>
              <w:right w:val="single" w:sz="4" w:space="0" w:color="auto"/>
            </w:tcBorders>
            <w:noWrap/>
          </w:tcPr>
          <w:p w14:paraId="38BB932A" w14:textId="0213FCB3" w:rsidR="006C2180" w:rsidRPr="00C00183" w:rsidRDefault="006C2180">
            <w:pPr>
              <w:pStyle w:val="TAC"/>
            </w:pPr>
            <w:del w:id="1794" w:author="Flores Fernandez" w:date="2021-08-20T17:47:00Z">
              <w:r w:rsidRPr="00C00183" w:rsidDel="004F7973">
                <w:delText>8</w:delText>
              </w:r>
            </w:del>
          </w:p>
        </w:tc>
        <w:tc>
          <w:tcPr>
            <w:tcW w:w="1228" w:type="dxa"/>
            <w:gridSpan w:val="3"/>
            <w:tcBorders>
              <w:top w:val="single" w:sz="4" w:space="0" w:color="auto"/>
              <w:left w:val="nil"/>
              <w:bottom w:val="single" w:sz="4" w:space="0" w:color="auto"/>
              <w:right w:val="single" w:sz="4" w:space="0" w:color="auto"/>
            </w:tcBorders>
            <w:noWrap/>
          </w:tcPr>
          <w:p w14:paraId="0F0990E5" w14:textId="72C81D2B" w:rsidR="006C2180" w:rsidRPr="00C00183" w:rsidRDefault="006C2180">
            <w:pPr>
              <w:pStyle w:val="TAC"/>
            </w:pPr>
            <w:del w:id="1795" w:author="Flores Fernandez" w:date="2021-08-20T17:47:00Z">
              <w:r w:rsidRPr="00C00183" w:rsidDel="004F7973">
                <w:delText>5, 17</w:delText>
              </w:r>
            </w:del>
          </w:p>
        </w:tc>
      </w:tr>
      <w:tr w:rsidR="006C2180" w:rsidRPr="00C00183" w14:paraId="3D47696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037A8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E7F8D25" w14:textId="13CE432C" w:rsidR="006C2180" w:rsidRPr="00C00183" w:rsidRDefault="006C2180">
            <w:pPr>
              <w:pStyle w:val="TAL"/>
            </w:pPr>
            <w:del w:id="1796"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4E567598" w14:textId="452411DE" w:rsidR="006C2180" w:rsidRPr="00C00183" w:rsidRDefault="006C2180">
            <w:pPr>
              <w:pStyle w:val="TAC"/>
            </w:pPr>
            <w:del w:id="1797" w:author="Flores Fernandez" w:date="2021-08-20T17:47:00Z">
              <w:r w:rsidRPr="00C00183"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65EA280D" w14:textId="1069C7D6" w:rsidR="006C2180" w:rsidRPr="00C00183" w:rsidRDefault="006C2180">
            <w:pPr>
              <w:pStyle w:val="TAC"/>
            </w:pPr>
            <w:del w:id="1798" w:author="Flores Fernandez" w:date="2021-08-20T17:47:00Z">
              <w:r w:rsidRPr="00C00183"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30F60C6" w14:textId="10185461" w:rsidR="006C2180" w:rsidRPr="00C00183" w:rsidRDefault="006C2180">
            <w:pPr>
              <w:pStyle w:val="TAC"/>
            </w:pPr>
            <w:del w:id="1799" w:author="Flores Fernandez" w:date="2021-08-20T17:47:00Z">
              <w:r w:rsidRPr="00C00183" w:rsidDel="004F7973">
                <w:delText>710</w:delText>
              </w:r>
            </w:del>
          </w:p>
        </w:tc>
        <w:tc>
          <w:tcPr>
            <w:tcW w:w="1172" w:type="dxa"/>
            <w:gridSpan w:val="2"/>
            <w:tcBorders>
              <w:top w:val="single" w:sz="4" w:space="0" w:color="auto"/>
              <w:left w:val="nil"/>
              <w:bottom w:val="single" w:sz="4" w:space="0" w:color="auto"/>
              <w:right w:val="single" w:sz="4" w:space="0" w:color="auto"/>
            </w:tcBorders>
          </w:tcPr>
          <w:p w14:paraId="600074E7" w14:textId="0F99888D" w:rsidR="006C2180" w:rsidRPr="00C00183" w:rsidRDefault="006C2180">
            <w:pPr>
              <w:pStyle w:val="TAC"/>
            </w:pPr>
            <w:del w:id="1800" w:author="Flores Fernandez" w:date="2021-08-20T17:47:00Z">
              <w:r w:rsidRPr="00C00183"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0C91AE1E" w14:textId="1A2B70F8" w:rsidR="006C2180" w:rsidRPr="00C00183" w:rsidRDefault="006C2180">
            <w:pPr>
              <w:pStyle w:val="TAC"/>
            </w:pPr>
            <w:del w:id="1801" w:author="Flores Fernandez" w:date="2021-08-20T17:47:00Z">
              <w:r w:rsidRPr="00C00183"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4BD17377" w14:textId="08BEC8D6" w:rsidR="006C2180" w:rsidRPr="00C00183" w:rsidRDefault="006C2180">
            <w:pPr>
              <w:pStyle w:val="TAC"/>
            </w:pPr>
            <w:del w:id="1802" w:author="Flores Fernandez" w:date="2021-08-20T17:47:00Z">
              <w:r w:rsidRPr="00C00183" w:rsidDel="004F7973">
                <w:delText>14</w:delText>
              </w:r>
            </w:del>
          </w:p>
        </w:tc>
      </w:tr>
      <w:tr w:rsidR="006C2180" w:rsidRPr="00C00183" w14:paraId="3CBAAB8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A3981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5A0DA37C" w14:textId="681DA5EE" w:rsidR="006C2180" w:rsidRPr="00C00183" w:rsidRDefault="006C2180">
            <w:pPr>
              <w:pStyle w:val="TAL"/>
            </w:pPr>
            <w:del w:id="1803"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5845A7AF" w14:textId="34D846B7" w:rsidR="006C2180" w:rsidRPr="00C00183" w:rsidRDefault="006C2180">
            <w:pPr>
              <w:pStyle w:val="TAC"/>
            </w:pPr>
            <w:del w:id="1804" w:author="Flores Fernandez" w:date="2021-08-20T17:47:00Z">
              <w:r w:rsidRPr="00C00183"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033EC409" w14:textId="36F374E5" w:rsidR="006C2180" w:rsidRPr="00C00183" w:rsidRDefault="006C2180">
            <w:pPr>
              <w:pStyle w:val="TAC"/>
            </w:pPr>
            <w:del w:id="1805" w:author="Flores Fernandez" w:date="2021-08-20T17:47:00Z">
              <w:r w:rsidRPr="00C00183"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19F3507C" w14:textId="52879888" w:rsidR="006C2180" w:rsidRPr="00C00183" w:rsidRDefault="006C2180">
            <w:pPr>
              <w:pStyle w:val="TAC"/>
            </w:pPr>
            <w:del w:id="1806" w:author="Flores Fernandez" w:date="2021-08-20T17:47:00Z">
              <w:r w:rsidRPr="00C00183" w:rsidDel="004F7973">
                <w:delText>694</w:delText>
              </w:r>
            </w:del>
          </w:p>
        </w:tc>
        <w:tc>
          <w:tcPr>
            <w:tcW w:w="1172" w:type="dxa"/>
            <w:gridSpan w:val="2"/>
            <w:tcBorders>
              <w:top w:val="single" w:sz="4" w:space="0" w:color="auto"/>
              <w:left w:val="nil"/>
              <w:bottom w:val="single" w:sz="4" w:space="0" w:color="auto"/>
              <w:right w:val="single" w:sz="4" w:space="0" w:color="auto"/>
            </w:tcBorders>
          </w:tcPr>
          <w:p w14:paraId="266355E8" w14:textId="0A1E96B0" w:rsidR="006C2180" w:rsidRPr="00C00183" w:rsidRDefault="006C2180">
            <w:pPr>
              <w:pStyle w:val="TAC"/>
            </w:pPr>
            <w:del w:id="1807" w:author="Flores Fernandez" w:date="2021-08-20T17:47:00Z">
              <w:r w:rsidRPr="00C00183"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4BE359E1" w14:textId="23443128" w:rsidR="006C2180" w:rsidRPr="00C00183" w:rsidRDefault="006C2180">
            <w:pPr>
              <w:pStyle w:val="TAC"/>
            </w:pPr>
            <w:del w:id="1808" w:author="Flores Fernandez" w:date="2021-08-20T17:47:00Z">
              <w:r w:rsidRPr="00C00183"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6BFBFA35" w14:textId="6AF3BA6F" w:rsidR="006C2180" w:rsidRPr="00C00183" w:rsidRDefault="006C2180">
            <w:pPr>
              <w:pStyle w:val="TAC"/>
            </w:pPr>
            <w:del w:id="1809" w:author="Flores Fernandez" w:date="2021-08-20T17:47:00Z">
              <w:r w:rsidRPr="00C00183" w:rsidDel="004F7973">
                <w:delText>5</w:delText>
              </w:r>
            </w:del>
          </w:p>
        </w:tc>
      </w:tr>
      <w:tr w:rsidR="006C2180" w:rsidRPr="00C00183" w14:paraId="1540712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543A6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A52719E" w14:textId="0E4954A4" w:rsidR="006C2180" w:rsidRPr="00C00183" w:rsidRDefault="006C2180">
            <w:pPr>
              <w:pStyle w:val="TAL"/>
            </w:pPr>
            <w:del w:id="1810"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67DD8433" w14:textId="304626C0" w:rsidR="006C2180" w:rsidRPr="00C00183" w:rsidRDefault="006C2180">
            <w:pPr>
              <w:pStyle w:val="TAC"/>
            </w:pPr>
            <w:del w:id="1811" w:author="Flores Fernandez" w:date="2021-08-20T17:47:00Z">
              <w:r w:rsidRPr="00C00183"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38259582" w14:textId="2651EEE2" w:rsidR="006C2180" w:rsidRPr="00C00183" w:rsidRDefault="006C2180">
            <w:pPr>
              <w:pStyle w:val="TAC"/>
            </w:pPr>
            <w:del w:id="1812" w:author="Flores Fernandez" w:date="2021-08-20T17:47:00Z">
              <w:r w:rsidRPr="00C00183"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5752B" w14:textId="7EBFFCCB" w:rsidR="006C2180" w:rsidRPr="00C00183" w:rsidRDefault="006C2180">
            <w:pPr>
              <w:pStyle w:val="TAC"/>
            </w:pPr>
            <w:del w:id="1813" w:author="Flores Fernandez" w:date="2021-08-20T17:47:00Z">
              <w:r w:rsidRPr="00C00183" w:rsidDel="004F7973">
                <w:delText>773</w:delText>
              </w:r>
            </w:del>
          </w:p>
        </w:tc>
        <w:tc>
          <w:tcPr>
            <w:tcW w:w="1172" w:type="dxa"/>
            <w:gridSpan w:val="2"/>
            <w:tcBorders>
              <w:top w:val="single" w:sz="4" w:space="0" w:color="auto"/>
              <w:left w:val="nil"/>
              <w:bottom w:val="single" w:sz="4" w:space="0" w:color="auto"/>
              <w:right w:val="single" w:sz="4" w:space="0" w:color="auto"/>
            </w:tcBorders>
          </w:tcPr>
          <w:p w14:paraId="41CCBD66" w14:textId="11FBAA46" w:rsidR="006C2180" w:rsidRPr="00C00183" w:rsidRDefault="006C2180">
            <w:pPr>
              <w:pStyle w:val="TAC"/>
            </w:pPr>
            <w:del w:id="1814" w:author="Flores Fernandez" w:date="2021-08-20T17:47:00Z">
              <w:r w:rsidRPr="00C00183" w:rsidDel="004F7973">
                <w:delText>-32</w:delText>
              </w:r>
            </w:del>
          </w:p>
        </w:tc>
        <w:tc>
          <w:tcPr>
            <w:tcW w:w="749" w:type="dxa"/>
            <w:gridSpan w:val="2"/>
            <w:tcBorders>
              <w:top w:val="single" w:sz="4" w:space="0" w:color="auto"/>
              <w:left w:val="nil"/>
              <w:bottom w:val="single" w:sz="4" w:space="0" w:color="auto"/>
              <w:right w:val="single" w:sz="4" w:space="0" w:color="auto"/>
            </w:tcBorders>
            <w:noWrap/>
          </w:tcPr>
          <w:p w14:paraId="668AD688" w14:textId="71A6403F" w:rsidR="006C2180" w:rsidRPr="00C00183" w:rsidRDefault="006C2180">
            <w:pPr>
              <w:pStyle w:val="TAC"/>
            </w:pPr>
            <w:del w:id="1815"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7550F7F" w14:textId="5473984A" w:rsidR="006C2180" w:rsidRPr="00C00183" w:rsidRDefault="006C2180">
            <w:pPr>
              <w:pStyle w:val="TAC"/>
            </w:pPr>
            <w:del w:id="1816" w:author="Flores Fernandez" w:date="2021-08-20T17:47:00Z">
              <w:r w:rsidRPr="00C00183" w:rsidDel="004F7973">
                <w:delText>5</w:delText>
              </w:r>
            </w:del>
          </w:p>
        </w:tc>
      </w:tr>
      <w:tr w:rsidR="006C2180" w:rsidRPr="00C00183" w14:paraId="106E5B2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4419BF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4083DEC" w14:textId="637E788E" w:rsidR="006C2180" w:rsidRPr="00C00183" w:rsidRDefault="006C2180">
            <w:pPr>
              <w:pStyle w:val="TAL"/>
            </w:pPr>
            <w:del w:id="1817" w:author="Flores Fernandez" w:date="2021-08-20T17:47:00Z">
              <w:r w:rsidRPr="00C00183"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0B3C6A9E" w14:textId="2A6E45F4" w:rsidR="006C2180" w:rsidRPr="00C00183" w:rsidRDefault="006C2180">
            <w:pPr>
              <w:pStyle w:val="TAC"/>
            </w:pPr>
            <w:del w:id="1818" w:author="Flores Fernandez" w:date="2021-08-20T17:47:00Z">
              <w:r w:rsidRPr="00C00183"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27D2E7BF" w14:textId="5C866219" w:rsidR="006C2180" w:rsidRPr="00C00183" w:rsidRDefault="006C2180">
            <w:pPr>
              <w:pStyle w:val="TAC"/>
            </w:pPr>
            <w:del w:id="1819" w:author="Flores Fernandez" w:date="2021-08-20T17:47:00Z">
              <w:r w:rsidRPr="00C00183"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11154A4" w14:textId="186B0408" w:rsidR="006C2180" w:rsidRPr="00C00183" w:rsidRDefault="006C2180">
            <w:pPr>
              <w:pStyle w:val="TAC"/>
            </w:pPr>
            <w:del w:id="1820" w:author="Flores Fernandez" w:date="2021-08-20T17:47:00Z">
              <w:r w:rsidRPr="00C00183" w:rsidDel="004F7973">
                <w:delText>803</w:delText>
              </w:r>
            </w:del>
          </w:p>
        </w:tc>
        <w:tc>
          <w:tcPr>
            <w:tcW w:w="1172" w:type="dxa"/>
            <w:gridSpan w:val="2"/>
            <w:tcBorders>
              <w:top w:val="single" w:sz="4" w:space="0" w:color="auto"/>
              <w:left w:val="nil"/>
              <w:bottom w:val="single" w:sz="4" w:space="0" w:color="auto"/>
              <w:right w:val="single" w:sz="4" w:space="0" w:color="auto"/>
            </w:tcBorders>
          </w:tcPr>
          <w:p w14:paraId="70E8F1A4" w14:textId="087555D8" w:rsidR="006C2180" w:rsidRPr="00C00183" w:rsidRDefault="006C2180">
            <w:pPr>
              <w:pStyle w:val="TAC"/>
            </w:pPr>
            <w:del w:id="1821" w:author="Flores Fernandez" w:date="2021-08-20T17:47:00Z">
              <w:r w:rsidRPr="00C00183"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338B0728" w14:textId="2E40D698" w:rsidR="006C2180" w:rsidRPr="00C00183" w:rsidRDefault="006C2180">
            <w:pPr>
              <w:pStyle w:val="TAC"/>
            </w:pPr>
            <w:del w:id="1822" w:author="Flores Fernandez" w:date="2021-08-20T17:47:00Z">
              <w:r w:rsidRPr="00C00183"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79E56A1" w14:textId="77777777" w:rsidR="006C2180" w:rsidRPr="00C00183" w:rsidRDefault="006C2180">
            <w:pPr>
              <w:pStyle w:val="TAC"/>
            </w:pPr>
          </w:p>
        </w:tc>
      </w:tr>
      <w:tr w:rsidR="006C2180" w:rsidRPr="00C00183" w14:paraId="389A500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4AC640C" w14:textId="77552AE1" w:rsidR="006C2180" w:rsidRPr="00C00183" w:rsidRDefault="006C2180">
            <w:pPr>
              <w:pStyle w:val="TAC"/>
            </w:pPr>
            <w:r w:rsidRPr="00C00183">
              <w:t>DC_28_n77</w:t>
            </w:r>
          </w:p>
        </w:tc>
        <w:tc>
          <w:tcPr>
            <w:tcW w:w="2864" w:type="dxa"/>
            <w:gridSpan w:val="2"/>
            <w:tcBorders>
              <w:top w:val="single" w:sz="4" w:space="0" w:color="auto"/>
              <w:left w:val="nil"/>
              <w:bottom w:val="single" w:sz="4" w:space="0" w:color="auto"/>
              <w:right w:val="single" w:sz="4" w:space="0" w:color="auto"/>
            </w:tcBorders>
            <w:vAlign w:val="center"/>
          </w:tcPr>
          <w:p w14:paraId="148721FD" w14:textId="51139558" w:rsidR="006C2180" w:rsidRPr="00C00183" w:rsidRDefault="006C2180">
            <w:pPr>
              <w:pStyle w:val="TAL"/>
            </w:pPr>
            <w:r w:rsidRPr="00C0018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F2FA3AE" w14:textId="3FB65625"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A7099B" w14:textId="51379C4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028260D" w14:textId="2843EF1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4870AE" w14:textId="34AE68B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9178BC7" w14:textId="372C2C5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75A2716" w14:textId="77777777" w:rsidR="006C2180" w:rsidRPr="00C00183" w:rsidRDefault="006C2180">
            <w:pPr>
              <w:pStyle w:val="TAC"/>
            </w:pPr>
          </w:p>
        </w:tc>
      </w:tr>
      <w:tr w:rsidR="006C2180" w:rsidRPr="00C00183" w14:paraId="3DB021A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FC2E7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8FB850" w14:textId="7C2F9D25" w:rsidR="006C2180" w:rsidRPr="00C00183" w:rsidRDefault="006C2180">
            <w:pPr>
              <w:pStyle w:val="TAL"/>
            </w:pPr>
            <w:r w:rsidRPr="00C00183">
              <w:t>E-UTRA Band 1, 65, 74</w:t>
            </w:r>
          </w:p>
        </w:tc>
        <w:tc>
          <w:tcPr>
            <w:tcW w:w="934" w:type="dxa"/>
            <w:gridSpan w:val="2"/>
            <w:tcBorders>
              <w:top w:val="single" w:sz="4" w:space="0" w:color="auto"/>
              <w:left w:val="nil"/>
              <w:bottom w:val="single" w:sz="4" w:space="0" w:color="auto"/>
              <w:right w:val="single" w:sz="4" w:space="0" w:color="auto"/>
            </w:tcBorders>
            <w:vAlign w:val="center"/>
          </w:tcPr>
          <w:p w14:paraId="779EC587" w14:textId="5D21FE8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0CBE9C" w14:textId="392CFDF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0F9362D" w14:textId="56092DC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A0051B" w14:textId="3434F9B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CF0D5D1" w14:textId="5205665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E47A5CB" w14:textId="195AF8BF" w:rsidR="006C2180" w:rsidRPr="00C00183" w:rsidRDefault="006C2180">
            <w:pPr>
              <w:pStyle w:val="TAC"/>
            </w:pPr>
            <w:r w:rsidRPr="00C00183">
              <w:t>2</w:t>
            </w:r>
          </w:p>
        </w:tc>
      </w:tr>
      <w:tr w:rsidR="006C2180" w:rsidRPr="00C00183" w14:paraId="07F833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08EE3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A8BF27" w14:textId="102C10EA"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22BA13F6" w14:textId="5016A7B1"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9C8135" w14:textId="04698BF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A15BAFA" w14:textId="680434C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B2D1CE" w14:textId="637DE9F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D277C2A" w14:textId="7CF1CE2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ED3372A" w14:textId="49AC958B" w:rsidR="006C2180" w:rsidRPr="00C00183" w:rsidRDefault="006C2180">
            <w:pPr>
              <w:pStyle w:val="TAC"/>
            </w:pPr>
            <w:r w:rsidRPr="00C00183">
              <w:t>9, 11</w:t>
            </w:r>
          </w:p>
        </w:tc>
      </w:tr>
      <w:tr w:rsidR="006C2180" w:rsidRPr="00C00183" w14:paraId="5761766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7D40FB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D6BF961" w14:textId="5CE5A5DC"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324B01E3" w14:textId="5299447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440DA" w14:textId="081F2AA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C88A771" w14:textId="2B8AD52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8C4F06" w14:textId="6C5DB2E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EC09A20" w14:textId="3BACB9B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DE5790B" w14:textId="05918BCC" w:rsidR="006C2180" w:rsidRPr="00C00183" w:rsidRDefault="006C2180">
            <w:pPr>
              <w:pStyle w:val="TAC"/>
            </w:pPr>
            <w:r w:rsidRPr="00C00183">
              <w:t>9, 10</w:t>
            </w:r>
          </w:p>
        </w:tc>
      </w:tr>
      <w:tr w:rsidR="006C2180" w:rsidRPr="00C00183" w14:paraId="72CD372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10864B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0BF69A" w14:textId="5B773E9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800480A" w14:textId="44ED3782" w:rsidR="006C2180" w:rsidRPr="00C00183" w:rsidRDefault="006C2180">
            <w:pPr>
              <w:pStyle w:val="TAC"/>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4DD87628" w14:textId="00908FE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439C429" w14:textId="1414E48C" w:rsidR="006C2180" w:rsidRPr="00C00183" w:rsidRDefault="006C2180">
            <w:pPr>
              <w:pStyle w:val="TAC"/>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37271463" w14:textId="5FA690FB" w:rsidR="006C2180" w:rsidRPr="00C00183" w:rsidRDefault="006C2180">
            <w:pPr>
              <w:pStyle w:val="TAC"/>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7145FC58" w14:textId="7118CE1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4EEA8C4" w14:textId="77777777" w:rsidR="006C2180" w:rsidRPr="00C00183" w:rsidRDefault="006C2180">
            <w:pPr>
              <w:pStyle w:val="TAC"/>
            </w:pPr>
          </w:p>
        </w:tc>
      </w:tr>
      <w:tr w:rsidR="006C2180" w:rsidRPr="00C00183" w14:paraId="3A788A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5C9A5B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E82417" w14:textId="6F97C29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BBD7DCA" w14:textId="773962FF"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0F8F9CC1" w14:textId="60CB6D9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37D60F2" w14:textId="07B25DF6"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4BFCECAB" w14:textId="71EF62E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1104446" w14:textId="08A9B77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817F757" w14:textId="77777777" w:rsidR="006C2180" w:rsidRPr="00C00183" w:rsidRDefault="006C2180">
            <w:pPr>
              <w:pStyle w:val="TAC"/>
            </w:pPr>
          </w:p>
        </w:tc>
      </w:tr>
      <w:tr w:rsidR="006C2180" w:rsidRPr="00C00183" w14:paraId="20290AA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D58502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0070604" w14:textId="432F53B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287E7CE1" w14:textId="34A89A2C"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7898AC6" w14:textId="016FAF66"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9D968A" w14:textId="04DF3137"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A4DFFC" w14:textId="50270B09"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4A3194B2" w14:textId="345F8967"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6B225BCF" w14:textId="2C11726D" w:rsidR="006C2180" w:rsidRPr="00C00183" w:rsidRDefault="006C2180">
            <w:pPr>
              <w:pStyle w:val="TAC"/>
            </w:pPr>
            <w:r w:rsidRPr="00C00183">
              <w:t>3, 9</w:t>
            </w:r>
          </w:p>
        </w:tc>
      </w:tr>
      <w:tr w:rsidR="006C2180" w:rsidRPr="00C00183" w14:paraId="1D3864F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18AD5FA" w14:textId="61765302" w:rsidR="006C2180" w:rsidRPr="00C00183" w:rsidRDefault="006C2180">
            <w:pPr>
              <w:pStyle w:val="TAC"/>
            </w:pPr>
            <w:r w:rsidRPr="00C00183">
              <w:t>DC_28_n78</w:t>
            </w:r>
          </w:p>
          <w:p w14:paraId="263FB6D5" w14:textId="135B5330" w:rsidR="006C2180" w:rsidRPr="00C00183" w:rsidRDefault="006C2180">
            <w:pPr>
              <w:pStyle w:val="TAC"/>
            </w:pPr>
            <w:r w:rsidRPr="00C0018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555C924" w14:textId="75D9255C" w:rsidR="006C2180" w:rsidRPr="00C00183" w:rsidRDefault="006C2180">
            <w:pPr>
              <w:pStyle w:val="TAL"/>
            </w:pPr>
            <w:r w:rsidRPr="00C0018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7125A05" w14:textId="181B996A"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145A0B" w14:textId="37296DB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5CF24F3" w14:textId="175F1EB3"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C946A9" w14:textId="10C0023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2A886B4" w14:textId="09AB6EA2"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64481E7" w14:textId="77777777" w:rsidR="006C2180" w:rsidRPr="00C00183" w:rsidRDefault="006C2180">
            <w:pPr>
              <w:pStyle w:val="TAC"/>
            </w:pPr>
          </w:p>
        </w:tc>
      </w:tr>
      <w:tr w:rsidR="006C2180" w:rsidRPr="00C00183" w14:paraId="0E3D6E1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854C38"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C9AB93" w14:textId="6C877709" w:rsidR="006C2180" w:rsidRPr="00C00183" w:rsidRDefault="006C2180">
            <w:pPr>
              <w:pStyle w:val="TAL"/>
            </w:pPr>
            <w:r w:rsidRPr="00C00183">
              <w:t>E-UTRA Band 1, 65, 74</w:t>
            </w:r>
          </w:p>
        </w:tc>
        <w:tc>
          <w:tcPr>
            <w:tcW w:w="934" w:type="dxa"/>
            <w:gridSpan w:val="2"/>
            <w:tcBorders>
              <w:top w:val="single" w:sz="4" w:space="0" w:color="auto"/>
              <w:left w:val="nil"/>
              <w:bottom w:val="single" w:sz="4" w:space="0" w:color="auto"/>
              <w:right w:val="single" w:sz="4" w:space="0" w:color="auto"/>
            </w:tcBorders>
            <w:vAlign w:val="center"/>
          </w:tcPr>
          <w:p w14:paraId="26C81F30" w14:textId="542A0ED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6146C8" w14:textId="147320E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CE55866" w14:textId="155FBA1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7D108E" w14:textId="3D6D86A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9F0E6B5" w14:textId="7398868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9CFA6C3" w14:textId="31931BA6" w:rsidR="006C2180" w:rsidRPr="00C00183" w:rsidRDefault="006C2180">
            <w:pPr>
              <w:pStyle w:val="TAC"/>
            </w:pPr>
            <w:r w:rsidRPr="00C00183">
              <w:t>2</w:t>
            </w:r>
          </w:p>
        </w:tc>
      </w:tr>
      <w:tr w:rsidR="006C2180" w:rsidRPr="00C00183" w14:paraId="568E15A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B54DB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73F5EB" w14:textId="2EBF04BA"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36AE234B" w14:textId="69604EE1"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8CD5E0" w14:textId="628E39B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2F5E637" w14:textId="3967EA2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8D9EC7" w14:textId="2DB4447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A11071F" w14:textId="1260FC1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A4AE708" w14:textId="23EE91ED" w:rsidR="006C2180" w:rsidRPr="00C00183" w:rsidRDefault="006C2180">
            <w:pPr>
              <w:pStyle w:val="TAC"/>
            </w:pPr>
            <w:r w:rsidRPr="00C00183">
              <w:t>9, 11</w:t>
            </w:r>
          </w:p>
        </w:tc>
      </w:tr>
      <w:tr w:rsidR="006C2180" w:rsidRPr="00C00183" w14:paraId="0D2520B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3E1187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D741F37" w14:textId="64587D2F"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3ADE4B3C" w14:textId="6BE8FDA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F916DB" w14:textId="25A4823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AEEDC7F" w14:textId="30B1876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DE79A" w14:textId="36C5408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6FAD557" w14:textId="371B8B8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FD72EA4" w14:textId="71251821" w:rsidR="006C2180" w:rsidRPr="00C00183" w:rsidRDefault="006C2180">
            <w:pPr>
              <w:pStyle w:val="TAC"/>
            </w:pPr>
            <w:r w:rsidRPr="00C00183">
              <w:t>9, 10</w:t>
            </w:r>
          </w:p>
        </w:tc>
      </w:tr>
      <w:tr w:rsidR="006C2180" w:rsidRPr="00C00183" w14:paraId="043866D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465163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1176D3" w14:textId="496F8B3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A083D64" w14:textId="67808B5E" w:rsidR="006C2180" w:rsidRPr="00C00183" w:rsidRDefault="006C2180">
            <w:pPr>
              <w:pStyle w:val="TAC"/>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0927FCC6" w14:textId="1940D6E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E18EA6E" w14:textId="62956B43" w:rsidR="006C2180" w:rsidRPr="00C00183" w:rsidRDefault="006C2180">
            <w:pPr>
              <w:pStyle w:val="TAC"/>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7CE66822" w14:textId="481B83A0" w:rsidR="006C2180" w:rsidRPr="00C00183" w:rsidRDefault="006C2180">
            <w:pPr>
              <w:pStyle w:val="TAC"/>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2E35C8F4" w14:textId="31C75BD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06B01FE" w14:textId="77777777" w:rsidR="006C2180" w:rsidRPr="00C00183" w:rsidRDefault="006C2180">
            <w:pPr>
              <w:pStyle w:val="TAC"/>
            </w:pPr>
          </w:p>
        </w:tc>
      </w:tr>
      <w:tr w:rsidR="006C2180" w:rsidRPr="00C00183" w14:paraId="36628F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2CCDE82"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880C366" w14:textId="68E2692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ED4CCF0" w14:textId="7A9608F4"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54C6FC74" w14:textId="42F2E05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0CFC08F" w14:textId="05F92AFD"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6D1B26A8" w14:textId="68B86B4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5A6ECD9" w14:textId="573D60D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FD91760" w14:textId="77777777" w:rsidR="006C2180" w:rsidRPr="00C00183" w:rsidRDefault="006C2180">
            <w:pPr>
              <w:pStyle w:val="TAC"/>
            </w:pPr>
          </w:p>
        </w:tc>
      </w:tr>
      <w:tr w:rsidR="006C2180" w:rsidRPr="00C00183" w14:paraId="23514F8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3546B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E75809" w14:textId="0A2C1282"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322944E3" w14:textId="6933FADE"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444765A" w14:textId="34598444"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7D5C40" w14:textId="4420AB54"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48B8F9" w14:textId="3649B139"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1DED0B5E" w14:textId="3C8E3310"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29D9CB19" w14:textId="50EA0352" w:rsidR="006C2180" w:rsidRPr="00C00183" w:rsidRDefault="006C2180">
            <w:pPr>
              <w:pStyle w:val="TAC"/>
            </w:pPr>
            <w:r w:rsidRPr="00C00183">
              <w:t>3</w:t>
            </w:r>
          </w:p>
        </w:tc>
      </w:tr>
      <w:tr w:rsidR="006C2180" w:rsidRPr="00C00183" w14:paraId="74AFE3B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164D8E5" w14:textId="5C48998C" w:rsidR="006C2180" w:rsidRPr="00C00183" w:rsidRDefault="006C2180">
            <w:pPr>
              <w:pStyle w:val="TAC"/>
            </w:pPr>
            <w:r w:rsidRPr="00C00183">
              <w:t>DC_28_n79</w:t>
            </w:r>
          </w:p>
        </w:tc>
        <w:tc>
          <w:tcPr>
            <w:tcW w:w="2864" w:type="dxa"/>
            <w:gridSpan w:val="2"/>
            <w:tcBorders>
              <w:top w:val="single" w:sz="4" w:space="0" w:color="auto"/>
              <w:left w:val="nil"/>
              <w:bottom w:val="single" w:sz="4" w:space="0" w:color="auto"/>
              <w:right w:val="single" w:sz="4" w:space="0" w:color="auto"/>
            </w:tcBorders>
            <w:vAlign w:val="center"/>
          </w:tcPr>
          <w:p w14:paraId="14E17D6B" w14:textId="59CB0340" w:rsidR="006C2180" w:rsidRPr="00C00183" w:rsidRDefault="006C2180">
            <w:pPr>
              <w:pStyle w:val="TAL"/>
            </w:pPr>
            <w:r w:rsidRPr="00C00183">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9953C81" w14:textId="200E25C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3EDC8B" w14:textId="23F60C4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F9FA11E" w14:textId="6353E14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F4CB2C" w14:textId="3203726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F233790" w14:textId="57CEC25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51794B0" w14:textId="77777777" w:rsidR="006C2180" w:rsidRPr="00C00183" w:rsidRDefault="006C2180">
            <w:pPr>
              <w:pStyle w:val="TAC"/>
            </w:pPr>
          </w:p>
        </w:tc>
      </w:tr>
      <w:tr w:rsidR="006C2180" w:rsidRPr="00C00183" w14:paraId="09DDCB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BF39F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51FC752" w14:textId="7AA08AAC" w:rsidR="006C2180" w:rsidRPr="00C00183" w:rsidRDefault="006C2180">
            <w:pPr>
              <w:pStyle w:val="TAL"/>
            </w:pPr>
            <w:r w:rsidRPr="00C00183">
              <w:t>E-UTRA Band 1, 65, 74</w:t>
            </w:r>
          </w:p>
        </w:tc>
        <w:tc>
          <w:tcPr>
            <w:tcW w:w="934" w:type="dxa"/>
            <w:gridSpan w:val="2"/>
            <w:tcBorders>
              <w:top w:val="single" w:sz="4" w:space="0" w:color="auto"/>
              <w:left w:val="nil"/>
              <w:bottom w:val="single" w:sz="4" w:space="0" w:color="auto"/>
              <w:right w:val="single" w:sz="4" w:space="0" w:color="auto"/>
            </w:tcBorders>
            <w:vAlign w:val="center"/>
          </w:tcPr>
          <w:p w14:paraId="1F2E61AB" w14:textId="7007E9C8"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659E88" w14:textId="2B50E67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27FB733" w14:textId="4C27BB7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A3F9AB" w14:textId="0D53DB4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5ADDC4F" w14:textId="317FC27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9E9653D" w14:textId="68376DE4" w:rsidR="006C2180" w:rsidRPr="00C00183" w:rsidRDefault="006C2180">
            <w:pPr>
              <w:pStyle w:val="TAC"/>
            </w:pPr>
            <w:r w:rsidRPr="00C00183">
              <w:t>2</w:t>
            </w:r>
          </w:p>
        </w:tc>
      </w:tr>
      <w:tr w:rsidR="006C2180" w:rsidRPr="00C00183" w14:paraId="7165E3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CB13E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5C7E4A8" w14:textId="676DC594" w:rsidR="006C2180" w:rsidRPr="00C00183" w:rsidRDefault="006C2180">
            <w:pPr>
              <w:pStyle w:val="TAL"/>
            </w:pPr>
            <w:r w:rsidRPr="00C00183">
              <w:t>E-UTRA Band 1</w:t>
            </w:r>
          </w:p>
        </w:tc>
        <w:tc>
          <w:tcPr>
            <w:tcW w:w="934" w:type="dxa"/>
            <w:gridSpan w:val="2"/>
            <w:tcBorders>
              <w:top w:val="single" w:sz="4" w:space="0" w:color="auto"/>
              <w:left w:val="nil"/>
              <w:bottom w:val="single" w:sz="4" w:space="0" w:color="auto"/>
              <w:right w:val="single" w:sz="4" w:space="0" w:color="auto"/>
            </w:tcBorders>
            <w:vAlign w:val="center"/>
          </w:tcPr>
          <w:p w14:paraId="509BC30B" w14:textId="2C8E3AA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657D0" w14:textId="24EADFB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CB37FBB" w14:textId="117732F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38197A" w14:textId="44F146D3"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C36476C" w14:textId="7F38E68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95EB580" w14:textId="7BF4F3C6" w:rsidR="006C2180" w:rsidRPr="00C00183" w:rsidRDefault="006C2180">
            <w:pPr>
              <w:pStyle w:val="TAC"/>
            </w:pPr>
            <w:r w:rsidRPr="00C00183">
              <w:t>9, 11</w:t>
            </w:r>
          </w:p>
        </w:tc>
      </w:tr>
      <w:tr w:rsidR="006C2180" w:rsidRPr="00C00183" w14:paraId="646CE23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CF536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BF6551" w14:textId="293275B2" w:rsidR="006C2180" w:rsidRPr="00C00183" w:rsidRDefault="006C2180">
            <w:pPr>
              <w:pStyle w:val="TAL"/>
            </w:pPr>
            <w:r w:rsidRPr="00C00183">
              <w:t>E-UTRA Band 11, 21</w:t>
            </w:r>
          </w:p>
        </w:tc>
        <w:tc>
          <w:tcPr>
            <w:tcW w:w="934" w:type="dxa"/>
            <w:gridSpan w:val="2"/>
            <w:tcBorders>
              <w:top w:val="single" w:sz="4" w:space="0" w:color="auto"/>
              <w:left w:val="nil"/>
              <w:bottom w:val="single" w:sz="4" w:space="0" w:color="auto"/>
              <w:right w:val="single" w:sz="4" w:space="0" w:color="auto"/>
            </w:tcBorders>
            <w:vAlign w:val="center"/>
          </w:tcPr>
          <w:p w14:paraId="119EB89C" w14:textId="1A682A7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1CE688" w14:textId="45F96A7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CC4A92E" w14:textId="7F7EFE9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9AFEE9" w14:textId="3CA8137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8320923" w14:textId="673A24F1"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2954B0B" w14:textId="7941AA96" w:rsidR="006C2180" w:rsidRPr="00C00183" w:rsidRDefault="006C2180">
            <w:pPr>
              <w:pStyle w:val="TAC"/>
            </w:pPr>
            <w:r w:rsidRPr="00C00183">
              <w:t>9, 10</w:t>
            </w:r>
          </w:p>
        </w:tc>
      </w:tr>
      <w:tr w:rsidR="006C2180" w:rsidRPr="00C00183" w14:paraId="7B22C9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2EAC7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99A7D29" w14:textId="5967A44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6C06F61" w14:textId="2CE7F325" w:rsidR="006C2180" w:rsidRPr="00C00183" w:rsidRDefault="006C2180">
            <w:pPr>
              <w:pStyle w:val="TAC"/>
            </w:pPr>
            <w:r w:rsidRPr="00C00183">
              <w:t>758</w:t>
            </w:r>
          </w:p>
        </w:tc>
        <w:tc>
          <w:tcPr>
            <w:tcW w:w="310" w:type="dxa"/>
            <w:gridSpan w:val="2"/>
            <w:tcBorders>
              <w:top w:val="single" w:sz="4" w:space="0" w:color="auto"/>
              <w:left w:val="nil"/>
              <w:bottom w:val="single" w:sz="4" w:space="0" w:color="auto"/>
              <w:right w:val="single" w:sz="4" w:space="0" w:color="auto"/>
            </w:tcBorders>
            <w:vAlign w:val="center"/>
          </w:tcPr>
          <w:p w14:paraId="6F7D9BC6" w14:textId="09696F8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0CDFC55" w14:textId="7FF587D8" w:rsidR="006C2180" w:rsidRPr="00C00183" w:rsidRDefault="006C2180">
            <w:pPr>
              <w:pStyle w:val="TAC"/>
            </w:pPr>
            <w:r w:rsidRPr="00C00183">
              <w:t>773</w:t>
            </w:r>
          </w:p>
        </w:tc>
        <w:tc>
          <w:tcPr>
            <w:tcW w:w="1172" w:type="dxa"/>
            <w:gridSpan w:val="2"/>
            <w:tcBorders>
              <w:top w:val="single" w:sz="4" w:space="0" w:color="auto"/>
              <w:left w:val="nil"/>
              <w:bottom w:val="single" w:sz="4" w:space="0" w:color="auto"/>
              <w:right w:val="single" w:sz="4" w:space="0" w:color="auto"/>
            </w:tcBorders>
            <w:vAlign w:val="center"/>
          </w:tcPr>
          <w:p w14:paraId="39561708" w14:textId="364B407B" w:rsidR="006C2180" w:rsidRPr="00C00183" w:rsidRDefault="006C2180">
            <w:pPr>
              <w:pStyle w:val="TAC"/>
            </w:pPr>
            <w:r w:rsidRPr="00C00183">
              <w:t>-32</w:t>
            </w:r>
          </w:p>
        </w:tc>
        <w:tc>
          <w:tcPr>
            <w:tcW w:w="749" w:type="dxa"/>
            <w:gridSpan w:val="2"/>
            <w:tcBorders>
              <w:top w:val="single" w:sz="4" w:space="0" w:color="auto"/>
              <w:left w:val="nil"/>
              <w:bottom w:val="single" w:sz="4" w:space="0" w:color="auto"/>
              <w:right w:val="single" w:sz="4" w:space="0" w:color="auto"/>
            </w:tcBorders>
            <w:noWrap/>
            <w:vAlign w:val="center"/>
          </w:tcPr>
          <w:p w14:paraId="36BE52B1" w14:textId="0FD9EC4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E772066" w14:textId="77777777" w:rsidR="006C2180" w:rsidRPr="00C00183" w:rsidRDefault="006C2180">
            <w:pPr>
              <w:pStyle w:val="TAC"/>
            </w:pPr>
          </w:p>
        </w:tc>
      </w:tr>
      <w:tr w:rsidR="006C2180" w:rsidRPr="00C00183" w14:paraId="01FE36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9B715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587404" w14:textId="07881533"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6A67B3FD" w14:textId="3F9D1053" w:rsidR="006C2180" w:rsidRPr="00C00183" w:rsidRDefault="006C2180">
            <w:pPr>
              <w:pStyle w:val="TAC"/>
            </w:pPr>
            <w:r w:rsidRPr="00C00183">
              <w:t>773</w:t>
            </w:r>
          </w:p>
        </w:tc>
        <w:tc>
          <w:tcPr>
            <w:tcW w:w="310" w:type="dxa"/>
            <w:gridSpan w:val="2"/>
            <w:tcBorders>
              <w:top w:val="single" w:sz="4" w:space="0" w:color="auto"/>
              <w:left w:val="nil"/>
              <w:bottom w:val="single" w:sz="4" w:space="0" w:color="auto"/>
              <w:right w:val="single" w:sz="4" w:space="0" w:color="auto"/>
            </w:tcBorders>
            <w:vAlign w:val="center"/>
          </w:tcPr>
          <w:p w14:paraId="2770E3DA" w14:textId="7C14A8C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0E1EE19" w14:textId="123E5377" w:rsidR="006C2180" w:rsidRPr="00C00183" w:rsidRDefault="006C2180">
            <w:pPr>
              <w:pStyle w:val="TAC"/>
            </w:pPr>
            <w:r w:rsidRPr="00C00183">
              <w:t>803</w:t>
            </w:r>
          </w:p>
        </w:tc>
        <w:tc>
          <w:tcPr>
            <w:tcW w:w="1172" w:type="dxa"/>
            <w:gridSpan w:val="2"/>
            <w:tcBorders>
              <w:top w:val="single" w:sz="4" w:space="0" w:color="auto"/>
              <w:left w:val="nil"/>
              <w:bottom w:val="single" w:sz="4" w:space="0" w:color="auto"/>
              <w:right w:val="single" w:sz="4" w:space="0" w:color="auto"/>
            </w:tcBorders>
            <w:vAlign w:val="center"/>
          </w:tcPr>
          <w:p w14:paraId="66780EFE" w14:textId="6CB5B71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6E42547" w14:textId="781585A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976EA10" w14:textId="77777777" w:rsidR="006C2180" w:rsidRPr="00C00183" w:rsidRDefault="006C2180">
            <w:pPr>
              <w:pStyle w:val="TAC"/>
            </w:pPr>
          </w:p>
        </w:tc>
      </w:tr>
      <w:tr w:rsidR="006C2180" w:rsidRPr="00C00183" w14:paraId="73C80B3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7A48BE"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455866" w14:textId="613A35E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055D1474" w14:textId="2101E851" w:rsidR="006C2180" w:rsidRPr="00C00183" w:rsidRDefault="006C2180">
            <w:pPr>
              <w:pStyle w:val="TAC"/>
            </w:pPr>
            <w:r w:rsidRPr="00C0018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E65FFC" w14:textId="5885D324" w:rsidR="006C2180" w:rsidRPr="00C00183" w:rsidRDefault="006C2180">
            <w:pPr>
              <w:pStyle w:val="TAC"/>
            </w:pPr>
            <w:r w:rsidRPr="00C0018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6FD2914" w14:textId="6F70E172" w:rsidR="006C2180" w:rsidRPr="00C00183" w:rsidRDefault="006C2180">
            <w:pPr>
              <w:pStyle w:val="TAC"/>
            </w:pPr>
            <w:r w:rsidRPr="00C0018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1DB8A2" w14:textId="516A2095"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04410CED" w14:textId="03C9024E"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4E998D21" w14:textId="0AA1FF3A" w:rsidR="006C2180" w:rsidRPr="00C00183" w:rsidRDefault="006C2180">
            <w:pPr>
              <w:pStyle w:val="TAC"/>
            </w:pPr>
            <w:r w:rsidRPr="00C00183">
              <w:t>3, 9</w:t>
            </w:r>
          </w:p>
        </w:tc>
      </w:tr>
      <w:tr w:rsidR="006C2180" w:rsidRPr="00C00183" w14:paraId="34CD2187"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5C625FB2" w14:textId="1A9BC96C" w:rsidR="006C2180" w:rsidRPr="00C00183" w:rsidRDefault="006C2180">
            <w:pPr>
              <w:pStyle w:val="TAC"/>
            </w:pPr>
            <w:r w:rsidRPr="00C00183">
              <w:t>DC_30_n5</w:t>
            </w:r>
          </w:p>
        </w:tc>
        <w:tc>
          <w:tcPr>
            <w:tcW w:w="2864" w:type="dxa"/>
            <w:gridSpan w:val="2"/>
            <w:tcBorders>
              <w:top w:val="single" w:sz="4" w:space="0" w:color="auto"/>
              <w:left w:val="nil"/>
              <w:bottom w:val="single" w:sz="4" w:space="0" w:color="auto"/>
              <w:right w:val="single" w:sz="4" w:space="0" w:color="auto"/>
            </w:tcBorders>
            <w:vAlign w:val="bottom"/>
          </w:tcPr>
          <w:p w14:paraId="44FE041C" w14:textId="0C61AFA3" w:rsidR="006C2180" w:rsidRPr="00C00183" w:rsidRDefault="006C2180">
            <w:pPr>
              <w:pStyle w:val="TAL"/>
            </w:pPr>
            <w:r w:rsidRPr="00C00183">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5FF074D8" w14:textId="398A5EC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BF7808" w14:textId="0980712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A6CA486" w14:textId="4E78C09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F06572" w14:textId="651157A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570AC2B" w14:textId="1132CDE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E89BAB8" w14:textId="77777777" w:rsidR="006C2180" w:rsidRPr="00C00183" w:rsidRDefault="006C2180">
            <w:pPr>
              <w:pStyle w:val="TAC"/>
            </w:pPr>
          </w:p>
        </w:tc>
      </w:tr>
      <w:tr w:rsidR="006C2180" w:rsidRPr="00C00183" w14:paraId="1FA48979" w14:textId="77777777" w:rsidTr="00C25B8A">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3C8BF51C" w14:textId="77777777" w:rsidR="006C2180" w:rsidRPr="00C00183"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70E6F" w14:textId="35A0256B" w:rsidR="006C2180" w:rsidRPr="00C00183" w:rsidRDefault="006C2180">
            <w:pPr>
              <w:pStyle w:val="TAL"/>
            </w:pPr>
            <w:r w:rsidRPr="00C00183">
              <w:t>E-UTRA Band 41,</w:t>
            </w:r>
          </w:p>
          <w:p w14:paraId="21019B4F" w14:textId="5BC8544F" w:rsidR="006C2180" w:rsidRPr="00C00183" w:rsidRDefault="006C2180">
            <w:pPr>
              <w:pStyle w:val="TAL"/>
              <w:rPr>
                <w:szCs w:val="18"/>
              </w:rPr>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AFD727" w14:textId="0A5C4FF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DDC883" w14:textId="1B7E115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8621F29" w14:textId="6E9D16B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522C02" w14:textId="22EFE0DD"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66F007A" w14:textId="1F91442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B720131" w14:textId="658AF977" w:rsidR="006C2180" w:rsidRPr="00C00183" w:rsidRDefault="006C2180">
            <w:pPr>
              <w:pStyle w:val="TAC"/>
            </w:pPr>
            <w:r w:rsidRPr="00C00183">
              <w:t>2</w:t>
            </w:r>
          </w:p>
        </w:tc>
      </w:tr>
      <w:tr w:rsidR="006C2180" w:rsidRPr="00C00183" w14:paraId="4BF73DF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63AA42D" w14:textId="27469230" w:rsidR="006C2180" w:rsidRPr="00C00183" w:rsidRDefault="006C2180">
            <w:pPr>
              <w:pStyle w:val="TAC"/>
            </w:pPr>
            <w:del w:id="1823" w:author="Flores Fernandez" w:date="2021-08-20T17:47:00Z">
              <w:r w:rsidRPr="00C00183" w:rsidDel="00086F92">
                <w:delText>DC_30_n66</w:delText>
              </w:r>
            </w:del>
          </w:p>
        </w:tc>
        <w:tc>
          <w:tcPr>
            <w:tcW w:w="2864" w:type="dxa"/>
            <w:gridSpan w:val="2"/>
            <w:tcBorders>
              <w:top w:val="single" w:sz="4" w:space="0" w:color="auto"/>
              <w:left w:val="nil"/>
              <w:bottom w:val="single" w:sz="4" w:space="0" w:color="auto"/>
              <w:right w:val="single" w:sz="4" w:space="0" w:color="auto"/>
            </w:tcBorders>
            <w:vAlign w:val="bottom"/>
          </w:tcPr>
          <w:p w14:paraId="12B91530" w14:textId="101C4317" w:rsidR="006C2180" w:rsidRPr="00C00183" w:rsidRDefault="006C2180">
            <w:pPr>
              <w:pStyle w:val="TAL"/>
            </w:pPr>
            <w:del w:id="1824" w:author="Flores Fernandez" w:date="2021-08-20T17:47:00Z">
              <w:r w:rsidRPr="00C00183" w:rsidDel="00086F92">
                <w:delText>E-UTRA Band 2, 4, 5, 12, 13, 14, 17, 24, 25, 26, 27, 29, 30, 38, 41, 66, 70, 71</w:delText>
              </w:r>
            </w:del>
          </w:p>
        </w:tc>
        <w:tc>
          <w:tcPr>
            <w:tcW w:w="934" w:type="dxa"/>
            <w:gridSpan w:val="2"/>
            <w:tcBorders>
              <w:top w:val="single" w:sz="4" w:space="0" w:color="auto"/>
              <w:left w:val="nil"/>
              <w:bottom w:val="single" w:sz="4" w:space="0" w:color="auto"/>
              <w:right w:val="single" w:sz="4" w:space="0" w:color="auto"/>
            </w:tcBorders>
            <w:vAlign w:val="center"/>
          </w:tcPr>
          <w:p w14:paraId="616E86D0" w14:textId="6186EC18" w:rsidR="006C2180" w:rsidRPr="00C00183" w:rsidRDefault="006C2180">
            <w:pPr>
              <w:pStyle w:val="TAC"/>
            </w:pPr>
            <w:del w:id="1825" w:author="Flores Fernandez" w:date="2021-08-20T17:47:00Z">
              <w:r w:rsidRPr="00C00183" w:rsidDel="00086F92">
                <w:delText>F</w:delText>
              </w:r>
              <w:r w:rsidRPr="00C00183" w:rsidDel="00086F9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36B220" w14:textId="099AB09C" w:rsidR="006C2180" w:rsidRPr="00C00183" w:rsidRDefault="006C2180">
            <w:pPr>
              <w:pStyle w:val="TAC"/>
            </w:pPr>
            <w:del w:id="1826" w:author="Flores Fernandez" w:date="2021-08-20T17:47:00Z">
              <w:r w:rsidRPr="00C00183" w:rsidDel="00086F92">
                <w:delText>-</w:delText>
              </w:r>
            </w:del>
          </w:p>
        </w:tc>
        <w:tc>
          <w:tcPr>
            <w:tcW w:w="937" w:type="dxa"/>
            <w:gridSpan w:val="2"/>
            <w:tcBorders>
              <w:top w:val="single" w:sz="4" w:space="0" w:color="auto"/>
              <w:left w:val="nil"/>
              <w:bottom w:val="single" w:sz="4" w:space="0" w:color="auto"/>
              <w:right w:val="single" w:sz="4" w:space="0" w:color="auto"/>
            </w:tcBorders>
            <w:vAlign w:val="center"/>
          </w:tcPr>
          <w:p w14:paraId="155C6A4B" w14:textId="7A86348B" w:rsidR="006C2180" w:rsidRPr="00C00183" w:rsidRDefault="006C2180">
            <w:pPr>
              <w:pStyle w:val="TAC"/>
            </w:pPr>
            <w:del w:id="1827" w:author="Flores Fernandez" w:date="2021-08-20T17:47:00Z">
              <w:r w:rsidRPr="00C00183" w:rsidDel="00086F92">
                <w:delText>F</w:delText>
              </w:r>
              <w:r w:rsidRPr="00C00183" w:rsidDel="00086F9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5666B9B" w14:textId="28FDDA6B" w:rsidR="006C2180" w:rsidRPr="00C00183" w:rsidRDefault="006C2180">
            <w:pPr>
              <w:pStyle w:val="TAC"/>
            </w:pPr>
            <w:del w:id="1828" w:author="Flores Fernandez" w:date="2021-08-20T17:47:00Z">
              <w:r w:rsidRPr="00C00183" w:rsidDel="00086F9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3AE12B" w14:textId="025243C0" w:rsidR="006C2180" w:rsidRPr="00C00183" w:rsidRDefault="006C2180">
            <w:pPr>
              <w:pStyle w:val="TAC"/>
            </w:pPr>
            <w:del w:id="1829" w:author="Flores Fernandez" w:date="2021-08-20T17:47:00Z">
              <w:r w:rsidRPr="00C00183" w:rsidDel="00086F92">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EDCE985" w14:textId="77777777" w:rsidR="006C2180" w:rsidRPr="00C00183" w:rsidRDefault="006C2180">
            <w:pPr>
              <w:pStyle w:val="TAC"/>
            </w:pPr>
          </w:p>
        </w:tc>
      </w:tr>
      <w:tr w:rsidR="006C2180" w:rsidRPr="00C00183" w14:paraId="47487EA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7107AA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E3F3229" w14:textId="6D507B30" w:rsidR="006C2180" w:rsidRPr="00C00183" w:rsidDel="00086F92" w:rsidRDefault="006C2180">
            <w:pPr>
              <w:keepNext/>
              <w:keepLines/>
              <w:spacing w:after="0"/>
              <w:rPr>
                <w:del w:id="1830" w:author="Flores Fernandez" w:date="2021-08-20T17:47:00Z"/>
                <w:rFonts w:ascii="Arial" w:hAnsi="Arial"/>
                <w:sz w:val="18"/>
                <w:szCs w:val="18"/>
                <w:lang w:eastAsia="ja-JP"/>
              </w:rPr>
            </w:pPr>
            <w:del w:id="1831" w:author="Flores Fernandez" w:date="2021-08-20T17:47:00Z">
              <w:r w:rsidRPr="00C00183" w:rsidDel="00086F92">
                <w:rPr>
                  <w:rFonts w:ascii="Arial" w:hAnsi="Arial"/>
                  <w:sz w:val="18"/>
                  <w:szCs w:val="18"/>
                  <w:lang w:eastAsia="ja-JP"/>
                </w:rPr>
                <w:delText>E-UTRA Band 48,</w:delText>
              </w:r>
            </w:del>
          </w:p>
          <w:p w14:paraId="59743DA3" w14:textId="4392D15B" w:rsidR="006C2180" w:rsidRPr="00C00183" w:rsidRDefault="006C2180">
            <w:pPr>
              <w:pStyle w:val="TAL"/>
              <w:rPr>
                <w:lang w:eastAsia="en-GB"/>
              </w:rPr>
            </w:pPr>
            <w:del w:id="1832" w:author="Flores Fernandez" w:date="2021-08-20T17:47:00Z">
              <w:r w:rsidRPr="00C00183" w:rsidDel="00086F92">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5B6D8209" w14:textId="59723CA7" w:rsidR="006C2180" w:rsidRPr="00C00183" w:rsidRDefault="006C2180">
            <w:pPr>
              <w:pStyle w:val="TAC"/>
            </w:pPr>
            <w:del w:id="1833" w:author="Flores Fernandez" w:date="2021-08-20T17:47:00Z">
              <w:r w:rsidRPr="00C00183" w:rsidDel="00086F92">
                <w:delText>F</w:delText>
              </w:r>
              <w:r w:rsidRPr="00C00183" w:rsidDel="00086F9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227BB9" w14:textId="63E53524" w:rsidR="006C2180" w:rsidRPr="00C00183" w:rsidRDefault="006C2180">
            <w:pPr>
              <w:pStyle w:val="TAC"/>
            </w:pPr>
            <w:del w:id="1834" w:author="Flores Fernandez" w:date="2021-08-20T17:47:00Z">
              <w:r w:rsidRPr="00C00183" w:rsidDel="00086F92">
                <w:delText>-</w:delText>
              </w:r>
            </w:del>
          </w:p>
        </w:tc>
        <w:tc>
          <w:tcPr>
            <w:tcW w:w="937" w:type="dxa"/>
            <w:gridSpan w:val="2"/>
            <w:tcBorders>
              <w:top w:val="single" w:sz="4" w:space="0" w:color="auto"/>
              <w:left w:val="nil"/>
              <w:bottom w:val="single" w:sz="4" w:space="0" w:color="auto"/>
              <w:right w:val="single" w:sz="4" w:space="0" w:color="auto"/>
            </w:tcBorders>
            <w:vAlign w:val="center"/>
          </w:tcPr>
          <w:p w14:paraId="2CF123A0" w14:textId="04E86E89" w:rsidR="006C2180" w:rsidRPr="00C00183" w:rsidRDefault="006C2180">
            <w:pPr>
              <w:pStyle w:val="TAC"/>
            </w:pPr>
            <w:del w:id="1835" w:author="Flores Fernandez" w:date="2021-08-20T17:47:00Z">
              <w:r w:rsidRPr="00C00183" w:rsidDel="00086F92">
                <w:delText>F</w:delText>
              </w:r>
              <w:r w:rsidRPr="00C00183" w:rsidDel="00086F9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9F08C8A" w14:textId="37985D8D" w:rsidR="006C2180" w:rsidRPr="00C00183" w:rsidRDefault="006C2180">
            <w:pPr>
              <w:pStyle w:val="TAC"/>
            </w:pPr>
            <w:del w:id="1836" w:author="Flores Fernandez" w:date="2021-08-20T17:47:00Z">
              <w:r w:rsidRPr="00C00183" w:rsidDel="00086F9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4C54AF" w14:textId="46A4B3F3" w:rsidR="006C2180" w:rsidRPr="00C00183" w:rsidRDefault="006C2180">
            <w:pPr>
              <w:pStyle w:val="TAC"/>
            </w:pPr>
            <w:del w:id="1837" w:author="Flores Fernandez" w:date="2021-08-20T17:47:00Z">
              <w:r w:rsidRPr="00C00183" w:rsidDel="00086F92">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759B382" w14:textId="59630431" w:rsidR="006C2180" w:rsidRPr="00C00183" w:rsidRDefault="006C2180">
            <w:pPr>
              <w:pStyle w:val="TAC"/>
            </w:pPr>
            <w:del w:id="1838" w:author="Flores Fernandez" w:date="2021-08-20T17:47:00Z">
              <w:r w:rsidRPr="00C00183" w:rsidDel="00086F92">
                <w:delText>2</w:delText>
              </w:r>
            </w:del>
          </w:p>
        </w:tc>
      </w:tr>
      <w:tr w:rsidR="006C2180" w:rsidRPr="00C00183" w14:paraId="52867780"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4330CE2D" w14:textId="32387AE0" w:rsidR="006C2180" w:rsidRPr="00C00183" w:rsidRDefault="006C2180">
            <w:pPr>
              <w:pStyle w:val="TAC"/>
            </w:pPr>
            <w:r w:rsidRPr="00C00183">
              <w:t>DC_38_n78</w:t>
            </w:r>
          </w:p>
        </w:tc>
        <w:tc>
          <w:tcPr>
            <w:tcW w:w="8194" w:type="dxa"/>
            <w:gridSpan w:val="15"/>
            <w:tcBorders>
              <w:top w:val="single" w:sz="4" w:space="0" w:color="auto"/>
              <w:left w:val="nil"/>
              <w:bottom w:val="single" w:sz="4" w:space="0" w:color="auto"/>
              <w:right w:val="single" w:sz="4" w:space="0" w:color="auto"/>
            </w:tcBorders>
            <w:vAlign w:val="center"/>
          </w:tcPr>
          <w:p w14:paraId="42625C94" w14:textId="68843029" w:rsidR="006C2180" w:rsidRPr="00C00183" w:rsidRDefault="006C2180">
            <w:pPr>
              <w:pStyle w:val="TAC"/>
            </w:pPr>
            <w:r w:rsidRPr="00C00183">
              <w:t>N/A</w:t>
            </w:r>
          </w:p>
        </w:tc>
      </w:tr>
      <w:tr w:rsidR="006C2180" w:rsidRPr="00C00183" w14:paraId="45F7582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BA34C42" w14:textId="5E61DE0F" w:rsidR="006C2180" w:rsidRPr="00C00183" w:rsidRDefault="006C2180">
            <w:pPr>
              <w:pStyle w:val="TAC"/>
            </w:pPr>
            <w:r w:rsidRPr="00C00183">
              <w:t>DC_</w:t>
            </w:r>
            <w:r w:rsidRPr="00C00183">
              <w:rPr>
                <w:rFonts w:eastAsia="MS Mincho"/>
              </w:rPr>
              <w:t>39</w:t>
            </w:r>
            <w:r w:rsidRPr="00C00183">
              <w:t>_n</w:t>
            </w:r>
            <w:r w:rsidRPr="00C0018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12B142E4" w14:textId="523B5616" w:rsidR="006C2180" w:rsidRPr="00C00183" w:rsidRDefault="006C2180">
            <w:pPr>
              <w:pStyle w:val="TAL"/>
            </w:pPr>
            <w:r w:rsidRPr="00C00183">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355FE02C" w14:textId="7BDFC2A6"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27CC6E" w14:textId="1D6AEB6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3DA66A3" w14:textId="5C3CA3F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A04A6B" w14:textId="00B74CC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C539E1E" w14:textId="3BCE9F05"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EE5EE65" w14:textId="77777777" w:rsidR="006C2180" w:rsidRPr="00C00183" w:rsidRDefault="006C2180">
            <w:pPr>
              <w:pStyle w:val="TAC"/>
            </w:pPr>
          </w:p>
        </w:tc>
      </w:tr>
      <w:tr w:rsidR="006C2180" w:rsidRPr="00C00183" w14:paraId="0F90D9B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FDCA9A"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F524824" w14:textId="1F53D076" w:rsidR="006C2180" w:rsidRPr="00C00183" w:rsidRDefault="006C2180">
            <w:pPr>
              <w:pStyle w:val="TAL"/>
            </w:pPr>
            <w:r w:rsidRPr="00C00183">
              <w:t>NR Band n77, n78, n79</w:t>
            </w:r>
          </w:p>
        </w:tc>
        <w:tc>
          <w:tcPr>
            <w:tcW w:w="934" w:type="dxa"/>
            <w:gridSpan w:val="2"/>
            <w:tcBorders>
              <w:top w:val="single" w:sz="4" w:space="0" w:color="auto"/>
              <w:left w:val="nil"/>
              <w:bottom w:val="single" w:sz="4" w:space="0" w:color="auto"/>
              <w:right w:val="single" w:sz="4" w:space="0" w:color="auto"/>
            </w:tcBorders>
          </w:tcPr>
          <w:p w14:paraId="42A670E2" w14:textId="29EDB55F"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4565D9" w14:textId="16D7ED3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F60DDD8" w14:textId="62D169E2" w:rsidR="006C2180" w:rsidRPr="00C00183" w:rsidRDefault="006C2180">
            <w:pPr>
              <w:pStyle w:val="TAC"/>
            </w:pPr>
            <w:proofErr w:type="spellStart"/>
            <w:r w:rsidRPr="00C00183">
              <w:rPr>
                <w:rFonts w:eastAsia="Malgun Gothic" w:cs="Arial"/>
                <w:sz w:val="16"/>
                <w:szCs w:val="16"/>
              </w:rPr>
              <w:t>F</w:t>
            </w:r>
            <w:r w:rsidRPr="00C00183">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22B8129" w14:textId="301FDDC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4A06C5A1" w14:textId="2CEA35D4"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00D89320" w14:textId="6B90CBE0" w:rsidR="006C2180" w:rsidRPr="00C00183" w:rsidRDefault="006C2180">
            <w:pPr>
              <w:pStyle w:val="TAC"/>
            </w:pPr>
            <w:r w:rsidRPr="00C00183">
              <w:t>2</w:t>
            </w:r>
          </w:p>
        </w:tc>
      </w:tr>
      <w:tr w:rsidR="006C2180" w:rsidRPr="00C00183" w14:paraId="78CD24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FDFA75"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47E34D5" w14:textId="6F44503B"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18BD94C4" w14:textId="3B957207" w:rsidR="006C2180" w:rsidRPr="00C00183" w:rsidRDefault="006C2180">
            <w:pPr>
              <w:pStyle w:val="TAC"/>
            </w:pPr>
            <w:r w:rsidRPr="00C00183">
              <w:t>1805</w:t>
            </w:r>
          </w:p>
        </w:tc>
        <w:tc>
          <w:tcPr>
            <w:tcW w:w="310" w:type="dxa"/>
            <w:gridSpan w:val="2"/>
            <w:tcBorders>
              <w:top w:val="single" w:sz="4" w:space="0" w:color="auto"/>
              <w:left w:val="nil"/>
              <w:bottom w:val="single" w:sz="4" w:space="0" w:color="auto"/>
              <w:right w:val="single" w:sz="4" w:space="0" w:color="auto"/>
            </w:tcBorders>
            <w:vAlign w:val="center"/>
          </w:tcPr>
          <w:p w14:paraId="3C00DE52" w14:textId="12D2C9D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85DD5B2" w14:textId="15E1CF1A" w:rsidR="006C2180" w:rsidRPr="00C00183" w:rsidRDefault="006C2180">
            <w:pPr>
              <w:pStyle w:val="TAC"/>
            </w:pPr>
            <w:r w:rsidRPr="00C00183">
              <w:t>1855</w:t>
            </w:r>
          </w:p>
        </w:tc>
        <w:tc>
          <w:tcPr>
            <w:tcW w:w="1172" w:type="dxa"/>
            <w:gridSpan w:val="2"/>
            <w:tcBorders>
              <w:top w:val="single" w:sz="4" w:space="0" w:color="auto"/>
              <w:left w:val="nil"/>
              <w:bottom w:val="single" w:sz="4" w:space="0" w:color="auto"/>
              <w:right w:val="single" w:sz="4" w:space="0" w:color="auto"/>
            </w:tcBorders>
          </w:tcPr>
          <w:p w14:paraId="12DBC257" w14:textId="7ACFEDC6"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tcPr>
          <w:p w14:paraId="13BB51AF" w14:textId="217E069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tcPr>
          <w:p w14:paraId="14396465" w14:textId="6D70F543" w:rsidR="006C2180" w:rsidRPr="00C00183" w:rsidRDefault="006C2180">
            <w:pPr>
              <w:pStyle w:val="TAC"/>
            </w:pPr>
            <w:r w:rsidRPr="00C00183">
              <w:t>5</w:t>
            </w:r>
          </w:p>
        </w:tc>
      </w:tr>
      <w:tr w:rsidR="006C2180" w:rsidRPr="00C00183" w14:paraId="432DF91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0FFEEF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58061EA" w14:textId="5C39A9AC"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4939072E" w14:textId="6F8F0181" w:rsidR="006C2180" w:rsidRPr="00C00183" w:rsidRDefault="006C2180">
            <w:pPr>
              <w:pStyle w:val="TAC"/>
            </w:pPr>
            <w:r w:rsidRPr="00C00183">
              <w:t>1855</w:t>
            </w:r>
          </w:p>
        </w:tc>
        <w:tc>
          <w:tcPr>
            <w:tcW w:w="310" w:type="dxa"/>
            <w:gridSpan w:val="2"/>
            <w:tcBorders>
              <w:top w:val="single" w:sz="4" w:space="0" w:color="auto"/>
              <w:left w:val="nil"/>
              <w:bottom w:val="single" w:sz="4" w:space="0" w:color="auto"/>
              <w:right w:val="single" w:sz="4" w:space="0" w:color="auto"/>
            </w:tcBorders>
            <w:vAlign w:val="center"/>
          </w:tcPr>
          <w:p w14:paraId="2BD539E4" w14:textId="7E71D1E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E1AB2ED" w14:textId="536FADF7" w:rsidR="006C2180" w:rsidRPr="00C00183" w:rsidRDefault="006C2180">
            <w:pPr>
              <w:pStyle w:val="TAC"/>
            </w:pPr>
            <w:r w:rsidRPr="00C00183">
              <w:t>1880</w:t>
            </w:r>
          </w:p>
        </w:tc>
        <w:tc>
          <w:tcPr>
            <w:tcW w:w="1172" w:type="dxa"/>
            <w:gridSpan w:val="2"/>
            <w:tcBorders>
              <w:top w:val="single" w:sz="4" w:space="0" w:color="auto"/>
              <w:left w:val="nil"/>
              <w:bottom w:val="single" w:sz="4" w:space="0" w:color="auto"/>
              <w:right w:val="single" w:sz="4" w:space="0" w:color="auto"/>
            </w:tcBorders>
          </w:tcPr>
          <w:p w14:paraId="514EF26E" w14:textId="337CBD1C"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tcPr>
          <w:p w14:paraId="5CB758F9" w14:textId="2861300A"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tcPr>
          <w:p w14:paraId="00DD41B2" w14:textId="2AC6D189" w:rsidR="006C2180" w:rsidRPr="00C00183" w:rsidRDefault="006C2180">
            <w:pPr>
              <w:pStyle w:val="TAC"/>
            </w:pPr>
            <w:r w:rsidRPr="00C00183">
              <w:t>5, 7, 19</w:t>
            </w:r>
          </w:p>
        </w:tc>
      </w:tr>
      <w:tr w:rsidR="006C2180" w:rsidRPr="00C00183" w14:paraId="556D86D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5B9E6BC" w14:textId="654545EC" w:rsidR="006C2180" w:rsidRPr="00C00183" w:rsidRDefault="006C2180">
            <w:pPr>
              <w:pStyle w:val="TAC"/>
            </w:pPr>
            <w:del w:id="1839" w:author="Flores Fernandez" w:date="2021-08-20T17:48:00Z">
              <w:r w:rsidRPr="00C00183" w:rsidDel="00D069BA">
                <w:delText>DC_</w:delText>
              </w:r>
              <w:r w:rsidRPr="00C00183" w:rsidDel="00D069BA">
                <w:rPr>
                  <w:rFonts w:eastAsia="MS Mincho"/>
                </w:rPr>
                <w:delText>39</w:delText>
              </w:r>
              <w:r w:rsidRPr="00C00183" w:rsidDel="00D069BA">
                <w:delText>_n</w:delText>
              </w:r>
              <w:r w:rsidRPr="00C00183" w:rsidDel="00D069BA">
                <w:rPr>
                  <w:rFonts w:eastAsia="MS Mincho"/>
                </w:rPr>
                <w:delText>78</w:delText>
              </w:r>
            </w:del>
          </w:p>
        </w:tc>
        <w:tc>
          <w:tcPr>
            <w:tcW w:w="2864" w:type="dxa"/>
            <w:gridSpan w:val="2"/>
            <w:tcBorders>
              <w:top w:val="single" w:sz="4" w:space="0" w:color="auto"/>
              <w:left w:val="nil"/>
              <w:bottom w:val="single" w:sz="4" w:space="0" w:color="auto"/>
              <w:right w:val="single" w:sz="4" w:space="0" w:color="auto"/>
            </w:tcBorders>
            <w:vAlign w:val="bottom"/>
          </w:tcPr>
          <w:p w14:paraId="57D59782" w14:textId="43DA1A25" w:rsidR="006C2180" w:rsidRPr="00C00183" w:rsidRDefault="006C2180">
            <w:pPr>
              <w:pStyle w:val="TAL"/>
            </w:pPr>
            <w:del w:id="1840" w:author="Flores Fernandez" w:date="2021-08-20T17:48:00Z">
              <w:r w:rsidRPr="00C00183" w:rsidDel="00D069BA">
                <w:delText>E-UTRA Band 1, 8, 28, 34, 40, 41, 44, 45</w:delText>
              </w:r>
            </w:del>
          </w:p>
        </w:tc>
        <w:tc>
          <w:tcPr>
            <w:tcW w:w="934" w:type="dxa"/>
            <w:gridSpan w:val="2"/>
            <w:tcBorders>
              <w:top w:val="single" w:sz="4" w:space="0" w:color="auto"/>
              <w:left w:val="nil"/>
              <w:bottom w:val="single" w:sz="4" w:space="0" w:color="auto"/>
              <w:right w:val="single" w:sz="4" w:space="0" w:color="auto"/>
            </w:tcBorders>
            <w:vAlign w:val="center"/>
          </w:tcPr>
          <w:p w14:paraId="38222E91" w14:textId="33FE74F8" w:rsidR="006C2180" w:rsidRPr="00C00183" w:rsidRDefault="006C2180">
            <w:pPr>
              <w:pStyle w:val="TAC"/>
            </w:pPr>
            <w:del w:id="1841" w:author="Flores Fernandez" w:date="2021-08-20T17:48:00Z">
              <w:r w:rsidRPr="00C00183" w:rsidDel="00D069BA">
                <w:delText>F</w:delText>
              </w:r>
              <w:r w:rsidRPr="00C00183" w:rsidDel="00D069B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2615070" w14:textId="1AEDCCF4" w:rsidR="006C2180" w:rsidRPr="00C00183" w:rsidRDefault="006C2180">
            <w:pPr>
              <w:pStyle w:val="TAC"/>
            </w:pPr>
            <w:del w:id="1842" w:author="Flores Fernandez" w:date="2021-08-20T17:48:00Z">
              <w:r w:rsidRPr="00C00183"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3A579169" w14:textId="210D6BD0" w:rsidR="006C2180" w:rsidRPr="00C00183" w:rsidRDefault="006C2180">
            <w:pPr>
              <w:pStyle w:val="TAC"/>
              <w:rPr>
                <w:vertAlign w:val="subscript"/>
              </w:rPr>
            </w:pPr>
            <w:del w:id="1843" w:author="Flores Fernandez" w:date="2021-08-20T17:48:00Z">
              <w:r w:rsidRPr="00C00183" w:rsidDel="00D069BA">
                <w:delText>F</w:delText>
              </w:r>
              <w:r w:rsidRPr="00C00183" w:rsidDel="00D069B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C722FE0" w14:textId="22555077" w:rsidR="006C2180" w:rsidRPr="00C00183" w:rsidRDefault="006C2180">
            <w:pPr>
              <w:pStyle w:val="TAC"/>
            </w:pPr>
            <w:del w:id="1844" w:author="Flores Fernandez" w:date="2021-08-20T17:48:00Z">
              <w:r w:rsidRPr="00C00183" w:rsidDel="00D069B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A39032" w14:textId="42DFE4B2" w:rsidR="006C2180" w:rsidRPr="00C00183" w:rsidRDefault="006C2180">
            <w:pPr>
              <w:pStyle w:val="TAC"/>
            </w:pPr>
            <w:del w:id="1845" w:author="Flores Fernandez" w:date="2021-08-20T17:48:00Z">
              <w:r w:rsidRPr="00C00183" w:rsidDel="00D069B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DFB69D" w14:textId="77777777" w:rsidR="006C2180" w:rsidRPr="00C00183" w:rsidRDefault="006C2180">
            <w:pPr>
              <w:pStyle w:val="TAC"/>
            </w:pPr>
          </w:p>
        </w:tc>
      </w:tr>
      <w:tr w:rsidR="006C2180" w:rsidRPr="00C00183" w14:paraId="458D09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D9DB56"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C06328" w14:textId="1B6DB356" w:rsidR="006C2180" w:rsidRPr="00C00183" w:rsidRDefault="006C2180">
            <w:pPr>
              <w:pStyle w:val="TAL"/>
            </w:pPr>
            <w:del w:id="1846" w:author="Flores Fernandez" w:date="2021-08-20T17:48:00Z">
              <w:r w:rsidRPr="00C00183" w:rsidDel="00D069BA">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7CA8EB77" w14:textId="27058FE3" w:rsidR="006C2180" w:rsidRPr="00C00183" w:rsidRDefault="006C2180">
            <w:pPr>
              <w:pStyle w:val="TAC"/>
            </w:pPr>
            <w:del w:id="1847" w:author="Flores Fernandez" w:date="2021-08-20T17:48:00Z">
              <w:r w:rsidRPr="00C00183" w:rsidDel="00D069BA">
                <w:delText>1805</w:delText>
              </w:r>
            </w:del>
          </w:p>
        </w:tc>
        <w:tc>
          <w:tcPr>
            <w:tcW w:w="310" w:type="dxa"/>
            <w:gridSpan w:val="2"/>
            <w:tcBorders>
              <w:top w:val="single" w:sz="4" w:space="0" w:color="auto"/>
              <w:left w:val="nil"/>
              <w:bottom w:val="single" w:sz="4" w:space="0" w:color="auto"/>
              <w:right w:val="single" w:sz="4" w:space="0" w:color="auto"/>
            </w:tcBorders>
            <w:vAlign w:val="center"/>
          </w:tcPr>
          <w:p w14:paraId="775E30D5" w14:textId="72E3C4E6" w:rsidR="006C2180" w:rsidRPr="00C00183" w:rsidRDefault="006C2180">
            <w:pPr>
              <w:pStyle w:val="TAC"/>
            </w:pPr>
            <w:del w:id="1848" w:author="Flores Fernandez" w:date="2021-08-20T17:48:00Z">
              <w:r w:rsidRPr="00C00183"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73845E47" w14:textId="7C415EEE" w:rsidR="006C2180" w:rsidRPr="00C00183" w:rsidRDefault="006C2180">
            <w:pPr>
              <w:pStyle w:val="TAC"/>
            </w:pPr>
            <w:del w:id="1849" w:author="Flores Fernandez" w:date="2021-08-20T17:48:00Z">
              <w:r w:rsidRPr="00C00183" w:rsidDel="00D069BA">
                <w:delText>1855</w:delText>
              </w:r>
            </w:del>
          </w:p>
        </w:tc>
        <w:tc>
          <w:tcPr>
            <w:tcW w:w="1172" w:type="dxa"/>
            <w:gridSpan w:val="2"/>
            <w:tcBorders>
              <w:top w:val="single" w:sz="4" w:space="0" w:color="auto"/>
              <w:left w:val="nil"/>
              <w:bottom w:val="single" w:sz="4" w:space="0" w:color="auto"/>
              <w:right w:val="single" w:sz="4" w:space="0" w:color="auto"/>
            </w:tcBorders>
            <w:vAlign w:val="center"/>
          </w:tcPr>
          <w:p w14:paraId="3821B039" w14:textId="0863EB2A" w:rsidR="006C2180" w:rsidRPr="00C00183" w:rsidRDefault="006C2180">
            <w:pPr>
              <w:pStyle w:val="TAC"/>
            </w:pPr>
            <w:del w:id="1850" w:author="Flores Fernandez" w:date="2021-08-20T17:48:00Z">
              <w:r w:rsidRPr="00C00183" w:rsidDel="00D069BA">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7F7239DE" w14:textId="48D4022A" w:rsidR="006C2180" w:rsidRPr="00C00183" w:rsidRDefault="006C2180">
            <w:pPr>
              <w:pStyle w:val="TAC"/>
            </w:pPr>
            <w:del w:id="1851" w:author="Flores Fernandez" w:date="2021-08-20T17:48:00Z">
              <w:r w:rsidRPr="00C00183" w:rsidDel="00D069B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C22FE92" w14:textId="2D985A7C" w:rsidR="006C2180" w:rsidRPr="00C00183" w:rsidRDefault="006C2180">
            <w:pPr>
              <w:pStyle w:val="TAC"/>
            </w:pPr>
            <w:del w:id="1852" w:author="Flores Fernandez" w:date="2021-08-20T17:48:00Z">
              <w:r w:rsidRPr="00C00183" w:rsidDel="00D069BA">
                <w:delText>18</w:delText>
              </w:r>
            </w:del>
          </w:p>
        </w:tc>
      </w:tr>
      <w:tr w:rsidR="006C2180" w:rsidRPr="00C00183" w14:paraId="65397D5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EC079E4"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910FD6A" w14:textId="5A10F94E" w:rsidR="006C2180" w:rsidRPr="00C00183" w:rsidRDefault="006C2180">
            <w:pPr>
              <w:pStyle w:val="TAL"/>
            </w:pPr>
            <w:del w:id="1853" w:author="Flores Fernandez" w:date="2021-08-20T17:48:00Z">
              <w:r w:rsidRPr="00C00183" w:rsidDel="00D069BA">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D6A054" w14:textId="28B59B3B" w:rsidR="006C2180" w:rsidRPr="00C00183" w:rsidRDefault="006C2180">
            <w:pPr>
              <w:pStyle w:val="TAC"/>
            </w:pPr>
            <w:del w:id="1854" w:author="Flores Fernandez" w:date="2021-08-20T17:48:00Z">
              <w:r w:rsidRPr="00C00183" w:rsidDel="00D069BA">
                <w:delText>1855</w:delText>
              </w:r>
            </w:del>
          </w:p>
        </w:tc>
        <w:tc>
          <w:tcPr>
            <w:tcW w:w="310" w:type="dxa"/>
            <w:gridSpan w:val="2"/>
            <w:tcBorders>
              <w:top w:val="single" w:sz="4" w:space="0" w:color="auto"/>
              <w:left w:val="nil"/>
              <w:bottom w:val="single" w:sz="4" w:space="0" w:color="auto"/>
              <w:right w:val="single" w:sz="4" w:space="0" w:color="auto"/>
            </w:tcBorders>
            <w:vAlign w:val="center"/>
          </w:tcPr>
          <w:p w14:paraId="63D181AB" w14:textId="58F777A3" w:rsidR="006C2180" w:rsidRPr="00C00183" w:rsidRDefault="006C2180">
            <w:pPr>
              <w:pStyle w:val="TAC"/>
            </w:pPr>
            <w:del w:id="1855" w:author="Flores Fernandez" w:date="2021-08-20T17:48:00Z">
              <w:r w:rsidRPr="00C00183"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77685E13" w14:textId="79A20DC7" w:rsidR="006C2180" w:rsidRPr="00C00183" w:rsidRDefault="006C2180">
            <w:pPr>
              <w:pStyle w:val="TAC"/>
            </w:pPr>
            <w:del w:id="1856" w:author="Flores Fernandez" w:date="2021-08-20T17:48:00Z">
              <w:r w:rsidRPr="00C00183" w:rsidDel="00D069BA">
                <w:delText>1880</w:delText>
              </w:r>
            </w:del>
          </w:p>
        </w:tc>
        <w:tc>
          <w:tcPr>
            <w:tcW w:w="1172" w:type="dxa"/>
            <w:gridSpan w:val="2"/>
            <w:tcBorders>
              <w:top w:val="single" w:sz="4" w:space="0" w:color="auto"/>
              <w:left w:val="nil"/>
              <w:bottom w:val="single" w:sz="4" w:space="0" w:color="auto"/>
              <w:right w:val="single" w:sz="4" w:space="0" w:color="auto"/>
            </w:tcBorders>
            <w:vAlign w:val="center"/>
          </w:tcPr>
          <w:p w14:paraId="79EE00C0" w14:textId="2EE3F105" w:rsidR="006C2180" w:rsidRPr="00C00183" w:rsidRDefault="006C2180">
            <w:pPr>
              <w:pStyle w:val="TAC"/>
            </w:pPr>
            <w:del w:id="1857" w:author="Flores Fernandez" w:date="2021-08-20T17:48:00Z">
              <w:r w:rsidRPr="00C00183" w:rsidDel="00D069BA">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A9FBDB6" w14:textId="53C104DA" w:rsidR="006C2180" w:rsidRPr="00C00183" w:rsidRDefault="006C2180">
            <w:pPr>
              <w:pStyle w:val="TAC"/>
            </w:pPr>
            <w:del w:id="1858" w:author="Flores Fernandez" w:date="2021-08-20T17:48:00Z">
              <w:r w:rsidRPr="00C00183" w:rsidDel="00D069BA">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D3DC19E" w14:textId="5A85A2BD" w:rsidR="006C2180" w:rsidRPr="00C00183" w:rsidRDefault="006C2180">
            <w:pPr>
              <w:pStyle w:val="TAC"/>
            </w:pPr>
            <w:del w:id="1859" w:author="Flores Fernandez" w:date="2021-08-20T17:48:00Z">
              <w:r w:rsidRPr="00C00183" w:rsidDel="00D069BA">
                <w:delText>18</w:delText>
              </w:r>
            </w:del>
          </w:p>
        </w:tc>
      </w:tr>
      <w:tr w:rsidR="006C2180" w:rsidRPr="00C00183" w14:paraId="738B33B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8AACF3" w14:textId="558669C9" w:rsidR="006C2180" w:rsidRPr="00C00183" w:rsidRDefault="006C2180">
            <w:pPr>
              <w:pStyle w:val="TAC"/>
            </w:pPr>
            <w:r w:rsidRPr="00C00183">
              <w:t>DC_39_n79</w:t>
            </w:r>
          </w:p>
        </w:tc>
        <w:tc>
          <w:tcPr>
            <w:tcW w:w="2864" w:type="dxa"/>
            <w:gridSpan w:val="2"/>
            <w:tcBorders>
              <w:top w:val="single" w:sz="4" w:space="0" w:color="auto"/>
              <w:left w:val="nil"/>
              <w:bottom w:val="single" w:sz="4" w:space="0" w:color="auto"/>
              <w:right w:val="single" w:sz="4" w:space="0" w:color="auto"/>
            </w:tcBorders>
            <w:vAlign w:val="bottom"/>
          </w:tcPr>
          <w:p w14:paraId="0819DC85" w14:textId="707BB973" w:rsidR="006C2180" w:rsidRPr="00C00183" w:rsidRDefault="006C2180">
            <w:pPr>
              <w:pStyle w:val="TAL"/>
            </w:pPr>
            <w:r w:rsidRPr="00C00183">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32D7F8E" w14:textId="3344C66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834EFD" w14:textId="372380E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F7A2909" w14:textId="0A42938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85120A" w14:textId="6338F4A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811E652" w14:textId="5B3D8C3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1BDA5B7" w14:textId="77777777" w:rsidR="006C2180" w:rsidRPr="00C00183" w:rsidRDefault="006C2180">
            <w:pPr>
              <w:pStyle w:val="TAC"/>
            </w:pPr>
          </w:p>
        </w:tc>
      </w:tr>
      <w:tr w:rsidR="006C2180" w:rsidRPr="00C00183" w14:paraId="2D2674A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E4C1CA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8F4ABA9" w14:textId="6088CE88"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2D6A1636" w14:textId="18C534D7" w:rsidR="006C2180" w:rsidRPr="00C00183" w:rsidRDefault="006C2180">
            <w:pPr>
              <w:pStyle w:val="TAC"/>
            </w:pPr>
            <w:r w:rsidRPr="00C00183">
              <w:t>1805</w:t>
            </w:r>
          </w:p>
        </w:tc>
        <w:tc>
          <w:tcPr>
            <w:tcW w:w="310" w:type="dxa"/>
            <w:gridSpan w:val="2"/>
            <w:tcBorders>
              <w:top w:val="single" w:sz="4" w:space="0" w:color="auto"/>
              <w:left w:val="nil"/>
              <w:bottom w:val="single" w:sz="4" w:space="0" w:color="auto"/>
              <w:right w:val="single" w:sz="4" w:space="0" w:color="auto"/>
            </w:tcBorders>
            <w:vAlign w:val="center"/>
          </w:tcPr>
          <w:p w14:paraId="59E2E8B6" w14:textId="2BACA1B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10678D0" w14:textId="36671565" w:rsidR="006C2180" w:rsidRPr="00C00183" w:rsidRDefault="006C2180">
            <w:pPr>
              <w:pStyle w:val="TAC"/>
            </w:pPr>
            <w:r w:rsidRPr="00C00183">
              <w:t>1855</w:t>
            </w:r>
          </w:p>
        </w:tc>
        <w:tc>
          <w:tcPr>
            <w:tcW w:w="1172" w:type="dxa"/>
            <w:gridSpan w:val="2"/>
            <w:tcBorders>
              <w:top w:val="single" w:sz="4" w:space="0" w:color="auto"/>
              <w:left w:val="nil"/>
              <w:bottom w:val="single" w:sz="4" w:space="0" w:color="auto"/>
              <w:right w:val="single" w:sz="4" w:space="0" w:color="auto"/>
            </w:tcBorders>
            <w:vAlign w:val="center"/>
          </w:tcPr>
          <w:p w14:paraId="2055B694" w14:textId="1E9ADEEE" w:rsidR="006C2180" w:rsidRPr="00C00183" w:rsidRDefault="006C2180">
            <w:pPr>
              <w:pStyle w:val="TAC"/>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134A1EB7" w14:textId="15ACBB51"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D8908E1" w14:textId="20952B59" w:rsidR="006C2180" w:rsidRPr="00C00183" w:rsidRDefault="006C2180">
            <w:pPr>
              <w:pStyle w:val="TAC"/>
            </w:pPr>
            <w:r w:rsidRPr="00C00183">
              <w:t>18</w:t>
            </w:r>
          </w:p>
        </w:tc>
      </w:tr>
      <w:tr w:rsidR="006C2180" w:rsidRPr="00C00183" w14:paraId="1E0F44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7553CF9"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C10F94B" w14:textId="12355E4A"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12388E1C" w14:textId="1E6B374E" w:rsidR="006C2180" w:rsidRPr="00C00183" w:rsidRDefault="006C2180">
            <w:pPr>
              <w:pStyle w:val="TAC"/>
            </w:pPr>
            <w:r w:rsidRPr="00C00183">
              <w:t>1855</w:t>
            </w:r>
          </w:p>
        </w:tc>
        <w:tc>
          <w:tcPr>
            <w:tcW w:w="310" w:type="dxa"/>
            <w:gridSpan w:val="2"/>
            <w:tcBorders>
              <w:top w:val="single" w:sz="4" w:space="0" w:color="auto"/>
              <w:left w:val="nil"/>
              <w:bottom w:val="single" w:sz="4" w:space="0" w:color="auto"/>
              <w:right w:val="single" w:sz="4" w:space="0" w:color="auto"/>
            </w:tcBorders>
            <w:vAlign w:val="center"/>
          </w:tcPr>
          <w:p w14:paraId="1EB0962D" w14:textId="196A4F26"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77DF331" w14:textId="53E1D30C" w:rsidR="006C2180" w:rsidRPr="00C00183" w:rsidRDefault="006C2180">
            <w:pPr>
              <w:pStyle w:val="TAC"/>
            </w:pPr>
            <w:r w:rsidRPr="00C00183">
              <w:t>1880</w:t>
            </w:r>
          </w:p>
        </w:tc>
        <w:tc>
          <w:tcPr>
            <w:tcW w:w="1172" w:type="dxa"/>
            <w:gridSpan w:val="2"/>
            <w:tcBorders>
              <w:top w:val="single" w:sz="4" w:space="0" w:color="auto"/>
              <w:left w:val="nil"/>
              <w:bottom w:val="single" w:sz="4" w:space="0" w:color="auto"/>
              <w:right w:val="single" w:sz="4" w:space="0" w:color="auto"/>
            </w:tcBorders>
            <w:vAlign w:val="center"/>
          </w:tcPr>
          <w:p w14:paraId="35E79D81" w14:textId="00A84EC0" w:rsidR="006C2180" w:rsidRPr="00C00183" w:rsidRDefault="006C2180">
            <w:pPr>
              <w:pStyle w:val="TAC"/>
            </w:pPr>
            <w:r w:rsidRPr="00C00183">
              <w:t>-15.5</w:t>
            </w:r>
          </w:p>
        </w:tc>
        <w:tc>
          <w:tcPr>
            <w:tcW w:w="749" w:type="dxa"/>
            <w:gridSpan w:val="2"/>
            <w:tcBorders>
              <w:top w:val="single" w:sz="4" w:space="0" w:color="auto"/>
              <w:left w:val="nil"/>
              <w:bottom w:val="single" w:sz="4" w:space="0" w:color="auto"/>
              <w:right w:val="single" w:sz="4" w:space="0" w:color="auto"/>
            </w:tcBorders>
            <w:noWrap/>
            <w:vAlign w:val="center"/>
          </w:tcPr>
          <w:p w14:paraId="11923DB3" w14:textId="63D1BF64" w:rsidR="006C2180" w:rsidRPr="00C00183" w:rsidRDefault="006C2180">
            <w:pPr>
              <w:pStyle w:val="TAC"/>
            </w:pPr>
            <w:r w:rsidRPr="00C00183">
              <w:t>5</w:t>
            </w:r>
          </w:p>
        </w:tc>
        <w:tc>
          <w:tcPr>
            <w:tcW w:w="1228" w:type="dxa"/>
            <w:gridSpan w:val="3"/>
            <w:tcBorders>
              <w:top w:val="single" w:sz="4" w:space="0" w:color="auto"/>
              <w:left w:val="nil"/>
              <w:bottom w:val="single" w:sz="4" w:space="0" w:color="auto"/>
              <w:right w:val="single" w:sz="4" w:space="0" w:color="auto"/>
            </w:tcBorders>
            <w:noWrap/>
            <w:vAlign w:val="center"/>
          </w:tcPr>
          <w:p w14:paraId="3255BBB8" w14:textId="7B681A9C" w:rsidR="006C2180" w:rsidRPr="00C00183" w:rsidRDefault="006C2180">
            <w:pPr>
              <w:pStyle w:val="TAC"/>
            </w:pPr>
            <w:r w:rsidRPr="00C00183">
              <w:t>18</w:t>
            </w:r>
          </w:p>
        </w:tc>
      </w:tr>
      <w:tr w:rsidR="006C2180" w:rsidRPr="00C00183" w14:paraId="55B13AB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C20256" w14:textId="26B7A7FB" w:rsidR="006C2180" w:rsidRPr="00C00183" w:rsidRDefault="006C2180">
            <w:pPr>
              <w:pStyle w:val="TAC"/>
            </w:pPr>
            <w:r w:rsidRPr="00C00183">
              <w:t>DC_40_n1</w:t>
            </w:r>
          </w:p>
        </w:tc>
        <w:tc>
          <w:tcPr>
            <w:tcW w:w="2864" w:type="dxa"/>
            <w:gridSpan w:val="2"/>
            <w:tcBorders>
              <w:top w:val="single" w:sz="4" w:space="0" w:color="auto"/>
              <w:left w:val="nil"/>
              <w:bottom w:val="single" w:sz="4" w:space="0" w:color="auto"/>
              <w:right w:val="single" w:sz="4" w:space="0" w:color="auto"/>
            </w:tcBorders>
            <w:vAlign w:val="bottom"/>
          </w:tcPr>
          <w:p w14:paraId="0FE0822D" w14:textId="54E878DE" w:rsidR="006C2180" w:rsidRPr="00C00183" w:rsidRDefault="006C2180">
            <w:pPr>
              <w:pStyle w:val="tal0"/>
              <w:spacing w:before="0" w:beforeAutospacing="0" w:after="0" w:afterAutospacing="0"/>
              <w:rPr>
                <w:rFonts w:ascii="Arial" w:hAnsi="Arial" w:cs="Arial"/>
                <w:sz w:val="18"/>
                <w:szCs w:val="18"/>
              </w:rPr>
            </w:pPr>
            <w:r w:rsidRPr="00C00183">
              <w:rPr>
                <w:rFonts w:ascii="Arial" w:hAnsi="Arial" w:cs="Arial"/>
                <w:sz w:val="18"/>
                <w:szCs w:val="18"/>
              </w:rPr>
              <w:t>E-UTRA Band 1, 3, 5, 7, 8, 20, 22, 26, 27, 28, 31, 32, 38, 41, 42, 43, 44, 45, 50, 51, 52, 65, 67, 68, 69, 72, 73, 74, 75, 76</w:t>
            </w:r>
          </w:p>
          <w:p w14:paraId="32EE9F29" w14:textId="7571B848" w:rsidR="006C2180" w:rsidRPr="00C00183" w:rsidRDefault="006C2180">
            <w:pPr>
              <w:pStyle w:val="TAL"/>
            </w:pPr>
            <w:r w:rsidRPr="00C00183">
              <w:t>NR Band n78</w:t>
            </w:r>
          </w:p>
        </w:tc>
        <w:tc>
          <w:tcPr>
            <w:tcW w:w="934" w:type="dxa"/>
            <w:gridSpan w:val="2"/>
            <w:tcBorders>
              <w:top w:val="single" w:sz="4" w:space="0" w:color="auto"/>
              <w:left w:val="nil"/>
              <w:bottom w:val="single" w:sz="4" w:space="0" w:color="auto"/>
              <w:right w:val="single" w:sz="4" w:space="0" w:color="auto"/>
            </w:tcBorders>
            <w:vAlign w:val="center"/>
          </w:tcPr>
          <w:p w14:paraId="075CC52F" w14:textId="65609CBA" w:rsidR="006C2180" w:rsidRPr="00C00183" w:rsidRDefault="006C2180">
            <w:pPr>
              <w:pStyle w:val="TAC"/>
            </w:pPr>
            <w:proofErr w:type="spellStart"/>
            <w:r w:rsidRPr="00C00183">
              <w:t>F</w:t>
            </w:r>
            <w:r w:rsidRPr="00C00183">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055506" w14:textId="74910979"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09B7C75" w14:textId="30F9A739" w:rsidR="006C2180" w:rsidRPr="00C00183" w:rsidRDefault="006C2180">
            <w:pPr>
              <w:pStyle w:val="TAC"/>
            </w:pPr>
            <w:proofErr w:type="spellStart"/>
            <w:r w:rsidRPr="00C00183">
              <w:t>F</w:t>
            </w:r>
            <w:r w:rsidRPr="00C00183">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024D9A" w14:textId="31A4643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B67D028" w14:textId="51FEA8F3"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8A965C0" w14:textId="246F0424" w:rsidR="006C2180" w:rsidRPr="00C00183" w:rsidRDefault="006C2180">
            <w:pPr>
              <w:pStyle w:val="TAC"/>
            </w:pPr>
            <w:r w:rsidRPr="00C00183">
              <w:t> </w:t>
            </w:r>
          </w:p>
        </w:tc>
      </w:tr>
      <w:tr w:rsidR="006C2180" w:rsidRPr="00C00183" w14:paraId="5BDA85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26284B"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E4865C" w14:textId="7FDAA6B7" w:rsidR="006C2180" w:rsidRPr="00C00183" w:rsidRDefault="006C2180">
            <w:pPr>
              <w:pStyle w:val="TAL"/>
            </w:pPr>
            <w:r w:rsidRPr="00C00183">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7034B57" w14:textId="016E4F08"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6E333A" w14:textId="77F21508"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2B0241D" w14:textId="66E4F0AD"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6669E3" w14:textId="04579A8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5F92551" w14:textId="0C2BB8A7"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2199E4B" w14:textId="6EB40B8B" w:rsidR="006C2180" w:rsidRPr="00C00183" w:rsidRDefault="006C2180">
            <w:pPr>
              <w:pStyle w:val="TAC"/>
            </w:pPr>
            <w:r w:rsidRPr="00C00183">
              <w:t>5</w:t>
            </w:r>
          </w:p>
        </w:tc>
      </w:tr>
      <w:tr w:rsidR="006C2180" w:rsidRPr="00C00183" w14:paraId="210AD3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3F784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2F534C6" w14:textId="07FA2698" w:rsidR="006C2180" w:rsidRPr="00C00183" w:rsidRDefault="006C2180">
            <w:pPr>
              <w:pStyle w:val="TAL"/>
            </w:pPr>
            <w:r w:rsidRPr="00C00183">
              <w:t>NR Band n77, n79</w:t>
            </w:r>
          </w:p>
        </w:tc>
        <w:tc>
          <w:tcPr>
            <w:tcW w:w="934" w:type="dxa"/>
            <w:gridSpan w:val="2"/>
            <w:tcBorders>
              <w:top w:val="single" w:sz="4" w:space="0" w:color="auto"/>
              <w:left w:val="nil"/>
              <w:bottom w:val="single" w:sz="4" w:space="0" w:color="auto"/>
              <w:right w:val="single" w:sz="4" w:space="0" w:color="auto"/>
            </w:tcBorders>
            <w:vAlign w:val="center"/>
          </w:tcPr>
          <w:p w14:paraId="53F65DA1" w14:textId="5315D787"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72D131" w14:textId="5C5B8962"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8D00744" w14:textId="3C7129C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B37399" w14:textId="6DD73AB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266A1C1" w14:textId="22C800E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658358B" w14:textId="023ABF42" w:rsidR="006C2180" w:rsidRPr="00C00183" w:rsidRDefault="006C2180">
            <w:pPr>
              <w:pStyle w:val="TAC"/>
            </w:pPr>
            <w:r w:rsidRPr="00C00183">
              <w:t>2</w:t>
            </w:r>
          </w:p>
        </w:tc>
      </w:tr>
      <w:tr w:rsidR="006C2180" w:rsidRPr="00C00183" w14:paraId="225D20D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5F3806" w14:textId="0B74DB28" w:rsidR="006C2180" w:rsidRPr="00C00183" w:rsidRDefault="006C2180">
            <w:pPr>
              <w:pStyle w:val="TAC"/>
            </w:pPr>
            <w:r w:rsidRPr="00C00183">
              <w:t>DC_40_n41</w:t>
            </w:r>
          </w:p>
        </w:tc>
        <w:tc>
          <w:tcPr>
            <w:tcW w:w="2864" w:type="dxa"/>
            <w:gridSpan w:val="2"/>
            <w:tcBorders>
              <w:top w:val="single" w:sz="4" w:space="0" w:color="auto"/>
              <w:left w:val="nil"/>
              <w:bottom w:val="single" w:sz="4" w:space="0" w:color="auto"/>
              <w:right w:val="single" w:sz="4" w:space="0" w:color="auto"/>
            </w:tcBorders>
            <w:vAlign w:val="bottom"/>
          </w:tcPr>
          <w:p w14:paraId="5AF51612" w14:textId="415C42A0" w:rsidR="006C2180" w:rsidRPr="00C00183" w:rsidRDefault="006C2180">
            <w:pPr>
              <w:pStyle w:val="TAL"/>
            </w:pPr>
            <w:r w:rsidRPr="00C00183">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5C8CDB" w14:textId="7DA5167A"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9458A5" w14:textId="5737D8D5"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A19766D" w14:textId="34310274"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E10E2F" w14:textId="0820B4E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DEA1211" w14:textId="22A752D0" w:rsidR="006C2180" w:rsidRPr="00C00183" w:rsidRDefault="006C2180">
            <w:pPr>
              <w:pStyle w:val="TAC"/>
            </w:pPr>
            <w:r w:rsidRPr="00C0018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7C3ECB8" w14:textId="77777777" w:rsidR="006C2180" w:rsidRPr="00C00183" w:rsidRDefault="006C2180">
            <w:pPr>
              <w:pStyle w:val="TAC"/>
            </w:pPr>
          </w:p>
        </w:tc>
      </w:tr>
      <w:tr w:rsidR="006C2180" w:rsidRPr="00C00183" w14:paraId="4A613C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C0C0D3"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B242C2" w14:textId="200BF953" w:rsidR="006C2180" w:rsidRPr="00C00183" w:rsidRDefault="006C2180">
            <w:pPr>
              <w:pStyle w:val="TAL"/>
            </w:pPr>
            <w:r w:rsidRPr="00C00183">
              <w:t>NR Band n79</w:t>
            </w:r>
          </w:p>
        </w:tc>
        <w:tc>
          <w:tcPr>
            <w:tcW w:w="934" w:type="dxa"/>
            <w:gridSpan w:val="2"/>
            <w:tcBorders>
              <w:top w:val="single" w:sz="4" w:space="0" w:color="auto"/>
              <w:left w:val="nil"/>
              <w:bottom w:val="single" w:sz="4" w:space="0" w:color="auto"/>
              <w:right w:val="single" w:sz="4" w:space="0" w:color="auto"/>
            </w:tcBorders>
            <w:vAlign w:val="center"/>
          </w:tcPr>
          <w:p w14:paraId="2BB7D9BB" w14:textId="77520162"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2898D3" w14:textId="252DD06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B7BB1D6" w14:textId="3AF00648"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62611E" w14:textId="6B6A5D1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03497D7" w14:textId="5F4B6B90" w:rsidR="006C2180" w:rsidRPr="00C00183" w:rsidRDefault="006C2180">
            <w:pPr>
              <w:pStyle w:val="TAC"/>
            </w:pPr>
            <w:r w:rsidRPr="00C0018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CB1C1B5" w14:textId="1D0837A5" w:rsidR="006C2180" w:rsidRPr="00C00183" w:rsidRDefault="006C2180">
            <w:pPr>
              <w:pStyle w:val="TAC"/>
            </w:pPr>
            <w:r w:rsidRPr="00C00183">
              <w:t>2</w:t>
            </w:r>
          </w:p>
        </w:tc>
      </w:tr>
      <w:tr w:rsidR="006C2180" w:rsidRPr="00C00183" w14:paraId="7DBC8741"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F4FA46F" w14:textId="78F004E9" w:rsidR="006C2180" w:rsidRPr="00C00183" w:rsidRDefault="006C2180">
            <w:pPr>
              <w:pStyle w:val="TAC"/>
            </w:pPr>
            <w:r w:rsidRPr="00C00183">
              <w:t>DC_40_n77</w:t>
            </w:r>
          </w:p>
        </w:tc>
        <w:tc>
          <w:tcPr>
            <w:tcW w:w="8194" w:type="dxa"/>
            <w:gridSpan w:val="15"/>
            <w:tcBorders>
              <w:top w:val="single" w:sz="4" w:space="0" w:color="auto"/>
              <w:left w:val="nil"/>
              <w:bottom w:val="single" w:sz="4" w:space="0" w:color="auto"/>
              <w:right w:val="single" w:sz="4" w:space="0" w:color="auto"/>
            </w:tcBorders>
            <w:vAlign w:val="center"/>
          </w:tcPr>
          <w:p w14:paraId="7D63EE5E" w14:textId="0668AE36" w:rsidR="006C2180" w:rsidRPr="00C00183" w:rsidRDefault="006C2180">
            <w:pPr>
              <w:pStyle w:val="TAC"/>
            </w:pPr>
            <w:r w:rsidRPr="00C00183">
              <w:t>N/A</w:t>
            </w:r>
          </w:p>
        </w:tc>
      </w:tr>
      <w:tr w:rsidR="006C2180" w:rsidRPr="00C00183" w14:paraId="5051B53B"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49DB33C" w14:textId="61D686A3" w:rsidR="006C2180" w:rsidRPr="00C00183" w:rsidRDefault="006C2180">
            <w:pPr>
              <w:pStyle w:val="TAC"/>
            </w:pPr>
            <w:r w:rsidRPr="00C00183">
              <w:t>DC_40_n78</w:t>
            </w:r>
          </w:p>
        </w:tc>
        <w:tc>
          <w:tcPr>
            <w:tcW w:w="2864" w:type="dxa"/>
            <w:gridSpan w:val="2"/>
            <w:tcBorders>
              <w:top w:val="single" w:sz="4" w:space="0" w:color="auto"/>
              <w:left w:val="nil"/>
              <w:bottom w:val="single" w:sz="4" w:space="0" w:color="auto"/>
              <w:right w:val="single" w:sz="4" w:space="0" w:color="auto"/>
            </w:tcBorders>
            <w:vAlign w:val="center"/>
          </w:tcPr>
          <w:p w14:paraId="70F1F0EA" w14:textId="1CD63C5D" w:rsidR="006C2180" w:rsidRPr="00C00183" w:rsidRDefault="006C2180">
            <w:pPr>
              <w:pStyle w:val="TAL"/>
            </w:pPr>
            <w:r w:rsidRPr="00C00183">
              <w:t xml:space="preserve">E-UTRA Band 1, 3, 5, 7, 8, </w:t>
            </w:r>
            <w:proofErr w:type="gramStart"/>
            <w:r w:rsidRPr="00C00183">
              <w:t>20,  26</w:t>
            </w:r>
            <w:proofErr w:type="gramEnd"/>
            <w:r w:rsidRPr="00C00183">
              <w:t>,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B44556" w14:textId="767C625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D49F53" w14:textId="5A563CA7"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9F11E00" w14:textId="1C072D0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18C0BD" w14:textId="3C03393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AA6EB3A" w14:textId="2AF960C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09ADE60" w14:textId="77777777" w:rsidR="006C2180" w:rsidRPr="00C00183" w:rsidRDefault="006C2180">
            <w:pPr>
              <w:pStyle w:val="TAC"/>
            </w:pPr>
          </w:p>
        </w:tc>
      </w:tr>
      <w:tr w:rsidR="006C2180" w:rsidRPr="00C00183" w14:paraId="526D80C3" w14:textId="77777777" w:rsidTr="00C25B8A">
        <w:trPr>
          <w:gridBefore w:val="1"/>
          <w:wBefore w:w="113" w:type="dxa"/>
          <w:trHeight w:val="188"/>
          <w:jc w:val="center"/>
        </w:trPr>
        <w:tc>
          <w:tcPr>
            <w:tcW w:w="600" w:type="dxa"/>
            <w:gridSpan w:val="2"/>
            <w:vMerge/>
            <w:tcBorders>
              <w:top w:val="nil"/>
              <w:left w:val="nil"/>
              <w:bottom w:val="nil"/>
              <w:right w:val="nil"/>
            </w:tcBorders>
            <w:vAlign w:val="center"/>
          </w:tcPr>
          <w:p w14:paraId="69A286A7"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B14A164" w14:textId="19F964E0" w:rsidR="006C2180" w:rsidRPr="00C00183" w:rsidRDefault="006C2180">
            <w:pPr>
              <w:pStyle w:val="TAL"/>
            </w:pPr>
            <w:r w:rsidRPr="00C00183">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tcPr>
          <w:p w14:paraId="01804250" w14:textId="28B09964"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7CA764" w14:textId="2A8FD62F"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92E873D" w14:textId="38081EB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070152" w14:textId="23847F4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CCA73F7" w14:textId="2F246D5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DCFA804" w14:textId="7DF806A9" w:rsidR="006C2180" w:rsidRPr="00C00183" w:rsidRDefault="006C2180">
            <w:pPr>
              <w:pStyle w:val="TAC"/>
            </w:pPr>
            <w:r w:rsidRPr="00C00183">
              <w:t>2</w:t>
            </w:r>
          </w:p>
        </w:tc>
      </w:tr>
      <w:tr w:rsidR="006C2180" w:rsidRPr="00C00183" w14:paraId="233AAF48"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DF1947A" w14:textId="4526CFFA" w:rsidR="006C2180" w:rsidRPr="00C00183" w:rsidRDefault="006C2180">
            <w:pPr>
              <w:pStyle w:val="TAH"/>
              <w:rPr>
                <w:b w:val="0"/>
                <w:bCs/>
              </w:rPr>
            </w:pPr>
            <w:r w:rsidRPr="00C00183">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47D9EBC7" w14:textId="32175BBB" w:rsidR="006C2180" w:rsidRPr="00C00183" w:rsidRDefault="006C2180">
            <w:pPr>
              <w:pStyle w:val="TAL"/>
            </w:pPr>
            <w:r w:rsidRPr="00C00183">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0E371ADF" w14:textId="3919E94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0E8DDD" w14:textId="14A3CBC0"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065419D" w14:textId="052C6ED0"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92CDEC" w14:textId="7BC2B1D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5F29ED0" w14:textId="0F9FAD29"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7C387B9" w14:textId="77777777" w:rsidR="006C2180" w:rsidRPr="00C00183" w:rsidRDefault="006C2180">
            <w:pPr>
              <w:pStyle w:val="TAC"/>
            </w:pPr>
          </w:p>
        </w:tc>
      </w:tr>
      <w:tr w:rsidR="006C2180" w:rsidRPr="00C00183" w14:paraId="47557E95" w14:textId="77777777" w:rsidTr="00C25B8A">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1D63265D" w14:textId="77777777" w:rsidR="006C2180" w:rsidRPr="00C00183" w:rsidRDefault="006C2180">
            <w:pPr>
              <w:spacing w:after="0"/>
              <w:rPr>
                <w:rFonts w:ascii="Arial" w:hAnsi="Arial"/>
                <w:bCs/>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FC38304" w14:textId="4FC75A8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0A862A5D" w14:textId="2AB3D38C"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5813F9A4"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15CE9D7" w14:textId="66BAE36E"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348387BE" w14:textId="6427D247"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34FB4510" w14:textId="585C3345"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269543C4" w14:textId="7D0588C0" w:rsidR="006C2180" w:rsidRPr="00C00183" w:rsidRDefault="006C2180">
            <w:pPr>
              <w:pStyle w:val="TAC"/>
            </w:pPr>
            <w:r w:rsidRPr="00C00183">
              <w:t>3</w:t>
            </w:r>
          </w:p>
        </w:tc>
      </w:tr>
      <w:tr w:rsidR="006C2180" w:rsidRPr="00C00183" w14:paraId="5918174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5E605CD" w14:textId="551DE01F" w:rsidR="006C2180" w:rsidRPr="00C00183" w:rsidRDefault="006C2180">
            <w:pPr>
              <w:pStyle w:val="TAC"/>
            </w:pPr>
            <w:r w:rsidRPr="00C00183">
              <w:t>DC_41_n78</w:t>
            </w:r>
          </w:p>
        </w:tc>
        <w:tc>
          <w:tcPr>
            <w:tcW w:w="2864" w:type="dxa"/>
            <w:gridSpan w:val="2"/>
            <w:tcBorders>
              <w:top w:val="single" w:sz="4" w:space="0" w:color="auto"/>
              <w:left w:val="nil"/>
              <w:bottom w:val="single" w:sz="4" w:space="0" w:color="auto"/>
              <w:right w:val="single" w:sz="4" w:space="0" w:color="auto"/>
            </w:tcBorders>
            <w:vAlign w:val="bottom"/>
          </w:tcPr>
          <w:p w14:paraId="547963FC" w14:textId="705DAF60" w:rsidR="006C2180" w:rsidRPr="00C00183" w:rsidRDefault="006C2180">
            <w:pPr>
              <w:pStyle w:val="TAL"/>
            </w:pPr>
            <w:r w:rsidRPr="00C00183">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FFDA492" w14:textId="14D9534F" w:rsidR="006C2180" w:rsidRPr="00C00183" w:rsidRDefault="006C2180">
            <w:pPr>
              <w:pStyle w:val="TAC"/>
            </w:pPr>
            <w:proofErr w:type="spellStart"/>
            <w:r w:rsidRPr="00C00183">
              <w:rPr>
                <w:rFonts w:eastAsia="Yu Mincho"/>
              </w:rPr>
              <w:t>F</w:t>
            </w:r>
            <w:r w:rsidRPr="00C00183">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9F4FB4" w14:textId="7595262A" w:rsidR="006C2180" w:rsidRPr="00C00183" w:rsidRDefault="006C2180">
            <w:pPr>
              <w:pStyle w:val="TAC"/>
            </w:pPr>
            <w:r w:rsidRPr="00C0018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AC17DFE" w14:textId="2480A05F" w:rsidR="006C2180" w:rsidRPr="00C00183" w:rsidRDefault="006C2180">
            <w:pPr>
              <w:pStyle w:val="TAC"/>
            </w:pPr>
            <w:proofErr w:type="spellStart"/>
            <w:r w:rsidRPr="00C00183">
              <w:rPr>
                <w:rFonts w:eastAsia="Yu Mincho"/>
              </w:rPr>
              <w:t>F</w:t>
            </w:r>
            <w:r w:rsidRPr="00C00183">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0B2555" w14:textId="357B95D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2A4003A" w14:textId="2DE7ECF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38A97C73" w14:textId="77777777" w:rsidR="006C2180" w:rsidRPr="00C00183" w:rsidRDefault="006C2180">
            <w:pPr>
              <w:pStyle w:val="TAC"/>
            </w:pPr>
          </w:p>
        </w:tc>
      </w:tr>
      <w:tr w:rsidR="006C2180" w:rsidRPr="00C00183" w14:paraId="06637D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C41CDE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3858304" w14:textId="54B9892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40017B4" w14:textId="0D2B6475"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529A39C5" w14:textId="77777777" w:rsidR="006C2180" w:rsidRPr="00C00183"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70B32" w14:textId="48D4220F"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00651B5D" w14:textId="40B3B283"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41D779FB" w14:textId="0F62145B"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026F6432" w14:textId="762BF4FA" w:rsidR="006C2180" w:rsidRPr="00C00183" w:rsidRDefault="006C2180">
            <w:pPr>
              <w:pStyle w:val="TAC"/>
            </w:pPr>
            <w:r w:rsidRPr="00C00183">
              <w:t>3</w:t>
            </w:r>
          </w:p>
        </w:tc>
      </w:tr>
      <w:tr w:rsidR="006C2180" w:rsidRPr="00C00183" w14:paraId="2EF2A3C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1C8C4BD" w14:textId="48ADBE30" w:rsidR="006C2180" w:rsidRPr="00C00183" w:rsidRDefault="006C2180">
            <w:pPr>
              <w:pStyle w:val="TAC"/>
            </w:pPr>
            <w:r w:rsidRPr="00C00183">
              <w:t>DC_41_n79</w:t>
            </w:r>
          </w:p>
        </w:tc>
        <w:tc>
          <w:tcPr>
            <w:tcW w:w="2864" w:type="dxa"/>
            <w:gridSpan w:val="2"/>
            <w:tcBorders>
              <w:top w:val="single" w:sz="4" w:space="0" w:color="auto"/>
              <w:left w:val="nil"/>
              <w:bottom w:val="single" w:sz="4" w:space="0" w:color="auto"/>
              <w:right w:val="single" w:sz="4" w:space="0" w:color="auto"/>
            </w:tcBorders>
            <w:vAlign w:val="bottom"/>
          </w:tcPr>
          <w:p w14:paraId="7E3051E0" w14:textId="29E4C6DC" w:rsidR="006C2180" w:rsidRPr="00C00183" w:rsidRDefault="006C2180">
            <w:pPr>
              <w:pStyle w:val="TAL"/>
            </w:pPr>
            <w:r w:rsidRPr="00C00183">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1EC1FD6B" w14:textId="2312F8F0"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23B77C" w14:textId="4AB27F8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C42B9B5" w14:textId="1E7A08DB"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DB2E4C" w14:textId="7B1043E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18BCF69" w14:textId="6CCFCD9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BA0B2A9" w14:textId="77777777" w:rsidR="006C2180" w:rsidRPr="00C00183" w:rsidRDefault="006C2180">
            <w:pPr>
              <w:pStyle w:val="TAC"/>
            </w:pPr>
          </w:p>
        </w:tc>
      </w:tr>
      <w:tr w:rsidR="006C2180" w:rsidRPr="00C00183" w14:paraId="183752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D812351"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34AC19" w14:textId="0F4F2C37"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55BB1478" w14:textId="5FA9C749"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050D3430" w14:textId="28304A9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697BAD3" w14:textId="7503A726" w:rsidR="006C2180" w:rsidRPr="00C00183" w:rsidRDefault="006C2180">
            <w:pPr>
              <w:pStyle w:val="TAC"/>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65E722FE" w14:textId="6BD8BE26"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6F364B27" w14:textId="02896448" w:rsidR="006C2180" w:rsidRPr="00C00183" w:rsidRDefault="006C2180">
            <w:pPr>
              <w:pStyle w:val="TAC"/>
            </w:pPr>
            <w:r w:rsidRPr="00C00183">
              <w:t>0.3</w:t>
            </w:r>
          </w:p>
        </w:tc>
        <w:tc>
          <w:tcPr>
            <w:tcW w:w="1228" w:type="dxa"/>
            <w:gridSpan w:val="3"/>
            <w:tcBorders>
              <w:top w:val="single" w:sz="4" w:space="0" w:color="auto"/>
              <w:left w:val="nil"/>
              <w:bottom w:val="single" w:sz="4" w:space="0" w:color="auto"/>
              <w:right w:val="single" w:sz="4" w:space="0" w:color="auto"/>
            </w:tcBorders>
            <w:noWrap/>
            <w:vAlign w:val="center"/>
          </w:tcPr>
          <w:p w14:paraId="10EE120E" w14:textId="4C66103A" w:rsidR="006C2180" w:rsidRPr="00C00183" w:rsidRDefault="006C2180">
            <w:pPr>
              <w:pStyle w:val="TAC"/>
            </w:pPr>
            <w:r w:rsidRPr="00C00183">
              <w:t>3</w:t>
            </w:r>
          </w:p>
        </w:tc>
      </w:tr>
      <w:tr w:rsidR="006C2180" w:rsidRPr="00C00183" w14:paraId="1BD2098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D5FAB3B" w14:textId="16BB296E" w:rsidR="006C2180" w:rsidRPr="00C00183" w:rsidRDefault="006C2180">
            <w:pPr>
              <w:pStyle w:val="TAC"/>
            </w:pPr>
            <w:del w:id="1860" w:author="Flores Fernandez" w:date="2021-08-20T17:49:00Z">
              <w:r w:rsidRPr="00C00183" w:rsidDel="006765D5">
                <w:delText>DC_42_n51</w:delText>
              </w:r>
            </w:del>
          </w:p>
        </w:tc>
        <w:tc>
          <w:tcPr>
            <w:tcW w:w="2864" w:type="dxa"/>
            <w:gridSpan w:val="2"/>
            <w:tcBorders>
              <w:top w:val="single" w:sz="4" w:space="0" w:color="auto"/>
              <w:left w:val="nil"/>
              <w:bottom w:val="single" w:sz="4" w:space="0" w:color="auto"/>
              <w:right w:val="single" w:sz="4" w:space="0" w:color="auto"/>
            </w:tcBorders>
            <w:vAlign w:val="center"/>
          </w:tcPr>
          <w:p w14:paraId="7A38AA0E" w14:textId="51286BC4" w:rsidR="006C2180" w:rsidRPr="00C00183" w:rsidRDefault="006C2180">
            <w:pPr>
              <w:pStyle w:val="TAL"/>
            </w:pPr>
            <w:del w:id="1861" w:author="Flores Fernandez" w:date="2021-08-20T17:49:00Z">
              <w:r w:rsidRPr="00C00183" w:rsidDel="006765D5">
                <w:delText>E-UTRA Band 3, 8, 20, 25, 30, 31, 34, 39, 41, 73</w:delText>
              </w:r>
            </w:del>
          </w:p>
        </w:tc>
        <w:tc>
          <w:tcPr>
            <w:tcW w:w="934" w:type="dxa"/>
            <w:gridSpan w:val="2"/>
            <w:tcBorders>
              <w:top w:val="single" w:sz="4" w:space="0" w:color="auto"/>
              <w:left w:val="nil"/>
              <w:bottom w:val="single" w:sz="4" w:space="0" w:color="auto"/>
              <w:right w:val="single" w:sz="4" w:space="0" w:color="auto"/>
            </w:tcBorders>
            <w:vAlign w:val="center"/>
          </w:tcPr>
          <w:p w14:paraId="6AE0E10E" w14:textId="04872F26" w:rsidR="006C2180" w:rsidRPr="00C00183" w:rsidRDefault="006C2180">
            <w:pPr>
              <w:pStyle w:val="TAC"/>
            </w:pPr>
            <w:del w:id="1862" w:author="Flores Fernandez" w:date="2021-08-20T17:49:00Z">
              <w:r w:rsidRPr="00C00183" w:rsidDel="006765D5">
                <w:delText>F</w:delText>
              </w:r>
              <w:r w:rsidRPr="00C00183" w:rsidDel="006765D5">
                <w:rPr>
                  <w:vertAlign w:val="subscript"/>
                </w:rPr>
                <w:delText>DL_low</w:delText>
              </w:r>
              <w:r w:rsidRPr="00C00183" w:rsidDel="006765D5">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026CD99" w14:textId="1B5224E2" w:rsidR="006C2180" w:rsidRPr="00C00183" w:rsidRDefault="006C2180">
            <w:pPr>
              <w:pStyle w:val="TAC"/>
            </w:pPr>
            <w:del w:id="1863" w:author="Flores Fernandez" w:date="2021-08-20T17:49:00Z">
              <w:r w:rsidRPr="00C00183" w:rsidDel="006765D5">
                <w:delText>-</w:delText>
              </w:r>
            </w:del>
          </w:p>
        </w:tc>
        <w:tc>
          <w:tcPr>
            <w:tcW w:w="937" w:type="dxa"/>
            <w:gridSpan w:val="2"/>
            <w:tcBorders>
              <w:top w:val="single" w:sz="4" w:space="0" w:color="auto"/>
              <w:left w:val="nil"/>
              <w:bottom w:val="single" w:sz="4" w:space="0" w:color="auto"/>
              <w:right w:val="single" w:sz="4" w:space="0" w:color="auto"/>
            </w:tcBorders>
            <w:vAlign w:val="center"/>
          </w:tcPr>
          <w:p w14:paraId="7BAA35A1" w14:textId="7B2025AC" w:rsidR="006C2180" w:rsidRPr="00C00183" w:rsidRDefault="006C2180">
            <w:pPr>
              <w:pStyle w:val="TAC"/>
            </w:pPr>
            <w:del w:id="1864" w:author="Flores Fernandez" w:date="2021-08-20T17:49:00Z">
              <w:r w:rsidRPr="00C00183" w:rsidDel="006765D5">
                <w:delText>F</w:delText>
              </w:r>
              <w:r w:rsidRPr="00C00183" w:rsidDel="006765D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D85387" w14:textId="0C15288F" w:rsidR="006C2180" w:rsidRPr="00C00183" w:rsidRDefault="006C2180">
            <w:pPr>
              <w:pStyle w:val="TAC"/>
            </w:pPr>
            <w:del w:id="1865" w:author="Flores Fernandez" w:date="2021-08-20T17:49:00Z">
              <w:r w:rsidRPr="00C00183" w:rsidDel="006765D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094D91" w14:textId="56F4E57F" w:rsidR="006C2180" w:rsidRPr="00C00183" w:rsidRDefault="006C2180">
            <w:pPr>
              <w:pStyle w:val="TAC"/>
            </w:pPr>
            <w:del w:id="1866" w:author="Flores Fernandez" w:date="2021-08-20T17:49:00Z">
              <w:r w:rsidRPr="00C00183" w:rsidDel="006765D5">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0F18041" w14:textId="77777777" w:rsidR="006C2180" w:rsidRPr="00C00183" w:rsidRDefault="006C2180">
            <w:pPr>
              <w:pStyle w:val="TAC"/>
            </w:pPr>
          </w:p>
        </w:tc>
      </w:tr>
      <w:tr w:rsidR="006C2180" w:rsidRPr="00C00183" w14:paraId="71B69D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3C3E6DD"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D7CAB49" w14:textId="714341C5" w:rsidR="006C2180" w:rsidRPr="00C00183" w:rsidRDefault="006C2180">
            <w:pPr>
              <w:pStyle w:val="TAL"/>
            </w:pPr>
            <w:del w:id="1867" w:author="Flores Fernandez" w:date="2021-08-20T17:49:00Z">
              <w:r w:rsidRPr="00C00183" w:rsidDel="006765D5">
                <w:delText>E-UTRA Band 1, 2, 4, 5, 6, 7, 12, 13, 14, 17, 23, 24, 26, 27, 28, 29, 32, 38, 40, 44, 46, 65, 66, 67, 68, 70, 71</w:delText>
              </w:r>
            </w:del>
          </w:p>
        </w:tc>
        <w:tc>
          <w:tcPr>
            <w:tcW w:w="934" w:type="dxa"/>
            <w:gridSpan w:val="2"/>
            <w:tcBorders>
              <w:top w:val="single" w:sz="4" w:space="0" w:color="auto"/>
              <w:left w:val="nil"/>
              <w:bottom w:val="single" w:sz="4" w:space="0" w:color="auto"/>
              <w:right w:val="single" w:sz="4" w:space="0" w:color="auto"/>
            </w:tcBorders>
            <w:vAlign w:val="center"/>
          </w:tcPr>
          <w:p w14:paraId="62C40B26" w14:textId="60A9E857" w:rsidR="006C2180" w:rsidRPr="00C00183" w:rsidRDefault="006C2180">
            <w:pPr>
              <w:pStyle w:val="TAC"/>
            </w:pPr>
            <w:del w:id="1868" w:author="Flores Fernandez" w:date="2021-08-20T17:49:00Z">
              <w:r w:rsidRPr="00C00183" w:rsidDel="006765D5">
                <w:delText>F</w:delText>
              </w:r>
              <w:r w:rsidRPr="00C00183" w:rsidDel="006765D5">
                <w:rPr>
                  <w:vertAlign w:val="subscript"/>
                </w:rPr>
                <w:delText>DL_low</w:delText>
              </w:r>
              <w:r w:rsidRPr="00C00183" w:rsidDel="006765D5">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5ECA5EC" w14:textId="34267528" w:rsidR="006C2180" w:rsidRPr="00C00183" w:rsidRDefault="006C2180">
            <w:pPr>
              <w:pStyle w:val="TAC"/>
            </w:pPr>
            <w:del w:id="1869" w:author="Flores Fernandez" w:date="2021-08-20T17:49:00Z">
              <w:r w:rsidRPr="00C00183" w:rsidDel="006765D5">
                <w:delText>-</w:delText>
              </w:r>
            </w:del>
          </w:p>
        </w:tc>
        <w:tc>
          <w:tcPr>
            <w:tcW w:w="937" w:type="dxa"/>
            <w:gridSpan w:val="2"/>
            <w:tcBorders>
              <w:top w:val="single" w:sz="4" w:space="0" w:color="auto"/>
              <w:left w:val="nil"/>
              <w:bottom w:val="single" w:sz="4" w:space="0" w:color="auto"/>
              <w:right w:val="single" w:sz="4" w:space="0" w:color="auto"/>
            </w:tcBorders>
            <w:vAlign w:val="center"/>
          </w:tcPr>
          <w:p w14:paraId="32A5FE8A" w14:textId="0D5FED7C" w:rsidR="006C2180" w:rsidRPr="00C00183" w:rsidRDefault="006C2180">
            <w:pPr>
              <w:pStyle w:val="TAC"/>
            </w:pPr>
            <w:del w:id="1870" w:author="Flores Fernandez" w:date="2021-08-20T17:49:00Z">
              <w:r w:rsidRPr="00C00183" w:rsidDel="006765D5">
                <w:delText>F</w:delText>
              </w:r>
              <w:r w:rsidRPr="00C00183" w:rsidDel="006765D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22C9A1" w14:textId="44D6FADB" w:rsidR="006C2180" w:rsidRPr="00C00183" w:rsidRDefault="006C2180">
            <w:pPr>
              <w:pStyle w:val="TAC"/>
            </w:pPr>
            <w:del w:id="1871" w:author="Flores Fernandez" w:date="2021-08-20T17:49:00Z">
              <w:r w:rsidRPr="00C00183" w:rsidDel="006765D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9DE2A1" w14:textId="667F8324" w:rsidR="006C2180" w:rsidRPr="00C00183" w:rsidRDefault="006C2180">
            <w:pPr>
              <w:pStyle w:val="TAC"/>
            </w:pPr>
            <w:del w:id="1872" w:author="Flores Fernandez" w:date="2021-08-20T17:49:00Z">
              <w:r w:rsidRPr="00C00183" w:rsidDel="006765D5">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0C1CB8" w14:textId="253111AB" w:rsidR="006C2180" w:rsidRPr="00C00183" w:rsidRDefault="006C2180">
            <w:pPr>
              <w:pStyle w:val="TAC"/>
            </w:pPr>
            <w:del w:id="1873" w:author="Flores Fernandez" w:date="2021-08-20T17:49:00Z">
              <w:r w:rsidRPr="00C00183" w:rsidDel="006765D5">
                <w:delText>2</w:delText>
              </w:r>
            </w:del>
          </w:p>
        </w:tc>
      </w:tr>
      <w:tr w:rsidR="006C2180" w:rsidRPr="00C00183" w14:paraId="1F3FCC7A"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5CCDA96" w14:textId="371CA19C" w:rsidR="006C2180" w:rsidRPr="00C00183" w:rsidRDefault="006C2180">
            <w:pPr>
              <w:pStyle w:val="TAC"/>
            </w:pPr>
            <w:r w:rsidRPr="00C00183">
              <w:t>DC_42_n77</w:t>
            </w:r>
          </w:p>
        </w:tc>
        <w:tc>
          <w:tcPr>
            <w:tcW w:w="8194" w:type="dxa"/>
            <w:gridSpan w:val="15"/>
            <w:tcBorders>
              <w:top w:val="single" w:sz="4" w:space="0" w:color="auto"/>
              <w:left w:val="nil"/>
              <w:bottom w:val="single" w:sz="4" w:space="0" w:color="auto"/>
              <w:right w:val="single" w:sz="4" w:space="0" w:color="auto"/>
            </w:tcBorders>
            <w:vAlign w:val="center"/>
          </w:tcPr>
          <w:p w14:paraId="1EEA5807" w14:textId="50250423" w:rsidR="006C2180" w:rsidRPr="00C00183" w:rsidRDefault="006C2180">
            <w:pPr>
              <w:pStyle w:val="TAC"/>
            </w:pPr>
            <w:r w:rsidRPr="00C00183">
              <w:t>N/A</w:t>
            </w:r>
          </w:p>
        </w:tc>
      </w:tr>
      <w:tr w:rsidR="006C2180" w:rsidRPr="00C00183" w14:paraId="26B04334"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6D94262E" w14:textId="5E3FF9A4" w:rsidR="006C2180" w:rsidRPr="00C00183" w:rsidRDefault="006C2180">
            <w:pPr>
              <w:pStyle w:val="TAC"/>
            </w:pPr>
            <w:r w:rsidRPr="00C00183">
              <w:t>DC_42_n78</w:t>
            </w:r>
          </w:p>
        </w:tc>
        <w:tc>
          <w:tcPr>
            <w:tcW w:w="8194" w:type="dxa"/>
            <w:gridSpan w:val="15"/>
            <w:tcBorders>
              <w:top w:val="single" w:sz="4" w:space="0" w:color="auto"/>
              <w:left w:val="nil"/>
              <w:bottom w:val="single" w:sz="4" w:space="0" w:color="auto"/>
              <w:right w:val="single" w:sz="4" w:space="0" w:color="auto"/>
            </w:tcBorders>
            <w:vAlign w:val="center"/>
          </w:tcPr>
          <w:p w14:paraId="6789A5F3" w14:textId="6070B0EA" w:rsidR="006C2180" w:rsidRPr="00C00183" w:rsidRDefault="006C2180">
            <w:pPr>
              <w:pStyle w:val="TAC"/>
            </w:pPr>
            <w:r w:rsidRPr="00C00183">
              <w:t>N/A</w:t>
            </w:r>
          </w:p>
        </w:tc>
      </w:tr>
      <w:tr w:rsidR="006C2180" w:rsidRPr="00C00183" w14:paraId="5CE29B4E"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30EF942" w14:textId="0A7C9752" w:rsidR="006C2180" w:rsidRPr="00C00183" w:rsidRDefault="006C2180">
            <w:pPr>
              <w:pStyle w:val="TAC"/>
            </w:pPr>
            <w:r w:rsidRPr="00C00183">
              <w:t>DC_42_n79</w:t>
            </w:r>
          </w:p>
        </w:tc>
        <w:tc>
          <w:tcPr>
            <w:tcW w:w="8194" w:type="dxa"/>
            <w:gridSpan w:val="15"/>
            <w:tcBorders>
              <w:top w:val="single" w:sz="4" w:space="0" w:color="auto"/>
              <w:left w:val="nil"/>
              <w:bottom w:val="single" w:sz="4" w:space="0" w:color="auto"/>
              <w:right w:val="single" w:sz="4" w:space="0" w:color="auto"/>
            </w:tcBorders>
            <w:vAlign w:val="center"/>
          </w:tcPr>
          <w:p w14:paraId="007D2AE1" w14:textId="5758F35A" w:rsidR="006C2180" w:rsidRPr="00C00183" w:rsidRDefault="006C2180">
            <w:pPr>
              <w:pStyle w:val="TAC"/>
            </w:pPr>
            <w:r w:rsidRPr="00C00183">
              <w:t>N/A</w:t>
            </w:r>
          </w:p>
        </w:tc>
      </w:tr>
      <w:tr w:rsidR="006C2180" w:rsidRPr="00C00183" w14:paraId="5EE8073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6CE78F" w14:textId="705B1B54" w:rsidR="006C2180" w:rsidRPr="00C00183" w:rsidRDefault="006C2180">
            <w:pPr>
              <w:pStyle w:val="TAC"/>
              <w:rPr>
                <w:rFonts w:eastAsia="PMingLiU"/>
                <w:lang w:eastAsia="ja-JP"/>
              </w:rPr>
            </w:pPr>
            <w:r w:rsidRPr="00C00183">
              <w:rPr>
                <w:lang w:eastAsia="ja-JP"/>
              </w:rPr>
              <w:t>DC</w:t>
            </w:r>
            <w:r w:rsidRPr="00C00183">
              <w:t>_48_</w:t>
            </w:r>
            <w:r w:rsidRPr="00C00183">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78FC57A6" w14:textId="0046E14A" w:rsidR="006C2180" w:rsidRPr="00C00183" w:rsidRDefault="006C2180">
            <w:pPr>
              <w:pStyle w:val="TAL"/>
              <w:rPr>
                <w:lang w:eastAsia="ja-JP"/>
              </w:rPr>
            </w:pPr>
            <w:r w:rsidRPr="00C00183">
              <w:t xml:space="preserve">E-UTRA Band 2, 4, 5, 12, 13, 14, 17, 24, 25, 26, 29, 30, 41, </w:t>
            </w:r>
            <w:r w:rsidRPr="00C00183">
              <w:rPr>
                <w:lang w:eastAsia="ja-JP"/>
              </w:rPr>
              <w:t xml:space="preserve">50, 51, </w:t>
            </w:r>
            <w:r w:rsidRPr="00C00183">
              <w:t>66, 70, 71</w:t>
            </w:r>
            <w:r w:rsidRPr="00C00183">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03BB8181" w14:textId="0F213821" w:rsidR="006C2180" w:rsidRPr="00C00183" w:rsidRDefault="006C2180">
            <w:pPr>
              <w:pStyle w:val="TAC"/>
              <w:rPr>
                <w:lang w:eastAsia="ja-JP"/>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63F1A0" w14:textId="7960B799" w:rsidR="006C2180" w:rsidRPr="00C00183" w:rsidRDefault="006C2180">
            <w:pPr>
              <w:pStyle w:val="TAC"/>
              <w:rPr>
                <w:lang w:eastAsia="ja-JP"/>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4397711" w14:textId="7AED36EA" w:rsidR="006C2180" w:rsidRPr="00C00183" w:rsidRDefault="006C2180">
            <w:pPr>
              <w:pStyle w:val="TAC"/>
              <w:rPr>
                <w:lang w:eastAsia="ja-JP"/>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99AF40" w14:textId="075D0D85" w:rsidR="006C2180" w:rsidRPr="00C00183" w:rsidRDefault="006C2180">
            <w:pPr>
              <w:pStyle w:val="TAC"/>
              <w:rPr>
                <w:lang w:eastAsia="ja-JP"/>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1E50F8E" w14:textId="68C5CD2C" w:rsidR="006C2180" w:rsidRPr="00C00183" w:rsidRDefault="006C2180">
            <w:pPr>
              <w:pStyle w:val="TAC"/>
              <w:rPr>
                <w:lang w:eastAsia="ja-JP"/>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B92843E" w14:textId="77777777" w:rsidR="006C2180" w:rsidRPr="00C00183" w:rsidRDefault="006C2180">
            <w:pPr>
              <w:pStyle w:val="TAC"/>
              <w:rPr>
                <w:lang w:eastAsia="ja-JP"/>
              </w:rPr>
            </w:pPr>
          </w:p>
        </w:tc>
      </w:tr>
      <w:tr w:rsidR="006C2180" w:rsidRPr="00C00183" w14:paraId="42DBA3E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693714" w14:textId="77777777" w:rsidR="006C2180" w:rsidRPr="00C00183" w:rsidRDefault="006C2180">
            <w:pPr>
              <w:spacing w:after="0"/>
              <w:rPr>
                <w:rFonts w:ascii="Arial" w:eastAsia="PMingLiU"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729DEF" w14:textId="497219CD" w:rsidR="006C2180" w:rsidRPr="00C00183" w:rsidRDefault="006C2180">
            <w:pPr>
              <w:pStyle w:val="TAL"/>
              <w:rPr>
                <w:lang w:eastAsia="ja-JP"/>
              </w:rPr>
            </w:pPr>
            <w:r w:rsidRPr="00C0018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219EFD" w14:textId="642A6503" w:rsidR="006C2180" w:rsidRPr="00C00183" w:rsidRDefault="006C2180">
            <w:pPr>
              <w:pStyle w:val="TAC"/>
              <w:rPr>
                <w:lang w:eastAsia="ja-JP"/>
              </w:rPr>
            </w:pPr>
            <w:r w:rsidRPr="00C00183">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1DCF621" w14:textId="21E4DE21" w:rsidR="006C2180" w:rsidRPr="00C00183" w:rsidRDefault="006C2180">
            <w:pPr>
              <w:pStyle w:val="TAC"/>
              <w:rPr>
                <w:lang w:eastAsia="ja-JP"/>
              </w:rPr>
            </w:pPr>
            <w:r w:rsidRPr="00C0018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4DAF588" w14:textId="4751A2F1" w:rsidR="006C2180" w:rsidRPr="00C00183" w:rsidRDefault="006C2180">
            <w:pPr>
              <w:pStyle w:val="TAC"/>
              <w:rPr>
                <w:lang w:eastAsia="ja-JP"/>
              </w:rPr>
            </w:pPr>
            <w:r w:rsidRPr="00C00183">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0A2175" w14:textId="3FFF7C55" w:rsidR="006C2180" w:rsidRPr="00C00183" w:rsidRDefault="006C2180">
            <w:pPr>
              <w:pStyle w:val="TAC"/>
              <w:rPr>
                <w:lang w:eastAsia="ja-JP"/>
              </w:rPr>
            </w:pPr>
            <w:r w:rsidRPr="00C0018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B255CA" w14:textId="5F93B123" w:rsidR="006C2180" w:rsidRPr="00C00183" w:rsidRDefault="006C2180">
            <w:pPr>
              <w:pStyle w:val="TAC"/>
              <w:rPr>
                <w:lang w:eastAsia="ja-JP"/>
              </w:rPr>
            </w:pPr>
            <w:r w:rsidRPr="00C00183">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E920520" w14:textId="72346856" w:rsidR="006C2180" w:rsidRPr="00C00183" w:rsidRDefault="006C2180">
            <w:pPr>
              <w:pStyle w:val="TAC"/>
              <w:rPr>
                <w:lang w:eastAsia="ja-JP"/>
              </w:rPr>
            </w:pPr>
            <w:r w:rsidRPr="00C00183">
              <w:rPr>
                <w:lang w:eastAsia="ja-JP"/>
              </w:rPr>
              <w:t>3</w:t>
            </w:r>
          </w:p>
        </w:tc>
      </w:tr>
      <w:tr w:rsidR="006C2180" w:rsidRPr="00C00183" w14:paraId="478EB653"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7F2BE680" w14:textId="6914D2C5" w:rsidR="006C2180" w:rsidRPr="00C00183" w:rsidRDefault="006C2180">
            <w:pPr>
              <w:pStyle w:val="TAC"/>
              <w:rPr>
                <w:rFonts w:eastAsia="PMingLiU"/>
                <w:lang w:eastAsia="ja-JP"/>
              </w:rPr>
            </w:pPr>
            <w:r w:rsidRPr="00C00183">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5236B9EE" w14:textId="3ED0BDF9" w:rsidR="006C2180" w:rsidRPr="00C00183" w:rsidRDefault="006C2180">
            <w:pPr>
              <w:pStyle w:val="TAL"/>
              <w:rPr>
                <w:lang w:eastAsia="en-GB"/>
              </w:rPr>
            </w:pPr>
            <w:r w:rsidRPr="00C00183">
              <w:t>E-UTRA Band 2, 4, 5, 12, 13, 14, 17, 24, 25, 26, 29, 30, 41, 50, 51, 66, 70, 71</w:t>
            </w:r>
            <w:r w:rsidRPr="00C00183">
              <w:rPr>
                <w:lang w:eastAsia="ja-JP"/>
              </w:rPr>
              <w:t>, 74</w:t>
            </w:r>
            <w:r w:rsidRPr="00C00183">
              <w:t>, 85</w:t>
            </w:r>
          </w:p>
        </w:tc>
        <w:tc>
          <w:tcPr>
            <w:tcW w:w="934" w:type="dxa"/>
            <w:gridSpan w:val="2"/>
            <w:tcBorders>
              <w:top w:val="single" w:sz="4" w:space="0" w:color="auto"/>
              <w:left w:val="nil"/>
              <w:bottom w:val="single" w:sz="4" w:space="0" w:color="auto"/>
              <w:right w:val="single" w:sz="4" w:space="0" w:color="auto"/>
            </w:tcBorders>
            <w:vAlign w:val="center"/>
          </w:tcPr>
          <w:p w14:paraId="1887BC00" w14:textId="423C6225"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440BFE" w14:textId="4CBC228A" w:rsidR="006C2180" w:rsidRPr="00C00183" w:rsidRDefault="006C2180">
            <w:pPr>
              <w:pStyle w:val="TAC"/>
              <w:rPr>
                <w:szCs w:val="16"/>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0F8CC766" w14:textId="1A085546"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CA4968" w14:textId="01B1821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96EDAD8" w14:textId="3954B50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6CCE75EB" w14:textId="77777777" w:rsidR="006C2180" w:rsidRPr="00C00183" w:rsidRDefault="006C2180">
            <w:pPr>
              <w:pStyle w:val="TAC"/>
              <w:rPr>
                <w:lang w:eastAsia="ja-JP"/>
              </w:rPr>
            </w:pPr>
          </w:p>
        </w:tc>
      </w:tr>
      <w:tr w:rsidR="006C2180" w:rsidRPr="00C00183" w14:paraId="5891C2F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8F57507" w14:textId="471DF767" w:rsidR="006C2180" w:rsidRPr="00C00183" w:rsidRDefault="006C2180">
            <w:pPr>
              <w:pStyle w:val="TAC"/>
              <w:rPr>
                <w:lang w:eastAsia="ja-JP"/>
              </w:rPr>
            </w:pPr>
            <w:r w:rsidRPr="00C00183">
              <w:rPr>
                <w:rFonts w:eastAsia="PMingLiU"/>
                <w:lang w:eastAsia="ja-JP"/>
              </w:rPr>
              <w:t>DC</w:t>
            </w:r>
            <w:r w:rsidRPr="00C00183">
              <w:t>_</w:t>
            </w:r>
            <w:r w:rsidRPr="00C00183">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0B977672" w14:textId="699B6337" w:rsidR="006C2180" w:rsidRPr="00C00183" w:rsidRDefault="006C2180">
            <w:pPr>
              <w:pStyle w:val="TAL"/>
              <w:rPr>
                <w:lang w:eastAsia="ja-JP"/>
              </w:rPr>
            </w:pPr>
            <w:r w:rsidRPr="00C00183">
              <w:t xml:space="preserve">E-UTRA Band 4, 5, 12, 13, 14, 17, 22, 24, 26, 27, 28, 29, 30, 41, </w:t>
            </w:r>
            <w:r w:rsidRPr="00C00183">
              <w:rPr>
                <w:lang w:eastAsia="ja-JP"/>
              </w:rPr>
              <w:t xml:space="preserve">50, 51, 53, </w:t>
            </w:r>
            <w:r w:rsidRPr="00C00183">
              <w:t>66, 70</w:t>
            </w:r>
            <w:r w:rsidRPr="00C00183">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4CA7B247" w14:textId="154D7EA4" w:rsidR="006C2180" w:rsidRPr="00C00183" w:rsidRDefault="006C2180">
            <w:pPr>
              <w:pStyle w:val="TAC"/>
              <w:rPr>
                <w:lang w:eastAsia="en-GB"/>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6F36D7" w14:textId="5FAB8E04" w:rsidR="006C2180" w:rsidRPr="00C00183" w:rsidRDefault="006C2180">
            <w:pPr>
              <w:pStyle w:val="TAC"/>
              <w:rPr>
                <w:rFonts w:cs="Arial"/>
                <w:sz w:val="16"/>
                <w:szCs w:val="16"/>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D97C945" w14:textId="4C728029"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113CE1" w14:textId="54F4AA4F"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7592AED" w14:textId="5EE6BD2F"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2D09FDD" w14:textId="77777777" w:rsidR="006C2180" w:rsidRPr="00C00183" w:rsidRDefault="006C2180">
            <w:pPr>
              <w:pStyle w:val="TAC"/>
              <w:rPr>
                <w:szCs w:val="18"/>
                <w:lang w:eastAsia="ja-JP"/>
              </w:rPr>
            </w:pPr>
          </w:p>
        </w:tc>
      </w:tr>
      <w:tr w:rsidR="006C2180" w:rsidRPr="00C00183" w14:paraId="631443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F25EB7"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288784" w14:textId="7AF4E039" w:rsidR="006C2180" w:rsidRPr="00C00183" w:rsidRDefault="006C2180">
            <w:pPr>
              <w:pStyle w:val="TAL"/>
              <w:rPr>
                <w:lang w:eastAsia="ja-JP"/>
              </w:rPr>
            </w:pPr>
            <w:r w:rsidRPr="00C00183">
              <w:t>E-UTRA Band 25</w:t>
            </w:r>
          </w:p>
        </w:tc>
        <w:tc>
          <w:tcPr>
            <w:tcW w:w="934" w:type="dxa"/>
            <w:gridSpan w:val="2"/>
            <w:tcBorders>
              <w:top w:val="single" w:sz="4" w:space="0" w:color="auto"/>
              <w:left w:val="nil"/>
              <w:bottom w:val="single" w:sz="4" w:space="0" w:color="auto"/>
              <w:right w:val="single" w:sz="4" w:space="0" w:color="auto"/>
            </w:tcBorders>
            <w:vAlign w:val="center"/>
          </w:tcPr>
          <w:p w14:paraId="00E3C8AB" w14:textId="7ADC92B3" w:rsidR="006C2180" w:rsidRPr="00C00183" w:rsidRDefault="006C2180">
            <w:pPr>
              <w:pStyle w:val="TAC"/>
              <w:rPr>
                <w:lang w:eastAsia="en-GB"/>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960962" w14:textId="0E12B5A7" w:rsidR="006C2180" w:rsidRPr="00C00183" w:rsidRDefault="006C2180">
            <w:pPr>
              <w:pStyle w:val="TAC"/>
              <w:rPr>
                <w:rFonts w:cs="Arial"/>
                <w:sz w:val="16"/>
                <w:szCs w:val="16"/>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FF2D676" w14:textId="333186F2"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1A3459" w14:textId="64DD6DD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2571F1D" w14:textId="64EFF6D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3515AC7" w14:textId="63A8FC9D" w:rsidR="006C2180" w:rsidRPr="00C00183" w:rsidRDefault="006C2180">
            <w:pPr>
              <w:pStyle w:val="TAC"/>
              <w:rPr>
                <w:szCs w:val="18"/>
                <w:lang w:eastAsia="ja-JP"/>
              </w:rPr>
            </w:pPr>
            <w:r w:rsidRPr="00C00183">
              <w:t>5</w:t>
            </w:r>
          </w:p>
        </w:tc>
      </w:tr>
      <w:tr w:rsidR="006C2180" w:rsidRPr="00C00183" w14:paraId="040E81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6CBE11"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C4657F" w14:textId="1D57A38F" w:rsidR="006C2180" w:rsidRPr="00C00183" w:rsidRDefault="006C2180">
            <w:pPr>
              <w:pStyle w:val="TAL"/>
              <w:rPr>
                <w:lang w:eastAsia="ja-JP"/>
              </w:rPr>
            </w:pPr>
            <w:r w:rsidRPr="00C00183">
              <w:t>E-UTRANR Band n2</w:t>
            </w:r>
          </w:p>
        </w:tc>
        <w:tc>
          <w:tcPr>
            <w:tcW w:w="934" w:type="dxa"/>
            <w:gridSpan w:val="2"/>
            <w:tcBorders>
              <w:top w:val="single" w:sz="4" w:space="0" w:color="auto"/>
              <w:left w:val="nil"/>
              <w:bottom w:val="single" w:sz="4" w:space="0" w:color="auto"/>
              <w:right w:val="single" w:sz="4" w:space="0" w:color="auto"/>
            </w:tcBorders>
            <w:vAlign w:val="center"/>
          </w:tcPr>
          <w:p w14:paraId="4A769260" w14:textId="2996E839" w:rsidR="006C2180" w:rsidRPr="00C00183" w:rsidRDefault="006C2180">
            <w:pPr>
              <w:pStyle w:val="TAC"/>
              <w:rPr>
                <w:lang w:eastAsia="en-GB"/>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DA5387" w14:textId="1F68B377" w:rsidR="006C2180" w:rsidRPr="00C00183" w:rsidRDefault="006C2180">
            <w:pPr>
              <w:pStyle w:val="TAC"/>
              <w:rPr>
                <w:rFonts w:cs="Arial"/>
                <w:sz w:val="16"/>
                <w:szCs w:val="16"/>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C33609" w14:textId="3785B47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FCE8DD" w14:textId="17A277A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77E27D9" w14:textId="18733AC6"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DCB8732" w14:textId="1F4AED02" w:rsidR="006C2180" w:rsidRPr="00C00183" w:rsidRDefault="006C2180">
            <w:pPr>
              <w:pStyle w:val="TAC"/>
              <w:rPr>
                <w:szCs w:val="18"/>
                <w:lang w:eastAsia="ja-JP"/>
              </w:rPr>
            </w:pPr>
            <w:r w:rsidRPr="00C00183">
              <w:t>5</w:t>
            </w:r>
          </w:p>
        </w:tc>
      </w:tr>
      <w:tr w:rsidR="006C2180" w:rsidRPr="00C00183" w14:paraId="7C79BDE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87FA9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A5D523" w14:textId="3C190B85" w:rsidR="006C2180" w:rsidRPr="00C00183" w:rsidRDefault="006C2180">
            <w:pPr>
              <w:pStyle w:val="TAL"/>
              <w:rPr>
                <w:szCs w:val="18"/>
              </w:rPr>
            </w:pPr>
            <w:r w:rsidRPr="00C00183">
              <w:t>E-UTRA Band 42, 43</w:t>
            </w:r>
            <w:r w:rsidRPr="00C00183">
              <w:rPr>
                <w:szCs w:val="18"/>
              </w:rPr>
              <w:t>,</w:t>
            </w:r>
          </w:p>
          <w:p w14:paraId="76EE8ED5" w14:textId="27DBBA92" w:rsidR="006C2180" w:rsidRPr="00C00183" w:rsidRDefault="006C2180">
            <w:pPr>
              <w:pStyle w:val="TAL"/>
              <w:rPr>
                <w:lang w:eastAsia="ja-JP"/>
              </w:rPr>
            </w:pPr>
            <w:r w:rsidRPr="00C0018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8EA6988" w14:textId="405CDBFC" w:rsidR="006C2180" w:rsidRPr="00C00183" w:rsidRDefault="006C2180">
            <w:pPr>
              <w:pStyle w:val="TAC"/>
              <w:rPr>
                <w:lang w:eastAsia="en-GB"/>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DF4C78" w14:textId="48968F62" w:rsidR="006C2180" w:rsidRPr="00C00183" w:rsidRDefault="006C2180">
            <w:pPr>
              <w:pStyle w:val="TAC"/>
              <w:rPr>
                <w:rFonts w:cs="Arial"/>
                <w:sz w:val="16"/>
                <w:szCs w:val="16"/>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8544B3" w14:textId="4D7625D7"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A96E35" w14:textId="234F620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DF59F61" w14:textId="6180BFEA"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2F00196" w14:textId="462A580D" w:rsidR="006C2180" w:rsidRPr="00C00183" w:rsidRDefault="006C2180">
            <w:pPr>
              <w:pStyle w:val="TAC"/>
              <w:rPr>
                <w:szCs w:val="18"/>
                <w:lang w:eastAsia="ja-JP"/>
              </w:rPr>
            </w:pPr>
            <w:r w:rsidRPr="00C00183">
              <w:t>2</w:t>
            </w:r>
          </w:p>
        </w:tc>
      </w:tr>
      <w:tr w:rsidR="006C2180" w:rsidRPr="00C00183" w14:paraId="2DE625D9"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577C5E6" w14:textId="7F2237F2" w:rsidR="006C2180" w:rsidRPr="00C00183" w:rsidRDefault="006C2180">
            <w:pPr>
              <w:pStyle w:val="TAC"/>
            </w:pPr>
            <w:r w:rsidRPr="00C00183">
              <w:t>DC_66_n5</w:t>
            </w:r>
          </w:p>
        </w:tc>
        <w:tc>
          <w:tcPr>
            <w:tcW w:w="2864" w:type="dxa"/>
            <w:gridSpan w:val="2"/>
            <w:tcBorders>
              <w:top w:val="single" w:sz="4" w:space="0" w:color="auto"/>
              <w:left w:val="nil"/>
              <w:bottom w:val="single" w:sz="4" w:space="0" w:color="auto"/>
              <w:right w:val="single" w:sz="4" w:space="0" w:color="auto"/>
            </w:tcBorders>
            <w:vAlign w:val="bottom"/>
          </w:tcPr>
          <w:p w14:paraId="3EEFE731" w14:textId="75C0C3BE" w:rsidR="006C2180" w:rsidRPr="00C00183" w:rsidRDefault="006C2180">
            <w:pPr>
              <w:pStyle w:val="TAL"/>
            </w:pPr>
            <w:r w:rsidRPr="00C00183">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850617" w14:textId="2B292059"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47582D" w14:textId="2C28CCC1"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20E9C8D" w14:textId="7755A85C"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989DC6" w14:textId="640EF5A6"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AE97285" w14:textId="339130EE"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8DB3DFF" w14:textId="77777777" w:rsidR="006C2180" w:rsidRPr="00C00183" w:rsidRDefault="006C2180">
            <w:pPr>
              <w:pStyle w:val="TAC"/>
            </w:pPr>
          </w:p>
        </w:tc>
      </w:tr>
      <w:tr w:rsidR="006C2180" w:rsidRPr="00C00183" w14:paraId="3B924131" w14:textId="77777777" w:rsidTr="00C25B8A">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7146B0DF"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FC604F" w14:textId="73F92BC9" w:rsidR="006C2180" w:rsidRPr="00C00183" w:rsidRDefault="006C2180">
            <w:pPr>
              <w:pStyle w:val="TAL"/>
              <w:rPr>
                <w:szCs w:val="18"/>
              </w:rPr>
            </w:pPr>
            <w:r w:rsidRPr="00C00183">
              <w:t>E-UTRA Band 41, 42, 48, 52</w:t>
            </w:r>
            <w:r w:rsidRPr="00C00183">
              <w:rPr>
                <w:szCs w:val="18"/>
              </w:rPr>
              <w:t>,</w:t>
            </w:r>
          </w:p>
          <w:p w14:paraId="500795EF" w14:textId="3911BE73" w:rsidR="006C2180" w:rsidRPr="00C00183" w:rsidRDefault="006C2180">
            <w:pPr>
              <w:pStyle w:val="TAL"/>
            </w:pPr>
            <w:r w:rsidRPr="00C0018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0FC67E" w14:textId="310E9F5B"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3EB35A" w14:textId="6641E624"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56736CE5" w14:textId="6CF74C9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2567EE" w14:textId="3A07E4CC"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710EE07" w14:textId="692B37C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4F8850D8" w14:textId="5EC93CB8" w:rsidR="006C2180" w:rsidRPr="00C00183" w:rsidRDefault="006C2180">
            <w:pPr>
              <w:pStyle w:val="TAC"/>
            </w:pPr>
            <w:r w:rsidRPr="00C00183">
              <w:t>2</w:t>
            </w:r>
          </w:p>
        </w:tc>
      </w:tr>
      <w:tr w:rsidR="006C2180" w:rsidRPr="00C00183" w14:paraId="34B82A6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vAlign w:val="center"/>
          </w:tcPr>
          <w:p w14:paraId="74DBBCA7" w14:textId="522C0497" w:rsidR="006C2180" w:rsidRPr="00C00183" w:rsidRDefault="006C2180">
            <w:pPr>
              <w:pStyle w:val="TAC"/>
              <w:rPr>
                <w:lang w:eastAsia="ja-JP"/>
              </w:rPr>
            </w:pPr>
            <w:del w:id="1874" w:author="Flores Fernandez" w:date="2021-08-20T17:50:00Z">
              <w:r w:rsidRPr="00C00183" w:rsidDel="009C7BB4">
                <w:rPr>
                  <w:rFonts w:eastAsia="PMingLiU"/>
                  <w:lang w:eastAsia="ja-JP"/>
                </w:rPr>
                <w:delText>DC_66_n25</w:delText>
              </w:r>
            </w:del>
          </w:p>
        </w:tc>
        <w:tc>
          <w:tcPr>
            <w:tcW w:w="2864" w:type="dxa"/>
            <w:gridSpan w:val="2"/>
            <w:tcBorders>
              <w:top w:val="single" w:sz="4" w:space="0" w:color="auto"/>
              <w:left w:val="nil"/>
              <w:bottom w:val="single" w:sz="4" w:space="0" w:color="auto"/>
              <w:right w:val="single" w:sz="4" w:space="0" w:color="auto"/>
            </w:tcBorders>
            <w:vAlign w:val="center"/>
          </w:tcPr>
          <w:p w14:paraId="2CE15A4A" w14:textId="550F974B" w:rsidR="006C2180" w:rsidRPr="00C00183" w:rsidRDefault="006C2180">
            <w:pPr>
              <w:pStyle w:val="TAL"/>
              <w:rPr>
                <w:szCs w:val="18"/>
                <w:lang w:eastAsia="en-GB"/>
              </w:rPr>
            </w:pPr>
            <w:del w:id="1875" w:author="Flores Fernandez" w:date="2021-08-20T17:50:00Z">
              <w:r w:rsidRPr="00C00183" w:rsidDel="009C7BB4">
                <w:delText>E-UTRA Band 4, 5, 7, 12, 13, 14, 17, 24, 26, 27, 28, 29, 30, 38, 41, 50, 51, 53, 66, 70, 71</w:delText>
              </w:r>
              <w:r w:rsidRPr="00C00183" w:rsidDel="009C7BB4">
                <w:rPr>
                  <w:lang w:eastAsia="ja-JP"/>
                </w:rPr>
                <w:delText>, 74</w:delText>
              </w:r>
              <w:r w:rsidRPr="00C00183" w:rsidDel="009C7BB4">
                <w:delText>, 85</w:delText>
              </w:r>
            </w:del>
          </w:p>
        </w:tc>
        <w:tc>
          <w:tcPr>
            <w:tcW w:w="934" w:type="dxa"/>
            <w:gridSpan w:val="2"/>
            <w:tcBorders>
              <w:top w:val="single" w:sz="4" w:space="0" w:color="auto"/>
              <w:left w:val="nil"/>
              <w:bottom w:val="single" w:sz="4" w:space="0" w:color="auto"/>
              <w:right w:val="single" w:sz="4" w:space="0" w:color="auto"/>
            </w:tcBorders>
            <w:vAlign w:val="center"/>
          </w:tcPr>
          <w:p w14:paraId="5C519A07" w14:textId="4909D171" w:rsidR="006C2180" w:rsidRPr="00C00183" w:rsidRDefault="006C2180">
            <w:pPr>
              <w:pStyle w:val="TAC"/>
              <w:rPr>
                <w:szCs w:val="18"/>
              </w:rPr>
            </w:pPr>
            <w:del w:id="1876" w:author="Flores Fernandez" w:date="2021-08-20T17:50:00Z">
              <w:r w:rsidRPr="00C00183" w:rsidDel="009C7BB4">
                <w:delText>F</w:delText>
              </w:r>
              <w:r w:rsidRPr="00C00183" w:rsidDel="009C7BB4">
                <w:rPr>
                  <w:vertAlign w:val="subscript"/>
                </w:rPr>
                <w:delText>DL_low</w:delText>
              </w:r>
              <w:r w:rsidRPr="00C00183"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18EF3E2" w14:textId="555CEBF9" w:rsidR="006C2180" w:rsidRPr="00C00183" w:rsidRDefault="006C2180">
            <w:pPr>
              <w:pStyle w:val="TAC"/>
              <w:rPr>
                <w:rFonts w:cs="Arial"/>
                <w:sz w:val="16"/>
                <w:szCs w:val="18"/>
              </w:rPr>
            </w:pPr>
            <w:del w:id="1877"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2EE9D0" w14:textId="1528B2B8" w:rsidR="006C2180" w:rsidRPr="00C00183" w:rsidRDefault="006C2180">
            <w:pPr>
              <w:pStyle w:val="TAC"/>
              <w:rPr>
                <w:szCs w:val="18"/>
              </w:rPr>
            </w:pPr>
            <w:del w:id="1878"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CC99B2" w14:textId="3836B06C" w:rsidR="006C2180" w:rsidRPr="00C00183" w:rsidRDefault="006C2180">
            <w:pPr>
              <w:pStyle w:val="TAC"/>
              <w:rPr>
                <w:szCs w:val="18"/>
              </w:rPr>
            </w:pPr>
            <w:del w:id="1879" w:author="Flores Fernandez" w:date="2021-08-20T17:50:00Z">
              <w:r w:rsidRPr="00C00183"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30FFED" w14:textId="70B05841" w:rsidR="006C2180" w:rsidRPr="00C00183" w:rsidRDefault="006C2180">
            <w:pPr>
              <w:pStyle w:val="TAC"/>
              <w:rPr>
                <w:szCs w:val="18"/>
              </w:rPr>
            </w:pPr>
            <w:del w:id="1880"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CD72521" w14:textId="77777777" w:rsidR="006C2180" w:rsidRPr="00C00183" w:rsidRDefault="006C2180">
            <w:pPr>
              <w:pStyle w:val="TAC"/>
              <w:rPr>
                <w:szCs w:val="18"/>
                <w:lang w:eastAsia="ja-JP"/>
              </w:rPr>
            </w:pPr>
          </w:p>
        </w:tc>
      </w:tr>
      <w:tr w:rsidR="006C2180" w:rsidRPr="00C00183" w14:paraId="5C79F24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83F4281"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E71239" w14:textId="0270327A" w:rsidR="006C2180" w:rsidRPr="00C00183" w:rsidDel="009C7BB4" w:rsidRDefault="006C2180">
            <w:pPr>
              <w:pStyle w:val="TAL"/>
              <w:rPr>
                <w:del w:id="1881" w:author="Flores Fernandez" w:date="2021-08-20T17:50:00Z"/>
                <w:szCs w:val="18"/>
              </w:rPr>
            </w:pPr>
            <w:del w:id="1882" w:author="Flores Fernandez" w:date="2021-08-20T17:50:00Z">
              <w:r w:rsidRPr="00C00183" w:rsidDel="009C7BB4">
                <w:delText>E-UTRA Band 42</w:delText>
              </w:r>
              <w:r w:rsidRPr="00C00183" w:rsidDel="009C7BB4">
                <w:rPr>
                  <w:lang w:eastAsia="ja-JP"/>
                </w:rPr>
                <w:delText>, 48</w:delText>
              </w:r>
              <w:r w:rsidRPr="00C00183" w:rsidDel="009C7BB4">
                <w:rPr>
                  <w:szCs w:val="18"/>
                </w:rPr>
                <w:delText>,</w:delText>
              </w:r>
            </w:del>
          </w:p>
          <w:p w14:paraId="34B2F9DC" w14:textId="254D2F3D" w:rsidR="006C2180" w:rsidRPr="00C00183" w:rsidRDefault="006C2180">
            <w:pPr>
              <w:pStyle w:val="TAL"/>
              <w:rPr>
                <w:szCs w:val="18"/>
              </w:rPr>
            </w:pPr>
            <w:del w:id="1883" w:author="Flores Fernandez" w:date="2021-08-20T17:50:00Z">
              <w:r w:rsidRPr="00C00183" w:rsidDel="009C7BB4">
                <w:rPr>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51284F01" w14:textId="5BD7C2B7" w:rsidR="006C2180" w:rsidRPr="00C00183" w:rsidRDefault="006C2180">
            <w:pPr>
              <w:pStyle w:val="TAC"/>
              <w:rPr>
                <w:szCs w:val="18"/>
              </w:rPr>
            </w:pPr>
            <w:del w:id="1884" w:author="Flores Fernandez" w:date="2021-08-20T17:50:00Z">
              <w:r w:rsidRPr="00C00183" w:rsidDel="009C7BB4">
                <w:delText>F</w:delText>
              </w:r>
              <w:r w:rsidRPr="00C00183" w:rsidDel="009C7BB4">
                <w:rPr>
                  <w:vertAlign w:val="subscript"/>
                </w:rPr>
                <w:delText>DL_low</w:delText>
              </w:r>
              <w:r w:rsidRPr="00C00183"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26BAA4A" w14:textId="7542F28B" w:rsidR="006C2180" w:rsidRPr="00C00183" w:rsidRDefault="006C2180">
            <w:pPr>
              <w:pStyle w:val="TAC"/>
              <w:rPr>
                <w:rFonts w:cs="Arial"/>
                <w:sz w:val="16"/>
                <w:szCs w:val="18"/>
              </w:rPr>
            </w:pPr>
            <w:del w:id="1885"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7092F4" w14:textId="3171C944" w:rsidR="006C2180" w:rsidRPr="00C00183" w:rsidRDefault="006C2180">
            <w:pPr>
              <w:pStyle w:val="TAC"/>
              <w:rPr>
                <w:szCs w:val="18"/>
              </w:rPr>
            </w:pPr>
            <w:del w:id="1886"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4C26BB7" w14:textId="04ED881E" w:rsidR="006C2180" w:rsidRPr="00C00183" w:rsidRDefault="006C2180">
            <w:pPr>
              <w:pStyle w:val="TAC"/>
              <w:rPr>
                <w:szCs w:val="18"/>
              </w:rPr>
            </w:pPr>
            <w:del w:id="1887" w:author="Flores Fernandez" w:date="2021-08-20T17:50:00Z">
              <w:r w:rsidRPr="00C00183"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1AB137C" w14:textId="3E6A0924" w:rsidR="006C2180" w:rsidRPr="00C00183" w:rsidRDefault="006C2180">
            <w:pPr>
              <w:pStyle w:val="TAC"/>
              <w:rPr>
                <w:szCs w:val="18"/>
              </w:rPr>
            </w:pPr>
            <w:del w:id="1888"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B176B3D" w14:textId="7DB907B8" w:rsidR="006C2180" w:rsidRPr="00C00183" w:rsidRDefault="006C2180">
            <w:pPr>
              <w:pStyle w:val="TAC"/>
              <w:rPr>
                <w:szCs w:val="18"/>
                <w:lang w:eastAsia="ja-JP"/>
              </w:rPr>
            </w:pPr>
            <w:del w:id="1889" w:author="Flores Fernandez" w:date="2021-08-20T17:50:00Z">
              <w:r w:rsidRPr="00C00183" w:rsidDel="009C7BB4">
                <w:delText>2</w:delText>
              </w:r>
            </w:del>
          </w:p>
        </w:tc>
      </w:tr>
      <w:tr w:rsidR="006C2180" w:rsidRPr="00C00183" w14:paraId="25F47E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5075F1"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C98AD3" w14:textId="2BF5D24B" w:rsidR="006C2180" w:rsidRPr="00C00183" w:rsidRDefault="006C2180">
            <w:pPr>
              <w:pStyle w:val="TAL"/>
              <w:rPr>
                <w:szCs w:val="18"/>
              </w:rPr>
            </w:pPr>
            <w:del w:id="1890" w:author="Flores Fernandez" w:date="2021-08-20T17:50:00Z">
              <w:r w:rsidRPr="00C00183" w:rsidDel="009C7BB4">
                <w:delText>E-UTRA Band 2</w:delText>
              </w:r>
            </w:del>
          </w:p>
        </w:tc>
        <w:tc>
          <w:tcPr>
            <w:tcW w:w="934" w:type="dxa"/>
            <w:gridSpan w:val="2"/>
            <w:tcBorders>
              <w:top w:val="single" w:sz="4" w:space="0" w:color="auto"/>
              <w:left w:val="nil"/>
              <w:bottom w:val="single" w:sz="4" w:space="0" w:color="auto"/>
              <w:right w:val="single" w:sz="4" w:space="0" w:color="auto"/>
            </w:tcBorders>
            <w:vAlign w:val="center"/>
          </w:tcPr>
          <w:p w14:paraId="28DF8630" w14:textId="41F9EC94" w:rsidR="006C2180" w:rsidRPr="00C00183" w:rsidRDefault="006C2180">
            <w:pPr>
              <w:pStyle w:val="TAC"/>
              <w:rPr>
                <w:szCs w:val="18"/>
              </w:rPr>
            </w:pPr>
            <w:del w:id="1891" w:author="Flores Fernandez" w:date="2021-08-20T17:50:00Z">
              <w:r w:rsidRPr="00C00183" w:rsidDel="009C7BB4">
                <w:delText>F</w:delText>
              </w:r>
              <w:r w:rsidRPr="00C00183" w:rsidDel="009C7BB4">
                <w:rPr>
                  <w:vertAlign w:val="subscript"/>
                </w:rPr>
                <w:delText>DL_low</w:delText>
              </w:r>
              <w:r w:rsidRPr="00C00183"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22BA87F" w14:textId="392652E9" w:rsidR="006C2180" w:rsidRPr="00C00183" w:rsidRDefault="006C2180">
            <w:pPr>
              <w:pStyle w:val="TAC"/>
              <w:rPr>
                <w:rFonts w:cs="Arial"/>
                <w:sz w:val="16"/>
                <w:szCs w:val="18"/>
              </w:rPr>
            </w:pPr>
            <w:del w:id="1892"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EBC76E" w14:textId="210ADF54" w:rsidR="006C2180" w:rsidRPr="00C00183" w:rsidRDefault="006C2180">
            <w:pPr>
              <w:pStyle w:val="TAC"/>
              <w:rPr>
                <w:szCs w:val="18"/>
              </w:rPr>
            </w:pPr>
            <w:del w:id="1893"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34EC91D" w14:textId="305C4A6E" w:rsidR="006C2180" w:rsidRPr="00C00183" w:rsidRDefault="006C2180">
            <w:pPr>
              <w:pStyle w:val="TAC"/>
              <w:rPr>
                <w:szCs w:val="18"/>
              </w:rPr>
            </w:pPr>
            <w:del w:id="1894" w:author="Flores Fernandez" w:date="2021-08-20T17:50:00Z">
              <w:r w:rsidRPr="00C00183"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8624A4" w14:textId="0A2B0B47" w:rsidR="006C2180" w:rsidRPr="00C00183" w:rsidRDefault="006C2180">
            <w:pPr>
              <w:pStyle w:val="TAC"/>
              <w:rPr>
                <w:szCs w:val="18"/>
              </w:rPr>
            </w:pPr>
            <w:del w:id="1895"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5388FE1" w14:textId="1D1A047E" w:rsidR="006C2180" w:rsidRPr="00C00183" w:rsidRDefault="006C2180">
            <w:pPr>
              <w:pStyle w:val="TAC"/>
              <w:rPr>
                <w:szCs w:val="18"/>
                <w:lang w:eastAsia="ja-JP"/>
              </w:rPr>
            </w:pPr>
            <w:del w:id="1896" w:author="Flores Fernandez" w:date="2021-08-20T17:50:00Z">
              <w:r w:rsidRPr="00C00183" w:rsidDel="009C7BB4">
                <w:delText>5</w:delText>
              </w:r>
            </w:del>
          </w:p>
        </w:tc>
      </w:tr>
      <w:tr w:rsidR="006C2180" w:rsidRPr="00C00183" w14:paraId="3C07C2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FA8FDC9"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1CD1D4" w14:textId="2174CB9E" w:rsidR="006C2180" w:rsidRPr="00C00183" w:rsidRDefault="006C2180">
            <w:pPr>
              <w:pStyle w:val="TAL"/>
              <w:rPr>
                <w:szCs w:val="18"/>
              </w:rPr>
            </w:pPr>
            <w:del w:id="1897" w:author="Flores Fernandez" w:date="2021-08-20T17:50:00Z">
              <w:r w:rsidRPr="00C00183" w:rsidDel="009C7BB4">
                <w:delText>E-UTRA Band 25</w:delText>
              </w:r>
            </w:del>
          </w:p>
        </w:tc>
        <w:tc>
          <w:tcPr>
            <w:tcW w:w="934" w:type="dxa"/>
            <w:gridSpan w:val="2"/>
            <w:tcBorders>
              <w:top w:val="single" w:sz="4" w:space="0" w:color="auto"/>
              <w:left w:val="nil"/>
              <w:bottom w:val="single" w:sz="4" w:space="0" w:color="auto"/>
              <w:right w:val="single" w:sz="4" w:space="0" w:color="auto"/>
            </w:tcBorders>
            <w:vAlign w:val="center"/>
          </w:tcPr>
          <w:p w14:paraId="49AA6245" w14:textId="24746C8B" w:rsidR="006C2180" w:rsidRPr="00C00183" w:rsidRDefault="006C2180">
            <w:pPr>
              <w:pStyle w:val="TAC"/>
              <w:rPr>
                <w:szCs w:val="18"/>
              </w:rPr>
            </w:pPr>
            <w:del w:id="1898" w:author="Flores Fernandez" w:date="2021-08-20T17:50:00Z">
              <w:r w:rsidRPr="00C00183" w:rsidDel="009C7BB4">
                <w:delText>F</w:delText>
              </w:r>
              <w:r w:rsidRPr="00C00183" w:rsidDel="009C7BB4">
                <w:rPr>
                  <w:vertAlign w:val="subscript"/>
                </w:rPr>
                <w:delText>DL_low</w:delText>
              </w:r>
              <w:r w:rsidRPr="00C00183"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888CA02" w14:textId="052B30A9" w:rsidR="006C2180" w:rsidRPr="00C00183" w:rsidRDefault="006C2180">
            <w:pPr>
              <w:pStyle w:val="TAC"/>
              <w:rPr>
                <w:rFonts w:cs="Arial"/>
                <w:sz w:val="16"/>
                <w:szCs w:val="18"/>
              </w:rPr>
            </w:pPr>
            <w:del w:id="1899"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BA84F9" w14:textId="482D192A" w:rsidR="006C2180" w:rsidRPr="00C00183" w:rsidRDefault="006C2180">
            <w:pPr>
              <w:pStyle w:val="TAC"/>
              <w:rPr>
                <w:szCs w:val="18"/>
              </w:rPr>
            </w:pPr>
            <w:del w:id="1900"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88BFA8E" w14:textId="35F98D5F" w:rsidR="006C2180" w:rsidRPr="00C00183" w:rsidRDefault="006C2180">
            <w:pPr>
              <w:pStyle w:val="TAC"/>
              <w:rPr>
                <w:szCs w:val="18"/>
              </w:rPr>
            </w:pPr>
            <w:del w:id="1901" w:author="Flores Fernandez" w:date="2021-08-20T17:50:00Z">
              <w:r w:rsidRPr="00C00183"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17F8F8" w14:textId="30C2A325" w:rsidR="006C2180" w:rsidRPr="00C00183" w:rsidRDefault="006C2180">
            <w:pPr>
              <w:pStyle w:val="TAC"/>
              <w:rPr>
                <w:szCs w:val="18"/>
              </w:rPr>
            </w:pPr>
            <w:del w:id="1902"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B724B2" w14:textId="109149A3" w:rsidR="006C2180" w:rsidRPr="00C00183" w:rsidRDefault="006C2180">
            <w:pPr>
              <w:pStyle w:val="TAC"/>
              <w:rPr>
                <w:szCs w:val="18"/>
                <w:lang w:eastAsia="ja-JP"/>
              </w:rPr>
            </w:pPr>
            <w:del w:id="1903" w:author="Flores Fernandez" w:date="2021-08-20T17:50:00Z">
              <w:r w:rsidRPr="00C00183" w:rsidDel="009C7BB4">
                <w:delText>5</w:delText>
              </w:r>
            </w:del>
          </w:p>
        </w:tc>
      </w:tr>
      <w:tr w:rsidR="006C2180" w:rsidRPr="00C00183" w14:paraId="5BFE30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B853D0"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7406DE" w14:textId="64DA7D97" w:rsidR="006C2180" w:rsidRPr="00C00183" w:rsidRDefault="006C2180">
            <w:pPr>
              <w:pStyle w:val="TAL"/>
              <w:rPr>
                <w:szCs w:val="18"/>
              </w:rPr>
            </w:pPr>
            <w:del w:id="1904" w:author="Flores Fernandez" w:date="2021-08-20T17:50:00Z">
              <w:r w:rsidRPr="00C00183" w:rsidDel="009C7BB4">
                <w:delText>E-UTRA Band 43</w:delText>
              </w:r>
            </w:del>
          </w:p>
        </w:tc>
        <w:tc>
          <w:tcPr>
            <w:tcW w:w="934" w:type="dxa"/>
            <w:gridSpan w:val="2"/>
            <w:tcBorders>
              <w:top w:val="single" w:sz="4" w:space="0" w:color="auto"/>
              <w:left w:val="nil"/>
              <w:bottom w:val="single" w:sz="4" w:space="0" w:color="auto"/>
              <w:right w:val="single" w:sz="4" w:space="0" w:color="auto"/>
            </w:tcBorders>
            <w:vAlign w:val="center"/>
          </w:tcPr>
          <w:p w14:paraId="20381DE2" w14:textId="798455BF" w:rsidR="006C2180" w:rsidRPr="00C00183" w:rsidRDefault="006C2180">
            <w:pPr>
              <w:pStyle w:val="TAC"/>
              <w:rPr>
                <w:szCs w:val="18"/>
              </w:rPr>
            </w:pPr>
            <w:del w:id="1905" w:author="Flores Fernandez" w:date="2021-08-20T17:50:00Z">
              <w:r w:rsidRPr="00C00183" w:rsidDel="009C7BB4">
                <w:delText>F</w:delText>
              </w:r>
              <w:r w:rsidRPr="00C00183" w:rsidDel="009C7BB4">
                <w:rPr>
                  <w:vertAlign w:val="subscript"/>
                </w:rPr>
                <w:delText>DL_low</w:delText>
              </w:r>
              <w:r w:rsidRPr="00C00183"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3DF3986" w14:textId="16160B52" w:rsidR="006C2180" w:rsidRPr="00C00183" w:rsidRDefault="006C2180">
            <w:pPr>
              <w:pStyle w:val="TAC"/>
              <w:rPr>
                <w:rFonts w:cs="Arial"/>
                <w:sz w:val="16"/>
                <w:szCs w:val="18"/>
              </w:rPr>
            </w:pPr>
            <w:del w:id="1906"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AE9C07" w14:textId="5B5CE6FB" w:rsidR="006C2180" w:rsidRPr="00C00183" w:rsidRDefault="006C2180">
            <w:pPr>
              <w:pStyle w:val="TAC"/>
              <w:rPr>
                <w:szCs w:val="18"/>
              </w:rPr>
            </w:pPr>
            <w:del w:id="1907"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A483EB" w14:textId="39328C25" w:rsidR="006C2180" w:rsidRPr="00C00183" w:rsidRDefault="006C2180">
            <w:pPr>
              <w:pStyle w:val="TAC"/>
              <w:rPr>
                <w:szCs w:val="18"/>
              </w:rPr>
            </w:pPr>
            <w:del w:id="1908" w:author="Flores Fernandez" w:date="2021-08-20T17:50:00Z">
              <w:r w:rsidRPr="00C00183"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65C43D" w14:textId="53067139" w:rsidR="006C2180" w:rsidRPr="00C00183" w:rsidRDefault="006C2180">
            <w:pPr>
              <w:pStyle w:val="TAC"/>
              <w:rPr>
                <w:szCs w:val="18"/>
              </w:rPr>
            </w:pPr>
            <w:del w:id="1909"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B2600EB" w14:textId="18B42BF1" w:rsidR="006C2180" w:rsidRPr="00C00183" w:rsidRDefault="006C2180">
            <w:pPr>
              <w:pStyle w:val="TAC"/>
              <w:rPr>
                <w:szCs w:val="18"/>
                <w:lang w:eastAsia="ja-JP"/>
              </w:rPr>
            </w:pPr>
            <w:del w:id="1910" w:author="Flores Fernandez" w:date="2021-08-20T17:50:00Z">
              <w:r w:rsidRPr="00C00183" w:rsidDel="009C7BB4">
                <w:delText>2</w:delText>
              </w:r>
            </w:del>
          </w:p>
        </w:tc>
      </w:tr>
      <w:tr w:rsidR="006C2180" w:rsidRPr="00C00183" w14:paraId="2A0F6B0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vAlign w:val="center"/>
          </w:tcPr>
          <w:p w14:paraId="4192EEE0" w14:textId="7A354A7C" w:rsidR="006C2180" w:rsidRPr="00C00183" w:rsidRDefault="006C2180">
            <w:pPr>
              <w:pStyle w:val="TAC"/>
              <w:rPr>
                <w:lang w:eastAsia="ja-JP"/>
              </w:rPr>
            </w:pPr>
            <w:r w:rsidRPr="00C00183">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3CE2E7F5" w14:textId="70795816" w:rsidR="006C2180" w:rsidRPr="00C00183" w:rsidRDefault="006C2180">
            <w:pPr>
              <w:pStyle w:val="TAL"/>
              <w:rPr>
                <w:szCs w:val="18"/>
                <w:lang w:eastAsia="en-GB"/>
              </w:rPr>
            </w:pPr>
            <w:r w:rsidRPr="00C00183">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67E98103" w14:textId="145E44EC" w:rsidR="006C2180" w:rsidRPr="00C00183" w:rsidRDefault="006C2180">
            <w:pPr>
              <w:pStyle w:val="TAC"/>
              <w:rPr>
                <w:szCs w:val="18"/>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073639" w14:textId="29A7CF29" w:rsidR="006C2180" w:rsidRPr="00C00183" w:rsidRDefault="006C2180">
            <w:pPr>
              <w:pStyle w:val="TAC"/>
              <w:rPr>
                <w:rFonts w:cs="Arial"/>
                <w:sz w:val="16"/>
                <w:szCs w:val="18"/>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B7CBED" w14:textId="14DE27C1" w:rsidR="006C2180" w:rsidRPr="00C00183" w:rsidRDefault="006C2180">
            <w:pPr>
              <w:pStyle w:val="TAC"/>
              <w:rPr>
                <w:szCs w:val="18"/>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1704CF" w14:textId="15100FA4" w:rsidR="006C2180" w:rsidRPr="00C00183" w:rsidRDefault="006C2180">
            <w:pPr>
              <w:pStyle w:val="TAC"/>
              <w:rPr>
                <w:szCs w:val="18"/>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7205E80" w14:textId="42BE2EA4"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0FD64485" w14:textId="77777777" w:rsidR="006C2180" w:rsidRPr="00C00183" w:rsidRDefault="006C2180">
            <w:pPr>
              <w:pStyle w:val="TAC"/>
              <w:rPr>
                <w:szCs w:val="18"/>
                <w:lang w:eastAsia="ja-JP"/>
              </w:rPr>
            </w:pPr>
          </w:p>
        </w:tc>
      </w:tr>
      <w:tr w:rsidR="006C2180" w:rsidRPr="00C00183" w14:paraId="04DCE7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C8899D2"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81D752" w14:textId="3D2BBEFD" w:rsidR="006C2180" w:rsidRPr="00C00183" w:rsidRDefault="006C2180">
            <w:pPr>
              <w:pStyle w:val="TAL"/>
              <w:rPr>
                <w:szCs w:val="18"/>
              </w:rPr>
            </w:pPr>
            <w:r w:rsidRPr="00C00183">
              <w:t>E-UTRA Band 42</w:t>
            </w:r>
            <w:r w:rsidRPr="00C00183">
              <w:rPr>
                <w:lang w:eastAsia="ja-JP"/>
              </w:rPr>
              <w:t>, 48</w:t>
            </w:r>
            <w:r w:rsidRPr="00C00183">
              <w:rPr>
                <w:szCs w:val="18"/>
              </w:rPr>
              <w:t>,</w:t>
            </w:r>
          </w:p>
          <w:p w14:paraId="032E29F4" w14:textId="524ACD1F" w:rsidR="006C2180" w:rsidRPr="00C00183" w:rsidRDefault="006C2180">
            <w:pPr>
              <w:pStyle w:val="TAL"/>
              <w:rPr>
                <w:szCs w:val="18"/>
              </w:rPr>
            </w:pPr>
            <w:r w:rsidRPr="00C0018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D0C1BDB" w14:textId="461665A3" w:rsidR="006C2180" w:rsidRPr="00C00183" w:rsidRDefault="006C2180">
            <w:pPr>
              <w:pStyle w:val="TAC"/>
              <w:rPr>
                <w:szCs w:val="18"/>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956C76" w14:textId="5A3F7860" w:rsidR="006C2180" w:rsidRPr="00C00183" w:rsidRDefault="006C2180">
            <w:pPr>
              <w:pStyle w:val="TAC"/>
              <w:rPr>
                <w:rFonts w:cs="Arial"/>
                <w:sz w:val="16"/>
                <w:szCs w:val="18"/>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6EDBC9" w14:textId="7637EB01" w:rsidR="006C2180" w:rsidRPr="00C00183" w:rsidRDefault="006C2180">
            <w:pPr>
              <w:pStyle w:val="TAC"/>
              <w:rPr>
                <w:szCs w:val="18"/>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F27DAA" w14:textId="67083B5E" w:rsidR="006C2180" w:rsidRPr="00C00183" w:rsidRDefault="006C2180">
            <w:pPr>
              <w:pStyle w:val="TAC"/>
              <w:rPr>
                <w:szCs w:val="18"/>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7CBE62E" w14:textId="276BA0E5" w:rsidR="006C2180" w:rsidRPr="00C00183" w:rsidRDefault="006C2180">
            <w:pPr>
              <w:pStyle w:val="TAC"/>
              <w:rPr>
                <w:szCs w:val="18"/>
              </w:rPr>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144A63A2" w14:textId="6977790C" w:rsidR="006C2180" w:rsidRPr="00C00183" w:rsidRDefault="006C2180">
            <w:pPr>
              <w:pStyle w:val="TAC"/>
              <w:rPr>
                <w:szCs w:val="18"/>
                <w:lang w:eastAsia="ja-JP"/>
              </w:rPr>
            </w:pPr>
            <w:r w:rsidRPr="00C00183">
              <w:t>2</w:t>
            </w:r>
          </w:p>
        </w:tc>
      </w:tr>
      <w:tr w:rsidR="006C2180" w:rsidRPr="00C00183" w14:paraId="66ABE07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9926E8" w14:textId="6476FFC8" w:rsidR="006C2180" w:rsidRPr="00C00183" w:rsidRDefault="006C2180">
            <w:pPr>
              <w:pStyle w:val="TAC"/>
            </w:pPr>
            <w:r w:rsidRPr="00C00183">
              <w:t>DC_66_n71</w:t>
            </w:r>
          </w:p>
        </w:tc>
        <w:tc>
          <w:tcPr>
            <w:tcW w:w="2864" w:type="dxa"/>
            <w:gridSpan w:val="2"/>
            <w:tcBorders>
              <w:top w:val="single" w:sz="4" w:space="0" w:color="auto"/>
              <w:left w:val="nil"/>
              <w:bottom w:val="single" w:sz="4" w:space="0" w:color="auto"/>
              <w:right w:val="single" w:sz="4" w:space="0" w:color="auto"/>
            </w:tcBorders>
            <w:vAlign w:val="center"/>
          </w:tcPr>
          <w:p w14:paraId="737660CE" w14:textId="771E678A" w:rsidR="006C2180" w:rsidRPr="00C00183" w:rsidRDefault="006C2180">
            <w:pPr>
              <w:pStyle w:val="TAL"/>
            </w:pPr>
            <w:r w:rsidRPr="00C00183">
              <w:t>E-UTRA Band 4, 5, 7, 13, 14, 17, 22, 24, 26, 27, 29, 30, 43,</w:t>
            </w:r>
            <w:r w:rsidRPr="00C00183">
              <w:rPr>
                <w:strike/>
              </w:rPr>
              <w:t xml:space="preserve"> </w:t>
            </w:r>
            <w:r w:rsidRPr="00C00183">
              <w:t>50, 51, 66, 74</w:t>
            </w:r>
          </w:p>
        </w:tc>
        <w:tc>
          <w:tcPr>
            <w:tcW w:w="934" w:type="dxa"/>
            <w:gridSpan w:val="2"/>
            <w:tcBorders>
              <w:top w:val="single" w:sz="4" w:space="0" w:color="auto"/>
              <w:left w:val="nil"/>
              <w:bottom w:val="single" w:sz="4" w:space="0" w:color="auto"/>
              <w:right w:val="single" w:sz="4" w:space="0" w:color="auto"/>
            </w:tcBorders>
            <w:vAlign w:val="center"/>
          </w:tcPr>
          <w:p w14:paraId="1F6CA677" w14:textId="00165FB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ADECD" w14:textId="133B7E8C"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B822176" w14:textId="28D5200E"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4A6E2F" w14:textId="522051B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471AB08" w14:textId="1AABF69B"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77BB4751" w14:textId="77777777" w:rsidR="006C2180" w:rsidRPr="00C00183" w:rsidRDefault="006C2180">
            <w:pPr>
              <w:pStyle w:val="TAC"/>
            </w:pPr>
          </w:p>
        </w:tc>
      </w:tr>
      <w:tr w:rsidR="006C2180" w:rsidRPr="00C00183" w14:paraId="66D211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CF20C0"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2858B1" w14:textId="725C578C" w:rsidR="006C2180" w:rsidRPr="00C00183" w:rsidRDefault="006C2180">
            <w:pPr>
              <w:pStyle w:val="TAL"/>
            </w:pPr>
            <w:r w:rsidRPr="00C00183">
              <w:t>E-UTRA Band 2, 25, 41, 42, 48, 70</w:t>
            </w:r>
          </w:p>
          <w:p w14:paraId="51DF4A5A" w14:textId="5B978D98" w:rsidR="006C2180" w:rsidRPr="00C00183" w:rsidRDefault="006C2180">
            <w:pPr>
              <w:pStyle w:val="TAL"/>
            </w:pPr>
            <w:r w:rsidRPr="00C00183">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E34468B" w14:textId="75999B4C"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6833942" w14:textId="0FE0F2CA"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63386F11" w14:textId="01B82145"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09D411" w14:textId="3A13E8E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F195171" w14:textId="5670A26C"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2956178C" w14:textId="443F962A" w:rsidR="006C2180" w:rsidRPr="00C00183" w:rsidRDefault="006C2180">
            <w:pPr>
              <w:pStyle w:val="TAC"/>
            </w:pPr>
            <w:r w:rsidRPr="00C00183">
              <w:t>2</w:t>
            </w:r>
          </w:p>
        </w:tc>
      </w:tr>
      <w:tr w:rsidR="006C2180" w:rsidRPr="00C00183" w14:paraId="1D4B01F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04AB2C" w14:textId="77777777" w:rsidR="006C2180" w:rsidRPr="00C00183"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2786EE" w14:textId="53A0A45D" w:rsidR="006C2180" w:rsidRPr="00C00183" w:rsidRDefault="006C2180">
            <w:pPr>
              <w:pStyle w:val="TAL"/>
            </w:pPr>
            <w:r w:rsidRPr="00C00183">
              <w:t>E-UTRA Band 71</w:t>
            </w:r>
          </w:p>
        </w:tc>
        <w:tc>
          <w:tcPr>
            <w:tcW w:w="934" w:type="dxa"/>
            <w:gridSpan w:val="2"/>
            <w:tcBorders>
              <w:top w:val="single" w:sz="4" w:space="0" w:color="auto"/>
              <w:left w:val="nil"/>
              <w:bottom w:val="single" w:sz="4" w:space="0" w:color="auto"/>
              <w:right w:val="single" w:sz="4" w:space="0" w:color="auto"/>
            </w:tcBorders>
            <w:vAlign w:val="center"/>
          </w:tcPr>
          <w:p w14:paraId="21705166" w14:textId="5FAB8F2D"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EF6FF9" w14:textId="3A81642B"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38A78CF5" w14:textId="21E3C821"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D76341" w14:textId="646D16C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8077CB1" w14:textId="4284318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2478876" w14:textId="601FE43F" w:rsidR="006C2180" w:rsidRPr="00C00183" w:rsidRDefault="006C2180">
            <w:pPr>
              <w:pStyle w:val="TAC"/>
            </w:pPr>
            <w:r w:rsidRPr="00C00183">
              <w:t>5</w:t>
            </w:r>
          </w:p>
        </w:tc>
      </w:tr>
      <w:tr w:rsidR="006C2180" w:rsidRPr="00C00183" w14:paraId="0975CB7E"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vAlign w:val="center"/>
          </w:tcPr>
          <w:p w14:paraId="619643AE" w14:textId="5B8F0BB0" w:rsidR="006C2180" w:rsidRPr="00C00183" w:rsidRDefault="006C2180">
            <w:pPr>
              <w:pStyle w:val="TAC"/>
            </w:pPr>
            <w:r w:rsidRPr="00C00183">
              <w:t>DC_66_n78,</w:t>
            </w:r>
          </w:p>
          <w:p w14:paraId="5CAF4ED7" w14:textId="19C040DF" w:rsidR="006C2180" w:rsidRPr="00C00183" w:rsidRDefault="006C2180">
            <w:pPr>
              <w:pStyle w:val="TAC"/>
            </w:pPr>
            <w:r w:rsidRPr="00C00183">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C7065C5" w14:textId="29107752" w:rsidR="006C2180" w:rsidRPr="00C00183" w:rsidRDefault="006C2180">
            <w:pPr>
              <w:pStyle w:val="TAL"/>
            </w:pPr>
            <w:r w:rsidRPr="00C00183">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0EFD2457" w14:textId="0DA25E83" w:rsidR="006C2180" w:rsidRPr="00C00183" w:rsidRDefault="006C2180">
            <w:pPr>
              <w:pStyle w:val="TAC"/>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67D50E" w14:textId="000BE103" w:rsidR="006C2180" w:rsidRPr="00C00183" w:rsidRDefault="006C2180">
            <w:pPr>
              <w:pStyle w:val="TAC"/>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4A653D72" w14:textId="2F80ECDF" w:rsidR="006C2180" w:rsidRPr="00C00183" w:rsidRDefault="006C2180">
            <w:pPr>
              <w:pStyle w:val="TAC"/>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F32392" w14:textId="0ADF40D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2A853C3" w14:textId="54CE56A8" w:rsidR="006C2180" w:rsidRPr="00C00183" w:rsidRDefault="006C2180">
            <w:pPr>
              <w:pStyle w:val="TAC"/>
            </w:pPr>
            <w:r w:rsidRPr="00C00183">
              <w:t>1</w:t>
            </w:r>
          </w:p>
        </w:tc>
        <w:tc>
          <w:tcPr>
            <w:tcW w:w="1228" w:type="dxa"/>
            <w:gridSpan w:val="3"/>
            <w:tcBorders>
              <w:top w:val="single" w:sz="4" w:space="0" w:color="auto"/>
              <w:left w:val="nil"/>
              <w:bottom w:val="single" w:sz="4" w:space="0" w:color="auto"/>
              <w:right w:val="single" w:sz="4" w:space="0" w:color="auto"/>
            </w:tcBorders>
            <w:noWrap/>
            <w:vAlign w:val="center"/>
          </w:tcPr>
          <w:p w14:paraId="5EA20A66" w14:textId="77777777" w:rsidR="006C2180" w:rsidRPr="00C00183" w:rsidRDefault="006C2180">
            <w:pPr>
              <w:pStyle w:val="TAC"/>
            </w:pPr>
          </w:p>
        </w:tc>
      </w:tr>
      <w:tr w:rsidR="006C2180" w:rsidRPr="00C00183" w14:paraId="1FC1548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0C4B7D" w14:textId="20483F92" w:rsidR="006C2180" w:rsidRPr="00C00183" w:rsidRDefault="006C2180">
            <w:pPr>
              <w:pStyle w:val="TAC"/>
              <w:rPr>
                <w:lang w:eastAsia="ja-JP"/>
              </w:rPr>
            </w:pPr>
            <w:del w:id="1911" w:author="Flores Fernandez" w:date="2021-08-20T17:50:00Z">
              <w:r w:rsidRPr="00C00183" w:rsidDel="009C7BB4">
                <w:rPr>
                  <w:rFonts w:eastAsia="PMingLiU"/>
                  <w:lang w:eastAsia="ja-JP"/>
                </w:rPr>
                <w:delText>DC_71_n5</w:delText>
              </w:r>
            </w:del>
          </w:p>
        </w:tc>
        <w:tc>
          <w:tcPr>
            <w:tcW w:w="2864" w:type="dxa"/>
            <w:gridSpan w:val="2"/>
            <w:tcBorders>
              <w:top w:val="single" w:sz="4" w:space="0" w:color="auto"/>
              <w:left w:val="nil"/>
              <w:bottom w:val="single" w:sz="4" w:space="0" w:color="auto"/>
              <w:right w:val="single" w:sz="4" w:space="0" w:color="auto"/>
            </w:tcBorders>
            <w:vAlign w:val="bottom"/>
          </w:tcPr>
          <w:p w14:paraId="7DB89C0D" w14:textId="0CF1D377" w:rsidR="006C2180" w:rsidRPr="00C00183" w:rsidDel="009C7BB4" w:rsidRDefault="006C2180">
            <w:pPr>
              <w:pStyle w:val="TAL"/>
              <w:rPr>
                <w:del w:id="1912" w:author="Flores Fernandez" w:date="2021-08-20T17:50:00Z"/>
                <w:lang w:eastAsia="en-GB"/>
              </w:rPr>
            </w:pPr>
            <w:del w:id="1913" w:author="Flores Fernandez" w:date="2021-08-20T17:50:00Z">
              <w:r w:rsidRPr="00C00183" w:rsidDel="009C7BB4">
                <w:delText>E-UTRA Band 4, 12, 13, 14, 17, 24, 26, 30, 48, 66, 85</w:delText>
              </w:r>
            </w:del>
          </w:p>
          <w:p w14:paraId="2E478DEB" w14:textId="344A4510" w:rsidR="006C2180" w:rsidRPr="00C00183" w:rsidRDefault="006C2180">
            <w:pPr>
              <w:pStyle w:val="TAL"/>
              <w:rPr>
                <w:rFonts w:cs="Arial"/>
                <w:szCs w:val="18"/>
              </w:rPr>
            </w:pPr>
            <w:del w:id="1914" w:author="Flores Fernandez" w:date="2021-08-20T17:50:00Z">
              <w:r w:rsidRPr="00C00183" w:rsidDel="009C7BB4">
                <w:rPr>
                  <w:lang w:eastAsia="ja-JP"/>
                </w:rPr>
                <w:delText>NR Band n5</w:delText>
              </w:r>
            </w:del>
          </w:p>
        </w:tc>
        <w:tc>
          <w:tcPr>
            <w:tcW w:w="934" w:type="dxa"/>
            <w:gridSpan w:val="2"/>
            <w:tcBorders>
              <w:top w:val="single" w:sz="4" w:space="0" w:color="auto"/>
              <w:left w:val="nil"/>
              <w:bottom w:val="single" w:sz="4" w:space="0" w:color="auto"/>
              <w:right w:val="single" w:sz="4" w:space="0" w:color="auto"/>
            </w:tcBorders>
            <w:vAlign w:val="center"/>
          </w:tcPr>
          <w:p w14:paraId="0A1C3921" w14:textId="3A3FC81E" w:rsidR="006C2180" w:rsidRPr="00C00183" w:rsidRDefault="006C2180">
            <w:pPr>
              <w:pStyle w:val="TAC"/>
              <w:rPr>
                <w:szCs w:val="18"/>
              </w:rPr>
            </w:pPr>
            <w:del w:id="1915" w:author="Flores Fernandez" w:date="2021-08-20T17:50:00Z">
              <w:r w:rsidRPr="00C00183" w:rsidDel="009C7BB4">
                <w:delText>F</w:delText>
              </w:r>
              <w:r w:rsidRPr="00C00183" w:rsidDel="009C7BB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C868C6" w14:textId="265F27DB" w:rsidR="006C2180" w:rsidRPr="00C00183" w:rsidRDefault="006C2180">
            <w:pPr>
              <w:pStyle w:val="TAC"/>
              <w:rPr>
                <w:rFonts w:cs="Arial"/>
                <w:sz w:val="16"/>
                <w:szCs w:val="18"/>
              </w:rPr>
            </w:pPr>
            <w:del w:id="1916"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686033" w14:textId="60FEB47E" w:rsidR="006C2180" w:rsidRPr="00C00183" w:rsidRDefault="006C2180">
            <w:pPr>
              <w:pStyle w:val="TAC"/>
              <w:rPr>
                <w:szCs w:val="18"/>
              </w:rPr>
            </w:pPr>
            <w:del w:id="1917"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3F707F" w14:textId="7EFE52AC" w:rsidR="006C2180" w:rsidRPr="00C00183" w:rsidRDefault="006C2180">
            <w:pPr>
              <w:pStyle w:val="TAC"/>
              <w:rPr>
                <w:szCs w:val="18"/>
              </w:rPr>
            </w:pPr>
            <w:del w:id="1918" w:author="Flores Fernandez" w:date="2021-08-20T17:50:00Z">
              <w:r w:rsidRPr="00C00183"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DCBAE86" w14:textId="2D10F7C7" w:rsidR="006C2180" w:rsidRPr="00C00183" w:rsidRDefault="006C2180">
            <w:pPr>
              <w:pStyle w:val="TAC"/>
              <w:rPr>
                <w:szCs w:val="18"/>
              </w:rPr>
            </w:pPr>
            <w:del w:id="1919"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F32439" w14:textId="77777777" w:rsidR="006C2180" w:rsidRPr="00C00183" w:rsidRDefault="006C2180">
            <w:pPr>
              <w:pStyle w:val="TAC"/>
              <w:rPr>
                <w:szCs w:val="18"/>
                <w:lang w:eastAsia="ja-JP"/>
              </w:rPr>
            </w:pPr>
          </w:p>
        </w:tc>
      </w:tr>
      <w:tr w:rsidR="006C2180" w:rsidRPr="00C00183" w14:paraId="0810644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D3C2B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E29964" w14:textId="6BA90426" w:rsidR="006C2180" w:rsidRPr="00C00183" w:rsidDel="009C7BB4" w:rsidRDefault="006C2180">
            <w:pPr>
              <w:pStyle w:val="TAL"/>
              <w:rPr>
                <w:del w:id="1920" w:author="Flores Fernandez" w:date="2021-08-20T17:50:00Z"/>
                <w:lang w:eastAsia="ja-JP"/>
              </w:rPr>
            </w:pPr>
            <w:del w:id="1921" w:author="Flores Fernandez" w:date="2021-08-20T17:50:00Z">
              <w:r w:rsidRPr="00C00183" w:rsidDel="009C7BB4">
                <w:rPr>
                  <w:lang w:eastAsia="ja-JP"/>
                </w:rPr>
                <w:delText>E-UTRA Band 2, 25, 41, 70,</w:delText>
              </w:r>
            </w:del>
          </w:p>
          <w:p w14:paraId="542344CE" w14:textId="4E111107" w:rsidR="006C2180" w:rsidRPr="00C00183" w:rsidRDefault="006C2180">
            <w:pPr>
              <w:pStyle w:val="TAL"/>
              <w:rPr>
                <w:rFonts w:cs="Arial"/>
                <w:szCs w:val="18"/>
                <w:lang w:eastAsia="en-GB"/>
              </w:rPr>
            </w:pPr>
            <w:del w:id="1922" w:author="Flores Fernandez" w:date="2021-08-20T17:50:00Z">
              <w:r w:rsidRPr="00C00183" w:rsidDel="009C7BB4">
                <w:rPr>
                  <w:sz w:val="16"/>
                  <w:szCs w:val="16"/>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8136481" w14:textId="14FBC1D4" w:rsidR="006C2180" w:rsidRPr="00C00183" w:rsidRDefault="006C2180">
            <w:pPr>
              <w:pStyle w:val="TAC"/>
              <w:rPr>
                <w:szCs w:val="18"/>
              </w:rPr>
            </w:pPr>
            <w:del w:id="1923" w:author="Flores Fernandez" w:date="2021-08-20T17:50:00Z">
              <w:r w:rsidRPr="00C00183" w:rsidDel="009C7BB4">
                <w:delText>F</w:delText>
              </w:r>
              <w:r w:rsidRPr="00C00183" w:rsidDel="009C7BB4">
                <w:rPr>
                  <w:vertAlign w:val="subscript"/>
                </w:rPr>
                <w:delText>DL_low</w:delText>
              </w:r>
              <w:r w:rsidRPr="00C00183"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B03A89E" w14:textId="70B27556" w:rsidR="006C2180" w:rsidRPr="00C00183" w:rsidRDefault="006C2180">
            <w:pPr>
              <w:pStyle w:val="TAC"/>
              <w:rPr>
                <w:rFonts w:cs="Arial"/>
                <w:sz w:val="16"/>
                <w:szCs w:val="18"/>
              </w:rPr>
            </w:pPr>
            <w:del w:id="1924"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668839F" w14:textId="18F7ACF2" w:rsidR="006C2180" w:rsidRPr="00C00183" w:rsidRDefault="006C2180">
            <w:pPr>
              <w:pStyle w:val="TAC"/>
              <w:rPr>
                <w:szCs w:val="18"/>
              </w:rPr>
            </w:pPr>
            <w:del w:id="1925"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8E5CE0" w14:textId="5446D8A1" w:rsidR="006C2180" w:rsidRPr="00C00183" w:rsidRDefault="006C2180">
            <w:pPr>
              <w:pStyle w:val="TAC"/>
              <w:rPr>
                <w:szCs w:val="18"/>
              </w:rPr>
            </w:pPr>
            <w:del w:id="1926" w:author="Flores Fernandez" w:date="2021-08-20T17:50:00Z">
              <w:r w:rsidRPr="00C00183"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8DEFB7" w14:textId="4B09DBEC" w:rsidR="006C2180" w:rsidRPr="00C00183" w:rsidRDefault="006C2180">
            <w:pPr>
              <w:pStyle w:val="TAC"/>
              <w:rPr>
                <w:szCs w:val="18"/>
              </w:rPr>
            </w:pPr>
            <w:del w:id="1927"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232205C" w14:textId="0EBB85D4" w:rsidR="006C2180" w:rsidRPr="00C00183" w:rsidRDefault="006C2180">
            <w:pPr>
              <w:pStyle w:val="TAC"/>
              <w:rPr>
                <w:szCs w:val="18"/>
                <w:lang w:eastAsia="ja-JP"/>
              </w:rPr>
            </w:pPr>
            <w:del w:id="1928" w:author="Flores Fernandez" w:date="2021-08-20T17:50:00Z">
              <w:r w:rsidRPr="00C00183" w:rsidDel="009C7BB4">
                <w:delText>2</w:delText>
              </w:r>
            </w:del>
          </w:p>
        </w:tc>
      </w:tr>
      <w:tr w:rsidR="006C2180" w:rsidRPr="00C00183" w14:paraId="537AB1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E4D9FA"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B3D44" w14:textId="65F86412" w:rsidR="006C2180" w:rsidRPr="00C00183" w:rsidRDefault="006C2180">
            <w:pPr>
              <w:pStyle w:val="TAL"/>
              <w:rPr>
                <w:rFonts w:cs="Arial"/>
                <w:szCs w:val="18"/>
              </w:rPr>
            </w:pPr>
            <w:del w:id="1929" w:author="Flores Fernandez" w:date="2021-08-20T17:50:00Z">
              <w:r w:rsidRPr="00C00183" w:rsidDel="009C7BB4">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75BA0D7A" w14:textId="6E7A5414" w:rsidR="006C2180" w:rsidRPr="00C00183" w:rsidRDefault="006C2180">
            <w:pPr>
              <w:pStyle w:val="TAC"/>
              <w:rPr>
                <w:szCs w:val="18"/>
              </w:rPr>
            </w:pPr>
            <w:del w:id="1930" w:author="Flores Fernandez" w:date="2021-08-20T17:50:00Z">
              <w:r w:rsidRPr="00C00183" w:rsidDel="009C7BB4">
                <w:delText>F</w:delText>
              </w:r>
              <w:r w:rsidRPr="00C00183" w:rsidDel="009C7BB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DA3EEDD" w14:textId="41B8221E" w:rsidR="006C2180" w:rsidRPr="00C00183" w:rsidRDefault="006C2180">
            <w:pPr>
              <w:pStyle w:val="TAC"/>
              <w:rPr>
                <w:rFonts w:cs="Arial"/>
                <w:sz w:val="16"/>
                <w:szCs w:val="18"/>
              </w:rPr>
            </w:pPr>
            <w:del w:id="1931"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0F83B5" w14:textId="45D61A34" w:rsidR="006C2180" w:rsidRPr="00C00183" w:rsidRDefault="006C2180">
            <w:pPr>
              <w:pStyle w:val="TAC"/>
              <w:rPr>
                <w:szCs w:val="18"/>
              </w:rPr>
            </w:pPr>
            <w:del w:id="1932"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F3C6E21" w14:textId="00A93AE9" w:rsidR="006C2180" w:rsidRPr="00C00183" w:rsidRDefault="006C2180">
            <w:pPr>
              <w:pStyle w:val="TAC"/>
              <w:rPr>
                <w:szCs w:val="18"/>
              </w:rPr>
            </w:pPr>
            <w:del w:id="1933" w:author="Flores Fernandez" w:date="2021-08-20T17:50:00Z">
              <w:r w:rsidRPr="00C00183" w:rsidDel="009C7BB4">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1C59A462" w14:textId="12D7ECEF" w:rsidR="006C2180" w:rsidRPr="00C00183" w:rsidRDefault="006C2180">
            <w:pPr>
              <w:pStyle w:val="TAC"/>
              <w:rPr>
                <w:szCs w:val="18"/>
              </w:rPr>
            </w:pPr>
            <w:del w:id="1934"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6040683" w14:textId="7FC710AE" w:rsidR="006C2180" w:rsidRPr="00C00183" w:rsidRDefault="006C2180">
            <w:pPr>
              <w:pStyle w:val="TAC"/>
              <w:rPr>
                <w:szCs w:val="18"/>
                <w:lang w:eastAsia="ja-JP"/>
              </w:rPr>
            </w:pPr>
            <w:del w:id="1935" w:author="Flores Fernandez" w:date="2021-08-20T17:50:00Z">
              <w:r w:rsidRPr="00C00183" w:rsidDel="009C7BB4">
                <w:delText>5</w:delText>
              </w:r>
            </w:del>
          </w:p>
        </w:tc>
      </w:tr>
      <w:tr w:rsidR="006C2180" w:rsidRPr="00C00183" w14:paraId="566FB59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F0850E"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2D38C3" w14:textId="4932545A" w:rsidR="006C2180" w:rsidRPr="00C00183" w:rsidRDefault="006C2180">
            <w:pPr>
              <w:pStyle w:val="TAL"/>
              <w:rPr>
                <w:rFonts w:cs="Arial"/>
                <w:szCs w:val="18"/>
              </w:rPr>
            </w:pPr>
            <w:del w:id="1936" w:author="Flores Fernandez" w:date="2021-08-20T17:50:00Z">
              <w:r w:rsidRPr="00C00183" w:rsidDel="009C7BB4">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73E76009" w14:textId="513A6B47" w:rsidR="006C2180" w:rsidRPr="00C00183" w:rsidRDefault="006C2180">
            <w:pPr>
              <w:pStyle w:val="TAC"/>
              <w:rPr>
                <w:szCs w:val="18"/>
              </w:rPr>
            </w:pPr>
            <w:del w:id="1937" w:author="Flores Fernandez" w:date="2021-08-20T17:50:00Z">
              <w:r w:rsidRPr="00C00183" w:rsidDel="009C7BB4">
                <w:delText>F</w:delText>
              </w:r>
              <w:r w:rsidRPr="00C00183" w:rsidDel="009C7BB4">
                <w:rPr>
                  <w:vertAlign w:val="subscript"/>
                </w:rPr>
                <w:delText>DL_low</w:delText>
              </w:r>
              <w:r w:rsidRPr="00C00183"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E5C3940" w14:textId="064ADE53" w:rsidR="006C2180" w:rsidRPr="00C00183" w:rsidRDefault="006C2180">
            <w:pPr>
              <w:pStyle w:val="TAC"/>
              <w:rPr>
                <w:rFonts w:cs="Arial"/>
                <w:sz w:val="16"/>
                <w:szCs w:val="18"/>
              </w:rPr>
            </w:pPr>
            <w:del w:id="1938" w:author="Flores Fernandez" w:date="2021-08-20T17:50:00Z">
              <w:r w:rsidRPr="00C00183"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30D0905" w14:textId="192A494D" w:rsidR="006C2180" w:rsidRPr="00C00183" w:rsidRDefault="006C2180">
            <w:pPr>
              <w:pStyle w:val="TAC"/>
              <w:rPr>
                <w:szCs w:val="18"/>
              </w:rPr>
            </w:pPr>
            <w:del w:id="1939" w:author="Flores Fernandez" w:date="2021-08-20T17:50:00Z">
              <w:r w:rsidRPr="00C00183" w:rsidDel="009C7BB4">
                <w:delText>F</w:delText>
              </w:r>
              <w:r w:rsidRPr="00C00183"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61FC435" w14:textId="10BE47FD" w:rsidR="006C2180" w:rsidRPr="00C00183" w:rsidRDefault="006C2180">
            <w:pPr>
              <w:pStyle w:val="TAC"/>
              <w:rPr>
                <w:szCs w:val="18"/>
              </w:rPr>
            </w:pPr>
            <w:del w:id="1940" w:author="Flores Fernandez" w:date="2021-08-20T17:50:00Z">
              <w:r w:rsidRPr="00C00183"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B6F25C" w14:textId="504C0DE7" w:rsidR="006C2180" w:rsidRPr="00C00183" w:rsidRDefault="006C2180">
            <w:pPr>
              <w:pStyle w:val="TAC"/>
              <w:rPr>
                <w:szCs w:val="18"/>
              </w:rPr>
            </w:pPr>
            <w:del w:id="1941" w:author="Flores Fernandez" w:date="2021-08-20T17:50:00Z">
              <w:r w:rsidRPr="00C00183"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47C7A62" w14:textId="0523FA75" w:rsidR="006C2180" w:rsidRPr="00C00183" w:rsidRDefault="006C2180">
            <w:pPr>
              <w:pStyle w:val="TAC"/>
              <w:rPr>
                <w:szCs w:val="18"/>
                <w:lang w:eastAsia="ja-JP"/>
              </w:rPr>
            </w:pPr>
            <w:del w:id="1942" w:author="Flores Fernandez" w:date="2021-08-20T17:50:00Z">
              <w:r w:rsidRPr="00C00183" w:rsidDel="009C7BB4">
                <w:delText>5</w:delText>
              </w:r>
            </w:del>
          </w:p>
        </w:tc>
      </w:tr>
      <w:tr w:rsidR="006C2180" w:rsidRPr="00C00183" w14:paraId="33E992EC" w14:textId="77777777" w:rsidTr="00C25B8A">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1696B109" w14:textId="39FB9BEE" w:rsidR="006C2180" w:rsidRPr="00C00183" w:rsidRDefault="006C2180">
            <w:pPr>
              <w:pStyle w:val="TAN"/>
            </w:pPr>
            <w:r w:rsidRPr="00C00183">
              <w:t>NOTE 1:</w:t>
            </w:r>
            <w:r w:rsidRPr="00C00183">
              <w:tab/>
            </w:r>
            <w:proofErr w:type="spellStart"/>
            <w:r w:rsidRPr="00C00183">
              <w:t>F</w:t>
            </w:r>
            <w:r w:rsidRPr="00C00183">
              <w:rPr>
                <w:vertAlign w:val="subscript"/>
              </w:rPr>
              <w:t>DL_low</w:t>
            </w:r>
            <w:proofErr w:type="spellEnd"/>
            <w:r w:rsidRPr="00C00183">
              <w:t xml:space="preserve"> and </w:t>
            </w:r>
            <w:proofErr w:type="spellStart"/>
            <w:r w:rsidRPr="00C00183">
              <w:t>F</w:t>
            </w:r>
            <w:r w:rsidRPr="00C00183">
              <w:rPr>
                <w:vertAlign w:val="subscript"/>
              </w:rPr>
              <w:t>DL_high</w:t>
            </w:r>
            <w:proofErr w:type="spellEnd"/>
            <w:r w:rsidRPr="00C00183">
              <w:t xml:space="preserve"> refer to each frequency band specified in Table 5.5-1 in TS 36.101 [5] or in Table 5.2-1 in TS 38.101-1 [2].</w:t>
            </w:r>
          </w:p>
          <w:p w14:paraId="2E1262D0" w14:textId="06F30675" w:rsidR="006C2180" w:rsidRPr="00C00183" w:rsidRDefault="006C2180">
            <w:pPr>
              <w:pStyle w:val="TAN"/>
              <w:rPr>
                <w:rFonts w:cs="Arial"/>
              </w:rPr>
            </w:pPr>
            <w:r w:rsidRPr="00C00183">
              <w:rPr>
                <w:rFonts w:cs="Arial"/>
              </w:rPr>
              <w:t>NOTE</w:t>
            </w:r>
            <w:r w:rsidRPr="00C00183">
              <w:rPr>
                <w:rFonts w:eastAsia="Malgun Gothic" w:cs="Arial"/>
              </w:rPr>
              <w:t xml:space="preserve"> </w:t>
            </w:r>
            <w:r w:rsidRPr="00C00183">
              <w:rPr>
                <w:rFonts w:cs="Arial"/>
                <w:lang w:eastAsia="ja-JP"/>
              </w:rPr>
              <w:t>2</w:t>
            </w:r>
            <w:r w:rsidRPr="00C00183">
              <w:rPr>
                <w:rFonts w:cs="Arial"/>
              </w:rPr>
              <w:t>:</w:t>
            </w:r>
            <w:r w:rsidRPr="00C00183">
              <w:rPr>
                <w:rFonts w:cs="Arial"/>
              </w:rPr>
              <w:tab/>
              <w:t>As exceptions, measurements with a level up to the applicable requirements defined in Table 6.6.3.1-2</w:t>
            </w:r>
            <w:r w:rsidRPr="00C00183">
              <w:t xml:space="preserve"> in TS 36.101 [5] and Table 6.5.3.1-2 in TS 38.101-1 [2]</w:t>
            </w:r>
            <w:r w:rsidRPr="00C00183">
              <w:rPr>
                <w:rFonts w:cs="Arial"/>
              </w:rPr>
              <w:t xml:space="preserve"> are permitted for each assigned carrier used in the measurement due to 2</w:t>
            </w:r>
            <w:r w:rsidRPr="00C00183">
              <w:rPr>
                <w:rFonts w:cs="Arial"/>
                <w:vertAlign w:val="superscript"/>
              </w:rPr>
              <w:t>nd</w:t>
            </w:r>
            <w:r w:rsidRPr="00C00183">
              <w:rPr>
                <w:rFonts w:cs="Arial"/>
              </w:rPr>
              <w:t>, 3</w:t>
            </w:r>
            <w:r w:rsidRPr="00C00183">
              <w:rPr>
                <w:rFonts w:cs="Arial"/>
                <w:vertAlign w:val="superscript"/>
              </w:rPr>
              <w:t>rd</w:t>
            </w:r>
            <w:r w:rsidRPr="00C00183">
              <w:rPr>
                <w:rFonts w:cs="Arial"/>
              </w:rPr>
              <w:t xml:space="preserve">, </w:t>
            </w:r>
            <w:proofErr w:type="gramStart"/>
            <w:r w:rsidRPr="00C00183">
              <w:rPr>
                <w:rFonts w:cs="Arial"/>
              </w:rPr>
              <w:t>4</w:t>
            </w:r>
            <w:r w:rsidRPr="00C00183">
              <w:rPr>
                <w:rFonts w:cs="Arial"/>
                <w:vertAlign w:val="superscript"/>
              </w:rPr>
              <w:t>th</w:t>
            </w:r>
            <w:proofErr w:type="gramEnd"/>
            <w:r w:rsidRPr="00C00183">
              <w:rPr>
                <w:rFonts w:cs="Arial"/>
              </w:rPr>
              <w:t xml:space="preserve"> or 5</w:t>
            </w:r>
            <w:r w:rsidRPr="00C00183">
              <w:rPr>
                <w:rFonts w:cs="Arial"/>
                <w:vertAlign w:val="superscript"/>
              </w:rPr>
              <w:t>th</w:t>
            </w:r>
            <w:r w:rsidRPr="00C0018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00183">
              <w:rPr>
                <w:rFonts w:cs="Arial"/>
                <w:vertAlign w:val="subscript"/>
              </w:rPr>
              <w:t>CRB</w:t>
            </w:r>
            <w:r w:rsidRPr="00C00183">
              <w:rPr>
                <w:rFonts w:cs="Arial"/>
              </w:rPr>
              <w:t xml:space="preserve"> x 180 kHz), where N is 2, 3, 4, 5 for the 2</w:t>
            </w:r>
            <w:r w:rsidRPr="00C00183">
              <w:rPr>
                <w:rFonts w:cs="Arial"/>
                <w:vertAlign w:val="superscript"/>
              </w:rPr>
              <w:t>nd</w:t>
            </w:r>
            <w:r w:rsidRPr="00C00183">
              <w:rPr>
                <w:rFonts w:cs="Arial"/>
              </w:rPr>
              <w:t>, 3</w:t>
            </w:r>
            <w:r w:rsidRPr="00C00183">
              <w:rPr>
                <w:rFonts w:cs="Arial"/>
                <w:vertAlign w:val="superscript"/>
              </w:rPr>
              <w:t>rd</w:t>
            </w:r>
            <w:r w:rsidRPr="00C00183">
              <w:rPr>
                <w:rFonts w:cs="Arial"/>
              </w:rPr>
              <w:t xml:space="preserve">, </w:t>
            </w:r>
            <w:proofErr w:type="gramStart"/>
            <w:r w:rsidRPr="00C00183">
              <w:rPr>
                <w:rFonts w:cs="Arial"/>
              </w:rPr>
              <w:t>4</w:t>
            </w:r>
            <w:r w:rsidRPr="00C00183">
              <w:rPr>
                <w:rFonts w:cs="Arial"/>
                <w:vertAlign w:val="superscript"/>
              </w:rPr>
              <w:t>th</w:t>
            </w:r>
            <w:proofErr w:type="gramEnd"/>
            <w:r w:rsidRPr="00C00183">
              <w:rPr>
                <w:rFonts w:cs="Arial"/>
              </w:rPr>
              <w:t xml:space="preserve"> or 5</w:t>
            </w:r>
            <w:r w:rsidRPr="00C00183">
              <w:rPr>
                <w:rFonts w:cs="Arial"/>
                <w:vertAlign w:val="superscript"/>
              </w:rPr>
              <w:t>th</w:t>
            </w:r>
            <w:r w:rsidRPr="00C00183">
              <w:rPr>
                <w:rFonts w:cs="Arial"/>
              </w:rPr>
              <w:t xml:space="preserve"> harmonic respectively. The exception is allowed if the measurement bandwidth (MBW) totally or partially overlaps the overall exception interval.</w:t>
            </w:r>
          </w:p>
          <w:p w14:paraId="1265966A" w14:textId="5375A8BD" w:rsidR="006C2180" w:rsidRPr="00C00183" w:rsidRDefault="006C2180">
            <w:pPr>
              <w:pStyle w:val="TAN"/>
              <w:rPr>
                <w:rFonts w:eastAsia="Malgun Gothic" w:cs="Arial"/>
              </w:rPr>
            </w:pPr>
            <w:r w:rsidRPr="00C00183">
              <w:rPr>
                <w:rFonts w:cs="Arial"/>
                <w:kern w:val="2"/>
              </w:rPr>
              <w:t xml:space="preserve">NOTE </w:t>
            </w:r>
            <w:r w:rsidRPr="00C00183">
              <w:rPr>
                <w:rFonts w:eastAsia="Malgun Gothic" w:cs="Arial"/>
                <w:kern w:val="2"/>
              </w:rPr>
              <w:t>3</w:t>
            </w:r>
            <w:r w:rsidRPr="00C00183">
              <w:rPr>
                <w:rFonts w:cs="Arial"/>
                <w:lang w:eastAsia="ja-JP"/>
              </w:rPr>
              <w:t>:</w:t>
            </w:r>
            <w:r w:rsidRPr="00C00183">
              <w:rPr>
                <w:rFonts w:cs="Arial"/>
                <w:lang w:eastAsia="ja-JP"/>
              </w:rPr>
              <w:tab/>
              <w:t>Applicable when co-existence with PHS system operating in 1884.5 - 1915.7 MHz</w:t>
            </w:r>
          </w:p>
          <w:p w14:paraId="5E48139B" w14:textId="49A78BD0" w:rsidR="006C2180" w:rsidRPr="00C00183" w:rsidRDefault="006C2180">
            <w:pPr>
              <w:pStyle w:val="TAN"/>
              <w:rPr>
                <w:rFonts w:cs="Arial"/>
                <w:lang w:eastAsia="ja-JP"/>
              </w:rPr>
            </w:pPr>
            <w:r w:rsidRPr="00C00183">
              <w:rPr>
                <w:rFonts w:cs="Arial"/>
                <w:lang w:eastAsia="ja-JP"/>
              </w:rPr>
              <w:t xml:space="preserve">NOTE </w:t>
            </w:r>
            <w:r w:rsidRPr="00C00183">
              <w:rPr>
                <w:rFonts w:eastAsia="Malgun Gothic" w:cs="Arial"/>
              </w:rPr>
              <w:t>4</w:t>
            </w:r>
            <w:r w:rsidRPr="00C00183">
              <w:rPr>
                <w:rFonts w:cs="Arial"/>
                <w:lang w:eastAsia="ja-JP"/>
              </w:rPr>
              <w:t>:</w:t>
            </w:r>
            <w:r w:rsidRPr="00C00183">
              <w:rPr>
                <w:rFonts w:cs="Arial"/>
                <w:lang w:eastAsia="ja-JP"/>
              </w:rPr>
              <w:tab/>
              <w:t>Void.</w:t>
            </w:r>
          </w:p>
          <w:p w14:paraId="0E251CDE" w14:textId="16B3C39F" w:rsidR="006C2180" w:rsidRPr="00C00183" w:rsidRDefault="006C2180">
            <w:pPr>
              <w:pStyle w:val="TAN"/>
              <w:rPr>
                <w:rFonts w:cs="Arial"/>
                <w:lang w:eastAsia="en-GB"/>
              </w:rPr>
            </w:pPr>
            <w:r w:rsidRPr="00C00183">
              <w:rPr>
                <w:rFonts w:cs="Arial"/>
              </w:rPr>
              <w:t xml:space="preserve">NOTE </w:t>
            </w:r>
            <w:r w:rsidRPr="00C00183">
              <w:rPr>
                <w:rFonts w:cs="Arial"/>
                <w:lang w:eastAsia="ja-JP"/>
              </w:rPr>
              <w:t>5</w:t>
            </w:r>
            <w:r w:rsidRPr="00C00183">
              <w:rPr>
                <w:rFonts w:cs="Arial"/>
              </w:rPr>
              <w:t>:</w:t>
            </w:r>
            <w:r w:rsidRPr="00C00183">
              <w:rPr>
                <w:rFonts w:cs="Arial"/>
              </w:rPr>
              <w:tab/>
              <w:t>These requirements also apply for the frequency ranges that are less than F</w:t>
            </w:r>
            <w:r w:rsidRPr="00C00183">
              <w:rPr>
                <w:rFonts w:cs="Arial"/>
                <w:vertAlign w:val="subscript"/>
              </w:rPr>
              <w:t>OOB</w:t>
            </w:r>
            <w:r w:rsidRPr="00C00183">
              <w:rPr>
                <w:rFonts w:cs="Arial"/>
              </w:rPr>
              <w:t xml:space="preserve"> (MHz) in Table 6.6.3.1-1, Table 6.6.3.1A-1 </w:t>
            </w:r>
            <w:r w:rsidRPr="00C00183">
              <w:t xml:space="preserve">in TS 36.101 [5] or in Table 6.5.3.1-1 in TS 38.101-1 [2] </w:t>
            </w:r>
            <w:r w:rsidRPr="00C00183">
              <w:rPr>
                <w:rFonts w:cs="Arial"/>
              </w:rPr>
              <w:t>from the edge of the channel bandwidth.</w:t>
            </w:r>
          </w:p>
          <w:p w14:paraId="40D13848" w14:textId="03806CB4" w:rsidR="006C2180" w:rsidRPr="00C00183" w:rsidRDefault="006C2180">
            <w:pPr>
              <w:pStyle w:val="TAN"/>
              <w:rPr>
                <w:rFonts w:cs="Arial"/>
              </w:rPr>
            </w:pPr>
            <w:r w:rsidRPr="00C00183">
              <w:rPr>
                <w:rFonts w:cs="Arial"/>
              </w:rPr>
              <w:t>NOTE 6:</w:t>
            </w:r>
            <w:r w:rsidRPr="00C00183">
              <w:tab/>
            </w:r>
            <w:r w:rsidRPr="00C0018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68EE82" w14:textId="059ABE17" w:rsidR="006C2180" w:rsidRPr="00C00183" w:rsidRDefault="006C2180">
            <w:pPr>
              <w:pStyle w:val="TAN"/>
              <w:rPr>
                <w:rFonts w:cs="Arial"/>
              </w:rPr>
            </w:pPr>
            <w:r w:rsidRPr="00C00183">
              <w:rPr>
                <w:rFonts w:cs="Arial"/>
              </w:rPr>
              <w:t>NOTE 7:</w:t>
            </w:r>
            <w:r w:rsidRPr="00C00183">
              <w:tab/>
            </w:r>
            <w:r w:rsidRPr="00C00183">
              <w:rPr>
                <w:rFonts w:cs="Arial"/>
              </w:rPr>
              <w:t>For these adjacent bands, the emission limit could imply risk of harmful interference to UE(s) operating in the protected operating band.</w:t>
            </w:r>
          </w:p>
          <w:p w14:paraId="1592CE97" w14:textId="54750F25" w:rsidR="006C2180" w:rsidRPr="00C00183" w:rsidRDefault="006C2180">
            <w:pPr>
              <w:pStyle w:val="TAN"/>
              <w:rPr>
                <w:rFonts w:cs="Arial"/>
              </w:rPr>
            </w:pPr>
            <w:r w:rsidRPr="00C00183">
              <w:rPr>
                <w:rFonts w:cs="Arial"/>
              </w:rPr>
              <w:t>NOTE 8:</w:t>
            </w:r>
            <w:r w:rsidRPr="00C00183">
              <w:tab/>
            </w:r>
            <w:r w:rsidRPr="00C0018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C0C36C5" w14:textId="7C019B3E" w:rsidR="006C2180" w:rsidRPr="00C00183" w:rsidRDefault="006C2180">
            <w:pPr>
              <w:pStyle w:val="TAN"/>
              <w:rPr>
                <w:rFonts w:cs="Arial"/>
              </w:rPr>
            </w:pPr>
            <w:r w:rsidRPr="00C00183">
              <w:rPr>
                <w:rFonts w:cs="Arial"/>
              </w:rPr>
              <w:t>NOTE 9:</w:t>
            </w:r>
            <w:r w:rsidRPr="00C00183">
              <w:tab/>
            </w:r>
            <w:r w:rsidRPr="00C00183">
              <w:rPr>
                <w:rFonts w:cs="Arial"/>
              </w:rPr>
              <w:t xml:space="preserve">Applicable when the assigned E-UTRA </w:t>
            </w:r>
            <w:ins w:id="1943" w:author="Flores Fernandez" w:date="2021-08-25T13:00:00Z">
              <w:r w:rsidR="007F6044" w:rsidRPr="00C00183">
                <w:rPr>
                  <w:rFonts w:cs="Arial"/>
                </w:rPr>
                <w:t xml:space="preserve">or NR </w:t>
              </w:r>
            </w:ins>
            <w:r w:rsidRPr="00C00183">
              <w:rPr>
                <w:rFonts w:cs="Arial"/>
              </w:rPr>
              <w:t xml:space="preserve">carrier is confined within 718 MHz and 748 MHz and when the channel bandwidth used is 5 or 10 </w:t>
            </w:r>
            <w:proofErr w:type="spellStart"/>
            <w:r w:rsidRPr="00C00183">
              <w:rPr>
                <w:rFonts w:cs="Arial"/>
              </w:rPr>
              <w:t>MHz.</w:t>
            </w:r>
            <w:proofErr w:type="spellEnd"/>
          </w:p>
          <w:p w14:paraId="3B9DFB15" w14:textId="13258D23" w:rsidR="006C2180" w:rsidRPr="00C00183" w:rsidRDefault="006C2180">
            <w:pPr>
              <w:pStyle w:val="TAN"/>
              <w:rPr>
                <w:rFonts w:cs="Arial"/>
              </w:rPr>
            </w:pPr>
            <w:r w:rsidRPr="00C00183">
              <w:rPr>
                <w:rFonts w:cs="Arial"/>
              </w:rPr>
              <w:t>NOTE 10:</w:t>
            </w:r>
            <w:r w:rsidRPr="00C00183">
              <w:tab/>
            </w:r>
            <w:r w:rsidRPr="00C0018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B63477" w14:textId="5AB7F3F1" w:rsidR="006C2180" w:rsidRPr="00C00183" w:rsidRDefault="006C2180">
            <w:pPr>
              <w:pStyle w:val="TAN"/>
              <w:rPr>
                <w:rFonts w:cs="Arial"/>
              </w:rPr>
            </w:pPr>
            <w:r w:rsidRPr="00C00183">
              <w:rPr>
                <w:rFonts w:cs="Arial"/>
              </w:rPr>
              <w:t>NOTE 11:</w:t>
            </w:r>
            <w:r w:rsidRPr="00C00183">
              <w:tab/>
            </w:r>
            <w:r w:rsidRPr="00C0018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70778EC" w14:textId="7A728E8D" w:rsidR="006C2180" w:rsidRPr="00C00183" w:rsidRDefault="006C2180">
            <w:pPr>
              <w:pStyle w:val="TAN"/>
              <w:rPr>
                <w:rFonts w:cs="Arial"/>
                <w:lang w:eastAsia="ja-JP"/>
              </w:rPr>
            </w:pPr>
            <w:r w:rsidRPr="00C00183">
              <w:rPr>
                <w:rFonts w:cs="Arial"/>
                <w:lang w:eastAsia="ja-JP"/>
              </w:rPr>
              <w:t>NOTE 12:</w:t>
            </w:r>
            <w:r w:rsidRPr="00C00183">
              <w:tab/>
            </w:r>
            <w:r w:rsidRPr="00C0018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00183">
              <w:rPr>
                <w:rFonts w:cs="Arial"/>
                <w:lang w:eastAsia="ja-JP"/>
              </w:rPr>
              <w:t>RB</w:t>
            </w:r>
            <w:r w:rsidRPr="00C00183">
              <w:rPr>
                <w:rFonts w:cs="Arial"/>
                <w:vertAlign w:val="subscript"/>
                <w:lang w:eastAsia="ja-JP"/>
              </w:rPr>
              <w:t>start</w:t>
            </w:r>
            <w:proofErr w:type="spellEnd"/>
            <w:r w:rsidRPr="00C00183">
              <w:rPr>
                <w:rFonts w:cs="Arial"/>
                <w:lang w:eastAsia="ja-JP"/>
              </w:rPr>
              <w:t xml:space="preserve"> &gt; 3.</w:t>
            </w:r>
          </w:p>
          <w:p w14:paraId="44B6B858" w14:textId="308F7E01" w:rsidR="006C2180" w:rsidRPr="00C00183" w:rsidRDefault="006C2180">
            <w:pPr>
              <w:pStyle w:val="TAN"/>
              <w:rPr>
                <w:rFonts w:eastAsia="MS Mincho" w:cs="Arial"/>
                <w:lang w:eastAsia="ja-JP"/>
              </w:rPr>
            </w:pPr>
            <w:r w:rsidRPr="00C00183">
              <w:rPr>
                <w:rFonts w:cs="Arial"/>
              </w:rPr>
              <w:t>NOTE 13:</w:t>
            </w:r>
            <w:r w:rsidRPr="00C00183">
              <w:rPr>
                <w:rFonts w:cs="Arial"/>
              </w:rPr>
              <w:tab/>
              <w:t>Void.</w:t>
            </w:r>
          </w:p>
          <w:p w14:paraId="30CAF42B" w14:textId="3A516925" w:rsidR="006C2180" w:rsidRPr="00C00183" w:rsidRDefault="006C2180">
            <w:pPr>
              <w:pStyle w:val="TAN"/>
              <w:rPr>
                <w:rFonts w:cs="Arial"/>
                <w:lang w:eastAsia="en-GB"/>
              </w:rPr>
            </w:pPr>
            <w:r w:rsidRPr="00C00183">
              <w:rPr>
                <w:rFonts w:cs="Arial"/>
              </w:rPr>
              <w:t>NOTE 14:</w:t>
            </w:r>
            <w:r w:rsidRPr="00C00183">
              <w:rPr>
                <w:rFonts w:cs="Arial"/>
              </w:rPr>
              <w:tab/>
              <w:t xml:space="preserve">This requirement is applicable for 5 and 10 MHz E-UTRA </w:t>
            </w:r>
            <w:ins w:id="1944" w:author="Flores Fernandez" w:date="2021-08-25T13:01:00Z">
              <w:r w:rsidR="007F6044" w:rsidRPr="00C00183">
                <w:rPr>
                  <w:rFonts w:cs="Arial"/>
                </w:rPr>
                <w:t xml:space="preserve">or NR </w:t>
              </w:r>
            </w:ins>
            <w:r w:rsidRPr="00C00183">
              <w:rPr>
                <w:rFonts w:cs="Arial"/>
              </w:rPr>
              <w:t xml:space="preserve">channel bandwidth allocated within 718-728MHz. For carriers of 10 MHz bandwidth, this requirement applies for an uplink transmission bandwidth less than or equal to 30 RB with </w:t>
            </w:r>
            <w:proofErr w:type="spellStart"/>
            <w:r w:rsidRPr="00C00183">
              <w:rPr>
                <w:rFonts w:cs="Arial"/>
              </w:rPr>
              <w:t>RB</w:t>
            </w:r>
            <w:r w:rsidRPr="00C00183">
              <w:rPr>
                <w:rFonts w:cs="Arial"/>
                <w:vertAlign w:val="subscript"/>
              </w:rPr>
              <w:t>start</w:t>
            </w:r>
            <w:proofErr w:type="spellEnd"/>
            <w:r w:rsidRPr="00C00183">
              <w:rPr>
                <w:rFonts w:cs="Arial"/>
              </w:rPr>
              <w:t xml:space="preserve"> &gt; 1 and </w:t>
            </w:r>
            <w:proofErr w:type="spellStart"/>
            <w:r w:rsidRPr="00C00183">
              <w:rPr>
                <w:rFonts w:cs="Arial"/>
              </w:rPr>
              <w:t>RB</w:t>
            </w:r>
            <w:r w:rsidRPr="00C00183">
              <w:rPr>
                <w:rFonts w:cs="Arial"/>
                <w:vertAlign w:val="subscript"/>
              </w:rPr>
              <w:t>start</w:t>
            </w:r>
            <w:proofErr w:type="spellEnd"/>
            <w:r w:rsidRPr="00C00183">
              <w:rPr>
                <w:rFonts w:cs="Arial"/>
              </w:rPr>
              <w:t xml:space="preserve"> &lt; 48.</w:t>
            </w:r>
          </w:p>
          <w:p w14:paraId="7505D42F" w14:textId="4077EBC6" w:rsidR="006C2180" w:rsidRPr="00C00183" w:rsidRDefault="006C2180">
            <w:pPr>
              <w:pStyle w:val="TAN"/>
              <w:rPr>
                <w:rFonts w:eastAsia="MS Mincho" w:cs="Arial"/>
              </w:rPr>
            </w:pPr>
            <w:r w:rsidRPr="00C00183">
              <w:rPr>
                <w:rFonts w:cs="Arial"/>
              </w:rPr>
              <w:t xml:space="preserve">NOTE </w:t>
            </w:r>
            <w:r w:rsidRPr="00C00183">
              <w:rPr>
                <w:rFonts w:eastAsia="MS Mincho" w:cs="Arial"/>
              </w:rPr>
              <w:t>15</w:t>
            </w:r>
            <w:r w:rsidRPr="00C00183">
              <w:rPr>
                <w:rFonts w:cs="Arial"/>
              </w:rPr>
              <w:t>:</w:t>
            </w:r>
            <w:r w:rsidRPr="00C00183">
              <w:rPr>
                <w:rFonts w:cs="Arial"/>
              </w:rPr>
              <w:tab/>
              <w:t>Void.</w:t>
            </w:r>
          </w:p>
          <w:p w14:paraId="7BAA029C" w14:textId="01045405" w:rsidR="006C2180" w:rsidRPr="00C00183" w:rsidRDefault="006C2180">
            <w:pPr>
              <w:pStyle w:val="TAN"/>
              <w:rPr>
                <w:rFonts w:cs="Arial"/>
              </w:rPr>
            </w:pPr>
            <w:r w:rsidRPr="00C00183">
              <w:rPr>
                <w:rFonts w:cs="Arial"/>
              </w:rPr>
              <w:t>NOTE 16:</w:t>
            </w:r>
            <w:r w:rsidRPr="00C0018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331E79" w14:textId="24E94AD7" w:rsidR="006C2180" w:rsidRPr="00C00183" w:rsidRDefault="006C2180">
            <w:pPr>
              <w:pStyle w:val="TAN"/>
              <w:rPr>
                <w:rFonts w:cs="Arial"/>
              </w:rPr>
            </w:pPr>
            <w:r w:rsidRPr="00C00183">
              <w:rPr>
                <w:rFonts w:cs="Arial"/>
              </w:rPr>
              <w:t>NOTE 17:</w:t>
            </w:r>
            <w:r w:rsidRPr="00C00183">
              <w:rPr>
                <w:rFonts w:cs="Arial"/>
              </w:rPr>
              <w:tab/>
              <w:t xml:space="preserve">This requirement is applicable in the case of a 10 MHz E-UTRA </w:t>
            </w:r>
            <w:ins w:id="1945" w:author="Flores Fernandez" w:date="2021-08-25T13:01:00Z">
              <w:r w:rsidR="007F6044" w:rsidRPr="00C00183">
                <w:rPr>
                  <w:rFonts w:cs="Arial"/>
                </w:rPr>
                <w:t xml:space="preserve">or NR </w:t>
              </w:r>
            </w:ins>
            <w:r w:rsidRPr="00C00183">
              <w:rPr>
                <w:rFonts w:cs="Arial"/>
              </w:rPr>
              <w:t>carrier confined within 703 MHz and 733 MHz, otherwise the requirement of -25 dBm with a measurement bandwidth of 8 MHz applies.</w:t>
            </w:r>
          </w:p>
          <w:p w14:paraId="7824CEE9" w14:textId="5BF5EBD8" w:rsidR="006C2180" w:rsidRPr="00C00183" w:rsidRDefault="006C2180">
            <w:pPr>
              <w:pStyle w:val="TAN"/>
              <w:rPr>
                <w:rFonts w:cs="Arial"/>
              </w:rPr>
            </w:pPr>
            <w:r w:rsidRPr="00C00183">
              <w:rPr>
                <w:rFonts w:cs="Arial"/>
              </w:rPr>
              <w:t>NOTE 18:</w:t>
            </w:r>
            <w:r w:rsidRPr="00C0018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00183">
              <w:rPr>
                <w:rFonts w:cs="Arial"/>
              </w:rPr>
              <w:t>MHz.</w:t>
            </w:r>
            <w:proofErr w:type="spellEnd"/>
          </w:p>
          <w:p w14:paraId="3722C15F" w14:textId="48B26023" w:rsidR="006C2180" w:rsidRPr="00C00183" w:rsidRDefault="006C2180">
            <w:pPr>
              <w:pStyle w:val="TAN"/>
              <w:rPr>
                <w:rFonts w:cs="Arial"/>
              </w:rPr>
            </w:pPr>
            <w:r w:rsidRPr="00C00183">
              <w:rPr>
                <w:rFonts w:cs="Arial"/>
              </w:rPr>
              <w:t>NOTE 19:</w:t>
            </w:r>
            <w:r w:rsidRPr="00C00183">
              <w:rPr>
                <w:rFonts w:cs="Arial"/>
              </w:rPr>
              <w:tab/>
              <w:t>Void.</w:t>
            </w:r>
          </w:p>
          <w:p w14:paraId="4B6135C0" w14:textId="06EFBD37" w:rsidR="006C2180" w:rsidRPr="00C00183" w:rsidRDefault="006C2180">
            <w:pPr>
              <w:pStyle w:val="TAN"/>
            </w:pPr>
            <w:r w:rsidRPr="00C00183">
              <w:t>NOTE 20:</w:t>
            </w:r>
            <w:r w:rsidRPr="00C00183">
              <w:tab/>
              <w:t>Void.</w:t>
            </w:r>
          </w:p>
          <w:p w14:paraId="6B57D13A" w14:textId="28072CB7" w:rsidR="006C2180" w:rsidRPr="00C00183" w:rsidRDefault="006C2180">
            <w:pPr>
              <w:pStyle w:val="TAN"/>
              <w:rPr>
                <w:rFonts w:cs="Arial"/>
              </w:rPr>
            </w:pPr>
            <w:r w:rsidRPr="00C00183">
              <w:t xml:space="preserve">NOTE 21: </w:t>
            </w:r>
            <w:r w:rsidRPr="00C00183">
              <w:rPr>
                <w:rFonts w:cs="Arial"/>
              </w:rPr>
              <w:t>Void.</w:t>
            </w:r>
          </w:p>
          <w:p w14:paraId="23028D0B" w14:textId="16C968C7" w:rsidR="00C25B8A" w:rsidRPr="00C00183" w:rsidRDefault="006C2180" w:rsidP="007A69A5">
            <w:pPr>
              <w:pStyle w:val="TAN"/>
            </w:pPr>
            <w:r w:rsidRPr="00C00183">
              <w:rPr>
                <w:lang w:eastAsia="zh-TW"/>
              </w:rPr>
              <w:t>NOTE 22:</w:t>
            </w:r>
            <w:r w:rsidRPr="00C00183">
              <w:rPr>
                <w:rFonts w:ascii="Times New Roman" w:hAnsi="Times New Roman"/>
              </w:rPr>
              <w:tab/>
            </w:r>
            <w:r w:rsidRPr="00C0018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1302E9F" w14:textId="77777777" w:rsidR="007500D4" w:rsidRPr="00C00183" w:rsidRDefault="007500D4" w:rsidP="006C2180">
      <w:pPr>
        <w:rPr>
          <w:lang w:eastAsia="en-GB"/>
        </w:rPr>
      </w:pPr>
    </w:p>
    <w:p w14:paraId="44495E39" w14:textId="77777777" w:rsidR="006C2180" w:rsidRPr="00C00183" w:rsidRDefault="006C2180" w:rsidP="006C2180">
      <w:pPr>
        <w:pStyle w:val="NO"/>
      </w:pPr>
      <w:r w:rsidRPr="00C00183">
        <w:t>NOTE:</w:t>
      </w:r>
      <w:r w:rsidRPr="00C00183">
        <w:tab/>
        <w:t>To simplify the above Table, E-UTRA band numbers are listed for bands which are specified only for E-UTRA operation or both E-UTRA and NR operation. NR band numbers are listed for bands which are specified only for NR operation.</w:t>
      </w:r>
    </w:p>
    <w:p w14:paraId="4DB0812E" w14:textId="77777777" w:rsidR="006C2180" w:rsidRPr="00C00183" w:rsidRDefault="006C2180" w:rsidP="006C2180">
      <w:r w:rsidRPr="00C00183">
        <w:t>The normative reference for this requirement is TS 38.101-3 [4] clause 6.5B.3.3.2, Table 6.5B.3.3.2-1.</w:t>
      </w:r>
    </w:p>
    <w:p w14:paraId="07589EB3" w14:textId="77777777" w:rsidR="006C2180" w:rsidRPr="00C00183" w:rsidRDefault="006C2180" w:rsidP="006C2180">
      <w:r w:rsidRPr="00C00183">
        <w:t xml:space="preserve">Exception requirements for both NR and E-UTRA are defined for this test and therefore LTE anchor agnostic approach is not applied. E-UTRA test point analysis is included and E-UTRA measurements are performed. </w:t>
      </w:r>
    </w:p>
    <w:p w14:paraId="6DCCFC76" w14:textId="77777777" w:rsidR="006C2180" w:rsidRPr="00C00183" w:rsidRDefault="006C2180" w:rsidP="006C2180">
      <w:pPr>
        <w:pStyle w:val="H6"/>
      </w:pPr>
      <w:r w:rsidRPr="00C00183">
        <w:t>6.5B.3.3.2.4</w:t>
      </w:r>
      <w:r w:rsidRPr="00C00183">
        <w:tab/>
        <w:t>Test description</w:t>
      </w:r>
    </w:p>
    <w:p w14:paraId="6BFE26FD" w14:textId="77777777" w:rsidR="006C2180" w:rsidRPr="00C00183" w:rsidRDefault="006C2180" w:rsidP="006C2180">
      <w:pPr>
        <w:pStyle w:val="H6"/>
      </w:pPr>
      <w:r w:rsidRPr="00C00183">
        <w:t>6.5B.3.3.2.4.1</w:t>
      </w:r>
      <w:r w:rsidRPr="00C00183">
        <w:tab/>
        <w:t>Initial conditions</w:t>
      </w:r>
    </w:p>
    <w:p w14:paraId="102A95F3" w14:textId="77777777" w:rsidR="006C2180" w:rsidRPr="00C00183" w:rsidRDefault="006C2180" w:rsidP="006C2180">
      <w:r w:rsidRPr="00C00183">
        <w:t>Same initial conditions as described in clause 6.5B.3.1.2.4.1 with the following exceptions:</w:t>
      </w:r>
    </w:p>
    <w:p w14:paraId="4CC73D41" w14:textId="77777777" w:rsidR="006C2180" w:rsidRPr="00C00183" w:rsidRDefault="006C2180" w:rsidP="006C2180">
      <w:pPr>
        <w:pStyle w:val="B10"/>
      </w:pPr>
      <w:r w:rsidRPr="00C00183">
        <w:t>-</w:t>
      </w:r>
      <w:r w:rsidRPr="00C00183">
        <w:tab/>
        <w:t xml:space="preserve">Instead of Table 6.5B.3.1.2.4.1-1 </w:t>
      </w:r>
      <w:r w:rsidRPr="00C00183">
        <w:noBreakHyphen/>
      </w:r>
      <w:r w:rsidRPr="00C00183">
        <w:noBreakHyphen/>
        <w:t>&gt; use Table 6.5B.3.3.2.4.1-1.</w:t>
      </w:r>
    </w:p>
    <w:p w14:paraId="1285C660" w14:textId="77777777" w:rsidR="006C2180" w:rsidRPr="00C00183" w:rsidRDefault="006C2180" w:rsidP="006C2180">
      <w:pPr>
        <w:pStyle w:val="TH"/>
      </w:pPr>
      <w:r w:rsidRPr="00C00183">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7"/>
        <w:gridCol w:w="693"/>
        <w:gridCol w:w="800"/>
        <w:gridCol w:w="648"/>
        <w:gridCol w:w="749"/>
        <w:gridCol w:w="860"/>
        <w:gridCol w:w="860"/>
        <w:gridCol w:w="1021"/>
        <w:gridCol w:w="1065"/>
        <w:gridCol w:w="1134"/>
        <w:gridCol w:w="959"/>
        <w:gridCol w:w="959"/>
      </w:tblGrid>
      <w:tr w:rsidR="007500D4" w:rsidRPr="00C00183" w14:paraId="0234F95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180999" w14:textId="77777777" w:rsidR="006C2180" w:rsidRPr="00C00183" w:rsidRDefault="006C2180">
            <w:pPr>
              <w:pStyle w:val="TAH"/>
            </w:pPr>
            <w:r w:rsidRPr="00C00183">
              <w:t>Initial Conditions</w:t>
            </w:r>
          </w:p>
        </w:tc>
      </w:tr>
      <w:tr w:rsidR="007500D4" w:rsidRPr="00C00183" w14:paraId="125ED813" w14:textId="77777777" w:rsidTr="006C2180">
        <w:trPr>
          <w:trHeight w:val="285"/>
        </w:trPr>
        <w:tc>
          <w:tcPr>
            <w:tcW w:w="4986" w:type="dxa"/>
            <w:gridSpan w:val="7"/>
            <w:tcBorders>
              <w:top w:val="single" w:sz="4" w:space="0" w:color="auto"/>
              <w:left w:val="single" w:sz="4" w:space="0" w:color="auto"/>
              <w:bottom w:val="single" w:sz="4" w:space="0" w:color="auto"/>
              <w:right w:val="single" w:sz="4" w:space="0" w:color="auto"/>
            </w:tcBorders>
            <w:hideMark/>
          </w:tcPr>
          <w:p w14:paraId="454D5DE2" w14:textId="77777777" w:rsidR="006C2180" w:rsidRPr="00C00183" w:rsidRDefault="006C2180">
            <w:pPr>
              <w:pStyle w:val="TAL"/>
            </w:pPr>
            <w:r w:rsidRPr="00C00183">
              <w:t>Test Environment</w:t>
            </w:r>
          </w:p>
          <w:p w14:paraId="44178F8E" w14:textId="77777777" w:rsidR="006C2180" w:rsidRPr="00C00183" w:rsidRDefault="006C2180">
            <w:pPr>
              <w:pStyle w:val="TAL"/>
            </w:pPr>
            <w:r w:rsidRPr="00C0018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56EB0D02" w14:textId="77777777" w:rsidR="006C2180" w:rsidRPr="00C00183" w:rsidRDefault="006C2180">
            <w:pPr>
              <w:pStyle w:val="TAL"/>
            </w:pPr>
            <w:r w:rsidRPr="00C00183">
              <w:t>Normal</w:t>
            </w:r>
          </w:p>
        </w:tc>
      </w:tr>
      <w:tr w:rsidR="007500D4" w:rsidRPr="00C00183" w14:paraId="07880A2E" w14:textId="77777777" w:rsidTr="006C2180">
        <w:trPr>
          <w:trHeight w:val="480"/>
        </w:trPr>
        <w:tc>
          <w:tcPr>
            <w:tcW w:w="4986" w:type="dxa"/>
            <w:gridSpan w:val="7"/>
            <w:tcBorders>
              <w:top w:val="single" w:sz="4" w:space="0" w:color="auto"/>
              <w:left w:val="single" w:sz="4" w:space="0" w:color="auto"/>
              <w:bottom w:val="single" w:sz="4" w:space="0" w:color="auto"/>
              <w:right w:val="single" w:sz="4" w:space="0" w:color="auto"/>
            </w:tcBorders>
            <w:hideMark/>
          </w:tcPr>
          <w:p w14:paraId="5B941C47" w14:textId="77777777" w:rsidR="006C2180" w:rsidRPr="00C00183" w:rsidRDefault="006C2180">
            <w:pPr>
              <w:pStyle w:val="TAL"/>
            </w:pPr>
            <w:r w:rsidRPr="00C00183">
              <w:t>Test Frequencies</w:t>
            </w:r>
          </w:p>
          <w:p w14:paraId="5C0DC5A7" w14:textId="77777777" w:rsidR="006C2180" w:rsidRPr="00C00183" w:rsidRDefault="006C2180">
            <w:pPr>
              <w:pStyle w:val="TAL"/>
            </w:pPr>
            <w:r w:rsidRPr="00C0018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17648D29" w14:textId="77777777" w:rsidR="006C2180" w:rsidRPr="00C00183" w:rsidRDefault="006C2180">
            <w:pPr>
              <w:pStyle w:val="TAL"/>
            </w:pPr>
            <w:r w:rsidRPr="00C00183">
              <w:t>For test frequencies refer to "Range" columns.</w:t>
            </w:r>
          </w:p>
        </w:tc>
      </w:tr>
      <w:tr w:rsidR="007500D4" w:rsidRPr="00C00183" w14:paraId="5216B6FD" w14:textId="77777777" w:rsidTr="006C218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08FB479A" w14:textId="77777777" w:rsidR="006C2180" w:rsidRPr="00C00183" w:rsidRDefault="006C2180">
            <w:pPr>
              <w:pStyle w:val="TAL"/>
            </w:pPr>
            <w:r w:rsidRPr="00C00183">
              <w:rPr>
                <w:bCs/>
              </w:rPr>
              <w:t xml:space="preserve">Test EN-DC channel bandwidth </w:t>
            </w:r>
            <w:r w:rsidRPr="00C00183">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2AF69DF6" w14:textId="77777777" w:rsidR="006C2180" w:rsidRPr="00C00183" w:rsidRDefault="006C2180">
            <w:pPr>
              <w:pStyle w:val="TAL"/>
            </w:pPr>
            <w:r w:rsidRPr="00C00183">
              <w:t xml:space="preserve">Refer to "NR </w:t>
            </w:r>
            <w:proofErr w:type="spellStart"/>
            <w:r w:rsidRPr="00C00183">
              <w:t>N</w:t>
            </w:r>
            <w:r w:rsidRPr="00C00183">
              <w:rPr>
                <w:vertAlign w:val="subscript"/>
              </w:rPr>
              <w:t>RB</w:t>
            </w:r>
            <w:r w:rsidRPr="00C00183">
              <w:t>"and</w:t>
            </w:r>
            <w:proofErr w:type="spellEnd"/>
            <w:r w:rsidRPr="00C00183">
              <w:t xml:space="preserve"> "E-UTRA N</w:t>
            </w:r>
            <w:r w:rsidRPr="00C00183">
              <w:rPr>
                <w:vertAlign w:val="subscript"/>
              </w:rPr>
              <w:t xml:space="preserve">RB </w:t>
            </w:r>
            <w:r w:rsidRPr="00C00183">
              <w:t>" columns</w:t>
            </w:r>
          </w:p>
        </w:tc>
      </w:tr>
      <w:tr w:rsidR="007500D4" w:rsidRPr="00C00183" w14:paraId="08CCDBB3" w14:textId="77777777" w:rsidTr="006C218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4C76F2D5" w14:textId="77777777" w:rsidR="006C2180" w:rsidRPr="00C00183" w:rsidRDefault="006C2180">
            <w:pPr>
              <w:pStyle w:val="TAL"/>
            </w:pPr>
            <w:r w:rsidRPr="00C0018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0A4EB6F0" w14:textId="77777777" w:rsidR="006C2180" w:rsidRPr="00C00183" w:rsidRDefault="006C2180">
            <w:pPr>
              <w:pStyle w:val="TAL"/>
            </w:pPr>
            <w:r w:rsidRPr="00C00183">
              <w:t>Lowest SCS per Channel Bandwidth</w:t>
            </w:r>
          </w:p>
        </w:tc>
      </w:tr>
      <w:tr w:rsidR="007500D4" w:rsidRPr="00C00183" w14:paraId="6176AC9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6151295" w14:textId="77777777" w:rsidR="006C2180" w:rsidRPr="00C00183" w:rsidRDefault="006C2180">
            <w:pPr>
              <w:pStyle w:val="TAH"/>
            </w:pPr>
            <w:r w:rsidRPr="00C00183">
              <w:t>Test Parameters for DC Configurations</w:t>
            </w:r>
          </w:p>
        </w:tc>
      </w:tr>
      <w:tr w:rsidR="007500D4" w:rsidRPr="00C00183" w14:paraId="4D36ABD2" w14:textId="77777777" w:rsidTr="006C2180">
        <w:trPr>
          <w:trHeight w:val="285"/>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0C78A6D" w14:textId="77777777" w:rsidR="006C2180" w:rsidRPr="00C00183" w:rsidRDefault="006C2180">
            <w:pPr>
              <w:pStyle w:val="TAH"/>
            </w:pPr>
            <w:r w:rsidRPr="00C00183">
              <w:t>ID</w:t>
            </w:r>
          </w:p>
        </w:tc>
        <w:tc>
          <w:tcPr>
            <w:tcW w:w="4608" w:type="dxa"/>
            <w:gridSpan w:val="6"/>
            <w:tcBorders>
              <w:top w:val="single" w:sz="4" w:space="0" w:color="auto"/>
              <w:left w:val="single" w:sz="4" w:space="0" w:color="auto"/>
              <w:bottom w:val="single" w:sz="4" w:space="0" w:color="auto"/>
              <w:right w:val="single" w:sz="4" w:space="0" w:color="auto"/>
            </w:tcBorders>
            <w:vAlign w:val="center"/>
            <w:hideMark/>
          </w:tcPr>
          <w:p w14:paraId="22163737" w14:textId="77777777" w:rsidR="006C2180" w:rsidRPr="00C00183" w:rsidRDefault="006C2180">
            <w:pPr>
              <w:pStyle w:val="TAH"/>
            </w:pPr>
            <w:r w:rsidRPr="00C00183">
              <w:t xml:space="preserve">DC Configuration / </w:t>
            </w:r>
            <w:proofErr w:type="spellStart"/>
            <w:r w:rsidRPr="00C00183">
              <w:t>N</w:t>
            </w:r>
            <w:r w:rsidRPr="00C00183">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vAlign w:val="center"/>
            <w:hideMark/>
          </w:tcPr>
          <w:p w14:paraId="4950F4A0" w14:textId="77777777" w:rsidR="006C2180" w:rsidRPr="00C00183" w:rsidRDefault="006C2180">
            <w:pPr>
              <w:pStyle w:val="TAH"/>
            </w:pPr>
            <w:r w:rsidRPr="00C00183">
              <w:t>DL Allocation</w:t>
            </w:r>
          </w:p>
        </w:tc>
        <w:tc>
          <w:tcPr>
            <w:tcW w:w="3049" w:type="dxa"/>
            <w:gridSpan w:val="3"/>
            <w:tcBorders>
              <w:top w:val="single" w:sz="4" w:space="0" w:color="auto"/>
              <w:left w:val="single" w:sz="4" w:space="0" w:color="auto"/>
              <w:bottom w:val="single" w:sz="4" w:space="0" w:color="auto"/>
              <w:right w:val="single" w:sz="4" w:space="0" w:color="auto"/>
            </w:tcBorders>
            <w:vAlign w:val="center"/>
            <w:hideMark/>
          </w:tcPr>
          <w:p w14:paraId="41C56814" w14:textId="77777777" w:rsidR="006C2180" w:rsidRPr="00C00183" w:rsidRDefault="006C2180">
            <w:pPr>
              <w:pStyle w:val="TAH"/>
            </w:pPr>
            <w:r w:rsidRPr="00C00183">
              <w:t>UL Allocation (Note 1,2)</w:t>
            </w:r>
          </w:p>
        </w:tc>
      </w:tr>
      <w:tr w:rsidR="007500D4" w:rsidRPr="00C00183" w14:paraId="3378854D" w14:textId="77777777" w:rsidTr="006C2180">
        <w:trPr>
          <w:trHeight w:val="52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456A67FD" w14:textId="77777777" w:rsidR="006C2180" w:rsidRPr="00C00183" w:rsidRDefault="006C2180">
            <w:pPr>
              <w:spacing w:after="0"/>
              <w:rPr>
                <w:rFonts w:ascii="Arial" w:hAnsi="Arial"/>
                <w:b/>
                <w:sz w:val="18"/>
                <w:lang w:eastAsia="en-GB"/>
              </w:rPr>
            </w:pPr>
          </w:p>
        </w:tc>
        <w:tc>
          <w:tcPr>
            <w:tcW w:w="2890" w:type="dxa"/>
            <w:gridSpan w:val="4"/>
            <w:tcBorders>
              <w:top w:val="single" w:sz="4" w:space="0" w:color="auto"/>
              <w:left w:val="single" w:sz="4" w:space="0" w:color="auto"/>
              <w:bottom w:val="single" w:sz="4" w:space="0" w:color="auto"/>
              <w:right w:val="single" w:sz="4" w:space="0" w:color="auto"/>
            </w:tcBorders>
            <w:vAlign w:val="center"/>
            <w:hideMark/>
          </w:tcPr>
          <w:p w14:paraId="1E242071" w14:textId="77777777" w:rsidR="006C2180" w:rsidRPr="00C00183" w:rsidRDefault="006C2180">
            <w:pPr>
              <w:pStyle w:val="TAH"/>
            </w:pPr>
            <w:r w:rsidRPr="00C00183">
              <w:t>DC Configuration</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6AFD461F" w14:textId="77777777" w:rsidR="006C2180" w:rsidRPr="00C00183" w:rsidRDefault="006C2180">
            <w:pPr>
              <w:pStyle w:val="TAH"/>
              <w:rPr>
                <w:lang w:val="it-IT"/>
                <w:rPrChange w:id="1946" w:author="Flores Fernandez" w:date="2021-08-20T17:28:00Z">
                  <w:rPr/>
                </w:rPrChange>
              </w:rPr>
            </w:pPr>
            <w:r w:rsidRPr="00C00183">
              <w:rPr>
                <w:lang w:val="it-IT"/>
                <w:rPrChange w:id="1947" w:author="Flores Fernandez" w:date="2021-08-20T17:28:00Z">
                  <w:rPr/>
                </w:rPrChange>
              </w:rPr>
              <w:t xml:space="preserve">E-UTRA </w:t>
            </w:r>
          </w:p>
          <w:p w14:paraId="11780083" w14:textId="77777777" w:rsidR="006C2180" w:rsidRPr="00C00183" w:rsidRDefault="006C2180">
            <w:pPr>
              <w:pStyle w:val="TAH"/>
              <w:rPr>
                <w:lang w:val="it-IT"/>
                <w:rPrChange w:id="1948" w:author="Flores Fernandez" w:date="2021-08-20T17:28:00Z">
                  <w:rPr/>
                </w:rPrChange>
              </w:rPr>
            </w:pPr>
            <w:r w:rsidRPr="00C00183">
              <w:rPr>
                <w:lang w:val="it-IT"/>
                <w:rPrChange w:id="1949" w:author="Flores Fernandez" w:date="2021-08-20T17:28:00Z">
                  <w:rPr/>
                </w:rPrChange>
              </w:rPr>
              <w:t>Ch BW/N</w:t>
            </w:r>
            <w:r w:rsidRPr="00C00183">
              <w:rPr>
                <w:vertAlign w:val="subscript"/>
                <w:lang w:val="it-IT"/>
                <w:rPrChange w:id="1950" w:author="Flores Fernandez" w:date="2021-08-20T17:28: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3B84EC6" w14:textId="77777777" w:rsidR="006C2180" w:rsidRPr="00C00183" w:rsidRDefault="006C2180">
            <w:pPr>
              <w:pStyle w:val="TAH"/>
            </w:pPr>
            <w:r w:rsidRPr="00C00183">
              <w:t xml:space="preserve">NR </w:t>
            </w:r>
          </w:p>
          <w:p w14:paraId="10B2C9B7" w14:textId="77777777" w:rsidR="006C2180" w:rsidRPr="00C00183" w:rsidRDefault="006C2180">
            <w:pPr>
              <w:pStyle w:val="TAH"/>
            </w:pPr>
            <w:r w:rsidRPr="00C00183">
              <w:t>Ch BW/N</w:t>
            </w:r>
            <w:r w:rsidRPr="00C0018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35F12568" w14:textId="77777777" w:rsidR="006C2180" w:rsidRPr="00C00183" w:rsidRDefault="006C2180">
            <w:pPr>
              <w:pStyle w:val="TAH"/>
              <w:rPr>
                <w:lang w:val="it-IT"/>
              </w:rPr>
            </w:pPr>
            <w:r w:rsidRPr="00C00183">
              <w:rPr>
                <w:lang w:val="it-IT"/>
              </w:rPr>
              <w:t>CC MOD</w:t>
            </w:r>
          </w:p>
          <w:p w14:paraId="7F34DBE5" w14:textId="77777777" w:rsidR="006C2180" w:rsidRPr="00C00183" w:rsidRDefault="006C2180">
            <w:pPr>
              <w:pStyle w:val="TAH"/>
              <w:rPr>
                <w:lang w:val="it-IT"/>
              </w:rPr>
            </w:pPr>
            <w:r w:rsidRPr="00C00183">
              <w:rPr>
                <w:lang w:val="it-IT"/>
              </w:rPr>
              <w:t>E-UTRA/NR</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29E4ED95" w14:textId="77777777" w:rsidR="006C2180" w:rsidRPr="00C00183" w:rsidRDefault="006C2180">
            <w:pPr>
              <w:pStyle w:val="TAH"/>
              <w:rPr>
                <w:lang w:val="it-IT"/>
              </w:rPr>
            </w:pPr>
            <w:r w:rsidRPr="00C00183">
              <w:rPr>
                <w:lang w:val="it-IT"/>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7B3DAD" w14:textId="77777777" w:rsidR="006C2180" w:rsidRPr="00C00183" w:rsidRDefault="006C2180">
            <w:pPr>
              <w:pStyle w:val="TAH"/>
              <w:rPr>
                <w:lang w:val="it-IT"/>
              </w:rPr>
            </w:pPr>
            <w:r w:rsidRPr="00C00183">
              <w:rPr>
                <w:lang w:val="it-IT"/>
              </w:rPr>
              <w:t xml:space="preserve">CC MOD </w:t>
            </w:r>
          </w:p>
          <w:p w14:paraId="68F9F9CD" w14:textId="77777777" w:rsidR="006C2180" w:rsidRPr="00C00183" w:rsidRDefault="006C2180">
            <w:pPr>
              <w:pStyle w:val="TAH"/>
              <w:rPr>
                <w:lang w:val="it-IT"/>
              </w:rPr>
            </w:pPr>
            <w:r w:rsidRPr="00C00183">
              <w:rPr>
                <w:lang w:val="it-IT"/>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F11326" w14:textId="77777777" w:rsidR="006C2180" w:rsidRPr="00C00183" w:rsidRDefault="006C2180">
            <w:pPr>
              <w:pStyle w:val="TAH"/>
            </w:pPr>
            <w:r w:rsidRPr="00C00183">
              <w:t>E-UTRA &amp; NR allocations</w:t>
            </w:r>
            <w:r w:rsidRPr="00C00183">
              <w:br/>
              <w:t>(L</w:t>
            </w:r>
            <w:r w:rsidRPr="00C00183">
              <w:rPr>
                <w:vertAlign w:val="subscript"/>
              </w:rPr>
              <w:t>CRB</w:t>
            </w:r>
            <w:r w:rsidRPr="00C00183">
              <w:t xml:space="preserve"> @ </w:t>
            </w:r>
            <w:proofErr w:type="spellStart"/>
            <w:r w:rsidRPr="00C00183">
              <w:t>RB</w:t>
            </w:r>
            <w:r w:rsidRPr="00C00183">
              <w:rPr>
                <w:vertAlign w:val="subscript"/>
              </w:rPr>
              <w:t>start</w:t>
            </w:r>
            <w:proofErr w:type="spellEnd"/>
            <w:r w:rsidRPr="00C00183">
              <w:t>)</w:t>
            </w:r>
          </w:p>
        </w:tc>
      </w:tr>
      <w:tr w:rsidR="007500D4" w:rsidRPr="00C00183" w14:paraId="73C6821D" w14:textId="77777777" w:rsidTr="006C218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319EB56A" w14:textId="77777777" w:rsidR="006C2180" w:rsidRPr="00C00183" w:rsidRDefault="006C2180">
            <w:pPr>
              <w:spacing w:after="0"/>
              <w:rPr>
                <w:rFonts w:ascii="Arial" w:hAnsi="Arial"/>
                <w:b/>
                <w:sz w:val="18"/>
                <w:lang w:eastAsia="en-GB"/>
              </w:rPr>
            </w:pPr>
          </w:p>
        </w:tc>
        <w:tc>
          <w:tcPr>
            <w:tcW w:w="1493" w:type="dxa"/>
            <w:gridSpan w:val="2"/>
            <w:tcBorders>
              <w:top w:val="single" w:sz="4" w:space="0" w:color="auto"/>
              <w:left w:val="single" w:sz="4" w:space="0" w:color="auto"/>
              <w:bottom w:val="single" w:sz="4" w:space="0" w:color="auto"/>
              <w:right w:val="single" w:sz="4" w:space="0" w:color="auto"/>
            </w:tcBorders>
            <w:vAlign w:val="center"/>
            <w:hideMark/>
          </w:tcPr>
          <w:p w14:paraId="30A26033" w14:textId="77777777" w:rsidR="006C2180" w:rsidRPr="00C00183" w:rsidRDefault="006C2180">
            <w:pPr>
              <w:pStyle w:val="TAH"/>
            </w:pPr>
            <w:r w:rsidRPr="00C00183">
              <w:t>E-UTRA</w:t>
            </w:r>
          </w:p>
        </w:tc>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6051634F" w14:textId="77777777" w:rsidR="006C2180" w:rsidRPr="00C00183" w:rsidRDefault="006C2180">
            <w:pPr>
              <w:pStyle w:val="TAH"/>
            </w:pPr>
            <w:r w:rsidRPr="00C0018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D5BC549" w14:textId="77777777" w:rsidR="006C2180" w:rsidRPr="00C00183" w:rsidRDefault="006C218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4AC5777" w14:textId="77777777" w:rsidR="006C2180" w:rsidRPr="00C00183" w:rsidRDefault="006C218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52A430D1" w14:textId="77777777" w:rsidR="006C2180" w:rsidRPr="00C00183" w:rsidRDefault="006C218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7FF1B1CA" w14:textId="77777777" w:rsidR="006C2180" w:rsidRPr="00C00183" w:rsidRDefault="006C218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763E99DA" w14:textId="77777777" w:rsidR="006C2180" w:rsidRPr="00C00183" w:rsidRDefault="006C218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5AA1299E" w14:textId="77777777" w:rsidR="006C2180" w:rsidRPr="00C00183" w:rsidRDefault="006C2180">
            <w:pPr>
              <w:spacing w:after="0"/>
              <w:rPr>
                <w:rFonts w:ascii="Arial" w:hAnsi="Arial"/>
                <w:b/>
                <w:sz w:val="18"/>
                <w:lang w:eastAsia="en-GB"/>
              </w:rPr>
            </w:pPr>
          </w:p>
        </w:tc>
      </w:tr>
      <w:tr w:rsidR="007500D4" w:rsidRPr="00C00183" w14:paraId="1B8FD4AB" w14:textId="77777777" w:rsidTr="006C218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217A8C12" w14:textId="77777777" w:rsidR="006C2180" w:rsidRPr="00C00183" w:rsidRDefault="006C2180">
            <w:pPr>
              <w:spacing w:after="0"/>
              <w:rPr>
                <w:rFonts w:ascii="Arial" w:hAnsi="Arial"/>
                <w:b/>
                <w:sz w:val="18"/>
                <w:lang w:eastAsia="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755C59FD" w14:textId="77777777" w:rsidR="006C2180" w:rsidRPr="00C00183" w:rsidRDefault="006C2180">
            <w:pPr>
              <w:pStyle w:val="TAH"/>
            </w:pPr>
            <w:r w:rsidRPr="00C00183">
              <w:t>Band</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F53BBD" w14:textId="77777777" w:rsidR="006C2180" w:rsidRPr="00C00183" w:rsidRDefault="006C2180">
            <w:pPr>
              <w:pStyle w:val="TAH"/>
            </w:pPr>
            <w:r w:rsidRPr="00C00183">
              <w:t>Range</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01B32D" w14:textId="77777777" w:rsidR="006C2180" w:rsidRPr="00C00183" w:rsidRDefault="006C2180">
            <w:pPr>
              <w:pStyle w:val="TAH"/>
            </w:pPr>
            <w:r w:rsidRPr="00C00183">
              <w:t>Band</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3A661" w14:textId="77777777" w:rsidR="006C2180" w:rsidRPr="00C00183" w:rsidRDefault="006C2180">
            <w:pPr>
              <w:pStyle w:val="TAH"/>
            </w:pPr>
            <w:r w:rsidRPr="00C0018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752B9B1" w14:textId="77777777" w:rsidR="006C2180" w:rsidRPr="00C00183" w:rsidRDefault="006C218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BAAAF38" w14:textId="77777777" w:rsidR="006C2180" w:rsidRPr="00C00183" w:rsidRDefault="006C218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7E10AABE" w14:textId="77777777" w:rsidR="006C2180" w:rsidRPr="00C00183" w:rsidRDefault="006C218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60732C17" w14:textId="77777777" w:rsidR="006C2180" w:rsidRPr="00C00183" w:rsidRDefault="006C218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3D6F4BF1" w14:textId="77777777" w:rsidR="006C2180" w:rsidRPr="00C00183" w:rsidRDefault="006C218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71C1315E" w14:textId="77777777" w:rsidR="006C2180" w:rsidRPr="00C00183" w:rsidRDefault="006C2180">
            <w:pPr>
              <w:spacing w:after="0"/>
              <w:rPr>
                <w:rFonts w:ascii="Arial" w:hAnsi="Arial"/>
                <w:b/>
                <w:sz w:val="18"/>
                <w:lang w:eastAsia="en-GB"/>
              </w:rPr>
            </w:pPr>
          </w:p>
        </w:tc>
      </w:tr>
      <w:tr w:rsidR="007500D4" w:rsidRPr="00C00183" w14:paraId="28E74DD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7DE5EC9" w14:textId="77777777" w:rsidR="006C2180" w:rsidRPr="00C00183" w:rsidRDefault="006C2180">
            <w:pPr>
              <w:pStyle w:val="TAH"/>
            </w:pPr>
            <w:r w:rsidRPr="00C00183">
              <w:t xml:space="preserve">Default Test Settings for a </w:t>
            </w:r>
            <w:proofErr w:type="spellStart"/>
            <w:r w:rsidRPr="00C00183">
              <w:t>DC_XA_nYA</w:t>
            </w:r>
            <w:proofErr w:type="spellEnd"/>
            <w:r w:rsidRPr="00C00183">
              <w:t xml:space="preserve"> Configuration</w:t>
            </w:r>
          </w:p>
        </w:tc>
      </w:tr>
      <w:tr w:rsidR="007500D4" w:rsidRPr="00C00183" w14:paraId="4CDBF5F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A1FEA8"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B34CCB" w14:textId="77777777" w:rsidR="006C2180" w:rsidRPr="00C00183" w:rsidRDefault="006C2180">
            <w:pPr>
              <w:pStyle w:val="TAC"/>
            </w:pPr>
            <w:r w:rsidRPr="00C00183">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95F8D0" w14:textId="77777777" w:rsidR="006C2180" w:rsidRPr="00C00183" w:rsidRDefault="006C2180">
            <w:pPr>
              <w:pStyle w:val="TAC"/>
              <w:rPr>
                <w:bCs/>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772126" w14:textId="77777777" w:rsidR="006C2180" w:rsidRPr="00C00183" w:rsidRDefault="006C2180">
            <w:pPr>
              <w:pStyle w:val="TAC"/>
            </w:pPr>
            <w:r w:rsidRPr="00C00183">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3F83A0" w14:textId="77777777" w:rsidR="006C2180" w:rsidRPr="00C00183" w:rsidRDefault="006C2180">
            <w:pPr>
              <w:pStyle w:val="TAC"/>
              <w:rPr>
                <w:bCs/>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A95C47" w14:textId="77777777" w:rsidR="006C2180" w:rsidRPr="00C00183" w:rsidRDefault="006C2180">
            <w:pPr>
              <w:pStyle w:val="TAC"/>
              <w:rPr>
                <w:bCs/>
              </w:rPr>
            </w:pPr>
            <w:r w:rsidRPr="00C00183">
              <w:t>Highest Ch BW /Highest N</w:t>
            </w:r>
            <w:r w:rsidRPr="00C0018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45F0C1" w14:textId="77777777" w:rsidR="006C2180" w:rsidRPr="00C00183" w:rsidRDefault="006C2180">
            <w:pPr>
              <w:pStyle w:val="TAC"/>
              <w:rPr>
                <w:bCs/>
              </w:rPr>
            </w:pPr>
            <w:r w:rsidRPr="00C00183">
              <w:t>Highest Ch BW /Highest N</w:t>
            </w:r>
            <w:r w:rsidRPr="00C0018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31D13D" w14:textId="77777777" w:rsidR="006C2180" w:rsidRPr="00C00183" w:rsidRDefault="006C2180">
            <w:pPr>
              <w:pStyle w:val="TAC"/>
              <w:rPr>
                <w:bCs/>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34E2B0" w14:textId="77777777" w:rsidR="006C2180" w:rsidRPr="00C00183" w:rsidRDefault="006C2180">
            <w:pPr>
              <w:pStyle w:val="TAC"/>
              <w:rPr>
                <w:bCs/>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93607" w14:textId="77777777" w:rsidR="006C2180" w:rsidRPr="00C00183" w:rsidRDefault="006C2180">
            <w:pPr>
              <w:pStyle w:val="TAC"/>
              <w:rPr>
                <w:bCs/>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CA9E4F"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80886" w14:textId="77777777" w:rsidR="006C2180" w:rsidRPr="00C00183" w:rsidRDefault="006C2180">
            <w:pPr>
              <w:pStyle w:val="TAC"/>
            </w:pPr>
            <w:r w:rsidRPr="00C00183">
              <w:t>1@0</w:t>
            </w:r>
          </w:p>
        </w:tc>
      </w:tr>
      <w:tr w:rsidR="007500D4" w:rsidRPr="00C00183" w14:paraId="68C5586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78C7AC"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90E662" w14:textId="77777777" w:rsidR="006C2180" w:rsidRPr="00C00183" w:rsidRDefault="006C2180">
            <w:pPr>
              <w:pStyle w:val="TAC"/>
            </w:pPr>
            <w:r w:rsidRPr="00C00183">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E2E95D"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1F4B42" w14:textId="77777777" w:rsidR="006C2180" w:rsidRPr="00C00183" w:rsidRDefault="006C2180">
            <w:pPr>
              <w:pStyle w:val="TAC"/>
            </w:pPr>
            <w:r w:rsidRPr="00C00183">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96FED7"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BB4C1C" w14:textId="77777777" w:rsidR="006C2180" w:rsidRPr="00C00183" w:rsidRDefault="006C2180">
            <w:pPr>
              <w:pStyle w:val="TAC"/>
            </w:pPr>
            <w:r w:rsidRPr="00C00183">
              <w:t>Highest Ch BW /Highest N</w:t>
            </w:r>
            <w:r w:rsidRPr="00C0018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38505" w14:textId="77777777" w:rsidR="006C2180" w:rsidRPr="00C00183" w:rsidRDefault="006C2180">
            <w:pPr>
              <w:pStyle w:val="TAC"/>
            </w:pPr>
            <w:r w:rsidRPr="00C00183">
              <w:t>Highest Ch BW /Highest N</w:t>
            </w:r>
            <w:r w:rsidRPr="00C0018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F2E928"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E7834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8CF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C0CCD4" w14:textId="77777777" w:rsidR="006C2180" w:rsidRPr="00C00183" w:rsidRDefault="006C2180">
            <w:pPr>
              <w:pStyle w:val="TAC"/>
            </w:pPr>
            <w:r w:rsidRPr="00C00183">
              <w:t>1@RB</w:t>
            </w:r>
            <w:r w:rsidRPr="00C0018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7EA679" w14:textId="77777777" w:rsidR="006C2180" w:rsidRPr="00C00183" w:rsidRDefault="006C2180">
            <w:pPr>
              <w:pStyle w:val="TAC"/>
            </w:pPr>
            <w:r w:rsidRPr="00C00183">
              <w:t>1@RB</w:t>
            </w:r>
            <w:r w:rsidRPr="00C00183">
              <w:rPr>
                <w:vertAlign w:val="subscript"/>
              </w:rPr>
              <w:t>max</w:t>
            </w:r>
          </w:p>
        </w:tc>
      </w:tr>
      <w:tr w:rsidR="007500D4" w:rsidRPr="00C00183" w14:paraId="4B13827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5DD6FB6" w14:textId="77777777" w:rsidR="006C2180" w:rsidRPr="00C00183" w:rsidRDefault="006C2180">
            <w:pPr>
              <w:pStyle w:val="TAH"/>
            </w:pPr>
            <w:r w:rsidRPr="00C00183">
              <w:t>Test Setting for DC_1A_n3A Configuration</w:t>
            </w:r>
          </w:p>
        </w:tc>
      </w:tr>
      <w:tr w:rsidR="007500D4" w:rsidRPr="00C00183" w14:paraId="4A4470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80F80E" w14:textId="77777777" w:rsidR="006C2180" w:rsidRPr="00C00183" w:rsidRDefault="006C2180">
            <w:pPr>
              <w:pStyle w:val="TAC"/>
            </w:pPr>
            <w:r w:rsidRPr="00C00183">
              <w:rPr>
                <w:rFonts w:cs="Arial"/>
                <w:szCs w:val="18"/>
                <w:rPrChange w:id="1951"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B90F58" w14:textId="77777777" w:rsidR="006C2180" w:rsidRPr="00C00183" w:rsidRDefault="006C2180">
            <w:pPr>
              <w:pStyle w:val="TAC"/>
            </w:pPr>
            <w:r w:rsidRPr="00C00183">
              <w:rPr>
                <w:rFonts w:cs="Arial"/>
                <w:szCs w:val="18"/>
                <w:rPrChange w:id="1952" w:author="Flores Fernandez" w:date="2021-07-21T19:12:00Z">
                  <w:rPr>
                    <w:rFonts w:cs="Arial"/>
                    <w:color w:val="000000"/>
                    <w:szCs w:val="18"/>
                  </w:rPr>
                </w:rPrChang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8E9024" w14:textId="77777777" w:rsidR="006C2180" w:rsidRPr="00C00183" w:rsidRDefault="006C2180">
            <w:pPr>
              <w:pStyle w:val="TAC"/>
            </w:pPr>
            <w:r w:rsidRPr="00C00183">
              <w:rPr>
                <w:rFonts w:cs="Arial"/>
                <w:szCs w:val="18"/>
                <w:rPrChange w:id="195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3C8181" w14:textId="77777777" w:rsidR="006C2180" w:rsidRPr="00C00183" w:rsidRDefault="006C2180">
            <w:pPr>
              <w:pStyle w:val="TAC"/>
            </w:pPr>
            <w:r w:rsidRPr="00C00183">
              <w:rPr>
                <w:rFonts w:cs="Arial"/>
                <w:szCs w:val="18"/>
                <w:rPrChange w:id="1954"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11632" w14:textId="77777777" w:rsidR="006C2180" w:rsidRPr="00C00183" w:rsidRDefault="006C2180">
            <w:pPr>
              <w:pStyle w:val="TAC"/>
            </w:pPr>
            <w:r w:rsidRPr="00C00183">
              <w:rPr>
                <w:rFonts w:cs="Arial"/>
                <w:szCs w:val="18"/>
                <w:rPrChange w:id="195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FD3808" w14:textId="77777777" w:rsidR="006C2180" w:rsidRPr="00C00183" w:rsidRDefault="006C2180">
            <w:pPr>
              <w:pStyle w:val="TAC"/>
            </w:pPr>
            <w:r w:rsidRPr="00C00183">
              <w:rPr>
                <w:rFonts w:cs="Arial"/>
                <w:szCs w:val="18"/>
                <w:rPrChange w:id="1956"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5B69C4" w14:textId="77777777" w:rsidR="006C2180" w:rsidRPr="00C00183" w:rsidRDefault="006C2180">
            <w:pPr>
              <w:pStyle w:val="TAC"/>
            </w:pPr>
            <w:r w:rsidRPr="00C00183">
              <w:rPr>
                <w:rFonts w:cs="Arial"/>
                <w:szCs w:val="18"/>
                <w:rPrChange w:id="1957"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F55C64" w14:textId="77777777" w:rsidR="006C2180" w:rsidRPr="00C00183" w:rsidRDefault="006C2180">
            <w:pPr>
              <w:pStyle w:val="TAC"/>
            </w:pPr>
            <w:r w:rsidRPr="00C00183">
              <w:rPr>
                <w:rFonts w:cs="Arial"/>
                <w:szCs w:val="18"/>
                <w:rPrChange w:id="195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E66083" w14:textId="77777777" w:rsidR="006C2180" w:rsidRPr="00C00183" w:rsidRDefault="006C2180">
            <w:pPr>
              <w:pStyle w:val="TAC"/>
            </w:pPr>
            <w:r w:rsidRPr="00C00183">
              <w:rPr>
                <w:rFonts w:cs="Arial"/>
                <w:szCs w:val="18"/>
                <w:rPrChange w:id="195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168EC" w14:textId="77777777" w:rsidR="006C2180" w:rsidRPr="00C00183" w:rsidRDefault="006C2180">
            <w:pPr>
              <w:pStyle w:val="TAC"/>
            </w:pPr>
            <w:r w:rsidRPr="00C00183">
              <w:rPr>
                <w:rFonts w:cs="Arial"/>
                <w:szCs w:val="18"/>
                <w:rPrChange w:id="196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F2C55B" w14:textId="77777777" w:rsidR="006C2180" w:rsidRPr="00C00183" w:rsidRDefault="006C2180">
            <w:pPr>
              <w:pStyle w:val="TAC"/>
            </w:pPr>
            <w:r w:rsidRPr="00C00183">
              <w:rPr>
                <w:rFonts w:cs="Arial"/>
                <w:szCs w:val="18"/>
                <w:rPrChange w:id="196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8A008F" w14:textId="77777777" w:rsidR="006C2180" w:rsidRPr="00C00183" w:rsidRDefault="006C2180">
            <w:pPr>
              <w:pStyle w:val="TAC"/>
            </w:pPr>
            <w:r w:rsidRPr="00C00183">
              <w:rPr>
                <w:rFonts w:cs="Arial"/>
                <w:szCs w:val="18"/>
                <w:rPrChange w:id="1962" w:author="Flores Fernandez" w:date="2021-07-21T19:12:00Z">
                  <w:rPr>
                    <w:rFonts w:cs="Arial"/>
                    <w:color w:val="000000"/>
                    <w:szCs w:val="18"/>
                  </w:rPr>
                </w:rPrChange>
              </w:rPr>
              <w:t>1@0</w:t>
            </w:r>
          </w:p>
        </w:tc>
      </w:tr>
      <w:tr w:rsidR="007500D4" w:rsidRPr="00C00183" w14:paraId="0E07C4D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931C4B" w14:textId="77777777" w:rsidR="006C2180" w:rsidRPr="00C00183" w:rsidRDefault="006C2180">
            <w:pPr>
              <w:pStyle w:val="TAC"/>
            </w:pPr>
            <w:r w:rsidRPr="00C00183">
              <w:rPr>
                <w:rFonts w:cs="Arial"/>
                <w:szCs w:val="18"/>
                <w:rPrChange w:id="1963"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B1494E" w14:textId="77777777" w:rsidR="006C2180" w:rsidRPr="00C00183" w:rsidRDefault="006C2180">
            <w:pPr>
              <w:pStyle w:val="TAC"/>
            </w:pPr>
            <w:r w:rsidRPr="00C00183">
              <w:rPr>
                <w:rFonts w:cs="Arial"/>
                <w:szCs w:val="18"/>
                <w:rPrChange w:id="1964" w:author="Flores Fernandez" w:date="2021-07-21T19:12:00Z">
                  <w:rPr>
                    <w:rFonts w:cs="Arial"/>
                    <w:color w:val="000000"/>
                    <w:szCs w:val="18"/>
                  </w:rPr>
                </w:rPrChang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5609EF" w14:textId="77777777" w:rsidR="006C2180" w:rsidRPr="00C00183" w:rsidRDefault="006C2180">
            <w:pPr>
              <w:pStyle w:val="TAC"/>
            </w:pPr>
            <w:r w:rsidRPr="00C00183">
              <w:rPr>
                <w:rFonts w:cs="Arial"/>
                <w:szCs w:val="18"/>
                <w:rPrChange w:id="1965"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C7CC13" w14:textId="77777777" w:rsidR="006C2180" w:rsidRPr="00C00183" w:rsidRDefault="006C2180">
            <w:pPr>
              <w:pStyle w:val="TAC"/>
            </w:pPr>
            <w:r w:rsidRPr="00C00183">
              <w:rPr>
                <w:rFonts w:cs="Arial"/>
                <w:szCs w:val="18"/>
                <w:rPrChange w:id="1966"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ECBBDD" w14:textId="77777777" w:rsidR="006C2180" w:rsidRPr="00C00183" w:rsidRDefault="006C2180">
            <w:pPr>
              <w:pStyle w:val="TAC"/>
            </w:pPr>
            <w:r w:rsidRPr="00C00183">
              <w:rPr>
                <w:rFonts w:cs="Arial"/>
                <w:szCs w:val="18"/>
                <w:rPrChange w:id="1967"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EFC14A" w14:textId="77777777" w:rsidR="006C2180" w:rsidRPr="00C00183" w:rsidRDefault="006C2180">
            <w:pPr>
              <w:pStyle w:val="TAC"/>
            </w:pPr>
            <w:r w:rsidRPr="00C00183">
              <w:rPr>
                <w:rFonts w:cs="Arial"/>
                <w:szCs w:val="18"/>
                <w:rPrChange w:id="1968"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D6E99C" w14:textId="77777777" w:rsidR="006C2180" w:rsidRPr="00C00183" w:rsidRDefault="006C2180">
            <w:pPr>
              <w:pStyle w:val="TAC"/>
            </w:pPr>
            <w:r w:rsidRPr="00C00183">
              <w:rPr>
                <w:rFonts w:cs="Arial"/>
                <w:szCs w:val="18"/>
                <w:rPrChange w:id="1969"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CCC236" w14:textId="77777777" w:rsidR="006C2180" w:rsidRPr="00C00183" w:rsidRDefault="006C2180">
            <w:pPr>
              <w:pStyle w:val="TAC"/>
            </w:pPr>
            <w:r w:rsidRPr="00C00183">
              <w:rPr>
                <w:rFonts w:cs="Arial"/>
                <w:szCs w:val="18"/>
                <w:rPrChange w:id="197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388D5" w14:textId="77777777" w:rsidR="006C2180" w:rsidRPr="00C00183" w:rsidRDefault="006C2180">
            <w:pPr>
              <w:pStyle w:val="TAC"/>
            </w:pPr>
            <w:r w:rsidRPr="00C00183">
              <w:rPr>
                <w:rFonts w:cs="Arial"/>
                <w:szCs w:val="18"/>
                <w:rPrChange w:id="197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5067A" w14:textId="77777777" w:rsidR="006C2180" w:rsidRPr="00C00183" w:rsidRDefault="006C2180">
            <w:pPr>
              <w:pStyle w:val="TAC"/>
            </w:pPr>
            <w:r w:rsidRPr="00C00183">
              <w:rPr>
                <w:rFonts w:cs="Arial"/>
                <w:szCs w:val="18"/>
                <w:rPrChange w:id="197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3671E0" w14:textId="77777777" w:rsidR="006C2180" w:rsidRPr="00C00183" w:rsidRDefault="006C2180">
            <w:pPr>
              <w:pStyle w:val="TAC"/>
            </w:pPr>
            <w:r w:rsidRPr="00C00183">
              <w:rPr>
                <w:rFonts w:cs="Arial"/>
                <w:szCs w:val="18"/>
                <w:rPrChange w:id="1973" w:author="Flores Fernandez" w:date="2021-07-21T19:12:00Z">
                  <w:rPr>
                    <w:rFonts w:cs="Arial"/>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BB8C72" w14:textId="77777777" w:rsidR="006C2180" w:rsidRPr="00C00183" w:rsidRDefault="006C2180">
            <w:pPr>
              <w:pStyle w:val="TAC"/>
            </w:pPr>
            <w:r w:rsidRPr="00C00183">
              <w:rPr>
                <w:rFonts w:cs="Arial"/>
                <w:szCs w:val="18"/>
                <w:rPrChange w:id="1974" w:author="Flores Fernandez" w:date="2021-07-21T19:12:00Z">
                  <w:rPr>
                    <w:rFonts w:cs="Arial"/>
                    <w:color w:val="000000"/>
                    <w:szCs w:val="18"/>
                  </w:rPr>
                </w:rPrChange>
              </w:rPr>
              <w:t>1@0</w:t>
            </w:r>
          </w:p>
        </w:tc>
      </w:tr>
      <w:tr w:rsidR="007500D4" w:rsidRPr="00C00183" w14:paraId="79D98D4F"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B161968" w14:textId="77777777" w:rsidR="006C2180" w:rsidRPr="00C00183" w:rsidRDefault="006C2180">
            <w:pPr>
              <w:pStyle w:val="TAH"/>
            </w:pPr>
            <w:r w:rsidRPr="00C00183">
              <w:t>Test Setting for DC_1A_n78A Configuration</w:t>
            </w:r>
          </w:p>
        </w:tc>
      </w:tr>
      <w:tr w:rsidR="007500D4" w:rsidRPr="00C00183" w14:paraId="2DA5714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0F0A6F"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100C2F" w14:textId="77777777" w:rsidR="006C2180" w:rsidRPr="00C00183" w:rsidRDefault="006C2180">
            <w:pPr>
              <w:pStyle w:val="TAC"/>
            </w:pPr>
            <w:r w:rsidRPr="00C00183">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021F7"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13F817"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2171C2"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15EC6E"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1C0057"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45F54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DF7F4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3BD5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244D1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AE1697" w14:textId="77777777" w:rsidR="006C2180" w:rsidRPr="00C00183" w:rsidRDefault="006C2180">
            <w:pPr>
              <w:pStyle w:val="TAC"/>
            </w:pPr>
            <w:r w:rsidRPr="00C00183">
              <w:fldChar w:fldCharType="begin"/>
            </w:r>
            <w:r w:rsidRPr="00C00183">
              <w:instrText xml:space="preserve"> HYPERLINK "mailto:1@269" </w:instrText>
            </w:r>
            <w:r w:rsidRPr="00C00183">
              <w:rPr>
                <w:rPrChange w:id="1975" w:author="Flores Fernandez" w:date="2021-07-21T19:12:00Z">
                  <w:rPr/>
                </w:rPrChange>
              </w:rPr>
              <w:fldChar w:fldCharType="separate"/>
            </w:r>
            <w:r w:rsidRPr="00C00183">
              <w:rPr>
                <w:rStyle w:val="Hyperlink"/>
                <w:color w:val="auto"/>
                <w:rPrChange w:id="1976" w:author="Flores Fernandez" w:date="2021-07-21T19:12:00Z">
                  <w:rPr>
                    <w:rStyle w:val="Hyperlink"/>
                  </w:rPr>
                </w:rPrChange>
              </w:rPr>
              <w:t>1@272</w:t>
            </w:r>
            <w:r w:rsidRPr="00C00183">
              <w:fldChar w:fldCharType="end"/>
            </w:r>
          </w:p>
        </w:tc>
      </w:tr>
      <w:tr w:rsidR="007500D4" w:rsidRPr="00C00183" w14:paraId="505CF1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F78324"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6EC775" w14:textId="77777777" w:rsidR="006C2180" w:rsidRPr="00C00183" w:rsidRDefault="006C2180">
            <w:pPr>
              <w:pStyle w:val="TAC"/>
            </w:pPr>
            <w:r w:rsidRPr="00C00183">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E6A302"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082C7E"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9F8A0E"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802257"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B2229E"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E6FE6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B9E08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7563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428AA"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F8FF0A" w14:textId="77777777" w:rsidR="006C2180" w:rsidRPr="00C00183" w:rsidRDefault="006C2180">
            <w:pPr>
              <w:pStyle w:val="TAC"/>
            </w:pPr>
            <w:r w:rsidRPr="00C00183">
              <w:fldChar w:fldCharType="begin"/>
            </w:r>
            <w:r w:rsidRPr="00C00183">
              <w:instrText xml:space="preserve"> HYPERLINK "mailto:1@269" </w:instrText>
            </w:r>
            <w:r w:rsidRPr="00C00183">
              <w:rPr>
                <w:rPrChange w:id="1977" w:author="Flores Fernandez" w:date="2021-07-21T19:12:00Z">
                  <w:rPr/>
                </w:rPrChange>
              </w:rPr>
              <w:fldChar w:fldCharType="separate"/>
            </w:r>
            <w:r w:rsidRPr="00C00183">
              <w:rPr>
                <w:rStyle w:val="Hyperlink"/>
                <w:color w:val="auto"/>
                <w:rPrChange w:id="1978" w:author="Flores Fernandez" w:date="2021-07-21T19:12:00Z">
                  <w:rPr>
                    <w:rStyle w:val="Hyperlink"/>
                  </w:rPr>
                </w:rPrChange>
              </w:rPr>
              <w:t>1@272</w:t>
            </w:r>
            <w:r w:rsidRPr="00C00183">
              <w:fldChar w:fldCharType="end"/>
            </w:r>
          </w:p>
        </w:tc>
      </w:tr>
      <w:tr w:rsidR="007500D4" w:rsidRPr="00C00183" w14:paraId="508E68E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99934A"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B43D7F" w14:textId="77777777" w:rsidR="006C2180" w:rsidRPr="00C00183" w:rsidRDefault="006C2180">
            <w:pPr>
              <w:pStyle w:val="TAC"/>
            </w:pPr>
            <w:r w:rsidRPr="00C00183">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A81324"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F33C65"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60D33E" w14:textId="77777777" w:rsidR="006C2180" w:rsidRPr="00C00183" w:rsidRDefault="006C2180">
            <w:pPr>
              <w:pStyle w:val="TAC"/>
            </w:pPr>
            <w:r w:rsidRPr="00C00183">
              <w:t>Note 8</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94E896"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AB8E0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74334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DF0B7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8DA8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7473B0"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7106F" w14:textId="77777777" w:rsidR="006C2180" w:rsidRPr="00C00183" w:rsidRDefault="006C2180">
            <w:pPr>
              <w:pStyle w:val="TAC"/>
            </w:pPr>
            <w:r w:rsidRPr="00C00183">
              <w:t>1@0</w:t>
            </w:r>
          </w:p>
        </w:tc>
      </w:tr>
      <w:tr w:rsidR="007500D4" w:rsidRPr="00C00183" w14:paraId="32BE31DE"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25C8746" w14:textId="77777777" w:rsidR="006C2180" w:rsidRPr="00C00183" w:rsidRDefault="006C2180">
            <w:pPr>
              <w:pStyle w:val="TAH"/>
            </w:pPr>
            <w:r w:rsidRPr="00C00183">
              <w:t>Test Setting for DC_2A_n41A Configuration</w:t>
            </w:r>
          </w:p>
        </w:tc>
      </w:tr>
      <w:tr w:rsidR="007500D4" w:rsidRPr="00C00183" w14:paraId="659D80C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458BD649"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hideMark/>
          </w:tcPr>
          <w:p w14:paraId="20A887B0"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hideMark/>
          </w:tcPr>
          <w:p w14:paraId="7C6A2441"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hideMark/>
          </w:tcPr>
          <w:p w14:paraId="0EFDD018"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hideMark/>
          </w:tcPr>
          <w:p w14:paraId="3A24F393"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hideMark/>
          </w:tcPr>
          <w:p w14:paraId="36A1137D"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hideMark/>
          </w:tcPr>
          <w:p w14:paraId="5C75680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hideMark/>
          </w:tcPr>
          <w:p w14:paraId="1F2457D8"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hideMark/>
          </w:tcPr>
          <w:p w14:paraId="504AACA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hideMark/>
          </w:tcPr>
          <w:p w14:paraId="5BCE121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B995953"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hideMark/>
          </w:tcPr>
          <w:p w14:paraId="15046B85" w14:textId="77777777" w:rsidR="006C2180" w:rsidRPr="00C00183" w:rsidRDefault="006C2180">
            <w:pPr>
              <w:pStyle w:val="TAC"/>
            </w:pPr>
            <w:r w:rsidRPr="00C00183">
              <w:t>1@272</w:t>
            </w:r>
          </w:p>
        </w:tc>
      </w:tr>
      <w:tr w:rsidR="007500D4" w:rsidRPr="00C00183" w14:paraId="17F9189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6662BD6A"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hideMark/>
          </w:tcPr>
          <w:p w14:paraId="75098B42"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hideMark/>
          </w:tcPr>
          <w:p w14:paraId="0A305792"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hideMark/>
          </w:tcPr>
          <w:p w14:paraId="7B9C216D"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hideMark/>
          </w:tcPr>
          <w:p w14:paraId="2FBB44F1"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hideMark/>
          </w:tcPr>
          <w:p w14:paraId="3E508C38"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hideMark/>
          </w:tcPr>
          <w:p w14:paraId="332022CD"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hideMark/>
          </w:tcPr>
          <w:p w14:paraId="72E3DFD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hideMark/>
          </w:tcPr>
          <w:p w14:paraId="2B10603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hideMark/>
          </w:tcPr>
          <w:p w14:paraId="2E477DD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7B35782"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hideMark/>
          </w:tcPr>
          <w:p w14:paraId="0630C4C3" w14:textId="77777777" w:rsidR="006C2180" w:rsidRPr="00C00183" w:rsidRDefault="006C2180">
            <w:pPr>
              <w:pStyle w:val="TAC"/>
            </w:pPr>
            <w:r w:rsidRPr="00C00183">
              <w:t>1@30</w:t>
            </w:r>
          </w:p>
        </w:tc>
      </w:tr>
      <w:tr w:rsidR="007500D4" w:rsidRPr="00C00183" w14:paraId="0EAA7F2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4A31826B"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hideMark/>
          </w:tcPr>
          <w:p w14:paraId="68651EBB"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hideMark/>
          </w:tcPr>
          <w:p w14:paraId="0A58E04D"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hideMark/>
          </w:tcPr>
          <w:p w14:paraId="0EA1A0D3"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hideMark/>
          </w:tcPr>
          <w:p w14:paraId="69A370A1"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hideMark/>
          </w:tcPr>
          <w:p w14:paraId="3E24B03F"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hideMark/>
          </w:tcPr>
          <w:p w14:paraId="208A3FF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hideMark/>
          </w:tcPr>
          <w:p w14:paraId="72C4FA3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hideMark/>
          </w:tcPr>
          <w:p w14:paraId="09BEEF43"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hideMark/>
          </w:tcPr>
          <w:p w14:paraId="7CED9F8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hideMark/>
          </w:tcPr>
          <w:p w14:paraId="430CDA40"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hideMark/>
          </w:tcPr>
          <w:p w14:paraId="5F1DA0B1" w14:textId="77777777" w:rsidR="006C2180" w:rsidRPr="00C00183" w:rsidRDefault="006C2180">
            <w:pPr>
              <w:pStyle w:val="TAC"/>
            </w:pPr>
            <w:r w:rsidRPr="00C00183">
              <w:t>1@62</w:t>
            </w:r>
          </w:p>
        </w:tc>
      </w:tr>
      <w:tr w:rsidR="007500D4" w:rsidRPr="00C00183" w14:paraId="5C60FEC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3DDD586F"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hideMark/>
          </w:tcPr>
          <w:p w14:paraId="6F965C8F"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hideMark/>
          </w:tcPr>
          <w:p w14:paraId="7669C9AA"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hideMark/>
          </w:tcPr>
          <w:p w14:paraId="536A785E"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hideMark/>
          </w:tcPr>
          <w:p w14:paraId="3698807F"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hideMark/>
          </w:tcPr>
          <w:p w14:paraId="13865385"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hideMark/>
          </w:tcPr>
          <w:p w14:paraId="233EBE7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hideMark/>
          </w:tcPr>
          <w:p w14:paraId="391D374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hideMark/>
          </w:tcPr>
          <w:p w14:paraId="30DDFE5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hideMark/>
          </w:tcPr>
          <w:p w14:paraId="4F73839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hideMark/>
          </w:tcPr>
          <w:p w14:paraId="1D8BD082"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hideMark/>
          </w:tcPr>
          <w:p w14:paraId="17CADBDA" w14:textId="77777777" w:rsidR="006C2180" w:rsidRPr="00C00183" w:rsidRDefault="006C2180">
            <w:pPr>
              <w:pStyle w:val="TAC"/>
            </w:pPr>
            <w:r w:rsidRPr="00C00183">
              <w:t>1@209</w:t>
            </w:r>
          </w:p>
        </w:tc>
      </w:tr>
      <w:tr w:rsidR="007500D4" w:rsidRPr="00C00183" w14:paraId="7C7B87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101A13AC"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hideMark/>
          </w:tcPr>
          <w:p w14:paraId="537173FE"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hideMark/>
          </w:tcPr>
          <w:p w14:paraId="427BAE31"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hideMark/>
          </w:tcPr>
          <w:p w14:paraId="1DD65C41"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hideMark/>
          </w:tcPr>
          <w:p w14:paraId="439DE3E8"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hideMark/>
          </w:tcPr>
          <w:p w14:paraId="1B3D214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hideMark/>
          </w:tcPr>
          <w:p w14:paraId="1331C2FC"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hideMark/>
          </w:tcPr>
          <w:p w14:paraId="7712078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hideMark/>
          </w:tcPr>
          <w:p w14:paraId="09B69E0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hideMark/>
          </w:tcPr>
          <w:p w14:paraId="3DDA4FE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B395D49"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hideMark/>
          </w:tcPr>
          <w:p w14:paraId="62BCB513" w14:textId="77777777" w:rsidR="006C2180" w:rsidRPr="00C00183" w:rsidRDefault="006C2180">
            <w:pPr>
              <w:pStyle w:val="TAC"/>
            </w:pPr>
            <w:r w:rsidRPr="00C00183">
              <w:t>1@272</w:t>
            </w:r>
          </w:p>
        </w:tc>
      </w:tr>
      <w:tr w:rsidR="007500D4" w:rsidRPr="00C00183" w14:paraId="29B1066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2A1C2EC7"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hideMark/>
          </w:tcPr>
          <w:p w14:paraId="163B6189"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hideMark/>
          </w:tcPr>
          <w:p w14:paraId="7F19850E"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hideMark/>
          </w:tcPr>
          <w:p w14:paraId="11126472"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hideMark/>
          </w:tcPr>
          <w:p w14:paraId="09A434B8"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hideMark/>
          </w:tcPr>
          <w:p w14:paraId="7B873F5F"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hideMark/>
          </w:tcPr>
          <w:p w14:paraId="0E971920"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hideMark/>
          </w:tcPr>
          <w:p w14:paraId="55AB8C9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hideMark/>
          </w:tcPr>
          <w:p w14:paraId="313E080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hideMark/>
          </w:tcPr>
          <w:p w14:paraId="33C7AA3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DDA1BD6"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hideMark/>
          </w:tcPr>
          <w:p w14:paraId="036A8D07" w14:textId="77777777" w:rsidR="006C2180" w:rsidRPr="00C00183" w:rsidRDefault="006C2180">
            <w:pPr>
              <w:pStyle w:val="TAC"/>
            </w:pPr>
            <w:r w:rsidRPr="00C00183">
              <w:t>1@0</w:t>
            </w:r>
          </w:p>
        </w:tc>
      </w:tr>
      <w:tr w:rsidR="007500D4" w:rsidRPr="00C00183" w14:paraId="3897CD3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07508F58" w14:textId="77777777" w:rsidR="006C2180" w:rsidRPr="00C00183" w:rsidRDefault="006C2180">
            <w:pPr>
              <w:pStyle w:val="TAC"/>
            </w:pPr>
            <w:r w:rsidRPr="00C00183">
              <w:rPr>
                <w:b/>
                <w:bCs/>
              </w:rPr>
              <w:t>Test Setting for DC_2A_n71A Configuration</w:t>
            </w:r>
          </w:p>
        </w:tc>
      </w:tr>
      <w:tr w:rsidR="007500D4" w:rsidRPr="00C00183" w14:paraId="083DF92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A914FE" w14:textId="77777777" w:rsidR="006C2180" w:rsidRPr="00C00183" w:rsidRDefault="006C2180">
            <w:pPr>
              <w:pStyle w:val="TAC"/>
            </w:pPr>
            <w:r w:rsidRPr="00C00183">
              <w:rPr>
                <w:rFonts w:cs="Arial"/>
                <w:szCs w:val="18"/>
                <w:rPrChange w:id="1979"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9735D5" w14:textId="77777777" w:rsidR="006C2180" w:rsidRPr="00C00183" w:rsidRDefault="006C2180">
            <w:pPr>
              <w:pStyle w:val="TAC"/>
            </w:pPr>
            <w:r w:rsidRPr="00C00183">
              <w:rPr>
                <w:rFonts w:cs="Arial"/>
                <w:szCs w:val="18"/>
                <w:rPrChange w:id="1980" w:author="Flores Fernandez" w:date="2021-07-21T19:12:00Z">
                  <w:rPr>
                    <w:rFonts w:cs="Arial"/>
                    <w:color w:val="000000"/>
                    <w:szCs w:val="18"/>
                  </w:rPr>
                </w:rPrChange>
              </w:rP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F8F2E4" w14:textId="77777777" w:rsidR="006C2180" w:rsidRPr="00C00183" w:rsidRDefault="006C2180">
            <w:pPr>
              <w:pStyle w:val="TAC"/>
            </w:pPr>
            <w:r w:rsidRPr="00C00183">
              <w:rPr>
                <w:rFonts w:cs="Arial"/>
                <w:szCs w:val="18"/>
                <w:rPrChange w:id="1981"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8AC561" w14:textId="77777777" w:rsidR="006C2180" w:rsidRPr="00C00183" w:rsidRDefault="006C2180">
            <w:pPr>
              <w:pStyle w:val="TAC"/>
            </w:pPr>
            <w:r w:rsidRPr="00C00183">
              <w:rPr>
                <w:rFonts w:cs="Arial"/>
                <w:szCs w:val="18"/>
                <w:rPrChange w:id="1982" w:author="Flores Fernandez" w:date="2021-07-21T19:12:00Z">
                  <w:rPr>
                    <w:rFonts w:cs="Arial"/>
                    <w:color w:val="000000"/>
                    <w:szCs w:val="18"/>
                  </w:rPr>
                </w:rPrChange>
              </w:rPr>
              <w:t>n71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C30F0E" w14:textId="77777777" w:rsidR="006C2180" w:rsidRPr="00C00183" w:rsidRDefault="006C2180">
            <w:pPr>
              <w:pStyle w:val="TAC"/>
            </w:pPr>
            <w:r w:rsidRPr="00C00183">
              <w:rPr>
                <w:rFonts w:cs="Arial"/>
                <w:szCs w:val="18"/>
                <w:rPrChange w:id="1983"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254675" w14:textId="77777777" w:rsidR="006C2180" w:rsidRPr="00C00183" w:rsidRDefault="006C2180">
            <w:pPr>
              <w:pStyle w:val="TAC"/>
            </w:pPr>
            <w:r w:rsidRPr="00C00183">
              <w:rPr>
                <w:rFonts w:cs="Arial"/>
                <w:szCs w:val="18"/>
                <w:rPrChange w:id="198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0CBD16" w14:textId="77777777" w:rsidR="006C2180" w:rsidRPr="00C00183" w:rsidRDefault="006C2180">
            <w:pPr>
              <w:pStyle w:val="TAC"/>
            </w:pPr>
            <w:r w:rsidRPr="00C00183">
              <w:rPr>
                <w:rFonts w:cs="Arial"/>
                <w:szCs w:val="18"/>
                <w:rPrChange w:id="1985"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BED2E1" w14:textId="77777777" w:rsidR="006C2180" w:rsidRPr="00C00183" w:rsidRDefault="006C2180">
            <w:pPr>
              <w:pStyle w:val="TAC"/>
            </w:pPr>
            <w:r w:rsidRPr="00C00183">
              <w:rPr>
                <w:rFonts w:cs="Arial"/>
                <w:szCs w:val="18"/>
                <w:rPrChange w:id="198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CCC12" w14:textId="77777777" w:rsidR="006C2180" w:rsidRPr="00C00183" w:rsidRDefault="006C2180">
            <w:pPr>
              <w:pStyle w:val="TAC"/>
            </w:pPr>
            <w:r w:rsidRPr="00C00183">
              <w:rPr>
                <w:rFonts w:cs="Arial"/>
                <w:szCs w:val="18"/>
                <w:rPrChange w:id="198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D8935" w14:textId="77777777" w:rsidR="006C2180" w:rsidRPr="00C00183" w:rsidRDefault="006C2180">
            <w:pPr>
              <w:pStyle w:val="TAC"/>
            </w:pPr>
            <w:r w:rsidRPr="00C00183">
              <w:rPr>
                <w:rFonts w:cs="Arial"/>
                <w:szCs w:val="18"/>
                <w:rPrChange w:id="198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2598B6" w14:textId="77777777" w:rsidR="006C2180" w:rsidRPr="00C00183" w:rsidRDefault="006C2180">
            <w:pPr>
              <w:pStyle w:val="TAC"/>
            </w:pPr>
            <w:r w:rsidRPr="00C00183">
              <w:rPr>
                <w:rFonts w:cs="Arial"/>
                <w:szCs w:val="18"/>
                <w:rPrChange w:id="1989"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604B86" w14:textId="77777777" w:rsidR="006C2180" w:rsidRPr="00C00183" w:rsidRDefault="006C2180">
            <w:pPr>
              <w:pStyle w:val="TAC"/>
            </w:pPr>
            <w:r w:rsidRPr="00C00183">
              <w:rPr>
                <w:rFonts w:cs="Arial"/>
                <w:szCs w:val="18"/>
                <w:rPrChange w:id="1990" w:author="Flores Fernandez" w:date="2021-07-21T19:12:00Z">
                  <w:rPr>
                    <w:rFonts w:cs="Arial"/>
                    <w:color w:val="000000"/>
                    <w:szCs w:val="18"/>
                  </w:rPr>
                </w:rPrChange>
              </w:rPr>
              <w:t>1@0</w:t>
            </w:r>
          </w:p>
        </w:tc>
      </w:tr>
      <w:tr w:rsidR="007500D4" w:rsidRPr="00C00183" w14:paraId="2B3959B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C8BD363" w14:textId="77777777" w:rsidR="006C2180" w:rsidRPr="00C00183" w:rsidRDefault="006C2180">
            <w:pPr>
              <w:pStyle w:val="TAH"/>
            </w:pPr>
            <w:r w:rsidRPr="00C00183">
              <w:t>Test Setting for DC_2A_n66A Configuration</w:t>
            </w:r>
          </w:p>
        </w:tc>
      </w:tr>
      <w:tr w:rsidR="007500D4" w:rsidRPr="00C00183" w14:paraId="6493C67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340977"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5BEC5A"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871588"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51DE46"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C8CB11"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232862"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D1364E"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1D2E2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10DB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9485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8A6BD"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193E6" w14:textId="77777777" w:rsidR="006C2180" w:rsidRPr="00C00183" w:rsidRDefault="006C2180">
            <w:pPr>
              <w:pStyle w:val="TAC"/>
            </w:pPr>
            <w:r w:rsidRPr="00C00183">
              <w:t>1@0</w:t>
            </w:r>
          </w:p>
        </w:tc>
      </w:tr>
      <w:tr w:rsidR="007500D4" w:rsidRPr="00C00183" w14:paraId="3CECF8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323421"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06887D"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AF0D95"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8F5BB"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E7D04A"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2E7A0D"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D3664"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EC62E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9C450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5EC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6E09CE" w14:textId="77777777" w:rsidR="006C2180" w:rsidRPr="00C00183" w:rsidRDefault="006C2180">
            <w:pPr>
              <w:pStyle w:val="TAC"/>
            </w:pPr>
            <w:r w:rsidRPr="00C00183">
              <w:fldChar w:fldCharType="begin"/>
            </w:r>
            <w:r w:rsidRPr="00C00183">
              <w:instrText xml:space="preserve"> HYPERLINK "mailto:1@99" </w:instrText>
            </w:r>
            <w:r w:rsidRPr="00C00183">
              <w:rPr>
                <w:rPrChange w:id="1991" w:author="Flores Fernandez" w:date="2021-07-21T19:12:00Z">
                  <w:rPr/>
                </w:rPrChange>
              </w:rPr>
              <w:fldChar w:fldCharType="separate"/>
            </w:r>
            <w:r w:rsidRPr="00C00183">
              <w:rPr>
                <w:rStyle w:val="Hyperlink"/>
                <w:color w:val="auto"/>
                <w:rPrChange w:id="1992"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97AF3EF" w14:textId="77777777" w:rsidR="006C2180" w:rsidRPr="00C00183" w:rsidRDefault="006C2180">
            <w:pPr>
              <w:pStyle w:val="TAC"/>
            </w:pPr>
            <w:r w:rsidRPr="00C00183">
              <w:fldChar w:fldCharType="begin"/>
            </w:r>
            <w:r w:rsidRPr="00C00183">
              <w:instrText xml:space="preserve"> HYPERLINK "mailto:1@215" </w:instrText>
            </w:r>
            <w:r w:rsidRPr="00C00183">
              <w:rPr>
                <w:rPrChange w:id="1993" w:author="Flores Fernandez" w:date="2021-07-21T19:12:00Z">
                  <w:rPr/>
                </w:rPrChange>
              </w:rPr>
              <w:fldChar w:fldCharType="separate"/>
            </w:r>
            <w:r w:rsidRPr="00C00183">
              <w:rPr>
                <w:rStyle w:val="Hyperlink"/>
                <w:color w:val="auto"/>
                <w:rPrChange w:id="1994" w:author="Flores Fernandez" w:date="2021-07-21T19:12:00Z">
                  <w:rPr>
                    <w:rStyle w:val="Hyperlink"/>
                  </w:rPr>
                </w:rPrChange>
              </w:rPr>
              <w:t>1@215</w:t>
            </w:r>
            <w:r w:rsidRPr="00C00183">
              <w:fldChar w:fldCharType="end"/>
            </w:r>
          </w:p>
        </w:tc>
      </w:tr>
      <w:tr w:rsidR="007500D4" w:rsidRPr="00C00183" w14:paraId="3347617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FACEB"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999D9F"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0A5F7"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2BE053"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49CA0F"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D98FAA"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697461"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A27E6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76AF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E6442"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92778" w14:textId="77777777" w:rsidR="006C2180" w:rsidRPr="00C00183" w:rsidRDefault="006C2180">
            <w:pPr>
              <w:pStyle w:val="TAC"/>
            </w:pPr>
            <w:r w:rsidRPr="00C00183">
              <w:fldChar w:fldCharType="begin"/>
            </w:r>
            <w:r w:rsidRPr="00C00183">
              <w:instrText xml:space="preserve"> HYPERLINK "mailto:1@99" </w:instrText>
            </w:r>
            <w:r w:rsidRPr="00C00183">
              <w:rPr>
                <w:rPrChange w:id="1995" w:author="Flores Fernandez" w:date="2021-07-21T19:12:00Z">
                  <w:rPr/>
                </w:rPrChange>
              </w:rPr>
              <w:fldChar w:fldCharType="separate"/>
            </w:r>
            <w:r w:rsidRPr="00C00183">
              <w:rPr>
                <w:rStyle w:val="Hyperlink"/>
                <w:color w:val="auto"/>
                <w:rPrChange w:id="1996"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FFC0B38" w14:textId="77777777" w:rsidR="006C2180" w:rsidRPr="00C00183" w:rsidRDefault="006C2180">
            <w:pPr>
              <w:pStyle w:val="TAC"/>
            </w:pPr>
            <w:r w:rsidRPr="00C00183">
              <w:t>1@0</w:t>
            </w:r>
          </w:p>
        </w:tc>
      </w:tr>
      <w:tr w:rsidR="007500D4" w:rsidRPr="00C00183" w14:paraId="1E5CA0E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72473A"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235CBA"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A9318C"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DEA9DD"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27739B"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8ABF80"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E16233"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810A0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6B988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7139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64EB5"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4655F6" w14:textId="77777777" w:rsidR="006C2180" w:rsidRPr="00C00183" w:rsidRDefault="006C2180">
            <w:pPr>
              <w:pStyle w:val="TAC"/>
            </w:pPr>
            <w:r w:rsidRPr="00C00183">
              <w:t>1@0</w:t>
            </w:r>
          </w:p>
        </w:tc>
      </w:tr>
      <w:tr w:rsidR="007500D4" w:rsidRPr="00C00183" w14:paraId="6DA913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2956BEC"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5A2ACF"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28F428"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2B7BC5"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381B38"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790756"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B5FD6"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38564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53C5B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45C4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54ACF"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3F5CA" w14:textId="77777777" w:rsidR="006C2180" w:rsidRPr="00C00183" w:rsidRDefault="006C2180">
            <w:pPr>
              <w:pStyle w:val="TAC"/>
            </w:pPr>
            <w:r w:rsidRPr="00C00183">
              <w:fldChar w:fldCharType="begin"/>
            </w:r>
            <w:r w:rsidRPr="00C00183">
              <w:instrText xml:space="preserve"> HYPERLINK "mailto:1@215" </w:instrText>
            </w:r>
            <w:r w:rsidRPr="00C00183">
              <w:rPr>
                <w:rPrChange w:id="1997" w:author="Flores Fernandez" w:date="2021-07-21T19:12:00Z">
                  <w:rPr/>
                </w:rPrChange>
              </w:rPr>
              <w:fldChar w:fldCharType="separate"/>
            </w:r>
            <w:r w:rsidRPr="00C00183">
              <w:rPr>
                <w:rStyle w:val="Hyperlink"/>
                <w:color w:val="auto"/>
                <w:rPrChange w:id="1998" w:author="Flores Fernandez" w:date="2021-07-21T19:12:00Z">
                  <w:rPr>
                    <w:rStyle w:val="Hyperlink"/>
                  </w:rPr>
                </w:rPrChange>
              </w:rPr>
              <w:t>1@215</w:t>
            </w:r>
            <w:r w:rsidRPr="00C00183">
              <w:fldChar w:fldCharType="end"/>
            </w:r>
          </w:p>
        </w:tc>
      </w:tr>
      <w:tr w:rsidR="007500D4" w:rsidRPr="00C00183" w14:paraId="5CA0C99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A5792A0" w14:textId="77777777" w:rsidR="006C2180" w:rsidRPr="00C00183" w:rsidRDefault="006C2180">
            <w:pPr>
              <w:pStyle w:val="TAH"/>
            </w:pPr>
            <w:r w:rsidRPr="00C00183">
              <w:t>Test Setting for DC_2A_n78A Configuration</w:t>
            </w:r>
          </w:p>
        </w:tc>
      </w:tr>
      <w:tr w:rsidR="007500D4" w:rsidRPr="00C00183" w14:paraId="7DA69A6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624195"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AAC8D"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3A524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7311FC"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85C01E"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283B5B"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79E09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A99BC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C91CF8"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9387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A866C0"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7ACA10" w14:textId="77777777" w:rsidR="006C2180" w:rsidRPr="00C00183" w:rsidRDefault="006C2180">
            <w:pPr>
              <w:pStyle w:val="TAC"/>
            </w:pPr>
            <w:r w:rsidRPr="00C00183">
              <w:fldChar w:fldCharType="begin"/>
            </w:r>
            <w:r w:rsidRPr="00C00183">
              <w:instrText xml:space="preserve"> HYPERLINK "mailto:1@272" </w:instrText>
            </w:r>
            <w:r w:rsidRPr="00C00183">
              <w:rPr>
                <w:rPrChange w:id="1999" w:author="Flores Fernandez" w:date="2021-07-21T19:12:00Z">
                  <w:rPr/>
                </w:rPrChange>
              </w:rPr>
              <w:fldChar w:fldCharType="separate"/>
            </w:r>
            <w:r w:rsidRPr="00C00183">
              <w:rPr>
                <w:rStyle w:val="Hyperlink"/>
                <w:color w:val="auto"/>
                <w:rPrChange w:id="2000" w:author="Flores Fernandez" w:date="2021-07-21T19:12:00Z">
                  <w:rPr>
                    <w:rStyle w:val="Hyperlink"/>
                  </w:rPr>
                </w:rPrChange>
              </w:rPr>
              <w:t>1@272</w:t>
            </w:r>
            <w:r w:rsidRPr="00C00183">
              <w:fldChar w:fldCharType="end"/>
            </w:r>
          </w:p>
        </w:tc>
      </w:tr>
      <w:tr w:rsidR="007500D4" w:rsidRPr="00C00183" w14:paraId="692E88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7D81E2"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ECA4AE"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765824"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202801"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ABA0C7"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43DA25"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48DD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92472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BF5E2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CF67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D7D37D" w14:textId="77777777" w:rsidR="006C2180" w:rsidRPr="00C00183" w:rsidRDefault="006C2180">
            <w:pPr>
              <w:pStyle w:val="TAC"/>
            </w:pPr>
            <w:r w:rsidRPr="00C00183">
              <w:fldChar w:fldCharType="begin"/>
            </w:r>
            <w:r w:rsidRPr="00C00183">
              <w:instrText xml:space="preserve"> HYPERLINK "mailto:1@99" </w:instrText>
            </w:r>
            <w:r w:rsidRPr="00C00183">
              <w:rPr>
                <w:rPrChange w:id="2001" w:author="Flores Fernandez" w:date="2021-07-21T19:12:00Z">
                  <w:rPr/>
                </w:rPrChange>
              </w:rPr>
              <w:fldChar w:fldCharType="separate"/>
            </w:r>
            <w:r w:rsidRPr="00C00183">
              <w:rPr>
                <w:rStyle w:val="Hyperlink"/>
                <w:color w:val="auto"/>
                <w:rPrChange w:id="2002"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AD930B6" w14:textId="77777777" w:rsidR="006C2180" w:rsidRPr="00C00183" w:rsidRDefault="006C2180">
            <w:pPr>
              <w:pStyle w:val="TAC"/>
            </w:pPr>
            <w:r w:rsidRPr="00C00183">
              <w:t>1@0</w:t>
            </w:r>
          </w:p>
        </w:tc>
      </w:tr>
      <w:tr w:rsidR="007500D4" w:rsidRPr="00C00183" w14:paraId="2BB8966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4467F6"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5529A1"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2AB020"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B37CAA"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C252B6"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EBD880"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DD6BC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7DBEB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0A362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BDDB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06939E" w14:textId="77777777" w:rsidR="006C2180" w:rsidRPr="00C00183" w:rsidRDefault="006C2180">
            <w:pPr>
              <w:pStyle w:val="TAC"/>
            </w:pPr>
            <w:r w:rsidRPr="00C00183">
              <w:fldChar w:fldCharType="begin"/>
            </w:r>
            <w:r w:rsidRPr="00C00183">
              <w:instrText xml:space="preserve"> HYPERLINK "mailto:1@99" </w:instrText>
            </w:r>
            <w:r w:rsidRPr="00C00183">
              <w:rPr>
                <w:rPrChange w:id="2003" w:author="Flores Fernandez" w:date="2021-07-21T19:12:00Z">
                  <w:rPr/>
                </w:rPrChange>
              </w:rPr>
              <w:fldChar w:fldCharType="separate"/>
            </w:r>
            <w:r w:rsidRPr="00C00183">
              <w:rPr>
                <w:rStyle w:val="Hyperlink"/>
                <w:color w:val="auto"/>
                <w:rPrChange w:id="2004"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A5A0D2F" w14:textId="77777777" w:rsidR="006C2180" w:rsidRPr="00C00183" w:rsidRDefault="006C2180">
            <w:pPr>
              <w:pStyle w:val="TAC"/>
            </w:pPr>
            <w:r w:rsidRPr="00C00183">
              <w:fldChar w:fldCharType="begin"/>
            </w:r>
            <w:r w:rsidRPr="00C00183">
              <w:instrText xml:space="preserve"> HYPERLINK "mailto:1@272" </w:instrText>
            </w:r>
            <w:r w:rsidRPr="00C00183">
              <w:rPr>
                <w:rPrChange w:id="2005" w:author="Flores Fernandez" w:date="2021-07-21T19:12:00Z">
                  <w:rPr/>
                </w:rPrChange>
              </w:rPr>
              <w:fldChar w:fldCharType="separate"/>
            </w:r>
            <w:r w:rsidRPr="00C00183">
              <w:rPr>
                <w:rStyle w:val="Hyperlink"/>
                <w:color w:val="auto"/>
                <w:rPrChange w:id="2006" w:author="Flores Fernandez" w:date="2021-07-21T19:12:00Z">
                  <w:rPr>
                    <w:rStyle w:val="Hyperlink"/>
                  </w:rPr>
                </w:rPrChange>
              </w:rPr>
              <w:t>1@272</w:t>
            </w:r>
            <w:r w:rsidRPr="00C00183">
              <w:fldChar w:fldCharType="end"/>
            </w:r>
          </w:p>
        </w:tc>
      </w:tr>
      <w:tr w:rsidR="007500D4" w:rsidRPr="00C00183" w14:paraId="31997F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6F789C"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72EE89" w14:textId="77777777" w:rsidR="006C2180" w:rsidRPr="00C00183" w:rsidRDefault="006C2180">
            <w:pPr>
              <w:pStyle w:val="TAC"/>
            </w:pPr>
            <w:r w:rsidRPr="00C00183">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35CCE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023FD7"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57DBFE"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9F84A6"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B0CB4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73C0CE"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B8806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2693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2AA085"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CE3BD" w14:textId="77777777" w:rsidR="006C2180" w:rsidRPr="00C00183" w:rsidRDefault="006C2180">
            <w:pPr>
              <w:pStyle w:val="TAC"/>
            </w:pPr>
            <w:r w:rsidRPr="00C00183">
              <w:fldChar w:fldCharType="begin"/>
            </w:r>
            <w:r w:rsidRPr="00C00183">
              <w:instrText xml:space="preserve"> HYPERLINK "mailto:1@272" </w:instrText>
            </w:r>
            <w:r w:rsidRPr="00C00183">
              <w:rPr>
                <w:rPrChange w:id="2007" w:author="Flores Fernandez" w:date="2021-07-21T19:12:00Z">
                  <w:rPr/>
                </w:rPrChange>
              </w:rPr>
              <w:fldChar w:fldCharType="separate"/>
            </w:r>
            <w:r w:rsidRPr="00C00183">
              <w:rPr>
                <w:rStyle w:val="Hyperlink"/>
                <w:color w:val="auto"/>
                <w:rPrChange w:id="2008" w:author="Flores Fernandez" w:date="2021-07-21T19:12:00Z">
                  <w:rPr>
                    <w:rStyle w:val="Hyperlink"/>
                  </w:rPr>
                </w:rPrChange>
              </w:rPr>
              <w:t>1@272</w:t>
            </w:r>
            <w:r w:rsidRPr="00C00183">
              <w:fldChar w:fldCharType="end"/>
            </w:r>
          </w:p>
        </w:tc>
      </w:tr>
      <w:tr w:rsidR="007500D4" w:rsidRPr="00C00183" w14:paraId="26BE886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8C9F4BB" w14:textId="77777777" w:rsidR="006C2180" w:rsidRPr="00C00183" w:rsidRDefault="006C2180">
            <w:pPr>
              <w:pStyle w:val="TAH"/>
            </w:pPr>
            <w:r w:rsidRPr="00C00183">
              <w:t>Test Settings for DC_3A_n1A Configuration</w:t>
            </w:r>
          </w:p>
        </w:tc>
      </w:tr>
      <w:tr w:rsidR="007500D4" w:rsidRPr="00C00183" w14:paraId="1E135FC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844C95"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7AD68E"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85EB1E"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999618" w14:textId="77777777" w:rsidR="006C2180" w:rsidRPr="00C00183" w:rsidRDefault="006C2180">
            <w:pPr>
              <w:pStyle w:val="TAC"/>
            </w:pPr>
            <w:r w:rsidRPr="00C00183">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1FF966"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AFA06F"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AAAF33" w14:textId="77777777" w:rsidR="006C2180" w:rsidRPr="00C00183" w:rsidRDefault="006C2180">
            <w:pPr>
              <w:pStyle w:val="TAC"/>
            </w:pPr>
            <w:r w:rsidRPr="00C0018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0FE81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473C1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8AC0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B4295"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462C05" w14:textId="77777777" w:rsidR="006C2180" w:rsidRPr="00C00183" w:rsidRDefault="006C2180">
            <w:pPr>
              <w:pStyle w:val="TAC"/>
            </w:pPr>
            <w:r w:rsidRPr="00C00183">
              <w:t>1@0</w:t>
            </w:r>
          </w:p>
        </w:tc>
      </w:tr>
      <w:tr w:rsidR="007500D4" w:rsidRPr="00C00183" w14:paraId="30EEA88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4E5CB0"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46AE65"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9D2618"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CB328C" w14:textId="77777777" w:rsidR="006C2180" w:rsidRPr="00C00183" w:rsidRDefault="006C2180">
            <w:pPr>
              <w:pStyle w:val="TAC"/>
            </w:pPr>
            <w:r w:rsidRPr="00C00183">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5EF7CF"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557698"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B3A07A" w14:textId="77777777" w:rsidR="006C2180" w:rsidRPr="00C00183" w:rsidRDefault="006C2180">
            <w:pPr>
              <w:pStyle w:val="TAC"/>
            </w:pPr>
            <w:r w:rsidRPr="00C0018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203A8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71BDC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9933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E199B8" w14:textId="77777777" w:rsidR="006C2180" w:rsidRPr="00C00183" w:rsidRDefault="006C2180">
            <w:pPr>
              <w:pStyle w:val="TAC"/>
            </w:pPr>
            <w:r w:rsidRPr="00C00183">
              <w:fldChar w:fldCharType="begin"/>
            </w:r>
            <w:r w:rsidRPr="00C00183">
              <w:instrText xml:space="preserve"> HYPERLINK "mailto:1@99" </w:instrText>
            </w:r>
            <w:r w:rsidRPr="00C00183">
              <w:rPr>
                <w:rPrChange w:id="2009" w:author="Flores Fernandez" w:date="2021-07-21T19:12:00Z">
                  <w:rPr/>
                </w:rPrChange>
              </w:rPr>
              <w:fldChar w:fldCharType="separate"/>
            </w:r>
            <w:r w:rsidRPr="00C00183">
              <w:rPr>
                <w:rStyle w:val="Hyperlink"/>
                <w:color w:val="auto"/>
                <w:rPrChange w:id="2010"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D30188" w14:textId="77777777" w:rsidR="006C2180" w:rsidRPr="00C00183" w:rsidRDefault="006C2180">
            <w:pPr>
              <w:pStyle w:val="TAC"/>
            </w:pPr>
            <w:r w:rsidRPr="00C00183">
              <w:fldChar w:fldCharType="begin"/>
            </w:r>
            <w:r w:rsidRPr="00C00183">
              <w:instrText xml:space="preserve"> HYPERLINK "mailto:1@215" </w:instrText>
            </w:r>
            <w:r w:rsidRPr="00C00183">
              <w:rPr>
                <w:rPrChange w:id="2011" w:author="Flores Fernandez" w:date="2021-07-21T19:12:00Z">
                  <w:rPr/>
                </w:rPrChange>
              </w:rPr>
              <w:fldChar w:fldCharType="separate"/>
            </w:r>
            <w:r w:rsidRPr="00C00183">
              <w:rPr>
                <w:rStyle w:val="Hyperlink"/>
                <w:color w:val="auto"/>
                <w:rPrChange w:id="2012" w:author="Flores Fernandez" w:date="2021-07-21T19:12:00Z">
                  <w:rPr>
                    <w:rStyle w:val="Hyperlink"/>
                  </w:rPr>
                </w:rPrChange>
              </w:rPr>
              <w:t>1@105</w:t>
            </w:r>
            <w:r w:rsidRPr="00C00183">
              <w:fldChar w:fldCharType="end"/>
            </w:r>
          </w:p>
        </w:tc>
      </w:tr>
      <w:tr w:rsidR="007500D4" w:rsidRPr="00C00183" w14:paraId="33415B9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EC33E7F" w14:textId="77777777" w:rsidR="006C2180" w:rsidRPr="00C00183" w:rsidRDefault="006C2180">
            <w:pPr>
              <w:pStyle w:val="TAH"/>
            </w:pPr>
            <w:r w:rsidRPr="00C00183">
              <w:t>Test Setting for DC_3A_n7A Configuration</w:t>
            </w:r>
          </w:p>
        </w:tc>
      </w:tr>
      <w:tr w:rsidR="007500D4" w:rsidRPr="00C00183" w14:paraId="1868A8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6468D4"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168234"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8DE207"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24F7EA" w14:textId="77777777" w:rsidR="006C2180" w:rsidRPr="00C00183" w:rsidRDefault="006C2180">
            <w:pPr>
              <w:pStyle w:val="TAC"/>
            </w:pPr>
            <w:r w:rsidRPr="00C00183">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47AFE3"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337640"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4C4678" w14:textId="77777777" w:rsidR="006C2180" w:rsidRPr="00C00183" w:rsidRDefault="006C2180">
            <w:pPr>
              <w:pStyle w:val="TAC"/>
            </w:pPr>
            <w:r w:rsidRPr="00C00183">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865E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AA0F8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1B7B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92706A" w14:textId="77777777" w:rsidR="006C2180" w:rsidRPr="00C00183" w:rsidRDefault="006C2180">
            <w:pPr>
              <w:pStyle w:val="TAC"/>
            </w:pPr>
            <w:r w:rsidRPr="00C00183">
              <w:fldChar w:fldCharType="begin"/>
            </w:r>
            <w:r w:rsidRPr="00C00183">
              <w:instrText xml:space="preserve"> HYPERLINK "mailto:1@47" </w:instrText>
            </w:r>
            <w:r w:rsidRPr="00C00183">
              <w:rPr>
                <w:rPrChange w:id="2013" w:author="Flores Fernandez" w:date="2021-07-21T19:12:00Z">
                  <w:rPr/>
                </w:rPrChange>
              </w:rPr>
              <w:fldChar w:fldCharType="separate"/>
            </w:r>
            <w:r w:rsidRPr="00C00183">
              <w:rPr>
                <w:rStyle w:val="Hyperlink"/>
                <w:color w:val="auto"/>
                <w:rPrChange w:id="2014" w:author="Flores Fernandez" w:date="2021-07-21T19:12:00Z">
                  <w:rPr>
                    <w:rStyle w:val="Hyperlink"/>
                  </w:rPr>
                </w:rPrChange>
              </w:rPr>
              <w:t>1@47</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9EF3246" w14:textId="77777777" w:rsidR="006C2180" w:rsidRPr="00C00183" w:rsidRDefault="006C2180">
            <w:pPr>
              <w:pStyle w:val="TAC"/>
            </w:pPr>
            <w:r w:rsidRPr="00C00183">
              <w:fldChar w:fldCharType="begin"/>
            </w:r>
            <w:r w:rsidRPr="00C00183">
              <w:instrText xml:space="preserve"> HYPERLINK "mailto:1@269" </w:instrText>
            </w:r>
            <w:r w:rsidRPr="00C00183">
              <w:rPr>
                <w:rPrChange w:id="2015" w:author="Flores Fernandez" w:date="2021-07-21T19:12:00Z">
                  <w:rPr/>
                </w:rPrChange>
              </w:rPr>
              <w:fldChar w:fldCharType="separate"/>
            </w:r>
            <w:r w:rsidRPr="00C00183">
              <w:rPr>
                <w:rStyle w:val="Hyperlink"/>
                <w:color w:val="auto"/>
                <w:rPrChange w:id="2016" w:author="Flores Fernandez" w:date="2021-07-21T19:12:00Z">
                  <w:rPr>
                    <w:rStyle w:val="Hyperlink"/>
                  </w:rPr>
                </w:rPrChange>
              </w:rPr>
              <w:t>1@51</w:t>
            </w:r>
            <w:r w:rsidRPr="00C00183">
              <w:fldChar w:fldCharType="end"/>
            </w:r>
          </w:p>
        </w:tc>
      </w:tr>
      <w:tr w:rsidR="007500D4" w:rsidRPr="00C00183" w14:paraId="24FD15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0ACDF5"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8BE068"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2CDCA9"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1A18EF" w14:textId="77777777" w:rsidR="006C2180" w:rsidRPr="00C00183" w:rsidRDefault="006C2180">
            <w:pPr>
              <w:pStyle w:val="TAC"/>
            </w:pPr>
            <w:r w:rsidRPr="00C00183">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3B64FD"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9E016C"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A958F6" w14:textId="77777777" w:rsidR="006C2180" w:rsidRPr="00C00183" w:rsidRDefault="006C2180">
            <w:pPr>
              <w:pStyle w:val="TAC"/>
            </w:pPr>
            <w:r w:rsidRPr="00C00183">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C6AF3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3C55E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93E7D"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9F0FA3" w14:textId="77777777" w:rsidR="006C2180" w:rsidRPr="00C00183" w:rsidRDefault="006C2180">
            <w:pPr>
              <w:pStyle w:val="TAC"/>
            </w:pPr>
            <w:r w:rsidRPr="00C00183">
              <w:fldChar w:fldCharType="begin"/>
            </w:r>
            <w:r w:rsidRPr="00C00183">
              <w:instrText xml:space="preserve"> HYPERLINK "mailto:1@99" </w:instrText>
            </w:r>
            <w:r w:rsidRPr="00C00183">
              <w:rPr>
                <w:rPrChange w:id="2017" w:author="Flores Fernandez" w:date="2021-07-21T19:12:00Z">
                  <w:rPr/>
                </w:rPrChange>
              </w:rPr>
              <w:fldChar w:fldCharType="separate"/>
            </w:r>
            <w:r w:rsidRPr="00C00183">
              <w:rPr>
                <w:rStyle w:val="Hyperlink"/>
                <w:color w:val="auto"/>
                <w:rPrChange w:id="2018"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827ABF7" w14:textId="77777777" w:rsidR="006C2180" w:rsidRPr="00C00183" w:rsidRDefault="006C2180">
            <w:pPr>
              <w:pStyle w:val="TAC"/>
            </w:pPr>
            <w:r w:rsidRPr="00C00183">
              <w:fldChar w:fldCharType="begin"/>
            </w:r>
            <w:r w:rsidRPr="00C00183">
              <w:instrText xml:space="preserve"> HYPERLINK "mailto:1@269" </w:instrText>
            </w:r>
            <w:r w:rsidRPr="00C00183">
              <w:rPr>
                <w:rPrChange w:id="2019" w:author="Flores Fernandez" w:date="2021-07-21T19:12:00Z">
                  <w:rPr/>
                </w:rPrChange>
              </w:rPr>
              <w:fldChar w:fldCharType="separate"/>
            </w:r>
            <w:r w:rsidRPr="00C00183">
              <w:rPr>
                <w:rStyle w:val="Hyperlink"/>
                <w:color w:val="auto"/>
                <w:rPrChange w:id="2020" w:author="Flores Fernandez" w:date="2021-07-21T19:12:00Z">
                  <w:rPr>
                    <w:rStyle w:val="Hyperlink"/>
                  </w:rPr>
                </w:rPrChange>
              </w:rPr>
              <w:t>1@51</w:t>
            </w:r>
            <w:r w:rsidRPr="00C00183">
              <w:fldChar w:fldCharType="end"/>
            </w:r>
          </w:p>
        </w:tc>
      </w:tr>
      <w:tr w:rsidR="007500D4" w:rsidRPr="00C00183" w14:paraId="0FE7B45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1E3493"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D3A77F"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CD808A"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C8F9F6" w14:textId="77777777" w:rsidR="006C2180" w:rsidRPr="00C00183" w:rsidRDefault="006C2180">
            <w:pPr>
              <w:pStyle w:val="TAC"/>
            </w:pPr>
            <w:r w:rsidRPr="00C00183">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2A2551"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E64AD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D1558B" w14:textId="77777777" w:rsidR="006C2180" w:rsidRPr="00C00183" w:rsidRDefault="006C2180">
            <w:pPr>
              <w:pStyle w:val="TAC"/>
            </w:pPr>
            <w:r w:rsidRPr="00C00183">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CBADF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DE530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3C2AD"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F05B3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803D3" w14:textId="77777777" w:rsidR="006C2180" w:rsidRPr="00C00183" w:rsidRDefault="006C2180">
            <w:pPr>
              <w:pStyle w:val="TAC"/>
            </w:pPr>
            <w:r w:rsidRPr="00C00183">
              <w:t>1@51</w:t>
            </w:r>
          </w:p>
        </w:tc>
      </w:tr>
      <w:tr w:rsidR="007500D4" w:rsidRPr="00C00183" w14:paraId="2C606DA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FEE6E4"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EC9EE2"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9806B6"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466051" w14:textId="77777777" w:rsidR="006C2180" w:rsidRPr="00C00183" w:rsidRDefault="006C2180">
            <w:pPr>
              <w:pStyle w:val="TAC"/>
            </w:pPr>
            <w:r w:rsidRPr="00C00183">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E9C1FD"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3FA74"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6BEB10" w14:textId="77777777" w:rsidR="006C2180" w:rsidRPr="00C00183" w:rsidRDefault="006C2180">
            <w:pPr>
              <w:pStyle w:val="TAC"/>
            </w:pPr>
            <w:r w:rsidRPr="00C00183">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25A42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1614E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C9B0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43ABAB" w14:textId="77777777" w:rsidR="006C2180" w:rsidRPr="00C00183" w:rsidRDefault="006C2180">
            <w:pPr>
              <w:pStyle w:val="TAC"/>
            </w:pPr>
            <w:r w:rsidRPr="00C00183">
              <w:fldChar w:fldCharType="begin"/>
            </w:r>
            <w:r w:rsidRPr="00C00183">
              <w:instrText xml:space="preserve"> HYPERLINK "mailto:1@99" </w:instrText>
            </w:r>
            <w:r w:rsidRPr="00C00183">
              <w:rPr>
                <w:rPrChange w:id="2021" w:author="Flores Fernandez" w:date="2021-07-21T19:12:00Z">
                  <w:rPr/>
                </w:rPrChange>
              </w:rPr>
              <w:fldChar w:fldCharType="separate"/>
            </w:r>
            <w:r w:rsidRPr="00C00183">
              <w:rPr>
                <w:rStyle w:val="Hyperlink"/>
                <w:color w:val="auto"/>
                <w:rPrChange w:id="2022"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81D700D" w14:textId="77777777" w:rsidR="006C2180" w:rsidRPr="00C00183" w:rsidRDefault="006C2180">
            <w:pPr>
              <w:pStyle w:val="TAC"/>
            </w:pPr>
            <w:r w:rsidRPr="00C00183">
              <w:t>1@0</w:t>
            </w:r>
          </w:p>
        </w:tc>
      </w:tr>
      <w:tr w:rsidR="007500D4" w:rsidRPr="00C00183" w14:paraId="6568A9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5B6BB9"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4059B1"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BDD20F"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3085E7" w14:textId="77777777" w:rsidR="006C2180" w:rsidRPr="00C00183" w:rsidRDefault="006C2180">
            <w:pPr>
              <w:pStyle w:val="TAC"/>
            </w:pPr>
            <w:r w:rsidRPr="00C00183">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8DE3E2"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6C1D56"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AE239D" w14:textId="77777777" w:rsidR="006C2180" w:rsidRPr="00C00183" w:rsidRDefault="006C2180">
            <w:pPr>
              <w:pStyle w:val="TAC"/>
            </w:pPr>
            <w:r w:rsidRPr="00C00183">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9920C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8BCEA8"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3E4BD"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AFB1B"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B0097B" w14:textId="77777777" w:rsidR="006C2180" w:rsidRPr="00C00183" w:rsidRDefault="006C2180">
            <w:pPr>
              <w:pStyle w:val="TAC"/>
            </w:pPr>
            <w:r w:rsidRPr="00C00183">
              <w:fldChar w:fldCharType="begin"/>
            </w:r>
            <w:r w:rsidRPr="00C00183">
              <w:instrText xml:space="preserve"> HYPERLINK "mailto:1@269" </w:instrText>
            </w:r>
            <w:r w:rsidRPr="00C00183">
              <w:rPr>
                <w:rPrChange w:id="2023" w:author="Flores Fernandez" w:date="2021-07-21T19:12:00Z">
                  <w:rPr/>
                </w:rPrChange>
              </w:rPr>
              <w:fldChar w:fldCharType="separate"/>
            </w:r>
            <w:r w:rsidRPr="00C00183">
              <w:rPr>
                <w:rStyle w:val="Hyperlink"/>
                <w:color w:val="auto"/>
                <w:rPrChange w:id="2024" w:author="Flores Fernandez" w:date="2021-07-21T19:12:00Z">
                  <w:rPr>
                    <w:rStyle w:val="Hyperlink"/>
                  </w:rPr>
                </w:rPrChange>
              </w:rPr>
              <w:t>1@51</w:t>
            </w:r>
            <w:r w:rsidRPr="00C00183">
              <w:fldChar w:fldCharType="end"/>
            </w:r>
          </w:p>
        </w:tc>
      </w:tr>
      <w:tr w:rsidR="007500D4" w:rsidRPr="00C00183" w14:paraId="3C29848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31AF93" w14:textId="77777777" w:rsidR="006C2180" w:rsidRPr="00C00183" w:rsidRDefault="006C2180">
            <w:pPr>
              <w:pStyle w:val="TAH"/>
            </w:pPr>
            <w:r w:rsidRPr="00C00183">
              <w:t>Test Settings for DC_3A_n41A Configuration</w:t>
            </w:r>
          </w:p>
        </w:tc>
      </w:tr>
      <w:tr w:rsidR="007500D4" w:rsidRPr="00C00183" w14:paraId="6F57DB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CD0422"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2459D5"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96ECCF"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07B664"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ECD11A"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1EA3D1"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7F784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3735B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15284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690A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D8D36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32E3BE" w14:textId="77777777" w:rsidR="006C2180" w:rsidRPr="00C00183" w:rsidRDefault="006C2180">
            <w:pPr>
              <w:pStyle w:val="TAC"/>
            </w:pPr>
            <w:r w:rsidRPr="00C00183">
              <w:t>1@0</w:t>
            </w:r>
          </w:p>
        </w:tc>
      </w:tr>
      <w:tr w:rsidR="007500D4" w:rsidRPr="00C00183" w14:paraId="6D71268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82D6F5"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7D2B2D"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EE43B3"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A808AA"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61250B"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D6F52E"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88CBE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03A08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334B8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5D2C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D53BB3"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5FF61B" w14:textId="77777777" w:rsidR="006C2180" w:rsidRPr="00C00183" w:rsidRDefault="006C2180">
            <w:pPr>
              <w:pStyle w:val="TAC"/>
            </w:pPr>
            <w:r w:rsidRPr="00C00183">
              <w:t>1@272</w:t>
            </w:r>
          </w:p>
        </w:tc>
      </w:tr>
      <w:tr w:rsidR="007500D4" w:rsidRPr="00C00183" w14:paraId="6B5ED1C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DEDB49"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8F50D2"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1C3ED5"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A37A93"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A2235A"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333E9D"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F5DDE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4E009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788FD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425B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97D72A"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263F80" w14:textId="77777777" w:rsidR="006C2180" w:rsidRPr="00C00183" w:rsidRDefault="006C2180">
            <w:pPr>
              <w:pStyle w:val="TAC"/>
            </w:pPr>
            <w:r w:rsidRPr="00C00183">
              <w:t>1@272</w:t>
            </w:r>
          </w:p>
        </w:tc>
      </w:tr>
      <w:tr w:rsidR="007500D4" w:rsidRPr="00C00183" w14:paraId="2A39F1F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A30661"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38828B"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F4D707" w14:textId="77777777" w:rsidR="006C2180" w:rsidRPr="00C00183" w:rsidRDefault="006C2180">
            <w:pPr>
              <w:pStyle w:val="TAC"/>
            </w:pPr>
            <w:r w:rsidRPr="00C00183">
              <w:t>Note 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E9FACA"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46E9A8"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7E9670"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5E40A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E3D53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7834F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4BD5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31D707"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130880" w14:textId="77777777" w:rsidR="006C2180" w:rsidRPr="00C00183" w:rsidRDefault="006C2180">
            <w:pPr>
              <w:pStyle w:val="TAC"/>
            </w:pPr>
            <w:r w:rsidRPr="00C00183">
              <w:t>1@272</w:t>
            </w:r>
          </w:p>
        </w:tc>
      </w:tr>
      <w:tr w:rsidR="007500D4" w:rsidRPr="00C00183" w14:paraId="41B895C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C054870" w14:textId="77777777" w:rsidR="006C2180" w:rsidRPr="00C00183" w:rsidRDefault="006C2180">
            <w:pPr>
              <w:pStyle w:val="TAH"/>
            </w:pPr>
            <w:r w:rsidRPr="00C00183">
              <w:t>Test Setting for DC_3A_n78A Configuration</w:t>
            </w:r>
          </w:p>
        </w:tc>
      </w:tr>
      <w:tr w:rsidR="007500D4" w:rsidRPr="00C00183" w14:paraId="037E851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56C9C2"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8708D8"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6B197E"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BDB424"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B499DA"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7F12B2"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FCE99E"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9B19A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3411E9"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FBD0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23CE3F" w14:textId="77777777" w:rsidR="006C2180" w:rsidRPr="00C00183" w:rsidRDefault="006C2180">
            <w:pPr>
              <w:pStyle w:val="TAC"/>
            </w:pPr>
            <w:r w:rsidRPr="00C00183">
              <w:fldChar w:fldCharType="begin"/>
            </w:r>
            <w:r w:rsidRPr="00C00183">
              <w:instrText xml:space="preserve"> HYPERLINK "mailto:1@99" </w:instrText>
            </w:r>
            <w:r w:rsidRPr="00C00183">
              <w:rPr>
                <w:rPrChange w:id="2025" w:author="Flores Fernandez" w:date="2021-07-21T19:12:00Z">
                  <w:rPr/>
                </w:rPrChange>
              </w:rPr>
              <w:fldChar w:fldCharType="separate"/>
            </w:r>
            <w:r w:rsidRPr="00C00183">
              <w:rPr>
                <w:rStyle w:val="Hyperlink"/>
                <w:color w:val="auto"/>
                <w:rPrChange w:id="2026"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CAC27C5" w14:textId="77777777" w:rsidR="006C2180" w:rsidRPr="00C00183" w:rsidRDefault="006C2180">
            <w:pPr>
              <w:pStyle w:val="TAC"/>
            </w:pPr>
            <w:r w:rsidRPr="00C00183">
              <w:fldChar w:fldCharType="begin"/>
            </w:r>
            <w:r w:rsidRPr="00C00183">
              <w:instrText xml:space="preserve"> HYPERLINK "mailto:1@269" </w:instrText>
            </w:r>
            <w:r w:rsidRPr="00C00183">
              <w:rPr>
                <w:rPrChange w:id="2027" w:author="Flores Fernandez" w:date="2021-07-21T19:12:00Z">
                  <w:rPr/>
                </w:rPrChange>
              </w:rPr>
              <w:fldChar w:fldCharType="separate"/>
            </w:r>
            <w:r w:rsidRPr="00C00183">
              <w:rPr>
                <w:rStyle w:val="Hyperlink"/>
                <w:color w:val="auto"/>
                <w:rPrChange w:id="2028" w:author="Flores Fernandez" w:date="2021-07-21T19:12:00Z">
                  <w:rPr>
                    <w:rStyle w:val="Hyperlink"/>
                  </w:rPr>
                </w:rPrChange>
              </w:rPr>
              <w:t>1@272</w:t>
            </w:r>
            <w:r w:rsidRPr="00C00183">
              <w:fldChar w:fldCharType="end"/>
            </w:r>
          </w:p>
        </w:tc>
      </w:tr>
      <w:tr w:rsidR="007500D4" w:rsidRPr="00C00183" w14:paraId="2158842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C472A3"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6EA24B"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4F13C"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B76A68"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79E8ED"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E9C16F"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AEAA8C"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D1940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27A75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C225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EBDCB" w14:textId="77777777" w:rsidR="006C2180" w:rsidRPr="00C00183" w:rsidRDefault="006C2180">
            <w:pPr>
              <w:pStyle w:val="TAC"/>
            </w:pPr>
            <w:r w:rsidRPr="00C00183">
              <w:fldChar w:fldCharType="begin"/>
            </w:r>
            <w:r w:rsidRPr="00C00183">
              <w:instrText xml:space="preserve"> HYPERLINK "mailto:1@99" </w:instrText>
            </w:r>
            <w:r w:rsidRPr="00C00183">
              <w:rPr>
                <w:rPrChange w:id="2029" w:author="Flores Fernandez" w:date="2021-07-21T19:12:00Z">
                  <w:rPr/>
                </w:rPrChange>
              </w:rPr>
              <w:fldChar w:fldCharType="separate"/>
            </w:r>
            <w:r w:rsidRPr="00C00183">
              <w:rPr>
                <w:rStyle w:val="Hyperlink"/>
                <w:color w:val="auto"/>
                <w:rPrChange w:id="2030"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54128D" w14:textId="77777777" w:rsidR="006C2180" w:rsidRPr="00C00183" w:rsidRDefault="006C2180">
            <w:pPr>
              <w:pStyle w:val="TAC"/>
            </w:pPr>
            <w:r w:rsidRPr="00C00183">
              <w:fldChar w:fldCharType="begin"/>
            </w:r>
            <w:r w:rsidRPr="00C00183">
              <w:instrText xml:space="preserve"> HYPERLINK "mailto:1@269" </w:instrText>
            </w:r>
            <w:r w:rsidRPr="00C00183">
              <w:rPr>
                <w:rPrChange w:id="2031" w:author="Flores Fernandez" w:date="2021-07-21T19:12:00Z">
                  <w:rPr/>
                </w:rPrChange>
              </w:rPr>
              <w:fldChar w:fldCharType="separate"/>
            </w:r>
            <w:r w:rsidRPr="00C00183">
              <w:rPr>
                <w:rStyle w:val="Hyperlink"/>
                <w:color w:val="auto"/>
                <w:rPrChange w:id="2032" w:author="Flores Fernandez" w:date="2021-07-21T19:12:00Z">
                  <w:rPr>
                    <w:rStyle w:val="Hyperlink"/>
                  </w:rPr>
                </w:rPrChange>
              </w:rPr>
              <w:t>1@272</w:t>
            </w:r>
            <w:r w:rsidRPr="00C00183">
              <w:fldChar w:fldCharType="end"/>
            </w:r>
          </w:p>
        </w:tc>
      </w:tr>
      <w:tr w:rsidR="007500D4" w:rsidRPr="00C00183" w14:paraId="369C66D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D30A09"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34DFC0"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78927A"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984855"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1BC1F0"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EC04F4"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86ECA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312DEA"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BB37D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AC23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D8D8BF"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FFF665" w14:textId="77777777" w:rsidR="006C2180" w:rsidRPr="00C00183" w:rsidRDefault="006C2180">
            <w:pPr>
              <w:pStyle w:val="TAC"/>
            </w:pPr>
            <w:r w:rsidRPr="00C00183">
              <w:fldChar w:fldCharType="begin"/>
            </w:r>
            <w:r w:rsidRPr="00C00183">
              <w:instrText xml:space="preserve"> HYPERLINK "mailto:1@269" </w:instrText>
            </w:r>
            <w:r w:rsidRPr="00C00183">
              <w:rPr>
                <w:rPrChange w:id="2033" w:author="Flores Fernandez" w:date="2021-07-21T19:12:00Z">
                  <w:rPr/>
                </w:rPrChange>
              </w:rPr>
              <w:fldChar w:fldCharType="separate"/>
            </w:r>
            <w:r w:rsidRPr="00C00183">
              <w:rPr>
                <w:rStyle w:val="Hyperlink"/>
                <w:color w:val="auto"/>
                <w:rPrChange w:id="2034" w:author="Flores Fernandez" w:date="2021-07-21T19:12:00Z">
                  <w:rPr>
                    <w:rStyle w:val="Hyperlink"/>
                  </w:rPr>
                </w:rPrChange>
              </w:rPr>
              <w:t>1@272</w:t>
            </w:r>
            <w:r w:rsidRPr="00C00183">
              <w:fldChar w:fldCharType="end"/>
            </w:r>
          </w:p>
        </w:tc>
      </w:tr>
      <w:tr w:rsidR="007500D4" w:rsidRPr="00C00183" w14:paraId="7E01DFB8"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214FDF" w14:textId="77777777" w:rsidR="006C2180" w:rsidRPr="00C00183" w:rsidRDefault="006C2180">
            <w:pPr>
              <w:pStyle w:val="TAH"/>
            </w:pPr>
            <w:r w:rsidRPr="00C00183">
              <w:t>Test Settings for DC_3A_n79A Configuration</w:t>
            </w:r>
          </w:p>
        </w:tc>
      </w:tr>
      <w:tr w:rsidR="007500D4" w:rsidRPr="00C00183" w14:paraId="524168B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F0A183"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70E83F"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8A8192"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9978DB"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E59F4"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8DAACD"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DE470D"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5889A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A4990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FED4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8E6BB3"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C680A0" w14:textId="77777777" w:rsidR="006C2180" w:rsidRPr="00C00183" w:rsidRDefault="006C2180">
            <w:pPr>
              <w:pStyle w:val="TAC"/>
            </w:pPr>
            <w:r w:rsidRPr="00C00183">
              <w:t>1@0</w:t>
            </w:r>
          </w:p>
        </w:tc>
      </w:tr>
      <w:tr w:rsidR="007500D4" w:rsidRPr="00C00183" w14:paraId="12FB8EB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5B3895"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966885"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349F97"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DB45A3"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0B59A1" w14:textId="77777777" w:rsidR="006C2180" w:rsidRPr="00C00183" w:rsidRDefault="006C2180">
            <w:pPr>
              <w:pStyle w:val="TAC"/>
            </w:pPr>
            <w:r w:rsidRPr="00C00183">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7A400A"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F7B59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FD782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F67EE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E3F0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73C4DB" w14:textId="77777777" w:rsidR="006C2180" w:rsidRPr="00C00183" w:rsidRDefault="006C2180">
            <w:pPr>
              <w:pStyle w:val="TAC"/>
            </w:pPr>
            <w:r w:rsidRPr="00C00183">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53E817" w14:textId="77777777" w:rsidR="006C2180" w:rsidRPr="00C00183" w:rsidRDefault="006C2180">
            <w:pPr>
              <w:pStyle w:val="TAC"/>
            </w:pPr>
            <w:r w:rsidRPr="00C00183">
              <w:t>1@0</w:t>
            </w:r>
          </w:p>
        </w:tc>
      </w:tr>
      <w:tr w:rsidR="007500D4" w:rsidRPr="00C00183" w14:paraId="139477A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9F3D47"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EA01E"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151C6"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BAFF95"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EBCB1F"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DC55DB"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D6741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31A0A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EC1263"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A27E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29646B" w14:textId="77777777" w:rsidR="006C2180" w:rsidRPr="00C00183" w:rsidRDefault="006C2180">
            <w:pPr>
              <w:pStyle w:val="TAC"/>
            </w:pPr>
            <w:r w:rsidRPr="00C00183">
              <w:t>1@RB</w:t>
            </w:r>
            <w:r w:rsidRPr="00C0018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FE29C0" w14:textId="77777777" w:rsidR="006C2180" w:rsidRPr="00C00183" w:rsidRDefault="006C2180">
            <w:pPr>
              <w:pStyle w:val="TAC"/>
            </w:pPr>
            <w:r w:rsidRPr="00C00183">
              <w:t>1@136</w:t>
            </w:r>
          </w:p>
        </w:tc>
      </w:tr>
      <w:tr w:rsidR="007500D4" w:rsidRPr="00C00183" w14:paraId="040B75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BF8CE0"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8C383A" w14:textId="77777777" w:rsidR="006C2180" w:rsidRPr="00C00183" w:rsidRDefault="006C2180">
            <w:pPr>
              <w:pStyle w:val="TAC"/>
            </w:pPr>
            <w:r w:rsidRPr="00C0018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55F484"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925813"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49AEDD"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C62596"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CA20A"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013C7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796B1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EEEE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F01D09" w14:textId="77777777" w:rsidR="006C2180" w:rsidRPr="00C00183" w:rsidRDefault="006C2180">
            <w:pPr>
              <w:pStyle w:val="TAC"/>
            </w:pPr>
            <w:r w:rsidRPr="00C00183">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96CB8C" w14:textId="77777777" w:rsidR="006C2180" w:rsidRPr="00C00183" w:rsidRDefault="006C2180">
            <w:pPr>
              <w:pStyle w:val="TAC"/>
            </w:pPr>
            <w:r w:rsidRPr="00C00183">
              <w:t>1@RB</w:t>
            </w:r>
            <w:r w:rsidRPr="00C00183">
              <w:rPr>
                <w:vertAlign w:val="subscript"/>
              </w:rPr>
              <w:t>max</w:t>
            </w:r>
          </w:p>
        </w:tc>
      </w:tr>
      <w:tr w:rsidR="007500D4" w:rsidRPr="00C00183" w14:paraId="62B595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9C2056" w14:textId="77777777" w:rsidR="006C2180" w:rsidRPr="00C00183" w:rsidRDefault="006C2180">
            <w:pPr>
              <w:pStyle w:val="TAC"/>
              <w:rPr>
                <w:rFonts w:eastAsia="PMingLiU"/>
                <w:lang w:eastAsia="zh-TW"/>
              </w:rPr>
            </w:pPr>
            <w:r w:rsidRPr="00C00183">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9151EA" w14:textId="77777777" w:rsidR="006C2180" w:rsidRPr="00C00183" w:rsidRDefault="006C2180">
            <w:pPr>
              <w:pStyle w:val="TAC"/>
              <w:rPr>
                <w:rFonts w:eastAsia="PMingLiU"/>
                <w:lang w:eastAsia="zh-TW"/>
              </w:rPr>
            </w:pPr>
            <w:r w:rsidRPr="00C00183">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07392" w14:textId="77777777" w:rsidR="006C2180" w:rsidRPr="00C00183" w:rsidRDefault="006C2180">
            <w:pPr>
              <w:pStyle w:val="TAC"/>
              <w:rPr>
                <w:lang w:eastAsia="en-GB"/>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5E81BB"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A3A6AB"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DCFC1"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57EC9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1C2FA8"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5CE89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2E6C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6C53E8" w14:textId="77777777" w:rsidR="006C2180" w:rsidRPr="00C00183" w:rsidRDefault="006C2180">
            <w:pPr>
              <w:pStyle w:val="TAC"/>
            </w:pPr>
            <w:r w:rsidRPr="00C00183">
              <w:t>1@RB</w:t>
            </w:r>
            <w:r w:rsidRPr="00C0018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DBCF89" w14:textId="77777777" w:rsidR="006C2180" w:rsidRPr="00C00183" w:rsidRDefault="006C2180">
            <w:pPr>
              <w:pStyle w:val="TAC"/>
            </w:pPr>
            <w:r w:rsidRPr="00C00183">
              <w:t>1@136</w:t>
            </w:r>
          </w:p>
        </w:tc>
      </w:tr>
      <w:tr w:rsidR="007500D4" w:rsidRPr="00C00183" w14:paraId="6C7927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46B403" w14:textId="77777777" w:rsidR="006C2180" w:rsidRPr="00C00183" w:rsidRDefault="006C2180">
            <w:pPr>
              <w:pStyle w:val="TAC"/>
              <w:rPr>
                <w:rFonts w:eastAsia="PMingLiU"/>
                <w:lang w:eastAsia="zh-TW"/>
              </w:rPr>
            </w:pPr>
            <w:r w:rsidRPr="00C00183">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74D965" w14:textId="77777777" w:rsidR="006C2180" w:rsidRPr="00C00183" w:rsidRDefault="006C2180">
            <w:pPr>
              <w:pStyle w:val="TAC"/>
              <w:rPr>
                <w:rFonts w:eastAsia="PMingLiU"/>
                <w:lang w:eastAsia="zh-TW"/>
              </w:rPr>
            </w:pPr>
            <w:r w:rsidRPr="00C00183">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C4A660" w14:textId="77777777" w:rsidR="006C2180" w:rsidRPr="00C00183" w:rsidRDefault="006C2180">
            <w:pPr>
              <w:pStyle w:val="TAC"/>
              <w:rPr>
                <w:lang w:eastAsia="en-GB"/>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2F6A92"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1837A2" w14:textId="77777777" w:rsidR="006C2180" w:rsidRPr="00C00183" w:rsidRDefault="006C2180">
            <w:pPr>
              <w:pStyle w:val="TAC"/>
            </w:pPr>
            <w:r w:rsidRPr="00C00183">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1B1E77"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C8231"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CB45C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41A58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941D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E03F69" w14:textId="77777777" w:rsidR="006C2180" w:rsidRPr="00C00183" w:rsidRDefault="006C2180">
            <w:pPr>
              <w:pStyle w:val="TAC"/>
            </w:pPr>
            <w:r w:rsidRPr="00C00183">
              <w:t>1@RB</w:t>
            </w:r>
            <w:r w:rsidRPr="00C0018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ED5240" w14:textId="77777777" w:rsidR="006C2180" w:rsidRPr="00C00183" w:rsidRDefault="006C2180">
            <w:pPr>
              <w:pStyle w:val="TAC"/>
            </w:pPr>
            <w:r w:rsidRPr="00C00183">
              <w:t>1@RB</w:t>
            </w:r>
            <w:r w:rsidRPr="00C00183">
              <w:rPr>
                <w:vertAlign w:val="subscript"/>
              </w:rPr>
              <w:t>max</w:t>
            </w:r>
          </w:p>
        </w:tc>
      </w:tr>
      <w:tr w:rsidR="007500D4" w:rsidRPr="00C00183" w14:paraId="7EBFBF5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EDCFC15" w14:textId="77777777" w:rsidR="006C2180" w:rsidRPr="00C00183" w:rsidRDefault="006C2180">
            <w:pPr>
              <w:pStyle w:val="TAH"/>
              <w:rPr>
                <w:rFonts w:eastAsia="Yu Mincho"/>
              </w:rPr>
            </w:pPr>
            <w:r w:rsidRPr="00C00183">
              <w:t>Test Settings for DC_5A_n66A Configuration</w:t>
            </w:r>
          </w:p>
        </w:tc>
      </w:tr>
      <w:tr w:rsidR="007500D4" w:rsidRPr="00C00183" w14:paraId="39EEE0C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D1B72D9"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11C261" w14:textId="77777777" w:rsidR="006C2180" w:rsidRPr="00C00183" w:rsidRDefault="006C2180">
            <w:pPr>
              <w:pStyle w:val="TAC"/>
              <w:rPr>
                <w:rFonts w:eastAsia="Courier"/>
                <w:lang w:eastAsia="zh-TW"/>
              </w:rPr>
            </w:pPr>
            <w:r w:rsidRPr="00C00183">
              <w:rPr>
                <w:szCs w:val="18"/>
                <w:rPrChange w:id="2035"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ACB05" w14:textId="77777777" w:rsidR="006C2180" w:rsidRPr="00C00183" w:rsidRDefault="006C2180">
            <w:pPr>
              <w:pStyle w:val="TAC"/>
              <w:rPr>
                <w:rFonts w:eastAsia="Yu Mincho"/>
                <w:lang w:eastAsia="en-GB"/>
              </w:rPr>
            </w:pPr>
            <w:r w:rsidRPr="00C00183">
              <w:rPr>
                <w:szCs w:val="18"/>
                <w:rPrChange w:id="2036"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2B591A" w14:textId="77777777" w:rsidR="006C2180" w:rsidRPr="00C00183" w:rsidRDefault="006C2180">
            <w:pPr>
              <w:pStyle w:val="TAC"/>
              <w:rPr>
                <w:rFonts w:eastAsia="Yu Mincho"/>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0635ED" w14:textId="77777777" w:rsidR="006C2180" w:rsidRPr="00C00183" w:rsidRDefault="006C2180">
            <w:pPr>
              <w:pStyle w:val="TAC"/>
              <w:rPr>
                <w:rFonts w:eastAsia="Yu Mincho"/>
              </w:rPr>
            </w:pPr>
            <w:r w:rsidRPr="00C00183">
              <w:rPr>
                <w:szCs w:val="18"/>
                <w:rPrChange w:id="2037"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FAC20" w14:textId="77777777" w:rsidR="006C2180" w:rsidRPr="00C00183" w:rsidRDefault="006C2180">
            <w:pPr>
              <w:pStyle w:val="TAC"/>
              <w:rPr>
                <w:szCs w:val="18"/>
              </w:rPr>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8B1818"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285411"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2DFA0C"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E9172"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7EC29E" w14:textId="77777777" w:rsidR="006C2180" w:rsidRPr="00C00183" w:rsidRDefault="006C2180">
            <w:pPr>
              <w:pStyle w:val="TAC"/>
              <w:rPr>
                <w:rFonts w:eastAsia="Yu Mincho"/>
              </w:rPr>
            </w:pPr>
            <w:r w:rsidRPr="00C00183">
              <w:rPr>
                <w:szCs w:val="18"/>
                <w:rPrChange w:id="2038"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FCF926" w14:textId="77777777" w:rsidR="006C2180" w:rsidRPr="00C00183" w:rsidRDefault="006C2180">
            <w:pPr>
              <w:pStyle w:val="TAC"/>
              <w:rPr>
                <w:rFonts w:eastAsia="Yu Mincho"/>
              </w:rPr>
            </w:pPr>
            <w:r w:rsidRPr="00C00183">
              <w:rPr>
                <w:szCs w:val="18"/>
                <w:rPrChange w:id="2039" w:author="Flores Fernandez" w:date="2021-07-21T19:12:00Z">
                  <w:rPr>
                    <w:color w:val="000000"/>
                    <w:szCs w:val="18"/>
                  </w:rPr>
                </w:rPrChange>
              </w:rPr>
              <w:t>1@0</w:t>
            </w:r>
          </w:p>
        </w:tc>
      </w:tr>
      <w:tr w:rsidR="007500D4" w:rsidRPr="00C00183" w14:paraId="1968CEA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32E294"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2B13E4" w14:textId="77777777" w:rsidR="006C2180" w:rsidRPr="00C00183" w:rsidRDefault="006C2180">
            <w:pPr>
              <w:pStyle w:val="TAC"/>
              <w:rPr>
                <w:rFonts w:eastAsia="Courier"/>
                <w:lang w:eastAsia="zh-TW"/>
              </w:rPr>
            </w:pPr>
            <w:r w:rsidRPr="00C00183">
              <w:rPr>
                <w:szCs w:val="18"/>
                <w:rPrChange w:id="2040"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A700A5" w14:textId="77777777" w:rsidR="006C2180" w:rsidRPr="00C00183" w:rsidRDefault="006C2180">
            <w:pPr>
              <w:pStyle w:val="TAC"/>
              <w:rPr>
                <w:rFonts w:eastAsia="Yu Mincho"/>
                <w:lang w:eastAsia="en-GB"/>
              </w:rPr>
            </w:pPr>
            <w:r w:rsidRPr="00C00183">
              <w:rPr>
                <w:szCs w:val="18"/>
                <w:rPrChange w:id="2041"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D0AC94" w14:textId="77777777" w:rsidR="006C2180" w:rsidRPr="00C00183" w:rsidRDefault="006C2180">
            <w:pPr>
              <w:pStyle w:val="TAC"/>
              <w:rPr>
                <w:rFonts w:eastAsia="Yu Mincho"/>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79A6AC" w14:textId="77777777" w:rsidR="006C2180" w:rsidRPr="00C00183" w:rsidRDefault="006C2180">
            <w:pPr>
              <w:pStyle w:val="TAC"/>
              <w:rPr>
                <w:rFonts w:eastAsia="Yu Mincho"/>
              </w:rPr>
            </w:pPr>
            <w:r w:rsidRPr="00C00183">
              <w:rPr>
                <w:szCs w:val="18"/>
                <w:rPrChange w:id="2042"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FBE689" w14:textId="77777777" w:rsidR="006C2180" w:rsidRPr="00C00183" w:rsidRDefault="006C2180">
            <w:pPr>
              <w:pStyle w:val="TAC"/>
              <w:rPr>
                <w:rFonts w:eastAsia="Yu Mincho"/>
                <w:szCs w:val="18"/>
              </w:rPr>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7C546"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E7EE6A"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B23199"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5934C"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90A6D8" w14:textId="77777777" w:rsidR="006C2180" w:rsidRPr="00C00183" w:rsidRDefault="006C2180">
            <w:pPr>
              <w:pStyle w:val="TAC"/>
              <w:rPr>
                <w:rFonts w:eastAsia="Yu Mincho"/>
              </w:rPr>
            </w:pPr>
            <w:r w:rsidRPr="00C00183">
              <w:fldChar w:fldCharType="begin"/>
            </w:r>
            <w:r w:rsidRPr="00C00183">
              <w:instrText xml:space="preserve"> HYPERLINK "mailto:1@99" </w:instrText>
            </w:r>
            <w:r w:rsidRPr="00C00183">
              <w:rPr>
                <w:rPrChange w:id="2043" w:author="Flores Fernandez" w:date="2021-07-21T19:12:00Z">
                  <w:rPr/>
                </w:rPrChange>
              </w:rPr>
              <w:fldChar w:fldCharType="separate"/>
            </w:r>
            <w:r w:rsidRPr="00C00183">
              <w:rPr>
                <w:rStyle w:val="Hyperlink"/>
                <w:rFonts w:cs="Arial"/>
                <w:color w:val="auto"/>
                <w:szCs w:val="18"/>
                <w:rPrChange w:id="2044" w:author="Flores Fernandez" w:date="2021-07-21T19:12:00Z">
                  <w:rPr>
                    <w:rStyle w:val="Hyperlink"/>
                    <w:rFonts w:cs="Arial"/>
                    <w:color w:val="000000"/>
                    <w:szCs w:val="18"/>
                  </w:rPr>
                </w:rPrChange>
              </w:rPr>
              <w:t>1@49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5D9D4F" w14:textId="77777777" w:rsidR="006C2180" w:rsidRPr="00C00183" w:rsidRDefault="006C2180">
            <w:pPr>
              <w:pStyle w:val="TAC"/>
              <w:rPr>
                <w:rFonts w:eastAsia="Yu Mincho"/>
              </w:rPr>
            </w:pPr>
            <w:r w:rsidRPr="00C00183">
              <w:fldChar w:fldCharType="begin"/>
            </w:r>
            <w:r w:rsidRPr="00C00183">
              <w:instrText xml:space="preserve"> HYPERLINK "mailto:1@272" </w:instrText>
            </w:r>
            <w:r w:rsidRPr="00C00183">
              <w:rPr>
                <w:rPrChange w:id="2045" w:author="Flores Fernandez" w:date="2021-07-21T19:12:00Z">
                  <w:rPr/>
                </w:rPrChange>
              </w:rPr>
              <w:fldChar w:fldCharType="separate"/>
            </w:r>
            <w:r w:rsidRPr="00C00183">
              <w:rPr>
                <w:rStyle w:val="Hyperlink"/>
                <w:rFonts w:cs="Arial"/>
                <w:color w:val="auto"/>
                <w:szCs w:val="18"/>
                <w:rPrChange w:id="2046" w:author="Flores Fernandez" w:date="2021-07-21T19:12:00Z">
                  <w:rPr>
                    <w:rStyle w:val="Hyperlink"/>
                    <w:rFonts w:cs="Arial"/>
                    <w:color w:val="000000"/>
                    <w:szCs w:val="18"/>
                  </w:rPr>
                </w:rPrChange>
              </w:rPr>
              <w:t>1@215</w:t>
            </w:r>
            <w:r w:rsidRPr="00C00183">
              <w:fldChar w:fldCharType="end"/>
            </w:r>
          </w:p>
        </w:tc>
      </w:tr>
      <w:tr w:rsidR="007500D4" w:rsidRPr="00C00183" w14:paraId="024028E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4CD5055"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8FC165" w14:textId="77777777" w:rsidR="006C2180" w:rsidRPr="00C00183" w:rsidRDefault="006C2180">
            <w:pPr>
              <w:pStyle w:val="TAC"/>
              <w:rPr>
                <w:rFonts w:eastAsia="Courier"/>
                <w:lang w:eastAsia="zh-TW"/>
              </w:rPr>
            </w:pPr>
            <w:r w:rsidRPr="00C00183">
              <w:rPr>
                <w:szCs w:val="18"/>
                <w:rPrChange w:id="2047"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FB047A" w14:textId="77777777" w:rsidR="006C2180" w:rsidRPr="00C00183" w:rsidRDefault="006C2180">
            <w:pPr>
              <w:pStyle w:val="TAC"/>
              <w:rPr>
                <w:rFonts w:eastAsia="Yu Mincho"/>
                <w:lang w:eastAsia="en-GB"/>
              </w:rPr>
            </w:pPr>
            <w:r w:rsidRPr="00C00183">
              <w:rPr>
                <w:szCs w:val="18"/>
                <w:rPrChange w:id="2048"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78C6B" w14:textId="77777777" w:rsidR="006C2180" w:rsidRPr="00C00183" w:rsidRDefault="006C2180">
            <w:pPr>
              <w:pStyle w:val="TAC"/>
              <w:rPr>
                <w:rFonts w:eastAsia="Yu Mincho"/>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02C561" w14:textId="77777777" w:rsidR="006C2180" w:rsidRPr="00C00183" w:rsidRDefault="006C2180">
            <w:pPr>
              <w:pStyle w:val="TAC"/>
              <w:rPr>
                <w:rFonts w:eastAsia="Yu Mincho"/>
              </w:rPr>
            </w:pPr>
            <w:r w:rsidRPr="00C00183">
              <w:rPr>
                <w:szCs w:val="18"/>
                <w:rPrChange w:id="2049" w:author="Flores Fernandez" w:date="2021-07-21T19:12:00Z">
                  <w:rPr>
                    <w:color w:val="000000"/>
                    <w:szCs w:val="18"/>
                  </w:rPr>
                </w:rPrChange>
              </w:rPr>
              <w:t xml:space="preserve">Low </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5AF248" w14:textId="77777777" w:rsidR="006C2180" w:rsidRPr="00C00183" w:rsidRDefault="006C2180">
            <w:pPr>
              <w:pStyle w:val="TAC"/>
              <w:rPr>
                <w:rFonts w:eastAsia="Yu Mincho"/>
                <w:szCs w:val="18"/>
              </w:rPr>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0D780A"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C30733"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F81B20"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56E2C"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D055C4" w14:textId="77777777" w:rsidR="006C2180" w:rsidRPr="00C00183" w:rsidRDefault="006C2180">
            <w:pPr>
              <w:pStyle w:val="TAC"/>
              <w:rPr>
                <w:rFonts w:eastAsia="Yu Mincho"/>
              </w:rPr>
            </w:pPr>
            <w:r w:rsidRPr="00C00183">
              <w:rPr>
                <w:szCs w:val="18"/>
                <w:rPrChange w:id="2050"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771A7D" w14:textId="77777777" w:rsidR="006C2180" w:rsidRPr="00C00183" w:rsidRDefault="006C2180">
            <w:pPr>
              <w:pStyle w:val="TAC"/>
              <w:rPr>
                <w:rFonts w:eastAsia="Yu Mincho"/>
              </w:rPr>
            </w:pPr>
            <w:r w:rsidRPr="00C00183">
              <w:rPr>
                <w:szCs w:val="18"/>
                <w:rPrChange w:id="2051" w:author="Flores Fernandez" w:date="2021-07-21T19:12:00Z">
                  <w:rPr>
                    <w:color w:val="000000"/>
                    <w:szCs w:val="18"/>
                  </w:rPr>
                </w:rPrChange>
              </w:rPr>
              <w:t>1@0</w:t>
            </w:r>
          </w:p>
        </w:tc>
      </w:tr>
      <w:tr w:rsidR="007500D4" w:rsidRPr="00C00183" w14:paraId="237B656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6D99DA"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B43708" w14:textId="77777777" w:rsidR="006C2180" w:rsidRPr="00C00183" w:rsidRDefault="006C2180">
            <w:pPr>
              <w:pStyle w:val="TAC"/>
              <w:rPr>
                <w:rFonts w:eastAsia="Courier"/>
                <w:lang w:eastAsia="zh-TW"/>
              </w:rPr>
            </w:pPr>
            <w:r w:rsidRPr="00C00183">
              <w:rPr>
                <w:szCs w:val="18"/>
                <w:rPrChange w:id="2052"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B021F9" w14:textId="77777777" w:rsidR="006C2180" w:rsidRPr="00C00183" w:rsidRDefault="006C2180">
            <w:pPr>
              <w:pStyle w:val="TAC"/>
              <w:rPr>
                <w:rFonts w:eastAsia="Yu Mincho"/>
                <w:lang w:eastAsia="en-GB"/>
              </w:rPr>
            </w:pPr>
            <w:r w:rsidRPr="00C00183">
              <w:rPr>
                <w:szCs w:val="18"/>
                <w:rPrChange w:id="2053"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140EDE" w14:textId="77777777" w:rsidR="006C2180" w:rsidRPr="00C00183" w:rsidRDefault="006C2180">
            <w:pPr>
              <w:pStyle w:val="TAC"/>
              <w:rPr>
                <w:rFonts w:eastAsia="Yu Mincho"/>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8B4A71" w14:textId="77777777" w:rsidR="006C2180" w:rsidRPr="00C00183" w:rsidRDefault="006C2180">
            <w:pPr>
              <w:pStyle w:val="TAC"/>
              <w:rPr>
                <w:rFonts w:eastAsia="Yu Mincho"/>
              </w:rPr>
            </w:pPr>
            <w:r w:rsidRPr="00C00183">
              <w:rPr>
                <w:szCs w:val="18"/>
                <w:rPrChange w:id="2054"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B3AB30" w14:textId="77777777" w:rsidR="006C2180" w:rsidRPr="00C00183" w:rsidRDefault="006C2180">
            <w:pPr>
              <w:pStyle w:val="TAC"/>
              <w:rPr>
                <w:rFonts w:eastAsia="Yu Mincho"/>
                <w:szCs w:val="18"/>
              </w:rPr>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BB3DFB"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45B59B"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54B29C"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4C01A"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A547E" w14:textId="77777777" w:rsidR="006C2180" w:rsidRPr="00C00183" w:rsidRDefault="006C2180">
            <w:pPr>
              <w:pStyle w:val="TAC"/>
              <w:rPr>
                <w:rFonts w:eastAsia="Yu Mincho"/>
              </w:rPr>
            </w:pPr>
            <w:r w:rsidRPr="00C00183">
              <w:rPr>
                <w:szCs w:val="18"/>
                <w:rPrChange w:id="2055"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8330D" w14:textId="77777777" w:rsidR="006C2180" w:rsidRPr="00C00183" w:rsidRDefault="006C2180">
            <w:pPr>
              <w:pStyle w:val="TAC"/>
              <w:rPr>
                <w:rFonts w:eastAsia="Yu Mincho"/>
              </w:rPr>
            </w:pPr>
            <w:r w:rsidRPr="00C00183">
              <w:fldChar w:fldCharType="begin"/>
            </w:r>
            <w:r w:rsidRPr="00C00183">
              <w:instrText xml:space="preserve"> HYPERLINK "mailto:1@0" </w:instrText>
            </w:r>
            <w:r w:rsidRPr="00C00183">
              <w:rPr>
                <w:rPrChange w:id="2056" w:author="Flores Fernandez" w:date="2021-07-21T19:12:00Z">
                  <w:rPr/>
                </w:rPrChange>
              </w:rPr>
              <w:fldChar w:fldCharType="separate"/>
            </w:r>
            <w:r w:rsidRPr="00C00183">
              <w:rPr>
                <w:rStyle w:val="Hyperlink"/>
                <w:rFonts w:cs="Arial"/>
                <w:color w:val="auto"/>
                <w:szCs w:val="18"/>
                <w:rPrChange w:id="2057" w:author="Flores Fernandez" w:date="2021-07-21T19:12:00Z">
                  <w:rPr>
                    <w:rStyle w:val="Hyperlink"/>
                    <w:rFonts w:cs="Arial"/>
                    <w:color w:val="000000"/>
                    <w:szCs w:val="18"/>
                  </w:rPr>
                </w:rPrChange>
              </w:rPr>
              <w:t>1@0</w:t>
            </w:r>
            <w:r w:rsidRPr="00C00183">
              <w:fldChar w:fldCharType="end"/>
            </w:r>
          </w:p>
        </w:tc>
      </w:tr>
      <w:tr w:rsidR="007500D4" w:rsidRPr="00C00183" w14:paraId="6C40EAE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FEDAE34" w14:textId="77777777" w:rsidR="006C2180" w:rsidRPr="00C00183" w:rsidRDefault="006C2180">
            <w:pPr>
              <w:pStyle w:val="TAH"/>
            </w:pPr>
            <w:r w:rsidRPr="00C00183">
              <w:t>Test Setting for DC_5A_n78A Configuration</w:t>
            </w:r>
          </w:p>
        </w:tc>
      </w:tr>
      <w:tr w:rsidR="007500D4" w:rsidRPr="00C00183" w14:paraId="5DB27A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80EDAD"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2AB13C" w14:textId="77777777" w:rsidR="006C2180" w:rsidRPr="00C00183" w:rsidRDefault="006C2180">
            <w:pPr>
              <w:pStyle w:val="TAC"/>
              <w:rPr>
                <w:szCs w:val="18"/>
                <w:rPrChange w:id="2058" w:author="Flores Fernandez" w:date="2021-07-21T19:12:00Z">
                  <w:rPr>
                    <w:color w:val="000000"/>
                    <w:szCs w:val="18"/>
                  </w:rPr>
                </w:rPrChange>
              </w:rPr>
            </w:pPr>
            <w:r w:rsidRPr="00C00183">
              <w:rPr>
                <w:szCs w:val="18"/>
                <w:rPrChange w:id="2059"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DE04CA" w14:textId="77777777" w:rsidR="006C2180" w:rsidRPr="00C00183" w:rsidRDefault="006C2180">
            <w:pPr>
              <w:pStyle w:val="TAC"/>
              <w:rPr>
                <w:szCs w:val="18"/>
                <w:rPrChange w:id="2060" w:author="Flores Fernandez" w:date="2021-07-21T19:12:00Z">
                  <w:rPr>
                    <w:color w:val="000000"/>
                    <w:szCs w:val="18"/>
                  </w:rPr>
                </w:rPrChange>
              </w:rPr>
            </w:pPr>
            <w:r w:rsidRPr="00C00183">
              <w:rPr>
                <w:szCs w:val="18"/>
                <w:rPrChange w:id="2061"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6AA9DA" w14:textId="77777777" w:rsidR="006C2180" w:rsidRPr="00C00183" w:rsidRDefault="006C2180">
            <w:pPr>
              <w:pStyle w:val="TAC"/>
              <w:rPr>
                <w:szCs w:val="18"/>
                <w:rPrChange w:id="2062" w:author="Flores Fernandez" w:date="2021-07-21T19:12:00Z">
                  <w:rPr>
                    <w:color w:val="000000"/>
                    <w:szCs w:val="18"/>
                  </w:rPr>
                </w:rPrChange>
              </w:rPr>
            </w:pPr>
            <w:r w:rsidRPr="00C00183">
              <w:rPr>
                <w:szCs w:val="18"/>
                <w:rPrChange w:id="2063"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02DC65" w14:textId="77777777" w:rsidR="006C2180" w:rsidRPr="00C00183" w:rsidRDefault="006C2180">
            <w:pPr>
              <w:pStyle w:val="TAC"/>
              <w:rPr>
                <w:szCs w:val="18"/>
                <w:rPrChange w:id="2064" w:author="Flores Fernandez" w:date="2021-07-21T19:12:00Z">
                  <w:rPr>
                    <w:color w:val="000000"/>
                    <w:szCs w:val="18"/>
                  </w:rPr>
                </w:rPrChange>
              </w:rPr>
            </w:pPr>
            <w:r w:rsidRPr="00C00183">
              <w:rPr>
                <w:szCs w:val="18"/>
                <w:rPrChange w:id="2065"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E047A" w14:textId="77777777" w:rsidR="006C2180" w:rsidRPr="00C00183" w:rsidRDefault="006C2180">
            <w:pPr>
              <w:pStyle w:val="TAC"/>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8EAAD6" w14:textId="77777777" w:rsidR="006C2180" w:rsidRPr="00C00183" w:rsidRDefault="006C2180">
            <w:pPr>
              <w:pStyle w:val="TAC"/>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3CD0F2"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8C1C1"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E1467"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81A709" w14:textId="77777777" w:rsidR="006C2180" w:rsidRPr="00C00183" w:rsidRDefault="006C2180">
            <w:pPr>
              <w:pStyle w:val="TAC"/>
              <w:rPr>
                <w:szCs w:val="18"/>
                <w:rPrChange w:id="2066" w:author="Flores Fernandez" w:date="2021-07-21T19:12:00Z">
                  <w:rPr>
                    <w:color w:val="000000"/>
                    <w:szCs w:val="18"/>
                  </w:rPr>
                </w:rPrChange>
              </w:rPr>
            </w:pPr>
            <w:r w:rsidRPr="00C00183">
              <w:rPr>
                <w:szCs w:val="18"/>
                <w:rPrChange w:id="2067"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F1C229" w14:textId="77777777" w:rsidR="006C2180" w:rsidRPr="00C00183" w:rsidRDefault="006C2180">
            <w:pPr>
              <w:pStyle w:val="TAC"/>
              <w:rPr>
                <w:szCs w:val="18"/>
                <w:rPrChange w:id="2068" w:author="Flores Fernandez" w:date="2021-07-21T19:12:00Z">
                  <w:rPr>
                    <w:color w:val="000000"/>
                    <w:szCs w:val="18"/>
                  </w:rPr>
                </w:rPrChange>
              </w:rPr>
            </w:pPr>
            <w:r w:rsidRPr="00C00183">
              <w:rPr>
                <w:szCs w:val="18"/>
                <w:rPrChange w:id="2069" w:author="Flores Fernandez" w:date="2021-07-21T19:12:00Z">
                  <w:rPr>
                    <w:color w:val="000000"/>
                    <w:szCs w:val="18"/>
                  </w:rPr>
                </w:rPrChange>
              </w:rPr>
              <w:t>1@272</w:t>
            </w:r>
          </w:p>
        </w:tc>
      </w:tr>
      <w:tr w:rsidR="007500D4" w:rsidRPr="00C00183" w14:paraId="2D5A6C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0253A5"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4F9684" w14:textId="77777777" w:rsidR="006C2180" w:rsidRPr="00C00183" w:rsidRDefault="006C2180">
            <w:pPr>
              <w:pStyle w:val="TAC"/>
              <w:rPr>
                <w:szCs w:val="18"/>
                <w:rPrChange w:id="2070" w:author="Flores Fernandez" w:date="2021-07-21T19:12:00Z">
                  <w:rPr>
                    <w:color w:val="000000"/>
                    <w:szCs w:val="18"/>
                  </w:rPr>
                </w:rPrChange>
              </w:rPr>
            </w:pPr>
            <w:r w:rsidRPr="00C00183">
              <w:rPr>
                <w:szCs w:val="18"/>
                <w:rPrChange w:id="2071"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4E1AEC" w14:textId="77777777" w:rsidR="006C2180" w:rsidRPr="00C00183" w:rsidRDefault="006C2180">
            <w:pPr>
              <w:pStyle w:val="TAC"/>
              <w:rPr>
                <w:szCs w:val="18"/>
                <w:rPrChange w:id="2072" w:author="Flores Fernandez" w:date="2021-07-21T19:12:00Z">
                  <w:rPr>
                    <w:color w:val="000000"/>
                    <w:szCs w:val="18"/>
                  </w:rPr>
                </w:rPrChange>
              </w:rPr>
            </w:pPr>
            <w:r w:rsidRPr="00C00183">
              <w:rPr>
                <w:szCs w:val="18"/>
                <w:rPrChange w:id="2073"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BA8D2" w14:textId="77777777" w:rsidR="006C2180" w:rsidRPr="00C00183" w:rsidRDefault="006C2180">
            <w:pPr>
              <w:pStyle w:val="TAC"/>
              <w:rPr>
                <w:szCs w:val="18"/>
                <w:rPrChange w:id="2074" w:author="Flores Fernandez" w:date="2021-07-21T19:12:00Z">
                  <w:rPr>
                    <w:color w:val="000000"/>
                    <w:szCs w:val="18"/>
                  </w:rPr>
                </w:rPrChange>
              </w:rPr>
            </w:pPr>
            <w:r w:rsidRPr="00C00183">
              <w:rPr>
                <w:szCs w:val="18"/>
                <w:rPrChange w:id="2075"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87F5F" w14:textId="77777777" w:rsidR="006C2180" w:rsidRPr="00C00183" w:rsidRDefault="006C2180">
            <w:pPr>
              <w:pStyle w:val="TAC"/>
              <w:rPr>
                <w:szCs w:val="18"/>
                <w:rPrChange w:id="2076" w:author="Flores Fernandez" w:date="2021-07-21T19:12:00Z">
                  <w:rPr>
                    <w:color w:val="000000"/>
                    <w:szCs w:val="18"/>
                  </w:rPr>
                </w:rPrChange>
              </w:rPr>
            </w:pPr>
            <w:r w:rsidRPr="00C00183">
              <w:rPr>
                <w:szCs w:val="18"/>
                <w:rPrChange w:id="2077" w:author="Flores Fernandez" w:date="2021-07-21T19:12:00Z">
                  <w:rPr>
                    <w:color w:val="000000"/>
                    <w:szCs w:val="18"/>
                  </w:rPr>
                </w:rPrChange>
              </w:rPr>
              <w:t>Note 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7B1564" w14:textId="77777777" w:rsidR="006C2180" w:rsidRPr="00C00183" w:rsidRDefault="006C2180">
            <w:pPr>
              <w:pStyle w:val="TAC"/>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F04171" w14:textId="77777777" w:rsidR="006C2180" w:rsidRPr="00C00183" w:rsidRDefault="006C2180">
            <w:pPr>
              <w:pStyle w:val="TAC"/>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0B7B05"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7B4909"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860F"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FCB23D" w14:textId="77777777" w:rsidR="006C2180" w:rsidRPr="00C00183" w:rsidRDefault="006C2180">
            <w:pPr>
              <w:pStyle w:val="TAC"/>
              <w:rPr>
                <w:szCs w:val="18"/>
                <w:rPrChange w:id="2078" w:author="Flores Fernandez" w:date="2021-07-21T19:12:00Z">
                  <w:rPr>
                    <w:color w:val="000000"/>
                    <w:szCs w:val="18"/>
                  </w:rPr>
                </w:rPrChange>
              </w:rPr>
            </w:pPr>
            <w:r w:rsidRPr="00C00183">
              <w:rPr>
                <w:szCs w:val="18"/>
                <w:rPrChange w:id="2079"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E77E6" w14:textId="77777777" w:rsidR="006C2180" w:rsidRPr="00C00183" w:rsidRDefault="006C2180">
            <w:pPr>
              <w:pStyle w:val="TAC"/>
              <w:rPr>
                <w:szCs w:val="18"/>
                <w:rPrChange w:id="2080" w:author="Flores Fernandez" w:date="2021-07-21T19:12:00Z">
                  <w:rPr>
                    <w:color w:val="000000"/>
                    <w:szCs w:val="18"/>
                  </w:rPr>
                </w:rPrChange>
              </w:rPr>
            </w:pPr>
            <w:r w:rsidRPr="00C00183">
              <w:rPr>
                <w:szCs w:val="18"/>
                <w:rPrChange w:id="2081" w:author="Flores Fernandez" w:date="2021-07-21T19:12:00Z">
                  <w:rPr>
                    <w:color w:val="000000"/>
                    <w:szCs w:val="18"/>
                  </w:rPr>
                </w:rPrChange>
              </w:rPr>
              <w:t>1@0</w:t>
            </w:r>
          </w:p>
        </w:tc>
      </w:tr>
      <w:tr w:rsidR="007500D4" w:rsidRPr="00C00183" w14:paraId="5B0FFFF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08E712"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95616C" w14:textId="77777777" w:rsidR="006C2180" w:rsidRPr="00C00183" w:rsidRDefault="006C2180">
            <w:pPr>
              <w:pStyle w:val="TAC"/>
              <w:rPr>
                <w:szCs w:val="18"/>
                <w:rPrChange w:id="2082" w:author="Flores Fernandez" w:date="2021-07-21T19:12:00Z">
                  <w:rPr>
                    <w:color w:val="000000"/>
                    <w:szCs w:val="18"/>
                  </w:rPr>
                </w:rPrChange>
              </w:rPr>
            </w:pPr>
            <w:r w:rsidRPr="00C00183">
              <w:rPr>
                <w:szCs w:val="18"/>
                <w:rPrChange w:id="2083"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75BCD" w14:textId="77777777" w:rsidR="006C2180" w:rsidRPr="00C00183" w:rsidRDefault="006C2180">
            <w:pPr>
              <w:pStyle w:val="TAC"/>
              <w:rPr>
                <w:szCs w:val="18"/>
                <w:rPrChange w:id="2084" w:author="Flores Fernandez" w:date="2021-07-21T19:12:00Z">
                  <w:rPr>
                    <w:color w:val="000000"/>
                    <w:szCs w:val="18"/>
                  </w:rPr>
                </w:rPrChange>
              </w:rPr>
            </w:pPr>
            <w:r w:rsidRPr="00C00183">
              <w:rPr>
                <w:szCs w:val="18"/>
                <w:rPrChange w:id="2085"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19BE88" w14:textId="77777777" w:rsidR="006C2180" w:rsidRPr="00C00183" w:rsidRDefault="006C2180">
            <w:pPr>
              <w:pStyle w:val="TAC"/>
              <w:rPr>
                <w:szCs w:val="18"/>
                <w:rPrChange w:id="2086" w:author="Flores Fernandez" w:date="2021-07-21T19:12:00Z">
                  <w:rPr>
                    <w:color w:val="000000"/>
                    <w:szCs w:val="18"/>
                  </w:rPr>
                </w:rPrChange>
              </w:rPr>
            </w:pPr>
            <w:r w:rsidRPr="00C00183">
              <w:rPr>
                <w:szCs w:val="18"/>
                <w:rPrChange w:id="2087"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F595F" w14:textId="77777777" w:rsidR="006C2180" w:rsidRPr="00C00183" w:rsidRDefault="006C2180">
            <w:pPr>
              <w:pStyle w:val="TAC"/>
              <w:rPr>
                <w:szCs w:val="18"/>
                <w:rPrChange w:id="2088" w:author="Flores Fernandez" w:date="2021-07-21T19:12:00Z">
                  <w:rPr>
                    <w:color w:val="000000"/>
                    <w:szCs w:val="18"/>
                  </w:rPr>
                </w:rPrChange>
              </w:rPr>
            </w:pPr>
            <w:r w:rsidRPr="00C00183">
              <w:rPr>
                <w:szCs w:val="18"/>
                <w:rPrChange w:id="2089"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0475EB" w14:textId="77777777" w:rsidR="006C2180" w:rsidRPr="00C00183" w:rsidRDefault="006C2180">
            <w:pPr>
              <w:pStyle w:val="TAC"/>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C7B22" w14:textId="77777777" w:rsidR="006C2180" w:rsidRPr="00C00183" w:rsidRDefault="006C2180">
            <w:pPr>
              <w:pStyle w:val="TAC"/>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7C9B20"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57D0F2"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C835"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C84922" w14:textId="77777777" w:rsidR="006C2180" w:rsidRPr="00C00183" w:rsidRDefault="006C2180">
            <w:pPr>
              <w:pStyle w:val="TAC"/>
              <w:rPr>
                <w:szCs w:val="18"/>
                <w:rPrChange w:id="2090" w:author="Flores Fernandez" w:date="2021-07-21T19:12:00Z">
                  <w:rPr>
                    <w:color w:val="000000"/>
                    <w:szCs w:val="18"/>
                  </w:rPr>
                </w:rPrChange>
              </w:rPr>
            </w:pPr>
            <w:r w:rsidRPr="00C00183">
              <w:fldChar w:fldCharType="begin"/>
            </w:r>
            <w:r w:rsidRPr="00C00183">
              <w:instrText xml:space="preserve"> HYPERLINK "mailto:1@99" </w:instrText>
            </w:r>
            <w:r w:rsidRPr="00C00183">
              <w:rPr>
                <w:rPrChange w:id="2091" w:author="Flores Fernandez" w:date="2021-07-21T19:12:00Z">
                  <w:rPr/>
                </w:rPrChange>
              </w:rPr>
              <w:fldChar w:fldCharType="separate"/>
            </w:r>
            <w:r w:rsidRPr="00C00183">
              <w:rPr>
                <w:rStyle w:val="Hyperlink"/>
                <w:rFonts w:cs="Arial"/>
                <w:color w:val="auto"/>
                <w:szCs w:val="18"/>
                <w:rPrChange w:id="2092" w:author="Flores Fernandez" w:date="2021-07-21T19:12:00Z">
                  <w:rPr>
                    <w:rStyle w:val="Hyperlink"/>
                    <w:rFonts w:cs="Arial"/>
                    <w:color w:val="000000"/>
                    <w:szCs w:val="18"/>
                  </w:rPr>
                </w:rPrChange>
              </w:rPr>
              <w:t>1@49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4AA79D0" w14:textId="77777777" w:rsidR="006C2180" w:rsidRPr="00C00183" w:rsidRDefault="006C2180">
            <w:pPr>
              <w:pStyle w:val="TAC"/>
              <w:rPr>
                <w:szCs w:val="18"/>
                <w:rPrChange w:id="2093" w:author="Flores Fernandez" w:date="2021-07-21T19:12:00Z">
                  <w:rPr>
                    <w:color w:val="000000"/>
                    <w:szCs w:val="18"/>
                  </w:rPr>
                </w:rPrChange>
              </w:rPr>
            </w:pPr>
            <w:r w:rsidRPr="00C00183">
              <w:fldChar w:fldCharType="begin"/>
            </w:r>
            <w:r w:rsidRPr="00C00183">
              <w:instrText xml:space="preserve"> HYPERLINK "mailto:1@272" </w:instrText>
            </w:r>
            <w:r w:rsidRPr="00C00183">
              <w:rPr>
                <w:rPrChange w:id="2094" w:author="Flores Fernandez" w:date="2021-07-21T19:12:00Z">
                  <w:rPr/>
                </w:rPrChange>
              </w:rPr>
              <w:fldChar w:fldCharType="separate"/>
            </w:r>
            <w:r w:rsidRPr="00C00183">
              <w:rPr>
                <w:rStyle w:val="Hyperlink"/>
                <w:rFonts w:cs="Arial"/>
                <w:color w:val="auto"/>
                <w:szCs w:val="18"/>
                <w:rPrChange w:id="2095" w:author="Flores Fernandez" w:date="2021-07-21T19:12:00Z">
                  <w:rPr>
                    <w:rStyle w:val="Hyperlink"/>
                    <w:rFonts w:cs="Arial"/>
                    <w:color w:val="000000"/>
                    <w:szCs w:val="18"/>
                  </w:rPr>
                </w:rPrChange>
              </w:rPr>
              <w:t>1@272</w:t>
            </w:r>
            <w:r w:rsidRPr="00C00183">
              <w:fldChar w:fldCharType="end"/>
            </w:r>
          </w:p>
        </w:tc>
      </w:tr>
      <w:tr w:rsidR="007500D4" w:rsidRPr="00C00183" w14:paraId="3DBAB65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DAC986"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71CEA7" w14:textId="77777777" w:rsidR="006C2180" w:rsidRPr="00C00183" w:rsidRDefault="006C2180">
            <w:pPr>
              <w:pStyle w:val="TAC"/>
              <w:rPr>
                <w:szCs w:val="18"/>
                <w:rPrChange w:id="2096" w:author="Flores Fernandez" w:date="2021-07-21T19:12:00Z">
                  <w:rPr>
                    <w:color w:val="000000"/>
                    <w:szCs w:val="18"/>
                  </w:rPr>
                </w:rPrChange>
              </w:rPr>
            </w:pPr>
            <w:r w:rsidRPr="00C00183">
              <w:rPr>
                <w:szCs w:val="18"/>
                <w:rPrChange w:id="2097"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11C69E" w14:textId="77777777" w:rsidR="006C2180" w:rsidRPr="00C00183" w:rsidRDefault="006C2180">
            <w:pPr>
              <w:pStyle w:val="TAC"/>
              <w:rPr>
                <w:szCs w:val="18"/>
                <w:rPrChange w:id="2098" w:author="Flores Fernandez" w:date="2021-07-21T19:12:00Z">
                  <w:rPr>
                    <w:color w:val="000000"/>
                    <w:szCs w:val="18"/>
                  </w:rPr>
                </w:rPrChange>
              </w:rPr>
            </w:pPr>
            <w:r w:rsidRPr="00C00183">
              <w:rPr>
                <w:szCs w:val="18"/>
                <w:rPrChange w:id="2099"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FD6F17" w14:textId="77777777" w:rsidR="006C2180" w:rsidRPr="00C00183" w:rsidRDefault="006C2180">
            <w:pPr>
              <w:pStyle w:val="TAC"/>
              <w:rPr>
                <w:szCs w:val="18"/>
                <w:rPrChange w:id="2100" w:author="Flores Fernandez" w:date="2021-07-21T19:12:00Z">
                  <w:rPr>
                    <w:color w:val="000000"/>
                    <w:szCs w:val="18"/>
                  </w:rPr>
                </w:rPrChange>
              </w:rPr>
            </w:pPr>
            <w:r w:rsidRPr="00C00183">
              <w:rPr>
                <w:szCs w:val="18"/>
                <w:rPrChange w:id="2101"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9BC170" w14:textId="77777777" w:rsidR="006C2180" w:rsidRPr="00C00183" w:rsidRDefault="006C2180">
            <w:pPr>
              <w:pStyle w:val="TAC"/>
              <w:rPr>
                <w:szCs w:val="18"/>
                <w:rPrChange w:id="2102" w:author="Flores Fernandez" w:date="2021-07-21T19:12:00Z">
                  <w:rPr>
                    <w:color w:val="000000"/>
                    <w:szCs w:val="18"/>
                  </w:rPr>
                </w:rPrChange>
              </w:rPr>
            </w:pPr>
            <w:r w:rsidRPr="00C00183">
              <w:rPr>
                <w:szCs w:val="18"/>
                <w:rPrChange w:id="2103"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58B7BC" w14:textId="77777777" w:rsidR="006C2180" w:rsidRPr="00C00183" w:rsidRDefault="006C2180">
            <w:pPr>
              <w:pStyle w:val="TAC"/>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8D7D2B" w14:textId="77777777" w:rsidR="006C2180" w:rsidRPr="00C00183" w:rsidRDefault="006C2180">
            <w:pPr>
              <w:pStyle w:val="TAC"/>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07943E"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CEDC25"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07E8B"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633ACA" w14:textId="77777777" w:rsidR="006C2180" w:rsidRPr="00C00183" w:rsidRDefault="006C2180">
            <w:pPr>
              <w:pStyle w:val="TAC"/>
              <w:rPr>
                <w:szCs w:val="18"/>
                <w:rPrChange w:id="2104" w:author="Flores Fernandez" w:date="2021-07-21T19:12:00Z">
                  <w:rPr>
                    <w:color w:val="000000"/>
                    <w:szCs w:val="18"/>
                  </w:rPr>
                </w:rPrChange>
              </w:rPr>
            </w:pPr>
            <w:r w:rsidRPr="00C00183">
              <w:rPr>
                <w:szCs w:val="18"/>
                <w:rPrChange w:id="2105" w:author="Flores Fernandez" w:date="2021-07-21T19:12:00Z">
                  <w:rPr>
                    <w:color w:val="000000"/>
                    <w:szCs w:val="18"/>
                  </w:rPr>
                </w:rPrChange>
              </w:rPr>
              <w:t>1@27</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D33C3D" w14:textId="77777777" w:rsidR="006C2180" w:rsidRPr="00C00183" w:rsidRDefault="006C2180">
            <w:pPr>
              <w:pStyle w:val="TAC"/>
              <w:rPr>
                <w:szCs w:val="18"/>
                <w:rPrChange w:id="2106" w:author="Flores Fernandez" w:date="2021-07-21T19:12:00Z">
                  <w:rPr>
                    <w:color w:val="000000"/>
                    <w:szCs w:val="18"/>
                  </w:rPr>
                </w:rPrChange>
              </w:rPr>
            </w:pPr>
            <w:r w:rsidRPr="00C00183">
              <w:fldChar w:fldCharType="begin"/>
            </w:r>
            <w:r w:rsidRPr="00C00183">
              <w:instrText xml:space="preserve"> HYPERLINK "mailto:1@0" </w:instrText>
            </w:r>
            <w:r w:rsidRPr="00C00183">
              <w:rPr>
                <w:rPrChange w:id="2107" w:author="Flores Fernandez" w:date="2021-07-21T19:12:00Z">
                  <w:rPr/>
                </w:rPrChange>
              </w:rPr>
              <w:fldChar w:fldCharType="separate"/>
            </w:r>
            <w:r w:rsidRPr="00C00183">
              <w:rPr>
                <w:rStyle w:val="Hyperlink"/>
                <w:rFonts w:cs="Arial"/>
                <w:color w:val="auto"/>
                <w:szCs w:val="18"/>
                <w:rPrChange w:id="2108" w:author="Flores Fernandez" w:date="2021-07-21T19:12:00Z">
                  <w:rPr>
                    <w:rStyle w:val="Hyperlink"/>
                    <w:rFonts w:cs="Arial"/>
                    <w:color w:val="000000"/>
                    <w:szCs w:val="18"/>
                  </w:rPr>
                </w:rPrChange>
              </w:rPr>
              <w:t>1@0</w:t>
            </w:r>
            <w:r w:rsidRPr="00C00183">
              <w:fldChar w:fldCharType="end"/>
            </w:r>
          </w:p>
        </w:tc>
      </w:tr>
      <w:tr w:rsidR="007500D4" w:rsidRPr="00C00183" w14:paraId="1FD5537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F3158E"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8EC786" w14:textId="77777777" w:rsidR="006C2180" w:rsidRPr="00C00183" w:rsidRDefault="006C2180">
            <w:pPr>
              <w:pStyle w:val="TAC"/>
              <w:rPr>
                <w:szCs w:val="18"/>
                <w:rPrChange w:id="2109" w:author="Flores Fernandez" w:date="2021-07-21T19:12:00Z">
                  <w:rPr>
                    <w:color w:val="000000"/>
                    <w:szCs w:val="18"/>
                  </w:rPr>
                </w:rPrChange>
              </w:rPr>
            </w:pPr>
            <w:r w:rsidRPr="00C00183">
              <w:rPr>
                <w:szCs w:val="18"/>
                <w:rPrChange w:id="2110"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89187A" w14:textId="77777777" w:rsidR="006C2180" w:rsidRPr="00C00183" w:rsidRDefault="006C2180">
            <w:pPr>
              <w:pStyle w:val="TAC"/>
              <w:rPr>
                <w:szCs w:val="18"/>
                <w:rPrChange w:id="2111" w:author="Flores Fernandez" w:date="2021-07-21T19:12:00Z">
                  <w:rPr>
                    <w:color w:val="000000"/>
                    <w:szCs w:val="18"/>
                  </w:rPr>
                </w:rPrChange>
              </w:rPr>
            </w:pPr>
            <w:r w:rsidRPr="00C00183">
              <w:rPr>
                <w:szCs w:val="18"/>
                <w:rPrChange w:id="2112"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7CCE06" w14:textId="77777777" w:rsidR="006C2180" w:rsidRPr="00C00183" w:rsidRDefault="006C2180">
            <w:pPr>
              <w:pStyle w:val="TAC"/>
              <w:rPr>
                <w:szCs w:val="18"/>
                <w:rPrChange w:id="2113" w:author="Flores Fernandez" w:date="2021-07-21T19:12:00Z">
                  <w:rPr>
                    <w:color w:val="000000"/>
                    <w:szCs w:val="18"/>
                  </w:rPr>
                </w:rPrChange>
              </w:rPr>
            </w:pPr>
            <w:r w:rsidRPr="00C00183">
              <w:rPr>
                <w:szCs w:val="18"/>
                <w:rPrChange w:id="2114"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F87D84" w14:textId="77777777" w:rsidR="006C2180" w:rsidRPr="00C00183" w:rsidRDefault="006C2180">
            <w:pPr>
              <w:pStyle w:val="TAC"/>
              <w:rPr>
                <w:szCs w:val="18"/>
                <w:rPrChange w:id="2115" w:author="Flores Fernandez" w:date="2021-07-21T19:12:00Z">
                  <w:rPr>
                    <w:color w:val="000000"/>
                    <w:szCs w:val="18"/>
                  </w:rPr>
                </w:rPrChange>
              </w:rPr>
            </w:pPr>
            <w:r w:rsidRPr="00C00183">
              <w:rPr>
                <w:szCs w:val="18"/>
                <w:rPrChange w:id="2116"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F419C6" w14:textId="77777777" w:rsidR="006C2180" w:rsidRPr="00C00183" w:rsidRDefault="006C2180">
            <w:pPr>
              <w:pStyle w:val="TAC"/>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8DC58E" w14:textId="77777777" w:rsidR="006C2180" w:rsidRPr="00C00183" w:rsidRDefault="006C2180">
            <w:pPr>
              <w:pStyle w:val="TAC"/>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E09F8C"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5571DC"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DE103"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ADECA3" w14:textId="77777777" w:rsidR="006C2180" w:rsidRPr="00C00183" w:rsidRDefault="006C2180">
            <w:pPr>
              <w:pStyle w:val="TAC"/>
              <w:rPr>
                <w:szCs w:val="18"/>
                <w:rPrChange w:id="2117" w:author="Flores Fernandez" w:date="2021-07-21T19:12:00Z">
                  <w:rPr>
                    <w:color w:val="000000"/>
                    <w:szCs w:val="18"/>
                  </w:rPr>
                </w:rPrChange>
              </w:rPr>
            </w:pPr>
            <w:r w:rsidRPr="00C00183">
              <w:rPr>
                <w:szCs w:val="18"/>
                <w:rPrChange w:id="2118"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5BD3B3" w14:textId="77777777" w:rsidR="006C2180" w:rsidRPr="00C00183" w:rsidRDefault="006C2180">
            <w:pPr>
              <w:pStyle w:val="TAC"/>
              <w:rPr>
                <w:szCs w:val="18"/>
                <w:rPrChange w:id="2119" w:author="Flores Fernandez" w:date="2021-07-21T19:12:00Z">
                  <w:rPr>
                    <w:color w:val="000000"/>
                    <w:szCs w:val="18"/>
                  </w:rPr>
                </w:rPrChange>
              </w:rPr>
            </w:pPr>
            <w:r w:rsidRPr="00C00183">
              <w:fldChar w:fldCharType="begin"/>
            </w:r>
            <w:r w:rsidRPr="00C00183">
              <w:instrText xml:space="preserve"> HYPERLINK "mailto:1@272" </w:instrText>
            </w:r>
            <w:r w:rsidRPr="00C00183">
              <w:rPr>
                <w:rPrChange w:id="2120" w:author="Flores Fernandez" w:date="2021-07-21T19:12:00Z">
                  <w:rPr/>
                </w:rPrChange>
              </w:rPr>
              <w:fldChar w:fldCharType="separate"/>
            </w:r>
            <w:r w:rsidRPr="00C00183">
              <w:rPr>
                <w:rStyle w:val="Hyperlink"/>
                <w:rFonts w:cs="Arial"/>
                <w:color w:val="auto"/>
                <w:szCs w:val="18"/>
                <w:rPrChange w:id="2121" w:author="Flores Fernandez" w:date="2021-07-21T19:12:00Z">
                  <w:rPr>
                    <w:rStyle w:val="Hyperlink"/>
                    <w:rFonts w:cs="Arial"/>
                    <w:color w:val="000000"/>
                    <w:szCs w:val="18"/>
                  </w:rPr>
                </w:rPrChange>
              </w:rPr>
              <w:t>1@272</w:t>
            </w:r>
            <w:r w:rsidRPr="00C00183">
              <w:fldChar w:fldCharType="end"/>
            </w:r>
          </w:p>
        </w:tc>
      </w:tr>
      <w:tr w:rsidR="007500D4" w:rsidRPr="00C00183" w14:paraId="473ACB3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0DDF7"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803ABA" w14:textId="77777777" w:rsidR="006C2180" w:rsidRPr="00C00183" w:rsidRDefault="006C2180">
            <w:pPr>
              <w:pStyle w:val="TAC"/>
              <w:rPr>
                <w:szCs w:val="18"/>
                <w:rPrChange w:id="2122" w:author="Flores Fernandez" w:date="2021-07-21T19:12:00Z">
                  <w:rPr>
                    <w:color w:val="000000"/>
                    <w:szCs w:val="18"/>
                  </w:rPr>
                </w:rPrChange>
              </w:rPr>
            </w:pPr>
            <w:r w:rsidRPr="00C00183">
              <w:rPr>
                <w:szCs w:val="18"/>
                <w:rPrChange w:id="2123"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59BDED" w14:textId="77777777" w:rsidR="006C2180" w:rsidRPr="00C00183" w:rsidRDefault="006C2180">
            <w:pPr>
              <w:pStyle w:val="TAC"/>
              <w:rPr>
                <w:szCs w:val="18"/>
                <w:rPrChange w:id="2124" w:author="Flores Fernandez" w:date="2021-07-21T19:12:00Z">
                  <w:rPr>
                    <w:color w:val="000000"/>
                    <w:szCs w:val="18"/>
                  </w:rPr>
                </w:rPrChange>
              </w:rPr>
            </w:pPr>
            <w:r w:rsidRPr="00C00183">
              <w:rPr>
                <w:szCs w:val="18"/>
                <w:rPrChange w:id="2125"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D7E419" w14:textId="77777777" w:rsidR="006C2180" w:rsidRPr="00C00183" w:rsidRDefault="006C2180">
            <w:pPr>
              <w:pStyle w:val="TAC"/>
              <w:rPr>
                <w:szCs w:val="18"/>
                <w:rPrChange w:id="2126" w:author="Flores Fernandez" w:date="2021-07-21T19:12:00Z">
                  <w:rPr>
                    <w:color w:val="000000"/>
                    <w:szCs w:val="18"/>
                  </w:rPr>
                </w:rPrChange>
              </w:rPr>
            </w:pPr>
            <w:r w:rsidRPr="00C00183">
              <w:rPr>
                <w:szCs w:val="18"/>
                <w:rPrChange w:id="2127"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652FE" w14:textId="77777777" w:rsidR="006C2180" w:rsidRPr="00C00183" w:rsidRDefault="006C2180">
            <w:pPr>
              <w:pStyle w:val="TAC"/>
              <w:rPr>
                <w:szCs w:val="18"/>
                <w:rPrChange w:id="2128" w:author="Flores Fernandez" w:date="2021-07-21T19:12:00Z">
                  <w:rPr>
                    <w:color w:val="000000"/>
                    <w:szCs w:val="18"/>
                  </w:rPr>
                </w:rPrChange>
              </w:rPr>
            </w:pPr>
            <w:r w:rsidRPr="00C00183">
              <w:rPr>
                <w:szCs w:val="18"/>
                <w:rPrChange w:id="2129"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BAD828" w14:textId="77777777" w:rsidR="006C2180" w:rsidRPr="00C00183" w:rsidRDefault="006C2180">
            <w:pPr>
              <w:pStyle w:val="TAC"/>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033000" w14:textId="77777777" w:rsidR="006C2180" w:rsidRPr="00C00183" w:rsidRDefault="006C2180">
            <w:pPr>
              <w:pStyle w:val="TAC"/>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5560E"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D319B3"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DADDD"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53CCDB" w14:textId="77777777" w:rsidR="006C2180" w:rsidRPr="00C00183" w:rsidRDefault="006C2180">
            <w:pPr>
              <w:pStyle w:val="TAC"/>
              <w:rPr>
                <w:szCs w:val="18"/>
                <w:rPrChange w:id="2130" w:author="Flores Fernandez" w:date="2021-07-21T19:12:00Z">
                  <w:rPr>
                    <w:color w:val="000000"/>
                    <w:szCs w:val="18"/>
                  </w:rPr>
                </w:rPrChange>
              </w:rPr>
            </w:pPr>
            <w:r w:rsidRPr="00C00183">
              <w:rPr>
                <w:szCs w:val="18"/>
                <w:rPrChange w:id="2131"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E6B1AB" w14:textId="77777777" w:rsidR="006C2180" w:rsidRPr="00C00183" w:rsidRDefault="006C2180">
            <w:pPr>
              <w:pStyle w:val="TAC"/>
              <w:rPr>
                <w:szCs w:val="18"/>
                <w:rPrChange w:id="2132" w:author="Flores Fernandez" w:date="2021-07-21T19:12:00Z">
                  <w:rPr>
                    <w:color w:val="000000"/>
                    <w:szCs w:val="18"/>
                  </w:rPr>
                </w:rPrChange>
              </w:rPr>
            </w:pPr>
            <w:r w:rsidRPr="00C00183">
              <w:fldChar w:fldCharType="begin"/>
            </w:r>
            <w:r w:rsidRPr="00C00183">
              <w:instrText xml:space="preserve"> HYPERLINK "mailto:1@0" </w:instrText>
            </w:r>
            <w:r w:rsidRPr="00C00183">
              <w:rPr>
                <w:rPrChange w:id="2133" w:author="Flores Fernandez" w:date="2021-07-21T19:12:00Z">
                  <w:rPr/>
                </w:rPrChange>
              </w:rPr>
              <w:fldChar w:fldCharType="separate"/>
            </w:r>
            <w:r w:rsidRPr="00C00183">
              <w:rPr>
                <w:rStyle w:val="Hyperlink"/>
                <w:rFonts w:cs="Arial"/>
                <w:color w:val="auto"/>
                <w:szCs w:val="18"/>
                <w:rPrChange w:id="2134" w:author="Flores Fernandez" w:date="2021-07-21T19:12:00Z">
                  <w:rPr>
                    <w:rStyle w:val="Hyperlink"/>
                    <w:rFonts w:cs="Arial"/>
                    <w:color w:val="000000"/>
                    <w:szCs w:val="18"/>
                  </w:rPr>
                </w:rPrChange>
              </w:rPr>
              <w:t>1@0</w:t>
            </w:r>
            <w:r w:rsidRPr="00C00183">
              <w:fldChar w:fldCharType="end"/>
            </w:r>
          </w:p>
        </w:tc>
      </w:tr>
      <w:tr w:rsidR="007500D4" w:rsidRPr="00C00183" w14:paraId="536973D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9375AB"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5F5CA" w14:textId="77777777" w:rsidR="006C2180" w:rsidRPr="00C00183" w:rsidRDefault="006C2180">
            <w:pPr>
              <w:pStyle w:val="TAC"/>
              <w:rPr>
                <w:szCs w:val="18"/>
                <w:rPrChange w:id="2135" w:author="Flores Fernandez" w:date="2021-07-21T19:12:00Z">
                  <w:rPr>
                    <w:color w:val="000000"/>
                    <w:szCs w:val="18"/>
                  </w:rPr>
                </w:rPrChange>
              </w:rPr>
            </w:pPr>
            <w:r w:rsidRPr="00C00183">
              <w:rPr>
                <w:szCs w:val="18"/>
                <w:rPrChange w:id="2136"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8329F6" w14:textId="77777777" w:rsidR="006C2180" w:rsidRPr="00C00183" w:rsidRDefault="006C2180">
            <w:pPr>
              <w:pStyle w:val="TAC"/>
              <w:rPr>
                <w:szCs w:val="18"/>
                <w:rPrChange w:id="2137" w:author="Flores Fernandez" w:date="2021-07-21T19:12:00Z">
                  <w:rPr>
                    <w:color w:val="000000"/>
                    <w:szCs w:val="18"/>
                  </w:rPr>
                </w:rPrChange>
              </w:rPr>
            </w:pPr>
            <w:r w:rsidRPr="00C00183">
              <w:rPr>
                <w:szCs w:val="18"/>
                <w:rPrChange w:id="2138"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EDABA4" w14:textId="77777777" w:rsidR="006C2180" w:rsidRPr="00C00183" w:rsidRDefault="006C2180">
            <w:pPr>
              <w:pStyle w:val="TAC"/>
              <w:rPr>
                <w:szCs w:val="18"/>
                <w:rPrChange w:id="2139" w:author="Flores Fernandez" w:date="2021-07-21T19:12:00Z">
                  <w:rPr>
                    <w:color w:val="000000"/>
                    <w:szCs w:val="18"/>
                  </w:rPr>
                </w:rPrChange>
              </w:rPr>
            </w:pPr>
            <w:r w:rsidRPr="00C00183">
              <w:rPr>
                <w:szCs w:val="18"/>
                <w:rPrChange w:id="2140"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DE9449" w14:textId="77777777" w:rsidR="006C2180" w:rsidRPr="00C00183" w:rsidRDefault="006C2180">
            <w:pPr>
              <w:pStyle w:val="TAC"/>
              <w:rPr>
                <w:szCs w:val="18"/>
                <w:rPrChange w:id="2141" w:author="Flores Fernandez" w:date="2021-07-21T19:12:00Z">
                  <w:rPr>
                    <w:color w:val="000000"/>
                    <w:szCs w:val="18"/>
                  </w:rPr>
                </w:rPrChange>
              </w:rPr>
            </w:pPr>
            <w:r w:rsidRPr="00C00183">
              <w:rPr>
                <w:szCs w:val="18"/>
                <w:rPrChange w:id="2142"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EB88F7" w14:textId="77777777" w:rsidR="006C2180" w:rsidRPr="00C00183" w:rsidRDefault="006C2180">
            <w:pPr>
              <w:pStyle w:val="TAC"/>
            </w:pPr>
            <w:r w:rsidRPr="00C00183">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F23A67" w14:textId="77777777" w:rsidR="006C2180" w:rsidRPr="00C00183" w:rsidRDefault="006C2180">
            <w:pPr>
              <w:pStyle w:val="TAC"/>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B776FB"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5C54E0"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0D91D"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5E8CE" w14:textId="77777777" w:rsidR="006C2180" w:rsidRPr="00C00183" w:rsidRDefault="006C2180">
            <w:pPr>
              <w:pStyle w:val="TAC"/>
              <w:rPr>
                <w:szCs w:val="18"/>
                <w:rPrChange w:id="2143" w:author="Flores Fernandez" w:date="2021-07-21T19:12:00Z">
                  <w:rPr>
                    <w:color w:val="000000"/>
                    <w:szCs w:val="18"/>
                  </w:rPr>
                </w:rPrChange>
              </w:rPr>
            </w:pPr>
            <w:r w:rsidRPr="00C00183">
              <w:rPr>
                <w:szCs w:val="18"/>
                <w:rPrChange w:id="2144"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C0F450" w14:textId="77777777" w:rsidR="006C2180" w:rsidRPr="00C00183" w:rsidRDefault="006C2180">
            <w:pPr>
              <w:pStyle w:val="TAC"/>
              <w:rPr>
                <w:szCs w:val="18"/>
                <w:rPrChange w:id="2145" w:author="Flores Fernandez" w:date="2021-07-21T19:12:00Z">
                  <w:rPr>
                    <w:color w:val="000000"/>
                    <w:szCs w:val="18"/>
                  </w:rPr>
                </w:rPrChange>
              </w:rPr>
            </w:pPr>
            <w:r w:rsidRPr="00C00183">
              <w:fldChar w:fldCharType="begin"/>
            </w:r>
            <w:r w:rsidRPr="00C00183">
              <w:instrText xml:space="preserve"> HYPERLINK "mailto:1@272" </w:instrText>
            </w:r>
            <w:r w:rsidRPr="00C00183">
              <w:rPr>
                <w:rPrChange w:id="2146" w:author="Flores Fernandez" w:date="2021-07-21T19:12:00Z">
                  <w:rPr/>
                </w:rPrChange>
              </w:rPr>
              <w:fldChar w:fldCharType="separate"/>
            </w:r>
            <w:r w:rsidRPr="00C00183">
              <w:rPr>
                <w:rStyle w:val="Hyperlink"/>
                <w:rFonts w:cs="Arial"/>
                <w:color w:val="auto"/>
                <w:szCs w:val="18"/>
                <w:rPrChange w:id="2147" w:author="Flores Fernandez" w:date="2021-07-21T19:12:00Z">
                  <w:rPr>
                    <w:rStyle w:val="Hyperlink"/>
                    <w:rFonts w:cs="Arial"/>
                    <w:color w:val="000000"/>
                    <w:szCs w:val="18"/>
                  </w:rPr>
                </w:rPrChange>
              </w:rPr>
              <w:t>1@272</w:t>
            </w:r>
            <w:r w:rsidRPr="00C00183">
              <w:fldChar w:fldCharType="end"/>
            </w:r>
          </w:p>
        </w:tc>
      </w:tr>
      <w:tr w:rsidR="007500D4" w:rsidRPr="00C00183" w14:paraId="6AE0B58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F8E8DC0" w14:textId="77777777" w:rsidR="006C2180" w:rsidRPr="00C00183" w:rsidRDefault="006C2180">
            <w:pPr>
              <w:pStyle w:val="TAH"/>
              <w:rPr>
                <w:szCs w:val="18"/>
                <w:rPrChange w:id="2148" w:author="Flores Fernandez" w:date="2021-07-21T19:12:00Z">
                  <w:rPr>
                    <w:color w:val="000000"/>
                    <w:szCs w:val="18"/>
                  </w:rPr>
                </w:rPrChange>
              </w:rPr>
            </w:pPr>
            <w:r w:rsidRPr="00C00183">
              <w:t>Test Setting for DC_7A_n1A Configuration</w:t>
            </w:r>
          </w:p>
        </w:tc>
      </w:tr>
      <w:tr w:rsidR="007500D4" w:rsidRPr="00C00183" w14:paraId="5E70FE4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A0A70D"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3581C1" w14:textId="77777777" w:rsidR="006C2180" w:rsidRPr="00C00183" w:rsidRDefault="006C2180">
            <w:pPr>
              <w:pStyle w:val="TAC"/>
              <w:rPr>
                <w:szCs w:val="18"/>
                <w:rPrChange w:id="2149"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F8F66" w14:textId="77777777" w:rsidR="006C2180" w:rsidRPr="00C00183" w:rsidRDefault="006C2180">
            <w:pPr>
              <w:pStyle w:val="TAC"/>
              <w:rPr>
                <w:szCs w:val="18"/>
                <w:rPrChange w:id="2150"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ECFE12" w14:textId="77777777" w:rsidR="006C2180" w:rsidRPr="00C00183" w:rsidRDefault="006C2180">
            <w:pPr>
              <w:pStyle w:val="TAC"/>
              <w:rPr>
                <w:szCs w:val="18"/>
                <w:rPrChange w:id="2151" w:author="Flores Fernandez" w:date="2021-07-21T19:12:00Z">
                  <w:rPr>
                    <w:color w:val="000000"/>
                    <w:szCs w:val="18"/>
                  </w:rPr>
                </w:rPrChange>
              </w:rPr>
            </w:pPr>
            <w:r w:rsidRPr="00C00183">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DBACFE" w14:textId="77777777" w:rsidR="006C2180" w:rsidRPr="00C00183" w:rsidRDefault="006C2180">
            <w:pPr>
              <w:pStyle w:val="TAC"/>
              <w:rPr>
                <w:szCs w:val="18"/>
                <w:rPrChange w:id="2152"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884572"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DCF098" w14:textId="77777777" w:rsidR="006C2180" w:rsidRPr="00C00183" w:rsidRDefault="006C2180">
            <w:pPr>
              <w:pStyle w:val="TAC"/>
              <w:rPr>
                <w:rFonts w:eastAsia="Yu Mincho"/>
              </w:rPr>
            </w:pPr>
            <w:r w:rsidRPr="00C00183">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06CA50"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8C49C3"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68A7E"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BD6A5" w14:textId="77777777" w:rsidR="006C2180" w:rsidRPr="00C00183" w:rsidRDefault="006C2180">
            <w:pPr>
              <w:pStyle w:val="TAC"/>
              <w:rPr>
                <w:szCs w:val="18"/>
                <w:rPrChange w:id="2153" w:author="Flores Fernandez" w:date="2021-07-21T19:12:00Z">
                  <w:rPr>
                    <w:color w:val="000000"/>
                    <w:szCs w:val="18"/>
                  </w:rPr>
                </w:rPrChange>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D64DBC" w14:textId="77777777" w:rsidR="006C2180" w:rsidRPr="00C00183" w:rsidRDefault="006C2180">
            <w:pPr>
              <w:pStyle w:val="TAC"/>
              <w:rPr>
                <w:szCs w:val="18"/>
                <w:rPrChange w:id="2154" w:author="Flores Fernandez" w:date="2021-07-21T19:12:00Z">
                  <w:rPr>
                    <w:color w:val="000000"/>
                    <w:szCs w:val="18"/>
                  </w:rPr>
                </w:rPrChange>
              </w:rPr>
            </w:pPr>
            <w:r w:rsidRPr="00C00183">
              <w:t>1@0</w:t>
            </w:r>
          </w:p>
        </w:tc>
      </w:tr>
      <w:tr w:rsidR="007500D4" w:rsidRPr="00C00183" w14:paraId="2C52E4B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D914D0"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00298F" w14:textId="77777777" w:rsidR="006C2180" w:rsidRPr="00C00183" w:rsidRDefault="006C2180">
            <w:pPr>
              <w:pStyle w:val="TAC"/>
              <w:rPr>
                <w:szCs w:val="18"/>
                <w:rPrChange w:id="2155"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71D0E" w14:textId="77777777" w:rsidR="006C2180" w:rsidRPr="00C00183" w:rsidRDefault="006C2180">
            <w:pPr>
              <w:pStyle w:val="TAC"/>
              <w:rPr>
                <w:szCs w:val="18"/>
                <w:rPrChange w:id="2156"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326E37" w14:textId="77777777" w:rsidR="006C2180" w:rsidRPr="00C00183" w:rsidRDefault="006C2180">
            <w:pPr>
              <w:pStyle w:val="TAC"/>
              <w:rPr>
                <w:szCs w:val="18"/>
                <w:rPrChange w:id="2157" w:author="Flores Fernandez" w:date="2021-07-21T19:12:00Z">
                  <w:rPr>
                    <w:color w:val="000000"/>
                    <w:szCs w:val="18"/>
                  </w:rPr>
                </w:rPrChange>
              </w:rPr>
            </w:pPr>
            <w:r w:rsidRPr="00C00183">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AFC6F" w14:textId="77777777" w:rsidR="006C2180" w:rsidRPr="00C00183" w:rsidRDefault="006C2180">
            <w:pPr>
              <w:pStyle w:val="TAC"/>
              <w:rPr>
                <w:szCs w:val="18"/>
                <w:rPrChange w:id="2158" w:author="Flores Fernandez" w:date="2021-07-21T19:12:00Z">
                  <w:rPr>
                    <w:color w:val="000000"/>
                    <w:szCs w:val="18"/>
                  </w:rPr>
                </w:rPrChange>
              </w:rPr>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7320F7"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C47A45" w14:textId="77777777" w:rsidR="006C2180" w:rsidRPr="00C00183" w:rsidRDefault="006C2180">
            <w:pPr>
              <w:pStyle w:val="TAC"/>
              <w:rPr>
                <w:rFonts w:eastAsia="Yu Mincho"/>
              </w:rPr>
            </w:pPr>
            <w:r w:rsidRPr="00C00183">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93A168"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A3BB51"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5F688"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DF8CA8" w14:textId="77777777" w:rsidR="006C2180" w:rsidRPr="00C00183" w:rsidRDefault="006C2180">
            <w:pPr>
              <w:pStyle w:val="TAC"/>
              <w:rPr>
                <w:szCs w:val="18"/>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23ED48" w14:textId="77777777" w:rsidR="006C2180" w:rsidRPr="00C00183" w:rsidRDefault="006C2180">
            <w:pPr>
              <w:pStyle w:val="TAC"/>
              <w:rPr>
                <w:szCs w:val="18"/>
              </w:rPr>
            </w:pPr>
            <w:r w:rsidRPr="00C00183">
              <w:fldChar w:fldCharType="begin"/>
            </w:r>
            <w:r w:rsidRPr="00C00183">
              <w:instrText xml:space="preserve"> HYPERLINK "mailto:1@215" </w:instrText>
            </w:r>
            <w:r w:rsidRPr="00C00183">
              <w:rPr>
                <w:rPrChange w:id="2159" w:author="Flores Fernandez" w:date="2021-07-21T19:12:00Z">
                  <w:rPr/>
                </w:rPrChange>
              </w:rPr>
              <w:fldChar w:fldCharType="separate"/>
            </w:r>
            <w:r w:rsidRPr="00C00183">
              <w:rPr>
                <w:rStyle w:val="Hyperlink"/>
                <w:color w:val="auto"/>
                <w:rPrChange w:id="2160" w:author="Flores Fernandez" w:date="2021-07-21T19:12:00Z">
                  <w:rPr>
                    <w:rStyle w:val="Hyperlink"/>
                  </w:rPr>
                </w:rPrChange>
              </w:rPr>
              <w:t>1@105</w:t>
            </w:r>
            <w:r w:rsidRPr="00C00183">
              <w:fldChar w:fldCharType="end"/>
            </w:r>
          </w:p>
        </w:tc>
      </w:tr>
      <w:tr w:rsidR="007500D4" w:rsidRPr="00C00183" w14:paraId="69259FD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1CCFD8"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5E4E04" w14:textId="77777777" w:rsidR="006C2180" w:rsidRPr="00C00183" w:rsidRDefault="006C2180">
            <w:pPr>
              <w:pStyle w:val="TAC"/>
              <w:rPr>
                <w:szCs w:val="18"/>
                <w:rPrChange w:id="2161"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E399F0" w14:textId="77777777" w:rsidR="006C2180" w:rsidRPr="00C00183" w:rsidRDefault="006C2180">
            <w:pPr>
              <w:pStyle w:val="TAC"/>
              <w:rPr>
                <w:szCs w:val="18"/>
                <w:rPrChange w:id="2162" w:author="Flores Fernandez" w:date="2021-07-21T19:12:00Z">
                  <w:rPr>
                    <w:color w:val="000000"/>
                    <w:szCs w:val="18"/>
                  </w:rPr>
                </w:rPrChange>
              </w:rPr>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957CA5" w14:textId="77777777" w:rsidR="006C2180" w:rsidRPr="00C00183" w:rsidRDefault="006C2180">
            <w:pPr>
              <w:pStyle w:val="TAC"/>
              <w:rPr>
                <w:szCs w:val="18"/>
                <w:rPrChange w:id="2163" w:author="Flores Fernandez" w:date="2021-07-21T19:12:00Z">
                  <w:rPr>
                    <w:color w:val="000000"/>
                    <w:szCs w:val="18"/>
                  </w:rPr>
                </w:rPrChange>
              </w:rPr>
            </w:pPr>
            <w:r w:rsidRPr="00C00183">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DBA925" w14:textId="77777777" w:rsidR="006C2180" w:rsidRPr="00C00183" w:rsidRDefault="006C2180">
            <w:pPr>
              <w:pStyle w:val="TAC"/>
              <w:rPr>
                <w:szCs w:val="18"/>
                <w:rPrChange w:id="2164" w:author="Flores Fernandez" w:date="2021-07-21T19:12:00Z">
                  <w:rPr>
                    <w:color w:val="000000"/>
                    <w:szCs w:val="18"/>
                  </w:rPr>
                </w:rPrChange>
              </w:rPr>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4DD29"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D55D3D" w14:textId="77777777" w:rsidR="006C2180" w:rsidRPr="00C00183" w:rsidRDefault="006C2180">
            <w:pPr>
              <w:pStyle w:val="TAC"/>
              <w:rPr>
                <w:rFonts w:eastAsia="Yu Mincho"/>
              </w:rPr>
            </w:pPr>
            <w:r w:rsidRPr="00C00183">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66C3DB"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74621A"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46C78"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21F628" w14:textId="77777777" w:rsidR="006C2180" w:rsidRPr="00C00183" w:rsidRDefault="006C2180">
            <w:pPr>
              <w:pStyle w:val="TAC"/>
              <w:rPr>
                <w:szCs w:val="18"/>
              </w:rPr>
            </w:pPr>
            <w:r w:rsidRPr="00C00183">
              <w:fldChar w:fldCharType="begin"/>
            </w:r>
            <w:r w:rsidRPr="00C00183">
              <w:instrText xml:space="preserve"> HYPERLINK "mailto:1@22" </w:instrText>
            </w:r>
            <w:r w:rsidRPr="00C00183">
              <w:rPr>
                <w:rPrChange w:id="2165" w:author="Flores Fernandez" w:date="2021-07-21T19:12:00Z">
                  <w:rPr/>
                </w:rPrChange>
              </w:rPr>
              <w:fldChar w:fldCharType="separate"/>
            </w:r>
            <w:r w:rsidRPr="00C00183">
              <w:rPr>
                <w:rStyle w:val="Hyperlink"/>
                <w:color w:val="auto"/>
                <w:rPrChange w:id="2166" w:author="Flores Fernandez" w:date="2021-07-21T19:12:00Z">
                  <w:rPr>
                    <w:rStyle w:val="Hyperlink"/>
                  </w:rPr>
                </w:rPrChange>
              </w:rPr>
              <w:t>1@22</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6ED5012" w14:textId="77777777" w:rsidR="006C2180" w:rsidRPr="00C00183" w:rsidRDefault="006C2180">
            <w:pPr>
              <w:pStyle w:val="TAC"/>
              <w:rPr>
                <w:szCs w:val="18"/>
              </w:rPr>
            </w:pPr>
            <w:r w:rsidRPr="00C00183">
              <w:fldChar w:fldCharType="begin"/>
            </w:r>
            <w:r w:rsidRPr="00C00183">
              <w:instrText xml:space="preserve"> HYPERLINK "mailto:1@215" </w:instrText>
            </w:r>
            <w:r w:rsidRPr="00C00183">
              <w:rPr>
                <w:rPrChange w:id="2167" w:author="Flores Fernandez" w:date="2021-07-21T19:12:00Z">
                  <w:rPr/>
                </w:rPrChange>
              </w:rPr>
              <w:fldChar w:fldCharType="separate"/>
            </w:r>
            <w:r w:rsidRPr="00C00183">
              <w:rPr>
                <w:rStyle w:val="Hyperlink"/>
                <w:color w:val="auto"/>
                <w:rPrChange w:id="2168" w:author="Flores Fernandez" w:date="2021-07-21T19:12:00Z">
                  <w:rPr>
                    <w:rStyle w:val="Hyperlink"/>
                  </w:rPr>
                </w:rPrChange>
              </w:rPr>
              <w:t>1@105</w:t>
            </w:r>
            <w:r w:rsidRPr="00C00183">
              <w:fldChar w:fldCharType="end"/>
            </w:r>
          </w:p>
        </w:tc>
      </w:tr>
      <w:tr w:rsidR="007500D4" w:rsidRPr="00C00183" w14:paraId="0AD5F90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37140F6" w14:textId="77777777" w:rsidR="006C2180" w:rsidRPr="00C00183" w:rsidRDefault="006C2180">
            <w:pPr>
              <w:pStyle w:val="TAH"/>
              <w:rPr>
                <w:szCs w:val="18"/>
                <w:rPrChange w:id="2169" w:author="Flores Fernandez" w:date="2021-07-21T19:12:00Z">
                  <w:rPr>
                    <w:color w:val="000000"/>
                    <w:szCs w:val="18"/>
                  </w:rPr>
                </w:rPrChange>
              </w:rPr>
            </w:pPr>
            <w:r w:rsidRPr="00C00183">
              <w:t>Test Setting for DC_7A_n3A Configuration</w:t>
            </w:r>
          </w:p>
        </w:tc>
      </w:tr>
      <w:tr w:rsidR="007500D4" w:rsidRPr="00C00183" w14:paraId="756CC42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BE7AD2"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7AB3DE" w14:textId="77777777" w:rsidR="006C2180" w:rsidRPr="00C00183" w:rsidRDefault="006C2180">
            <w:pPr>
              <w:pStyle w:val="TAC"/>
              <w:rPr>
                <w:szCs w:val="18"/>
                <w:rPrChange w:id="2170"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52FC80" w14:textId="77777777" w:rsidR="006C2180" w:rsidRPr="00C00183" w:rsidRDefault="006C2180">
            <w:pPr>
              <w:pStyle w:val="TAC"/>
              <w:rPr>
                <w:szCs w:val="18"/>
                <w:rPrChange w:id="2171"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ADA4D3" w14:textId="77777777" w:rsidR="006C2180" w:rsidRPr="00C00183" w:rsidRDefault="006C2180">
            <w:pPr>
              <w:pStyle w:val="TAC"/>
              <w:rPr>
                <w:szCs w:val="18"/>
                <w:rPrChange w:id="2172" w:author="Flores Fernandez" w:date="2021-07-21T19:12:00Z">
                  <w:rPr>
                    <w:color w:val="000000"/>
                    <w:szCs w:val="18"/>
                  </w:rPr>
                </w:rPrChange>
              </w:rPr>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9902D3" w14:textId="77777777" w:rsidR="006C2180" w:rsidRPr="00C00183" w:rsidRDefault="006C2180">
            <w:pPr>
              <w:pStyle w:val="TAC"/>
              <w:rPr>
                <w:szCs w:val="18"/>
                <w:rPrChange w:id="2173"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0E4021"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BF05E8" w14:textId="77777777" w:rsidR="006C2180" w:rsidRPr="00C00183" w:rsidRDefault="006C2180">
            <w:pPr>
              <w:pStyle w:val="TAC"/>
              <w:rPr>
                <w:rFonts w:eastAsia="Yu Mincho"/>
              </w:rPr>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527FE7"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01ACF7"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5556DF"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F28C5E" w14:textId="77777777" w:rsidR="006C2180" w:rsidRPr="00C00183" w:rsidRDefault="006C2180">
            <w:pPr>
              <w:pStyle w:val="TAC"/>
              <w:rPr>
                <w:szCs w:val="18"/>
                <w:rPrChange w:id="2174" w:author="Flores Fernandez" w:date="2021-07-21T19:12:00Z">
                  <w:rPr>
                    <w:color w:val="000000"/>
                    <w:szCs w:val="18"/>
                  </w:rPr>
                </w:rPrChange>
              </w:rPr>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FFC671" w14:textId="77777777" w:rsidR="006C2180" w:rsidRPr="00C00183" w:rsidRDefault="006C2180">
            <w:pPr>
              <w:pStyle w:val="TAC"/>
              <w:rPr>
                <w:szCs w:val="18"/>
                <w:rPrChange w:id="2175" w:author="Flores Fernandez" w:date="2021-07-21T19:12:00Z">
                  <w:rPr>
                    <w:color w:val="000000"/>
                    <w:szCs w:val="18"/>
                  </w:rPr>
                </w:rPrChange>
              </w:rPr>
            </w:pPr>
            <w:r w:rsidRPr="00C00183">
              <w:t>1@77</w:t>
            </w:r>
          </w:p>
        </w:tc>
      </w:tr>
      <w:tr w:rsidR="007500D4" w:rsidRPr="00C00183" w14:paraId="215832B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ADE39B"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01B09C" w14:textId="77777777" w:rsidR="006C2180" w:rsidRPr="00C00183" w:rsidRDefault="006C2180">
            <w:pPr>
              <w:pStyle w:val="TAC"/>
              <w:rPr>
                <w:szCs w:val="18"/>
                <w:rPrChange w:id="2176"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E141D0" w14:textId="77777777" w:rsidR="006C2180" w:rsidRPr="00C00183" w:rsidRDefault="006C2180">
            <w:pPr>
              <w:pStyle w:val="TAC"/>
              <w:rPr>
                <w:szCs w:val="18"/>
                <w:rPrChange w:id="2177"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A6AD30" w14:textId="77777777" w:rsidR="006C2180" w:rsidRPr="00C00183" w:rsidRDefault="006C2180">
            <w:pPr>
              <w:pStyle w:val="TAC"/>
              <w:rPr>
                <w:szCs w:val="18"/>
                <w:rPrChange w:id="2178" w:author="Flores Fernandez" w:date="2021-07-21T19:12:00Z">
                  <w:rPr>
                    <w:color w:val="000000"/>
                    <w:szCs w:val="18"/>
                  </w:rPr>
                </w:rPrChange>
              </w:rPr>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4F0878" w14:textId="77777777" w:rsidR="006C2180" w:rsidRPr="00C00183" w:rsidRDefault="006C2180">
            <w:pPr>
              <w:pStyle w:val="TAC"/>
              <w:rPr>
                <w:szCs w:val="18"/>
                <w:rPrChange w:id="2179"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04AB27"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26BC8D" w14:textId="77777777" w:rsidR="006C2180" w:rsidRPr="00C00183" w:rsidRDefault="006C2180">
            <w:pPr>
              <w:pStyle w:val="TAC"/>
              <w:rPr>
                <w:rFonts w:eastAsia="Yu Mincho"/>
              </w:rPr>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1C4EB4"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04354C"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D594A"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D71398" w14:textId="77777777" w:rsidR="006C2180" w:rsidRPr="00C00183" w:rsidRDefault="006C2180">
            <w:pPr>
              <w:pStyle w:val="TAC"/>
              <w:rPr>
                <w:szCs w:val="18"/>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179267" w14:textId="77777777" w:rsidR="006C2180" w:rsidRPr="00C00183" w:rsidRDefault="006C2180">
            <w:pPr>
              <w:pStyle w:val="TAC"/>
              <w:rPr>
                <w:szCs w:val="18"/>
              </w:rPr>
            </w:pPr>
            <w:r w:rsidRPr="00C00183">
              <w:t>1@59</w:t>
            </w:r>
          </w:p>
        </w:tc>
      </w:tr>
      <w:tr w:rsidR="007500D4" w:rsidRPr="00C00183" w14:paraId="3BB0A6D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9F54C6"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842126" w14:textId="77777777" w:rsidR="006C2180" w:rsidRPr="00C00183" w:rsidRDefault="006C2180">
            <w:pPr>
              <w:pStyle w:val="TAC"/>
              <w:rPr>
                <w:szCs w:val="18"/>
                <w:rPrChange w:id="2180"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F873E4" w14:textId="77777777" w:rsidR="006C2180" w:rsidRPr="00C00183" w:rsidRDefault="006C2180">
            <w:pPr>
              <w:pStyle w:val="TAC"/>
              <w:rPr>
                <w:szCs w:val="18"/>
                <w:rPrChange w:id="2181"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82B76F" w14:textId="77777777" w:rsidR="006C2180" w:rsidRPr="00C00183" w:rsidRDefault="006C2180">
            <w:pPr>
              <w:pStyle w:val="TAC"/>
              <w:rPr>
                <w:szCs w:val="18"/>
                <w:rPrChange w:id="2182" w:author="Flores Fernandez" w:date="2021-07-21T19:12:00Z">
                  <w:rPr>
                    <w:color w:val="000000"/>
                    <w:szCs w:val="18"/>
                  </w:rPr>
                </w:rPrChange>
              </w:rPr>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C413B6" w14:textId="77777777" w:rsidR="006C2180" w:rsidRPr="00C00183" w:rsidRDefault="006C2180">
            <w:pPr>
              <w:pStyle w:val="TAC"/>
              <w:rPr>
                <w:szCs w:val="18"/>
                <w:rPrChange w:id="2183" w:author="Flores Fernandez" w:date="2021-07-21T19:12:00Z">
                  <w:rPr>
                    <w:color w:val="000000"/>
                    <w:szCs w:val="18"/>
                  </w:rPr>
                </w:rPrChange>
              </w:rPr>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3506A8"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4D3731" w14:textId="77777777" w:rsidR="006C2180" w:rsidRPr="00C00183" w:rsidRDefault="006C2180">
            <w:pPr>
              <w:pStyle w:val="TAC"/>
              <w:rPr>
                <w:rFonts w:eastAsia="Yu Mincho"/>
              </w:rPr>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B3CAE"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638593"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8323F"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C4633" w14:textId="77777777" w:rsidR="006C2180" w:rsidRPr="00C00183" w:rsidRDefault="006C2180">
            <w:pPr>
              <w:pStyle w:val="TAC"/>
              <w:rPr>
                <w:szCs w:val="18"/>
              </w:rPr>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9DC58E" w14:textId="77777777" w:rsidR="006C2180" w:rsidRPr="00C00183" w:rsidRDefault="006C2180">
            <w:pPr>
              <w:pStyle w:val="TAC"/>
              <w:rPr>
                <w:szCs w:val="18"/>
              </w:rPr>
            </w:pPr>
            <w:r w:rsidRPr="00C00183">
              <w:t>1@86</w:t>
            </w:r>
          </w:p>
        </w:tc>
      </w:tr>
      <w:tr w:rsidR="007500D4" w:rsidRPr="00C00183" w14:paraId="73C1090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FC4552"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FC0068" w14:textId="77777777" w:rsidR="006C2180" w:rsidRPr="00C00183" w:rsidRDefault="006C2180">
            <w:pPr>
              <w:pStyle w:val="TAC"/>
              <w:rPr>
                <w:szCs w:val="18"/>
                <w:rPrChange w:id="2184"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A8504E" w14:textId="77777777" w:rsidR="006C2180" w:rsidRPr="00C00183" w:rsidRDefault="006C2180">
            <w:pPr>
              <w:pStyle w:val="TAC"/>
              <w:rPr>
                <w:szCs w:val="18"/>
                <w:rPrChange w:id="2185"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1D857F" w14:textId="77777777" w:rsidR="006C2180" w:rsidRPr="00C00183" w:rsidRDefault="006C2180">
            <w:pPr>
              <w:pStyle w:val="TAC"/>
              <w:rPr>
                <w:szCs w:val="18"/>
                <w:rPrChange w:id="2186" w:author="Flores Fernandez" w:date="2021-07-21T19:12:00Z">
                  <w:rPr>
                    <w:color w:val="000000"/>
                    <w:szCs w:val="18"/>
                  </w:rPr>
                </w:rPrChange>
              </w:rPr>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9725B8" w14:textId="77777777" w:rsidR="006C2180" w:rsidRPr="00C00183" w:rsidRDefault="006C2180">
            <w:pPr>
              <w:pStyle w:val="TAC"/>
              <w:rPr>
                <w:szCs w:val="18"/>
                <w:rPrChange w:id="2187"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8EA962" w14:textId="77777777" w:rsidR="006C2180" w:rsidRPr="00C00183" w:rsidRDefault="006C2180">
            <w:pPr>
              <w:pStyle w:val="TAC"/>
              <w:rPr>
                <w:szCs w:val="18"/>
              </w:rPr>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04EE83" w14:textId="77777777" w:rsidR="006C2180" w:rsidRPr="00C00183" w:rsidRDefault="006C2180">
            <w:pPr>
              <w:pStyle w:val="TAC"/>
              <w:rPr>
                <w:rFonts w:eastAsia="Yu Mincho"/>
              </w:rPr>
            </w:pPr>
            <w:r w:rsidRPr="00C00183">
              <w:t>5/25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F1697"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529A91"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05BF5"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D49114" w14:textId="77777777" w:rsidR="006C2180" w:rsidRPr="00C00183" w:rsidRDefault="006C2180">
            <w:pPr>
              <w:pStyle w:val="TAC"/>
              <w:rPr>
                <w:szCs w:val="18"/>
              </w:rPr>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CEAC9E" w14:textId="77777777" w:rsidR="006C2180" w:rsidRPr="00C00183" w:rsidRDefault="006C2180">
            <w:pPr>
              <w:pStyle w:val="TAC"/>
              <w:rPr>
                <w:szCs w:val="18"/>
              </w:rPr>
            </w:pPr>
            <w:r w:rsidRPr="00C00183">
              <w:t>1@0</w:t>
            </w:r>
          </w:p>
        </w:tc>
      </w:tr>
      <w:tr w:rsidR="007500D4" w:rsidRPr="00C00183" w14:paraId="61B3F4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8362E0"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74FA6C" w14:textId="77777777" w:rsidR="006C2180" w:rsidRPr="00C00183" w:rsidRDefault="006C2180">
            <w:pPr>
              <w:pStyle w:val="TAC"/>
              <w:rPr>
                <w:szCs w:val="18"/>
                <w:rPrChange w:id="2188"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7F346" w14:textId="77777777" w:rsidR="006C2180" w:rsidRPr="00C00183" w:rsidRDefault="006C2180">
            <w:pPr>
              <w:pStyle w:val="TAC"/>
              <w:rPr>
                <w:szCs w:val="18"/>
                <w:rPrChange w:id="2189"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FCAFF3" w14:textId="77777777" w:rsidR="006C2180" w:rsidRPr="00C00183" w:rsidRDefault="006C2180">
            <w:pPr>
              <w:pStyle w:val="TAC"/>
              <w:rPr>
                <w:szCs w:val="18"/>
                <w:rPrChange w:id="2190" w:author="Flores Fernandez" w:date="2021-07-21T19:12:00Z">
                  <w:rPr>
                    <w:color w:val="000000"/>
                    <w:szCs w:val="18"/>
                  </w:rPr>
                </w:rPrChange>
              </w:rPr>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F6F038" w14:textId="77777777" w:rsidR="006C2180" w:rsidRPr="00C00183" w:rsidRDefault="006C2180">
            <w:pPr>
              <w:pStyle w:val="TAC"/>
              <w:rPr>
                <w:szCs w:val="18"/>
                <w:rPrChange w:id="2191"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6A6064"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00EA8B" w14:textId="77777777" w:rsidR="006C2180" w:rsidRPr="00C00183" w:rsidRDefault="006C2180">
            <w:pPr>
              <w:pStyle w:val="TAC"/>
              <w:rPr>
                <w:rFonts w:eastAsia="Yu Mincho"/>
              </w:rPr>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2A70B"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3F34F4"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F33F4"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D90423" w14:textId="77777777" w:rsidR="006C2180" w:rsidRPr="00C00183" w:rsidRDefault="006C2180">
            <w:pPr>
              <w:pStyle w:val="TAC"/>
              <w:rPr>
                <w:szCs w:val="18"/>
              </w:rPr>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808D27" w14:textId="77777777" w:rsidR="006C2180" w:rsidRPr="00C00183" w:rsidRDefault="006C2180">
            <w:pPr>
              <w:pStyle w:val="TAC"/>
              <w:rPr>
                <w:szCs w:val="18"/>
              </w:rPr>
            </w:pPr>
            <w:r w:rsidRPr="00C00183">
              <w:t>1@0</w:t>
            </w:r>
          </w:p>
        </w:tc>
      </w:tr>
      <w:tr w:rsidR="007500D4" w:rsidRPr="00C00183" w14:paraId="7B823D8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AD0D7E"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EB6BFF" w14:textId="77777777" w:rsidR="006C2180" w:rsidRPr="00C00183" w:rsidRDefault="006C2180">
            <w:pPr>
              <w:pStyle w:val="TAC"/>
              <w:rPr>
                <w:szCs w:val="18"/>
                <w:rPrChange w:id="2192"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9AEB95" w14:textId="77777777" w:rsidR="006C2180" w:rsidRPr="00C00183" w:rsidRDefault="006C2180">
            <w:pPr>
              <w:pStyle w:val="TAC"/>
              <w:rPr>
                <w:szCs w:val="18"/>
                <w:rPrChange w:id="2193"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4C73B9" w14:textId="77777777" w:rsidR="006C2180" w:rsidRPr="00C00183" w:rsidRDefault="006C2180">
            <w:pPr>
              <w:pStyle w:val="TAC"/>
              <w:rPr>
                <w:szCs w:val="18"/>
                <w:rPrChange w:id="2194" w:author="Flores Fernandez" w:date="2021-07-21T19:12:00Z">
                  <w:rPr>
                    <w:color w:val="000000"/>
                    <w:szCs w:val="18"/>
                  </w:rPr>
                </w:rPrChange>
              </w:rPr>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002358" w14:textId="77777777" w:rsidR="006C2180" w:rsidRPr="00C00183" w:rsidRDefault="006C2180">
            <w:pPr>
              <w:pStyle w:val="TAC"/>
              <w:rPr>
                <w:szCs w:val="18"/>
                <w:rPrChange w:id="2195" w:author="Flores Fernandez" w:date="2021-07-21T19:12:00Z">
                  <w:rPr>
                    <w:color w:val="000000"/>
                    <w:szCs w:val="18"/>
                  </w:rPr>
                </w:rPrChange>
              </w:rPr>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58EE71"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C0281D" w14:textId="77777777" w:rsidR="006C2180" w:rsidRPr="00C00183" w:rsidRDefault="006C2180">
            <w:pPr>
              <w:pStyle w:val="TAC"/>
              <w:rPr>
                <w:rFonts w:eastAsia="Yu Mincho"/>
              </w:rPr>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CFA9D0"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B28321"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D586B"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15A2AB" w14:textId="77777777" w:rsidR="006C2180" w:rsidRPr="00C00183" w:rsidRDefault="006C2180">
            <w:pPr>
              <w:pStyle w:val="TAC"/>
              <w:rPr>
                <w:szCs w:val="18"/>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0E2A87" w14:textId="77777777" w:rsidR="006C2180" w:rsidRPr="00C00183" w:rsidRDefault="006C2180">
            <w:pPr>
              <w:pStyle w:val="TAC"/>
              <w:rPr>
                <w:szCs w:val="18"/>
              </w:rPr>
            </w:pPr>
            <w:r w:rsidRPr="00C00183">
              <w:t>1@66</w:t>
            </w:r>
          </w:p>
        </w:tc>
      </w:tr>
      <w:tr w:rsidR="007500D4" w:rsidRPr="00C00183" w14:paraId="2CF5CF4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E80597C" w14:textId="01F53937" w:rsidR="006C2180" w:rsidRPr="00C00183" w:rsidRDefault="006C2180">
            <w:pPr>
              <w:pStyle w:val="TAH"/>
              <w:rPr>
                <w:szCs w:val="18"/>
                <w:rPrChange w:id="2196" w:author="Flores Fernandez" w:date="2021-07-21T19:12:00Z">
                  <w:rPr>
                    <w:color w:val="000000"/>
                    <w:szCs w:val="18"/>
                  </w:rPr>
                </w:rPrChange>
              </w:rPr>
            </w:pPr>
            <w:bookmarkStart w:id="2197" w:name="OLE_LINK16"/>
            <w:r w:rsidRPr="00C00183">
              <w:t>Test Setting for DC_7A_n66A Configuration</w:t>
            </w:r>
            <w:bookmarkEnd w:id="2197"/>
          </w:p>
        </w:tc>
      </w:tr>
      <w:tr w:rsidR="007500D4" w:rsidRPr="00C00183" w14:paraId="21E940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1D997A"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95D07D" w14:textId="77777777" w:rsidR="006C2180" w:rsidRPr="00C00183" w:rsidRDefault="006C2180">
            <w:pPr>
              <w:pStyle w:val="TAC"/>
              <w:rPr>
                <w:szCs w:val="18"/>
                <w:rPrChange w:id="2198"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6C05EE" w14:textId="77777777" w:rsidR="006C2180" w:rsidRPr="00C00183" w:rsidRDefault="006C2180">
            <w:pPr>
              <w:pStyle w:val="TAC"/>
              <w:rPr>
                <w:szCs w:val="18"/>
                <w:rPrChange w:id="2199"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2C4FFB" w14:textId="77777777" w:rsidR="006C2180" w:rsidRPr="00C00183" w:rsidRDefault="006C2180">
            <w:pPr>
              <w:pStyle w:val="TAC"/>
              <w:rPr>
                <w:szCs w:val="18"/>
                <w:rPrChange w:id="2200" w:author="Flores Fernandez" w:date="2021-07-21T19:12:00Z">
                  <w:rPr>
                    <w:color w:val="000000"/>
                    <w:szCs w:val="18"/>
                  </w:rPr>
                </w:rPrChange>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525D4" w14:textId="77777777" w:rsidR="006C2180" w:rsidRPr="00C00183" w:rsidRDefault="006C2180">
            <w:pPr>
              <w:pStyle w:val="TAC"/>
              <w:rPr>
                <w:szCs w:val="18"/>
                <w:rPrChange w:id="2201" w:author="Flores Fernandez" w:date="2021-07-21T19:12:00Z">
                  <w:rPr>
                    <w:color w:val="000000"/>
                    <w:szCs w:val="18"/>
                  </w:rPr>
                </w:rPrChange>
              </w:rPr>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890117"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FBCFB5"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5C326F"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07CACE"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C0BB1"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594A62" w14:textId="77777777" w:rsidR="006C2180" w:rsidRPr="00C00183" w:rsidRDefault="006C2180">
            <w:pPr>
              <w:pStyle w:val="TAC"/>
              <w:rPr>
                <w:szCs w:val="18"/>
                <w:rPrChange w:id="2202" w:author="Flores Fernandez" w:date="2021-07-21T19:12:00Z">
                  <w:rPr>
                    <w:color w:val="000000"/>
                    <w:szCs w:val="18"/>
                  </w:rPr>
                </w:rPrChange>
              </w:rPr>
            </w:pPr>
            <w:r w:rsidRPr="00C00183">
              <w:fldChar w:fldCharType="begin"/>
            </w:r>
            <w:r w:rsidRPr="00C00183">
              <w:instrText xml:space="preserve"> HYPERLINK "mailto:1@99" </w:instrText>
            </w:r>
            <w:r w:rsidRPr="00C00183">
              <w:rPr>
                <w:rPrChange w:id="2203" w:author="Flores Fernandez" w:date="2021-07-21T19:12:00Z">
                  <w:rPr/>
                </w:rPrChange>
              </w:rPr>
              <w:fldChar w:fldCharType="separate"/>
            </w:r>
            <w:r w:rsidRPr="00C00183">
              <w:rPr>
                <w:rStyle w:val="Hyperlink"/>
                <w:rFonts w:cs="Arial"/>
                <w:color w:val="auto"/>
                <w:szCs w:val="18"/>
                <w:rPrChange w:id="2204" w:author="Flores Fernandez" w:date="2021-07-21T19:12:00Z">
                  <w:rPr>
                    <w:rStyle w:val="Hyperlink"/>
                    <w:rFonts w:cs="Arial"/>
                    <w:color w:val="000000"/>
                    <w:szCs w:val="18"/>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D877D94" w14:textId="77777777" w:rsidR="006C2180" w:rsidRPr="00C00183" w:rsidRDefault="006C2180">
            <w:pPr>
              <w:pStyle w:val="TAC"/>
              <w:rPr>
                <w:szCs w:val="18"/>
                <w:rPrChange w:id="2205" w:author="Flores Fernandez" w:date="2021-07-21T19:12:00Z">
                  <w:rPr>
                    <w:color w:val="000000"/>
                    <w:szCs w:val="18"/>
                  </w:rPr>
                </w:rPrChange>
              </w:rPr>
            </w:pPr>
            <w:r w:rsidRPr="00C00183">
              <w:fldChar w:fldCharType="begin"/>
            </w:r>
            <w:r w:rsidRPr="00C00183">
              <w:instrText xml:space="preserve"> HYPERLINK "mailto:1@215" </w:instrText>
            </w:r>
            <w:r w:rsidRPr="00C00183">
              <w:rPr>
                <w:rPrChange w:id="2206" w:author="Flores Fernandez" w:date="2021-07-21T19:12:00Z">
                  <w:rPr/>
                </w:rPrChange>
              </w:rPr>
              <w:fldChar w:fldCharType="separate"/>
            </w:r>
            <w:r w:rsidRPr="00C00183">
              <w:rPr>
                <w:rStyle w:val="Hyperlink"/>
                <w:rFonts w:cs="Arial"/>
                <w:color w:val="auto"/>
                <w:szCs w:val="18"/>
                <w:rPrChange w:id="2207" w:author="Flores Fernandez" w:date="2021-07-21T19:12:00Z">
                  <w:rPr>
                    <w:rStyle w:val="Hyperlink"/>
                    <w:rFonts w:cs="Arial"/>
                    <w:color w:val="000000"/>
                    <w:szCs w:val="18"/>
                  </w:rPr>
                </w:rPrChange>
              </w:rPr>
              <w:t>1@215</w:t>
            </w:r>
            <w:r w:rsidRPr="00C00183">
              <w:fldChar w:fldCharType="end"/>
            </w:r>
          </w:p>
        </w:tc>
      </w:tr>
      <w:tr w:rsidR="007500D4" w:rsidRPr="00C00183" w14:paraId="19BA4EA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596F24"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096DE0" w14:textId="77777777" w:rsidR="006C2180" w:rsidRPr="00C00183" w:rsidRDefault="006C2180">
            <w:pPr>
              <w:pStyle w:val="TAC"/>
              <w:rPr>
                <w:szCs w:val="18"/>
                <w:rPrChange w:id="2208"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C91440" w14:textId="77777777" w:rsidR="006C2180" w:rsidRPr="00C00183" w:rsidRDefault="006C2180">
            <w:pPr>
              <w:pStyle w:val="TAC"/>
              <w:rPr>
                <w:szCs w:val="18"/>
                <w:rPrChange w:id="2209"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1AA7F9" w14:textId="77777777" w:rsidR="006C2180" w:rsidRPr="00C00183" w:rsidRDefault="006C2180">
            <w:pPr>
              <w:pStyle w:val="TAC"/>
              <w:rPr>
                <w:szCs w:val="18"/>
                <w:rPrChange w:id="2210" w:author="Flores Fernandez" w:date="2021-07-21T19:12:00Z">
                  <w:rPr>
                    <w:color w:val="000000"/>
                    <w:szCs w:val="18"/>
                  </w:rPr>
                </w:rPrChange>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AAFBA9" w14:textId="77777777" w:rsidR="006C2180" w:rsidRPr="00C00183" w:rsidRDefault="006C2180">
            <w:pPr>
              <w:pStyle w:val="TAC"/>
              <w:rPr>
                <w:szCs w:val="18"/>
                <w:rPrChange w:id="2211" w:author="Flores Fernandez" w:date="2021-07-21T19:12:00Z">
                  <w:rPr>
                    <w:color w:val="000000"/>
                    <w:szCs w:val="18"/>
                  </w:rPr>
                </w:rPrChange>
              </w:rPr>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855425"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F9C970"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197CA"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1912E0"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5E3D5"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322EA8" w14:textId="77777777" w:rsidR="006C2180" w:rsidRPr="00C00183" w:rsidRDefault="006C2180">
            <w:pPr>
              <w:pStyle w:val="TAC"/>
              <w:rPr>
                <w:szCs w:val="18"/>
                <w:rPrChange w:id="2212" w:author="Flores Fernandez" w:date="2021-07-21T19:12:00Z">
                  <w:rPr>
                    <w:color w:val="000000"/>
                    <w:szCs w:val="18"/>
                  </w:rPr>
                </w:rPrChange>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34B96C" w14:textId="77777777" w:rsidR="006C2180" w:rsidRPr="00C00183" w:rsidRDefault="006C2180">
            <w:pPr>
              <w:pStyle w:val="TAC"/>
              <w:rPr>
                <w:szCs w:val="18"/>
                <w:rPrChange w:id="2213" w:author="Flores Fernandez" w:date="2021-07-21T19:12:00Z">
                  <w:rPr>
                    <w:color w:val="000000"/>
                    <w:szCs w:val="18"/>
                  </w:rPr>
                </w:rPrChange>
              </w:rPr>
            </w:pPr>
            <w:r w:rsidRPr="00C00183">
              <w:t>1@0</w:t>
            </w:r>
          </w:p>
        </w:tc>
      </w:tr>
      <w:tr w:rsidR="007500D4" w:rsidRPr="00C00183" w14:paraId="630D47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6773FF"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D9BAA0" w14:textId="77777777" w:rsidR="006C2180" w:rsidRPr="00C00183" w:rsidRDefault="006C2180">
            <w:pPr>
              <w:pStyle w:val="TAC"/>
              <w:rPr>
                <w:szCs w:val="18"/>
                <w:rPrChange w:id="2214"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D986C8" w14:textId="77777777" w:rsidR="006C2180" w:rsidRPr="00C00183" w:rsidRDefault="006C2180">
            <w:pPr>
              <w:pStyle w:val="TAC"/>
              <w:rPr>
                <w:szCs w:val="18"/>
                <w:rPrChange w:id="2215" w:author="Flores Fernandez" w:date="2021-07-21T19:12:00Z">
                  <w:rPr>
                    <w:color w:val="000000"/>
                    <w:szCs w:val="18"/>
                  </w:rPr>
                </w:rPrChange>
              </w:rPr>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148DD5" w14:textId="77777777" w:rsidR="006C2180" w:rsidRPr="00C00183" w:rsidRDefault="006C2180">
            <w:pPr>
              <w:pStyle w:val="TAC"/>
              <w:rPr>
                <w:szCs w:val="18"/>
                <w:rPrChange w:id="2216" w:author="Flores Fernandez" w:date="2021-07-21T19:12:00Z">
                  <w:rPr>
                    <w:color w:val="000000"/>
                    <w:szCs w:val="18"/>
                  </w:rPr>
                </w:rPrChange>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9202C9" w14:textId="77777777" w:rsidR="006C2180" w:rsidRPr="00C00183" w:rsidRDefault="006C2180">
            <w:pPr>
              <w:pStyle w:val="TAC"/>
              <w:rPr>
                <w:szCs w:val="18"/>
                <w:rPrChange w:id="2217" w:author="Flores Fernandez" w:date="2021-07-21T19:12:00Z">
                  <w:rPr>
                    <w:color w:val="000000"/>
                    <w:szCs w:val="18"/>
                  </w:rPr>
                </w:rPrChange>
              </w:rPr>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81D421"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B3BA3F"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FCEEEF"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671DD0"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FB057"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4CFC82" w14:textId="77777777" w:rsidR="006C2180" w:rsidRPr="00C00183" w:rsidRDefault="006C2180">
            <w:pPr>
              <w:pStyle w:val="TAC"/>
              <w:rPr>
                <w:szCs w:val="18"/>
                <w:rPrChange w:id="2218" w:author="Flores Fernandez" w:date="2021-07-21T19:12:00Z">
                  <w:rPr>
                    <w:color w:val="000000"/>
                    <w:szCs w:val="18"/>
                  </w:rPr>
                </w:rPrChange>
              </w:rPr>
            </w:pPr>
            <w:r w:rsidRPr="00C00183">
              <w:fldChar w:fldCharType="begin"/>
            </w:r>
            <w:r w:rsidRPr="00C00183">
              <w:instrText xml:space="preserve"> HYPERLINK "mailto:1@50" </w:instrText>
            </w:r>
            <w:r w:rsidRPr="00C00183">
              <w:rPr>
                <w:rPrChange w:id="2219" w:author="Flores Fernandez" w:date="2021-07-21T19:12:00Z">
                  <w:rPr/>
                </w:rPrChange>
              </w:rPr>
              <w:fldChar w:fldCharType="separate"/>
            </w:r>
            <w:r w:rsidRPr="00C00183">
              <w:rPr>
                <w:rStyle w:val="Hyperlink"/>
                <w:rFonts w:cs="Arial"/>
                <w:color w:val="auto"/>
                <w:szCs w:val="18"/>
                <w:rPrChange w:id="2220" w:author="Flores Fernandez" w:date="2021-07-21T19:12:00Z">
                  <w:rPr>
                    <w:rStyle w:val="Hyperlink"/>
                    <w:rFonts w:cs="Arial"/>
                    <w:color w:val="000000"/>
                    <w:szCs w:val="18"/>
                  </w:rPr>
                </w:rPrChange>
              </w:rPr>
              <w:t>1@50</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A7FC74B" w14:textId="77777777" w:rsidR="006C2180" w:rsidRPr="00C00183" w:rsidRDefault="006C2180">
            <w:pPr>
              <w:pStyle w:val="TAC"/>
              <w:rPr>
                <w:szCs w:val="18"/>
                <w:rPrChange w:id="2221" w:author="Flores Fernandez" w:date="2021-07-21T19:12:00Z">
                  <w:rPr>
                    <w:color w:val="000000"/>
                    <w:szCs w:val="18"/>
                  </w:rPr>
                </w:rPrChange>
              </w:rPr>
            </w:pPr>
            <w:r w:rsidRPr="00C00183">
              <w:fldChar w:fldCharType="begin"/>
            </w:r>
            <w:r w:rsidRPr="00C00183">
              <w:instrText xml:space="preserve"> HYPERLINK "mailto:1@215" </w:instrText>
            </w:r>
            <w:r w:rsidRPr="00C00183">
              <w:rPr>
                <w:rPrChange w:id="2222" w:author="Flores Fernandez" w:date="2021-07-21T19:12:00Z">
                  <w:rPr/>
                </w:rPrChange>
              </w:rPr>
              <w:fldChar w:fldCharType="separate"/>
            </w:r>
            <w:r w:rsidRPr="00C00183">
              <w:rPr>
                <w:rStyle w:val="Hyperlink"/>
                <w:rFonts w:cs="Arial"/>
                <w:color w:val="auto"/>
                <w:szCs w:val="18"/>
                <w:rPrChange w:id="2223" w:author="Flores Fernandez" w:date="2021-07-21T19:12:00Z">
                  <w:rPr>
                    <w:rStyle w:val="Hyperlink"/>
                    <w:rFonts w:cs="Arial"/>
                    <w:color w:val="000000"/>
                    <w:szCs w:val="18"/>
                  </w:rPr>
                </w:rPrChange>
              </w:rPr>
              <w:t>1@215</w:t>
            </w:r>
            <w:r w:rsidRPr="00C00183">
              <w:fldChar w:fldCharType="end"/>
            </w:r>
          </w:p>
        </w:tc>
      </w:tr>
      <w:tr w:rsidR="007500D4" w:rsidRPr="00C00183" w14:paraId="46A77A9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7685D6"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F9232E" w14:textId="77777777" w:rsidR="006C2180" w:rsidRPr="00C00183" w:rsidRDefault="006C2180">
            <w:pPr>
              <w:pStyle w:val="TAC"/>
              <w:rPr>
                <w:szCs w:val="18"/>
                <w:rPrChange w:id="2224"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C77DA5" w14:textId="77777777" w:rsidR="006C2180" w:rsidRPr="00C00183" w:rsidRDefault="006C2180">
            <w:pPr>
              <w:pStyle w:val="TAC"/>
              <w:rPr>
                <w:szCs w:val="18"/>
                <w:rPrChange w:id="2225"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2BE5EE" w14:textId="77777777" w:rsidR="006C2180" w:rsidRPr="00C00183" w:rsidRDefault="006C2180">
            <w:pPr>
              <w:pStyle w:val="TAC"/>
              <w:rPr>
                <w:szCs w:val="18"/>
                <w:rPrChange w:id="2226" w:author="Flores Fernandez" w:date="2021-07-21T19:12:00Z">
                  <w:rPr>
                    <w:color w:val="000000"/>
                    <w:szCs w:val="18"/>
                  </w:rPr>
                </w:rPrChange>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209DC6" w14:textId="77777777" w:rsidR="006C2180" w:rsidRPr="00C00183" w:rsidRDefault="006C2180">
            <w:pPr>
              <w:pStyle w:val="TAC"/>
              <w:rPr>
                <w:szCs w:val="18"/>
                <w:rPrChange w:id="2227" w:author="Flores Fernandez" w:date="2021-07-21T19:12:00Z">
                  <w:rPr>
                    <w:color w:val="000000"/>
                    <w:szCs w:val="18"/>
                  </w:rPr>
                </w:rPrChange>
              </w:rPr>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5190C1"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2B05B2"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863F60"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3A2B2E"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758D4"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37A40A" w14:textId="77777777" w:rsidR="006C2180" w:rsidRPr="00C00183" w:rsidRDefault="006C2180">
            <w:pPr>
              <w:pStyle w:val="TAC"/>
              <w:rPr>
                <w:szCs w:val="18"/>
                <w:rPrChange w:id="2228" w:author="Flores Fernandez" w:date="2021-07-21T19:12:00Z">
                  <w:rPr>
                    <w:color w:val="000000"/>
                    <w:szCs w:val="18"/>
                  </w:rPr>
                </w:rPrChange>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9D0A77" w14:textId="77777777" w:rsidR="006C2180" w:rsidRPr="00C00183" w:rsidRDefault="006C2180">
            <w:pPr>
              <w:pStyle w:val="TAC"/>
              <w:rPr>
                <w:szCs w:val="18"/>
                <w:rPrChange w:id="2229" w:author="Flores Fernandez" w:date="2021-07-21T19:12:00Z">
                  <w:rPr>
                    <w:color w:val="000000"/>
                    <w:szCs w:val="18"/>
                  </w:rPr>
                </w:rPrChange>
              </w:rPr>
            </w:pPr>
            <w:r w:rsidRPr="00C00183">
              <w:fldChar w:fldCharType="begin"/>
            </w:r>
            <w:r w:rsidRPr="00C00183">
              <w:instrText xml:space="preserve"> HYPERLINK "mailto:1@215" </w:instrText>
            </w:r>
            <w:r w:rsidRPr="00C00183">
              <w:rPr>
                <w:rPrChange w:id="2230" w:author="Flores Fernandez" w:date="2021-07-21T19:12:00Z">
                  <w:rPr/>
                </w:rPrChange>
              </w:rPr>
              <w:fldChar w:fldCharType="separate"/>
            </w:r>
            <w:r w:rsidRPr="00C00183">
              <w:rPr>
                <w:rStyle w:val="Hyperlink"/>
                <w:rFonts w:cs="Arial"/>
                <w:color w:val="auto"/>
                <w:szCs w:val="18"/>
                <w:rPrChange w:id="2231" w:author="Flores Fernandez" w:date="2021-07-21T19:12:00Z">
                  <w:rPr>
                    <w:rStyle w:val="Hyperlink"/>
                    <w:rFonts w:cs="Arial"/>
                    <w:color w:val="000000"/>
                    <w:szCs w:val="18"/>
                  </w:rPr>
                </w:rPrChange>
              </w:rPr>
              <w:t>1@215</w:t>
            </w:r>
            <w:r w:rsidRPr="00C00183">
              <w:fldChar w:fldCharType="end"/>
            </w:r>
          </w:p>
        </w:tc>
      </w:tr>
      <w:tr w:rsidR="007500D4" w:rsidRPr="00C00183" w14:paraId="4A30AF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1669A4"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DF854E" w14:textId="77777777" w:rsidR="006C2180" w:rsidRPr="00C00183" w:rsidRDefault="006C2180">
            <w:pPr>
              <w:pStyle w:val="TAC"/>
              <w:rPr>
                <w:szCs w:val="18"/>
                <w:rPrChange w:id="2232"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09DB2D" w14:textId="77777777" w:rsidR="006C2180" w:rsidRPr="00C00183" w:rsidRDefault="006C2180">
            <w:pPr>
              <w:pStyle w:val="TAC"/>
              <w:rPr>
                <w:szCs w:val="18"/>
                <w:rPrChange w:id="2233" w:author="Flores Fernandez" w:date="2021-07-21T19:12:00Z">
                  <w:rPr>
                    <w:color w:val="000000"/>
                    <w:szCs w:val="18"/>
                  </w:rPr>
                </w:rPrChange>
              </w:rPr>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2A1F05" w14:textId="77777777" w:rsidR="006C2180" w:rsidRPr="00C00183" w:rsidRDefault="006C2180">
            <w:pPr>
              <w:pStyle w:val="TAC"/>
              <w:rPr>
                <w:szCs w:val="18"/>
                <w:rPrChange w:id="2234" w:author="Flores Fernandez" w:date="2021-07-21T19:12:00Z">
                  <w:rPr>
                    <w:color w:val="000000"/>
                    <w:szCs w:val="18"/>
                  </w:rPr>
                </w:rPrChange>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4DC36" w14:textId="77777777" w:rsidR="006C2180" w:rsidRPr="00C00183" w:rsidRDefault="006C2180">
            <w:pPr>
              <w:pStyle w:val="TAC"/>
              <w:rPr>
                <w:szCs w:val="18"/>
                <w:rPrChange w:id="2235"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B0AB7B"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AF5970"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6E9AA"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3EFFA5"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20B2D"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D37399" w14:textId="77777777" w:rsidR="006C2180" w:rsidRPr="00C00183" w:rsidRDefault="006C2180">
            <w:pPr>
              <w:pStyle w:val="TAC"/>
              <w:rPr>
                <w:szCs w:val="18"/>
                <w:rPrChange w:id="2236" w:author="Flores Fernandez" w:date="2021-07-21T19:12:00Z">
                  <w:rPr>
                    <w:color w:val="000000"/>
                    <w:szCs w:val="18"/>
                  </w:rPr>
                </w:rPrChange>
              </w:rPr>
            </w:pPr>
            <w:r w:rsidRPr="00C00183">
              <w:fldChar w:fldCharType="begin"/>
            </w:r>
            <w:r w:rsidRPr="00C00183">
              <w:instrText xml:space="preserve"> HYPERLINK "mailto:1@99" </w:instrText>
            </w:r>
            <w:r w:rsidRPr="00C00183">
              <w:rPr>
                <w:rPrChange w:id="2237" w:author="Flores Fernandez" w:date="2021-07-21T19:12:00Z">
                  <w:rPr/>
                </w:rPrChange>
              </w:rPr>
              <w:fldChar w:fldCharType="separate"/>
            </w:r>
            <w:r w:rsidRPr="00C00183">
              <w:rPr>
                <w:rStyle w:val="Hyperlink"/>
                <w:rFonts w:cs="Arial"/>
                <w:color w:val="auto"/>
                <w:szCs w:val="18"/>
                <w:rPrChange w:id="2238" w:author="Flores Fernandez" w:date="2021-07-21T19:12:00Z">
                  <w:rPr>
                    <w:rStyle w:val="Hyperlink"/>
                    <w:rFonts w:cs="Arial"/>
                    <w:color w:val="000000"/>
                    <w:szCs w:val="18"/>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F06928B" w14:textId="77777777" w:rsidR="006C2180" w:rsidRPr="00C00183" w:rsidRDefault="006C2180">
            <w:pPr>
              <w:pStyle w:val="TAC"/>
              <w:rPr>
                <w:szCs w:val="18"/>
                <w:rPrChange w:id="2239" w:author="Flores Fernandez" w:date="2021-07-21T19:12:00Z">
                  <w:rPr>
                    <w:color w:val="000000"/>
                    <w:szCs w:val="18"/>
                  </w:rPr>
                </w:rPrChange>
              </w:rPr>
            </w:pPr>
            <w:r w:rsidRPr="00C00183">
              <w:t>1@0</w:t>
            </w:r>
          </w:p>
        </w:tc>
      </w:tr>
      <w:tr w:rsidR="007500D4" w:rsidRPr="00C00183" w14:paraId="0CF094D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D4DBA8"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FB9EDD" w14:textId="77777777" w:rsidR="006C2180" w:rsidRPr="00C00183" w:rsidRDefault="006C2180">
            <w:pPr>
              <w:pStyle w:val="TAC"/>
              <w:rPr>
                <w:szCs w:val="18"/>
                <w:rPrChange w:id="2240"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A4E2A" w14:textId="77777777" w:rsidR="006C2180" w:rsidRPr="00C00183" w:rsidRDefault="006C2180">
            <w:pPr>
              <w:pStyle w:val="TAC"/>
              <w:rPr>
                <w:szCs w:val="18"/>
                <w:rPrChange w:id="2241"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57ED8" w14:textId="77777777" w:rsidR="006C2180" w:rsidRPr="00C00183" w:rsidRDefault="006C2180">
            <w:pPr>
              <w:pStyle w:val="TAC"/>
              <w:rPr>
                <w:szCs w:val="18"/>
                <w:rPrChange w:id="2242" w:author="Flores Fernandez" w:date="2021-07-21T19:12:00Z">
                  <w:rPr>
                    <w:color w:val="000000"/>
                    <w:szCs w:val="18"/>
                  </w:rPr>
                </w:rPrChange>
              </w:rPr>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FF94A" w14:textId="77777777" w:rsidR="006C2180" w:rsidRPr="00C00183" w:rsidRDefault="006C2180">
            <w:pPr>
              <w:pStyle w:val="TAC"/>
              <w:rPr>
                <w:szCs w:val="18"/>
                <w:rPrChange w:id="2243"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B5708"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D6D539" w14:textId="77777777" w:rsidR="006C2180" w:rsidRPr="00C00183" w:rsidRDefault="006C2180">
            <w:pPr>
              <w:pStyle w:val="TAC"/>
              <w:rPr>
                <w:rFonts w:eastAsia="Yu Mincho"/>
              </w:rPr>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BEEDB5"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B2184A"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A990F"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AECDE8" w14:textId="77777777" w:rsidR="006C2180" w:rsidRPr="00C00183" w:rsidRDefault="006C2180">
            <w:pPr>
              <w:pStyle w:val="TAC"/>
              <w:rPr>
                <w:szCs w:val="18"/>
                <w:rPrChange w:id="2244" w:author="Flores Fernandez" w:date="2021-07-21T19:12:00Z">
                  <w:rPr>
                    <w:color w:val="000000"/>
                    <w:szCs w:val="18"/>
                  </w:rPr>
                </w:rPrChange>
              </w:rPr>
            </w:pPr>
            <w:r w:rsidRPr="00C00183">
              <w:fldChar w:fldCharType="begin"/>
            </w:r>
            <w:r w:rsidRPr="00C00183">
              <w:instrText xml:space="preserve"> HYPERLINK "mailto:1@99" </w:instrText>
            </w:r>
            <w:r w:rsidRPr="00C00183">
              <w:rPr>
                <w:rPrChange w:id="2245" w:author="Flores Fernandez" w:date="2021-07-21T19:12:00Z">
                  <w:rPr/>
                </w:rPrChange>
              </w:rPr>
              <w:fldChar w:fldCharType="separate"/>
            </w:r>
            <w:r w:rsidRPr="00C00183">
              <w:rPr>
                <w:rStyle w:val="Hyperlink"/>
                <w:rFonts w:cs="Arial"/>
                <w:color w:val="auto"/>
                <w:szCs w:val="18"/>
                <w:rPrChange w:id="2246" w:author="Flores Fernandez" w:date="2021-07-21T19:12:00Z">
                  <w:rPr>
                    <w:rStyle w:val="Hyperlink"/>
                    <w:rFonts w:cs="Arial"/>
                    <w:color w:val="000000"/>
                    <w:szCs w:val="18"/>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1E27FA" w14:textId="77777777" w:rsidR="006C2180" w:rsidRPr="00C00183" w:rsidRDefault="006C2180">
            <w:pPr>
              <w:pStyle w:val="TAC"/>
              <w:rPr>
                <w:szCs w:val="18"/>
                <w:rPrChange w:id="2247" w:author="Flores Fernandez" w:date="2021-07-21T19:12:00Z">
                  <w:rPr>
                    <w:color w:val="000000"/>
                    <w:szCs w:val="18"/>
                  </w:rPr>
                </w:rPrChange>
              </w:rPr>
            </w:pPr>
            <w:r w:rsidRPr="00C00183">
              <w:t>1@0</w:t>
            </w:r>
          </w:p>
        </w:tc>
      </w:tr>
      <w:tr w:rsidR="007500D4" w:rsidRPr="00C00183" w14:paraId="567364D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48AA89E" w14:textId="77777777" w:rsidR="006C2180" w:rsidRPr="00C00183" w:rsidRDefault="006C2180">
            <w:pPr>
              <w:pStyle w:val="TAH"/>
              <w:rPr>
                <w:szCs w:val="18"/>
                <w:rPrChange w:id="2248" w:author="Flores Fernandez" w:date="2021-07-21T19:12:00Z">
                  <w:rPr>
                    <w:color w:val="000000"/>
                    <w:szCs w:val="18"/>
                  </w:rPr>
                </w:rPrChange>
              </w:rPr>
            </w:pPr>
            <w:r w:rsidRPr="00C00183">
              <w:t>Test Setting for DC_7A_n78A Configuration</w:t>
            </w:r>
          </w:p>
        </w:tc>
      </w:tr>
      <w:tr w:rsidR="007500D4" w:rsidRPr="00C00183" w14:paraId="59AA003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EFF208"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24EEA7" w14:textId="77777777" w:rsidR="006C2180" w:rsidRPr="00C00183" w:rsidRDefault="006C2180">
            <w:pPr>
              <w:pStyle w:val="TAC"/>
              <w:rPr>
                <w:szCs w:val="18"/>
                <w:rPrChange w:id="2249"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E45D06" w14:textId="77777777" w:rsidR="006C2180" w:rsidRPr="00C00183" w:rsidRDefault="006C2180">
            <w:pPr>
              <w:pStyle w:val="TAC"/>
              <w:rPr>
                <w:szCs w:val="18"/>
                <w:rPrChange w:id="2250"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D19FA6" w14:textId="77777777" w:rsidR="006C2180" w:rsidRPr="00C00183" w:rsidRDefault="006C2180">
            <w:pPr>
              <w:pStyle w:val="TAC"/>
              <w:rPr>
                <w:szCs w:val="18"/>
                <w:rPrChange w:id="2251"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E66F83" w14:textId="77777777" w:rsidR="006C2180" w:rsidRPr="00C00183" w:rsidRDefault="006C2180">
            <w:pPr>
              <w:pStyle w:val="TAC"/>
              <w:rPr>
                <w:szCs w:val="18"/>
                <w:rPrChange w:id="2252"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509DA6"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BCD7D2"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B0906C"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A13FE5"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D2B07"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088887" w14:textId="77777777" w:rsidR="006C2180" w:rsidRPr="00C00183" w:rsidRDefault="006C2180">
            <w:pPr>
              <w:pStyle w:val="TAC"/>
              <w:rPr>
                <w:szCs w:val="18"/>
                <w:rPrChange w:id="2253" w:author="Flores Fernandez" w:date="2021-07-21T19:12:00Z">
                  <w:rPr>
                    <w:color w:val="000000"/>
                    <w:szCs w:val="18"/>
                  </w:rPr>
                </w:rPrChange>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6A8CD7" w14:textId="77777777" w:rsidR="006C2180" w:rsidRPr="00C00183" w:rsidRDefault="006C2180">
            <w:pPr>
              <w:pStyle w:val="TAC"/>
              <w:rPr>
                <w:szCs w:val="18"/>
                <w:rPrChange w:id="2254" w:author="Flores Fernandez" w:date="2021-07-21T19:12:00Z">
                  <w:rPr>
                    <w:color w:val="000000"/>
                    <w:szCs w:val="18"/>
                  </w:rPr>
                </w:rPrChange>
              </w:rPr>
            </w:pPr>
            <w:r w:rsidRPr="00C00183">
              <w:t>1@0</w:t>
            </w:r>
          </w:p>
        </w:tc>
      </w:tr>
      <w:tr w:rsidR="007500D4" w:rsidRPr="00C00183" w14:paraId="388FD69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D78F1A"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99D714" w14:textId="77777777" w:rsidR="006C2180" w:rsidRPr="00C00183" w:rsidRDefault="006C2180">
            <w:pPr>
              <w:pStyle w:val="TAC"/>
              <w:rPr>
                <w:szCs w:val="18"/>
                <w:rPrChange w:id="2255"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DCCCB1" w14:textId="77777777" w:rsidR="006C2180" w:rsidRPr="00C00183" w:rsidRDefault="006C2180">
            <w:pPr>
              <w:pStyle w:val="TAC"/>
              <w:rPr>
                <w:szCs w:val="18"/>
                <w:rPrChange w:id="2256" w:author="Flores Fernandez" w:date="2021-07-21T19:12:00Z">
                  <w:rPr>
                    <w:color w:val="000000"/>
                    <w:szCs w:val="18"/>
                  </w:rPr>
                </w:rPrChange>
              </w:rPr>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A58581" w14:textId="77777777" w:rsidR="006C2180" w:rsidRPr="00C00183" w:rsidRDefault="006C2180">
            <w:pPr>
              <w:pStyle w:val="TAC"/>
              <w:rPr>
                <w:szCs w:val="18"/>
                <w:rPrChange w:id="2257"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FF9295" w14:textId="77777777" w:rsidR="006C2180" w:rsidRPr="00C00183" w:rsidRDefault="006C2180">
            <w:pPr>
              <w:pStyle w:val="TAC"/>
              <w:rPr>
                <w:szCs w:val="18"/>
                <w:rPrChange w:id="2258"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A74D8D"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56D185"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B0B71B"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6D4DD7"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01270"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E02AA7" w14:textId="77777777" w:rsidR="006C2180" w:rsidRPr="00C00183" w:rsidRDefault="006C2180">
            <w:pPr>
              <w:pStyle w:val="TAC"/>
              <w:rPr>
                <w:szCs w:val="18"/>
              </w:rPr>
            </w:pPr>
            <w:r w:rsidRPr="00C00183">
              <w:fldChar w:fldCharType="begin"/>
            </w:r>
            <w:r w:rsidRPr="00C00183">
              <w:instrText xml:space="preserve"> HYPERLINK "mailto:1@99" </w:instrText>
            </w:r>
            <w:r w:rsidRPr="00C00183">
              <w:rPr>
                <w:rPrChange w:id="2259" w:author="Flores Fernandez" w:date="2021-07-21T19:12:00Z">
                  <w:rPr/>
                </w:rPrChange>
              </w:rPr>
              <w:fldChar w:fldCharType="separate"/>
            </w:r>
            <w:r w:rsidRPr="00C00183">
              <w:rPr>
                <w:rStyle w:val="Hyperlink"/>
                <w:color w:val="auto"/>
                <w:rPrChange w:id="2260"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9D12BF4" w14:textId="77777777" w:rsidR="006C2180" w:rsidRPr="00C00183" w:rsidRDefault="006C2180">
            <w:pPr>
              <w:pStyle w:val="TAC"/>
              <w:rPr>
                <w:szCs w:val="18"/>
              </w:rPr>
            </w:pPr>
            <w:r w:rsidRPr="00C00183">
              <w:t>1@0</w:t>
            </w:r>
          </w:p>
        </w:tc>
      </w:tr>
      <w:tr w:rsidR="007500D4" w:rsidRPr="00C00183" w14:paraId="4BDF31B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28BD2C"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EDF1B1" w14:textId="77777777" w:rsidR="006C2180" w:rsidRPr="00C00183" w:rsidRDefault="006C2180">
            <w:pPr>
              <w:pStyle w:val="TAC"/>
              <w:rPr>
                <w:szCs w:val="18"/>
                <w:rPrChange w:id="2261"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DC953" w14:textId="77777777" w:rsidR="006C2180" w:rsidRPr="00C00183" w:rsidRDefault="006C2180">
            <w:pPr>
              <w:pStyle w:val="TAC"/>
              <w:rPr>
                <w:szCs w:val="18"/>
                <w:rPrChange w:id="2262" w:author="Flores Fernandez" w:date="2021-07-21T19:12:00Z">
                  <w:rPr>
                    <w:color w:val="000000"/>
                    <w:szCs w:val="18"/>
                  </w:rPr>
                </w:rPrChange>
              </w:rPr>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015912" w14:textId="77777777" w:rsidR="006C2180" w:rsidRPr="00C00183" w:rsidRDefault="006C2180">
            <w:pPr>
              <w:pStyle w:val="TAC"/>
              <w:rPr>
                <w:szCs w:val="18"/>
                <w:rPrChange w:id="2263"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C2D684" w14:textId="77777777" w:rsidR="006C2180" w:rsidRPr="00C00183" w:rsidRDefault="006C2180">
            <w:pPr>
              <w:pStyle w:val="TAC"/>
              <w:rPr>
                <w:szCs w:val="18"/>
                <w:rPrChange w:id="2264"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AC4AA9"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B924E3"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C8FD18"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A25964"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BF260"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9E0453" w14:textId="77777777" w:rsidR="006C2180" w:rsidRPr="00C00183" w:rsidRDefault="006C2180">
            <w:pPr>
              <w:pStyle w:val="TAC"/>
              <w:rPr>
                <w:szCs w:val="18"/>
              </w:rPr>
            </w:pPr>
            <w:r w:rsidRPr="00C00183">
              <w:fldChar w:fldCharType="begin"/>
            </w:r>
            <w:r w:rsidRPr="00C00183">
              <w:instrText xml:space="preserve"> HYPERLINK "mailto:1@27" </w:instrText>
            </w:r>
            <w:r w:rsidRPr="00C00183">
              <w:rPr>
                <w:rPrChange w:id="2265" w:author="Flores Fernandez" w:date="2021-07-21T19:12:00Z">
                  <w:rPr/>
                </w:rPrChange>
              </w:rPr>
              <w:fldChar w:fldCharType="separate"/>
            </w:r>
            <w:r w:rsidRPr="00C00183">
              <w:rPr>
                <w:rStyle w:val="Hyperlink"/>
                <w:color w:val="auto"/>
                <w:rPrChange w:id="2266" w:author="Flores Fernandez" w:date="2021-07-21T19:12:00Z">
                  <w:rPr>
                    <w:rStyle w:val="Hyperlink"/>
                  </w:rPr>
                </w:rPrChange>
              </w:rPr>
              <w:t>1@27</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B18A784" w14:textId="77777777" w:rsidR="006C2180" w:rsidRPr="00C00183" w:rsidRDefault="006C2180">
            <w:pPr>
              <w:pStyle w:val="TAC"/>
              <w:rPr>
                <w:szCs w:val="18"/>
              </w:rPr>
            </w:pPr>
            <w:r w:rsidRPr="00C00183">
              <w:fldChar w:fldCharType="begin"/>
            </w:r>
            <w:r w:rsidRPr="00C00183">
              <w:instrText xml:space="preserve"> HYPERLINK "mailto:1@269" </w:instrText>
            </w:r>
            <w:r w:rsidRPr="00C00183">
              <w:rPr>
                <w:rPrChange w:id="2267" w:author="Flores Fernandez" w:date="2021-07-21T19:12:00Z">
                  <w:rPr/>
                </w:rPrChange>
              </w:rPr>
              <w:fldChar w:fldCharType="separate"/>
            </w:r>
            <w:r w:rsidRPr="00C00183">
              <w:rPr>
                <w:rStyle w:val="Hyperlink"/>
                <w:color w:val="auto"/>
                <w:rPrChange w:id="2268" w:author="Flores Fernandez" w:date="2021-07-21T19:12:00Z">
                  <w:rPr>
                    <w:rStyle w:val="Hyperlink"/>
                  </w:rPr>
                </w:rPrChange>
              </w:rPr>
              <w:t>1@272</w:t>
            </w:r>
            <w:r w:rsidRPr="00C00183">
              <w:fldChar w:fldCharType="end"/>
            </w:r>
          </w:p>
        </w:tc>
      </w:tr>
      <w:tr w:rsidR="007500D4" w:rsidRPr="00C00183" w14:paraId="1284E63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84281B"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0364BC" w14:textId="77777777" w:rsidR="006C2180" w:rsidRPr="00C00183" w:rsidRDefault="006C2180">
            <w:pPr>
              <w:pStyle w:val="TAC"/>
              <w:rPr>
                <w:szCs w:val="18"/>
                <w:rPrChange w:id="2269"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3C3A5D" w14:textId="77777777" w:rsidR="006C2180" w:rsidRPr="00C00183" w:rsidRDefault="006C2180">
            <w:pPr>
              <w:pStyle w:val="TAC"/>
              <w:rPr>
                <w:szCs w:val="18"/>
                <w:rPrChange w:id="2270" w:author="Flores Fernandez" w:date="2021-07-21T19:12:00Z">
                  <w:rPr>
                    <w:color w:val="000000"/>
                    <w:szCs w:val="18"/>
                  </w:rPr>
                </w:rPrChange>
              </w:rPr>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97F939" w14:textId="77777777" w:rsidR="006C2180" w:rsidRPr="00C00183" w:rsidRDefault="006C2180">
            <w:pPr>
              <w:pStyle w:val="TAC"/>
              <w:rPr>
                <w:szCs w:val="18"/>
                <w:rPrChange w:id="2271"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40C7DD" w14:textId="77777777" w:rsidR="006C2180" w:rsidRPr="00C00183" w:rsidRDefault="006C2180">
            <w:pPr>
              <w:pStyle w:val="TAC"/>
              <w:rPr>
                <w:szCs w:val="18"/>
                <w:rPrChange w:id="2272"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40400E"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E61999"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70EB7C"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06B2E9"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A7DB1"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84EDEE" w14:textId="77777777" w:rsidR="006C2180" w:rsidRPr="00C00183" w:rsidRDefault="006C2180">
            <w:pPr>
              <w:pStyle w:val="TAC"/>
              <w:rPr>
                <w:szCs w:val="18"/>
              </w:rPr>
            </w:pPr>
            <w:r w:rsidRPr="00C00183">
              <w:fldChar w:fldCharType="begin"/>
            </w:r>
            <w:r w:rsidRPr="00C00183">
              <w:instrText xml:space="preserve"> HYPERLINK "mailto:1@99" </w:instrText>
            </w:r>
            <w:r w:rsidRPr="00C00183">
              <w:rPr>
                <w:rPrChange w:id="2273" w:author="Flores Fernandez" w:date="2021-07-21T19:12:00Z">
                  <w:rPr/>
                </w:rPrChange>
              </w:rPr>
              <w:fldChar w:fldCharType="separate"/>
            </w:r>
            <w:r w:rsidRPr="00C00183">
              <w:rPr>
                <w:rStyle w:val="Hyperlink"/>
                <w:color w:val="auto"/>
                <w:rPrChange w:id="2274"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FA89C66" w14:textId="77777777" w:rsidR="006C2180" w:rsidRPr="00C00183" w:rsidRDefault="006C2180">
            <w:pPr>
              <w:pStyle w:val="TAC"/>
              <w:rPr>
                <w:szCs w:val="18"/>
              </w:rPr>
            </w:pPr>
            <w:r w:rsidRPr="00C00183">
              <w:fldChar w:fldCharType="begin"/>
            </w:r>
            <w:r w:rsidRPr="00C00183">
              <w:instrText xml:space="preserve"> HYPERLINK "mailto:1@269" </w:instrText>
            </w:r>
            <w:r w:rsidRPr="00C00183">
              <w:rPr>
                <w:rPrChange w:id="2275" w:author="Flores Fernandez" w:date="2021-07-21T19:12:00Z">
                  <w:rPr/>
                </w:rPrChange>
              </w:rPr>
              <w:fldChar w:fldCharType="separate"/>
            </w:r>
            <w:r w:rsidRPr="00C00183">
              <w:rPr>
                <w:rStyle w:val="Hyperlink"/>
                <w:color w:val="auto"/>
                <w:rPrChange w:id="2276" w:author="Flores Fernandez" w:date="2021-07-21T19:12:00Z">
                  <w:rPr>
                    <w:rStyle w:val="Hyperlink"/>
                  </w:rPr>
                </w:rPrChange>
              </w:rPr>
              <w:t>1@272</w:t>
            </w:r>
            <w:r w:rsidRPr="00C00183">
              <w:fldChar w:fldCharType="end"/>
            </w:r>
          </w:p>
        </w:tc>
      </w:tr>
      <w:tr w:rsidR="007500D4" w:rsidRPr="00C00183" w14:paraId="052145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7FF0A5"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3FB3AC" w14:textId="77777777" w:rsidR="006C2180" w:rsidRPr="00C00183" w:rsidRDefault="006C2180">
            <w:pPr>
              <w:pStyle w:val="TAC"/>
              <w:rPr>
                <w:szCs w:val="18"/>
                <w:rPrChange w:id="2277"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DC9D22" w14:textId="77777777" w:rsidR="006C2180" w:rsidRPr="00C00183" w:rsidRDefault="006C2180">
            <w:pPr>
              <w:pStyle w:val="TAC"/>
              <w:rPr>
                <w:szCs w:val="18"/>
                <w:rPrChange w:id="2278"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84FE6B" w14:textId="77777777" w:rsidR="006C2180" w:rsidRPr="00C00183" w:rsidRDefault="006C2180">
            <w:pPr>
              <w:pStyle w:val="TAC"/>
              <w:rPr>
                <w:szCs w:val="18"/>
                <w:rPrChange w:id="2279"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20F2E9" w14:textId="77777777" w:rsidR="006C2180" w:rsidRPr="00C00183" w:rsidRDefault="006C2180">
            <w:pPr>
              <w:pStyle w:val="TAC"/>
              <w:rPr>
                <w:szCs w:val="18"/>
                <w:rPrChange w:id="2280" w:author="Flores Fernandez" w:date="2021-07-21T19:12:00Z">
                  <w:rPr>
                    <w:color w:val="000000"/>
                    <w:szCs w:val="18"/>
                  </w:rPr>
                </w:rPrChange>
              </w:rPr>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13BCA5"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38FB48"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0CBDDD"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DCB6C7"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CD4EC"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61397A" w14:textId="77777777" w:rsidR="006C2180" w:rsidRPr="00C00183" w:rsidRDefault="006C2180">
            <w:pPr>
              <w:pStyle w:val="TAC"/>
              <w:rPr>
                <w:szCs w:val="18"/>
              </w:rPr>
            </w:pPr>
            <w:r w:rsidRPr="00C00183">
              <w:fldChar w:fldCharType="begin"/>
            </w:r>
            <w:r w:rsidRPr="00C00183">
              <w:instrText xml:space="preserve"> HYPERLINK "mailto:1@77" </w:instrText>
            </w:r>
            <w:r w:rsidRPr="00C00183">
              <w:rPr>
                <w:rPrChange w:id="2281" w:author="Flores Fernandez" w:date="2021-07-21T19:12:00Z">
                  <w:rPr/>
                </w:rPrChange>
              </w:rPr>
              <w:fldChar w:fldCharType="separate"/>
            </w:r>
            <w:r w:rsidRPr="00C00183">
              <w:rPr>
                <w:rStyle w:val="Hyperlink"/>
                <w:color w:val="auto"/>
                <w:rPrChange w:id="2282" w:author="Flores Fernandez" w:date="2021-07-21T19:12:00Z">
                  <w:rPr>
                    <w:rStyle w:val="Hyperlink"/>
                  </w:rPr>
                </w:rPrChange>
              </w:rPr>
              <w:t>1@77</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4E6CBB2" w14:textId="77777777" w:rsidR="006C2180" w:rsidRPr="00C00183" w:rsidRDefault="006C2180">
            <w:pPr>
              <w:pStyle w:val="TAC"/>
              <w:rPr>
                <w:szCs w:val="18"/>
              </w:rPr>
            </w:pPr>
            <w:r w:rsidRPr="00C00183">
              <w:t>1@0</w:t>
            </w:r>
          </w:p>
        </w:tc>
      </w:tr>
      <w:tr w:rsidR="007500D4" w:rsidRPr="00C00183" w14:paraId="40E13D4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6E77CB"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F68860" w14:textId="77777777" w:rsidR="006C2180" w:rsidRPr="00C00183" w:rsidRDefault="006C2180">
            <w:pPr>
              <w:pStyle w:val="TAC"/>
              <w:rPr>
                <w:szCs w:val="18"/>
                <w:rPrChange w:id="2283"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DABEB7" w14:textId="77777777" w:rsidR="006C2180" w:rsidRPr="00C00183" w:rsidRDefault="006C2180">
            <w:pPr>
              <w:pStyle w:val="TAC"/>
              <w:rPr>
                <w:szCs w:val="18"/>
                <w:rPrChange w:id="2284" w:author="Flores Fernandez" w:date="2021-07-21T19:12:00Z">
                  <w:rPr>
                    <w:color w:val="000000"/>
                    <w:szCs w:val="18"/>
                  </w:rPr>
                </w:rPrChange>
              </w:rPr>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D3456D" w14:textId="77777777" w:rsidR="006C2180" w:rsidRPr="00C00183" w:rsidRDefault="006C2180">
            <w:pPr>
              <w:pStyle w:val="TAC"/>
              <w:rPr>
                <w:szCs w:val="18"/>
                <w:rPrChange w:id="2285"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1B435B" w14:textId="77777777" w:rsidR="006C2180" w:rsidRPr="00C00183" w:rsidRDefault="006C2180">
            <w:pPr>
              <w:pStyle w:val="TAC"/>
              <w:rPr>
                <w:szCs w:val="18"/>
                <w:rPrChange w:id="2286" w:author="Flores Fernandez" w:date="2021-07-21T19:12:00Z">
                  <w:rPr>
                    <w:color w:val="000000"/>
                    <w:szCs w:val="18"/>
                  </w:rPr>
                </w:rPrChange>
              </w:rPr>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F3F552"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16F69F"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001591"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484A6B"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BD68B"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426D15" w14:textId="77777777" w:rsidR="006C2180" w:rsidRPr="00C00183" w:rsidRDefault="006C2180">
            <w:pPr>
              <w:pStyle w:val="TAC"/>
              <w:rPr>
                <w:szCs w:val="18"/>
              </w:rPr>
            </w:pPr>
            <w:r w:rsidRPr="00C00183">
              <w:fldChar w:fldCharType="begin"/>
            </w:r>
            <w:r w:rsidRPr="00C00183">
              <w:instrText xml:space="preserve"> HYPERLINK "mailto:1@99" </w:instrText>
            </w:r>
            <w:r w:rsidRPr="00C00183">
              <w:rPr>
                <w:rPrChange w:id="2287" w:author="Flores Fernandez" w:date="2021-07-21T19:12:00Z">
                  <w:rPr/>
                </w:rPrChange>
              </w:rPr>
              <w:fldChar w:fldCharType="separate"/>
            </w:r>
            <w:r w:rsidRPr="00C00183">
              <w:rPr>
                <w:rStyle w:val="Hyperlink"/>
                <w:color w:val="auto"/>
                <w:rPrChange w:id="2288"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1B5FAFA0" w14:textId="77777777" w:rsidR="006C2180" w:rsidRPr="00C00183" w:rsidRDefault="006C2180">
            <w:pPr>
              <w:pStyle w:val="TAC"/>
              <w:rPr>
                <w:szCs w:val="18"/>
              </w:rPr>
            </w:pPr>
            <w:r w:rsidRPr="00C00183">
              <w:fldChar w:fldCharType="begin"/>
            </w:r>
            <w:r w:rsidRPr="00C00183">
              <w:instrText xml:space="preserve"> HYPERLINK "mailto:1@269" </w:instrText>
            </w:r>
            <w:r w:rsidRPr="00C00183">
              <w:rPr>
                <w:rPrChange w:id="2289" w:author="Flores Fernandez" w:date="2021-07-21T19:12:00Z">
                  <w:rPr/>
                </w:rPrChange>
              </w:rPr>
              <w:fldChar w:fldCharType="separate"/>
            </w:r>
            <w:r w:rsidRPr="00C00183">
              <w:rPr>
                <w:rStyle w:val="Hyperlink"/>
                <w:color w:val="auto"/>
                <w:rPrChange w:id="2290" w:author="Flores Fernandez" w:date="2021-07-21T19:12:00Z">
                  <w:rPr>
                    <w:rStyle w:val="Hyperlink"/>
                  </w:rPr>
                </w:rPrChange>
              </w:rPr>
              <w:t>1@272</w:t>
            </w:r>
            <w:r w:rsidRPr="00C00183">
              <w:fldChar w:fldCharType="end"/>
            </w:r>
          </w:p>
        </w:tc>
      </w:tr>
      <w:tr w:rsidR="007500D4" w:rsidRPr="00C00183" w14:paraId="7C09498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F9AB4F"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2DC499" w14:textId="77777777" w:rsidR="006C2180" w:rsidRPr="00C00183" w:rsidRDefault="006C2180">
            <w:pPr>
              <w:pStyle w:val="TAC"/>
              <w:rPr>
                <w:szCs w:val="18"/>
                <w:rPrChange w:id="2291"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DC05AF" w14:textId="77777777" w:rsidR="006C2180" w:rsidRPr="00C00183" w:rsidRDefault="006C2180">
            <w:pPr>
              <w:pStyle w:val="TAC"/>
              <w:rPr>
                <w:szCs w:val="18"/>
                <w:rPrChange w:id="2292"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D2FE30" w14:textId="77777777" w:rsidR="006C2180" w:rsidRPr="00C00183" w:rsidRDefault="006C2180">
            <w:pPr>
              <w:pStyle w:val="TAC"/>
              <w:rPr>
                <w:szCs w:val="18"/>
                <w:rPrChange w:id="2293"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6E5BC4" w14:textId="77777777" w:rsidR="006C2180" w:rsidRPr="00C00183" w:rsidRDefault="006C2180">
            <w:pPr>
              <w:pStyle w:val="TAC"/>
              <w:rPr>
                <w:szCs w:val="18"/>
                <w:rPrChange w:id="2294" w:author="Flores Fernandez" w:date="2021-07-21T19:12:00Z">
                  <w:rPr>
                    <w:color w:val="000000"/>
                    <w:szCs w:val="18"/>
                  </w:rPr>
                </w:rPrChange>
              </w:rPr>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3505C"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EEB150"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152660"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6E0252"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BEEA3"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EBDF4" w14:textId="77777777" w:rsidR="006C2180" w:rsidRPr="00C00183" w:rsidRDefault="006C2180">
            <w:pPr>
              <w:pStyle w:val="TAC"/>
              <w:rPr>
                <w:szCs w:val="18"/>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2A1235" w14:textId="77777777" w:rsidR="006C2180" w:rsidRPr="00C00183" w:rsidRDefault="006C2180">
            <w:pPr>
              <w:pStyle w:val="TAC"/>
              <w:rPr>
                <w:szCs w:val="18"/>
              </w:rPr>
            </w:pPr>
            <w:r w:rsidRPr="00C00183">
              <w:fldChar w:fldCharType="begin"/>
            </w:r>
            <w:r w:rsidRPr="00C00183">
              <w:instrText xml:space="preserve"> HYPERLINK "mailto:1@269" </w:instrText>
            </w:r>
            <w:r w:rsidRPr="00C00183">
              <w:rPr>
                <w:rPrChange w:id="2295" w:author="Flores Fernandez" w:date="2021-07-21T19:12:00Z">
                  <w:rPr/>
                </w:rPrChange>
              </w:rPr>
              <w:fldChar w:fldCharType="separate"/>
            </w:r>
            <w:r w:rsidRPr="00C00183">
              <w:rPr>
                <w:rStyle w:val="Hyperlink"/>
                <w:color w:val="auto"/>
                <w:rPrChange w:id="2296" w:author="Flores Fernandez" w:date="2021-07-21T19:12:00Z">
                  <w:rPr>
                    <w:rStyle w:val="Hyperlink"/>
                  </w:rPr>
                </w:rPrChange>
              </w:rPr>
              <w:t>1@272</w:t>
            </w:r>
            <w:r w:rsidRPr="00C00183">
              <w:fldChar w:fldCharType="end"/>
            </w:r>
          </w:p>
        </w:tc>
      </w:tr>
      <w:tr w:rsidR="007500D4" w:rsidRPr="00C00183" w14:paraId="6DB9A87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579F4F" w14:textId="77777777" w:rsidR="006C2180" w:rsidRPr="00C00183" w:rsidRDefault="006C2180">
            <w:pPr>
              <w:pStyle w:val="TAC"/>
            </w:pPr>
            <w:r w:rsidRPr="00C00183">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87618E" w14:textId="77777777" w:rsidR="006C2180" w:rsidRPr="00C00183" w:rsidRDefault="006C2180">
            <w:pPr>
              <w:pStyle w:val="TAC"/>
              <w:rPr>
                <w:szCs w:val="18"/>
                <w:rPrChange w:id="2297"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B665D8" w14:textId="77777777" w:rsidR="006C2180" w:rsidRPr="00C00183" w:rsidRDefault="006C2180">
            <w:pPr>
              <w:pStyle w:val="TAC"/>
              <w:rPr>
                <w:szCs w:val="18"/>
                <w:rPrChange w:id="2298"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6DE078" w14:textId="77777777" w:rsidR="006C2180" w:rsidRPr="00C00183" w:rsidRDefault="006C2180">
            <w:pPr>
              <w:pStyle w:val="TAC"/>
              <w:rPr>
                <w:szCs w:val="18"/>
                <w:rPrChange w:id="2299"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91CA1" w14:textId="77777777" w:rsidR="006C2180" w:rsidRPr="00C00183" w:rsidRDefault="006C2180">
            <w:pPr>
              <w:pStyle w:val="TAC"/>
              <w:rPr>
                <w:szCs w:val="18"/>
                <w:rPrChange w:id="2300" w:author="Flores Fernandez" w:date="2021-07-21T19:12:00Z">
                  <w:rPr>
                    <w:color w:val="000000"/>
                    <w:szCs w:val="18"/>
                  </w:rPr>
                </w:rPrChange>
              </w:rPr>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DC3FCE"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888A4B"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E2B86"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488A12"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5BEF0"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DAD454" w14:textId="77777777" w:rsidR="006C2180" w:rsidRPr="00C00183" w:rsidRDefault="006C2180">
            <w:pPr>
              <w:pStyle w:val="TAC"/>
              <w:rPr>
                <w:szCs w:val="18"/>
              </w:rPr>
            </w:pPr>
            <w:r w:rsidRPr="00C00183">
              <w:fldChar w:fldCharType="begin"/>
            </w:r>
            <w:r w:rsidRPr="00C00183">
              <w:instrText xml:space="preserve"> HYPERLINK "mailto:1@99" </w:instrText>
            </w:r>
            <w:r w:rsidRPr="00C00183">
              <w:rPr>
                <w:rPrChange w:id="2301" w:author="Flores Fernandez" w:date="2021-07-21T19:12:00Z">
                  <w:rPr/>
                </w:rPrChange>
              </w:rPr>
              <w:fldChar w:fldCharType="separate"/>
            </w:r>
            <w:r w:rsidRPr="00C00183">
              <w:rPr>
                <w:rStyle w:val="Hyperlink"/>
                <w:color w:val="auto"/>
                <w:rPrChange w:id="2302"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2107DDF" w14:textId="77777777" w:rsidR="006C2180" w:rsidRPr="00C00183" w:rsidRDefault="006C2180">
            <w:pPr>
              <w:pStyle w:val="TAC"/>
              <w:rPr>
                <w:szCs w:val="18"/>
              </w:rPr>
            </w:pPr>
            <w:r w:rsidRPr="00C00183">
              <w:t>1@0</w:t>
            </w:r>
          </w:p>
        </w:tc>
      </w:tr>
      <w:tr w:rsidR="007500D4" w:rsidRPr="00C00183" w14:paraId="45C7D34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805F2F" w14:textId="77777777" w:rsidR="006C2180" w:rsidRPr="00C00183" w:rsidRDefault="006C2180">
            <w:pPr>
              <w:pStyle w:val="TAC"/>
            </w:pPr>
            <w:r w:rsidRPr="00C00183">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D03710" w14:textId="77777777" w:rsidR="006C2180" w:rsidRPr="00C00183" w:rsidRDefault="006C2180">
            <w:pPr>
              <w:pStyle w:val="TAC"/>
              <w:rPr>
                <w:szCs w:val="18"/>
                <w:rPrChange w:id="2303" w:author="Flores Fernandez" w:date="2021-07-21T19:12:00Z">
                  <w:rPr>
                    <w:color w:val="000000"/>
                    <w:szCs w:val="18"/>
                  </w:rPr>
                </w:rPrChange>
              </w:rPr>
            </w:pPr>
            <w:r w:rsidRPr="00C00183">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DD2201" w14:textId="77777777" w:rsidR="006C2180" w:rsidRPr="00C00183" w:rsidRDefault="006C2180">
            <w:pPr>
              <w:pStyle w:val="TAC"/>
              <w:rPr>
                <w:szCs w:val="18"/>
                <w:rPrChange w:id="2304" w:author="Flores Fernandez" w:date="2021-07-21T19:12:00Z">
                  <w:rPr>
                    <w:color w:val="000000"/>
                    <w:szCs w:val="18"/>
                  </w:rPr>
                </w:rPrChange>
              </w:rPr>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6E34E4" w14:textId="77777777" w:rsidR="006C2180" w:rsidRPr="00C00183" w:rsidRDefault="006C2180">
            <w:pPr>
              <w:pStyle w:val="TAC"/>
              <w:rPr>
                <w:szCs w:val="18"/>
                <w:rPrChange w:id="2305" w:author="Flores Fernandez" w:date="2021-07-21T19:12:00Z">
                  <w:rPr>
                    <w:color w:val="000000"/>
                    <w:szCs w:val="18"/>
                  </w:rPr>
                </w:rPrChange>
              </w:rPr>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EFCEF7" w14:textId="77777777" w:rsidR="006C2180" w:rsidRPr="00C00183" w:rsidRDefault="006C2180">
            <w:pPr>
              <w:pStyle w:val="TAC"/>
              <w:rPr>
                <w:szCs w:val="18"/>
                <w:rPrChange w:id="2306" w:author="Flores Fernandez" w:date="2021-07-21T19:12:00Z">
                  <w:rPr>
                    <w:color w:val="000000"/>
                    <w:szCs w:val="18"/>
                  </w:rPr>
                </w:rPrChange>
              </w:rPr>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E3C627" w14:textId="77777777" w:rsidR="006C2180" w:rsidRPr="00C00183" w:rsidRDefault="006C2180">
            <w:pPr>
              <w:pStyle w:val="TAC"/>
              <w:rPr>
                <w:szCs w:val="18"/>
              </w:rPr>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35A540" w14:textId="77777777" w:rsidR="006C2180" w:rsidRPr="00C00183" w:rsidRDefault="006C2180">
            <w:pPr>
              <w:pStyle w:val="TAC"/>
              <w:rPr>
                <w:rFonts w:eastAsia="Yu Mincho"/>
              </w:rPr>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117559" w14:textId="77777777" w:rsidR="006C2180" w:rsidRPr="00C00183" w:rsidRDefault="006C2180">
            <w:pPr>
              <w:pStyle w:val="TAC"/>
              <w:rPr>
                <w:rFonts w:eastAsia="Yu Mincho"/>
              </w:rPr>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CF9CCB" w14:textId="77777777" w:rsidR="006C2180" w:rsidRPr="00C00183" w:rsidRDefault="006C2180">
            <w:pPr>
              <w:pStyle w:val="TAC"/>
              <w:rPr>
                <w:rFonts w:eastAsia="Yu Mincho"/>
              </w:rPr>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ED9D5" w14:textId="77777777" w:rsidR="006C2180" w:rsidRPr="00C00183" w:rsidRDefault="006C2180">
            <w:pPr>
              <w:pStyle w:val="TAC"/>
              <w:rPr>
                <w:rFonts w:eastAsia="Yu Mincho"/>
              </w:rPr>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B7A228" w14:textId="77777777" w:rsidR="006C2180" w:rsidRPr="00C00183" w:rsidRDefault="006C2180">
            <w:pPr>
              <w:pStyle w:val="TAC"/>
              <w:rPr>
                <w:szCs w:val="18"/>
              </w:rPr>
            </w:pPr>
            <w:r w:rsidRPr="00C00183">
              <w:fldChar w:fldCharType="begin"/>
            </w:r>
            <w:r w:rsidRPr="00C00183">
              <w:instrText xml:space="preserve"> HYPERLINK "mailto:1@99" </w:instrText>
            </w:r>
            <w:r w:rsidRPr="00C00183">
              <w:rPr>
                <w:rPrChange w:id="2307" w:author="Flores Fernandez" w:date="2021-07-21T19:12:00Z">
                  <w:rPr/>
                </w:rPrChange>
              </w:rPr>
              <w:fldChar w:fldCharType="separate"/>
            </w:r>
            <w:r w:rsidRPr="00C00183">
              <w:rPr>
                <w:rStyle w:val="Hyperlink"/>
                <w:color w:val="auto"/>
                <w:rPrChange w:id="2308"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9D4DA50" w14:textId="77777777" w:rsidR="006C2180" w:rsidRPr="00C00183" w:rsidRDefault="006C2180">
            <w:pPr>
              <w:pStyle w:val="TAC"/>
              <w:rPr>
                <w:szCs w:val="18"/>
              </w:rPr>
            </w:pPr>
            <w:r w:rsidRPr="00C00183">
              <w:t>1@0</w:t>
            </w:r>
          </w:p>
        </w:tc>
      </w:tr>
      <w:tr w:rsidR="007500D4" w:rsidRPr="00C00183" w14:paraId="08DEEB8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E003431" w14:textId="77777777" w:rsidR="006C2180" w:rsidRPr="00C00183" w:rsidRDefault="006C2180">
            <w:pPr>
              <w:pStyle w:val="TAH"/>
            </w:pPr>
            <w:r w:rsidRPr="00C00183">
              <w:t>Test Settings for DC_8A_n1A Configuration</w:t>
            </w:r>
          </w:p>
        </w:tc>
      </w:tr>
      <w:tr w:rsidR="007500D4" w:rsidRPr="00C00183" w14:paraId="769769A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AFE8EEE"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BE2816"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14B5ED"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940815" w14:textId="77777777" w:rsidR="006C2180" w:rsidRPr="00C00183" w:rsidRDefault="006C2180">
            <w:pPr>
              <w:pStyle w:val="TAC"/>
            </w:pPr>
            <w:r w:rsidRPr="00C00183">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06F64E"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23DEBD"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24A851" w14:textId="77777777" w:rsidR="006C2180" w:rsidRPr="00C00183" w:rsidRDefault="006C2180">
            <w:pPr>
              <w:pStyle w:val="TAC"/>
            </w:pPr>
            <w:r w:rsidRPr="00C00183">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59F2F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CB72E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4F5F2"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5C048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26910D" w14:textId="77777777" w:rsidR="006C2180" w:rsidRPr="00C00183" w:rsidRDefault="006C2180">
            <w:pPr>
              <w:pStyle w:val="TAC"/>
            </w:pPr>
            <w:r w:rsidRPr="00C00183">
              <w:t>1@0</w:t>
            </w:r>
          </w:p>
        </w:tc>
      </w:tr>
      <w:tr w:rsidR="007500D4" w:rsidRPr="00C00183" w14:paraId="77A29E43"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BDF667" w14:textId="77777777" w:rsidR="006C2180" w:rsidRPr="00C00183" w:rsidRDefault="006C2180">
            <w:pPr>
              <w:pStyle w:val="TAH"/>
            </w:pPr>
            <w:r w:rsidRPr="00C00183">
              <w:rPr>
                <w:bCs/>
              </w:rPr>
              <w:t>Test Settings for DC_8A_n3A Configuration</w:t>
            </w:r>
          </w:p>
        </w:tc>
      </w:tr>
      <w:tr w:rsidR="007500D4" w:rsidRPr="00C00183" w14:paraId="3EB55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9E702B"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41F6F7"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AC374D"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D24915" w14:textId="77777777" w:rsidR="006C2180" w:rsidRPr="00C00183" w:rsidRDefault="006C2180">
            <w:pPr>
              <w:pStyle w:val="TAC"/>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4A88BE"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6C99E5"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58BADC" w14:textId="77777777" w:rsidR="006C2180" w:rsidRPr="00C00183" w:rsidRDefault="006C2180">
            <w:pPr>
              <w:pStyle w:val="TAC"/>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056D8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46B0C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87DA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F8AAA8"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7E412" w14:textId="77777777" w:rsidR="006C2180" w:rsidRPr="00C00183" w:rsidRDefault="006C2180">
            <w:pPr>
              <w:pStyle w:val="TAC"/>
            </w:pPr>
            <w:r w:rsidRPr="00C00183">
              <w:t>1@0</w:t>
            </w:r>
          </w:p>
        </w:tc>
      </w:tr>
      <w:tr w:rsidR="007500D4" w:rsidRPr="00C00183" w14:paraId="178C0C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ACCD04"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41ED57"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3B091B"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D93D3C" w14:textId="77777777" w:rsidR="006C2180" w:rsidRPr="00C00183" w:rsidRDefault="006C2180">
            <w:pPr>
              <w:pStyle w:val="TAC"/>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0ED3FB"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E70BF8"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2E886" w14:textId="77777777" w:rsidR="006C2180" w:rsidRPr="00C00183" w:rsidRDefault="006C2180">
            <w:pPr>
              <w:pStyle w:val="TAC"/>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5F1A1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79EF0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2C7B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45775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007B6E" w14:textId="77777777" w:rsidR="006C2180" w:rsidRPr="00C00183" w:rsidRDefault="006C2180">
            <w:pPr>
              <w:pStyle w:val="TAC"/>
            </w:pPr>
            <w:r w:rsidRPr="00C00183">
              <w:t>1@159</w:t>
            </w:r>
          </w:p>
        </w:tc>
      </w:tr>
      <w:tr w:rsidR="007500D4" w:rsidRPr="00C00183" w14:paraId="3D79C5F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CBF0C4"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E08F55"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E77ABC"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5C4362" w14:textId="77777777" w:rsidR="006C2180" w:rsidRPr="00C00183" w:rsidRDefault="006C2180">
            <w:pPr>
              <w:pStyle w:val="TAC"/>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91CC36"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5403A3"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1C841E" w14:textId="77777777" w:rsidR="006C2180" w:rsidRPr="00C00183" w:rsidRDefault="006C2180">
            <w:pPr>
              <w:pStyle w:val="TAC"/>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054F1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B6DC5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F28E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401994"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221483" w14:textId="77777777" w:rsidR="006C2180" w:rsidRPr="00C00183" w:rsidRDefault="006C2180">
            <w:pPr>
              <w:pStyle w:val="TAC"/>
            </w:pPr>
            <w:r w:rsidRPr="00C00183">
              <w:t>1@159</w:t>
            </w:r>
          </w:p>
        </w:tc>
      </w:tr>
      <w:tr w:rsidR="007500D4" w:rsidRPr="00C00183" w14:paraId="6FC00CB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3ABC563" w14:textId="77777777" w:rsidR="006C2180" w:rsidRPr="00C00183" w:rsidRDefault="006C2180">
            <w:pPr>
              <w:pStyle w:val="TAH"/>
            </w:pPr>
            <w:r w:rsidRPr="00C00183">
              <w:t>Test Settings for DC_8A_n41A Configuration</w:t>
            </w:r>
          </w:p>
        </w:tc>
      </w:tr>
      <w:tr w:rsidR="007500D4" w:rsidRPr="00C00183" w14:paraId="61070C7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B52A64"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280AAF"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2E9292"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B9D151"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9FFEF2"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0460C3"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00B9F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EAD0C9"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58854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D37C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5292D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D8BE3D" w14:textId="77777777" w:rsidR="006C2180" w:rsidRPr="00C00183" w:rsidRDefault="006C2180">
            <w:pPr>
              <w:pStyle w:val="TAC"/>
            </w:pPr>
            <w:r w:rsidRPr="00C00183">
              <w:t>1@0</w:t>
            </w:r>
          </w:p>
        </w:tc>
      </w:tr>
      <w:tr w:rsidR="007500D4" w:rsidRPr="00C00183" w14:paraId="3B75AA7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76170E"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5F6E84"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1FB682"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A9A366"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EE3170"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EB3DB3"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AAD5B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D5B795"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F08A6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A388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578C33"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AA75CB" w14:textId="77777777" w:rsidR="006C2180" w:rsidRPr="00C00183" w:rsidRDefault="006C2180">
            <w:pPr>
              <w:pStyle w:val="TAC"/>
            </w:pPr>
            <w:r w:rsidRPr="00C00183">
              <w:t>1@272</w:t>
            </w:r>
          </w:p>
        </w:tc>
      </w:tr>
      <w:tr w:rsidR="007500D4" w:rsidRPr="00C00183" w14:paraId="718875E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C1A4AAA"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AF19A7"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77D07E"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864DCA"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62F3F4"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35D2FA"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EB738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BC9A9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82D5A3"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ABF0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906B34"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D920A" w14:textId="77777777" w:rsidR="006C2180" w:rsidRPr="00C00183" w:rsidRDefault="006C2180">
            <w:pPr>
              <w:pStyle w:val="TAC"/>
            </w:pPr>
            <w:r w:rsidRPr="00C00183">
              <w:t>1@136</w:t>
            </w:r>
          </w:p>
        </w:tc>
      </w:tr>
      <w:tr w:rsidR="007500D4" w:rsidRPr="00C00183" w14:paraId="30A5B5A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200AD1"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4BBCFB"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9DC6D7"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22842"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2F3316"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C794ED"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A9424E"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618E1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93F30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F06A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0EBD23"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7AAF58" w14:textId="77777777" w:rsidR="006C2180" w:rsidRPr="00C00183" w:rsidRDefault="006C2180">
            <w:pPr>
              <w:pStyle w:val="TAC"/>
            </w:pPr>
            <w:r w:rsidRPr="00C00183">
              <w:t>1@272</w:t>
            </w:r>
          </w:p>
        </w:tc>
      </w:tr>
      <w:tr w:rsidR="007500D4" w:rsidRPr="00C00183" w14:paraId="5963D21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037D7EF" w14:textId="77777777" w:rsidR="006C2180" w:rsidRPr="00C00183" w:rsidRDefault="006C2180">
            <w:pPr>
              <w:pStyle w:val="TAH"/>
            </w:pPr>
            <w:r w:rsidRPr="00C00183">
              <w:t>Test Settings for DC_8A_n77A Configuration</w:t>
            </w:r>
          </w:p>
        </w:tc>
      </w:tr>
      <w:tr w:rsidR="007500D4" w:rsidRPr="00C00183" w14:paraId="62CF7F8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8006F6"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7EB32"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26E99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DBBBE5"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C3ED99" w14:textId="77777777" w:rsidR="006C2180" w:rsidRPr="00C00183" w:rsidRDefault="006C2180">
            <w:pPr>
              <w:pStyle w:val="TAC"/>
            </w:pPr>
            <w:r w:rsidRPr="00C00183">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7EE345"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E19BFE"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2A358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53E569"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4F30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3CB741"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4EEC65" w14:textId="77777777" w:rsidR="006C2180" w:rsidRPr="00C00183" w:rsidRDefault="006C2180">
            <w:pPr>
              <w:pStyle w:val="TAC"/>
            </w:pPr>
            <w:r w:rsidRPr="00C00183">
              <w:t>1@0</w:t>
            </w:r>
          </w:p>
        </w:tc>
      </w:tr>
      <w:tr w:rsidR="007500D4" w:rsidRPr="00C00183" w14:paraId="2B631FE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5B8D7F"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5010DC"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A3ABF4"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0875EC"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A0C71D"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357FB"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533E1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8175E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94393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4C6B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7D6A9"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62E11E" w14:textId="77777777" w:rsidR="006C2180" w:rsidRPr="00C00183" w:rsidRDefault="006C2180">
            <w:pPr>
              <w:pStyle w:val="TAC"/>
            </w:pPr>
            <w:r w:rsidRPr="00C00183">
              <w:t>1@37</w:t>
            </w:r>
          </w:p>
        </w:tc>
      </w:tr>
      <w:tr w:rsidR="007500D4" w:rsidRPr="00C00183" w14:paraId="2BE19D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CCB3BF"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186867"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69EBDF"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8A832F"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D76C42"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0CCB6"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A267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1FCC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0BCA9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8F0B2"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E69DF7"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46DEE4" w14:textId="77777777" w:rsidR="006C2180" w:rsidRPr="00C00183" w:rsidRDefault="006C2180">
            <w:pPr>
              <w:pStyle w:val="TAC"/>
            </w:pPr>
            <w:r w:rsidRPr="00C00183">
              <w:t>1@97</w:t>
            </w:r>
          </w:p>
        </w:tc>
      </w:tr>
      <w:tr w:rsidR="007500D4" w:rsidRPr="00C00183" w14:paraId="164B0E5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75F9B8"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F9AFAC"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D50E92"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9CD843"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13CA3"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1FF8D4"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9BF0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42132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E4E3E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80BF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C067C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5A6E6C" w14:textId="77777777" w:rsidR="006C2180" w:rsidRPr="00C00183" w:rsidRDefault="006C2180">
            <w:pPr>
              <w:pStyle w:val="TAC"/>
            </w:pPr>
            <w:r w:rsidRPr="00C00183">
              <w:t>1@211</w:t>
            </w:r>
          </w:p>
        </w:tc>
      </w:tr>
      <w:tr w:rsidR="007500D4" w:rsidRPr="00C00183" w14:paraId="454DEB5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872B331"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513B7D"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63F857"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3AD17B"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835E81" w14:textId="77777777" w:rsidR="006C2180" w:rsidRPr="00C00183" w:rsidRDefault="006C2180">
            <w:pPr>
              <w:pStyle w:val="TAC"/>
            </w:pPr>
            <w:r w:rsidRPr="00C00183">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CD80C4"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D1831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9F09C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7243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5DEE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84F3E0"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8C9570" w14:textId="77777777" w:rsidR="006C2180" w:rsidRPr="00C00183" w:rsidRDefault="006C2180">
            <w:pPr>
              <w:pStyle w:val="TAC"/>
            </w:pPr>
            <w:r w:rsidRPr="00C00183">
              <w:t>1@0</w:t>
            </w:r>
          </w:p>
        </w:tc>
      </w:tr>
      <w:tr w:rsidR="007500D4" w:rsidRPr="00C00183" w14:paraId="50D2FC8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493F31"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0A208D"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8FB4B0"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139A42"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11930C"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42E843"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D50EF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ABA4D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DEE1A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2D96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DBC859"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A1B614" w14:textId="77777777" w:rsidR="006C2180" w:rsidRPr="00C00183" w:rsidRDefault="006C2180">
            <w:pPr>
              <w:pStyle w:val="TAC"/>
            </w:pPr>
            <w:r w:rsidRPr="00C00183">
              <w:t>1@272</w:t>
            </w:r>
          </w:p>
        </w:tc>
      </w:tr>
      <w:tr w:rsidR="007500D4" w:rsidRPr="00C00183" w14:paraId="5597718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2D8F2B"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DA4833"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10B5BB"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187B4F"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3F5E44"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102500"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686A1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BA95D9"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13871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24E5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F4BA2C"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96FDE7" w14:textId="77777777" w:rsidR="006C2180" w:rsidRPr="00C00183" w:rsidRDefault="006C2180">
            <w:pPr>
              <w:pStyle w:val="TAC"/>
            </w:pPr>
            <w:r w:rsidRPr="00C00183">
              <w:t>1@0</w:t>
            </w:r>
          </w:p>
        </w:tc>
      </w:tr>
      <w:tr w:rsidR="007500D4" w:rsidRPr="00C00183" w14:paraId="662BDAE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EBA72E" w14:textId="77777777" w:rsidR="006C2180" w:rsidRPr="00C00183" w:rsidRDefault="006C2180">
            <w:pPr>
              <w:pStyle w:val="TAC"/>
            </w:pPr>
            <w:r w:rsidRPr="00C00183">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7966B4"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65DCD0"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D4CDBC"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E58BA7" w14:textId="77777777" w:rsidR="006C2180" w:rsidRPr="00C00183" w:rsidRDefault="006C2180">
            <w:pPr>
              <w:pStyle w:val="TAC"/>
            </w:pPr>
            <w:r w:rsidRPr="00C00183">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2B4C2E"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16314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6CCC28"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E0D4D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188A2"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F36A7F"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495418" w14:textId="77777777" w:rsidR="006C2180" w:rsidRPr="00C00183" w:rsidRDefault="006C2180">
            <w:pPr>
              <w:pStyle w:val="TAC"/>
            </w:pPr>
            <w:r w:rsidRPr="00C00183">
              <w:t>1@0</w:t>
            </w:r>
          </w:p>
        </w:tc>
      </w:tr>
      <w:tr w:rsidR="007500D4" w:rsidRPr="00C00183" w14:paraId="10A822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79ED58" w14:textId="77777777" w:rsidR="006C2180" w:rsidRPr="00C00183" w:rsidRDefault="006C2180">
            <w:pPr>
              <w:pStyle w:val="TAC"/>
            </w:pPr>
            <w:r w:rsidRPr="00C00183">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93147F"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862992"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F5B349"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EBCAEA"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D45338"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89478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8940F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8DFC13"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558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39A962"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23D4D2" w14:textId="77777777" w:rsidR="006C2180" w:rsidRPr="00C00183" w:rsidRDefault="006C2180">
            <w:pPr>
              <w:pStyle w:val="TAC"/>
            </w:pPr>
            <w:r w:rsidRPr="00C00183">
              <w:t>1@85</w:t>
            </w:r>
          </w:p>
        </w:tc>
      </w:tr>
      <w:tr w:rsidR="007500D4" w:rsidRPr="00C00183" w14:paraId="63591D7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D51B9FF" w14:textId="77777777" w:rsidR="006C2180" w:rsidRPr="00C00183" w:rsidRDefault="006C2180">
            <w:pPr>
              <w:pStyle w:val="TAH"/>
            </w:pPr>
            <w:r w:rsidRPr="00C00183">
              <w:t>Test Settings for DC_8A_n78A Configuration</w:t>
            </w:r>
          </w:p>
        </w:tc>
      </w:tr>
      <w:tr w:rsidR="007500D4" w:rsidRPr="00C00183" w14:paraId="6DD05FC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CC300D"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5C4A0C"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919AC8"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FEBBE34"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EC98AD"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9D8C5"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DF90D"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783F7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27869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3C1F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163DCF" w14:textId="77777777" w:rsidR="006C2180" w:rsidRPr="00C00183" w:rsidRDefault="006C2180">
            <w:pPr>
              <w:pStyle w:val="TAC"/>
            </w:pPr>
            <w:r w:rsidRPr="00C00183">
              <w:fldChar w:fldCharType="begin"/>
            </w:r>
            <w:r w:rsidRPr="00C00183">
              <w:instrText xml:space="preserve"> HYPERLINK "mailto:1@49" </w:instrText>
            </w:r>
            <w:r w:rsidRPr="00C00183">
              <w:rPr>
                <w:rPrChange w:id="2309" w:author="Flores Fernandez" w:date="2021-07-21T19:12:00Z">
                  <w:rPr/>
                </w:rPrChange>
              </w:rPr>
              <w:fldChar w:fldCharType="separate"/>
            </w:r>
            <w:r w:rsidRPr="00C00183">
              <w:rPr>
                <w:rStyle w:val="Hyperlink"/>
                <w:color w:val="auto"/>
                <w:szCs w:val="18"/>
                <w:rPrChange w:id="2310" w:author="Flores Fernandez" w:date="2021-07-21T19:12:00Z">
                  <w:rPr>
                    <w:rStyle w:val="Hyperlink"/>
                    <w:color w:val="000000"/>
                    <w:szCs w:val="18"/>
                  </w:rPr>
                </w:rPrChange>
              </w:rPr>
              <w:t>1@49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B4E16E0" w14:textId="77777777" w:rsidR="006C2180" w:rsidRPr="00C00183" w:rsidRDefault="006C2180">
            <w:pPr>
              <w:pStyle w:val="TAC"/>
            </w:pPr>
            <w:r w:rsidRPr="00C00183">
              <w:fldChar w:fldCharType="begin"/>
            </w:r>
            <w:r w:rsidRPr="00C00183">
              <w:instrText xml:space="preserve"> HYPERLINK "mailto:1@269" </w:instrText>
            </w:r>
            <w:r w:rsidRPr="00C00183">
              <w:rPr>
                <w:rPrChange w:id="2311" w:author="Flores Fernandez" w:date="2021-07-21T19:12:00Z">
                  <w:rPr/>
                </w:rPrChange>
              </w:rPr>
              <w:fldChar w:fldCharType="separate"/>
            </w:r>
            <w:r w:rsidRPr="00C00183">
              <w:rPr>
                <w:rStyle w:val="Hyperlink"/>
                <w:color w:val="auto"/>
                <w:szCs w:val="18"/>
                <w:rPrChange w:id="2312" w:author="Flores Fernandez" w:date="2021-07-21T19:12:00Z">
                  <w:rPr>
                    <w:rStyle w:val="Hyperlink"/>
                    <w:color w:val="000000"/>
                    <w:szCs w:val="18"/>
                  </w:rPr>
                </w:rPrChange>
              </w:rPr>
              <w:t>1@272</w:t>
            </w:r>
            <w:r w:rsidRPr="00C00183">
              <w:fldChar w:fldCharType="end"/>
            </w:r>
          </w:p>
        </w:tc>
      </w:tr>
      <w:tr w:rsidR="007500D4" w:rsidRPr="00C00183" w14:paraId="09916CE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F704F2"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85A5D6"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37C833"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0834FA"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E53CC0"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587B1A"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7756C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4820CC"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1F278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C0B5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8C8D6E" w14:textId="77777777" w:rsidR="006C2180" w:rsidRPr="00C00183" w:rsidRDefault="006C2180">
            <w:pPr>
              <w:pStyle w:val="TAC"/>
            </w:pPr>
            <w:r w:rsidRPr="00C00183">
              <w:rPr>
                <w:szCs w:val="18"/>
                <w:rPrChange w:id="2313"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1A99F8" w14:textId="77777777" w:rsidR="006C2180" w:rsidRPr="00C00183" w:rsidRDefault="006C2180">
            <w:pPr>
              <w:pStyle w:val="TAC"/>
            </w:pPr>
            <w:r w:rsidRPr="00C00183">
              <w:rPr>
                <w:szCs w:val="18"/>
                <w:rPrChange w:id="2314" w:author="Flores Fernandez" w:date="2021-07-21T19:12:00Z">
                  <w:rPr>
                    <w:color w:val="000000"/>
                    <w:szCs w:val="18"/>
                  </w:rPr>
                </w:rPrChange>
              </w:rPr>
              <w:t>1@0</w:t>
            </w:r>
          </w:p>
        </w:tc>
      </w:tr>
      <w:tr w:rsidR="007500D4" w:rsidRPr="00C00183" w14:paraId="3721A86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0AA68B"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A3DBD1"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34B90A"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BA5D9"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06615A"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D1ACA3"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D8B54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AED98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DCECF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C55A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EE431A" w14:textId="77777777" w:rsidR="006C2180" w:rsidRPr="00C00183" w:rsidRDefault="006C2180">
            <w:pPr>
              <w:pStyle w:val="TAC"/>
            </w:pPr>
            <w:r w:rsidRPr="00C00183">
              <w:fldChar w:fldCharType="begin"/>
            </w:r>
            <w:r w:rsidRPr="00C00183">
              <w:instrText xml:space="preserve"> HYPERLINK "mailto:1@49" </w:instrText>
            </w:r>
            <w:r w:rsidRPr="00C00183">
              <w:rPr>
                <w:rPrChange w:id="2315" w:author="Flores Fernandez" w:date="2021-07-21T19:12:00Z">
                  <w:rPr/>
                </w:rPrChange>
              </w:rPr>
              <w:fldChar w:fldCharType="separate"/>
            </w:r>
            <w:r w:rsidRPr="00C00183">
              <w:rPr>
                <w:rStyle w:val="Hyperlink"/>
                <w:color w:val="auto"/>
                <w:szCs w:val="18"/>
                <w:rPrChange w:id="2316" w:author="Flores Fernandez" w:date="2021-07-21T19:12:00Z">
                  <w:rPr>
                    <w:rStyle w:val="Hyperlink"/>
                    <w:color w:val="000000"/>
                    <w:szCs w:val="18"/>
                  </w:rPr>
                </w:rPrChange>
              </w:rPr>
              <w:t>1@49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C912413" w14:textId="77777777" w:rsidR="006C2180" w:rsidRPr="00C00183" w:rsidRDefault="006C2180">
            <w:pPr>
              <w:pStyle w:val="TAC"/>
            </w:pPr>
            <w:r w:rsidRPr="00C00183">
              <w:fldChar w:fldCharType="begin"/>
            </w:r>
            <w:r w:rsidRPr="00C00183">
              <w:instrText xml:space="preserve"> HYPERLINK "mailto:1@269" </w:instrText>
            </w:r>
            <w:r w:rsidRPr="00C00183">
              <w:rPr>
                <w:rPrChange w:id="2317" w:author="Flores Fernandez" w:date="2021-07-21T19:12:00Z">
                  <w:rPr/>
                </w:rPrChange>
              </w:rPr>
              <w:fldChar w:fldCharType="separate"/>
            </w:r>
            <w:r w:rsidRPr="00C00183">
              <w:rPr>
                <w:rStyle w:val="Hyperlink"/>
                <w:color w:val="auto"/>
                <w:szCs w:val="18"/>
                <w:rPrChange w:id="2318" w:author="Flores Fernandez" w:date="2021-07-21T19:12:00Z">
                  <w:rPr>
                    <w:rStyle w:val="Hyperlink"/>
                    <w:color w:val="000000"/>
                    <w:szCs w:val="18"/>
                  </w:rPr>
                </w:rPrChange>
              </w:rPr>
              <w:t>1@272</w:t>
            </w:r>
            <w:r w:rsidRPr="00C00183">
              <w:fldChar w:fldCharType="end"/>
            </w:r>
          </w:p>
        </w:tc>
      </w:tr>
      <w:tr w:rsidR="007500D4" w:rsidRPr="00C00183" w14:paraId="2655DD8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1460D13"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05856"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F9AB31"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29495F"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F0A1CB"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7BD23E"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D8B2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0F85D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F92C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EC32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923185" w14:textId="77777777" w:rsidR="006C2180" w:rsidRPr="00C00183" w:rsidRDefault="006C2180">
            <w:pPr>
              <w:pStyle w:val="TAC"/>
            </w:pPr>
            <w:r w:rsidRPr="00C00183">
              <w:rPr>
                <w:szCs w:val="18"/>
                <w:rPrChange w:id="2319"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2A08B" w14:textId="77777777" w:rsidR="006C2180" w:rsidRPr="00C00183" w:rsidRDefault="006C2180">
            <w:pPr>
              <w:pStyle w:val="TAC"/>
            </w:pPr>
            <w:r w:rsidRPr="00C00183">
              <w:rPr>
                <w:szCs w:val="18"/>
                <w:rPrChange w:id="2320" w:author="Flores Fernandez" w:date="2021-07-21T19:12:00Z">
                  <w:rPr>
                    <w:color w:val="000000"/>
                    <w:szCs w:val="18"/>
                  </w:rPr>
                </w:rPrChange>
              </w:rPr>
              <w:t>1@0</w:t>
            </w:r>
          </w:p>
        </w:tc>
      </w:tr>
      <w:tr w:rsidR="007500D4" w:rsidRPr="00C00183" w14:paraId="377C05C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72110A9"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890433"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730C71"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B124D1"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DE30A1"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FC6DFF"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14C3D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AA518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07292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16C1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D9D47" w14:textId="77777777" w:rsidR="006C2180" w:rsidRPr="00C00183" w:rsidRDefault="006C2180">
            <w:pPr>
              <w:pStyle w:val="TAC"/>
            </w:pPr>
            <w:r w:rsidRPr="00C00183">
              <w:fldChar w:fldCharType="begin"/>
            </w:r>
            <w:r w:rsidRPr="00C00183">
              <w:instrText xml:space="preserve"> HYPERLINK "mailto:1@49" </w:instrText>
            </w:r>
            <w:r w:rsidRPr="00C00183">
              <w:rPr>
                <w:rPrChange w:id="2321" w:author="Flores Fernandez" w:date="2021-07-21T19:12:00Z">
                  <w:rPr/>
                </w:rPrChange>
              </w:rPr>
              <w:fldChar w:fldCharType="separate"/>
            </w:r>
            <w:r w:rsidRPr="00C00183">
              <w:rPr>
                <w:rStyle w:val="Hyperlink"/>
                <w:color w:val="auto"/>
                <w:szCs w:val="18"/>
                <w:rPrChange w:id="2322" w:author="Flores Fernandez" w:date="2021-07-21T19:12:00Z">
                  <w:rPr>
                    <w:rStyle w:val="Hyperlink"/>
                    <w:color w:val="000000"/>
                    <w:szCs w:val="18"/>
                  </w:rPr>
                </w:rPrChange>
              </w:rPr>
              <w:t>1@49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E679998" w14:textId="77777777" w:rsidR="006C2180" w:rsidRPr="00C00183" w:rsidRDefault="006C2180">
            <w:pPr>
              <w:pStyle w:val="TAC"/>
            </w:pPr>
            <w:r w:rsidRPr="00C00183">
              <w:rPr>
                <w:szCs w:val="18"/>
                <w:rPrChange w:id="2323" w:author="Flores Fernandez" w:date="2021-07-21T19:12:00Z">
                  <w:rPr>
                    <w:color w:val="000000"/>
                    <w:szCs w:val="18"/>
                  </w:rPr>
                </w:rPrChange>
              </w:rPr>
              <w:t>1@0</w:t>
            </w:r>
          </w:p>
        </w:tc>
      </w:tr>
      <w:tr w:rsidR="007500D4" w:rsidRPr="00C00183" w14:paraId="29A01E2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F78269"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52B010" w14:textId="77777777" w:rsidR="006C2180" w:rsidRPr="00C00183" w:rsidRDefault="006C2180">
            <w:pPr>
              <w:pStyle w:val="TAC"/>
            </w:pPr>
            <w:r w:rsidRPr="00C00183">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393F4F"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3EB04F"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FEB538"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7AFC2F"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2984E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DD104C"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C7272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5BA1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30E3AA" w14:textId="77777777" w:rsidR="006C2180" w:rsidRPr="00C00183" w:rsidRDefault="006C2180">
            <w:pPr>
              <w:pStyle w:val="TAC"/>
            </w:pPr>
            <w:r w:rsidRPr="00C00183">
              <w:fldChar w:fldCharType="begin"/>
            </w:r>
            <w:r w:rsidRPr="00C00183">
              <w:instrText xml:space="preserve"> HYPERLINK "mailto:1@25" </w:instrText>
            </w:r>
            <w:r w:rsidRPr="00C00183">
              <w:rPr>
                <w:rPrChange w:id="2324" w:author="Flores Fernandez" w:date="2021-07-21T19:12:00Z">
                  <w:rPr/>
                </w:rPrChange>
              </w:rPr>
              <w:fldChar w:fldCharType="separate"/>
            </w:r>
            <w:r w:rsidRPr="00C00183">
              <w:rPr>
                <w:rStyle w:val="Hyperlink"/>
                <w:color w:val="auto"/>
                <w:szCs w:val="18"/>
                <w:rPrChange w:id="2325" w:author="Flores Fernandez" w:date="2021-07-21T19:12:00Z">
                  <w:rPr>
                    <w:rStyle w:val="Hyperlink"/>
                    <w:color w:val="000000"/>
                    <w:szCs w:val="18"/>
                  </w:rPr>
                </w:rPrChange>
              </w:rPr>
              <w:t>1@25</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C9ACC66" w14:textId="77777777" w:rsidR="006C2180" w:rsidRPr="00C00183" w:rsidRDefault="006C2180">
            <w:pPr>
              <w:pStyle w:val="TAC"/>
            </w:pPr>
            <w:r w:rsidRPr="00C00183">
              <w:rPr>
                <w:szCs w:val="18"/>
                <w:rPrChange w:id="2326" w:author="Flores Fernandez" w:date="2021-07-21T19:12:00Z">
                  <w:rPr>
                    <w:color w:val="000000"/>
                    <w:szCs w:val="18"/>
                  </w:rPr>
                </w:rPrChange>
              </w:rPr>
              <w:t>1@0</w:t>
            </w:r>
          </w:p>
        </w:tc>
      </w:tr>
      <w:tr w:rsidR="007500D4" w:rsidRPr="00C00183" w14:paraId="7ABD3D7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EB18160" w14:textId="77777777" w:rsidR="006C2180" w:rsidRPr="00C00183" w:rsidRDefault="006C2180">
            <w:pPr>
              <w:pStyle w:val="TAC"/>
              <w:rPr>
                <w:szCs w:val="18"/>
                <w:rPrChange w:id="2327" w:author="Flores Fernandez" w:date="2021-07-21T19:12:00Z">
                  <w:rPr>
                    <w:color w:val="000000"/>
                    <w:szCs w:val="18"/>
                  </w:rPr>
                </w:rPrChange>
              </w:rPr>
            </w:pPr>
            <w:r w:rsidRPr="00C00183">
              <w:t>Test Settings for DC_11A_n77A Configuration</w:t>
            </w:r>
          </w:p>
        </w:tc>
      </w:tr>
      <w:tr w:rsidR="007500D4" w:rsidRPr="00C00183" w14:paraId="78B1132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EB7577"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06267B"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FF04C3"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66A300"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882200" w14:textId="77777777" w:rsidR="006C2180" w:rsidRPr="00C00183" w:rsidRDefault="006C2180">
            <w:pPr>
              <w:pStyle w:val="TAC"/>
            </w:pPr>
            <w:r w:rsidRPr="00C00183">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8D1C29"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7E39A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76463C"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7136B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D499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0E409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D19794" w14:textId="77777777" w:rsidR="006C2180" w:rsidRPr="00C00183" w:rsidRDefault="006C2180">
            <w:pPr>
              <w:pStyle w:val="TAC"/>
              <w:rPr>
                <w:szCs w:val="18"/>
                <w:rPrChange w:id="2328" w:author="Flores Fernandez" w:date="2021-07-21T19:12:00Z">
                  <w:rPr>
                    <w:color w:val="000000"/>
                    <w:szCs w:val="18"/>
                  </w:rPr>
                </w:rPrChange>
              </w:rPr>
            </w:pPr>
            <w:r w:rsidRPr="00C00183">
              <w:t>1@0</w:t>
            </w:r>
          </w:p>
        </w:tc>
      </w:tr>
      <w:tr w:rsidR="007500D4" w:rsidRPr="00C00183" w14:paraId="27FE370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C38D241"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E6D0AB"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E00DC8"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57D8D98"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ADD530"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D86B87"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A1F2C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EAD8B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8AEF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ACDBF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7FB9A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02C9A3" w14:textId="77777777" w:rsidR="006C2180" w:rsidRPr="00C00183" w:rsidRDefault="006C2180">
            <w:pPr>
              <w:pStyle w:val="TAC"/>
              <w:rPr>
                <w:szCs w:val="18"/>
                <w:rPrChange w:id="2329" w:author="Flores Fernandez" w:date="2021-07-21T19:12:00Z">
                  <w:rPr>
                    <w:color w:val="000000"/>
                    <w:szCs w:val="18"/>
                  </w:rPr>
                </w:rPrChange>
              </w:rPr>
            </w:pPr>
            <w:r w:rsidRPr="00C00183">
              <w:t>1@0</w:t>
            </w:r>
          </w:p>
        </w:tc>
      </w:tr>
      <w:tr w:rsidR="007500D4" w:rsidRPr="00C00183" w14:paraId="327F12F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E90CB19"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CC5E96"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559EE6"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BDA184"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A1520"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396B1B"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CEB5A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1BFFD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32C71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0C314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CBDAB8"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92B037" w14:textId="77777777" w:rsidR="006C2180" w:rsidRPr="00C00183" w:rsidRDefault="006C2180">
            <w:pPr>
              <w:pStyle w:val="TAC"/>
              <w:rPr>
                <w:szCs w:val="18"/>
                <w:rPrChange w:id="2330" w:author="Flores Fernandez" w:date="2021-07-21T19:12:00Z">
                  <w:rPr>
                    <w:color w:val="000000"/>
                    <w:szCs w:val="18"/>
                  </w:rPr>
                </w:rPrChange>
              </w:rPr>
            </w:pPr>
            <w:r w:rsidRPr="00C00183">
              <w:t>1@63</w:t>
            </w:r>
          </w:p>
        </w:tc>
      </w:tr>
      <w:tr w:rsidR="007500D4" w:rsidRPr="00C00183" w14:paraId="2A0299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0821B1"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015C77"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4520EA"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0C891F"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F55B7B"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C342C4"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E5452C"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9B9F5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3DD90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CA3E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E7FEF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2D898B" w14:textId="77777777" w:rsidR="006C2180" w:rsidRPr="00C00183" w:rsidRDefault="006C2180">
            <w:pPr>
              <w:pStyle w:val="TAC"/>
              <w:rPr>
                <w:szCs w:val="18"/>
                <w:rPrChange w:id="2331" w:author="Flores Fernandez" w:date="2021-07-21T19:12:00Z">
                  <w:rPr>
                    <w:color w:val="000000"/>
                    <w:szCs w:val="18"/>
                  </w:rPr>
                </w:rPrChange>
              </w:rPr>
            </w:pPr>
            <w:r w:rsidRPr="00C00183">
              <w:t>1@104</w:t>
            </w:r>
          </w:p>
        </w:tc>
      </w:tr>
      <w:tr w:rsidR="007500D4" w:rsidRPr="00C00183" w14:paraId="4F4E53B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CF39C6"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E84149"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1D7DFD"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771F09"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EE8B17" w14:textId="77777777" w:rsidR="006C2180" w:rsidRPr="00C00183" w:rsidRDefault="006C2180">
            <w:pPr>
              <w:pStyle w:val="TAC"/>
            </w:pPr>
            <w:r w:rsidRPr="00C00183">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5ABDA2"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29C63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A722E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F38EE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D0ACD"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45C1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5E0E10" w14:textId="77777777" w:rsidR="006C2180" w:rsidRPr="00C00183" w:rsidRDefault="006C2180">
            <w:pPr>
              <w:pStyle w:val="TAC"/>
              <w:rPr>
                <w:szCs w:val="18"/>
                <w:rPrChange w:id="2332" w:author="Flores Fernandez" w:date="2021-07-21T19:12:00Z">
                  <w:rPr>
                    <w:color w:val="000000"/>
                    <w:szCs w:val="18"/>
                  </w:rPr>
                </w:rPrChange>
              </w:rPr>
            </w:pPr>
            <w:r w:rsidRPr="00C00183">
              <w:t>1@0</w:t>
            </w:r>
          </w:p>
        </w:tc>
      </w:tr>
      <w:tr w:rsidR="007500D4" w:rsidRPr="00C00183" w14:paraId="123DE9C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EDFCB5"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0456D6"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843A97"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C88D71"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E7190C" w14:textId="77777777" w:rsidR="006C2180" w:rsidRPr="00C00183" w:rsidRDefault="006C2180">
            <w:pPr>
              <w:pStyle w:val="TAC"/>
            </w:pPr>
            <w:r w:rsidRPr="00C00183">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B8918A"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B42D1A"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3333B5"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538AE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C71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B4B0FF"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F72471" w14:textId="77777777" w:rsidR="006C2180" w:rsidRPr="00C00183" w:rsidRDefault="006C2180">
            <w:pPr>
              <w:pStyle w:val="TAC"/>
              <w:rPr>
                <w:szCs w:val="18"/>
                <w:rPrChange w:id="2333" w:author="Flores Fernandez" w:date="2021-07-21T19:12:00Z">
                  <w:rPr>
                    <w:color w:val="000000"/>
                    <w:szCs w:val="18"/>
                  </w:rPr>
                </w:rPrChange>
              </w:rPr>
            </w:pPr>
            <w:r w:rsidRPr="00C00183">
              <w:t>1@0</w:t>
            </w:r>
          </w:p>
        </w:tc>
      </w:tr>
      <w:tr w:rsidR="007500D4" w:rsidRPr="00C00183" w14:paraId="018957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3E5241"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E67516"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268F00"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48F42D"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CC41E2" w14:textId="77777777" w:rsidR="006C2180" w:rsidRPr="00C00183" w:rsidRDefault="006C2180">
            <w:pPr>
              <w:pStyle w:val="TAC"/>
            </w:pPr>
            <w:r w:rsidRPr="00C00183">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084547"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56AE40"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67B7F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08B1E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ECA5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4F4A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EB437F" w14:textId="77777777" w:rsidR="006C2180" w:rsidRPr="00C00183" w:rsidRDefault="006C2180">
            <w:pPr>
              <w:pStyle w:val="TAC"/>
              <w:rPr>
                <w:szCs w:val="18"/>
                <w:rPrChange w:id="2334" w:author="Flores Fernandez" w:date="2021-07-21T19:12:00Z">
                  <w:rPr>
                    <w:color w:val="000000"/>
                    <w:szCs w:val="18"/>
                  </w:rPr>
                </w:rPrChange>
              </w:rPr>
            </w:pPr>
            <w:r w:rsidRPr="00C00183">
              <w:t>1@0</w:t>
            </w:r>
          </w:p>
        </w:tc>
      </w:tr>
      <w:tr w:rsidR="007500D4" w:rsidRPr="00C00183" w14:paraId="56A0896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E4EC3F" w14:textId="77777777" w:rsidR="006C2180" w:rsidRPr="00C00183" w:rsidRDefault="006C2180">
            <w:pPr>
              <w:pStyle w:val="TAC"/>
            </w:pPr>
            <w:r w:rsidRPr="00C00183">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7F6FE"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DB45E6"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1585FD"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C1F116"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4A98FB"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DBB3A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8882D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100BC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1C34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DC57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1D99C2" w14:textId="77777777" w:rsidR="006C2180" w:rsidRPr="00C00183" w:rsidRDefault="006C2180">
            <w:pPr>
              <w:pStyle w:val="TAC"/>
              <w:rPr>
                <w:szCs w:val="18"/>
                <w:rPrChange w:id="2335" w:author="Flores Fernandez" w:date="2021-07-21T19:12:00Z">
                  <w:rPr>
                    <w:color w:val="000000"/>
                    <w:szCs w:val="18"/>
                  </w:rPr>
                </w:rPrChange>
              </w:rPr>
            </w:pPr>
            <w:r w:rsidRPr="00C00183">
              <w:t>1@75</w:t>
            </w:r>
          </w:p>
        </w:tc>
      </w:tr>
      <w:tr w:rsidR="007500D4" w:rsidRPr="00C00183" w14:paraId="26F8CD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7C44421" w14:textId="77777777" w:rsidR="006C2180" w:rsidRPr="00C00183" w:rsidRDefault="006C2180">
            <w:pPr>
              <w:pStyle w:val="TAC"/>
            </w:pPr>
            <w:r w:rsidRPr="00C00183">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768EA9"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4BE01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E054AE"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1D62E3" w14:textId="77777777" w:rsidR="006C2180" w:rsidRPr="00C00183" w:rsidRDefault="006C2180">
            <w:pPr>
              <w:pStyle w:val="TAC"/>
            </w:pPr>
            <w:r w:rsidRPr="00C00183">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6789D7"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1FBBD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75426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813E7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614E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9D9CB1"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910EFD" w14:textId="77777777" w:rsidR="006C2180" w:rsidRPr="00C00183" w:rsidRDefault="006C2180">
            <w:pPr>
              <w:pStyle w:val="TAC"/>
              <w:rPr>
                <w:szCs w:val="18"/>
                <w:rPrChange w:id="2336" w:author="Flores Fernandez" w:date="2021-07-21T19:12:00Z">
                  <w:rPr>
                    <w:color w:val="000000"/>
                    <w:szCs w:val="18"/>
                  </w:rPr>
                </w:rPrChange>
              </w:rPr>
            </w:pPr>
            <w:r w:rsidRPr="00C00183">
              <w:t>1@0</w:t>
            </w:r>
          </w:p>
        </w:tc>
      </w:tr>
      <w:tr w:rsidR="007500D4" w:rsidRPr="00C00183" w14:paraId="36857A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FD60FC" w14:textId="77777777" w:rsidR="006C2180" w:rsidRPr="00C00183" w:rsidRDefault="006C2180">
            <w:pPr>
              <w:pStyle w:val="TAC"/>
            </w:pPr>
            <w:r w:rsidRPr="00C00183">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7E8002"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01AC1C"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3490C8"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A2FDA1" w14:textId="77777777" w:rsidR="006C2180" w:rsidRPr="00C00183" w:rsidRDefault="006C2180">
            <w:pPr>
              <w:pStyle w:val="TAC"/>
            </w:pPr>
            <w:r w:rsidRPr="00C00183">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E8F370"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CFE38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58BC1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337B9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A3304"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3F964"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236279" w14:textId="77777777" w:rsidR="006C2180" w:rsidRPr="00C00183" w:rsidRDefault="006C2180">
            <w:pPr>
              <w:pStyle w:val="TAC"/>
              <w:rPr>
                <w:szCs w:val="18"/>
                <w:rPrChange w:id="2337" w:author="Flores Fernandez" w:date="2021-07-21T19:12:00Z">
                  <w:rPr>
                    <w:color w:val="000000"/>
                    <w:szCs w:val="18"/>
                  </w:rPr>
                </w:rPrChange>
              </w:rPr>
            </w:pPr>
            <w:r w:rsidRPr="00C00183">
              <w:t>1@0</w:t>
            </w:r>
          </w:p>
        </w:tc>
      </w:tr>
      <w:tr w:rsidR="007500D4" w:rsidRPr="00C00183" w14:paraId="21BDBA8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9A8F4A2" w14:textId="77777777" w:rsidR="006C2180" w:rsidRPr="00C00183" w:rsidRDefault="006C2180">
            <w:pPr>
              <w:pStyle w:val="TAC"/>
              <w:rPr>
                <w:szCs w:val="18"/>
                <w:rPrChange w:id="2338" w:author="Flores Fernandez" w:date="2021-07-21T19:12:00Z">
                  <w:rPr>
                    <w:color w:val="000000"/>
                    <w:szCs w:val="18"/>
                  </w:rPr>
                </w:rPrChange>
              </w:rPr>
            </w:pPr>
            <w:r w:rsidRPr="00C00183">
              <w:t>Test Settings for DC_11A_n78A Configuration</w:t>
            </w:r>
          </w:p>
        </w:tc>
      </w:tr>
      <w:tr w:rsidR="007500D4" w:rsidRPr="00C00183" w14:paraId="7453862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A89D91"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B167B8"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E4BF7B"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92B006"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777D98"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19F887"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601161"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87BB3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26E429"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BB9E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8D2C6"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AE4AC" w14:textId="77777777" w:rsidR="006C2180" w:rsidRPr="00C00183" w:rsidRDefault="006C2180">
            <w:pPr>
              <w:pStyle w:val="TAC"/>
              <w:rPr>
                <w:szCs w:val="18"/>
                <w:rPrChange w:id="2339" w:author="Flores Fernandez" w:date="2021-07-21T19:12:00Z">
                  <w:rPr>
                    <w:color w:val="000000"/>
                    <w:szCs w:val="18"/>
                  </w:rPr>
                </w:rPrChange>
              </w:rPr>
            </w:pPr>
            <w:r w:rsidRPr="00C00183">
              <w:t>1@184</w:t>
            </w:r>
          </w:p>
        </w:tc>
      </w:tr>
      <w:tr w:rsidR="007500D4" w:rsidRPr="00C00183" w14:paraId="6AE902C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4E870B"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9F9B05"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0AE97B"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ABE548"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87CD94"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E6791C"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C118E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E5988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18825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D895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9AB5D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3F77F0" w14:textId="77777777" w:rsidR="006C2180" w:rsidRPr="00C00183" w:rsidRDefault="006C2180">
            <w:pPr>
              <w:pStyle w:val="TAC"/>
              <w:rPr>
                <w:szCs w:val="18"/>
                <w:rPrChange w:id="2340" w:author="Flores Fernandez" w:date="2021-07-21T19:12:00Z">
                  <w:rPr>
                    <w:color w:val="000000"/>
                    <w:szCs w:val="18"/>
                  </w:rPr>
                </w:rPrChange>
              </w:rPr>
            </w:pPr>
            <w:r w:rsidRPr="00C00183">
              <w:t>1@0</w:t>
            </w:r>
          </w:p>
        </w:tc>
      </w:tr>
      <w:tr w:rsidR="007500D4" w:rsidRPr="00C00183" w14:paraId="384095F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1DAA20"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448E4"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3D46AB"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CCE112"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E325F0"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333D16"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BB20B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E4429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DB505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6810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B1F9BB"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C6809A" w14:textId="77777777" w:rsidR="006C2180" w:rsidRPr="00C00183" w:rsidRDefault="006C2180">
            <w:pPr>
              <w:pStyle w:val="TAC"/>
              <w:rPr>
                <w:szCs w:val="18"/>
                <w:rPrChange w:id="2341" w:author="Flores Fernandez" w:date="2021-07-21T19:12:00Z">
                  <w:rPr>
                    <w:color w:val="000000"/>
                    <w:szCs w:val="18"/>
                  </w:rPr>
                </w:rPrChange>
              </w:rPr>
            </w:pPr>
            <w:r w:rsidRPr="00C00183">
              <w:t>1@63</w:t>
            </w:r>
          </w:p>
        </w:tc>
      </w:tr>
      <w:tr w:rsidR="007500D4" w:rsidRPr="00C00183" w14:paraId="47747E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C54473"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DFB9F5"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EDBF1A"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C90CC7"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C2150"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6A692"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8104D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A3386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B74C7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C451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F48755"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F8B640" w14:textId="77777777" w:rsidR="006C2180" w:rsidRPr="00C00183" w:rsidRDefault="006C2180">
            <w:pPr>
              <w:pStyle w:val="TAC"/>
              <w:rPr>
                <w:szCs w:val="18"/>
                <w:rPrChange w:id="2342" w:author="Flores Fernandez" w:date="2021-07-21T19:12:00Z">
                  <w:rPr>
                    <w:color w:val="000000"/>
                    <w:szCs w:val="18"/>
                  </w:rPr>
                </w:rPrChange>
              </w:rPr>
            </w:pPr>
            <w:r w:rsidRPr="00C00183">
              <w:t>1@104</w:t>
            </w:r>
          </w:p>
        </w:tc>
      </w:tr>
      <w:tr w:rsidR="007500D4" w:rsidRPr="00C00183" w14:paraId="48121FA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15B462"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B5FBC0"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87E10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D068B7"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4DFD8A" w14:textId="77777777" w:rsidR="006C2180" w:rsidRPr="00C00183" w:rsidRDefault="006C2180">
            <w:pPr>
              <w:pStyle w:val="TAC"/>
            </w:pPr>
            <w:r w:rsidRPr="00C00183">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044E6E"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1ADC0"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B37CC9"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7034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5E05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0B19E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ED9FA4" w14:textId="77777777" w:rsidR="006C2180" w:rsidRPr="00C00183" w:rsidRDefault="006C2180">
            <w:pPr>
              <w:pStyle w:val="TAC"/>
              <w:rPr>
                <w:szCs w:val="18"/>
                <w:rPrChange w:id="2343" w:author="Flores Fernandez" w:date="2021-07-21T19:12:00Z">
                  <w:rPr>
                    <w:color w:val="000000"/>
                    <w:szCs w:val="18"/>
                  </w:rPr>
                </w:rPrChange>
              </w:rPr>
            </w:pPr>
            <w:r w:rsidRPr="00C00183">
              <w:t>1@0</w:t>
            </w:r>
          </w:p>
        </w:tc>
      </w:tr>
      <w:tr w:rsidR="007500D4" w:rsidRPr="00C00183" w14:paraId="7BCB5A4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546782"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13E861"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C69857"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CF5045"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473AEA" w14:textId="77777777" w:rsidR="006C2180" w:rsidRPr="00C00183" w:rsidRDefault="006C2180">
            <w:pPr>
              <w:pStyle w:val="TAC"/>
            </w:pPr>
            <w:r w:rsidRPr="00C00183">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ABE04D"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C8B3C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A5AFE9"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5A569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8834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90D2B2"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EFCE55" w14:textId="77777777" w:rsidR="006C2180" w:rsidRPr="00C00183" w:rsidRDefault="006C2180">
            <w:pPr>
              <w:pStyle w:val="TAC"/>
              <w:rPr>
                <w:szCs w:val="18"/>
                <w:rPrChange w:id="2344" w:author="Flores Fernandez" w:date="2021-07-21T19:12:00Z">
                  <w:rPr>
                    <w:color w:val="000000"/>
                    <w:szCs w:val="18"/>
                  </w:rPr>
                </w:rPrChange>
              </w:rPr>
            </w:pPr>
            <w:r w:rsidRPr="00C00183">
              <w:t>1@0</w:t>
            </w:r>
          </w:p>
        </w:tc>
      </w:tr>
      <w:tr w:rsidR="007500D4" w:rsidRPr="00C00183" w14:paraId="4A52BFF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538054"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6F003D"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690950"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97244B"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58301A"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3A5400"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555D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AA409E"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7DB363"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79A1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BFE00B"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02BE7D" w14:textId="77777777" w:rsidR="006C2180" w:rsidRPr="00C00183" w:rsidRDefault="006C2180">
            <w:pPr>
              <w:pStyle w:val="TAC"/>
              <w:rPr>
                <w:szCs w:val="18"/>
                <w:rPrChange w:id="2345" w:author="Flores Fernandez" w:date="2021-07-21T19:12:00Z">
                  <w:rPr>
                    <w:color w:val="000000"/>
                    <w:szCs w:val="18"/>
                  </w:rPr>
                </w:rPrChange>
              </w:rPr>
            </w:pPr>
            <w:r w:rsidRPr="00C00183">
              <w:t>1@75</w:t>
            </w:r>
          </w:p>
        </w:tc>
      </w:tr>
      <w:tr w:rsidR="007500D4" w:rsidRPr="00C00183" w14:paraId="54D8406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39B38A0" w14:textId="77777777" w:rsidR="006C2180" w:rsidRPr="00C00183" w:rsidRDefault="006C2180">
            <w:pPr>
              <w:pStyle w:val="TAC"/>
              <w:rPr>
                <w:szCs w:val="18"/>
                <w:rPrChange w:id="2346" w:author="Flores Fernandez" w:date="2021-07-21T19:12:00Z">
                  <w:rPr>
                    <w:color w:val="000000"/>
                    <w:szCs w:val="18"/>
                  </w:rPr>
                </w:rPrChange>
              </w:rPr>
            </w:pPr>
            <w:r w:rsidRPr="00C00183">
              <w:t>Test Settings for DC_11A_n79A Configuration</w:t>
            </w:r>
          </w:p>
        </w:tc>
      </w:tr>
      <w:tr w:rsidR="007500D4" w:rsidRPr="00C00183" w14:paraId="4EB59EE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2C311A"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6458F5"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596C8"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664017"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56621"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BED8A"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7469D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0CA15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9555D9"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B533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4B96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C97C62" w14:textId="77777777" w:rsidR="006C2180" w:rsidRPr="00C00183" w:rsidRDefault="006C2180">
            <w:pPr>
              <w:pStyle w:val="TAC"/>
              <w:rPr>
                <w:szCs w:val="18"/>
                <w:rPrChange w:id="2347" w:author="Flores Fernandez" w:date="2021-07-21T19:12:00Z">
                  <w:rPr>
                    <w:color w:val="000000"/>
                    <w:szCs w:val="18"/>
                  </w:rPr>
                </w:rPrChange>
              </w:rPr>
            </w:pPr>
            <w:r w:rsidRPr="00C00183">
              <w:t>1@272</w:t>
            </w:r>
          </w:p>
        </w:tc>
      </w:tr>
      <w:tr w:rsidR="007500D4" w:rsidRPr="00C00183" w14:paraId="0DB5465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9D1181"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B54DB1"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72523F"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CA17A6"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FA1034"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4C46A5"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3F2B2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66F6F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1C66D9"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270D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0CCEA"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5205CC" w14:textId="77777777" w:rsidR="006C2180" w:rsidRPr="00C00183" w:rsidRDefault="006C2180">
            <w:pPr>
              <w:pStyle w:val="TAC"/>
              <w:rPr>
                <w:szCs w:val="18"/>
                <w:rPrChange w:id="2348" w:author="Flores Fernandez" w:date="2021-07-21T19:12:00Z">
                  <w:rPr>
                    <w:color w:val="000000"/>
                    <w:szCs w:val="18"/>
                  </w:rPr>
                </w:rPrChange>
              </w:rPr>
            </w:pPr>
            <w:r w:rsidRPr="00C00183">
              <w:t>1@132</w:t>
            </w:r>
          </w:p>
        </w:tc>
      </w:tr>
      <w:tr w:rsidR="007500D4" w:rsidRPr="00C00183" w14:paraId="257F80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E5757C8"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CF82FF"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E16DD7"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FBF06"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903500"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4E2974"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9902B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09C31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EA54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7265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62B54"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28DBA7" w14:textId="77777777" w:rsidR="006C2180" w:rsidRPr="00C00183" w:rsidRDefault="006C2180">
            <w:pPr>
              <w:pStyle w:val="TAC"/>
              <w:rPr>
                <w:szCs w:val="18"/>
                <w:rPrChange w:id="2349" w:author="Flores Fernandez" w:date="2021-07-21T19:12:00Z">
                  <w:rPr>
                    <w:color w:val="000000"/>
                    <w:szCs w:val="18"/>
                  </w:rPr>
                </w:rPrChange>
              </w:rPr>
            </w:pPr>
            <w:r w:rsidRPr="00C00183">
              <w:t>1@30</w:t>
            </w:r>
          </w:p>
        </w:tc>
      </w:tr>
      <w:tr w:rsidR="007500D4" w:rsidRPr="00C00183" w14:paraId="613B5A2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8361C4"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4A7477" w14:textId="77777777" w:rsidR="006C2180" w:rsidRPr="00C00183" w:rsidRDefault="006C2180">
            <w:pPr>
              <w:pStyle w:val="TAC"/>
            </w:pPr>
            <w:r w:rsidRPr="00C00183">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62F863"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DFAAE1"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AB6D6D"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1D9D2"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5E245C"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A5937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1654D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12FB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516711"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EB9EE3" w14:textId="77777777" w:rsidR="006C2180" w:rsidRPr="00C00183" w:rsidRDefault="006C2180">
            <w:pPr>
              <w:pStyle w:val="TAC"/>
              <w:rPr>
                <w:szCs w:val="18"/>
                <w:rPrChange w:id="2350" w:author="Flores Fernandez" w:date="2021-07-21T19:12:00Z">
                  <w:rPr>
                    <w:color w:val="000000"/>
                    <w:szCs w:val="18"/>
                  </w:rPr>
                </w:rPrChange>
              </w:rPr>
            </w:pPr>
            <w:r w:rsidRPr="00C00183">
              <w:t>1@272</w:t>
            </w:r>
          </w:p>
        </w:tc>
      </w:tr>
      <w:tr w:rsidR="007500D4" w:rsidRPr="00C00183" w14:paraId="7C2BC72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FE2059" w14:textId="77777777" w:rsidR="006C2180" w:rsidRPr="00C00183" w:rsidRDefault="006C2180">
            <w:pPr>
              <w:pStyle w:val="TAH"/>
              <w:rPr>
                <w:szCs w:val="18"/>
                <w:rPrChange w:id="2351" w:author="Flores Fernandez" w:date="2021-07-21T19:12:00Z">
                  <w:rPr>
                    <w:color w:val="000000"/>
                    <w:szCs w:val="18"/>
                  </w:rPr>
                </w:rPrChange>
              </w:rPr>
            </w:pPr>
            <w:r w:rsidRPr="00C00183">
              <w:t>Test Setting for DC_12A_n66A Configuration</w:t>
            </w:r>
          </w:p>
        </w:tc>
      </w:tr>
      <w:tr w:rsidR="007500D4" w:rsidRPr="00C00183" w14:paraId="43083B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85092D"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BDD8B1" w14:textId="77777777" w:rsidR="006C2180" w:rsidRPr="00C00183" w:rsidRDefault="006C2180">
            <w:pPr>
              <w:pStyle w:val="TAC"/>
            </w:pPr>
            <w:r w:rsidRPr="00C00183">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2ED3DF"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82D620"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5D415F"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A1B8BE"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394C0F"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2798D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1E5AB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A578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4C8913" w14:textId="77777777" w:rsidR="006C2180" w:rsidRPr="00C00183" w:rsidRDefault="006C2180">
            <w:pPr>
              <w:pStyle w:val="TAC"/>
              <w:rPr>
                <w:szCs w:val="18"/>
                <w:rPrChange w:id="2352" w:author="Flores Fernandez" w:date="2021-07-21T19:12:00Z">
                  <w:rPr>
                    <w:color w:val="000000"/>
                    <w:szCs w:val="18"/>
                  </w:rPr>
                </w:rPrChange>
              </w:rPr>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345C4" w14:textId="77777777" w:rsidR="006C2180" w:rsidRPr="00C00183" w:rsidRDefault="006C2180">
            <w:pPr>
              <w:pStyle w:val="TAC"/>
              <w:rPr>
                <w:szCs w:val="18"/>
                <w:rPrChange w:id="2353" w:author="Flores Fernandez" w:date="2021-07-21T19:12:00Z">
                  <w:rPr>
                    <w:color w:val="000000"/>
                    <w:szCs w:val="18"/>
                  </w:rPr>
                </w:rPrChange>
              </w:rPr>
            </w:pPr>
            <w:r w:rsidRPr="00C00183">
              <w:t>1@0</w:t>
            </w:r>
          </w:p>
        </w:tc>
      </w:tr>
      <w:tr w:rsidR="007500D4" w:rsidRPr="00C00183" w14:paraId="06D68FA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F108FC"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2835E" w14:textId="77777777" w:rsidR="006C2180" w:rsidRPr="00C00183" w:rsidRDefault="006C2180">
            <w:pPr>
              <w:pStyle w:val="TAC"/>
            </w:pPr>
            <w:r w:rsidRPr="00C00183">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A65C20"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29338F"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BB935"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ED124E"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E3EAF8"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B9DB2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91D5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778F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382DA3"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3BAFDD" w14:textId="77777777" w:rsidR="006C2180" w:rsidRPr="00C00183" w:rsidRDefault="006C2180">
            <w:pPr>
              <w:pStyle w:val="TAC"/>
            </w:pPr>
            <w:r w:rsidRPr="00C00183">
              <w:t>1@215</w:t>
            </w:r>
          </w:p>
        </w:tc>
      </w:tr>
      <w:tr w:rsidR="007500D4" w:rsidRPr="00C00183" w14:paraId="123F8E4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0509489"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5F3A70" w14:textId="77777777" w:rsidR="006C2180" w:rsidRPr="00C00183" w:rsidRDefault="006C2180">
            <w:pPr>
              <w:pStyle w:val="TAC"/>
            </w:pPr>
            <w:r w:rsidRPr="00C00183">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51BF78"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2B1DD6"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2459E8"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99F7D7"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C5D5C9" w14:textId="77777777" w:rsidR="006C2180" w:rsidRPr="00C00183" w:rsidRDefault="006C2180">
            <w:pPr>
              <w:pStyle w:val="TAC"/>
            </w:pPr>
            <w:r w:rsidRPr="00C00183">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A7625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3EFF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A4454"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AC23AE"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1A9E5" w14:textId="77777777" w:rsidR="006C2180" w:rsidRPr="00C00183" w:rsidRDefault="006C2180">
            <w:pPr>
              <w:pStyle w:val="TAC"/>
            </w:pPr>
            <w:r w:rsidRPr="00C00183">
              <w:t>1@215</w:t>
            </w:r>
          </w:p>
        </w:tc>
      </w:tr>
      <w:tr w:rsidR="007500D4" w:rsidRPr="00C00183" w14:paraId="4CB707A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B43378E" w14:textId="77777777" w:rsidR="006C2180" w:rsidRPr="00C00183" w:rsidRDefault="006C2180">
            <w:pPr>
              <w:pStyle w:val="TAH"/>
            </w:pPr>
            <w:r w:rsidRPr="00C00183">
              <w:t>Test Setting for DC_12A_n78A Configuration</w:t>
            </w:r>
          </w:p>
        </w:tc>
      </w:tr>
      <w:tr w:rsidR="007500D4" w:rsidRPr="00C00183" w14:paraId="1FA5D99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AE1718"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B8C3BE" w14:textId="77777777" w:rsidR="006C2180" w:rsidRPr="00C00183" w:rsidRDefault="006C2180">
            <w:pPr>
              <w:pStyle w:val="TAC"/>
            </w:pPr>
            <w:r w:rsidRPr="00C00183">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3A2990"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59557A"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30ECD6"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FA741B"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4509A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8FF6F9"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02AE3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21BD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2F938"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2FCBB0" w14:textId="77777777" w:rsidR="006C2180" w:rsidRPr="00C00183" w:rsidRDefault="006C2180">
            <w:pPr>
              <w:pStyle w:val="TAC"/>
            </w:pPr>
            <w:r w:rsidRPr="00C00183">
              <w:t>1@0</w:t>
            </w:r>
          </w:p>
        </w:tc>
      </w:tr>
      <w:tr w:rsidR="007500D4" w:rsidRPr="00C00183" w14:paraId="0ADD04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99F1C4"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DCB99C" w14:textId="77777777" w:rsidR="006C2180" w:rsidRPr="00C00183" w:rsidRDefault="006C2180">
            <w:pPr>
              <w:pStyle w:val="TAC"/>
            </w:pPr>
            <w:r w:rsidRPr="00C00183">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C93B23"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EE80AA"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CAB029"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D4C36C"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59FEB7"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8DB5AE"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7FB02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576C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FA632B" w14:textId="77777777" w:rsidR="006C2180" w:rsidRPr="00C00183" w:rsidRDefault="006C2180">
            <w:pPr>
              <w:pStyle w:val="TAC"/>
            </w:pPr>
            <w:r w:rsidRPr="00C00183">
              <w:fldChar w:fldCharType="begin"/>
            </w:r>
            <w:r w:rsidRPr="00C00183">
              <w:instrText xml:space="preserve"> HYPERLINK "mailto:1@49" </w:instrText>
            </w:r>
            <w:r w:rsidRPr="00C00183">
              <w:rPr>
                <w:rPrChange w:id="2354" w:author="Flores Fernandez" w:date="2021-07-21T19:12:00Z">
                  <w:rPr/>
                </w:rPrChange>
              </w:rPr>
              <w:fldChar w:fldCharType="separate"/>
            </w:r>
            <w:r w:rsidRPr="00C00183">
              <w:rPr>
                <w:rStyle w:val="Hyperlink"/>
                <w:color w:val="auto"/>
                <w:rPrChange w:id="2355" w:author="Flores Fernandez" w:date="2021-07-21T19:12:00Z">
                  <w:rPr>
                    <w:rStyle w:val="Hyperlink"/>
                  </w:rPr>
                </w:rPrChange>
              </w:rPr>
              <w:t>1@49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6BB4F45" w14:textId="77777777" w:rsidR="006C2180" w:rsidRPr="00C00183" w:rsidRDefault="006C2180">
            <w:pPr>
              <w:pStyle w:val="TAC"/>
            </w:pPr>
            <w:r w:rsidRPr="00C00183">
              <w:fldChar w:fldCharType="begin"/>
            </w:r>
            <w:r w:rsidRPr="00C00183">
              <w:instrText xml:space="preserve"> HYPERLINK "mailto:1@272" </w:instrText>
            </w:r>
            <w:r w:rsidRPr="00C00183">
              <w:rPr>
                <w:rPrChange w:id="2356" w:author="Flores Fernandez" w:date="2021-07-21T19:12:00Z">
                  <w:rPr/>
                </w:rPrChange>
              </w:rPr>
              <w:fldChar w:fldCharType="separate"/>
            </w:r>
            <w:r w:rsidRPr="00C00183">
              <w:rPr>
                <w:rStyle w:val="Hyperlink"/>
                <w:color w:val="auto"/>
                <w:rPrChange w:id="2357" w:author="Flores Fernandez" w:date="2021-07-21T19:12:00Z">
                  <w:rPr>
                    <w:rStyle w:val="Hyperlink"/>
                  </w:rPr>
                </w:rPrChange>
              </w:rPr>
              <w:t>1@272</w:t>
            </w:r>
            <w:r w:rsidRPr="00C00183">
              <w:fldChar w:fldCharType="end"/>
            </w:r>
          </w:p>
        </w:tc>
      </w:tr>
      <w:tr w:rsidR="007500D4" w:rsidRPr="00C00183" w14:paraId="640868A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FF94E6"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002A72" w14:textId="77777777" w:rsidR="006C2180" w:rsidRPr="00C00183" w:rsidRDefault="006C2180">
            <w:pPr>
              <w:pStyle w:val="TAC"/>
            </w:pPr>
            <w:r w:rsidRPr="00C00183">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69510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562586"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EA776C"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F439BB"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57B06C"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17F1E2"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A72BF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F6E4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46DD81"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AC88C9" w14:textId="77777777" w:rsidR="006C2180" w:rsidRPr="00C00183" w:rsidRDefault="006C2180">
            <w:pPr>
              <w:pStyle w:val="TAC"/>
            </w:pPr>
            <w:r w:rsidRPr="00C00183">
              <w:fldChar w:fldCharType="begin"/>
            </w:r>
            <w:r w:rsidRPr="00C00183">
              <w:instrText xml:space="preserve"> HYPERLINK "mailto:1@136" </w:instrText>
            </w:r>
            <w:r w:rsidRPr="00C00183">
              <w:rPr>
                <w:rPrChange w:id="2358" w:author="Flores Fernandez" w:date="2021-07-21T19:12:00Z">
                  <w:rPr/>
                </w:rPrChange>
              </w:rPr>
              <w:fldChar w:fldCharType="separate"/>
            </w:r>
            <w:r w:rsidRPr="00C00183">
              <w:rPr>
                <w:rStyle w:val="Hyperlink"/>
                <w:color w:val="auto"/>
                <w:rPrChange w:id="2359" w:author="Flores Fernandez" w:date="2021-07-21T19:12:00Z">
                  <w:rPr>
                    <w:rStyle w:val="Hyperlink"/>
                  </w:rPr>
                </w:rPrChange>
              </w:rPr>
              <w:t>1@136</w:t>
            </w:r>
            <w:r w:rsidRPr="00C00183">
              <w:fldChar w:fldCharType="end"/>
            </w:r>
          </w:p>
        </w:tc>
      </w:tr>
      <w:tr w:rsidR="007500D4" w:rsidRPr="00C00183" w14:paraId="6CAA0A3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A39C25" w14:textId="77777777" w:rsidR="006C2180" w:rsidRPr="00C00183" w:rsidRDefault="006C2180">
            <w:pPr>
              <w:pStyle w:val="TAH"/>
            </w:pPr>
            <w:r w:rsidRPr="00C00183">
              <w:t>Test Setting for DC_13A_n2A Configuration</w:t>
            </w:r>
          </w:p>
        </w:tc>
      </w:tr>
      <w:tr w:rsidR="007500D4" w:rsidRPr="00C00183" w14:paraId="48DF099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5794FC"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FB64B0" w14:textId="77777777" w:rsidR="006C2180" w:rsidRPr="00C00183" w:rsidRDefault="006C2180">
            <w:pPr>
              <w:pStyle w:val="TAC"/>
            </w:pPr>
            <w:r w:rsidRPr="00C00183">
              <w:t>13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525EF2"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114DCB" w14:textId="77777777" w:rsidR="006C2180" w:rsidRPr="00C00183" w:rsidRDefault="006C2180">
            <w:pPr>
              <w:pStyle w:val="TAC"/>
            </w:pPr>
            <w:r w:rsidRPr="00C00183">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E24374"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42A9C3"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77518A" w14:textId="77777777" w:rsidR="006C2180" w:rsidRPr="00C00183" w:rsidRDefault="006C2180">
            <w:pPr>
              <w:pStyle w:val="TAC"/>
            </w:pPr>
            <w:r w:rsidRPr="00C00183">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8001B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CE702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10AC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F7CEEF"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A81B6" w14:textId="77777777" w:rsidR="006C2180" w:rsidRPr="00C00183" w:rsidRDefault="006C2180">
            <w:pPr>
              <w:pStyle w:val="TAC"/>
            </w:pPr>
            <w:r w:rsidRPr="00C00183">
              <w:t>1@0</w:t>
            </w:r>
          </w:p>
        </w:tc>
      </w:tr>
      <w:tr w:rsidR="007500D4" w:rsidRPr="00C00183" w14:paraId="7DF0F1C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F80DED2" w14:textId="77777777" w:rsidR="006C2180" w:rsidRPr="00C00183" w:rsidRDefault="006C2180">
            <w:pPr>
              <w:pStyle w:val="TAC"/>
              <w:rPr>
                <w:b/>
                <w:bCs/>
              </w:rPr>
            </w:pPr>
            <w:r w:rsidRPr="00C00183">
              <w:rPr>
                <w:b/>
                <w:bCs/>
              </w:rPr>
              <w:t>Test Setting for DC_14A_n2A Configuration</w:t>
            </w:r>
          </w:p>
        </w:tc>
      </w:tr>
      <w:tr w:rsidR="007500D4" w:rsidRPr="00C00183" w14:paraId="0F45E3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7786A8" w14:textId="77777777" w:rsidR="006C2180" w:rsidRPr="00C00183" w:rsidRDefault="006C2180">
            <w:pPr>
              <w:pStyle w:val="TAC"/>
            </w:pPr>
            <w:r w:rsidRPr="00C00183">
              <w:rPr>
                <w:rFonts w:cs="Arial"/>
                <w:szCs w:val="18"/>
                <w:rPrChange w:id="2360"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759327" w14:textId="77777777" w:rsidR="006C2180" w:rsidRPr="00C00183" w:rsidRDefault="006C2180">
            <w:pPr>
              <w:pStyle w:val="TAC"/>
            </w:pPr>
            <w:r w:rsidRPr="00C00183">
              <w:rPr>
                <w:rFonts w:cs="Arial"/>
                <w:szCs w:val="18"/>
                <w:rPrChange w:id="2361" w:author="Flores Fernandez" w:date="2021-07-21T19:12:00Z">
                  <w:rPr>
                    <w:rFonts w:cs="Arial"/>
                    <w:color w:val="000000"/>
                    <w:szCs w:val="18"/>
                  </w:rPr>
                </w:rPrChange>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9B1AE2" w14:textId="77777777" w:rsidR="006C2180" w:rsidRPr="00C00183" w:rsidRDefault="006C2180">
            <w:pPr>
              <w:pStyle w:val="TAC"/>
            </w:pPr>
            <w:r w:rsidRPr="00C00183">
              <w:rPr>
                <w:rFonts w:cs="Arial"/>
                <w:szCs w:val="18"/>
                <w:rPrChange w:id="2362"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63102A" w14:textId="77777777" w:rsidR="006C2180" w:rsidRPr="00C00183" w:rsidRDefault="006C2180">
            <w:pPr>
              <w:pStyle w:val="TAC"/>
            </w:pPr>
            <w:r w:rsidRPr="00C00183">
              <w:rPr>
                <w:rFonts w:cs="Arial"/>
                <w:szCs w:val="18"/>
                <w:rPrChange w:id="2363" w:author="Flores Fernandez" w:date="2021-07-21T19:12:00Z">
                  <w:rPr>
                    <w:rFonts w:cs="Arial"/>
                    <w:color w:val="000000"/>
                    <w:szCs w:val="18"/>
                  </w:rPr>
                </w:rPrChange>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7000B5" w14:textId="77777777" w:rsidR="006C2180" w:rsidRPr="00C00183" w:rsidRDefault="006C2180">
            <w:pPr>
              <w:pStyle w:val="TAC"/>
            </w:pPr>
            <w:r w:rsidRPr="00C00183">
              <w:rPr>
                <w:rFonts w:cs="Arial"/>
                <w:szCs w:val="18"/>
                <w:rPrChange w:id="2364"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D81DB6" w14:textId="77777777" w:rsidR="006C2180" w:rsidRPr="00C00183" w:rsidRDefault="006C2180">
            <w:pPr>
              <w:pStyle w:val="TAC"/>
            </w:pPr>
            <w:r w:rsidRPr="00C00183">
              <w:rPr>
                <w:rFonts w:cs="Arial"/>
                <w:szCs w:val="18"/>
                <w:rPrChange w:id="2365"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F88FA1" w14:textId="77777777" w:rsidR="006C2180" w:rsidRPr="00C00183" w:rsidRDefault="006C2180">
            <w:pPr>
              <w:pStyle w:val="TAC"/>
            </w:pPr>
            <w:r w:rsidRPr="00C00183">
              <w:rPr>
                <w:rFonts w:cs="Arial"/>
                <w:szCs w:val="18"/>
                <w:rPrChange w:id="2366"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AAFC64" w14:textId="77777777" w:rsidR="006C2180" w:rsidRPr="00C00183" w:rsidRDefault="006C2180">
            <w:pPr>
              <w:pStyle w:val="TAC"/>
            </w:pPr>
            <w:r w:rsidRPr="00C00183">
              <w:rPr>
                <w:rFonts w:cs="Arial"/>
                <w:szCs w:val="18"/>
                <w:rPrChange w:id="236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A14732" w14:textId="77777777" w:rsidR="006C2180" w:rsidRPr="00C00183" w:rsidRDefault="006C2180">
            <w:pPr>
              <w:pStyle w:val="TAC"/>
            </w:pPr>
            <w:r w:rsidRPr="00C00183">
              <w:rPr>
                <w:rFonts w:cs="Arial"/>
                <w:szCs w:val="18"/>
                <w:rPrChange w:id="236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50BDA" w14:textId="77777777" w:rsidR="006C2180" w:rsidRPr="00C00183" w:rsidRDefault="006C2180">
            <w:pPr>
              <w:pStyle w:val="TAC"/>
            </w:pPr>
            <w:r w:rsidRPr="00C00183">
              <w:rPr>
                <w:rFonts w:cs="Arial"/>
                <w:szCs w:val="18"/>
                <w:rPrChange w:id="236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147700" w14:textId="77777777" w:rsidR="006C2180" w:rsidRPr="00C00183" w:rsidRDefault="006C2180">
            <w:pPr>
              <w:pStyle w:val="TAC"/>
            </w:pPr>
            <w:r w:rsidRPr="00C00183">
              <w:rPr>
                <w:rFonts w:cs="Arial"/>
                <w:szCs w:val="18"/>
                <w:rPrChange w:id="237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25F572" w14:textId="77777777" w:rsidR="006C2180" w:rsidRPr="00C00183" w:rsidRDefault="006C2180">
            <w:pPr>
              <w:pStyle w:val="TAC"/>
            </w:pPr>
            <w:r w:rsidRPr="00C00183">
              <w:rPr>
                <w:rFonts w:cs="Arial"/>
                <w:szCs w:val="18"/>
                <w:rPrChange w:id="2371" w:author="Flores Fernandez" w:date="2021-07-21T19:12:00Z">
                  <w:rPr>
                    <w:rFonts w:cs="Arial"/>
                    <w:color w:val="000000"/>
                    <w:szCs w:val="18"/>
                  </w:rPr>
                </w:rPrChange>
              </w:rPr>
              <w:t>1@0</w:t>
            </w:r>
          </w:p>
        </w:tc>
      </w:tr>
      <w:tr w:rsidR="007500D4" w:rsidRPr="00C00183" w14:paraId="568156D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7475480" w14:textId="77777777" w:rsidR="006C2180" w:rsidRPr="00C00183" w:rsidRDefault="006C2180">
            <w:pPr>
              <w:pStyle w:val="TAC"/>
              <w:rPr>
                <w:b/>
                <w:bCs/>
              </w:rPr>
            </w:pPr>
            <w:r w:rsidRPr="00C00183">
              <w:rPr>
                <w:b/>
                <w:bCs/>
              </w:rPr>
              <w:t>Test Setting for DC_14A_n66A Configuration</w:t>
            </w:r>
          </w:p>
        </w:tc>
      </w:tr>
      <w:tr w:rsidR="007500D4" w:rsidRPr="00C00183" w14:paraId="4AD8302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ED539E"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ADA240" w14:textId="77777777" w:rsidR="006C2180" w:rsidRPr="00C00183" w:rsidRDefault="006C2180">
            <w:pPr>
              <w:pStyle w:val="TAC"/>
            </w:pPr>
            <w:r w:rsidRPr="00C00183">
              <w:rPr>
                <w:rFonts w:cs="Arial"/>
                <w:szCs w:val="18"/>
                <w:rPrChange w:id="2372" w:author="Flores Fernandez" w:date="2021-07-21T19:12:00Z">
                  <w:rPr>
                    <w:rFonts w:cs="Arial"/>
                    <w:color w:val="000000"/>
                    <w:szCs w:val="18"/>
                  </w:rPr>
                </w:rPrChange>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364086" w14:textId="77777777" w:rsidR="006C2180" w:rsidRPr="00C00183" w:rsidRDefault="006C2180">
            <w:pPr>
              <w:pStyle w:val="TAC"/>
            </w:pPr>
            <w:r w:rsidRPr="00C00183">
              <w:rPr>
                <w:rFonts w:cs="Arial"/>
                <w:szCs w:val="18"/>
                <w:rPrChange w:id="237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63543" w14:textId="77777777" w:rsidR="006C2180" w:rsidRPr="00C00183" w:rsidRDefault="006C2180">
            <w:pPr>
              <w:pStyle w:val="TAC"/>
            </w:pPr>
            <w:r w:rsidRPr="00C00183">
              <w:rPr>
                <w:rFonts w:cs="Arial"/>
                <w:szCs w:val="18"/>
                <w:rPrChange w:id="2374" w:author="Flores Fernandez" w:date="2021-07-21T19:12:00Z">
                  <w:rPr>
                    <w:rFonts w:cs="Arial"/>
                    <w:color w:val="000000"/>
                    <w:szCs w:val="18"/>
                  </w:rPr>
                </w:rPrChange>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462A5A" w14:textId="77777777" w:rsidR="006C2180" w:rsidRPr="00C00183" w:rsidRDefault="006C2180">
            <w:pPr>
              <w:pStyle w:val="TAC"/>
            </w:pPr>
            <w:r w:rsidRPr="00C00183">
              <w:rPr>
                <w:rFonts w:cs="Arial"/>
                <w:szCs w:val="18"/>
                <w:rPrChange w:id="237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D37E75" w14:textId="77777777" w:rsidR="006C2180" w:rsidRPr="00C00183" w:rsidRDefault="006C2180">
            <w:pPr>
              <w:pStyle w:val="TAC"/>
            </w:pPr>
            <w:r w:rsidRPr="00C00183">
              <w:rPr>
                <w:rFonts w:cs="Arial"/>
                <w:szCs w:val="18"/>
                <w:rPrChange w:id="2376"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A73E73" w14:textId="77777777" w:rsidR="006C2180" w:rsidRPr="00C00183" w:rsidRDefault="006C2180">
            <w:pPr>
              <w:pStyle w:val="TAC"/>
            </w:pPr>
            <w:r w:rsidRPr="00C00183">
              <w:rPr>
                <w:rFonts w:cs="Arial"/>
                <w:szCs w:val="18"/>
                <w:rPrChange w:id="2377"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3837E" w14:textId="77777777" w:rsidR="006C2180" w:rsidRPr="00C00183" w:rsidRDefault="006C2180">
            <w:pPr>
              <w:pStyle w:val="TAC"/>
            </w:pPr>
            <w:r w:rsidRPr="00C00183">
              <w:rPr>
                <w:rFonts w:cs="Arial"/>
                <w:szCs w:val="18"/>
                <w:rPrChange w:id="237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A837B6" w14:textId="77777777" w:rsidR="006C2180" w:rsidRPr="00C00183" w:rsidRDefault="006C2180">
            <w:pPr>
              <w:pStyle w:val="TAC"/>
            </w:pPr>
            <w:r w:rsidRPr="00C00183">
              <w:rPr>
                <w:rFonts w:cs="Arial"/>
                <w:szCs w:val="18"/>
                <w:rPrChange w:id="237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E3122" w14:textId="77777777" w:rsidR="006C2180" w:rsidRPr="00C00183" w:rsidRDefault="006C2180">
            <w:pPr>
              <w:pStyle w:val="TAC"/>
            </w:pPr>
            <w:r w:rsidRPr="00C00183">
              <w:rPr>
                <w:rFonts w:cs="Arial"/>
                <w:szCs w:val="18"/>
                <w:rPrChange w:id="238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5FD478" w14:textId="77777777" w:rsidR="006C2180" w:rsidRPr="00C00183" w:rsidRDefault="006C2180">
            <w:pPr>
              <w:pStyle w:val="TAC"/>
            </w:pPr>
            <w:r w:rsidRPr="00C00183">
              <w:rPr>
                <w:rFonts w:cs="Arial"/>
                <w:szCs w:val="18"/>
                <w:rPrChange w:id="238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66E7D2" w14:textId="77777777" w:rsidR="006C2180" w:rsidRPr="00C00183" w:rsidRDefault="006C2180">
            <w:pPr>
              <w:pStyle w:val="TAC"/>
            </w:pPr>
            <w:r w:rsidRPr="00C00183">
              <w:rPr>
                <w:rFonts w:cs="Arial"/>
                <w:szCs w:val="18"/>
                <w:rPrChange w:id="2382" w:author="Flores Fernandez" w:date="2021-07-21T19:12:00Z">
                  <w:rPr>
                    <w:rFonts w:cs="Arial"/>
                    <w:color w:val="000000"/>
                    <w:szCs w:val="18"/>
                  </w:rPr>
                </w:rPrChange>
              </w:rPr>
              <w:t>1@0</w:t>
            </w:r>
          </w:p>
        </w:tc>
      </w:tr>
      <w:tr w:rsidR="007500D4" w:rsidRPr="00C00183" w14:paraId="79C759B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2BCA308" w14:textId="77777777" w:rsidR="006C2180" w:rsidRPr="00C00183" w:rsidRDefault="006C2180">
            <w:pPr>
              <w:pStyle w:val="TAH"/>
            </w:pPr>
            <w:r w:rsidRPr="00C00183">
              <w:t>Test Setting for DC_20A_n1A Configuration</w:t>
            </w:r>
          </w:p>
        </w:tc>
      </w:tr>
      <w:tr w:rsidR="007500D4" w:rsidRPr="00C00183" w14:paraId="1A890A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C9022A"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64F2E2" w14:textId="77777777" w:rsidR="006C2180" w:rsidRPr="00C00183" w:rsidRDefault="006C2180">
            <w:pPr>
              <w:pStyle w:val="TAC"/>
            </w:pPr>
            <w:r w:rsidRPr="00C00183">
              <w:rPr>
                <w:rFonts w:cs="Arial"/>
                <w:szCs w:val="18"/>
                <w:rPrChange w:id="2383"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C671AF" w14:textId="77777777" w:rsidR="006C2180" w:rsidRPr="00C00183" w:rsidRDefault="006C2180">
            <w:pPr>
              <w:pStyle w:val="TAC"/>
            </w:pPr>
            <w:r w:rsidRPr="00C00183">
              <w:rPr>
                <w:rFonts w:cs="Arial"/>
                <w:szCs w:val="18"/>
                <w:rPrChange w:id="2384"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043F81" w14:textId="77777777" w:rsidR="006C2180" w:rsidRPr="00C00183" w:rsidRDefault="006C2180">
            <w:pPr>
              <w:pStyle w:val="TAC"/>
            </w:pPr>
            <w:r w:rsidRPr="00C00183">
              <w:rPr>
                <w:rFonts w:cs="Arial"/>
                <w:szCs w:val="18"/>
                <w:rPrChange w:id="2385"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053EA9" w14:textId="77777777" w:rsidR="006C2180" w:rsidRPr="00C00183" w:rsidRDefault="006C2180">
            <w:pPr>
              <w:pStyle w:val="TAC"/>
            </w:pPr>
            <w:r w:rsidRPr="00C00183">
              <w:rPr>
                <w:rFonts w:cs="Arial"/>
                <w:szCs w:val="18"/>
                <w:rPrChange w:id="238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1AA8B" w14:textId="77777777" w:rsidR="006C2180" w:rsidRPr="00C00183" w:rsidRDefault="006C2180">
            <w:pPr>
              <w:pStyle w:val="TAC"/>
            </w:pPr>
            <w:r w:rsidRPr="00C00183">
              <w:rPr>
                <w:rFonts w:cs="Arial"/>
                <w:szCs w:val="18"/>
                <w:rPrChange w:id="238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386578" w14:textId="77777777" w:rsidR="006C2180" w:rsidRPr="00C00183" w:rsidRDefault="006C2180">
            <w:pPr>
              <w:pStyle w:val="TAC"/>
            </w:pPr>
            <w:r w:rsidRPr="00C00183">
              <w:rPr>
                <w:rFonts w:cs="Arial"/>
                <w:szCs w:val="18"/>
                <w:rPrChange w:id="2388"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9997AA" w14:textId="77777777" w:rsidR="006C2180" w:rsidRPr="00C00183" w:rsidRDefault="006C2180">
            <w:pPr>
              <w:pStyle w:val="TAC"/>
            </w:pPr>
            <w:r w:rsidRPr="00C00183">
              <w:rPr>
                <w:rFonts w:cs="Arial"/>
                <w:szCs w:val="18"/>
                <w:rPrChange w:id="238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5C4441" w14:textId="77777777" w:rsidR="006C2180" w:rsidRPr="00C00183" w:rsidRDefault="006C2180">
            <w:pPr>
              <w:pStyle w:val="TAC"/>
            </w:pPr>
            <w:r w:rsidRPr="00C00183">
              <w:rPr>
                <w:rFonts w:cs="Arial"/>
                <w:szCs w:val="18"/>
                <w:rPrChange w:id="239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32FE2" w14:textId="77777777" w:rsidR="006C2180" w:rsidRPr="00C00183" w:rsidRDefault="006C2180">
            <w:pPr>
              <w:pStyle w:val="TAC"/>
            </w:pPr>
            <w:r w:rsidRPr="00C00183">
              <w:rPr>
                <w:rFonts w:cs="Arial"/>
                <w:szCs w:val="18"/>
                <w:rPrChange w:id="239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40A267" w14:textId="77777777" w:rsidR="006C2180" w:rsidRPr="00C00183" w:rsidRDefault="006C2180">
            <w:pPr>
              <w:pStyle w:val="TAC"/>
            </w:pPr>
            <w:r w:rsidRPr="00C00183">
              <w:rPr>
                <w:rFonts w:cs="Arial"/>
                <w:szCs w:val="18"/>
                <w:rPrChange w:id="239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A33731" w14:textId="77777777" w:rsidR="006C2180" w:rsidRPr="00C00183" w:rsidRDefault="006C2180">
            <w:pPr>
              <w:pStyle w:val="TAC"/>
            </w:pPr>
            <w:r w:rsidRPr="00C00183">
              <w:rPr>
                <w:rFonts w:cs="Arial"/>
                <w:szCs w:val="18"/>
                <w:rPrChange w:id="2393" w:author="Flores Fernandez" w:date="2021-07-21T19:12:00Z">
                  <w:rPr>
                    <w:rFonts w:cs="Arial"/>
                    <w:color w:val="000000"/>
                    <w:szCs w:val="18"/>
                  </w:rPr>
                </w:rPrChange>
              </w:rPr>
              <w:t>1@0</w:t>
            </w:r>
          </w:p>
        </w:tc>
      </w:tr>
      <w:tr w:rsidR="007500D4" w:rsidRPr="00C00183" w14:paraId="69CEC43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5AFC9D"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99D1D3" w14:textId="77777777" w:rsidR="006C2180" w:rsidRPr="00C00183" w:rsidRDefault="006C2180">
            <w:pPr>
              <w:pStyle w:val="TAC"/>
            </w:pPr>
            <w:r w:rsidRPr="00C00183">
              <w:rPr>
                <w:rFonts w:cs="Arial"/>
                <w:szCs w:val="18"/>
                <w:rPrChange w:id="2394"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136DBC" w14:textId="77777777" w:rsidR="006C2180" w:rsidRPr="00C00183" w:rsidRDefault="006C2180">
            <w:pPr>
              <w:pStyle w:val="TAC"/>
            </w:pPr>
            <w:r w:rsidRPr="00C00183">
              <w:rPr>
                <w:rFonts w:cs="Arial"/>
                <w:szCs w:val="18"/>
                <w:rPrChange w:id="2395"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659638" w14:textId="77777777" w:rsidR="006C2180" w:rsidRPr="00C00183" w:rsidRDefault="006C2180">
            <w:pPr>
              <w:pStyle w:val="TAC"/>
            </w:pPr>
            <w:r w:rsidRPr="00C00183">
              <w:rPr>
                <w:rFonts w:cs="Arial"/>
                <w:szCs w:val="18"/>
                <w:rPrChange w:id="2396"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40C2C6" w14:textId="77777777" w:rsidR="006C2180" w:rsidRPr="00C00183" w:rsidRDefault="006C2180">
            <w:pPr>
              <w:pStyle w:val="TAC"/>
            </w:pPr>
            <w:r w:rsidRPr="00C00183">
              <w:rPr>
                <w:rFonts w:cs="Arial"/>
                <w:szCs w:val="18"/>
                <w:rPrChange w:id="2397"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7D1D5D" w14:textId="77777777" w:rsidR="006C2180" w:rsidRPr="00C00183" w:rsidRDefault="006C2180">
            <w:pPr>
              <w:pStyle w:val="TAC"/>
            </w:pPr>
            <w:r w:rsidRPr="00C00183">
              <w:rPr>
                <w:rFonts w:cs="Arial"/>
                <w:szCs w:val="18"/>
                <w:rPrChange w:id="239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DC6727" w14:textId="77777777" w:rsidR="006C2180" w:rsidRPr="00C00183" w:rsidRDefault="006C2180">
            <w:pPr>
              <w:pStyle w:val="TAC"/>
            </w:pPr>
            <w:r w:rsidRPr="00C00183">
              <w:rPr>
                <w:rFonts w:cs="Arial"/>
                <w:szCs w:val="18"/>
                <w:rPrChange w:id="2399"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6E325D" w14:textId="77777777" w:rsidR="006C2180" w:rsidRPr="00C00183" w:rsidRDefault="006C2180">
            <w:pPr>
              <w:pStyle w:val="TAC"/>
            </w:pPr>
            <w:r w:rsidRPr="00C00183">
              <w:rPr>
                <w:rFonts w:cs="Arial"/>
                <w:szCs w:val="18"/>
                <w:rPrChange w:id="240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8EE28B" w14:textId="77777777" w:rsidR="006C2180" w:rsidRPr="00C00183" w:rsidRDefault="006C2180">
            <w:pPr>
              <w:pStyle w:val="TAC"/>
            </w:pPr>
            <w:r w:rsidRPr="00C00183">
              <w:rPr>
                <w:rFonts w:cs="Arial"/>
                <w:szCs w:val="18"/>
                <w:rPrChange w:id="240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B048" w14:textId="77777777" w:rsidR="006C2180" w:rsidRPr="00C00183" w:rsidRDefault="006C2180">
            <w:pPr>
              <w:pStyle w:val="TAC"/>
            </w:pPr>
            <w:r w:rsidRPr="00C00183">
              <w:rPr>
                <w:rFonts w:cs="Arial"/>
                <w:szCs w:val="18"/>
                <w:rPrChange w:id="240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98A66D" w14:textId="77777777" w:rsidR="006C2180" w:rsidRPr="00C00183" w:rsidRDefault="006C2180">
            <w:pPr>
              <w:pStyle w:val="TAC"/>
            </w:pPr>
            <w:r w:rsidRPr="00C00183">
              <w:rPr>
                <w:rFonts w:cs="Arial"/>
                <w:szCs w:val="18"/>
                <w:rPrChange w:id="2403"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358F7E" w14:textId="77777777" w:rsidR="006C2180" w:rsidRPr="00C00183" w:rsidRDefault="006C2180">
            <w:pPr>
              <w:pStyle w:val="TAC"/>
            </w:pPr>
            <w:r w:rsidRPr="00C00183">
              <w:rPr>
                <w:rFonts w:cs="Arial"/>
                <w:szCs w:val="18"/>
                <w:rPrChange w:id="2404" w:author="Flores Fernandez" w:date="2021-07-21T19:12:00Z">
                  <w:rPr>
                    <w:rFonts w:cs="Arial"/>
                    <w:color w:val="000000"/>
                    <w:szCs w:val="18"/>
                  </w:rPr>
                </w:rPrChange>
              </w:rPr>
              <w:t>1@105</w:t>
            </w:r>
          </w:p>
        </w:tc>
      </w:tr>
      <w:tr w:rsidR="007500D4" w:rsidRPr="00C00183" w14:paraId="675FAFA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496976" w14:textId="77777777" w:rsidR="006C2180" w:rsidRPr="00C00183" w:rsidRDefault="006C2180">
            <w:pPr>
              <w:pStyle w:val="TAH"/>
            </w:pPr>
            <w:r w:rsidRPr="00C00183">
              <w:t>Test Setting for DC_20A_n3A Configuration</w:t>
            </w:r>
          </w:p>
        </w:tc>
      </w:tr>
      <w:tr w:rsidR="007500D4" w:rsidRPr="00C00183" w14:paraId="2051387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CE28710"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645224" w14:textId="77777777" w:rsidR="006C2180" w:rsidRPr="00C00183" w:rsidRDefault="006C2180">
            <w:pPr>
              <w:pStyle w:val="TAC"/>
            </w:pPr>
            <w:r w:rsidRPr="00C00183">
              <w:rPr>
                <w:rFonts w:cs="Arial"/>
                <w:szCs w:val="18"/>
                <w:rPrChange w:id="2405"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B02D69" w14:textId="77777777" w:rsidR="006C2180" w:rsidRPr="00C00183" w:rsidRDefault="006C2180">
            <w:pPr>
              <w:pStyle w:val="TAC"/>
            </w:pPr>
            <w:r w:rsidRPr="00C00183">
              <w:rPr>
                <w:rFonts w:cs="Arial"/>
                <w:szCs w:val="18"/>
                <w:rPrChange w:id="2406"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CAD236" w14:textId="77777777" w:rsidR="006C2180" w:rsidRPr="00C00183" w:rsidRDefault="006C2180">
            <w:pPr>
              <w:pStyle w:val="TAC"/>
            </w:pPr>
            <w:r w:rsidRPr="00C00183">
              <w:rPr>
                <w:rFonts w:cs="Arial"/>
                <w:szCs w:val="18"/>
                <w:rPrChange w:id="2407"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F3CE1" w14:textId="77777777" w:rsidR="006C2180" w:rsidRPr="00C00183" w:rsidRDefault="006C2180">
            <w:pPr>
              <w:pStyle w:val="TAC"/>
            </w:pPr>
            <w:r w:rsidRPr="00C00183">
              <w:rPr>
                <w:rFonts w:cs="Arial"/>
                <w:szCs w:val="18"/>
                <w:rPrChange w:id="2408"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FF66B8" w14:textId="77777777" w:rsidR="006C2180" w:rsidRPr="00C00183" w:rsidRDefault="006C2180">
            <w:pPr>
              <w:pStyle w:val="TAC"/>
            </w:pPr>
            <w:r w:rsidRPr="00C00183">
              <w:rPr>
                <w:rFonts w:cs="Arial"/>
                <w:szCs w:val="18"/>
                <w:rPrChange w:id="240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1478A9" w14:textId="77777777" w:rsidR="006C2180" w:rsidRPr="00C00183" w:rsidRDefault="006C2180">
            <w:pPr>
              <w:pStyle w:val="TAC"/>
            </w:pPr>
            <w:r w:rsidRPr="00C00183">
              <w:rPr>
                <w:rFonts w:cs="Arial"/>
                <w:szCs w:val="18"/>
                <w:rPrChange w:id="2410"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65C0BE" w14:textId="77777777" w:rsidR="006C2180" w:rsidRPr="00C00183" w:rsidRDefault="006C2180">
            <w:pPr>
              <w:pStyle w:val="TAC"/>
            </w:pPr>
            <w:r w:rsidRPr="00C00183">
              <w:rPr>
                <w:rFonts w:cs="Arial"/>
                <w:szCs w:val="18"/>
                <w:rPrChange w:id="241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9FE83B" w14:textId="77777777" w:rsidR="006C2180" w:rsidRPr="00C00183" w:rsidRDefault="006C2180">
            <w:pPr>
              <w:pStyle w:val="TAC"/>
            </w:pPr>
            <w:r w:rsidRPr="00C00183">
              <w:rPr>
                <w:rFonts w:cs="Arial"/>
                <w:szCs w:val="18"/>
                <w:rPrChange w:id="241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CE38C" w14:textId="77777777" w:rsidR="006C2180" w:rsidRPr="00C00183" w:rsidRDefault="006C2180">
            <w:pPr>
              <w:pStyle w:val="TAC"/>
            </w:pPr>
            <w:r w:rsidRPr="00C00183">
              <w:rPr>
                <w:rFonts w:cs="Arial"/>
                <w:szCs w:val="18"/>
                <w:rPrChange w:id="241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D23511" w14:textId="77777777" w:rsidR="006C2180" w:rsidRPr="00C00183" w:rsidRDefault="006C2180">
            <w:pPr>
              <w:pStyle w:val="TAC"/>
            </w:pPr>
            <w:r w:rsidRPr="00C00183">
              <w:rPr>
                <w:rFonts w:cs="Arial"/>
                <w:szCs w:val="18"/>
                <w:rPrChange w:id="2414"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ACAC2" w14:textId="77777777" w:rsidR="006C2180" w:rsidRPr="00C00183" w:rsidRDefault="006C2180">
            <w:pPr>
              <w:pStyle w:val="TAC"/>
            </w:pPr>
            <w:r w:rsidRPr="00C00183">
              <w:rPr>
                <w:rFonts w:cs="Arial"/>
                <w:szCs w:val="18"/>
                <w:rPrChange w:id="2415" w:author="Flores Fernandez" w:date="2021-07-21T19:12:00Z">
                  <w:rPr>
                    <w:rFonts w:cs="Arial"/>
                    <w:color w:val="000000"/>
                    <w:szCs w:val="18"/>
                  </w:rPr>
                </w:rPrChange>
              </w:rPr>
              <w:t>1@0</w:t>
            </w:r>
          </w:p>
        </w:tc>
      </w:tr>
      <w:tr w:rsidR="007500D4" w:rsidRPr="00C00183" w14:paraId="794BF71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EEF0DC"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9B0F65" w14:textId="77777777" w:rsidR="006C2180" w:rsidRPr="00C00183" w:rsidRDefault="006C2180">
            <w:pPr>
              <w:pStyle w:val="TAC"/>
            </w:pPr>
            <w:r w:rsidRPr="00C00183">
              <w:rPr>
                <w:rFonts w:cs="Arial"/>
                <w:szCs w:val="18"/>
                <w:rPrChange w:id="2416"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A8FFA" w14:textId="77777777" w:rsidR="006C2180" w:rsidRPr="00C00183" w:rsidRDefault="006C2180">
            <w:pPr>
              <w:pStyle w:val="TAC"/>
            </w:pPr>
            <w:r w:rsidRPr="00C00183">
              <w:rPr>
                <w:rFonts w:cs="Arial"/>
                <w:szCs w:val="18"/>
                <w:rPrChange w:id="2417"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622E15" w14:textId="77777777" w:rsidR="006C2180" w:rsidRPr="00C00183" w:rsidRDefault="006C2180">
            <w:pPr>
              <w:pStyle w:val="TAC"/>
            </w:pPr>
            <w:r w:rsidRPr="00C00183">
              <w:rPr>
                <w:rFonts w:cs="Arial"/>
                <w:szCs w:val="18"/>
                <w:rPrChange w:id="2418"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8EA150" w14:textId="77777777" w:rsidR="006C2180" w:rsidRPr="00C00183" w:rsidRDefault="006C2180">
            <w:pPr>
              <w:pStyle w:val="TAC"/>
            </w:pPr>
            <w:r w:rsidRPr="00C00183">
              <w:rPr>
                <w:rFonts w:cs="Arial"/>
                <w:szCs w:val="18"/>
                <w:rPrChange w:id="2419"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F510E" w14:textId="77777777" w:rsidR="006C2180" w:rsidRPr="00C00183" w:rsidRDefault="006C2180">
            <w:pPr>
              <w:pStyle w:val="TAC"/>
            </w:pPr>
            <w:r w:rsidRPr="00C00183">
              <w:rPr>
                <w:rFonts w:cs="Arial"/>
                <w:szCs w:val="18"/>
                <w:rPrChange w:id="242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655B82" w14:textId="77777777" w:rsidR="006C2180" w:rsidRPr="00C00183" w:rsidRDefault="006C2180">
            <w:pPr>
              <w:pStyle w:val="TAC"/>
            </w:pPr>
            <w:r w:rsidRPr="00C00183">
              <w:rPr>
                <w:rFonts w:cs="Arial"/>
                <w:szCs w:val="18"/>
                <w:rPrChange w:id="2421"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744067" w14:textId="77777777" w:rsidR="006C2180" w:rsidRPr="00C00183" w:rsidRDefault="006C2180">
            <w:pPr>
              <w:pStyle w:val="TAC"/>
            </w:pPr>
            <w:r w:rsidRPr="00C00183">
              <w:rPr>
                <w:rFonts w:cs="Arial"/>
                <w:szCs w:val="18"/>
                <w:rPrChange w:id="242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D76F67" w14:textId="77777777" w:rsidR="006C2180" w:rsidRPr="00C00183" w:rsidRDefault="006C2180">
            <w:pPr>
              <w:pStyle w:val="TAC"/>
            </w:pPr>
            <w:r w:rsidRPr="00C00183">
              <w:rPr>
                <w:rFonts w:cs="Arial"/>
                <w:szCs w:val="18"/>
                <w:rPrChange w:id="242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9C743" w14:textId="77777777" w:rsidR="006C2180" w:rsidRPr="00C00183" w:rsidRDefault="006C2180">
            <w:pPr>
              <w:pStyle w:val="TAC"/>
            </w:pPr>
            <w:r w:rsidRPr="00C00183">
              <w:rPr>
                <w:rFonts w:cs="Arial"/>
                <w:szCs w:val="18"/>
                <w:rPrChange w:id="242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BE577D" w14:textId="77777777" w:rsidR="006C2180" w:rsidRPr="00C00183" w:rsidRDefault="006C2180">
            <w:pPr>
              <w:pStyle w:val="TAC"/>
            </w:pPr>
            <w:r w:rsidRPr="00C00183">
              <w:rPr>
                <w:rFonts w:cs="Arial"/>
                <w:szCs w:val="18"/>
                <w:rPrChange w:id="2425"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2F43E1" w14:textId="77777777" w:rsidR="006C2180" w:rsidRPr="00C00183" w:rsidRDefault="006C2180">
            <w:pPr>
              <w:pStyle w:val="TAC"/>
            </w:pPr>
            <w:r w:rsidRPr="00C00183">
              <w:rPr>
                <w:rFonts w:cs="Arial"/>
                <w:szCs w:val="18"/>
                <w:rPrChange w:id="2426" w:author="Flores Fernandez" w:date="2021-07-21T19:12:00Z">
                  <w:rPr>
                    <w:rFonts w:cs="Arial"/>
                    <w:color w:val="000000"/>
                    <w:szCs w:val="18"/>
                  </w:rPr>
                </w:rPrChange>
              </w:rPr>
              <w:t>1@159</w:t>
            </w:r>
          </w:p>
        </w:tc>
      </w:tr>
      <w:tr w:rsidR="007500D4" w:rsidRPr="00C00183" w14:paraId="731E85C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53EE58"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EBABDE" w14:textId="77777777" w:rsidR="006C2180" w:rsidRPr="00C00183" w:rsidRDefault="006C2180">
            <w:pPr>
              <w:pStyle w:val="TAC"/>
            </w:pPr>
            <w:r w:rsidRPr="00C00183">
              <w:rPr>
                <w:rFonts w:cs="Arial"/>
                <w:szCs w:val="18"/>
                <w:rPrChange w:id="2427"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D2DE8" w14:textId="77777777" w:rsidR="006C2180" w:rsidRPr="00C00183" w:rsidRDefault="006C2180">
            <w:pPr>
              <w:pStyle w:val="TAC"/>
            </w:pPr>
            <w:r w:rsidRPr="00C00183">
              <w:rPr>
                <w:rFonts w:cs="Arial"/>
                <w:szCs w:val="18"/>
                <w:rPrChange w:id="2428"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46D0FB" w14:textId="77777777" w:rsidR="006C2180" w:rsidRPr="00C00183" w:rsidRDefault="006C2180">
            <w:pPr>
              <w:pStyle w:val="TAC"/>
            </w:pPr>
            <w:r w:rsidRPr="00C00183">
              <w:rPr>
                <w:rFonts w:cs="Arial"/>
                <w:szCs w:val="18"/>
                <w:rPrChange w:id="2429"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CC13C2" w14:textId="77777777" w:rsidR="006C2180" w:rsidRPr="00C00183" w:rsidRDefault="006C2180">
            <w:pPr>
              <w:pStyle w:val="TAC"/>
            </w:pPr>
            <w:r w:rsidRPr="00C00183">
              <w:rPr>
                <w:rFonts w:cs="Arial"/>
                <w:szCs w:val="18"/>
                <w:rPrChange w:id="2430"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EECF1" w14:textId="77777777" w:rsidR="006C2180" w:rsidRPr="00C00183" w:rsidRDefault="006C2180">
            <w:pPr>
              <w:pStyle w:val="TAC"/>
            </w:pPr>
            <w:r w:rsidRPr="00C00183">
              <w:rPr>
                <w:rFonts w:cs="Arial"/>
                <w:szCs w:val="18"/>
                <w:rPrChange w:id="243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74AFDF" w14:textId="77777777" w:rsidR="006C2180" w:rsidRPr="00C00183" w:rsidRDefault="006C2180">
            <w:pPr>
              <w:pStyle w:val="TAC"/>
            </w:pPr>
            <w:r w:rsidRPr="00C00183">
              <w:rPr>
                <w:rFonts w:cs="Arial"/>
                <w:szCs w:val="18"/>
                <w:rPrChange w:id="2432"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8BBB14" w14:textId="77777777" w:rsidR="006C2180" w:rsidRPr="00C00183" w:rsidRDefault="006C2180">
            <w:pPr>
              <w:pStyle w:val="TAC"/>
            </w:pPr>
            <w:r w:rsidRPr="00C00183">
              <w:rPr>
                <w:rFonts w:cs="Arial"/>
                <w:szCs w:val="18"/>
                <w:rPrChange w:id="243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94C988" w14:textId="77777777" w:rsidR="006C2180" w:rsidRPr="00C00183" w:rsidRDefault="006C2180">
            <w:pPr>
              <w:pStyle w:val="TAC"/>
            </w:pPr>
            <w:r w:rsidRPr="00C00183">
              <w:rPr>
                <w:rFonts w:cs="Arial"/>
                <w:szCs w:val="18"/>
                <w:rPrChange w:id="243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42307" w14:textId="77777777" w:rsidR="006C2180" w:rsidRPr="00C00183" w:rsidRDefault="006C2180">
            <w:pPr>
              <w:pStyle w:val="TAC"/>
            </w:pPr>
            <w:r w:rsidRPr="00C00183">
              <w:rPr>
                <w:rFonts w:cs="Arial"/>
                <w:szCs w:val="18"/>
                <w:rPrChange w:id="243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C074FF" w14:textId="77777777" w:rsidR="006C2180" w:rsidRPr="00C00183" w:rsidRDefault="006C2180">
            <w:pPr>
              <w:pStyle w:val="TAC"/>
            </w:pPr>
            <w:r w:rsidRPr="00C00183">
              <w:rPr>
                <w:rFonts w:cs="Arial"/>
                <w:szCs w:val="18"/>
                <w:rPrChange w:id="243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552FFB" w14:textId="77777777" w:rsidR="006C2180" w:rsidRPr="00C00183" w:rsidRDefault="006C2180">
            <w:pPr>
              <w:pStyle w:val="TAC"/>
            </w:pPr>
            <w:r w:rsidRPr="00C00183">
              <w:rPr>
                <w:rFonts w:cs="Arial"/>
                <w:szCs w:val="18"/>
                <w:rPrChange w:id="2437" w:author="Flores Fernandez" w:date="2021-07-21T19:12:00Z">
                  <w:rPr>
                    <w:rFonts w:cs="Arial"/>
                    <w:color w:val="000000"/>
                    <w:szCs w:val="18"/>
                  </w:rPr>
                </w:rPrChange>
              </w:rPr>
              <w:t>1@159</w:t>
            </w:r>
          </w:p>
        </w:tc>
      </w:tr>
      <w:tr w:rsidR="007500D4" w:rsidRPr="00C00183" w14:paraId="4F81C5E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4FE0138" w14:textId="77777777" w:rsidR="006C2180" w:rsidRPr="00C00183" w:rsidRDefault="006C2180">
            <w:pPr>
              <w:pStyle w:val="TAH"/>
            </w:pPr>
            <w:r w:rsidRPr="00C00183">
              <w:t>Test Setting for DC_25A_n41A Configuration</w:t>
            </w:r>
          </w:p>
        </w:tc>
      </w:tr>
      <w:tr w:rsidR="007500D4" w:rsidRPr="00C00183" w14:paraId="5E4D2FB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91A21B"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04BD54" w14:textId="77777777" w:rsidR="006C2180" w:rsidRPr="00C00183" w:rsidRDefault="006C2180">
            <w:pPr>
              <w:pStyle w:val="TAC"/>
            </w:pPr>
            <w:r w:rsidRPr="00C00183">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DFF8FD"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5FC199"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92F38E"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67AC9"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F12F9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BB5AAA"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922F68"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1882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4195DE"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1F1A9F" w14:textId="77777777" w:rsidR="006C2180" w:rsidRPr="00C00183" w:rsidRDefault="006C2180">
            <w:pPr>
              <w:pStyle w:val="TAC"/>
            </w:pPr>
            <w:r w:rsidRPr="00C00183">
              <w:t>1@272</w:t>
            </w:r>
          </w:p>
        </w:tc>
      </w:tr>
      <w:tr w:rsidR="007500D4" w:rsidRPr="00C00183" w14:paraId="0E491F9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2C2CD0"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BFFD49" w14:textId="77777777" w:rsidR="006C2180" w:rsidRPr="00C00183" w:rsidRDefault="006C2180">
            <w:pPr>
              <w:pStyle w:val="TAC"/>
            </w:pPr>
            <w:r w:rsidRPr="00C00183">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648533"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56F1C2"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857F9C"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7D5F3D"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BB594A"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5D333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829BD3"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0B53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549E00"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3E477C" w14:textId="77777777" w:rsidR="006C2180" w:rsidRPr="00C00183" w:rsidRDefault="006C2180">
            <w:pPr>
              <w:pStyle w:val="TAC"/>
            </w:pPr>
            <w:r w:rsidRPr="00C00183">
              <w:t>1@30</w:t>
            </w:r>
          </w:p>
        </w:tc>
      </w:tr>
      <w:tr w:rsidR="007500D4" w:rsidRPr="00C00183" w14:paraId="51F208A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4D9888"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1677C" w14:textId="77777777" w:rsidR="006C2180" w:rsidRPr="00C00183" w:rsidRDefault="006C2180">
            <w:pPr>
              <w:pStyle w:val="TAC"/>
            </w:pPr>
            <w:r w:rsidRPr="00C00183">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4BBDDD"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BF9B82"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BD8400"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7DA93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D0E20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7BA125"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E205A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8441"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816803"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800FFC" w14:textId="77777777" w:rsidR="006C2180" w:rsidRPr="00C00183" w:rsidRDefault="006C2180">
            <w:pPr>
              <w:pStyle w:val="TAC"/>
            </w:pPr>
            <w:r w:rsidRPr="00C00183">
              <w:t>1@62</w:t>
            </w:r>
          </w:p>
        </w:tc>
      </w:tr>
      <w:tr w:rsidR="007500D4" w:rsidRPr="00C00183" w14:paraId="1BEFA20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4364F5"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4E6DE" w14:textId="77777777" w:rsidR="006C2180" w:rsidRPr="00C00183" w:rsidRDefault="006C2180">
            <w:pPr>
              <w:pStyle w:val="TAC"/>
            </w:pPr>
            <w:r w:rsidRPr="00C00183">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99A0A6"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B4DD84"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A2E94C"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DCC201"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0B7F7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25258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CD80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92CC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8E2F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0892AC" w14:textId="77777777" w:rsidR="006C2180" w:rsidRPr="00C00183" w:rsidRDefault="006C2180">
            <w:pPr>
              <w:pStyle w:val="TAC"/>
            </w:pPr>
            <w:r w:rsidRPr="00C00183">
              <w:t>1@209</w:t>
            </w:r>
          </w:p>
        </w:tc>
      </w:tr>
      <w:tr w:rsidR="007500D4" w:rsidRPr="00C00183" w14:paraId="6F8179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26F22E"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25A52E" w14:textId="77777777" w:rsidR="006C2180" w:rsidRPr="00C00183" w:rsidRDefault="006C2180">
            <w:pPr>
              <w:pStyle w:val="TAC"/>
            </w:pPr>
            <w:r w:rsidRPr="00C00183">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3EA0B6"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A85F80"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64953B"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BDC934"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DCC8C1"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E471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C91E7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16F3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33E06E"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59AD4" w14:textId="77777777" w:rsidR="006C2180" w:rsidRPr="00C00183" w:rsidRDefault="006C2180">
            <w:pPr>
              <w:pStyle w:val="TAC"/>
            </w:pPr>
            <w:r w:rsidRPr="00C00183">
              <w:t>1@272</w:t>
            </w:r>
          </w:p>
        </w:tc>
      </w:tr>
      <w:tr w:rsidR="007500D4" w:rsidRPr="00C00183" w14:paraId="04E472E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26BB31"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E827AF" w14:textId="77777777" w:rsidR="006C2180" w:rsidRPr="00C00183" w:rsidRDefault="006C2180">
            <w:pPr>
              <w:pStyle w:val="TAC"/>
            </w:pPr>
            <w:r w:rsidRPr="00C00183">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73917"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6235D"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6771DC"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80547"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3F2E1D"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D8E6A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155F8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E5CC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3990D0"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54BA9" w14:textId="77777777" w:rsidR="006C2180" w:rsidRPr="00C00183" w:rsidRDefault="006C2180">
            <w:pPr>
              <w:pStyle w:val="TAC"/>
            </w:pPr>
            <w:r w:rsidRPr="00C00183">
              <w:t>1@0</w:t>
            </w:r>
          </w:p>
        </w:tc>
      </w:tr>
      <w:tr w:rsidR="007500D4" w:rsidRPr="00C00183" w14:paraId="1454A44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B18DFF5" w14:textId="77777777" w:rsidR="006C2180" w:rsidRPr="00C00183" w:rsidRDefault="006C2180">
            <w:pPr>
              <w:pStyle w:val="TAH"/>
            </w:pPr>
            <w:r w:rsidRPr="00C00183">
              <w:t>Test Setting for DC_26A_n41A Configuration</w:t>
            </w:r>
          </w:p>
        </w:tc>
      </w:tr>
      <w:tr w:rsidR="007500D4" w:rsidRPr="00C00183" w14:paraId="56E1C5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2E1AD2"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C7AF87"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A57B3A"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7527DB"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86B07D"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2D5A2B"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E8E44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8A94F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2B14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D71AD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2DE9EC" w14:textId="77777777" w:rsidR="006C2180" w:rsidRPr="00C00183" w:rsidRDefault="006C2180">
            <w:pPr>
              <w:pStyle w:val="TAC"/>
            </w:pPr>
            <w:r w:rsidRPr="00C00183">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73DC92" w14:textId="77777777" w:rsidR="006C2180" w:rsidRPr="00C00183" w:rsidRDefault="006C2180">
            <w:pPr>
              <w:pStyle w:val="TAC"/>
            </w:pPr>
            <w:r w:rsidRPr="00C00183">
              <w:t>1@272</w:t>
            </w:r>
          </w:p>
        </w:tc>
      </w:tr>
      <w:tr w:rsidR="007500D4" w:rsidRPr="00C00183" w14:paraId="7035B42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524371"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F22237"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175B7D"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1DBD80"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FBB158"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CF2847"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49052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58AA4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68A17B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D068D"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B109BD"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CF928C" w14:textId="77777777" w:rsidR="006C2180" w:rsidRPr="00C00183" w:rsidRDefault="006C2180">
            <w:pPr>
              <w:pStyle w:val="TAC"/>
            </w:pPr>
            <w:r w:rsidRPr="00C00183">
              <w:t>1@12</w:t>
            </w:r>
          </w:p>
        </w:tc>
      </w:tr>
      <w:tr w:rsidR="007500D4" w:rsidRPr="00C00183" w14:paraId="03A342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C9428"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DCB399"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E2D218"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A2B091"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CA04F"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7EFDA6"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D58207"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EA0D4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0C224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AD9B4"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CE89D0"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89A59C" w14:textId="77777777" w:rsidR="006C2180" w:rsidRPr="00C00183" w:rsidRDefault="006C2180">
            <w:pPr>
              <w:pStyle w:val="TAC"/>
            </w:pPr>
            <w:r w:rsidRPr="00C00183">
              <w:t>1@41</w:t>
            </w:r>
          </w:p>
        </w:tc>
      </w:tr>
      <w:tr w:rsidR="007500D4" w:rsidRPr="00C00183" w14:paraId="26EF32C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3E6A6E"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85D40D"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24EB9C"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6FA74D"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71F078"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22E79D"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1C387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AF2F0C"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AC9A38"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510A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7D9320" w14:textId="77777777" w:rsidR="006C2180" w:rsidRPr="00C00183" w:rsidRDefault="006C2180">
            <w:pPr>
              <w:pStyle w:val="TAC"/>
            </w:pPr>
            <w:r w:rsidRPr="00C00183">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8225C2" w14:textId="77777777" w:rsidR="006C2180" w:rsidRPr="00C00183" w:rsidRDefault="006C2180">
            <w:pPr>
              <w:pStyle w:val="TAC"/>
            </w:pPr>
            <w:r w:rsidRPr="00C00183">
              <w:t>1@0</w:t>
            </w:r>
          </w:p>
        </w:tc>
      </w:tr>
      <w:tr w:rsidR="007500D4" w:rsidRPr="00C00183" w14:paraId="511C92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7B078E"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DDAC94"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326302"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0D3B3C"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A66237"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127D5E"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60717D"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EEA94C"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E176D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8F2B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A443CD"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C9E9D7" w14:textId="77777777" w:rsidR="006C2180" w:rsidRPr="00C00183" w:rsidRDefault="006C2180">
            <w:pPr>
              <w:pStyle w:val="TAC"/>
            </w:pPr>
            <w:r w:rsidRPr="00C00183">
              <w:t>1@232</w:t>
            </w:r>
          </w:p>
        </w:tc>
      </w:tr>
      <w:tr w:rsidR="007500D4" w:rsidRPr="00C00183" w14:paraId="506B7B9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039B1EC" w14:textId="77777777" w:rsidR="006C2180" w:rsidRPr="00C00183" w:rsidRDefault="006C2180">
            <w:pPr>
              <w:pStyle w:val="TAH"/>
            </w:pPr>
            <w:r w:rsidRPr="00C00183">
              <w:t>Test Setting for DC_26A_n77A Configuration</w:t>
            </w:r>
          </w:p>
        </w:tc>
      </w:tr>
      <w:tr w:rsidR="007500D4" w:rsidRPr="00C00183" w14:paraId="0A5231D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70DC98"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CB8869"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3D122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DBB6F"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3C4852"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AF5811"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D25BB1"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14752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DE7F6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A7B64"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EC978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DD49C" w14:textId="77777777" w:rsidR="006C2180" w:rsidRPr="00C00183" w:rsidRDefault="006C2180">
            <w:pPr>
              <w:pStyle w:val="TAC"/>
            </w:pPr>
            <w:r w:rsidRPr="00C00183">
              <w:t>1@272</w:t>
            </w:r>
          </w:p>
        </w:tc>
      </w:tr>
      <w:tr w:rsidR="007500D4" w:rsidRPr="00C00183" w14:paraId="44510C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4F2F1F"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F7136"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36D9E4"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51DF4A"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EFDD18" w14:textId="77777777" w:rsidR="006C2180" w:rsidRPr="00C00183" w:rsidRDefault="006C2180">
            <w:pPr>
              <w:pStyle w:val="TAC"/>
            </w:pPr>
            <w:r w:rsidRPr="00C00183">
              <w:t>3521,13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01B8F0"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0932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B9E8FA"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2BA64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7858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EA76AA"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D743CF" w14:textId="77777777" w:rsidR="006C2180" w:rsidRPr="00C00183" w:rsidRDefault="006C2180">
            <w:pPr>
              <w:pStyle w:val="TAC"/>
            </w:pPr>
            <w:r w:rsidRPr="00C00183">
              <w:t>1@0</w:t>
            </w:r>
          </w:p>
        </w:tc>
      </w:tr>
      <w:tr w:rsidR="007500D4" w:rsidRPr="00C00183" w14:paraId="65D5E4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65F66E"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ABDCDD"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44CA5A"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139DCA"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98FF9C"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92EA78"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3A05E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00BEE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A7FA1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2D06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70C24C" w14:textId="77777777" w:rsidR="006C2180" w:rsidRPr="00C00183" w:rsidRDefault="006C2180">
            <w:pPr>
              <w:pStyle w:val="TAC"/>
            </w:pPr>
            <w:r w:rsidRPr="00C00183">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DACC20" w14:textId="77777777" w:rsidR="006C2180" w:rsidRPr="00C00183" w:rsidRDefault="006C2180">
            <w:pPr>
              <w:pStyle w:val="TAC"/>
            </w:pPr>
            <w:r w:rsidRPr="00C00183">
              <w:t>1@34</w:t>
            </w:r>
          </w:p>
        </w:tc>
      </w:tr>
      <w:tr w:rsidR="007500D4" w:rsidRPr="00C00183" w14:paraId="205E208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B886EF"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1D6A93"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8E448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78839"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61A761" w14:textId="77777777" w:rsidR="006C2180" w:rsidRPr="00C00183" w:rsidRDefault="006C2180">
            <w:pPr>
              <w:pStyle w:val="TAC"/>
            </w:pPr>
            <w:r w:rsidRPr="00C00183">
              <w:t>3578,73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F28AD"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A85907"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6C35C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5759F8"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3810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97576"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BBDEC5" w14:textId="77777777" w:rsidR="006C2180" w:rsidRPr="00C00183" w:rsidRDefault="006C2180">
            <w:pPr>
              <w:pStyle w:val="TAC"/>
            </w:pPr>
            <w:r w:rsidRPr="00C00183">
              <w:t>1@0</w:t>
            </w:r>
          </w:p>
        </w:tc>
      </w:tr>
      <w:tr w:rsidR="007500D4" w:rsidRPr="00C00183" w14:paraId="60995EC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612C9B6"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D12FD3"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2469EC"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006C62"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4AC9C9" w14:textId="77777777" w:rsidR="006C2180" w:rsidRPr="00C00183" w:rsidRDefault="006C2180">
            <w:pPr>
              <w:pStyle w:val="TAC"/>
            </w:pPr>
            <w:r w:rsidRPr="00C00183">
              <w:t>4028,64</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2C0A39"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0FD4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508A9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E0C25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CEEA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AC7573"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22B57D" w14:textId="77777777" w:rsidR="006C2180" w:rsidRPr="00C00183" w:rsidRDefault="006C2180">
            <w:pPr>
              <w:pStyle w:val="TAC"/>
            </w:pPr>
            <w:r w:rsidRPr="00C00183">
              <w:t>1@0</w:t>
            </w:r>
          </w:p>
        </w:tc>
      </w:tr>
      <w:tr w:rsidR="007500D4" w:rsidRPr="00C00183" w14:paraId="5CB0B0B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D6582D"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01ACAA"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49A20B"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DA40E3"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F8037A"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AA564E"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BDD94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449A88"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E9406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97A8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BE5A4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9AD380" w14:textId="77777777" w:rsidR="006C2180" w:rsidRPr="00C00183" w:rsidRDefault="006C2180">
            <w:pPr>
              <w:pStyle w:val="TAC"/>
            </w:pPr>
            <w:r w:rsidRPr="00C00183">
              <w:t>1@201</w:t>
            </w:r>
          </w:p>
        </w:tc>
      </w:tr>
      <w:tr w:rsidR="007500D4" w:rsidRPr="00C00183" w14:paraId="3330B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772BF4"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DDE537"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AF43F4"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CEA5D5"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BCAD14"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48BACC"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2F87A"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734E6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9325A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82A8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24FD26"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107A4E" w14:textId="77777777" w:rsidR="006C2180" w:rsidRPr="00C00183" w:rsidRDefault="006C2180">
            <w:pPr>
              <w:pStyle w:val="TAC"/>
            </w:pPr>
            <w:r w:rsidRPr="00C00183">
              <w:t>1@272</w:t>
            </w:r>
          </w:p>
        </w:tc>
      </w:tr>
      <w:tr w:rsidR="007500D4" w:rsidRPr="00C00183" w14:paraId="2D5CAB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EBE9E1A" w14:textId="77777777" w:rsidR="006C2180" w:rsidRPr="00C00183" w:rsidRDefault="006C2180">
            <w:pPr>
              <w:pStyle w:val="TAC"/>
            </w:pPr>
            <w:r w:rsidRPr="00C00183">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C44714"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E79905"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E6049F"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4C1D43" w14:textId="77777777" w:rsidR="006C2180" w:rsidRPr="00C00183" w:rsidRDefault="006C2180">
            <w:pPr>
              <w:pStyle w:val="TAC"/>
            </w:pPr>
            <w:r w:rsidRPr="00C00183">
              <w:t>3483,78</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B411E"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CE1B6E"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FF046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59D60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41A1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8C403"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2465A8" w14:textId="77777777" w:rsidR="006C2180" w:rsidRPr="00C00183" w:rsidRDefault="006C2180">
            <w:pPr>
              <w:pStyle w:val="TAC"/>
            </w:pPr>
            <w:r w:rsidRPr="00C00183">
              <w:t>1@0</w:t>
            </w:r>
          </w:p>
        </w:tc>
      </w:tr>
      <w:tr w:rsidR="007500D4" w:rsidRPr="00C00183" w14:paraId="2545A67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720ED8A" w14:textId="77777777" w:rsidR="006C2180" w:rsidRPr="00C00183" w:rsidRDefault="006C2180">
            <w:pPr>
              <w:pStyle w:val="TAH"/>
            </w:pPr>
            <w:r w:rsidRPr="00C00183">
              <w:t>Test Setting for DC_26A_n78A Configuration</w:t>
            </w:r>
          </w:p>
        </w:tc>
      </w:tr>
      <w:tr w:rsidR="007500D4" w:rsidRPr="00C00183" w14:paraId="5B5B5EE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C0F18AF"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32F765"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49C76A"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7412A9"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FCBF7A"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4A7C3F"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8D36F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82261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FB954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A674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783E1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F306DE" w14:textId="77777777" w:rsidR="006C2180" w:rsidRPr="00C00183" w:rsidRDefault="006C2180">
            <w:pPr>
              <w:pStyle w:val="TAC"/>
            </w:pPr>
            <w:r w:rsidRPr="00C00183">
              <w:t>1@272</w:t>
            </w:r>
          </w:p>
        </w:tc>
      </w:tr>
      <w:tr w:rsidR="007500D4" w:rsidRPr="00C00183" w14:paraId="5ED5DF1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556045"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B1D6A"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84705B"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D72ED8"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2D01DD"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AD5C9E"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C6F15E"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26601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40398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ACEB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09665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A847C2" w14:textId="77777777" w:rsidR="006C2180" w:rsidRPr="00C00183" w:rsidRDefault="006C2180">
            <w:pPr>
              <w:pStyle w:val="TAC"/>
            </w:pPr>
            <w:r w:rsidRPr="00C00183">
              <w:t>1@0</w:t>
            </w:r>
          </w:p>
        </w:tc>
      </w:tr>
      <w:tr w:rsidR="007500D4" w:rsidRPr="00C00183" w14:paraId="293EB50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DCCB93"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7AAC28"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2B47A2"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7E82A"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hideMark/>
          </w:tcPr>
          <w:p w14:paraId="7F429D0C"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8FD710"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3A447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61B09E"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C1955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BBCE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DB5CB0" w14:textId="77777777" w:rsidR="006C2180" w:rsidRPr="00C00183" w:rsidRDefault="006C2180">
            <w:pPr>
              <w:pStyle w:val="TAC"/>
            </w:pPr>
            <w:r w:rsidRPr="00C00183">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F9332" w14:textId="77777777" w:rsidR="006C2180" w:rsidRPr="00C00183" w:rsidRDefault="006C2180">
            <w:pPr>
              <w:pStyle w:val="TAC"/>
            </w:pPr>
            <w:r w:rsidRPr="00C00183">
              <w:t>1@34</w:t>
            </w:r>
          </w:p>
        </w:tc>
      </w:tr>
      <w:tr w:rsidR="007500D4" w:rsidRPr="00C00183" w14:paraId="4F54083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B40C3C"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463E33"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CD13A6"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7C171"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hideMark/>
          </w:tcPr>
          <w:p w14:paraId="1744C287"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E76A8B"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EF2480"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57F959"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05A3A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DD3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88729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A19168" w14:textId="77777777" w:rsidR="006C2180" w:rsidRPr="00C00183" w:rsidRDefault="006C2180">
            <w:pPr>
              <w:pStyle w:val="TAC"/>
            </w:pPr>
            <w:r w:rsidRPr="00C00183">
              <w:t>1@78</w:t>
            </w:r>
          </w:p>
        </w:tc>
      </w:tr>
      <w:tr w:rsidR="007500D4" w:rsidRPr="00C00183" w14:paraId="37F3023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CCF49C"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D0E675"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25CB8E"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FED123"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hideMark/>
          </w:tcPr>
          <w:p w14:paraId="79AA38A7"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4C5223"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F7B8B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73B6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2F756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6C74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8D69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1D8E8F" w14:textId="77777777" w:rsidR="006C2180" w:rsidRPr="00C00183" w:rsidRDefault="006C2180">
            <w:pPr>
              <w:pStyle w:val="TAC"/>
            </w:pPr>
            <w:r w:rsidRPr="00C00183">
              <w:t>1@201</w:t>
            </w:r>
          </w:p>
        </w:tc>
      </w:tr>
      <w:tr w:rsidR="007500D4" w:rsidRPr="00C00183" w14:paraId="4D7F64C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A86148"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A8B935" w14:textId="77777777" w:rsidR="006C2180" w:rsidRPr="00C00183" w:rsidRDefault="006C2180">
            <w:pPr>
              <w:pStyle w:val="TAC"/>
            </w:pPr>
            <w:r w:rsidRPr="00C00183">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D60CFC"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BCDF9D"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DB4921" w14:textId="77777777" w:rsidR="006C2180" w:rsidRPr="00C00183" w:rsidRDefault="006C2180">
            <w:pPr>
              <w:pStyle w:val="TAC"/>
            </w:pPr>
            <w:r w:rsidRPr="00C00183">
              <w:t>Note 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912838" w14:textId="77777777" w:rsidR="006C2180" w:rsidRPr="00C00183" w:rsidRDefault="006C2180">
            <w:pPr>
              <w:pStyle w:val="TAC"/>
            </w:pPr>
            <w:r w:rsidRPr="00C00183">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C0ACC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B15698"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53B8D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7161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46CE6A"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69877B" w14:textId="77777777" w:rsidR="006C2180" w:rsidRPr="00C00183" w:rsidRDefault="006C2180">
            <w:pPr>
              <w:pStyle w:val="TAC"/>
            </w:pPr>
            <w:r w:rsidRPr="00C00183">
              <w:t>1@0</w:t>
            </w:r>
          </w:p>
        </w:tc>
      </w:tr>
      <w:tr w:rsidR="007500D4" w:rsidRPr="00C00183" w14:paraId="31B431F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B492F9C" w14:textId="77777777" w:rsidR="006C2180" w:rsidRPr="00C00183" w:rsidRDefault="006C2180">
            <w:pPr>
              <w:pStyle w:val="TAH"/>
            </w:pPr>
            <w:r w:rsidRPr="00C00183">
              <w:t>Test Setting for DC_26A_n79A Configuration</w:t>
            </w:r>
          </w:p>
        </w:tc>
      </w:tr>
      <w:tr w:rsidR="007500D4" w:rsidRPr="00C00183" w14:paraId="5823E7F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8EC9BDA" w14:textId="77777777" w:rsidR="006C2180" w:rsidRPr="00C00183" w:rsidRDefault="006C2180">
            <w:pPr>
              <w:pStyle w:val="TAH"/>
            </w:pPr>
            <w:r w:rsidRPr="00C00183">
              <w:t>N/A (Note 14)</w:t>
            </w:r>
          </w:p>
        </w:tc>
      </w:tr>
      <w:tr w:rsidR="007500D4" w:rsidRPr="00C00183" w14:paraId="7261B3D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486CC8A" w14:textId="77777777" w:rsidR="006C2180" w:rsidRPr="00C00183" w:rsidRDefault="006C2180">
            <w:pPr>
              <w:pStyle w:val="TAH"/>
            </w:pPr>
            <w:r w:rsidRPr="00C00183">
              <w:t>Test Setting for DC_28A_n3A Configuration</w:t>
            </w:r>
          </w:p>
        </w:tc>
      </w:tr>
      <w:tr w:rsidR="007500D4" w:rsidRPr="00C00183" w14:paraId="7EFDAFD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3DBDCA"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A6B125" w14:textId="77777777" w:rsidR="006C2180" w:rsidRPr="00C00183" w:rsidRDefault="006C2180">
            <w:pPr>
              <w:pStyle w:val="TAC"/>
            </w:pPr>
            <w:r w:rsidRPr="00C0018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E6AC36"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69704F" w14:textId="77777777" w:rsidR="006C2180" w:rsidRPr="00C00183" w:rsidRDefault="006C2180">
            <w:pPr>
              <w:pStyle w:val="TAC"/>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062E43"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299696"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82AE98" w14:textId="77777777" w:rsidR="006C2180" w:rsidRPr="00C00183" w:rsidRDefault="006C2180">
            <w:pPr>
              <w:pStyle w:val="TAC"/>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70B63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0C24C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B4E8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30EE16"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2A6F54" w14:textId="77777777" w:rsidR="006C2180" w:rsidRPr="00C00183" w:rsidRDefault="006C2180">
            <w:pPr>
              <w:pStyle w:val="TAC"/>
            </w:pPr>
            <w:r w:rsidRPr="00C00183">
              <w:t>1@0</w:t>
            </w:r>
          </w:p>
        </w:tc>
      </w:tr>
      <w:tr w:rsidR="007500D4" w:rsidRPr="00C00183" w14:paraId="2F3EC51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50ED5A"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AE92E6" w14:textId="77777777" w:rsidR="006C2180" w:rsidRPr="00C00183" w:rsidRDefault="006C2180">
            <w:pPr>
              <w:pStyle w:val="TAC"/>
            </w:pPr>
            <w:r w:rsidRPr="00C0018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466F67"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2C80FC" w14:textId="77777777" w:rsidR="006C2180" w:rsidRPr="00C00183" w:rsidRDefault="006C2180">
            <w:pPr>
              <w:pStyle w:val="TAC"/>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5D10BA"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5774E1"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2BB641" w14:textId="77777777" w:rsidR="006C2180" w:rsidRPr="00C00183" w:rsidRDefault="006C2180">
            <w:pPr>
              <w:pStyle w:val="TAC"/>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FB9F4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1A1B18"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E3951"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39AAD9" w14:textId="77777777" w:rsidR="006C2180" w:rsidRPr="00C00183" w:rsidRDefault="006C2180">
            <w:pPr>
              <w:pStyle w:val="TAC"/>
            </w:pPr>
            <w:r w:rsidRPr="00C00183">
              <w:fldChar w:fldCharType="begin"/>
            </w:r>
            <w:r w:rsidRPr="00C00183">
              <w:instrText xml:space="preserve"> HYPERLINK "mailto:1@99" </w:instrText>
            </w:r>
            <w:r w:rsidRPr="00C00183">
              <w:rPr>
                <w:rPrChange w:id="2438" w:author="Flores Fernandez" w:date="2021-07-21T19:12:00Z">
                  <w:rPr/>
                </w:rPrChange>
              </w:rPr>
              <w:fldChar w:fldCharType="separate"/>
            </w:r>
            <w:r w:rsidRPr="00C00183">
              <w:rPr>
                <w:rStyle w:val="Hyperlink"/>
                <w:color w:val="auto"/>
                <w:rPrChange w:id="2439"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35C192D" w14:textId="77777777" w:rsidR="006C2180" w:rsidRPr="00C00183" w:rsidRDefault="006C2180">
            <w:pPr>
              <w:pStyle w:val="TAC"/>
            </w:pPr>
            <w:r w:rsidRPr="00C00183">
              <w:fldChar w:fldCharType="begin"/>
            </w:r>
            <w:r w:rsidRPr="00C00183">
              <w:instrText xml:space="preserve"> HYPERLINK "mailto:1@159" </w:instrText>
            </w:r>
            <w:r w:rsidRPr="00C00183">
              <w:rPr>
                <w:rPrChange w:id="2440" w:author="Flores Fernandez" w:date="2021-07-21T19:12:00Z">
                  <w:rPr/>
                </w:rPrChange>
              </w:rPr>
              <w:fldChar w:fldCharType="separate"/>
            </w:r>
            <w:r w:rsidRPr="00C00183">
              <w:rPr>
                <w:rStyle w:val="Hyperlink"/>
                <w:color w:val="auto"/>
                <w:rPrChange w:id="2441" w:author="Flores Fernandez" w:date="2021-07-21T19:12:00Z">
                  <w:rPr>
                    <w:rStyle w:val="Hyperlink"/>
                  </w:rPr>
                </w:rPrChange>
              </w:rPr>
              <w:t>1@159</w:t>
            </w:r>
            <w:r w:rsidRPr="00C00183">
              <w:fldChar w:fldCharType="end"/>
            </w:r>
          </w:p>
        </w:tc>
      </w:tr>
      <w:tr w:rsidR="007500D4" w:rsidRPr="00C00183" w14:paraId="3399AF6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1BD302"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7AAA6D" w14:textId="77777777" w:rsidR="006C2180" w:rsidRPr="00C00183" w:rsidRDefault="006C2180">
            <w:pPr>
              <w:pStyle w:val="TAC"/>
            </w:pPr>
            <w:r w:rsidRPr="00C0018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E8E201"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3301FF" w14:textId="77777777" w:rsidR="006C2180" w:rsidRPr="00C00183" w:rsidRDefault="006C2180">
            <w:pPr>
              <w:pStyle w:val="TAC"/>
            </w:pPr>
            <w:r w:rsidRPr="00C00183">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E09856"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40E917"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B0CFE" w14:textId="77777777" w:rsidR="006C2180" w:rsidRPr="00C00183" w:rsidRDefault="006C2180">
            <w:pPr>
              <w:pStyle w:val="TAC"/>
            </w:pPr>
            <w:r w:rsidRPr="00C00183">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6E4CD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874C9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13CCF"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D6746A" w14:textId="77777777" w:rsidR="006C2180" w:rsidRPr="00C00183" w:rsidRDefault="006C2180">
            <w:pPr>
              <w:pStyle w:val="TAC"/>
            </w:pPr>
            <w:r w:rsidRPr="00C00183">
              <w:fldChar w:fldCharType="begin"/>
            </w:r>
            <w:r w:rsidRPr="00C00183">
              <w:instrText xml:space="preserve"> HYPERLINK "mailto:1@99" </w:instrText>
            </w:r>
            <w:r w:rsidRPr="00C00183">
              <w:rPr>
                <w:rPrChange w:id="2442" w:author="Flores Fernandez" w:date="2021-07-21T19:12:00Z">
                  <w:rPr/>
                </w:rPrChange>
              </w:rPr>
              <w:fldChar w:fldCharType="separate"/>
            </w:r>
            <w:r w:rsidRPr="00C00183">
              <w:rPr>
                <w:rStyle w:val="Hyperlink"/>
                <w:color w:val="auto"/>
                <w:rPrChange w:id="2443" w:author="Flores Fernandez" w:date="2021-07-21T19:12:00Z">
                  <w:rPr>
                    <w:rStyle w:val="Hyperlink"/>
                  </w:rPr>
                </w:rPrChange>
              </w:rPr>
              <w:t>1@99</w:t>
            </w:r>
            <w:r w:rsidRPr="00C00183">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3CEE95" w14:textId="77777777" w:rsidR="006C2180" w:rsidRPr="00C00183" w:rsidRDefault="006C2180">
            <w:pPr>
              <w:pStyle w:val="TAC"/>
            </w:pPr>
            <w:r w:rsidRPr="00C00183">
              <w:t>1@0</w:t>
            </w:r>
          </w:p>
        </w:tc>
      </w:tr>
      <w:tr w:rsidR="007500D4" w:rsidRPr="00C00183" w14:paraId="5DA1ABD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EBFEFB" w14:textId="77777777" w:rsidR="006C2180" w:rsidRPr="00C00183" w:rsidRDefault="006C2180">
            <w:pPr>
              <w:pStyle w:val="TAH"/>
            </w:pPr>
            <w:r w:rsidRPr="00C00183">
              <w:t>Test Setting for DC_30A_n5A Configuration</w:t>
            </w:r>
          </w:p>
        </w:tc>
      </w:tr>
      <w:tr w:rsidR="007500D4" w:rsidRPr="00C00183" w14:paraId="456FC1A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4B1E78"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DCABA0" w14:textId="77777777" w:rsidR="006C2180" w:rsidRPr="00C00183" w:rsidRDefault="006C2180">
            <w:pPr>
              <w:pStyle w:val="TAC"/>
            </w:pPr>
            <w:r w:rsidRPr="00C00183">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0DE49"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4C6318" w14:textId="77777777" w:rsidR="006C2180" w:rsidRPr="00C00183" w:rsidRDefault="006C2180">
            <w:pPr>
              <w:pStyle w:val="TAC"/>
            </w:pPr>
            <w:r w:rsidRPr="00C00183">
              <w:t>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8281FD"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C17A77" w14:textId="77777777" w:rsidR="006C2180" w:rsidRPr="00C00183" w:rsidRDefault="006C2180">
            <w:pPr>
              <w:pStyle w:val="TAC"/>
            </w:pPr>
            <w:r w:rsidRPr="00C0018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83D982" w14:textId="77777777" w:rsidR="006C2180" w:rsidRPr="00C00183" w:rsidRDefault="006C2180">
            <w:pPr>
              <w:pStyle w:val="TAC"/>
            </w:pPr>
            <w:r w:rsidRPr="00C00183">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3C257E"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7747B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7E5F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0E1970" w14:textId="77777777" w:rsidR="006C2180" w:rsidRPr="00C00183" w:rsidRDefault="006C2180">
            <w:pPr>
              <w:pStyle w:val="TAC"/>
            </w:pPr>
            <w:r w:rsidRPr="00C00183">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F295F6" w14:textId="77777777" w:rsidR="006C2180" w:rsidRPr="00C00183" w:rsidRDefault="006C2180">
            <w:pPr>
              <w:pStyle w:val="TAC"/>
            </w:pPr>
            <w:r w:rsidRPr="00C00183">
              <w:t>1@105</w:t>
            </w:r>
          </w:p>
        </w:tc>
      </w:tr>
      <w:tr w:rsidR="007500D4" w:rsidRPr="00C00183" w14:paraId="1D04EE6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B6501DA" w14:textId="77777777" w:rsidR="006C2180" w:rsidRPr="00C00183" w:rsidRDefault="006C2180">
            <w:pPr>
              <w:pStyle w:val="TAH"/>
            </w:pPr>
            <w:r w:rsidRPr="00C00183">
              <w:t>Test Settings for DC_39A_n41A Configuration</w:t>
            </w:r>
          </w:p>
        </w:tc>
      </w:tr>
      <w:tr w:rsidR="007500D4" w:rsidRPr="00C00183" w14:paraId="33664D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3A8F9A"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A3EAE7" w14:textId="77777777" w:rsidR="006C2180" w:rsidRPr="00C00183" w:rsidRDefault="006C2180">
            <w:pPr>
              <w:pStyle w:val="TAC"/>
            </w:pPr>
            <w:r w:rsidRPr="00C00183">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775F3C"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8D46EE"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E6F2E6"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01449C"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B1F37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D5A0BA"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83D58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2E98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E64300"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A5381B" w14:textId="77777777" w:rsidR="006C2180" w:rsidRPr="00C00183" w:rsidRDefault="006C2180">
            <w:pPr>
              <w:pStyle w:val="TAC"/>
            </w:pPr>
            <w:r w:rsidRPr="00C00183">
              <w:t>1@272</w:t>
            </w:r>
          </w:p>
        </w:tc>
      </w:tr>
      <w:tr w:rsidR="007500D4" w:rsidRPr="00C00183" w14:paraId="02AE8B7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6ADC013" w14:textId="77777777" w:rsidR="006C2180" w:rsidRPr="00C00183" w:rsidRDefault="006C2180">
            <w:pPr>
              <w:pStyle w:val="TAH"/>
            </w:pPr>
            <w:r w:rsidRPr="00C00183">
              <w:t>Test Settings for DC_39A_n79A Configuration</w:t>
            </w:r>
          </w:p>
        </w:tc>
      </w:tr>
      <w:tr w:rsidR="007500D4" w:rsidRPr="00C00183" w14:paraId="05644D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294A17"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0C49D9" w14:textId="77777777" w:rsidR="006C2180" w:rsidRPr="00C00183" w:rsidRDefault="006C2180">
            <w:pPr>
              <w:pStyle w:val="TAC"/>
            </w:pPr>
            <w:r w:rsidRPr="00C00183">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79CD31"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C1B5F5"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6E33B9"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C31122"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74FF6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77A35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C0D5D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9095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7B30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AC19BE" w14:textId="77777777" w:rsidR="006C2180" w:rsidRPr="00C00183" w:rsidRDefault="006C2180">
            <w:pPr>
              <w:pStyle w:val="TAC"/>
            </w:pPr>
            <w:r w:rsidRPr="00C00183">
              <w:t>1@0</w:t>
            </w:r>
          </w:p>
        </w:tc>
      </w:tr>
      <w:tr w:rsidR="007500D4" w:rsidRPr="00C00183" w14:paraId="73B9374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0907F6"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835072" w14:textId="77777777" w:rsidR="006C2180" w:rsidRPr="00C00183" w:rsidRDefault="006C2180">
            <w:pPr>
              <w:pStyle w:val="TAC"/>
            </w:pPr>
            <w:r w:rsidRPr="00C00183">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B1E46D"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952096"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0FDF0D"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ECD748"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0BABAB"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C56FA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5A0E4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35A4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0AC8AF"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19D37" w14:textId="77777777" w:rsidR="006C2180" w:rsidRPr="00C00183" w:rsidRDefault="006C2180">
            <w:pPr>
              <w:pStyle w:val="TAC"/>
            </w:pPr>
            <w:r w:rsidRPr="00C00183">
              <w:t>1@272</w:t>
            </w:r>
          </w:p>
        </w:tc>
      </w:tr>
      <w:tr w:rsidR="007500D4" w:rsidRPr="00C00183" w14:paraId="4E21168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8B432A"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9C731B" w14:textId="77777777" w:rsidR="006C2180" w:rsidRPr="00C00183" w:rsidRDefault="006C2180">
            <w:pPr>
              <w:pStyle w:val="TAC"/>
            </w:pPr>
            <w:r w:rsidRPr="00C00183">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8AC45"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F5CE9F"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0497D4"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4199C7"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B5213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7FE1E"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C952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29AE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1CC66A"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F4A315" w14:textId="77777777" w:rsidR="006C2180" w:rsidRPr="00C00183" w:rsidRDefault="006C2180">
            <w:pPr>
              <w:pStyle w:val="TAC"/>
            </w:pPr>
            <w:r w:rsidRPr="00C00183">
              <w:t>1@136</w:t>
            </w:r>
          </w:p>
        </w:tc>
      </w:tr>
      <w:tr w:rsidR="007500D4" w:rsidRPr="00C00183" w14:paraId="5E3D4E6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6AE25B"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7AB3AC" w14:textId="77777777" w:rsidR="006C2180" w:rsidRPr="00C00183" w:rsidRDefault="006C2180">
            <w:pPr>
              <w:pStyle w:val="TAC"/>
            </w:pPr>
            <w:r w:rsidRPr="00C00183">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4B9590"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B5AB7A"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802BF5" w14:textId="77777777" w:rsidR="006C2180" w:rsidRPr="00C00183" w:rsidRDefault="006C2180">
            <w:pPr>
              <w:pStyle w:val="TAC"/>
            </w:pPr>
            <w:r w:rsidRPr="00C00183">
              <w:t>Note 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23182A"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62EC0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04E00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12EAB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46D7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A7498A"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BD0388" w14:textId="77777777" w:rsidR="006C2180" w:rsidRPr="00C00183" w:rsidRDefault="006C2180">
            <w:pPr>
              <w:pStyle w:val="TAC"/>
            </w:pPr>
            <w:r w:rsidRPr="00C00183">
              <w:t>1@0</w:t>
            </w:r>
          </w:p>
        </w:tc>
      </w:tr>
      <w:tr w:rsidR="007500D4" w:rsidRPr="00C00183" w14:paraId="39AC8AE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0F67327" w14:textId="77777777" w:rsidR="006C2180" w:rsidRPr="00C00183" w:rsidRDefault="006C2180">
            <w:pPr>
              <w:pStyle w:val="TAH"/>
            </w:pPr>
            <w:r w:rsidRPr="00C00183">
              <w:t>Test Settings for DC_40A_n1A Configuration</w:t>
            </w:r>
          </w:p>
        </w:tc>
      </w:tr>
      <w:tr w:rsidR="007500D4" w:rsidRPr="00C00183" w14:paraId="032E0F7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5A14A4" w14:textId="77777777" w:rsidR="006C2180" w:rsidRPr="00C00183" w:rsidRDefault="006C2180">
            <w:pPr>
              <w:pStyle w:val="TAC"/>
            </w:pPr>
            <w:r w:rsidRPr="00C00183">
              <w:rPr>
                <w:rFonts w:cs="Arial"/>
                <w:szCs w:val="18"/>
                <w:rPrChange w:id="2444"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D6A50E" w14:textId="77777777" w:rsidR="006C2180" w:rsidRPr="00C00183" w:rsidRDefault="006C2180">
            <w:pPr>
              <w:pStyle w:val="TAC"/>
            </w:pPr>
            <w:r w:rsidRPr="00C00183">
              <w:rPr>
                <w:rFonts w:cs="Arial"/>
                <w:szCs w:val="18"/>
                <w:rPrChange w:id="2445"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86DCE1" w14:textId="77777777" w:rsidR="006C2180" w:rsidRPr="00C00183" w:rsidRDefault="006C2180">
            <w:pPr>
              <w:pStyle w:val="TAC"/>
            </w:pPr>
            <w:r w:rsidRPr="00C00183">
              <w:rPr>
                <w:rFonts w:cs="Arial"/>
                <w:szCs w:val="18"/>
                <w:rPrChange w:id="2446"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D498EE" w14:textId="77777777" w:rsidR="006C2180" w:rsidRPr="00C00183" w:rsidRDefault="006C2180">
            <w:pPr>
              <w:pStyle w:val="TAC"/>
            </w:pPr>
            <w:r w:rsidRPr="00C00183">
              <w:rPr>
                <w:rFonts w:cs="Arial"/>
                <w:szCs w:val="18"/>
                <w:rPrChange w:id="2447"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FB993C" w14:textId="77777777" w:rsidR="006C2180" w:rsidRPr="00C00183" w:rsidRDefault="006C2180">
            <w:pPr>
              <w:pStyle w:val="TAC"/>
            </w:pPr>
            <w:r w:rsidRPr="00C00183">
              <w:rPr>
                <w:rFonts w:cs="Arial"/>
                <w:szCs w:val="18"/>
                <w:rPrChange w:id="2448"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32642B" w14:textId="77777777" w:rsidR="006C2180" w:rsidRPr="00C00183" w:rsidRDefault="006C2180">
            <w:pPr>
              <w:pStyle w:val="TAC"/>
            </w:pPr>
            <w:r w:rsidRPr="00C00183">
              <w:rPr>
                <w:rFonts w:cs="Arial"/>
                <w:szCs w:val="18"/>
                <w:rPrChange w:id="244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39A981" w14:textId="77777777" w:rsidR="006C2180" w:rsidRPr="00C00183" w:rsidRDefault="006C2180">
            <w:pPr>
              <w:pStyle w:val="TAC"/>
            </w:pPr>
            <w:r w:rsidRPr="00C00183">
              <w:rPr>
                <w:rFonts w:cs="Arial"/>
                <w:szCs w:val="18"/>
                <w:rPrChange w:id="2450"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287235" w14:textId="77777777" w:rsidR="006C2180" w:rsidRPr="00C00183" w:rsidRDefault="006C2180">
            <w:pPr>
              <w:pStyle w:val="TAC"/>
            </w:pPr>
            <w:r w:rsidRPr="00C00183">
              <w:rPr>
                <w:rFonts w:cs="Arial"/>
                <w:szCs w:val="18"/>
                <w:rPrChange w:id="245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B24BDF" w14:textId="77777777" w:rsidR="006C2180" w:rsidRPr="00C00183" w:rsidRDefault="006C2180">
            <w:pPr>
              <w:pStyle w:val="TAC"/>
            </w:pPr>
            <w:r w:rsidRPr="00C00183">
              <w:rPr>
                <w:rFonts w:cs="Arial"/>
                <w:szCs w:val="18"/>
                <w:rPrChange w:id="245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58413" w14:textId="77777777" w:rsidR="006C2180" w:rsidRPr="00C00183" w:rsidRDefault="006C2180">
            <w:pPr>
              <w:pStyle w:val="TAC"/>
            </w:pPr>
            <w:r w:rsidRPr="00C00183">
              <w:rPr>
                <w:rFonts w:cs="Arial"/>
                <w:szCs w:val="18"/>
                <w:rPrChange w:id="245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8B37B" w14:textId="77777777" w:rsidR="006C2180" w:rsidRPr="00C00183" w:rsidRDefault="006C2180">
            <w:pPr>
              <w:pStyle w:val="TAC"/>
            </w:pPr>
            <w:r w:rsidRPr="00C00183">
              <w:rPr>
                <w:rFonts w:cs="Arial"/>
                <w:szCs w:val="18"/>
                <w:rPrChange w:id="2454"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8A42B5" w14:textId="77777777" w:rsidR="006C2180" w:rsidRPr="00C00183" w:rsidRDefault="006C2180">
            <w:pPr>
              <w:pStyle w:val="TAC"/>
            </w:pPr>
            <w:r w:rsidRPr="00C00183">
              <w:rPr>
                <w:rFonts w:cs="Arial"/>
                <w:szCs w:val="18"/>
                <w:rPrChange w:id="2455" w:author="Flores Fernandez" w:date="2021-07-21T19:12:00Z">
                  <w:rPr>
                    <w:rFonts w:cs="Arial"/>
                    <w:color w:val="000000"/>
                    <w:szCs w:val="18"/>
                  </w:rPr>
                </w:rPrChange>
              </w:rPr>
              <w:t>1@0</w:t>
            </w:r>
          </w:p>
        </w:tc>
      </w:tr>
      <w:tr w:rsidR="007500D4" w:rsidRPr="00C00183" w14:paraId="4838C9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9142FDC" w14:textId="77777777" w:rsidR="006C2180" w:rsidRPr="00C00183" w:rsidRDefault="006C2180">
            <w:pPr>
              <w:pStyle w:val="TAC"/>
            </w:pPr>
            <w:r w:rsidRPr="00C00183">
              <w:rPr>
                <w:rFonts w:cs="Arial"/>
                <w:szCs w:val="18"/>
                <w:rPrChange w:id="2456"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7CC66B" w14:textId="77777777" w:rsidR="006C2180" w:rsidRPr="00C00183" w:rsidRDefault="006C2180">
            <w:pPr>
              <w:pStyle w:val="TAC"/>
            </w:pPr>
            <w:r w:rsidRPr="00C00183">
              <w:rPr>
                <w:rFonts w:cs="Arial"/>
                <w:szCs w:val="18"/>
                <w:rPrChange w:id="2457"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D4C9E4" w14:textId="77777777" w:rsidR="006C2180" w:rsidRPr="00C00183" w:rsidRDefault="006C2180">
            <w:pPr>
              <w:pStyle w:val="TAC"/>
            </w:pPr>
            <w:r w:rsidRPr="00C00183">
              <w:rPr>
                <w:rFonts w:cs="Arial"/>
                <w:szCs w:val="18"/>
                <w:rPrChange w:id="2458"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52138E" w14:textId="77777777" w:rsidR="006C2180" w:rsidRPr="00C00183" w:rsidRDefault="006C2180">
            <w:pPr>
              <w:pStyle w:val="TAC"/>
            </w:pPr>
            <w:r w:rsidRPr="00C00183">
              <w:rPr>
                <w:rFonts w:cs="Arial"/>
                <w:szCs w:val="18"/>
                <w:rPrChange w:id="2459"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C525CC" w14:textId="77777777" w:rsidR="006C2180" w:rsidRPr="00C00183" w:rsidRDefault="006C2180">
            <w:pPr>
              <w:pStyle w:val="TAC"/>
            </w:pPr>
            <w:r w:rsidRPr="00C00183">
              <w:rPr>
                <w:rFonts w:cs="Arial"/>
                <w:szCs w:val="18"/>
                <w:rPrChange w:id="2460"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7DC94" w14:textId="77777777" w:rsidR="006C2180" w:rsidRPr="00C00183" w:rsidRDefault="006C2180">
            <w:pPr>
              <w:pStyle w:val="TAC"/>
            </w:pPr>
            <w:r w:rsidRPr="00C00183">
              <w:rPr>
                <w:rFonts w:cs="Arial"/>
                <w:szCs w:val="18"/>
                <w:rPrChange w:id="246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E5C898" w14:textId="77777777" w:rsidR="006C2180" w:rsidRPr="00C00183" w:rsidRDefault="006C2180">
            <w:pPr>
              <w:pStyle w:val="TAC"/>
            </w:pPr>
            <w:r w:rsidRPr="00C00183">
              <w:rPr>
                <w:rFonts w:cs="Arial"/>
                <w:szCs w:val="18"/>
                <w:rPrChange w:id="2462"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4D5D36" w14:textId="77777777" w:rsidR="006C2180" w:rsidRPr="00C00183" w:rsidRDefault="006C2180">
            <w:pPr>
              <w:pStyle w:val="TAC"/>
            </w:pPr>
            <w:r w:rsidRPr="00C00183">
              <w:rPr>
                <w:rFonts w:cs="Arial"/>
                <w:szCs w:val="18"/>
                <w:rPrChange w:id="246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FDD355" w14:textId="77777777" w:rsidR="006C2180" w:rsidRPr="00C00183" w:rsidRDefault="006C2180">
            <w:pPr>
              <w:pStyle w:val="TAC"/>
            </w:pPr>
            <w:r w:rsidRPr="00C00183">
              <w:rPr>
                <w:rFonts w:cs="Arial"/>
                <w:szCs w:val="18"/>
                <w:rPrChange w:id="246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413D" w14:textId="77777777" w:rsidR="006C2180" w:rsidRPr="00C00183" w:rsidRDefault="006C2180">
            <w:pPr>
              <w:pStyle w:val="TAC"/>
            </w:pPr>
            <w:r w:rsidRPr="00C00183">
              <w:rPr>
                <w:rFonts w:cs="Arial"/>
                <w:szCs w:val="18"/>
                <w:rPrChange w:id="246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50A770" w14:textId="77777777" w:rsidR="006C2180" w:rsidRPr="00C00183" w:rsidRDefault="006C2180">
            <w:pPr>
              <w:pStyle w:val="TAC"/>
            </w:pPr>
            <w:r w:rsidRPr="00C00183">
              <w:rPr>
                <w:rFonts w:cs="Arial"/>
                <w:szCs w:val="18"/>
                <w:rPrChange w:id="246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344B47" w14:textId="77777777" w:rsidR="006C2180" w:rsidRPr="00C00183" w:rsidRDefault="006C2180">
            <w:pPr>
              <w:pStyle w:val="TAC"/>
            </w:pPr>
            <w:r w:rsidRPr="00C00183">
              <w:rPr>
                <w:rFonts w:cs="Arial"/>
                <w:szCs w:val="18"/>
                <w:rPrChange w:id="2467" w:author="Flores Fernandez" w:date="2021-07-21T19:12:00Z">
                  <w:rPr>
                    <w:rFonts w:cs="Arial"/>
                    <w:color w:val="000000"/>
                    <w:szCs w:val="18"/>
                  </w:rPr>
                </w:rPrChange>
              </w:rPr>
              <w:t>1@0</w:t>
            </w:r>
          </w:p>
        </w:tc>
      </w:tr>
      <w:tr w:rsidR="007500D4" w:rsidRPr="00C00183" w14:paraId="1120ECC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9AAE26" w14:textId="77777777" w:rsidR="006C2180" w:rsidRPr="00C00183" w:rsidRDefault="006C2180">
            <w:pPr>
              <w:pStyle w:val="TAC"/>
            </w:pPr>
            <w:r w:rsidRPr="00C00183">
              <w:rPr>
                <w:rFonts w:cs="Arial"/>
                <w:szCs w:val="18"/>
                <w:rPrChange w:id="2468"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17D127" w14:textId="77777777" w:rsidR="006C2180" w:rsidRPr="00C00183" w:rsidRDefault="006C2180">
            <w:pPr>
              <w:pStyle w:val="TAC"/>
            </w:pPr>
            <w:r w:rsidRPr="00C00183">
              <w:rPr>
                <w:rFonts w:cs="Arial"/>
                <w:szCs w:val="18"/>
                <w:rPrChange w:id="2469"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BFADD7" w14:textId="77777777" w:rsidR="006C2180" w:rsidRPr="00C00183" w:rsidRDefault="006C2180">
            <w:pPr>
              <w:pStyle w:val="TAC"/>
            </w:pPr>
            <w:r w:rsidRPr="00C00183">
              <w:rPr>
                <w:rFonts w:cs="Arial"/>
                <w:szCs w:val="18"/>
                <w:rPrChange w:id="2470"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7D07CA" w14:textId="77777777" w:rsidR="006C2180" w:rsidRPr="00C00183" w:rsidRDefault="006C2180">
            <w:pPr>
              <w:pStyle w:val="TAC"/>
            </w:pPr>
            <w:r w:rsidRPr="00C00183">
              <w:rPr>
                <w:rFonts w:cs="Arial"/>
                <w:szCs w:val="18"/>
                <w:rPrChange w:id="2471"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A0C5CC" w14:textId="77777777" w:rsidR="006C2180" w:rsidRPr="00C00183" w:rsidRDefault="006C2180">
            <w:pPr>
              <w:pStyle w:val="TAC"/>
            </w:pPr>
            <w:r w:rsidRPr="00C00183">
              <w:rPr>
                <w:rFonts w:cs="Arial"/>
                <w:szCs w:val="18"/>
                <w:rPrChange w:id="2472"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D0EEDD" w14:textId="77777777" w:rsidR="006C2180" w:rsidRPr="00C00183" w:rsidRDefault="006C2180">
            <w:pPr>
              <w:pStyle w:val="TAC"/>
            </w:pPr>
            <w:r w:rsidRPr="00C00183">
              <w:rPr>
                <w:rFonts w:cs="Arial"/>
                <w:szCs w:val="18"/>
                <w:rPrChange w:id="247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686043" w14:textId="77777777" w:rsidR="006C2180" w:rsidRPr="00C00183" w:rsidRDefault="006C2180">
            <w:pPr>
              <w:pStyle w:val="TAC"/>
            </w:pPr>
            <w:r w:rsidRPr="00C00183">
              <w:rPr>
                <w:rFonts w:cs="Arial"/>
                <w:szCs w:val="18"/>
                <w:rPrChange w:id="2474"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41CB39" w14:textId="77777777" w:rsidR="006C2180" w:rsidRPr="00C00183" w:rsidRDefault="006C2180">
            <w:pPr>
              <w:pStyle w:val="TAC"/>
            </w:pPr>
            <w:r w:rsidRPr="00C00183">
              <w:rPr>
                <w:rFonts w:cs="Arial"/>
                <w:szCs w:val="18"/>
                <w:rPrChange w:id="247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E1E3B" w14:textId="77777777" w:rsidR="006C2180" w:rsidRPr="00C00183" w:rsidRDefault="006C2180">
            <w:pPr>
              <w:pStyle w:val="TAC"/>
            </w:pPr>
            <w:r w:rsidRPr="00C00183">
              <w:rPr>
                <w:rFonts w:cs="Arial"/>
                <w:szCs w:val="18"/>
                <w:rPrChange w:id="247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A6CB7" w14:textId="77777777" w:rsidR="006C2180" w:rsidRPr="00C00183" w:rsidRDefault="006C2180">
            <w:pPr>
              <w:pStyle w:val="TAC"/>
            </w:pPr>
            <w:r w:rsidRPr="00C00183">
              <w:rPr>
                <w:rFonts w:cs="Arial"/>
                <w:szCs w:val="18"/>
                <w:rPrChange w:id="247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A9738F" w14:textId="77777777" w:rsidR="006C2180" w:rsidRPr="00C00183" w:rsidRDefault="006C2180">
            <w:pPr>
              <w:pStyle w:val="TAC"/>
            </w:pPr>
            <w:r w:rsidRPr="00C00183">
              <w:rPr>
                <w:rFonts w:cs="Arial"/>
                <w:szCs w:val="18"/>
                <w:rPrChange w:id="2478"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30EEF" w14:textId="77777777" w:rsidR="006C2180" w:rsidRPr="00C00183" w:rsidRDefault="006C2180">
            <w:pPr>
              <w:pStyle w:val="TAC"/>
            </w:pPr>
            <w:r w:rsidRPr="00C00183">
              <w:rPr>
                <w:rFonts w:cs="Arial"/>
                <w:szCs w:val="18"/>
                <w:rPrChange w:id="2479" w:author="Flores Fernandez" w:date="2021-07-21T19:12:00Z">
                  <w:rPr>
                    <w:rFonts w:cs="Arial"/>
                    <w:color w:val="000000"/>
                    <w:szCs w:val="18"/>
                  </w:rPr>
                </w:rPrChange>
              </w:rPr>
              <w:t>1@81</w:t>
            </w:r>
          </w:p>
        </w:tc>
      </w:tr>
      <w:tr w:rsidR="007500D4" w:rsidRPr="00C00183" w14:paraId="3A514F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7291F42" w14:textId="77777777" w:rsidR="006C2180" w:rsidRPr="00C00183" w:rsidRDefault="006C2180">
            <w:pPr>
              <w:pStyle w:val="TAC"/>
            </w:pPr>
            <w:r w:rsidRPr="00C00183">
              <w:rPr>
                <w:rFonts w:cs="Arial"/>
                <w:szCs w:val="18"/>
                <w:rPrChange w:id="2480"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A0F5F4" w14:textId="77777777" w:rsidR="006C2180" w:rsidRPr="00C00183" w:rsidRDefault="006C2180">
            <w:pPr>
              <w:pStyle w:val="TAC"/>
            </w:pPr>
            <w:r w:rsidRPr="00C00183">
              <w:rPr>
                <w:rFonts w:cs="Arial"/>
                <w:szCs w:val="18"/>
                <w:rPrChange w:id="2481"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08565A" w14:textId="77777777" w:rsidR="006C2180" w:rsidRPr="00C00183" w:rsidRDefault="006C2180">
            <w:pPr>
              <w:pStyle w:val="TAC"/>
            </w:pPr>
            <w:r w:rsidRPr="00C00183">
              <w:rPr>
                <w:rFonts w:cs="Arial"/>
                <w:szCs w:val="18"/>
                <w:rPrChange w:id="2482" w:author="Flores Fernandez" w:date="2021-07-21T19:12:00Z">
                  <w:rPr>
                    <w:rFonts w:cs="Arial"/>
                    <w:color w:val="000000"/>
                    <w:szCs w:val="18"/>
                  </w:rPr>
                </w:rPrChange>
              </w:rP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E583D3" w14:textId="77777777" w:rsidR="006C2180" w:rsidRPr="00C00183" w:rsidRDefault="006C2180">
            <w:pPr>
              <w:pStyle w:val="TAC"/>
            </w:pPr>
            <w:r w:rsidRPr="00C00183">
              <w:rPr>
                <w:rFonts w:cs="Arial"/>
                <w:szCs w:val="18"/>
                <w:rPrChange w:id="2483"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FF1A47" w14:textId="77777777" w:rsidR="006C2180" w:rsidRPr="00C00183" w:rsidRDefault="006C2180">
            <w:pPr>
              <w:pStyle w:val="TAC"/>
            </w:pPr>
            <w:r w:rsidRPr="00C00183">
              <w:rPr>
                <w:rFonts w:cs="Arial"/>
                <w:szCs w:val="18"/>
                <w:rPrChange w:id="2484"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A013D3" w14:textId="77777777" w:rsidR="006C2180" w:rsidRPr="00C00183" w:rsidRDefault="006C2180">
            <w:pPr>
              <w:pStyle w:val="TAC"/>
            </w:pPr>
            <w:r w:rsidRPr="00C00183">
              <w:rPr>
                <w:rFonts w:cs="Arial"/>
                <w:szCs w:val="18"/>
                <w:rPrChange w:id="248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254D36" w14:textId="77777777" w:rsidR="006C2180" w:rsidRPr="00C00183" w:rsidRDefault="006C2180">
            <w:pPr>
              <w:pStyle w:val="TAC"/>
            </w:pPr>
            <w:r w:rsidRPr="00C00183">
              <w:rPr>
                <w:rFonts w:cs="Arial"/>
                <w:szCs w:val="18"/>
                <w:rPrChange w:id="2486"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0FD5FF" w14:textId="77777777" w:rsidR="006C2180" w:rsidRPr="00C00183" w:rsidRDefault="006C2180">
            <w:pPr>
              <w:pStyle w:val="TAC"/>
            </w:pPr>
            <w:r w:rsidRPr="00C00183">
              <w:rPr>
                <w:rFonts w:cs="Arial"/>
                <w:szCs w:val="18"/>
                <w:rPrChange w:id="248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919F7A" w14:textId="77777777" w:rsidR="006C2180" w:rsidRPr="00C00183" w:rsidRDefault="006C2180">
            <w:pPr>
              <w:pStyle w:val="TAC"/>
            </w:pPr>
            <w:r w:rsidRPr="00C00183">
              <w:rPr>
                <w:rFonts w:cs="Arial"/>
                <w:szCs w:val="18"/>
                <w:rPrChange w:id="248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017AA" w14:textId="77777777" w:rsidR="006C2180" w:rsidRPr="00C00183" w:rsidRDefault="006C2180">
            <w:pPr>
              <w:pStyle w:val="TAC"/>
            </w:pPr>
            <w:r w:rsidRPr="00C00183">
              <w:rPr>
                <w:rFonts w:cs="Arial"/>
                <w:szCs w:val="18"/>
                <w:rPrChange w:id="248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B8907A" w14:textId="77777777" w:rsidR="006C2180" w:rsidRPr="00C00183" w:rsidRDefault="006C2180">
            <w:pPr>
              <w:pStyle w:val="TAC"/>
            </w:pPr>
            <w:r w:rsidRPr="00C00183">
              <w:rPr>
                <w:rFonts w:cs="Arial"/>
                <w:szCs w:val="18"/>
                <w:rPrChange w:id="249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8B693D" w14:textId="77777777" w:rsidR="006C2180" w:rsidRPr="00C00183" w:rsidRDefault="006C2180">
            <w:pPr>
              <w:pStyle w:val="TAC"/>
            </w:pPr>
            <w:r w:rsidRPr="00C00183">
              <w:rPr>
                <w:rFonts w:cs="Arial"/>
                <w:szCs w:val="18"/>
                <w:rPrChange w:id="2491" w:author="Flores Fernandez" w:date="2021-07-21T19:12:00Z">
                  <w:rPr>
                    <w:rFonts w:cs="Arial"/>
                    <w:color w:val="000000"/>
                    <w:szCs w:val="18"/>
                  </w:rPr>
                </w:rPrChange>
              </w:rPr>
              <w:t>1@0</w:t>
            </w:r>
          </w:p>
        </w:tc>
      </w:tr>
      <w:tr w:rsidR="007500D4" w:rsidRPr="00C00183" w14:paraId="186B162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C753B26" w14:textId="77777777" w:rsidR="006C2180" w:rsidRPr="00C00183" w:rsidRDefault="006C2180">
            <w:pPr>
              <w:pStyle w:val="TAH"/>
            </w:pPr>
            <w:r w:rsidRPr="00C00183">
              <w:t>Test Settings for DC_40A_n41A Configuration</w:t>
            </w:r>
          </w:p>
        </w:tc>
      </w:tr>
      <w:tr w:rsidR="007500D4" w:rsidRPr="00C00183" w14:paraId="2FCF17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3D4E26"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BF74C" w14:textId="77777777" w:rsidR="006C2180" w:rsidRPr="00C00183" w:rsidRDefault="006C2180">
            <w:pPr>
              <w:pStyle w:val="TAC"/>
            </w:pPr>
            <w:r w:rsidRPr="00C00183">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7B033C"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3812D4"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371693"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69CACA"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956281"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F0AE68"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F807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FD694"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67CFF1"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A14B34" w14:textId="77777777" w:rsidR="006C2180" w:rsidRPr="00C00183" w:rsidRDefault="006C2180">
            <w:pPr>
              <w:pStyle w:val="TAC"/>
            </w:pPr>
            <w:r w:rsidRPr="00C00183">
              <w:t>1@0</w:t>
            </w:r>
          </w:p>
        </w:tc>
      </w:tr>
      <w:tr w:rsidR="007500D4" w:rsidRPr="00C00183" w14:paraId="227F2AA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BFD580"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6E685D" w14:textId="77777777" w:rsidR="006C2180" w:rsidRPr="00C00183" w:rsidRDefault="006C2180">
            <w:pPr>
              <w:pStyle w:val="TAC"/>
            </w:pPr>
            <w:r w:rsidRPr="00C00183">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A6A1F5"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A01CAE"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790F89"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55C9D1"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2C48F7"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F8174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A0E543"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834A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58A110"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27DE11" w14:textId="77777777" w:rsidR="006C2180" w:rsidRPr="00C00183" w:rsidRDefault="006C2180">
            <w:pPr>
              <w:pStyle w:val="TAC"/>
            </w:pPr>
            <w:r w:rsidRPr="00C00183">
              <w:t>1@272</w:t>
            </w:r>
          </w:p>
        </w:tc>
      </w:tr>
      <w:tr w:rsidR="007500D4" w:rsidRPr="00C00183" w14:paraId="74E475A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94723C"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EF1D4B" w14:textId="77777777" w:rsidR="006C2180" w:rsidRPr="00C00183" w:rsidRDefault="006C2180">
            <w:pPr>
              <w:pStyle w:val="TAC"/>
            </w:pPr>
            <w:r w:rsidRPr="00C00183">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43BA9D"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5ACFF5"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E8C94F"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FDDB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68FB8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878D7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4BEE0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7082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00FEA2" w14:textId="77777777" w:rsidR="006C2180" w:rsidRPr="00C00183" w:rsidRDefault="006C2180">
            <w:pPr>
              <w:pStyle w:val="TAC"/>
            </w:pPr>
            <w:r w:rsidRPr="00C00183">
              <w:t>1@50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582B6" w14:textId="77777777" w:rsidR="006C2180" w:rsidRPr="00C00183" w:rsidRDefault="006C2180">
            <w:pPr>
              <w:pStyle w:val="TAC"/>
            </w:pPr>
            <w:r w:rsidRPr="00C00183">
              <w:t>1@272</w:t>
            </w:r>
          </w:p>
        </w:tc>
      </w:tr>
      <w:tr w:rsidR="007500D4" w:rsidRPr="00C00183" w14:paraId="5E4C5D6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836DD2"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191AC7" w14:textId="77777777" w:rsidR="006C2180" w:rsidRPr="00C00183" w:rsidRDefault="006C2180">
            <w:pPr>
              <w:pStyle w:val="TAC"/>
            </w:pPr>
            <w:r w:rsidRPr="00C00183">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25507B"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8D7931" w14:textId="77777777" w:rsidR="006C2180" w:rsidRPr="00C00183" w:rsidRDefault="006C2180">
            <w:pPr>
              <w:pStyle w:val="TAC"/>
            </w:pPr>
            <w:r w:rsidRPr="00C00183">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6F25F7"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105469"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833EA0"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064AF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77444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D0A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8C4CDF"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6DE08D" w14:textId="77777777" w:rsidR="006C2180" w:rsidRPr="00C00183" w:rsidRDefault="006C2180">
            <w:pPr>
              <w:pStyle w:val="TAC"/>
            </w:pPr>
            <w:r w:rsidRPr="00C00183">
              <w:t>1@272</w:t>
            </w:r>
          </w:p>
        </w:tc>
      </w:tr>
      <w:tr w:rsidR="007500D4" w:rsidRPr="00C00183" w14:paraId="5A79AF0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2A7627A" w14:textId="77777777" w:rsidR="006C2180" w:rsidRPr="00C00183" w:rsidRDefault="006C2180">
            <w:pPr>
              <w:pStyle w:val="TAH"/>
            </w:pPr>
            <w:r w:rsidRPr="00C00183">
              <w:t>Test Settings for DC_40A_n78A Configuration</w:t>
            </w:r>
          </w:p>
        </w:tc>
      </w:tr>
      <w:tr w:rsidR="007500D4" w:rsidRPr="00C00183" w14:paraId="2E964E2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D3934" w14:textId="77777777" w:rsidR="006C2180" w:rsidRPr="00C00183" w:rsidRDefault="006C2180">
            <w:pPr>
              <w:pStyle w:val="TAC"/>
            </w:pPr>
            <w:r w:rsidRPr="00C00183">
              <w:rPr>
                <w:rFonts w:cs="Arial"/>
                <w:szCs w:val="18"/>
                <w:rPrChange w:id="2492"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C82B34" w14:textId="77777777" w:rsidR="006C2180" w:rsidRPr="00C00183" w:rsidRDefault="006C2180">
            <w:pPr>
              <w:pStyle w:val="TAC"/>
            </w:pPr>
            <w:r w:rsidRPr="00C00183">
              <w:rPr>
                <w:rFonts w:cs="Arial"/>
                <w:szCs w:val="18"/>
                <w:rPrChange w:id="2493"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2E1CEA" w14:textId="77777777" w:rsidR="006C2180" w:rsidRPr="00C00183" w:rsidRDefault="006C2180">
            <w:pPr>
              <w:pStyle w:val="TAC"/>
            </w:pPr>
            <w:r w:rsidRPr="00C00183">
              <w:rPr>
                <w:rFonts w:cs="Arial"/>
                <w:szCs w:val="18"/>
                <w:rPrChange w:id="2494"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183198" w14:textId="77777777" w:rsidR="006C2180" w:rsidRPr="00C00183" w:rsidRDefault="006C2180">
            <w:pPr>
              <w:pStyle w:val="TAC"/>
            </w:pPr>
            <w:r w:rsidRPr="00C00183">
              <w:rPr>
                <w:rFonts w:cs="Arial"/>
                <w:szCs w:val="18"/>
                <w:rPrChange w:id="2495"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338655" w14:textId="77777777" w:rsidR="006C2180" w:rsidRPr="00C00183" w:rsidRDefault="006C2180">
            <w:pPr>
              <w:pStyle w:val="TAC"/>
            </w:pPr>
            <w:r w:rsidRPr="00C00183">
              <w:rPr>
                <w:rFonts w:cs="Arial"/>
                <w:szCs w:val="18"/>
                <w:rPrChange w:id="2496"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B55D38" w14:textId="77777777" w:rsidR="006C2180" w:rsidRPr="00C00183" w:rsidRDefault="006C2180">
            <w:pPr>
              <w:pStyle w:val="TAC"/>
            </w:pPr>
            <w:r w:rsidRPr="00C00183">
              <w:rPr>
                <w:rFonts w:cs="Arial"/>
                <w:szCs w:val="18"/>
                <w:rPrChange w:id="249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C60E3A" w14:textId="77777777" w:rsidR="006C2180" w:rsidRPr="00C00183" w:rsidRDefault="006C2180">
            <w:pPr>
              <w:pStyle w:val="TAC"/>
            </w:pPr>
            <w:r w:rsidRPr="00C00183">
              <w:rPr>
                <w:rFonts w:cs="Arial"/>
                <w:szCs w:val="18"/>
                <w:rPrChange w:id="2498"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1C9B97" w14:textId="77777777" w:rsidR="006C2180" w:rsidRPr="00C00183" w:rsidRDefault="006C2180">
            <w:pPr>
              <w:pStyle w:val="TAC"/>
            </w:pPr>
            <w:r w:rsidRPr="00C00183">
              <w:rPr>
                <w:rFonts w:cs="Arial"/>
                <w:szCs w:val="18"/>
                <w:rPrChange w:id="249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89C57F" w14:textId="77777777" w:rsidR="006C2180" w:rsidRPr="00C00183" w:rsidRDefault="006C2180">
            <w:pPr>
              <w:pStyle w:val="TAC"/>
            </w:pPr>
            <w:r w:rsidRPr="00C00183">
              <w:rPr>
                <w:rFonts w:cs="Arial"/>
                <w:szCs w:val="18"/>
                <w:rPrChange w:id="250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A8A94" w14:textId="77777777" w:rsidR="006C2180" w:rsidRPr="00C00183" w:rsidRDefault="006C2180">
            <w:pPr>
              <w:pStyle w:val="TAC"/>
            </w:pPr>
            <w:r w:rsidRPr="00C00183">
              <w:rPr>
                <w:rFonts w:cs="Arial"/>
                <w:szCs w:val="18"/>
                <w:rPrChange w:id="250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5329E8" w14:textId="77777777" w:rsidR="006C2180" w:rsidRPr="00C00183" w:rsidRDefault="006C2180">
            <w:pPr>
              <w:pStyle w:val="TAC"/>
            </w:pPr>
            <w:r w:rsidRPr="00C00183">
              <w:rPr>
                <w:rFonts w:cs="Arial"/>
                <w:szCs w:val="18"/>
                <w:rPrChange w:id="250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B7077" w14:textId="77777777" w:rsidR="006C2180" w:rsidRPr="00C00183" w:rsidRDefault="006C2180">
            <w:pPr>
              <w:pStyle w:val="TAC"/>
            </w:pPr>
            <w:r w:rsidRPr="00C00183">
              <w:rPr>
                <w:rFonts w:cs="Arial"/>
                <w:szCs w:val="18"/>
                <w:rPrChange w:id="2503" w:author="Flores Fernandez" w:date="2021-07-21T19:12:00Z">
                  <w:rPr>
                    <w:rFonts w:cs="Arial"/>
                    <w:color w:val="000000"/>
                    <w:szCs w:val="18"/>
                  </w:rPr>
                </w:rPrChange>
              </w:rPr>
              <w:t>1@53</w:t>
            </w:r>
          </w:p>
        </w:tc>
      </w:tr>
      <w:tr w:rsidR="007500D4" w:rsidRPr="00C00183" w14:paraId="6F052C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06470" w14:textId="77777777" w:rsidR="006C2180" w:rsidRPr="00C00183" w:rsidRDefault="006C2180">
            <w:pPr>
              <w:pStyle w:val="TAC"/>
            </w:pPr>
            <w:r w:rsidRPr="00C00183">
              <w:rPr>
                <w:rFonts w:cs="Arial"/>
                <w:szCs w:val="18"/>
                <w:rPrChange w:id="2504"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5A00B7" w14:textId="77777777" w:rsidR="006C2180" w:rsidRPr="00C00183" w:rsidRDefault="006C2180">
            <w:pPr>
              <w:pStyle w:val="TAC"/>
            </w:pPr>
            <w:r w:rsidRPr="00C00183">
              <w:rPr>
                <w:rFonts w:cs="Arial"/>
                <w:szCs w:val="18"/>
                <w:rPrChange w:id="2505"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DA5921" w14:textId="77777777" w:rsidR="006C2180" w:rsidRPr="00C00183" w:rsidRDefault="006C2180">
            <w:pPr>
              <w:pStyle w:val="TAC"/>
            </w:pPr>
            <w:r w:rsidRPr="00C00183">
              <w:rPr>
                <w:rFonts w:cs="Arial"/>
                <w:szCs w:val="18"/>
                <w:rPrChange w:id="2506"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9A08FF" w14:textId="77777777" w:rsidR="006C2180" w:rsidRPr="00C00183" w:rsidRDefault="006C2180">
            <w:pPr>
              <w:pStyle w:val="TAC"/>
            </w:pPr>
            <w:r w:rsidRPr="00C00183">
              <w:rPr>
                <w:rFonts w:cs="Arial"/>
                <w:szCs w:val="18"/>
                <w:rPrChange w:id="2507"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581FD0" w14:textId="77777777" w:rsidR="006C2180" w:rsidRPr="00C00183" w:rsidRDefault="006C2180">
            <w:pPr>
              <w:pStyle w:val="TAC"/>
            </w:pPr>
            <w:r w:rsidRPr="00C00183">
              <w:rPr>
                <w:rFonts w:cs="Arial"/>
                <w:szCs w:val="18"/>
                <w:rPrChange w:id="2508"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C94E18" w14:textId="77777777" w:rsidR="006C2180" w:rsidRPr="00C00183" w:rsidRDefault="006C2180">
            <w:pPr>
              <w:pStyle w:val="TAC"/>
            </w:pPr>
            <w:r w:rsidRPr="00C00183">
              <w:rPr>
                <w:rFonts w:cs="Arial"/>
                <w:szCs w:val="18"/>
                <w:rPrChange w:id="250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C5DF43" w14:textId="77777777" w:rsidR="006C2180" w:rsidRPr="00C00183" w:rsidRDefault="006C2180">
            <w:pPr>
              <w:pStyle w:val="TAC"/>
            </w:pPr>
            <w:r w:rsidRPr="00C00183">
              <w:rPr>
                <w:rFonts w:cs="Arial"/>
                <w:szCs w:val="18"/>
                <w:rPrChange w:id="2510"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12E096" w14:textId="77777777" w:rsidR="006C2180" w:rsidRPr="00C00183" w:rsidRDefault="006C2180">
            <w:pPr>
              <w:pStyle w:val="TAC"/>
            </w:pPr>
            <w:r w:rsidRPr="00C00183">
              <w:rPr>
                <w:rFonts w:cs="Arial"/>
                <w:szCs w:val="18"/>
                <w:rPrChange w:id="251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3EACC3" w14:textId="77777777" w:rsidR="006C2180" w:rsidRPr="00C00183" w:rsidRDefault="006C2180">
            <w:pPr>
              <w:pStyle w:val="TAC"/>
            </w:pPr>
            <w:r w:rsidRPr="00C00183">
              <w:rPr>
                <w:rFonts w:cs="Arial"/>
                <w:szCs w:val="18"/>
                <w:rPrChange w:id="251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69F9D" w14:textId="77777777" w:rsidR="006C2180" w:rsidRPr="00C00183" w:rsidRDefault="006C2180">
            <w:pPr>
              <w:pStyle w:val="TAC"/>
            </w:pPr>
            <w:r w:rsidRPr="00C00183">
              <w:rPr>
                <w:rFonts w:cs="Arial"/>
                <w:szCs w:val="18"/>
                <w:rPrChange w:id="251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61DBB" w14:textId="77777777" w:rsidR="006C2180" w:rsidRPr="00C00183" w:rsidRDefault="006C2180">
            <w:pPr>
              <w:pStyle w:val="TAC"/>
            </w:pPr>
            <w:r w:rsidRPr="00C00183">
              <w:rPr>
                <w:rFonts w:cs="Arial"/>
                <w:szCs w:val="18"/>
                <w:rPrChange w:id="2514"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3F64A6" w14:textId="77777777" w:rsidR="006C2180" w:rsidRPr="00C00183" w:rsidRDefault="006C2180">
            <w:pPr>
              <w:pStyle w:val="TAC"/>
            </w:pPr>
            <w:r w:rsidRPr="00C00183">
              <w:rPr>
                <w:rFonts w:cs="Arial"/>
                <w:szCs w:val="18"/>
                <w:rPrChange w:id="2515" w:author="Flores Fernandez" w:date="2021-07-21T19:12:00Z">
                  <w:rPr>
                    <w:rFonts w:cs="Arial"/>
                    <w:color w:val="000000"/>
                    <w:szCs w:val="18"/>
                  </w:rPr>
                </w:rPrChange>
              </w:rPr>
              <w:t>1@0</w:t>
            </w:r>
          </w:p>
        </w:tc>
      </w:tr>
      <w:tr w:rsidR="007500D4" w:rsidRPr="00C00183" w14:paraId="11785A7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913E59" w14:textId="77777777" w:rsidR="006C2180" w:rsidRPr="00C00183" w:rsidRDefault="006C2180">
            <w:pPr>
              <w:pStyle w:val="TAC"/>
            </w:pPr>
            <w:r w:rsidRPr="00C00183">
              <w:rPr>
                <w:rFonts w:cs="Arial"/>
                <w:szCs w:val="18"/>
                <w:rPrChange w:id="2516"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11BC77" w14:textId="77777777" w:rsidR="006C2180" w:rsidRPr="00C00183" w:rsidRDefault="006C2180">
            <w:pPr>
              <w:pStyle w:val="TAC"/>
            </w:pPr>
            <w:r w:rsidRPr="00C00183">
              <w:rPr>
                <w:rFonts w:cs="Arial"/>
                <w:szCs w:val="18"/>
                <w:rPrChange w:id="2517"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77FCCC" w14:textId="77777777" w:rsidR="006C2180" w:rsidRPr="00C00183" w:rsidRDefault="006C2180">
            <w:pPr>
              <w:pStyle w:val="TAC"/>
            </w:pPr>
            <w:r w:rsidRPr="00C00183">
              <w:rPr>
                <w:rFonts w:cs="Arial"/>
                <w:szCs w:val="18"/>
                <w:rPrChange w:id="2518"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9D03D" w14:textId="77777777" w:rsidR="006C2180" w:rsidRPr="00C00183" w:rsidRDefault="006C2180">
            <w:pPr>
              <w:pStyle w:val="TAC"/>
            </w:pPr>
            <w:r w:rsidRPr="00C00183">
              <w:rPr>
                <w:rFonts w:cs="Arial"/>
                <w:szCs w:val="18"/>
                <w:rPrChange w:id="2519"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267B7E" w14:textId="77777777" w:rsidR="006C2180" w:rsidRPr="00C00183" w:rsidRDefault="006C2180">
            <w:pPr>
              <w:pStyle w:val="TAC"/>
            </w:pPr>
            <w:r w:rsidRPr="00C00183">
              <w:rPr>
                <w:rFonts w:cs="Arial"/>
                <w:szCs w:val="18"/>
                <w:rPrChange w:id="2520"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5C679E" w14:textId="77777777" w:rsidR="006C2180" w:rsidRPr="00C00183" w:rsidRDefault="006C2180">
            <w:pPr>
              <w:pStyle w:val="TAC"/>
            </w:pPr>
            <w:r w:rsidRPr="00C00183">
              <w:rPr>
                <w:rFonts w:cs="Arial"/>
                <w:szCs w:val="18"/>
                <w:rPrChange w:id="252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FFDFE2" w14:textId="77777777" w:rsidR="006C2180" w:rsidRPr="00C00183" w:rsidRDefault="006C2180">
            <w:pPr>
              <w:pStyle w:val="TAC"/>
            </w:pPr>
            <w:r w:rsidRPr="00C00183">
              <w:rPr>
                <w:rFonts w:cs="Arial"/>
                <w:szCs w:val="18"/>
                <w:rPrChange w:id="2522" w:author="Flores Fernandez" w:date="2021-07-21T19:12:00Z">
                  <w:rPr>
                    <w:rFonts w:cs="Arial"/>
                    <w:color w:val="000000"/>
                    <w:szCs w:val="18"/>
                  </w:rPr>
                </w:rPrChange>
              </w:rPr>
              <w:t>50/270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3C9F85" w14:textId="77777777" w:rsidR="006C2180" w:rsidRPr="00C00183" w:rsidRDefault="006C2180">
            <w:pPr>
              <w:pStyle w:val="TAC"/>
            </w:pPr>
            <w:r w:rsidRPr="00C00183">
              <w:rPr>
                <w:rFonts w:cs="Arial"/>
                <w:szCs w:val="18"/>
                <w:rPrChange w:id="252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0708F" w14:textId="77777777" w:rsidR="006C2180" w:rsidRPr="00C00183" w:rsidRDefault="006C2180">
            <w:pPr>
              <w:pStyle w:val="TAC"/>
            </w:pPr>
            <w:r w:rsidRPr="00C00183">
              <w:rPr>
                <w:rFonts w:cs="Arial"/>
                <w:szCs w:val="18"/>
                <w:rPrChange w:id="252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ADD1D" w14:textId="77777777" w:rsidR="006C2180" w:rsidRPr="00C00183" w:rsidRDefault="006C2180">
            <w:pPr>
              <w:pStyle w:val="TAC"/>
            </w:pPr>
            <w:r w:rsidRPr="00C00183">
              <w:rPr>
                <w:rFonts w:cs="Arial"/>
                <w:szCs w:val="18"/>
                <w:rPrChange w:id="252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F18017" w14:textId="77777777" w:rsidR="006C2180" w:rsidRPr="00C00183" w:rsidRDefault="006C2180">
            <w:pPr>
              <w:pStyle w:val="TAC"/>
            </w:pPr>
            <w:r w:rsidRPr="00C00183">
              <w:rPr>
                <w:rFonts w:cs="Arial"/>
                <w:szCs w:val="18"/>
                <w:rPrChange w:id="252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CBFB67" w14:textId="77777777" w:rsidR="006C2180" w:rsidRPr="00C00183" w:rsidRDefault="006C2180">
            <w:pPr>
              <w:pStyle w:val="TAC"/>
            </w:pPr>
            <w:r w:rsidRPr="00C00183">
              <w:rPr>
                <w:rFonts w:cs="Arial"/>
                <w:szCs w:val="18"/>
                <w:rPrChange w:id="2527" w:author="Flores Fernandez" w:date="2021-07-21T19:12:00Z">
                  <w:rPr>
                    <w:rFonts w:cs="Arial"/>
                    <w:color w:val="000000"/>
                    <w:szCs w:val="18"/>
                  </w:rPr>
                </w:rPrChange>
              </w:rPr>
              <w:t>1@269</w:t>
            </w:r>
          </w:p>
        </w:tc>
      </w:tr>
      <w:tr w:rsidR="007500D4" w:rsidRPr="00C00183" w14:paraId="7956B7B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32411F" w14:textId="77777777" w:rsidR="006C2180" w:rsidRPr="00C00183" w:rsidRDefault="006C2180">
            <w:pPr>
              <w:pStyle w:val="TAC"/>
            </w:pPr>
            <w:r w:rsidRPr="00C00183">
              <w:rPr>
                <w:rFonts w:cs="Arial"/>
                <w:szCs w:val="18"/>
                <w:rPrChange w:id="2528"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F91237" w14:textId="77777777" w:rsidR="006C2180" w:rsidRPr="00C00183" w:rsidRDefault="006C2180">
            <w:pPr>
              <w:pStyle w:val="TAC"/>
            </w:pPr>
            <w:r w:rsidRPr="00C00183">
              <w:rPr>
                <w:rFonts w:cs="Arial"/>
                <w:szCs w:val="18"/>
                <w:rPrChange w:id="2529"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3C7430" w14:textId="77777777" w:rsidR="006C2180" w:rsidRPr="00C00183" w:rsidRDefault="006C2180">
            <w:pPr>
              <w:pStyle w:val="TAC"/>
            </w:pPr>
            <w:r w:rsidRPr="00C00183">
              <w:rPr>
                <w:rFonts w:cs="Arial"/>
                <w:szCs w:val="18"/>
                <w:rPrChange w:id="2530"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4235B8" w14:textId="77777777" w:rsidR="006C2180" w:rsidRPr="00C00183" w:rsidRDefault="006C2180">
            <w:pPr>
              <w:pStyle w:val="TAC"/>
            </w:pPr>
            <w:r w:rsidRPr="00C00183">
              <w:rPr>
                <w:rFonts w:cs="Arial"/>
                <w:szCs w:val="18"/>
                <w:rPrChange w:id="2531"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13BD57" w14:textId="77777777" w:rsidR="006C2180" w:rsidRPr="00C00183" w:rsidRDefault="006C2180">
            <w:pPr>
              <w:pStyle w:val="TAC"/>
            </w:pPr>
            <w:r w:rsidRPr="00C00183">
              <w:rPr>
                <w:rFonts w:cs="Arial"/>
                <w:szCs w:val="18"/>
                <w:rPrChange w:id="2532"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53A937" w14:textId="77777777" w:rsidR="006C2180" w:rsidRPr="00C00183" w:rsidRDefault="006C2180">
            <w:pPr>
              <w:pStyle w:val="TAC"/>
            </w:pPr>
            <w:r w:rsidRPr="00C00183">
              <w:rPr>
                <w:rFonts w:cs="Arial"/>
                <w:szCs w:val="18"/>
                <w:rPrChange w:id="253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8F917F" w14:textId="77777777" w:rsidR="006C2180" w:rsidRPr="00C00183" w:rsidRDefault="006C2180">
            <w:pPr>
              <w:pStyle w:val="TAC"/>
            </w:pPr>
            <w:r w:rsidRPr="00C00183">
              <w:rPr>
                <w:rFonts w:cs="Arial"/>
                <w:szCs w:val="18"/>
                <w:rPrChange w:id="2534"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CDB257" w14:textId="77777777" w:rsidR="006C2180" w:rsidRPr="00C00183" w:rsidRDefault="006C2180">
            <w:pPr>
              <w:pStyle w:val="TAC"/>
            </w:pPr>
            <w:r w:rsidRPr="00C00183">
              <w:rPr>
                <w:rFonts w:cs="Arial"/>
                <w:szCs w:val="18"/>
                <w:rPrChange w:id="253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3FA186" w14:textId="77777777" w:rsidR="006C2180" w:rsidRPr="00C00183" w:rsidRDefault="006C2180">
            <w:pPr>
              <w:pStyle w:val="TAC"/>
            </w:pPr>
            <w:r w:rsidRPr="00C00183">
              <w:rPr>
                <w:rFonts w:cs="Arial"/>
                <w:szCs w:val="18"/>
                <w:rPrChange w:id="253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47D80" w14:textId="77777777" w:rsidR="006C2180" w:rsidRPr="00C00183" w:rsidRDefault="006C2180">
            <w:pPr>
              <w:pStyle w:val="TAC"/>
            </w:pPr>
            <w:r w:rsidRPr="00C00183">
              <w:rPr>
                <w:rFonts w:cs="Arial"/>
                <w:szCs w:val="18"/>
                <w:rPrChange w:id="253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F8006" w14:textId="77777777" w:rsidR="006C2180" w:rsidRPr="00C00183" w:rsidRDefault="006C2180">
            <w:pPr>
              <w:pStyle w:val="TAC"/>
            </w:pPr>
            <w:r w:rsidRPr="00C00183">
              <w:rPr>
                <w:rFonts w:cs="Arial"/>
                <w:szCs w:val="18"/>
                <w:rPrChange w:id="253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0F4F01" w14:textId="77777777" w:rsidR="006C2180" w:rsidRPr="00C00183" w:rsidRDefault="006C2180">
            <w:pPr>
              <w:pStyle w:val="TAC"/>
            </w:pPr>
            <w:r w:rsidRPr="00C00183">
              <w:rPr>
                <w:rFonts w:cs="Arial"/>
                <w:szCs w:val="18"/>
                <w:rPrChange w:id="2539" w:author="Flores Fernandez" w:date="2021-07-21T19:12:00Z">
                  <w:rPr>
                    <w:rFonts w:cs="Arial"/>
                    <w:color w:val="000000"/>
                    <w:szCs w:val="18"/>
                  </w:rPr>
                </w:rPrChange>
              </w:rPr>
              <w:t>1@110</w:t>
            </w:r>
          </w:p>
        </w:tc>
      </w:tr>
      <w:tr w:rsidR="007500D4" w:rsidRPr="00C00183" w14:paraId="3348C4D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D21BCE" w14:textId="77777777" w:rsidR="006C2180" w:rsidRPr="00C00183" w:rsidRDefault="006C2180">
            <w:pPr>
              <w:pStyle w:val="TAC"/>
            </w:pPr>
            <w:r w:rsidRPr="00C00183">
              <w:rPr>
                <w:rFonts w:cs="Arial"/>
                <w:szCs w:val="18"/>
                <w:rPrChange w:id="2540" w:author="Flores Fernandez" w:date="2021-07-21T19:12:00Z">
                  <w:rPr>
                    <w:rFonts w:cs="Arial"/>
                    <w:color w:val="000000"/>
                    <w:szCs w:val="18"/>
                  </w:rPr>
                </w:rPrChange>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1764B" w14:textId="77777777" w:rsidR="006C2180" w:rsidRPr="00C00183" w:rsidRDefault="006C2180">
            <w:pPr>
              <w:pStyle w:val="TAC"/>
            </w:pPr>
            <w:r w:rsidRPr="00C00183">
              <w:rPr>
                <w:rFonts w:cs="Arial"/>
                <w:szCs w:val="18"/>
                <w:rPrChange w:id="2541"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A3E786" w14:textId="77777777" w:rsidR="006C2180" w:rsidRPr="00C00183" w:rsidRDefault="006C2180">
            <w:pPr>
              <w:pStyle w:val="TAC"/>
            </w:pPr>
            <w:r w:rsidRPr="00C00183">
              <w:rPr>
                <w:rFonts w:cs="Arial"/>
                <w:szCs w:val="18"/>
                <w:rPrChange w:id="2542"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F5D612" w14:textId="77777777" w:rsidR="006C2180" w:rsidRPr="00C00183" w:rsidRDefault="006C2180">
            <w:pPr>
              <w:pStyle w:val="TAC"/>
            </w:pPr>
            <w:r w:rsidRPr="00C00183">
              <w:rPr>
                <w:rFonts w:cs="Arial"/>
                <w:szCs w:val="18"/>
                <w:rPrChange w:id="2543"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225AF0" w14:textId="77777777" w:rsidR="006C2180" w:rsidRPr="00C00183" w:rsidRDefault="006C2180">
            <w:pPr>
              <w:pStyle w:val="TAC"/>
            </w:pPr>
            <w:r w:rsidRPr="00C00183">
              <w:rPr>
                <w:rFonts w:cs="Arial"/>
                <w:szCs w:val="18"/>
                <w:rPrChange w:id="2544"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078054" w14:textId="77777777" w:rsidR="006C2180" w:rsidRPr="00C00183" w:rsidRDefault="006C2180">
            <w:pPr>
              <w:pStyle w:val="TAC"/>
            </w:pPr>
            <w:r w:rsidRPr="00C00183">
              <w:rPr>
                <w:rFonts w:cs="Arial"/>
                <w:szCs w:val="18"/>
                <w:rPrChange w:id="254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2F9DF" w14:textId="77777777" w:rsidR="006C2180" w:rsidRPr="00C00183" w:rsidRDefault="006C2180">
            <w:pPr>
              <w:pStyle w:val="TAC"/>
            </w:pPr>
            <w:r w:rsidRPr="00C00183">
              <w:rPr>
                <w:rFonts w:cs="Arial"/>
                <w:szCs w:val="18"/>
                <w:rPrChange w:id="2546"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C8B44F" w14:textId="77777777" w:rsidR="006C2180" w:rsidRPr="00C00183" w:rsidRDefault="006C2180">
            <w:pPr>
              <w:pStyle w:val="TAC"/>
            </w:pPr>
            <w:r w:rsidRPr="00C00183">
              <w:rPr>
                <w:rFonts w:cs="Arial"/>
                <w:szCs w:val="18"/>
                <w:rPrChange w:id="254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B9FB71" w14:textId="77777777" w:rsidR="006C2180" w:rsidRPr="00C00183" w:rsidRDefault="006C2180">
            <w:pPr>
              <w:pStyle w:val="TAC"/>
            </w:pPr>
            <w:r w:rsidRPr="00C00183">
              <w:rPr>
                <w:rFonts w:cs="Arial"/>
                <w:szCs w:val="18"/>
                <w:rPrChange w:id="254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FCF21" w14:textId="77777777" w:rsidR="006C2180" w:rsidRPr="00C00183" w:rsidRDefault="006C2180">
            <w:pPr>
              <w:pStyle w:val="TAC"/>
            </w:pPr>
            <w:r w:rsidRPr="00C00183">
              <w:rPr>
                <w:rFonts w:cs="Arial"/>
                <w:szCs w:val="18"/>
                <w:rPrChange w:id="254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E9FDDA" w14:textId="77777777" w:rsidR="006C2180" w:rsidRPr="00C00183" w:rsidRDefault="006C2180">
            <w:pPr>
              <w:pStyle w:val="TAC"/>
            </w:pPr>
            <w:r w:rsidRPr="00C00183">
              <w:rPr>
                <w:rFonts w:cs="Arial"/>
                <w:szCs w:val="18"/>
                <w:rPrChange w:id="255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BC7E5F" w14:textId="77777777" w:rsidR="006C2180" w:rsidRPr="00C00183" w:rsidRDefault="006C2180">
            <w:pPr>
              <w:pStyle w:val="TAC"/>
            </w:pPr>
            <w:r w:rsidRPr="00C00183">
              <w:rPr>
                <w:rFonts w:cs="Arial"/>
                <w:szCs w:val="18"/>
                <w:rPrChange w:id="2551" w:author="Flores Fernandez" w:date="2021-07-21T19:12:00Z">
                  <w:rPr>
                    <w:rFonts w:cs="Arial"/>
                    <w:color w:val="000000"/>
                    <w:szCs w:val="18"/>
                  </w:rPr>
                </w:rPrChange>
              </w:rPr>
              <w:t>1@0</w:t>
            </w:r>
          </w:p>
        </w:tc>
      </w:tr>
      <w:tr w:rsidR="007500D4" w:rsidRPr="00C00183" w14:paraId="2C613B2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B3A2FB" w14:textId="77777777" w:rsidR="006C2180" w:rsidRPr="00C00183" w:rsidRDefault="006C2180">
            <w:pPr>
              <w:pStyle w:val="TAC"/>
            </w:pPr>
            <w:r w:rsidRPr="00C00183">
              <w:rPr>
                <w:rFonts w:cs="Arial"/>
                <w:szCs w:val="18"/>
                <w:rPrChange w:id="2552" w:author="Flores Fernandez" w:date="2021-07-21T19:12:00Z">
                  <w:rPr>
                    <w:rFonts w:cs="Arial"/>
                    <w:color w:val="000000"/>
                    <w:szCs w:val="18"/>
                  </w:rPr>
                </w:rPrChange>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801FDF" w14:textId="77777777" w:rsidR="006C2180" w:rsidRPr="00C00183" w:rsidRDefault="006C2180">
            <w:pPr>
              <w:pStyle w:val="TAC"/>
            </w:pPr>
            <w:r w:rsidRPr="00C00183">
              <w:rPr>
                <w:rFonts w:cs="Arial"/>
                <w:szCs w:val="18"/>
                <w:rPrChange w:id="2553"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5379B1" w14:textId="77777777" w:rsidR="006C2180" w:rsidRPr="00C00183" w:rsidRDefault="006C2180">
            <w:pPr>
              <w:pStyle w:val="TAC"/>
            </w:pPr>
            <w:r w:rsidRPr="00C00183">
              <w:rPr>
                <w:rFonts w:cs="Arial"/>
                <w:szCs w:val="18"/>
                <w:rPrChange w:id="2554"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70404F" w14:textId="77777777" w:rsidR="006C2180" w:rsidRPr="00C00183" w:rsidRDefault="006C2180">
            <w:pPr>
              <w:pStyle w:val="TAC"/>
            </w:pPr>
            <w:r w:rsidRPr="00C00183">
              <w:rPr>
                <w:rFonts w:cs="Arial"/>
                <w:szCs w:val="18"/>
                <w:rPrChange w:id="2555"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5FFBB4" w14:textId="77777777" w:rsidR="006C2180" w:rsidRPr="00C00183" w:rsidRDefault="006C2180">
            <w:pPr>
              <w:pStyle w:val="TAC"/>
            </w:pPr>
            <w:r w:rsidRPr="00C00183">
              <w:rPr>
                <w:rFonts w:cs="Arial"/>
                <w:szCs w:val="18"/>
                <w:rPrChange w:id="255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47FC8A" w14:textId="77777777" w:rsidR="006C2180" w:rsidRPr="00C00183" w:rsidRDefault="006C2180">
            <w:pPr>
              <w:pStyle w:val="TAC"/>
            </w:pPr>
            <w:r w:rsidRPr="00C00183">
              <w:rPr>
                <w:rFonts w:cs="Arial"/>
                <w:szCs w:val="18"/>
                <w:rPrChange w:id="255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AFECF0" w14:textId="77777777" w:rsidR="006C2180" w:rsidRPr="00C00183" w:rsidRDefault="006C2180">
            <w:pPr>
              <w:pStyle w:val="TAC"/>
            </w:pPr>
            <w:r w:rsidRPr="00C00183">
              <w:rPr>
                <w:rFonts w:cs="Arial"/>
                <w:szCs w:val="18"/>
                <w:rPrChange w:id="2558"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216C82" w14:textId="77777777" w:rsidR="006C2180" w:rsidRPr="00C00183" w:rsidRDefault="006C2180">
            <w:pPr>
              <w:pStyle w:val="TAC"/>
            </w:pPr>
            <w:r w:rsidRPr="00C00183">
              <w:rPr>
                <w:rFonts w:cs="Arial"/>
                <w:szCs w:val="18"/>
                <w:rPrChange w:id="255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4C8F58" w14:textId="77777777" w:rsidR="006C2180" w:rsidRPr="00C00183" w:rsidRDefault="006C2180">
            <w:pPr>
              <w:pStyle w:val="TAC"/>
            </w:pPr>
            <w:r w:rsidRPr="00C00183">
              <w:rPr>
                <w:rFonts w:cs="Arial"/>
                <w:szCs w:val="18"/>
                <w:rPrChange w:id="256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3EDD3" w14:textId="77777777" w:rsidR="006C2180" w:rsidRPr="00C00183" w:rsidRDefault="006C2180">
            <w:pPr>
              <w:pStyle w:val="TAC"/>
            </w:pPr>
            <w:r w:rsidRPr="00C00183">
              <w:rPr>
                <w:rFonts w:cs="Arial"/>
                <w:szCs w:val="18"/>
                <w:rPrChange w:id="256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77CBC" w14:textId="77777777" w:rsidR="006C2180" w:rsidRPr="00C00183" w:rsidRDefault="006C2180">
            <w:pPr>
              <w:pStyle w:val="TAC"/>
            </w:pPr>
            <w:r w:rsidRPr="00C00183">
              <w:rPr>
                <w:rFonts w:cs="Arial"/>
                <w:szCs w:val="18"/>
                <w:rPrChange w:id="256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292446" w14:textId="77777777" w:rsidR="006C2180" w:rsidRPr="00C00183" w:rsidRDefault="006C2180">
            <w:pPr>
              <w:pStyle w:val="TAC"/>
            </w:pPr>
            <w:r w:rsidRPr="00C00183">
              <w:rPr>
                <w:rFonts w:cs="Arial"/>
                <w:szCs w:val="18"/>
                <w:rPrChange w:id="2563" w:author="Flores Fernandez" w:date="2021-07-21T19:12:00Z">
                  <w:rPr>
                    <w:rFonts w:cs="Arial"/>
                    <w:color w:val="000000"/>
                    <w:szCs w:val="18"/>
                  </w:rPr>
                </w:rPrChange>
              </w:rPr>
              <w:t>1@86</w:t>
            </w:r>
          </w:p>
        </w:tc>
      </w:tr>
      <w:tr w:rsidR="007500D4" w:rsidRPr="00C00183" w14:paraId="35FBC96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279AC4" w14:textId="77777777" w:rsidR="006C2180" w:rsidRPr="00C00183" w:rsidRDefault="006C2180">
            <w:pPr>
              <w:pStyle w:val="TAC"/>
            </w:pPr>
            <w:r w:rsidRPr="00C00183">
              <w:rPr>
                <w:rFonts w:cs="Arial"/>
                <w:szCs w:val="18"/>
                <w:rPrChange w:id="2564" w:author="Flores Fernandez" w:date="2021-07-21T19:12:00Z">
                  <w:rPr>
                    <w:rFonts w:cs="Arial"/>
                    <w:color w:val="000000"/>
                    <w:szCs w:val="18"/>
                  </w:rPr>
                </w:rPrChange>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69293E" w14:textId="77777777" w:rsidR="006C2180" w:rsidRPr="00C00183" w:rsidRDefault="006C2180">
            <w:pPr>
              <w:pStyle w:val="TAC"/>
            </w:pPr>
            <w:r w:rsidRPr="00C00183">
              <w:rPr>
                <w:rFonts w:cs="Arial"/>
                <w:szCs w:val="18"/>
                <w:rPrChange w:id="2565"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6019C6" w14:textId="77777777" w:rsidR="006C2180" w:rsidRPr="00C00183" w:rsidRDefault="006C2180">
            <w:pPr>
              <w:pStyle w:val="TAC"/>
            </w:pPr>
            <w:r w:rsidRPr="00C00183">
              <w:rPr>
                <w:rFonts w:cs="Arial"/>
                <w:szCs w:val="18"/>
                <w:rPrChange w:id="2566"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C98A48" w14:textId="77777777" w:rsidR="006C2180" w:rsidRPr="00C00183" w:rsidRDefault="006C2180">
            <w:pPr>
              <w:pStyle w:val="TAC"/>
            </w:pPr>
            <w:r w:rsidRPr="00C00183">
              <w:rPr>
                <w:rFonts w:cs="Arial"/>
                <w:szCs w:val="18"/>
                <w:rPrChange w:id="2567"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CAE5B0" w14:textId="77777777" w:rsidR="006C2180" w:rsidRPr="00C00183" w:rsidRDefault="006C2180">
            <w:pPr>
              <w:pStyle w:val="TAC"/>
            </w:pPr>
            <w:r w:rsidRPr="00C00183">
              <w:rPr>
                <w:rFonts w:cs="Arial"/>
                <w:szCs w:val="18"/>
                <w:rPrChange w:id="2568"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DA82C2" w14:textId="77777777" w:rsidR="006C2180" w:rsidRPr="00C00183" w:rsidRDefault="006C2180">
            <w:pPr>
              <w:pStyle w:val="TAC"/>
            </w:pPr>
            <w:r w:rsidRPr="00C00183">
              <w:rPr>
                <w:rFonts w:cs="Arial"/>
                <w:szCs w:val="18"/>
                <w:rPrChange w:id="256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D6FC96" w14:textId="77777777" w:rsidR="006C2180" w:rsidRPr="00C00183" w:rsidRDefault="006C2180">
            <w:pPr>
              <w:pStyle w:val="TAC"/>
            </w:pPr>
            <w:r w:rsidRPr="00C00183">
              <w:rPr>
                <w:rFonts w:cs="Arial"/>
                <w:szCs w:val="18"/>
                <w:rPrChange w:id="2570"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A4AB23" w14:textId="77777777" w:rsidR="006C2180" w:rsidRPr="00C00183" w:rsidRDefault="006C2180">
            <w:pPr>
              <w:pStyle w:val="TAC"/>
            </w:pPr>
            <w:r w:rsidRPr="00C00183">
              <w:rPr>
                <w:rFonts w:cs="Arial"/>
                <w:szCs w:val="18"/>
                <w:rPrChange w:id="257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460A5F" w14:textId="77777777" w:rsidR="006C2180" w:rsidRPr="00C00183" w:rsidRDefault="006C2180">
            <w:pPr>
              <w:pStyle w:val="TAC"/>
            </w:pPr>
            <w:r w:rsidRPr="00C00183">
              <w:rPr>
                <w:rFonts w:cs="Arial"/>
                <w:szCs w:val="18"/>
                <w:rPrChange w:id="257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8C23E" w14:textId="77777777" w:rsidR="006C2180" w:rsidRPr="00C00183" w:rsidRDefault="006C2180">
            <w:pPr>
              <w:pStyle w:val="TAC"/>
            </w:pPr>
            <w:r w:rsidRPr="00C00183">
              <w:rPr>
                <w:rFonts w:cs="Arial"/>
                <w:szCs w:val="18"/>
                <w:rPrChange w:id="257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10A0C2" w14:textId="77777777" w:rsidR="006C2180" w:rsidRPr="00C00183" w:rsidRDefault="006C2180">
            <w:pPr>
              <w:pStyle w:val="TAC"/>
            </w:pPr>
            <w:r w:rsidRPr="00C00183">
              <w:rPr>
                <w:rFonts w:cs="Arial"/>
                <w:szCs w:val="18"/>
                <w:rPrChange w:id="2574"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F42351" w14:textId="77777777" w:rsidR="006C2180" w:rsidRPr="00C00183" w:rsidRDefault="006C2180">
            <w:pPr>
              <w:pStyle w:val="TAC"/>
            </w:pPr>
            <w:r w:rsidRPr="00C00183">
              <w:rPr>
                <w:rFonts w:cs="Arial"/>
                <w:szCs w:val="18"/>
                <w:rPrChange w:id="2575" w:author="Flores Fernandez" w:date="2021-07-21T19:12:00Z">
                  <w:rPr>
                    <w:rFonts w:cs="Arial"/>
                    <w:color w:val="000000"/>
                    <w:szCs w:val="18"/>
                  </w:rPr>
                </w:rPrChange>
              </w:rPr>
              <w:t>1@0</w:t>
            </w:r>
          </w:p>
        </w:tc>
      </w:tr>
      <w:tr w:rsidR="007500D4" w:rsidRPr="00C00183" w14:paraId="13FAD0A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6A01E8" w14:textId="77777777" w:rsidR="006C2180" w:rsidRPr="00C00183" w:rsidRDefault="006C2180">
            <w:pPr>
              <w:pStyle w:val="TAC"/>
            </w:pPr>
            <w:r w:rsidRPr="00C00183">
              <w:rPr>
                <w:rFonts w:cs="Arial"/>
                <w:szCs w:val="18"/>
                <w:rPrChange w:id="2576" w:author="Flores Fernandez" w:date="2021-07-21T19:12:00Z">
                  <w:rPr>
                    <w:rFonts w:cs="Arial"/>
                    <w:color w:val="000000"/>
                    <w:szCs w:val="18"/>
                  </w:rPr>
                </w:rPrChange>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D7EF6E" w14:textId="77777777" w:rsidR="006C2180" w:rsidRPr="00C00183" w:rsidRDefault="006C2180">
            <w:pPr>
              <w:pStyle w:val="TAC"/>
            </w:pPr>
            <w:r w:rsidRPr="00C00183">
              <w:rPr>
                <w:rFonts w:cs="Arial"/>
                <w:szCs w:val="18"/>
                <w:rPrChange w:id="2577"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093A1B" w14:textId="77777777" w:rsidR="006C2180" w:rsidRPr="00C00183" w:rsidRDefault="006C2180">
            <w:pPr>
              <w:pStyle w:val="TAC"/>
            </w:pPr>
            <w:r w:rsidRPr="00C00183">
              <w:rPr>
                <w:rFonts w:cs="Arial"/>
                <w:szCs w:val="18"/>
                <w:rPrChange w:id="2578"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071445" w14:textId="77777777" w:rsidR="006C2180" w:rsidRPr="00C00183" w:rsidRDefault="006C2180">
            <w:pPr>
              <w:pStyle w:val="TAC"/>
            </w:pPr>
            <w:r w:rsidRPr="00C00183">
              <w:rPr>
                <w:rFonts w:cs="Arial"/>
                <w:szCs w:val="18"/>
                <w:rPrChange w:id="2579"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A17BA6" w14:textId="77777777" w:rsidR="006C2180" w:rsidRPr="00C00183" w:rsidRDefault="006C2180">
            <w:pPr>
              <w:pStyle w:val="TAC"/>
            </w:pPr>
            <w:r w:rsidRPr="00C00183">
              <w:rPr>
                <w:rFonts w:cs="Arial"/>
                <w:szCs w:val="18"/>
                <w:rPrChange w:id="2580"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116E50" w14:textId="77777777" w:rsidR="006C2180" w:rsidRPr="00C00183" w:rsidRDefault="006C2180">
            <w:pPr>
              <w:pStyle w:val="TAC"/>
            </w:pPr>
            <w:r w:rsidRPr="00C00183">
              <w:rPr>
                <w:rFonts w:cs="Arial"/>
                <w:szCs w:val="18"/>
                <w:rPrChange w:id="258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C1D931" w14:textId="77777777" w:rsidR="006C2180" w:rsidRPr="00C00183" w:rsidRDefault="006C2180">
            <w:pPr>
              <w:pStyle w:val="TAC"/>
            </w:pPr>
            <w:r w:rsidRPr="00C00183">
              <w:rPr>
                <w:rFonts w:cs="Arial"/>
                <w:szCs w:val="18"/>
                <w:rPrChange w:id="2582"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B5F662" w14:textId="77777777" w:rsidR="006C2180" w:rsidRPr="00C00183" w:rsidRDefault="006C2180">
            <w:pPr>
              <w:pStyle w:val="TAC"/>
            </w:pPr>
            <w:r w:rsidRPr="00C00183">
              <w:rPr>
                <w:rFonts w:cs="Arial"/>
                <w:szCs w:val="18"/>
                <w:rPrChange w:id="258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B9CF51" w14:textId="77777777" w:rsidR="006C2180" w:rsidRPr="00C00183" w:rsidRDefault="006C2180">
            <w:pPr>
              <w:pStyle w:val="TAC"/>
            </w:pPr>
            <w:r w:rsidRPr="00C00183">
              <w:rPr>
                <w:rFonts w:cs="Arial"/>
                <w:szCs w:val="18"/>
                <w:rPrChange w:id="258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3155F" w14:textId="77777777" w:rsidR="006C2180" w:rsidRPr="00C00183" w:rsidRDefault="006C2180">
            <w:pPr>
              <w:pStyle w:val="TAC"/>
            </w:pPr>
            <w:r w:rsidRPr="00C00183">
              <w:rPr>
                <w:rFonts w:cs="Arial"/>
                <w:szCs w:val="18"/>
                <w:rPrChange w:id="258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6797CE" w14:textId="77777777" w:rsidR="006C2180" w:rsidRPr="00C00183" w:rsidRDefault="006C2180">
            <w:pPr>
              <w:pStyle w:val="TAC"/>
            </w:pPr>
            <w:r w:rsidRPr="00C00183">
              <w:rPr>
                <w:rFonts w:cs="Arial"/>
                <w:szCs w:val="18"/>
                <w:rPrChange w:id="258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379FCF" w14:textId="77777777" w:rsidR="006C2180" w:rsidRPr="00C00183" w:rsidRDefault="006C2180">
            <w:pPr>
              <w:pStyle w:val="TAC"/>
            </w:pPr>
            <w:r w:rsidRPr="00C00183">
              <w:rPr>
                <w:rFonts w:cs="Arial"/>
                <w:szCs w:val="18"/>
                <w:rPrChange w:id="2587" w:author="Flores Fernandez" w:date="2021-07-21T19:12:00Z">
                  <w:rPr>
                    <w:rFonts w:cs="Arial"/>
                    <w:color w:val="000000"/>
                    <w:szCs w:val="18"/>
                  </w:rPr>
                </w:rPrChange>
              </w:rPr>
              <w:t>1@272</w:t>
            </w:r>
          </w:p>
        </w:tc>
      </w:tr>
      <w:tr w:rsidR="007500D4" w:rsidRPr="00C00183" w14:paraId="15CD509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8231AF1" w14:textId="77777777" w:rsidR="006C2180" w:rsidRPr="00C00183" w:rsidRDefault="006C2180">
            <w:pPr>
              <w:pStyle w:val="TAH"/>
            </w:pPr>
            <w:r w:rsidRPr="00C00183">
              <w:t>Test Settings for DC_41A_n77A Configuration</w:t>
            </w:r>
          </w:p>
        </w:tc>
      </w:tr>
      <w:tr w:rsidR="007500D4" w:rsidRPr="00C00183" w14:paraId="2069E92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997DD0"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7C3695"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46B771"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F829B4"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64B0B3"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DB9E24"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4EA01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61A55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00F6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AFF3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8DA7F1"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707CA1" w14:textId="77777777" w:rsidR="006C2180" w:rsidRPr="00C00183" w:rsidRDefault="006C2180">
            <w:pPr>
              <w:pStyle w:val="TAC"/>
            </w:pPr>
            <w:r w:rsidRPr="00C00183">
              <w:t>1@0</w:t>
            </w:r>
          </w:p>
        </w:tc>
      </w:tr>
      <w:tr w:rsidR="007500D4" w:rsidRPr="00C00183" w14:paraId="1BE77E4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237400"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25DD82"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AF9A96"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CA19E6"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50693D"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E23D7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C3B0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510B4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2A822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DAF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6C9DFB"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F569C6" w14:textId="77777777" w:rsidR="006C2180" w:rsidRPr="00C00183" w:rsidRDefault="006C2180">
            <w:pPr>
              <w:pStyle w:val="TAC"/>
            </w:pPr>
            <w:r w:rsidRPr="00C00183">
              <w:t>1@185</w:t>
            </w:r>
          </w:p>
        </w:tc>
      </w:tr>
      <w:tr w:rsidR="007500D4" w:rsidRPr="00C00183" w14:paraId="2130AE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E3A610"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667680"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7DCD94D"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893FC8"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60A935"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483005"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66FA8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A59DD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A49BD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C62ED"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6BD87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5C3A2D" w14:textId="77777777" w:rsidR="006C2180" w:rsidRPr="00C00183" w:rsidRDefault="006C2180">
            <w:pPr>
              <w:pStyle w:val="TAC"/>
            </w:pPr>
            <w:r w:rsidRPr="00C00183">
              <w:t>1@57</w:t>
            </w:r>
          </w:p>
        </w:tc>
      </w:tr>
      <w:tr w:rsidR="007500D4" w:rsidRPr="00C00183" w14:paraId="6DC789A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990997"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11BEE0"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D442C3"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11ECD7"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B7A358" w14:textId="77777777" w:rsidR="006C2180" w:rsidRPr="00C00183" w:rsidRDefault="006C2180">
            <w:pPr>
              <w:pStyle w:val="TAC"/>
            </w:pPr>
            <w:r w:rsidRPr="00C00183">
              <w:t>Note 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2681B"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60C31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28A5FE"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4BEF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DE9D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9078C1"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755EED" w14:textId="77777777" w:rsidR="006C2180" w:rsidRPr="00C00183" w:rsidRDefault="006C2180">
            <w:pPr>
              <w:pStyle w:val="TAC"/>
            </w:pPr>
            <w:r w:rsidRPr="00C00183">
              <w:t>1@0</w:t>
            </w:r>
          </w:p>
        </w:tc>
      </w:tr>
      <w:tr w:rsidR="007500D4" w:rsidRPr="00C00183" w14:paraId="0950B1B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7D61C"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DDA3F3"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E76876"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9F3FC5"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5E5EA8"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6210B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27694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FFE41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DD87B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C5704"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92FEA1"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3F5FF3" w14:textId="77777777" w:rsidR="006C2180" w:rsidRPr="00C00183" w:rsidRDefault="006C2180">
            <w:pPr>
              <w:pStyle w:val="TAC"/>
            </w:pPr>
            <w:r w:rsidRPr="00C00183">
              <w:t>1@0</w:t>
            </w:r>
          </w:p>
        </w:tc>
      </w:tr>
      <w:tr w:rsidR="007500D4" w:rsidRPr="00C00183" w14:paraId="2635333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BD808E"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F9BCB3"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8F544"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763488"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C9FE93"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383DF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AD400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7D776C"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5B5D4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53320"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57020F"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F6AC1A" w14:textId="77777777" w:rsidR="006C2180" w:rsidRPr="00C00183" w:rsidRDefault="006C2180">
            <w:pPr>
              <w:pStyle w:val="TAC"/>
            </w:pPr>
            <w:r w:rsidRPr="00C00183">
              <w:t>1@201</w:t>
            </w:r>
          </w:p>
        </w:tc>
      </w:tr>
      <w:tr w:rsidR="007500D4" w:rsidRPr="00C00183" w14:paraId="6583BB7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F9CD8B"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4F392B"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510122"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A55F60"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8C08B"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0F3FBC"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0CBB5A"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7C6468"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24C2C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1DDDB"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B8FAEB"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7ED379" w14:textId="77777777" w:rsidR="006C2180" w:rsidRPr="00C00183" w:rsidRDefault="006C2180">
            <w:pPr>
              <w:pStyle w:val="TAC"/>
            </w:pPr>
            <w:r w:rsidRPr="00C00183">
              <w:t>1@46</w:t>
            </w:r>
          </w:p>
        </w:tc>
      </w:tr>
      <w:tr w:rsidR="007500D4" w:rsidRPr="00C00183" w14:paraId="1C5E48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BAF33D" w14:textId="77777777" w:rsidR="006C2180" w:rsidRPr="00C00183" w:rsidRDefault="006C2180">
            <w:pPr>
              <w:pStyle w:val="TAC"/>
            </w:pPr>
            <w:r w:rsidRPr="00C00183">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121112"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5DC4C"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8113A5"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DB7816"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9AA0FC"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1EB7D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7FB135"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BE32F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7141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8B6E34"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0FC0A4" w14:textId="77777777" w:rsidR="006C2180" w:rsidRPr="00C00183" w:rsidRDefault="006C2180">
            <w:pPr>
              <w:pStyle w:val="TAC"/>
            </w:pPr>
            <w:r w:rsidRPr="00C00183">
              <w:t>1@214</w:t>
            </w:r>
          </w:p>
        </w:tc>
      </w:tr>
      <w:tr w:rsidR="007500D4" w:rsidRPr="00C00183" w14:paraId="39B0F6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06453E" w14:textId="77777777" w:rsidR="006C2180" w:rsidRPr="00C00183" w:rsidRDefault="006C2180">
            <w:pPr>
              <w:pStyle w:val="TAC"/>
            </w:pPr>
            <w:r w:rsidRPr="00C00183">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9B49BE"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68DF49"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4A9E27"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A22592"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881EFD"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19BEA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B3F87E"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50BBD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3C8B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77CE1"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FE9542" w14:textId="77777777" w:rsidR="006C2180" w:rsidRPr="00C00183" w:rsidRDefault="006C2180">
            <w:pPr>
              <w:pStyle w:val="TAC"/>
            </w:pPr>
            <w:r w:rsidRPr="00C00183">
              <w:t>1@29</w:t>
            </w:r>
          </w:p>
        </w:tc>
      </w:tr>
      <w:tr w:rsidR="007500D4" w:rsidRPr="00C00183" w14:paraId="2872F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F8A036" w14:textId="77777777" w:rsidR="006C2180" w:rsidRPr="00C00183" w:rsidRDefault="006C2180">
            <w:pPr>
              <w:pStyle w:val="TAC"/>
            </w:pPr>
            <w:r w:rsidRPr="00C00183">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2728FB"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5C1E91"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0D8469"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9D5A8E"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A7CC15"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4D1AF1"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F7D2C"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41D0D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6538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EF2016"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AEAEC0" w14:textId="77777777" w:rsidR="006C2180" w:rsidRPr="00C00183" w:rsidRDefault="006C2180">
            <w:pPr>
              <w:pStyle w:val="TAC"/>
            </w:pPr>
            <w:r w:rsidRPr="00C00183">
              <w:t>1@272</w:t>
            </w:r>
          </w:p>
        </w:tc>
      </w:tr>
      <w:tr w:rsidR="007500D4" w:rsidRPr="00C00183" w14:paraId="5234393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D4FBBC9" w14:textId="77777777" w:rsidR="006C2180" w:rsidRPr="00C00183" w:rsidRDefault="006C2180">
            <w:pPr>
              <w:pStyle w:val="TAC"/>
            </w:pPr>
            <w:r w:rsidRPr="00C00183">
              <w:t>11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E4024F"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3966F2"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2F0804"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533A7A"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F7168F"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96DA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60635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CF684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F5E2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2CD92A"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93DA8D" w14:textId="77777777" w:rsidR="006C2180" w:rsidRPr="00C00183" w:rsidRDefault="006C2180">
            <w:pPr>
              <w:pStyle w:val="TAC"/>
            </w:pPr>
            <w:r w:rsidRPr="00C00183">
              <w:t>1@0</w:t>
            </w:r>
          </w:p>
        </w:tc>
      </w:tr>
      <w:tr w:rsidR="007500D4" w:rsidRPr="00C00183" w14:paraId="41B176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833B89" w14:textId="77777777" w:rsidR="006C2180" w:rsidRPr="00C00183" w:rsidRDefault="006C2180">
            <w:pPr>
              <w:pStyle w:val="TAC"/>
            </w:pPr>
            <w:r w:rsidRPr="00C00183">
              <w:t>12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D8FC0BA"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E15DC3"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D6D28A"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57C3A9"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FA07D5"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0B3D43"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3A06BD"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213A8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E496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27C0F"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BE3984" w14:textId="77777777" w:rsidR="006C2180" w:rsidRPr="00C00183" w:rsidRDefault="006C2180">
            <w:pPr>
              <w:pStyle w:val="TAC"/>
            </w:pPr>
            <w:r w:rsidRPr="00C00183">
              <w:t>1@0</w:t>
            </w:r>
          </w:p>
        </w:tc>
      </w:tr>
      <w:tr w:rsidR="007500D4" w:rsidRPr="00C00183" w14:paraId="1E84DC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240453" w14:textId="77777777" w:rsidR="006C2180" w:rsidRPr="00C00183" w:rsidRDefault="006C2180">
            <w:pPr>
              <w:pStyle w:val="TAC"/>
            </w:pPr>
            <w:r w:rsidRPr="00C00183">
              <w:t>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C6C6B0"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C0FBF2"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8E3A9E"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6BB914"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A833DE"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DAB260"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F9E7D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3FEA3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901E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9B683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F9E9A2" w14:textId="77777777" w:rsidR="006C2180" w:rsidRPr="00C00183" w:rsidRDefault="006C2180">
            <w:pPr>
              <w:pStyle w:val="TAC"/>
            </w:pPr>
            <w:r w:rsidRPr="00C00183">
              <w:t>1@272</w:t>
            </w:r>
          </w:p>
        </w:tc>
      </w:tr>
      <w:tr w:rsidR="007500D4" w:rsidRPr="00C00183" w14:paraId="696F955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9826E" w14:textId="77777777" w:rsidR="006C2180" w:rsidRPr="00C00183" w:rsidRDefault="006C2180">
            <w:pPr>
              <w:pStyle w:val="TAC"/>
            </w:pPr>
            <w:r w:rsidRPr="00C00183">
              <w:t>14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0DB544"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EFBC7B"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1E9F29"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CCD7FD"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86D490"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954F0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4F07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AF9C6"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FF4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F9A17B"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B4B425" w14:textId="77777777" w:rsidR="006C2180" w:rsidRPr="00C00183" w:rsidRDefault="006C2180">
            <w:pPr>
              <w:pStyle w:val="TAC"/>
            </w:pPr>
            <w:r w:rsidRPr="00C00183">
              <w:t>1@0</w:t>
            </w:r>
          </w:p>
        </w:tc>
      </w:tr>
      <w:tr w:rsidR="007500D4" w:rsidRPr="00C00183" w14:paraId="3608D7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C19A73" w14:textId="77777777" w:rsidR="006C2180" w:rsidRPr="00C00183" w:rsidRDefault="006C2180">
            <w:pPr>
              <w:pStyle w:val="TAC"/>
            </w:pPr>
            <w:r w:rsidRPr="00C00183">
              <w:t>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4F2F2E"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D1C5DD"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A07413"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91A6A4"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B29BBA"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0CE03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03BB23"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2EF6E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380F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377DA3"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DBC45D" w14:textId="77777777" w:rsidR="006C2180" w:rsidRPr="00C00183" w:rsidRDefault="006C2180">
            <w:pPr>
              <w:pStyle w:val="TAC"/>
            </w:pPr>
            <w:r w:rsidRPr="00C00183">
              <w:t>1@161</w:t>
            </w:r>
          </w:p>
        </w:tc>
      </w:tr>
      <w:tr w:rsidR="007500D4" w:rsidRPr="00C00183" w14:paraId="473C8AB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48363D" w14:textId="77777777" w:rsidR="006C2180" w:rsidRPr="00C00183" w:rsidRDefault="006C2180">
            <w:pPr>
              <w:pStyle w:val="TAC"/>
            </w:pPr>
            <w:r w:rsidRPr="00C00183">
              <w:t>16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5582D3"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88A91F"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D0D9C" w14:textId="77777777" w:rsidR="006C2180" w:rsidRPr="00C00183" w:rsidRDefault="006C2180">
            <w:pPr>
              <w:pStyle w:val="TAC"/>
            </w:pPr>
            <w:r w:rsidRPr="00C00183">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690038B"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E4DE96"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3BFA5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FF608C"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27DA9D"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A8742"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23E117"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7F21B3" w14:textId="77777777" w:rsidR="006C2180" w:rsidRPr="00C00183" w:rsidRDefault="006C2180">
            <w:pPr>
              <w:pStyle w:val="TAC"/>
            </w:pPr>
            <w:r w:rsidRPr="00C00183">
              <w:t>1@122</w:t>
            </w:r>
          </w:p>
        </w:tc>
      </w:tr>
      <w:tr w:rsidR="007500D4" w:rsidRPr="00C00183" w14:paraId="6E14BFA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8A1B11E" w14:textId="77777777" w:rsidR="006C2180" w:rsidRPr="00C00183" w:rsidRDefault="006C2180">
            <w:pPr>
              <w:pStyle w:val="TAH"/>
            </w:pPr>
            <w:r w:rsidRPr="00C00183">
              <w:t>Test Settings for DC_41A_n78A Configuration</w:t>
            </w:r>
          </w:p>
        </w:tc>
      </w:tr>
      <w:tr w:rsidR="007500D4" w:rsidRPr="00C00183" w14:paraId="6EE171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09A8A9"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983562"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44D035"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F478C5"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C9C640"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7774C"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38545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0823C9"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51A6D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B6C1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EF69BA"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B7F291" w14:textId="77777777" w:rsidR="006C2180" w:rsidRPr="00C00183" w:rsidRDefault="006C2180">
            <w:pPr>
              <w:pStyle w:val="TAC"/>
            </w:pPr>
            <w:r w:rsidRPr="00C00183">
              <w:t>1@0</w:t>
            </w:r>
          </w:p>
        </w:tc>
      </w:tr>
      <w:tr w:rsidR="007500D4" w:rsidRPr="00C00183" w14:paraId="72D11B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B9F6E7"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41E258"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952F6C"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4919D4"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709A74"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E2361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4139E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56A22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970F6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6B17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431446"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6D8697" w14:textId="77777777" w:rsidR="006C2180" w:rsidRPr="00C00183" w:rsidRDefault="006C2180">
            <w:pPr>
              <w:pStyle w:val="TAC"/>
            </w:pPr>
            <w:r w:rsidRPr="00C00183">
              <w:t>1@185</w:t>
            </w:r>
          </w:p>
        </w:tc>
      </w:tr>
      <w:tr w:rsidR="007500D4" w:rsidRPr="00C00183" w14:paraId="4785CB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163D3A"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37B40E"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03830F"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C7A798"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75678F"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129DCF"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3CE545"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43E1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3ED0C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BFC4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6AA436"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2A72E1" w14:textId="77777777" w:rsidR="006C2180" w:rsidRPr="00C00183" w:rsidRDefault="006C2180">
            <w:pPr>
              <w:pStyle w:val="TAC"/>
            </w:pPr>
            <w:r w:rsidRPr="00C00183">
              <w:t>1@272</w:t>
            </w:r>
          </w:p>
        </w:tc>
      </w:tr>
      <w:tr w:rsidR="007500D4" w:rsidRPr="00C00183" w14:paraId="6E8AC25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D321DA"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C68C9A"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0CB2B4"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309D86"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17FA5E"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ECB614"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11CD2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F7E0E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7BDD7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B756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037DC2"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FC3BB1" w14:textId="77777777" w:rsidR="006C2180" w:rsidRPr="00C00183" w:rsidRDefault="006C2180">
            <w:pPr>
              <w:pStyle w:val="TAC"/>
            </w:pPr>
            <w:r w:rsidRPr="00C00183">
              <w:t>1@0</w:t>
            </w:r>
          </w:p>
        </w:tc>
      </w:tr>
      <w:tr w:rsidR="007500D4" w:rsidRPr="00C00183" w14:paraId="2005F1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C4DDFDD"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9208EA"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6CB481"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5574E2"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1C889"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26FFB7"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2D086A"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A8AACB"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ACF0E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1DE5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DBEAC7"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CAA417" w14:textId="77777777" w:rsidR="006C2180" w:rsidRPr="00C00183" w:rsidRDefault="006C2180">
            <w:pPr>
              <w:pStyle w:val="TAC"/>
            </w:pPr>
            <w:r w:rsidRPr="00C00183">
              <w:t>1@214</w:t>
            </w:r>
          </w:p>
        </w:tc>
      </w:tr>
      <w:tr w:rsidR="007500D4" w:rsidRPr="00C00183" w14:paraId="18B427E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08F239"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413718"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EB6B03"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751D04"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E714DF"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18707F"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A0AEE7"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6283A6"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145D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0BDA4"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381E70"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F46ADC" w14:textId="77777777" w:rsidR="006C2180" w:rsidRPr="00C00183" w:rsidRDefault="006C2180">
            <w:pPr>
              <w:pStyle w:val="TAC"/>
            </w:pPr>
            <w:r w:rsidRPr="00C00183">
              <w:t>1@69</w:t>
            </w:r>
          </w:p>
        </w:tc>
      </w:tr>
      <w:tr w:rsidR="007500D4" w:rsidRPr="00C00183" w14:paraId="6B8B037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6C9D2B"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D664F2"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EB6816"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04FB79"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2FFE84"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43D237"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E44DA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78449C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0E203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CE0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A7C4C6"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BEDC" w14:textId="77777777" w:rsidR="006C2180" w:rsidRPr="00C00183" w:rsidRDefault="006C2180">
            <w:pPr>
              <w:pStyle w:val="TAC"/>
            </w:pPr>
            <w:r w:rsidRPr="00C00183">
              <w:t>1@0</w:t>
            </w:r>
          </w:p>
        </w:tc>
      </w:tr>
      <w:tr w:rsidR="007500D4" w:rsidRPr="00C00183" w14:paraId="4DC27C0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0FFA44" w14:textId="77777777" w:rsidR="006C2180" w:rsidRPr="00C00183" w:rsidRDefault="006C2180">
            <w:pPr>
              <w:pStyle w:val="TAC"/>
            </w:pPr>
            <w:r w:rsidRPr="00C00183">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00D20E"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872446"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876C51"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5345ED"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AE8184"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AB9EDC"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FA4C1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45027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C645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22915B"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2F46F8" w14:textId="77777777" w:rsidR="006C2180" w:rsidRPr="00C00183" w:rsidRDefault="006C2180">
            <w:pPr>
              <w:pStyle w:val="TAC"/>
            </w:pPr>
            <w:r w:rsidRPr="00C00183">
              <w:t>1@161</w:t>
            </w:r>
          </w:p>
        </w:tc>
      </w:tr>
      <w:tr w:rsidR="007500D4" w:rsidRPr="00C00183" w14:paraId="229D2D7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1DBE0A" w14:textId="77777777" w:rsidR="006C2180" w:rsidRPr="00C00183" w:rsidRDefault="006C2180">
            <w:pPr>
              <w:pStyle w:val="TAC"/>
            </w:pPr>
            <w:r w:rsidRPr="00C00183">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104BC4"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3778A5"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1C0EA1"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6A3BA2"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7EAD83"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D35794"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D38C3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B66CA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2FA4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F7D400"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8CE0E9" w14:textId="77777777" w:rsidR="006C2180" w:rsidRPr="00C00183" w:rsidRDefault="006C2180">
            <w:pPr>
              <w:pStyle w:val="TAC"/>
            </w:pPr>
            <w:r w:rsidRPr="00C00183">
              <w:t>1@0</w:t>
            </w:r>
          </w:p>
        </w:tc>
      </w:tr>
      <w:tr w:rsidR="007500D4" w:rsidRPr="00C00183" w14:paraId="3899FDE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E66B34" w14:textId="77777777" w:rsidR="006C2180" w:rsidRPr="00C00183" w:rsidRDefault="006C2180">
            <w:pPr>
              <w:pStyle w:val="TAC"/>
            </w:pPr>
            <w:r w:rsidRPr="00C00183">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AB611D"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96A5B"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320737" w14:textId="77777777" w:rsidR="006C2180" w:rsidRPr="00C00183" w:rsidRDefault="006C2180">
            <w:pPr>
              <w:pStyle w:val="TAC"/>
            </w:pPr>
            <w:r w:rsidRPr="00C00183">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4BA0E0" w14:textId="77777777" w:rsidR="006C2180" w:rsidRPr="00C00183" w:rsidRDefault="006C2180">
            <w:pPr>
              <w:pStyle w:val="TAC"/>
            </w:pPr>
            <w:r w:rsidRPr="00C0018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676752"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F3AC9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31548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83BA8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6679C"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11C4D5"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B8EE48" w14:textId="77777777" w:rsidR="006C2180" w:rsidRPr="00C00183" w:rsidRDefault="006C2180">
            <w:pPr>
              <w:pStyle w:val="TAC"/>
            </w:pPr>
            <w:r w:rsidRPr="00C00183">
              <w:t>1@98</w:t>
            </w:r>
          </w:p>
        </w:tc>
      </w:tr>
      <w:tr w:rsidR="007500D4" w:rsidRPr="00C00183" w14:paraId="63201C1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6AE2DCF" w14:textId="77777777" w:rsidR="006C2180" w:rsidRPr="00C00183" w:rsidRDefault="006C2180">
            <w:pPr>
              <w:pStyle w:val="TAH"/>
            </w:pPr>
            <w:r w:rsidRPr="00C00183">
              <w:t>Test Settings for DC_41A_n79A Configuration</w:t>
            </w:r>
          </w:p>
        </w:tc>
      </w:tr>
      <w:tr w:rsidR="007500D4" w:rsidRPr="00C00183" w14:paraId="68D2E6F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E2798B"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DA582"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A3482A"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14483A"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23B228"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76A79C"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08E7E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B5A02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CCB43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15A5"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EA4F74"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F7004A" w14:textId="77777777" w:rsidR="006C2180" w:rsidRPr="00C00183" w:rsidRDefault="006C2180">
            <w:pPr>
              <w:pStyle w:val="TAC"/>
            </w:pPr>
            <w:r w:rsidRPr="00C00183">
              <w:t>1@0</w:t>
            </w:r>
          </w:p>
        </w:tc>
      </w:tr>
      <w:tr w:rsidR="007500D4" w:rsidRPr="00C00183" w14:paraId="01D6C0D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F40BB0"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715D58"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16BCEE"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5AC6A3"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831C55"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29670"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B21672"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140E25"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6F8FA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727A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E902AA"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181B28" w14:textId="77777777" w:rsidR="006C2180" w:rsidRPr="00C00183" w:rsidRDefault="006C2180">
            <w:pPr>
              <w:pStyle w:val="TAC"/>
            </w:pPr>
            <w:r w:rsidRPr="00C00183">
              <w:t>1@272</w:t>
            </w:r>
          </w:p>
        </w:tc>
      </w:tr>
      <w:tr w:rsidR="007500D4" w:rsidRPr="00C00183" w14:paraId="7992384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B10D37" w14:textId="77777777" w:rsidR="006C2180" w:rsidRPr="00C00183" w:rsidRDefault="006C2180">
            <w:pPr>
              <w:pStyle w:val="TAC"/>
            </w:pPr>
            <w:r w:rsidRPr="00C0018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54BC4A"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C85466"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5AAE16"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D56472" w14:textId="77777777" w:rsidR="006C2180" w:rsidRPr="00C00183" w:rsidRDefault="006C2180">
            <w:pPr>
              <w:pStyle w:val="TAC"/>
            </w:pPr>
            <w:r w:rsidRPr="00C00183">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B5D2E"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2799D"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F055F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E23E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4C3A4"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2392D"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B861F1" w14:textId="77777777" w:rsidR="006C2180" w:rsidRPr="00C00183" w:rsidRDefault="006C2180">
            <w:pPr>
              <w:pStyle w:val="TAC"/>
            </w:pPr>
            <w:r w:rsidRPr="00C00183">
              <w:t>1@0</w:t>
            </w:r>
          </w:p>
        </w:tc>
      </w:tr>
      <w:tr w:rsidR="007500D4" w:rsidRPr="00C00183" w14:paraId="5F65F1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862B46" w14:textId="77777777" w:rsidR="006C2180" w:rsidRPr="00C00183" w:rsidRDefault="006C2180">
            <w:pPr>
              <w:pStyle w:val="TAC"/>
            </w:pPr>
            <w:r w:rsidRPr="00C0018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3705DB"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E86BE9" w14:textId="77777777" w:rsidR="006C2180" w:rsidRPr="00C00183" w:rsidRDefault="006C2180">
            <w:pPr>
              <w:pStyle w:val="TAC"/>
            </w:pPr>
            <w:r w:rsidRPr="00C0018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80C32F"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CC8729"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6A2CB9"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2A6B9"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02E82A"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916EBE"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66E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2C419"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69C98C" w14:textId="77777777" w:rsidR="006C2180" w:rsidRPr="00C00183" w:rsidRDefault="006C2180">
            <w:pPr>
              <w:pStyle w:val="TAC"/>
            </w:pPr>
            <w:r w:rsidRPr="00C00183">
              <w:t>1@136</w:t>
            </w:r>
          </w:p>
        </w:tc>
      </w:tr>
      <w:tr w:rsidR="007500D4" w:rsidRPr="00C00183" w14:paraId="6B4A614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4E4112A" w14:textId="77777777" w:rsidR="006C2180" w:rsidRPr="00C00183" w:rsidRDefault="006C2180">
            <w:pPr>
              <w:pStyle w:val="TAC"/>
            </w:pPr>
            <w:r w:rsidRPr="00C0018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7362F5"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A81DA9"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8688E6"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3EDBB6"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7FAE35"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4AFFF8"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4AA95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4EEC5B"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E4E08"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943CC3" w14:textId="77777777" w:rsidR="006C2180" w:rsidRPr="00C00183" w:rsidRDefault="006C2180">
            <w:pPr>
              <w:pStyle w:val="TAC"/>
            </w:pPr>
            <w:r w:rsidRPr="00C00183">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EBACA1" w14:textId="77777777" w:rsidR="006C2180" w:rsidRPr="00C00183" w:rsidRDefault="006C2180">
            <w:pPr>
              <w:pStyle w:val="TAC"/>
            </w:pPr>
            <w:r w:rsidRPr="00C00183">
              <w:t>1@272</w:t>
            </w:r>
          </w:p>
        </w:tc>
      </w:tr>
      <w:tr w:rsidR="007500D4" w:rsidRPr="00C00183" w14:paraId="3687186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82A186" w14:textId="77777777" w:rsidR="006C2180" w:rsidRPr="00C00183" w:rsidRDefault="006C2180">
            <w:pPr>
              <w:pStyle w:val="TAC"/>
            </w:pPr>
            <w:r w:rsidRPr="00C00183">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7B59FC"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37FD41"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FB5EE3"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73EDC0"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74BCF0"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810307"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5DF41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69FA50"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48E61"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6E55E"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5A47F4" w14:textId="77777777" w:rsidR="006C2180" w:rsidRPr="00C00183" w:rsidRDefault="006C2180">
            <w:pPr>
              <w:pStyle w:val="TAC"/>
            </w:pPr>
            <w:r w:rsidRPr="00C00183">
              <w:t>1@136</w:t>
            </w:r>
          </w:p>
        </w:tc>
      </w:tr>
      <w:tr w:rsidR="007500D4" w:rsidRPr="00C00183" w14:paraId="5A3C8C0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C03388" w14:textId="77777777" w:rsidR="006C2180" w:rsidRPr="00C00183" w:rsidRDefault="006C2180">
            <w:pPr>
              <w:pStyle w:val="TAC"/>
            </w:pPr>
            <w:r w:rsidRPr="00C00183">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85DBDF"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0D067"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57E9D0"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B1CE11"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3B459C"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EA26A6"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D971E5"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F30B85"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DE96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BFC01A"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397B51" w14:textId="77777777" w:rsidR="006C2180" w:rsidRPr="00C00183" w:rsidRDefault="006C2180">
            <w:pPr>
              <w:pStyle w:val="TAC"/>
            </w:pPr>
            <w:r w:rsidRPr="00C00183">
              <w:t>1@272</w:t>
            </w:r>
          </w:p>
        </w:tc>
      </w:tr>
      <w:tr w:rsidR="007500D4" w:rsidRPr="00C00183" w14:paraId="37FD88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D575FC" w14:textId="77777777" w:rsidR="006C2180" w:rsidRPr="00C00183" w:rsidRDefault="006C2180">
            <w:pPr>
              <w:pStyle w:val="TAC"/>
            </w:pPr>
            <w:r w:rsidRPr="00C00183">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1C2548"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CF01BE" w14:textId="77777777" w:rsidR="006C2180" w:rsidRPr="00C00183" w:rsidRDefault="006C2180">
            <w:pPr>
              <w:pStyle w:val="TAC"/>
            </w:pPr>
            <w:r w:rsidRPr="00C00183">
              <w:t>Note 6</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828D8C"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7CFE30"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305878"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BED60C"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67E20"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C15D87"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DDDF6"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A8D8A6"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C0737" w14:textId="77777777" w:rsidR="006C2180" w:rsidRPr="00C00183" w:rsidRDefault="006C2180">
            <w:pPr>
              <w:pStyle w:val="TAC"/>
            </w:pPr>
            <w:r w:rsidRPr="00C00183">
              <w:t>1@0</w:t>
            </w:r>
          </w:p>
        </w:tc>
      </w:tr>
      <w:tr w:rsidR="007500D4" w:rsidRPr="00C00183" w14:paraId="64BF3B7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5FB1E0" w14:textId="77777777" w:rsidR="006C2180" w:rsidRPr="00C00183" w:rsidRDefault="006C2180">
            <w:pPr>
              <w:pStyle w:val="TAC"/>
            </w:pPr>
            <w:r w:rsidRPr="00C00183">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379692" w14:textId="77777777" w:rsidR="006C2180" w:rsidRPr="00C00183" w:rsidRDefault="006C2180">
            <w:pPr>
              <w:pStyle w:val="TAC"/>
            </w:pPr>
            <w:r w:rsidRPr="00C00183">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9841B9"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1E1227" w14:textId="77777777" w:rsidR="006C2180" w:rsidRPr="00C00183" w:rsidRDefault="006C2180">
            <w:pPr>
              <w:pStyle w:val="TAC"/>
            </w:pPr>
            <w:r w:rsidRPr="00C0018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AB21A3" w14:textId="77777777" w:rsidR="006C2180" w:rsidRPr="00C00183" w:rsidRDefault="006C2180">
            <w:pPr>
              <w:pStyle w:val="TAC"/>
            </w:pPr>
            <w:r w:rsidRPr="00C00183">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3617EB"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08AEF" w14:textId="77777777" w:rsidR="006C2180" w:rsidRPr="00C00183" w:rsidRDefault="006C2180">
            <w:pPr>
              <w:pStyle w:val="TAC"/>
            </w:pPr>
            <w:r w:rsidRPr="00C0018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1EB057"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5FD851"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A65AD"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1B9E47" w14:textId="77777777" w:rsidR="006C2180" w:rsidRPr="00C00183" w:rsidRDefault="006C2180">
            <w:pPr>
              <w:pStyle w:val="TAC"/>
            </w:pPr>
            <w:r w:rsidRPr="00C00183">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3CA27" w14:textId="77777777" w:rsidR="006C2180" w:rsidRPr="00C00183" w:rsidRDefault="006C2180">
            <w:pPr>
              <w:pStyle w:val="TAC"/>
            </w:pPr>
            <w:r w:rsidRPr="00C00183">
              <w:t>1@0</w:t>
            </w:r>
          </w:p>
        </w:tc>
      </w:tr>
      <w:tr w:rsidR="007500D4" w:rsidRPr="00C00183" w14:paraId="7C18789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75A3E65" w14:textId="77777777" w:rsidR="006C2180" w:rsidRPr="00C00183" w:rsidRDefault="006C2180">
            <w:pPr>
              <w:pStyle w:val="TAH"/>
            </w:pPr>
            <w:r w:rsidRPr="00C00183">
              <w:t xml:space="preserve">Test Settings for </w:t>
            </w:r>
            <w:r w:rsidRPr="00C00183">
              <w:rPr>
                <w:lang w:eastAsia="zh-TW"/>
              </w:rPr>
              <w:t>DC</w:t>
            </w:r>
            <w:r w:rsidRPr="00C00183">
              <w:t>_</w:t>
            </w:r>
            <w:r w:rsidRPr="00C00183">
              <w:rPr>
                <w:lang w:eastAsia="zh-TW"/>
              </w:rPr>
              <w:t>48</w:t>
            </w:r>
            <w:r w:rsidRPr="00C00183">
              <w:t>A</w:t>
            </w:r>
            <w:r w:rsidRPr="00C00183">
              <w:rPr>
                <w:lang w:eastAsia="zh-TW"/>
              </w:rPr>
              <w:t>_n5</w:t>
            </w:r>
            <w:r w:rsidRPr="00C00183">
              <w:t>A Configuration</w:t>
            </w:r>
          </w:p>
        </w:tc>
      </w:tr>
      <w:tr w:rsidR="007500D4" w:rsidRPr="00C00183" w14:paraId="3B06722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D61E47"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hideMark/>
          </w:tcPr>
          <w:p w14:paraId="1E546E46" w14:textId="77777777" w:rsidR="006C2180" w:rsidRPr="00C00183" w:rsidRDefault="006C2180">
            <w:pPr>
              <w:pStyle w:val="TAC"/>
            </w:pPr>
            <w:r w:rsidRPr="00C00183">
              <w:t>48</w:t>
            </w:r>
          </w:p>
        </w:tc>
        <w:tc>
          <w:tcPr>
            <w:tcW w:w="800" w:type="dxa"/>
            <w:tcBorders>
              <w:top w:val="single" w:sz="4" w:space="0" w:color="auto"/>
              <w:left w:val="single" w:sz="4" w:space="0" w:color="auto"/>
              <w:bottom w:val="single" w:sz="4" w:space="0" w:color="auto"/>
              <w:right w:val="single" w:sz="4" w:space="0" w:color="auto"/>
            </w:tcBorders>
            <w:hideMark/>
          </w:tcPr>
          <w:p w14:paraId="28173D29"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hideMark/>
          </w:tcPr>
          <w:p w14:paraId="1E921D8C" w14:textId="77777777" w:rsidR="006C2180" w:rsidRPr="00C00183" w:rsidRDefault="006C2180">
            <w:pPr>
              <w:pStyle w:val="TAC"/>
            </w:pPr>
            <w:r w:rsidRPr="00C00183">
              <w:t>5</w:t>
            </w:r>
          </w:p>
        </w:tc>
        <w:tc>
          <w:tcPr>
            <w:tcW w:w="749" w:type="dxa"/>
            <w:tcBorders>
              <w:top w:val="single" w:sz="4" w:space="0" w:color="auto"/>
              <w:left w:val="single" w:sz="4" w:space="0" w:color="auto"/>
              <w:bottom w:val="single" w:sz="4" w:space="0" w:color="auto"/>
              <w:right w:val="single" w:sz="4" w:space="0" w:color="auto"/>
            </w:tcBorders>
            <w:hideMark/>
          </w:tcPr>
          <w:p w14:paraId="66843A8E"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hideMark/>
          </w:tcPr>
          <w:p w14:paraId="79C74A5A" w14:textId="77777777" w:rsidR="006C2180" w:rsidRPr="00C00183" w:rsidRDefault="006C2180">
            <w:pPr>
              <w:pStyle w:val="TAC"/>
            </w:pPr>
            <w:r w:rsidRPr="00C00183">
              <w:t>20/100</w:t>
            </w:r>
          </w:p>
        </w:tc>
        <w:tc>
          <w:tcPr>
            <w:tcW w:w="859" w:type="dxa"/>
            <w:tcBorders>
              <w:top w:val="single" w:sz="4" w:space="0" w:color="auto"/>
              <w:left w:val="single" w:sz="4" w:space="0" w:color="auto"/>
              <w:bottom w:val="single" w:sz="4" w:space="0" w:color="auto"/>
              <w:right w:val="single" w:sz="4" w:space="0" w:color="auto"/>
            </w:tcBorders>
            <w:hideMark/>
          </w:tcPr>
          <w:p w14:paraId="6D7C46B1" w14:textId="77777777" w:rsidR="006C2180" w:rsidRPr="00C00183" w:rsidRDefault="006C2180">
            <w:pPr>
              <w:pStyle w:val="TAC"/>
            </w:pPr>
            <w:r w:rsidRPr="00C00183">
              <w:t>20/106</w:t>
            </w:r>
          </w:p>
        </w:tc>
        <w:tc>
          <w:tcPr>
            <w:tcW w:w="1020" w:type="dxa"/>
            <w:tcBorders>
              <w:top w:val="single" w:sz="4" w:space="0" w:color="auto"/>
              <w:left w:val="single" w:sz="4" w:space="0" w:color="auto"/>
              <w:bottom w:val="single" w:sz="4" w:space="0" w:color="auto"/>
              <w:right w:val="single" w:sz="4" w:space="0" w:color="auto"/>
            </w:tcBorders>
            <w:hideMark/>
          </w:tcPr>
          <w:p w14:paraId="53B0F8FF"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hideMark/>
          </w:tcPr>
          <w:p w14:paraId="474D42D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hideMark/>
          </w:tcPr>
          <w:p w14:paraId="7A0A747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E23002C" w14:textId="77777777" w:rsidR="006C2180" w:rsidRPr="00C00183" w:rsidRDefault="006C2180">
            <w:pPr>
              <w:pStyle w:val="TAC"/>
            </w:pPr>
            <w:r w:rsidRPr="00C00183">
              <w:t>1@0</w:t>
            </w:r>
          </w:p>
        </w:tc>
        <w:tc>
          <w:tcPr>
            <w:tcW w:w="958" w:type="dxa"/>
            <w:tcBorders>
              <w:top w:val="single" w:sz="4" w:space="0" w:color="auto"/>
              <w:left w:val="single" w:sz="4" w:space="0" w:color="auto"/>
              <w:bottom w:val="single" w:sz="4" w:space="0" w:color="auto"/>
              <w:right w:val="single" w:sz="4" w:space="0" w:color="auto"/>
            </w:tcBorders>
            <w:hideMark/>
          </w:tcPr>
          <w:p w14:paraId="1FCA9D6F" w14:textId="77777777" w:rsidR="006C2180" w:rsidRPr="00C00183" w:rsidRDefault="006C2180">
            <w:pPr>
              <w:pStyle w:val="TAC"/>
            </w:pPr>
            <w:r w:rsidRPr="00C00183">
              <w:t>1@105</w:t>
            </w:r>
          </w:p>
        </w:tc>
      </w:tr>
      <w:tr w:rsidR="007500D4" w:rsidRPr="00C00183" w14:paraId="40BC0C9F"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1554EC8" w14:textId="77777777" w:rsidR="006C2180" w:rsidRPr="00C00183" w:rsidRDefault="006C2180">
            <w:pPr>
              <w:pStyle w:val="TAH"/>
            </w:pPr>
            <w:r w:rsidRPr="00C00183">
              <w:t xml:space="preserve">Test Settings for </w:t>
            </w:r>
            <w:r w:rsidRPr="00C00183">
              <w:rPr>
                <w:lang w:eastAsia="zh-TW"/>
              </w:rPr>
              <w:t>DC</w:t>
            </w:r>
            <w:r w:rsidRPr="00C00183">
              <w:t>_</w:t>
            </w:r>
            <w:r w:rsidRPr="00C00183">
              <w:rPr>
                <w:lang w:eastAsia="zh-TW"/>
              </w:rPr>
              <w:t>48</w:t>
            </w:r>
            <w:r w:rsidRPr="00C00183">
              <w:t>A</w:t>
            </w:r>
            <w:r w:rsidRPr="00C00183">
              <w:rPr>
                <w:lang w:eastAsia="zh-TW"/>
              </w:rPr>
              <w:t>_n66</w:t>
            </w:r>
            <w:r w:rsidRPr="00C00183">
              <w:t>A Configuration</w:t>
            </w:r>
          </w:p>
        </w:tc>
      </w:tr>
      <w:tr w:rsidR="007500D4" w:rsidRPr="00C00183" w14:paraId="0A54383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D11EC"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E547BB" w14:textId="77777777" w:rsidR="006C2180" w:rsidRPr="00C00183" w:rsidRDefault="006C2180">
            <w:pPr>
              <w:pStyle w:val="TAC"/>
            </w:pPr>
            <w:r w:rsidRPr="00C00183">
              <w:t>48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D7EDE" w14:textId="77777777" w:rsidR="006C2180" w:rsidRPr="00C00183" w:rsidRDefault="006C2180">
            <w:pPr>
              <w:pStyle w:val="TAC"/>
            </w:pPr>
            <w:r w:rsidRPr="00C0018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F8CB63" w14:textId="77777777" w:rsidR="006C2180" w:rsidRPr="00C00183" w:rsidRDefault="006C2180">
            <w:pPr>
              <w:pStyle w:val="TAC"/>
            </w:pPr>
            <w:r w:rsidRPr="00C00183">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9F6C69" w14:textId="77777777" w:rsidR="006C2180" w:rsidRPr="00C00183" w:rsidRDefault="006C2180">
            <w:pPr>
              <w:pStyle w:val="TAC"/>
            </w:pPr>
            <w:r w:rsidRPr="00C0018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0EAAA6" w14:textId="77777777" w:rsidR="006C2180" w:rsidRPr="00C00183" w:rsidRDefault="006C2180">
            <w:pPr>
              <w:pStyle w:val="TAC"/>
            </w:pPr>
            <w:r w:rsidRPr="00C00183">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B5661F" w14:textId="77777777" w:rsidR="006C2180" w:rsidRPr="00C00183" w:rsidRDefault="006C2180">
            <w:pPr>
              <w:pStyle w:val="TAC"/>
            </w:pPr>
            <w:r w:rsidRPr="00C00183">
              <w:rPr>
                <w:bCs/>
                <w:lang w:eastAsia="zh-TW"/>
              </w:rP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B6624"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2A335F"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8823"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D07FFE" w14:textId="77777777" w:rsidR="006C2180" w:rsidRPr="00C00183" w:rsidRDefault="006C2180">
            <w:pPr>
              <w:pStyle w:val="TAC"/>
            </w:pPr>
            <w:r w:rsidRPr="00C00183">
              <w:t>1@</w:t>
            </w:r>
            <w:r w:rsidRPr="00C00183">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CB0A3A" w14:textId="77777777" w:rsidR="006C2180" w:rsidRPr="00C00183" w:rsidRDefault="006C2180">
            <w:pPr>
              <w:pStyle w:val="TAC"/>
            </w:pPr>
            <w:r w:rsidRPr="00C00183">
              <w:t>1@0</w:t>
            </w:r>
          </w:p>
        </w:tc>
      </w:tr>
      <w:tr w:rsidR="007500D4" w:rsidRPr="00C00183" w14:paraId="31790A0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BFDC4F0" w14:textId="77777777" w:rsidR="006C2180" w:rsidRPr="00C00183" w:rsidRDefault="006C2180">
            <w:pPr>
              <w:pStyle w:val="TAH"/>
            </w:pPr>
            <w:r w:rsidRPr="00C00183">
              <w:t xml:space="preserve">Test Settings for </w:t>
            </w:r>
            <w:r w:rsidRPr="00C00183">
              <w:rPr>
                <w:lang w:eastAsia="zh-TW"/>
              </w:rPr>
              <w:t>DC</w:t>
            </w:r>
            <w:r w:rsidRPr="00C00183">
              <w:t>_</w:t>
            </w:r>
            <w:r w:rsidRPr="00C00183">
              <w:rPr>
                <w:lang w:eastAsia="zh-TW"/>
              </w:rPr>
              <w:t>66</w:t>
            </w:r>
            <w:r w:rsidRPr="00C00183">
              <w:t>A</w:t>
            </w:r>
            <w:r w:rsidRPr="00C00183">
              <w:rPr>
                <w:lang w:eastAsia="zh-TW"/>
              </w:rPr>
              <w:t>_n2</w:t>
            </w:r>
            <w:r w:rsidRPr="00C00183">
              <w:t>A Configuration</w:t>
            </w:r>
          </w:p>
        </w:tc>
      </w:tr>
      <w:tr w:rsidR="007500D4" w:rsidRPr="00C00183" w14:paraId="651775B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83468E"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36610B" w14:textId="77777777" w:rsidR="006C2180" w:rsidRPr="00C00183" w:rsidRDefault="006C2180">
            <w:pPr>
              <w:pStyle w:val="TAC"/>
            </w:pPr>
            <w:r w:rsidRPr="00C00183">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35CA53"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9F9823" w14:textId="77777777" w:rsidR="006C2180" w:rsidRPr="00C00183" w:rsidRDefault="006C2180">
            <w:pPr>
              <w:pStyle w:val="TAC"/>
            </w:pPr>
            <w:r w:rsidRPr="00C00183">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9C4338" w14:textId="77777777" w:rsidR="006C2180" w:rsidRPr="00C00183" w:rsidRDefault="006C2180">
            <w:pPr>
              <w:pStyle w:val="TAC"/>
            </w:pPr>
            <w:r w:rsidRPr="00C00183">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B8047" w14:textId="77777777" w:rsidR="006C2180" w:rsidRPr="00C00183" w:rsidRDefault="006C2180">
            <w:pPr>
              <w:pStyle w:val="TAC"/>
            </w:pPr>
            <w:r w:rsidRPr="00C00183">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0501D5" w14:textId="77777777" w:rsidR="006C2180" w:rsidRPr="00C00183" w:rsidRDefault="006C2180">
            <w:pPr>
              <w:pStyle w:val="TAC"/>
            </w:pPr>
            <w:r w:rsidRPr="00C00183">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23FA49"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574F3"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44B1E"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E2AA9F" w14:textId="77777777" w:rsidR="006C2180" w:rsidRPr="00C00183" w:rsidRDefault="006C2180">
            <w:pPr>
              <w:pStyle w:val="TAC"/>
            </w:pPr>
            <w:r w:rsidRPr="00C00183">
              <w:t>1@</w:t>
            </w:r>
            <w:r w:rsidRPr="00C00183">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B85EBE" w14:textId="77777777" w:rsidR="006C2180" w:rsidRPr="00C00183" w:rsidRDefault="006C2180">
            <w:pPr>
              <w:pStyle w:val="TAC"/>
            </w:pPr>
            <w:r w:rsidRPr="00C00183">
              <w:t>1@0</w:t>
            </w:r>
          </w:p>
        </w:tc>
      </w:tr>
      <w:tr w:rsidR="007500D4" w:rsidRPr="00C00183" w14:paraId="419FE4A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0BCD63"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D33BFC" w14:textId="77777777" w:rsidR="006C2180" w:rsidRPr="00C00183" w:rsidRDefault="006C2180">
            <w:pPr>
              <w:pStyle w:val="TAC"/>
            </w:pPr>
            <w:r w:rsidRPr="00C00183">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B11767" w14:textId="77777777" w:rsidR="006C2180" w:rsidRPr="00C00183" w:rsidRDefault="006C2180">
            <w:pPr>
              <w:pStyle w:val="TAC"/>
            </w:pPr>
            <w:r w:rsidRPr="00C00183">
              <w:rPr>
                <w:lang w:eastAsia="zh-TW"/>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DB90C7" w14:textId="77777777" w:rsidR="006C2180" w:rsidRPr="00C00183" w:rsidRDefault="006C2180">
            <w:pPr>
              <w:pStyle w:val="TAC"/>
            </w:pPr>
            <w:r w:rsidRPr="00C00183">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4DEB47" w14:textId="77777777" w:rsidR="006C2180" w:rsidRPr="00C00183" w:rsidRDefault="006C2180">
            <w:pPr>
              <w:pStyle w:val="TAC"/>
            </w:pPr>
            <w:r w:rsidRPr="00C0018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47B320" w14:textId="77777777" w:rsidR="006C2180" w:rsidRPr="00C00183" w:rsidRDefault="006C2180">
            <w:pPr>
              <w:pStyle w:val="TAC"/>
            </w:pPr>
            <w:r w:rsidRPr="00C00183">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F8C2B" w14:textId="77777777" w:rsidR="006C2180" w:rsidRPr="00C00183" w:rsidRDefault="006C2180">
            <w:pPr>
              <w:pStyle w:val="TAC"/>
            </w:pPr>
            <w:r w:rsidRPr="00C00183">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A13AA5"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538A82"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56A67"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FFCEB4" w14:textId="77777777" w:rsidR="006C2180" w:rsidRPr="00C00183" w:rsidRDefault="006C2180">
            <w:pPr>
              <w:pStyle w:val="TAC"/>
            </w:pPr>
            <w:r w:rsidRPr="00C00183">
              <w:t>1@</w:t>
            </w:r>
            <w:r w:rsidRPr="00C00183">
              <w:rPr>
                <w:lang w:eastAsia="zh-TW"/>
              </w:rPr>
              <w:t>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A9AEB4" w14:textId="77777777" w:rsidR="006C2180" w:rsidRPr="00C00183" w:rsidRDefault="006C2180">
            <w:pPr>
              <w:pStyle w:val="TAC"/>
            </w:pPr>
            <w:r w:rsidRPr="00C00183">
              <w:rPr>
                <w:lang w:eastAsia="zh-TW"/>
              </w:rPr>
              <w:t>1@105</w:t>
            </w:r>
          </w:p>
        </w:tc>
      </w:tr>
      <w:tr w:rsidR="007500D4" w:rsidRPr="00C00183" w14:paraId="27F5CC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142D38" w14:textId="77777777" w:rsidR="006C2180" w:rsidRPr="00C00183" w:rsidRDefault="006C2180">
            <w:pPr>
              <w:pStyle w:val="TAC"/>
            </w:pPr>
            <w:r w:rsidRPr="00C00183">
              <w:rPr>
                <w:lang w:eastAsia="zh-TW"/>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17808E" w14:textId="77777777" w:rsidR="006C2180" w:rsidRPr="00C00183" w:rsidRDefault="006C2180">
            <w:pPr>
              <w:pStyle w:val="TAC"/>
            </w:pPr>
            <w:r w:rsidRPr="00C00183">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AB9ECE"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F808CC" w14:textId="77777777" w:rsidR="006C2180" w:rsidRPr="00C00183" w:rsidRDefault="006C2180">
            <w:pPr>
              <w:pStyle w:val="TAC"/>
            </w:pPr>
            <w:r w:rsidRPr="00C00183">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764A48" w14:textId="77777777" w:rsidR="006C2180" w:rsidRPr="00C00183" w:rsidRDefault="006C2180">
            <w:pPr>
              <w:pStyle w:val="TAC"/>
            </w:pPr>
            <w:r w:rsidRPr="00C00183">
              <w:rPr>
                <w:lang w:eastAsia="zh-TW"/>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0C93A2" w14:textId="77777777" w:rsidR="006C2180" w:rsidRPr="00C00183" w:rsidRDefault="006C2180">
            <w:pPr>
              <w:pStyle w:val="TAC"/>
            </w:pPr>
            <w:r w:rsidRPr="00C00183">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8881C6" w14:textId="77777777" w:rsidR="006C2180" w:rsidRPr="00C00183" w:rsidRDefault="006C2180">
            <w:pPr>
              <w:pStyle w:val="TAC"/>
            </w:pPr>
            <w:r w:rsidRPr="00C00183">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E74D3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89167C"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06A0A"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60D70D" w14:textId="77777777" w:rsidR="006C2180" w:rsidRPr="00C00183" w:rsidRDefault="006C2180">
            <w:pPr>
              <w:pStyle w:val="TAC"/>
            </w:pPr>
            <w:r w:rsidRPr="00C00183">
              <w:t>1@</w:t>
            </w:r>
            <w:r w:rsidRPr="00C00183">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6EA43" w14:textId="77777777" w:rsidR="006C2180" w:rsidRPr="00C00183" w:rsidRDefault="006C2180">
            <w:pPr>
              <w:pStyle w:val="TAC"/>
            </w:pPr>
            <w:r w:rsidRPr="00C00183">
              <w:rPr>
                <w:lang w:eastAsia="zh-TW"/>
              </w:rPr>
              <w:t>1@105</w:t>
            </w:r>
          </w:p>
        </w:tc>
      </w:tr>
      <w:tr w:rsidR="007500D4" w:rsidRPr="00C00183" w14:paraId="7F20AFF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AC9101" w14:textId="77777777" w:rsidR="006C2180" w:rsidRPr="00C00183" w:rsidRDefault="006C2180">
            <w:pPr>
              <w:pStyle w:val="TAC"/>
            </w:pPr>
            <w:r w:rsidRPr="00C00183">
              <w:rPr>
                <w:lang w:eastAsia="zh-TW"/>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4388B6" w14:textId="77777777" w:rsidR="006C2180" w:rsidRPr="00C00183" w:rsidRDefault="006C2180">
            <w:pPr>
              <w:pStyle w:val="TAC"/>
            </w:pPr>
            <w:r w:rsidRPr="00C00183">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E0948C"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AF7DF2" w14:textId="77777777" w:rsidR="006C2180" w:rsidRPr="00C00183" w:rsidRDefault="006C2180">
            <w:pPr>
              <w:pStyle w:val="TAC"/>
            </w:pPr>
            <w:r w:rsidRPr="00C00183">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7FAADF" w14:textId="77777777" w:rsidR="006C2180" w:rsidRPr="00C00183" w:rsidRDefault="006C2180">
            <w:pPr>
              <w:pStyle w:val="TAC"/>
            </w:pPr>
            <w:r w:rsidRPr="00C00183">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CAED87" w14:textId="77777777" w:rsidR="006C2180" w:rsidRPr="00C00183" w:rsidRDefault="006C2180">
            <w:pPr>
              <w:pStyle w:val="TAC"/>
            </w:pPr>
            <w:r w:rsidRPr="00C00183">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071694" w14:textId="77777777" w:rsidR="006C2180" w:rsidRPr="00C00183" w:rsidRDefault="006C2180">
            <w:pPr>
              <w:pStyle w:val="TAC"/>
            </w:pPr>
            <w:r w:rsidRPr="00C00183">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FA1C75"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22958A"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F8B3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1CFD79" w14:textId="77777777" w:rsidR="006C2180" w:rsidRPr="00C00183" w:rsidRDefault="006C2180">
            <w:pPr>
              <w:pStyle w:val="TAC"/>
            </w:pPr>
            <w:r w:rsidRPr="00C00183">
              <w:t>1@</w:t>
            </w:r>
            <w:r w:rsidRPr="00C00183">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4D6C9" w14:textId="77777777" w:rsidR="006C2180" w:rsidRPr="00C00183" w:rsidRDefault="006C2180">
            <w:pPr>
              <w:pStyle w:val="TAC"/>
            </w:pPr>
            <w:r w:rsidRPr="00C00183">
              <w:rPr>
                <w:lang w:eastAsia="zh-TW"/>
              </w:rPr>
              <w:t>1@105</w:t>
            </w:r>
          </w:p>
        </w:tc>
      </w:tr>
      <w:tr w:rsidR="007500D4" w:rsidRPr="00C00183" w14:paraId="01E2F68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0B737E" w14:textId="77777777" w:rsidR="006C2180" w:rsidRPr="00C00183" w:rsidRDefault="006C2180">
            <w:pPr>
              <w:pStyle w:val="TAC"/>
            </w:pPr>
            <w:r w:rsidRPr="00C00183">
              <w:rPr>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5A7DD1" w14:textId="77777777" w:rsidR="006C2180" w:rsidRPr="00C00183" w:rsidRDefault="006C2180">
            <w:pPr>
              <w:pStyle w:val="TAC"/>
            </w:pPr>
            <w:r w:rsidRPr="00C00183">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999AFC" w14:textId="77777777" w:rsidR="006C2180" w:rsidRPr="00C00183" w:rsidRDefault="006C2180">
            <w:pPr>
              <w:pStyle w:val="TAC"/>
            </w:pPr>
            <w:r w:rsidRPr="00C0018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DB8A23" w14:textId="77777777" w:rsidR="006C2180" w:rsidRPr="00C00183" w:rsidRDefault="006C2180">
            <w:pPr>
              <w:pStyle w:val="TAC"/>
            </w:pPr>
            <w:r w:rsidRPr="00C00183">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4F63B1" w14:textId="77777777" w:rsidR="006C2180" w:rsidRPr="00C00183" w:rsidRDefault="006C2180">
            <w:pPr>
              <w:pStyle w:val="TAC"/>
            </w:pPr>
            <w:r w:rsidRPr="00C00183">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04442" w14:textId="77777777" w:rsidR="006C2180" w:rsidRPr="00C00183" w:rsidRDefault="006C2180">
            <w:pPr>
              <w:pStyle w:val="TAC"/>
            </w:pPr>
            <w:r w:rsidRPr="00C00183">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377258" w14:textId="77777777" w:rsidR="006C2180" w:rsidRPr="00C00183" w:rsidRDefault="006C2180">
            <w:pPr>
              <w:pStyle w:val="TAC"/>
            </w:pPr>
            <w:r w:rsidRPr="00C00183">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2A4FB1" w14:textId="77777777" w:rsidR="006C2180" w:rsidRPr="00C00183" w:rsidRDefault="006C2180">
            <w:pPr>
              <w:pStyle w:val="TAC"/>
            </w:pPr>
            <w:r w:rsidRPr="00C0018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401C34" w14:textId="77777777" w:rsidR="006C2180" w:rsidRPr="00C00183" w:rsidRDefault="006C2180">
            <w:pPr>
              <w:pStyle w:val="TAC"/>
            </w:pPr>
            <w:r w:rsidRPr="00C0018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6EE19" w14:textId="77777777" w:rsidR="006C2180" w:rsidRPr="00C00183" w:rsidRDefault="006C2180">
            <w:pPr>
              <w:pStyle w:val="TAC"/>
            </w:pPr>
            <w:r w:rsidRPr="00C0018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6934E8" w14:textId="77777777" w:rsidR="006C2180" w:rsidRPr="00C00183" w:rsidRDefault="006C2180">
            <w:pPr>
              <w:pStyle w:val="TAC"/>
            </w:pPr>
            <w:r w:rsidRPr="00C00183">
              <w:t>1@</w:t>
            </w:r>
            <w:r w:rsidRPr="00C00183">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1FA3FD" w14:textId="77777777" w:rsidR="006C2180" w:rsidRPr="00C00183" w:rsidRDefault="006C2180">
            <w:pPr>
              <w:pStyle w:val="TAC"/>
            </w:pPr>
            <w:r w:rsidRPr="00C00183">
              <w:rPr>
                <w:lang w:eastAsia="zh-TW"/>
              </w:rPr>
              <w:t>1@46</w:t>
            </w:r>
          </w:p>
        </w:tc>
      </w:tr>
      <w:tr w:rsidR="007500D4" w:rsidRPr="00C00183" w14:paraId="1A0403C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1970A9" w14:textId="77777777" w:rsidR="006C2180" w:rsidRPr="00C00183" w:rsidRDefault="006C2180">
            <w:pPr>
              <w:pStyle w:val="TAH"/>
            </w:pPr>
            <w:r w:rsidRPr="00C00183">
              <w:t xml:space="preserve">Test Settings for </w:t>
            </w:r>
            <w:r w:rsidRPr="00C00183">
              <w:rPr>
                <w:lang w:eastAsia="zh-TW"/>
              </w:rPr>
              <w:t>DC</w:t>
            </w:r>
            <w:r w:rsidRPr="00C00183">
              <w:t>_</w:t>
            </w:r>
            <w:r w:rsidRPr="00C00183">
              <w:rPr>
                <w:lang w:eastAsia="zh-TW"/>
              </w:rPr>
              <w:t>66</w:t>
            </w:r>
            <w:r w:rsidRPr="00C00183">
              <w:t>A</w:t>
            </w:r>
            <w:r w:rsidRPr="00C00183">
              <w:rPr>
                <w:lang w:eastAsia="zh-TW"/>
              </w:rPr>
              <w:t>_n41</w:t>
            </w:r>
            <w:r w:rsidRPr="00C00183">
              <w:t>A Configuration</w:t>
            </w:r>
          </w:p>
        </w:tc>
      </w:tr>
      <w:tr w:rsidR="007500D4" w:rsidRPr="00C00183" w14:paraId="7D18A93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10AD00" w14:textId="77777777" w:rsidR="006C2180" w:rsidRPr="00C00183" w:rsidRDefault="006C2180">
            <w:pPr>
              <w:pStyle w:val="TAC"/>
            </w:pPr>
            <w:r w:rsidRPr="00C00183">
              <w:rPr>
                <w:rFonts w:cs="Arial"/>
                <w:szCs w:val="18"/>
                <w:rPrChange w:id="2588"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C9A115" w14:textId="77777777" w:rsidR="006C2180" w:rsidRPr="00C00183" w:rsidRDefault="006C2180">
            <w:pPr>
              <w:pStyle w:val="TAC"/>
            </w:pPr>
            <w:r w:rsidRPr="00C00183">
              <w:rPr>
                <w:rFonts w:cs="Arial"/>
                <w:szCs w:val="18"/>
                <w:rPrChange w:id="2589"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35726D" w14:textId="77777777" w:rsidR="006C2180" w:rsidRPr="00C00183" w:rsidRDefault="006C2180">
            <w:pPr>
              <w:pStyle w:val="TAC"/>
            </w:pPr>
            <w:r w:rsidRPr="00C00183">
              <w:rPr>
                <w:rFonts w:cs="Arial"/>
                <w:szCs w:val="18"/>
                <w:rPrChange w:id="2590"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73AA99" w14:textId="77777777" w:rsidR="006C2180" w:rsidRPr="00C00183" w:rsidRDefault="006C2180">
            <w:pPr>
              <w:pStyle w:val="TAC"/>
            </w:pPr>
            <w:r w:rsidRPr="00C00183">
              <w:rPr>
                <w:rFonts w:cs="Arial"/>
                <w:szCs w:val="18"/>
                <w:rPrChange w:id="2591"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6471BF" w14:textId="77777777" w:rsidR="006C2180" w:rsidRPr="00C00183" w:rsidRDefault="006C2180">
            <w:pPr>
              <w:pStyle w:val="TAC"/>
            </w:pPr>
            <w:r w:rsidRPr="00C00183">
              <w:rPr>
                <w:rFonts w:cs="Arial"/>
                <w:szCs w:val="18"/>
                <w:rPrChange w:id="2592"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6C6EC7" w14:textId="77777777" w:rsidR="006C2180" w:rsidRPr="00C00183" w:rsidRDefault="006C2180">
            <w:pPr>
              <w:pStyle w:val="TAC"/>
            </w:pPr>
            <w:r w:rsidRPr="00C00183">
              <w:rPr>
                <w:rFonts w:cs="Arial"/>
                <w:szCs w:val="18"/>
                <w:rPrChange w:id="259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E27939" w14:textId="77777777" w:rsidR="006C2180" w:rsidRPr="00C00183" w:rsidRDefault="006C2180">
            <w:pPr>
              <w:pStyle w:val="TAC"/>
            </w:pPr>
            <w:r w:rsidRPr="00C00183">
              <w:rPr>
                <w:rFonts w:cs="Arial"/>
                <w:szCs w:val="18"/>
                <w:rPrChange w:id="2594"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514AA3" w14:textId="77777777" w:rsidR="006C2180" w:rsidRPr="00C00183" w:rsidRDefault="006C2180">
            <w:pPr>
              <w:pStyle w:val="TAC"/>
            </w:pPr>
            <w:r w:rsidRPr="00C00183">
              <w:rPr>
                <w:rFonts w:cs="Arial"/>
                <w:szCs w:val="18"/>
                <w:rPrChange w:id="259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91B45" w14:textId="77777777" w:rsidR="006C2180" w:rsidRPr="00C00183" w:rsidRDefault="006C2180">
            <w:pPr>
              <w:pStyle w:val="TAC"/>
            </w:pPr>
            <w:r w:rsidRPr="00C00183">
              <w:rPr>
                <w:rFonts w:cs="Arial"/>
                <w:szCs w:val="18"/>
                <w:rPrChange w:id="259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7E78E" w14:textId="77777777" w:rsidR="006C2180" w:rsidRPr="00C00183" w:rsidRDefault="006C2180">
            <w:pPr>
              <w:pStyle w:val="TAC"/>
            </w:pPr>
            <w:r w:rsidRPr="00C00183">
              <w:rPr>
                <w:rFonts w:cs="Arial"/>
                <w:szCs w:val="18"/>
                <w:rPrChange w:id="259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CB02FD" w14:textId="77777777" w:rsidR="006C2180" w:rsidRPr="00C00183" w:rsidRDefault="006C2180">
            <w:pPr>
              <w:pStyle w:val="TAC"/>
            </w:pPr>
            <w:r w:rsidRPr="00C00183">
              <w:rPr>
                <w:rFonts w:cs="Arial"/>
                <w:szCs w:val="18"/>
                <w:rPrChange w:id="259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3E5391" w14:textId="77777777" w:rsidR="006C2180" w:rsidRPr="00C00183" w:rsidRDefault="006C2180">
            <w:pPr>
              <w:pStyle w:val="TAC"/>
            </w:pPr>
            <w:r w:rsidRPr="00C00183">
              <w:rPr>
                <w:rFonts w:cs="Arial"/>
                <w:szCs w:val="18"/>
                <w:rPrChange w:id="2599" w:author="Flores Fernandez" w:date="2021-07-21T19:12:00Z">
                  <w:rPr>
                    <w:rFonts w:cs="Arial"/>
                    <w:color w:val="000000"/>
                    <w:szCs w:val="18"/>
                  </w:rPr>
                </w:rPrChange>
              </w:rPr>
              <w:t>1@272</w:t>
            </w:r>
          </w:p>
        </w:tc>
      </w:tr>
      <w:tr w:rsidR="007500D4" w:rsidRPr="00C00183" w14:paraId="2F5D892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2133AF" w14:textId="77777777" w:rsidR="006C2180" w:rsidRPr="00C00183" w:rsidRDefault="006C2180">
            <w:pPr>
              <w:pStyle w:val="TAC"/>
            </w:pPr>
            <w:r w:rsidRPr="00C00183">
              <w:rPr>
                <w:rFonts w:cs="Arial"/>
                <w:szCs w:val="18"/>
                <w:rPrChange w:id="2600"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C88A61" w14:textId="77777777" w:rsidR="006C2180" w:rsidRPr="00C00183" w:rsidRDefault="006C2180">
            <w:pPr>
              <w:pStyle w:val="TAC"/>
            </w:pPr>
            <w:r w:rsidRPr="00C00183">
              <w:rPr>
                <w:rFonts w:cs="Arial"/>
                <w:szCs w:val="18"/>
                <w:rPrChange w:id="2601"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7181DB" w14:textId="77777777" w:rsidR="006C2180" w:rsidRPr="00C00183" w:rsidRDefault="006C2180">
            <w:pPr>
              <w:pStyle w:val="TAC"/>
            </w:pPr>
            <w:r w:rsidRPr="00C00183">
              <w:rPr>
                <w:rFonts w:cs="Arial"/>
                <w:szCs w:val="18"/>
                <w:rPrChange w:id="2602"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8F877F" w14:textId="77777777" w:rsidR="006C2180" w:rsidRPr="00C00183" w:rsidRDefault="006C2180">
            <w:pPr>
              <w:pStyle w:val="TAC"/>
            </w:pPr>
            <w:r w:rsidRPr="00C00183">
              <w:rPr>
                <w:rFonts w:cs="Arial"/>
                <w:szCs w:val="18"/>
                <w:rPrChange w:id="2603"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4E0448" w14:textId="77777777" w:rsidR="006C2180" w:rsidRPr="00C00183" w:rsidRDefault="006C2180">
            <w:pPr>
              <w:pStyle w:val="TAC"/>
            </w:pPr>
            <w:r w:rsidRPr="00C00183">
              <w:rPr>
                <w:rFonts w:cs="Arial"/>
                <w:szCs w:val="18"/>
                <w:rPrChange w:id="2604"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06FC46" w14:textId="77777777" w:rsidR="006C2180" w:rsidRPr="00C00183" w:rsidRDefault="006C2180">
            <w:pPr>
              <w:pStyle w:val="TAC"/>
            </w:pPr>
            <w:r w:rsidRPr="00C00183">
              <w:rPr>
                <w:rFonts w:cs="Arial"/>
                <w:szCs w:val="18"/>
                <w:rPrChange w:id="260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08D32A" w14:textId="77777777" w:rsidR="006C2180" w:rsidRPr="00C00183" w:rsidRDefault="006C2180">
            <w:pPr>
              <w:pStyle w:val="TAC"/>
            </w:pPr>
            <w:r w:rsidRPr="00C00183">
              <w:rPr>
                <w:rFonts w:cs="Arial"/>
                <w:szCs w:val="18"/>
                <w:rPrChange w:id="2606"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999B8A" w14:textId="77777777" w:rsidR="006C2180" w:rsidRPr="00C00183" w:rsidRDefault="006C2180">
            <w:pPr>
              <w:pStyle w:val="TAC"/>
            </w:pPr>
            <w:r w:rsidRPr="00C00183">
              <w:rPr>
                <w:rFonts w:cs="Arial"/>
                <w:szCs w:val="18"/>
                <w:rPrChange w:id="260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F1008E" w14:textId="77777777" w:rsidR="006C2180" w:rsidRPr="00C00183" w:rsidRDefault="006C2180">
            <w:pPr>
              <w:pStyle w:val="TAC"/>
            </w:pPr>
            <w:r w:rsidRPr="00C00183">
              <w:rPr>
                <w:rFonts w:cs="Arial"/>
                <w:szCs w:val="18"/>
                <w:rPrChange w:id="260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3881" w14:textId="77777777" w:rsidR="006C2180" w:rsidRPr="00C00183" w:rsidRDefault="006C2180">
            <w:pPr>
              <w:pStyle w:val="TAC"/>
            </w:pPr>
            <w:r w:rsidRPr="00C00183">
              <w:rPr>
                <w:rFonts w:cs="Arial"/>
                <w:szCs w:val="18"/>
                <w:rPrChange w:id="260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177C70" w14:textId="77777777" w:rsidR="006C2180" w:rsidRPr="00C00183" w:rsidRDefault="006C2180">
            <w:pPr>
              <w:pStyle w:val="TAC"/>
            </w:pPr>
            <w:r w:rsidRPr="00C00183">
              <w:rPr>
                <w:rFonts w:cs="Arial"/>
                <w:szCs w:val="18"/>
                <w:rPrChange w:id="261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0DAAC8" w14:textId="77777777" w:rsidR="006C2180" w:rsidRPr="00C00183" w:rsidRDefault="006C2180">
            <w:pPr>
              <w:pStyle w:val="TAC"/>
            </w:pPr>
            <w:r w:rsidRPr="00C00183">
              <w:rPr>
                <w:rFonts w:cs="Arial"/>
                <w:szCs w:val="18"/>
                <w:rPrChange w:id="2611" w:author="Flores Fernandez" w:date="2021-07-21T19:12:00Z">
                  <w:rPr>
                    <w:rFonts w:cs="Arial"/>
                    <w:color w:val="000000"/>
                    <w:szCs w:val="18"/>
                  </w:rPr>
                </w:rPrChange>
              </w:rPr>
              <w:t>1@0</w:t>
            </w:r>
          </w:p>
        </w:tc>
      </w:tr>
      <w:tr w:rsidR="007500D4" w:rsidRPr="00C00183" w14:paraId="02C904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649157" w14:textId="77777777" w:rsidR="006C2180" w:rsidRPr="00C00183" w:rsidRDefault="006C2180">
            <w:pPr>
              <w:pStyle w:val="TAC"/>
            </w:pPr>
            <w:r w:rsidRPr="00C00183">
              <w:rPr>
                <w:rFonts w:cs="Arial"/>
                <w:szCs w:val="18"/>
                <w:rPrChange w:id="2612"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87219" w14:textId="77777777" w:rsidR="006C2180" w:rsidRPr="00C00183" w:rsidRDefault="006C2180">
            <w:pPr>
              <w:pStyle w:val="TAC"/>
            </w:pPr>
            <w:r w:rsidRPr="00C00183">
              <w:rPr>
                <w:rFonts w:cs="Arial"/>
                <w:szCs w:val="18"/>
                <w:rPrChange w:id="2613"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AE0B76" w14:textId="77777777" w:rsidR="006C2180" w:rsidRPr="00C00183" w:rsidRDefault="006C2180">
            <w:pPr>
              <w:pStyle w:val="TAC"/>
            </w:pPr>
            <w:r w:rsidRPr="00C00183">
              <w:rPr>
                <w:rFonts w:cs="Arial"/>
                <w:szCs w:val="18"/>
                <w:rPrChange w:id="2614"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FA9AAA" w14:textId="77777777" w:rsidR="006C2180" w:rsidRPr="00C00183" w:rsidRDefault="006C2180">
            <w:pPr>
              <w:pStyle w:val="TAC"/>
            </w:pPr>
            <w:r w:rsidRPr="00C00183">
              <w:rPr>
                <w:rFonts w:cs="Arial"/>
                <w:szCs w:val="18"/>
                <w:rPrChange w:id="2615"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0C3BB4" w14:textId="77777777" w:rsidR="006C2180" w:rsidRPr="00C00183" w:rsidRDefault="006C2180">
            <w:pPr>
              <w:pStyle w:val="TAC"/>
            </w:pPr>
            <w:r w:rsidRPr="00C00183">
              <w:rPr>
                <w:rFonts w:cs="Arial"/>
                <w:szCs w:val="18"/>
                <w:rPrChange w:id="261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5B6154" w14:textId="77777777" w:rsidR="006C2180" w:rsidRPr="00C00183" w:rsidRDefault="006C2180">
            <w:pPr>
              <w:pStyle w:val="TAC"/>
            </w:pPr>
            <w:r w:rsidRPr="00C00183">
              <w:rPr>
                <w:rFonts w:cs="Arial"/>
                <w:szCs w:val="18"/>
                <w:rPrChange w:id="261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B18D6F" w14:textId="77777777" w:rsidR="006C2180" w:rsidRPr="00C00183" w:rsidRDefault="006C2180">
            <w:pPr>
              <w:pStyle w:val="TAC"/>
            </w:pPr>
            <w:r w:rsidRPr="00C00183">
              <w:rPr>
                <w:rFonts w:cs="Arial"/>
                <w:szCs w:val="18"/>
                <w:rPrChange w:id="2618"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8BC4D3" w14:textId="77777777" w:rsidR="006C2180" w:rsidRPr="00C00183" w:rsidRDefault="006C2180">
            <w:pPr>
              <w:pStyle w:val="TAC"/>
            </w:pPr>
            <w:r w:rsidRPr="00C00183">
              <w:rPr>
                <w:rFonts w:cs="Arial"/>
                <w:szCs w:val="18"/>
                <w:rPrChange w:id="261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0AA2E7" w14:textId="77777777" w:rsidR="006C2180" w:rsidRPr="00C00183" w:rsidRDefault="006C2180">
            <w:pPr>
              <w:pStyle w:val="TAC"/>
            </w:pPr>
            <w:r w:rsidRPr="00C00183">
              <w:rPr>
                <w:rFonts w:cs="Arial"/>
                <w:szCs w:val="18"/>
                <w:rPrChange w:id="262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83FFF" w14:textId="77777777" w:rsidR="006C2180" w:rsidRPr="00C00183" w:rsidRDefault="006C2180">
            <w:pPr>
              <w:pStyle w:val="TAC"/>
            </w:pPr>
            <w:r w:rsidRPr="00C00183">
              <w:rPr>
                <w:rFonts w:cs="Arial"/>
                <w:szCs w:val="18"/>
                <w:rPrChange w:id="262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5C0FCD" w14:textId="77777777" w:rsidR="006C2180" w:rsidRPr="00C00183" w:rsidRDefault="006C2180">
            <w:pPr>
              <w:pStyle w:val="TAC"/>
            </w:pPr>
            <w:r w:rsidRPr="00C00183">
              <w:rPr>
                <w:rFonts w:cs="Arial"/>
                <w:szCs w:val="18"/>
                <w:rPrChange w:id="2622"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D6F02E" w14:textId="77777777" w:rsidR="006C2180" w:rsidRPr="00C00183" w:rsidRDefault="006C2180">
            <w:pPr>
              <w:pStyle w:val="TAC"/>
            </w:pPr>
            <w:r w:rsidRPr="00C00183">
              <w:rPr>
                <w:rFonts w:cs="Arial"/>
                <w:szCs w:val="18"/>
                <w:rPrChange w:id="2623" w:author="Flores Fernandez" w:date="2021-07-21T19:12:00Z">
                  <w:rPr>
                    <w:rFonts w:cs="Arial"/>
                    <w:color w:val="000000"/>
                    <w:szCs w:val="18"/>
                  </w:rPr>
                </w:rPrChange>
              </w:rPr>
              <w:t>1@59</w:t>
            </w:r>
          </w:p>
        </w:tc>
      </w:tr>
      <w:tr w:rsidR="007500D4" w:rsidRPr="00C00183" w14:paraId="6FD31FC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B32384" w14:textId="77777777" w:rsidR="006C2180" w:rsidRPr="00C00183" w:rsidRDefault="006C2180">
            <w:pPr>
              <w:pStyle w:val="TAC"/>
            </w:pPr>
            <w:r w:rsidRPr="00C00183">
              <w:rPr>
                <w:rFonts w:cs="Arial"/>
                <w:szCs w:val="18"/>
                <w:rPrChange w:id="2624"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667CFD" w14:textId="77777777" w:rsidR="006C2180" w:rsidRPr="00C00183" w:rsidRDefault="006C2180">
            <w:pPr>
              <w:pStyle w:val="TAC"/>
            </w:pPr>
            <w:r w:rsidRPr="00C00183">
              <w:rPr>
                <w:rFonts w:cs="Arial"/>
                <w:szCs w:val="18"/>
                <w:rPrChange w:id="2625"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D5AE08" w14:textId="77777777" w:rsidR="006C2180" w:rsidRPr="00C00183" w:rsidRDefault="006C2180">
            <w:pPr>
              <w:pStyle w:val="TAC"/>
            </w:pPr>
            <w:r w:rsidRPr="00C00183">
              <w:rPr>
                <w:rFonts w:cs="Arial"/>
                <w:szCs w:val="18"/>
                <w:rPrChange w:id="2626"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82449F" w14:textId="77777777" w:rsidR="006C2180" w:rsidRPr="00C00183" w:rsidRDefault="006C2180">
            <w:pPr>
              <w:pStyle w:val="TAC"/>
            </w:pPr>
            <w:r w:rsidRPr="00C00183">
              <w:rPr>
                <w:rFonts w:cs="Arial"/>
                <w:szCs w:val="18"/>
                <w:rPrChange w:id="2627"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8F47D3" w14:textId="77777777" w:rsidR="006C2180" w:rsidRPr="00C00183" w:rsidRDefault="006C2180">
            <w:pPr>
              <w:pStyle w:val="TAC"/>
            </w:pPr>
            <w:r w:rsidRPr="00C00183">
              <w:rPr>
                <w:rFonts w:cs="Arial"/>
                <w:szCs w:val="18"/>
                <w:rPrChange w:id="2628"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C34F1A" w14:textId="77777777" w:rsidR="006C2180" w:rsidRPr="00C00183" w:rsidRDefault="006C2180">
            <w:pPr>
              <w:pStyle w:val="TAC"/>
            </w:pPr>
            <w:r w:rsidRPr="00C00183">
              <w:rPr>
                <w:rFonts w:cs="Arial"/>
                <w:szCs w:val="18"/>
                <w:rPrChange w:id="262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BE9667" w14:textId="77777777" w:rsidR="006C2180" w:rsidRPr="00C00183" w:rsidRDefault="006C2180">
            <w:pPr>
              <w:pStyle w:val="TAC"/>
            </w:pPr>
            <w:r w:rsidRPr="00C00183">
              <w:rPr>
                <w:rFonts w:cs="Arial"/>
                <w:szCs w:val="18"/>
                <w:rPrChange w:id="2630"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9CADDB" w14:textId="77777777" w:rsidR="006C2180" w:rsidRPr="00C00183" w:rsidRDefault="006C2180">
            <w:pPr>
              <w:pStyle w:val="TAC"/>
            </w:pPr>
            <w:r w:rsidRPr="00C00183">
              <w:rPr>
                <w:rFonts w:cs="Arial"/>
                <w:szCs w:val="18"/>
                <w:rPrChange w:id="263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C68C7D" w14:textId="77777777" w:rsidR="006C2180" w:rsidRPr="00C00183" w:rsidRDefault="006C2180">
            <w:pPr>
              <w:pStyle w:val="TAC"/>
            </w:pPr>
            <w:r w:rsidRPr="00C00183">
              <w:rPr>
                <w:rFonts w:cs="Arial"/>
                <w:szCs w:val="18"/>
                <w:rPrChange w:id="263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880C3" w14:textId="77777777" w:rsidR="006C2180" w:rsidRPr="00C00183" w:rsidRDefault="006C2180">
            <w:pPr>
              <w:pStyle w:val="TAC"/>
            </w:pPr>
            <w:r w:rsidRPr="00C00183">
              <w:rPr>
                <w:rFonts w:cs="Arial"/>
                <w:szCs w:val="18"/>
                <w:rPrChange w:id="263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07B4C" w14:textId="77777777" w:rsidR="006C2180" w:rsidRPr="00C00183" w:rsidRDefault="006C2180">
            <w:pPr>
              <w:pStyle w:val="TAC"/>
            </w:pPr>
            <w:r w:rsidRPr="00C00183">
              <w:rPr>
                <w:rFonts w:cs="Arial"/>
                <w:szCs w:val="18"/>
                <w:rPrChange w:id="2634"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C7173C" w14:textId="77777777" w:rsidR="006C2180" w:rsidRPr="00C00183" w:rsidRDefault="006C2180">
            <w:pPr>
              <w:pStyle w:val="TAC"/>
            </w:pPr>
            <w:r w:rsidRPr="00C00183">
              <w:rPr>
                <w:rFonts w:cs="Arial"/>
                <w:szCs w:val="18"/>
                <w:rPrChange w:id="2635" w:author="Flores Fernandez" w:date="2021-07-21T19:12:00Z">
                  <w:rPr>
                    <w:rFonts w:cs="Arial"/>
                    <w:color w:val="000000"/>
                    <w:szCs w:val="18"/>
                  </w:rPr>
                </w:rPrChange>
              </w:rPr>
              <w:t>1@248</w:t>
            </w:r>
          </w:p>
        </w:tc>
      </w:tr>
      <w:tr w:rsidR="007500D4" w:rsidRPr="00C00183" w14:paraId="495F644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76097B" w14:textId="77777777" w:rsidR="006C2180" w:rsidRPr="00C00183" w:rsidRDefault="006C2180">
            <w:pPr>
              <w:pStyle w:val="TAC"/>
            </w:pPr>
            <w:r w:rsidRPr="00C00183">
              <w:rPr>
                <w:rFonts w:cs="Arial"/>
                <w:szCs w:val="18"/>
                <w:rPrChange w:id="2636" w:author="Flores Fernandez" w:date="2021-07-21T19:12:00Z">
                  <w:rPr>
                    <w:rFonts w:cs="Arial"/>
                    <w:color w:val="000000"/>
                    <w:szCs w:val="18"/>
                  </w:rPr>
                </w:rPrChange>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56698E" w14:textId="77777777" w:rsidR="006C2180" w:rsidRPr="00C00183" w:rsidRDefault="006C2180">
            <w:pPr>
              <w:pStyle w:val="TAC"/>
            </w:pPr>
            <w:r w:rsidRPr="00C00183">
              <w:rPr>
                <w:rFonts w:cs="Arial"/>
                <w:szCs w:val="18"/>
                <w:rPrChange w:id="2637"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1C5D6E" w14:textId="77777777" w:rsidR="006C2180" w:rsidRPr="00C00183" w:rsidRDefault="006C2180">
            <w:pPr>
              <w:pStyle w:val="TAC"/>
            </w:pPr>
            <w:r w:rsidRPr="00C00183">
              <w:rPr>
                <w:rFonts w:cs="Arial"/>
                <w:szCs w:val="18"/>
                <w:rPrChange w:id="2638"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390DB8" w14:textId="77777777" w:rsidR="006C2180" w:rsidRPr="00C00183" w:rsidRDefault="006C2180">
            <w:pPr>
              <w:pStyle w:val="TAC"/>
            </w:pPr>
            <w:r w:rsidRPr="00C00183">
              <w:rPr>
                <w:rFonts w:cs="Arial"/>
                <w:szCs w:val="18"/>
                <w:rPrChange w:id="2639"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D00DA2" w14:textId="77777777" w:rsidR="006C2180" w:rsidRPr="00C00183" w:rsidRDefault="006C2180">
            <w:pPr>
              <w:pStyle w:val="TAC"/>
            </w:pPr>
            <w:r w:rsidRPr="00C00183">
              <w:rPr>
                <w:rFonts w:cs="Arial"/>
                <w:szCs w:val="18"/>
                <w:rPrChange w:id="2640"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A7C5C3" w14:textId="77777777" w:rsidR="006C2180" w:rsidRPr="00C00183" w:rsidRDefault="006C2180">
            <w:pPr>
              <w:pStyle w:val="TAC"/>
            </w:pPr>
            <w:r w:rsidRPr="00C00183">
              <w:rPr>
                <w:rFonts w:cs="Arial"/>
                <w:szCs w:val="18"/>
                <w:rPrChange w:id="264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5A8F5F" w14:textId="77777777" w:rsidR="006C2180" w:rsidRPr="00C00183" w:rsidRDefault="006C2180">
            <w:pPr>
              <w:pStyle w:val="TAC"/>
            </w:pPr>
            <w:r w:rsidRPr="00C00183">
              <w:rPr>
                <w:rFonts w:cs="Arial"/>
                <w:szCs w:val="18"/>
                <w:rPrChange w:id="2642"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3B1EEE" w14:textId="77777777" w:rsidR="006C2180" w:rsidRPr="00C00183" w:rsidRDefault="006C2180">
            <w:pPr>
              <w:pStyle w:val="TAC"/>
            </w:pPr>
            <w:r w:rsidRPr="00C00183">
              <w:rPr>
                <w:rFonts w:cs="Arial"/>
                <w:szCs w:val="18"/>
                <w:rPrChange w:id="264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1E6E1E" w14:textId="77777777" w:rsidR="006C2180" w:rsidRPr="00C00183" w:rsidRDefault="006C2180">
            <w:pPr>
              <w:pStyle w:val="TAC"/>
            </w:pPr>
            <w:r w:rsidRPr="00C00183">
              <w:rPr>
                <w:rFonts w:cs="Arial"/>
                <w:szCs w:val="18"/>
                <w:rPrChange w:id="264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3770C" w14:textId="77777777" w:rsidR="006C2180" w:rsidRPr="00C00183" w:rsidRDefault="006C2180">
            <w:pPr>
              <w:pStyle w:val="TAC"/>
            </w:pPr>
            <w:r w:rsidRPr="00C00183">
              <w:rPr>
                <w:rFonts w:cs="Arial"/>
                <w:szCs w:val="18"/>
                <w:rPrChange w:id="264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AAF4D4" w14:textId="77777777" w:rsidR="006C2180" w:rsidRPr="00C00183" w:rsidRDefault="006C2180">
            <w:pPr>
              <w:pStyle w:val="TAC"/>
            </w:pPr>
            <w:r w:rsidRPr="00C00183">
              <w:rPr>
                <w:rFonts w:cs="Arial"/>
                <w:szCs w:val="18"/>
                <w:rPrChange w:id="2646"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7F5150" w14:textId="77777777" w:rsidR="006C2180" w:rsidRPr="00C00183" w:rsidRDefault="006C2180">
            <w:pPr>
              <w:pStyle w:val="TAC"/>
            </w:pPr>
            <w:r w:rsidRPr="00C00183">
              <w:rPr>
                <w:rFonts w:cs="Arial"/>
                <w:szCs w:val="18"/>
                <w:rPrChange w:id="2647" w:author="Flores Fernandez" w:date="2021-07-21T19:12:00Z">
                  <w:rPr>
                    <w:rFonts w:cs="Arial"/>
                    <w:color w:val="000000"/>
                    <w:szCs w:val="18"/>
                  </w:rPr>
                </w:rPrChange>
              </w:rPr>
              <w:t>1@89</w:t>
            </w:r>
          </w:p>
        </w:tc>
      </w:tr>
      <w:tr w:rsidR="007500D4" w:rsidRPr="00C00183" w14:paraId="1502156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968EB8" w14:textId="77777777" w:rsidR="006C2180" w:rsidRPr="00C00183" w:rsidRDefault="006C2180">
            <w:pPr>
              <w:pStyle w:val="TAC"/>
            </w:pPr>
            <w:r w:rsidRPr="00C00183">
              <w:rPr>
                <w:rFonts w:cs="Arial"/>
                <w:szCs w:val="18"/>
                <w:rPrChange w:id="2648" w:author="Flores Fernandez" w:date="2021-07-21T19:12:00Z">
                  <w:rPr>
                    <w:rFonts w:cs="Arial"/>
                    <w:color w:val="000000"/>
                    <w:szCs w:val="18"/>
                  </w:rPr>
                </w:rPrChange>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E1904" w14:textId="77777777" w:rsidR="006C2180" w:rsidRPr="00C00183" w:rsidRDefault="006C2180">
            <w:pPr>
              <w:pStyle w:val="TAC"/>
            </w:pPr>
            <w:r w:rsidRPr="00C00183">
              <w:rPr>
                <w:rFonts w:cs="Arial"/>
                <w:szCs w:val="18"/>
                <w:rPrChange w:id="2649"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425EC9" w14:textId="77777777" w:rsidR="006C2180" w:rsidRPr="00C00183" w:rsidRDefault="006C2180">
            <w:pPr>
              <w:pStyle w:val="TAC"/>
            </w:pPr>
            <w:r w:rsidRPr="00C00183">
              <w:rPr>
                <w:rFonts w:cs="Arial"/>
                <w:szCs w:val="18"/>
                <w:rPrChange w:id="2650"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3AFE91" w14:textId="77777777" w:rsidR="006C2180" w:rsidRPr="00C00183" w:rsidRDefault="006C2180">
            <w:pPr>
              <w:pStyle w:val="TAC"/>
            </w:pPr>
            <w:r w:rsidRPr="00C00183">
              <w:rPr>
                <w:rFonts w:cs="Arial"/>
                <w:szCs w:val="18"/>
                <w:rPrChange w:id="2651"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44C756" w14:textId="77777777" w:rsidR="006C2180" w:rsidRPr="00C00183" w:rsidRDefault="006C2180">
            <w:pPr>
              <w:pStyle w:val="TAC"/>
            </w:pPr>
            <w:r w:rsidRPr="00C00183">
              <w:rPr>
                <w:rFonts w:cs="Arial"/>
                <w:szCs w:val="18"/>
                <w:rPrChange w:id="2652"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9FECBB" w14:textId="77777777" w:rsidR="006C2180" w:rsidRPr="00C00183" w:rsidRDefault="006C2180">
            <w:pPr>
              <w:pStyle w:val="TAC"/>
            </w:pPr>
            <w:r w:rsidRPr="00C00183">
              <w:rPr>
                <w:rFonts w:cs="Arial"/>
                <w:szCs w:val="18"/>
                <w:rPrChange w:id="265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49AE81" w14:textId="77777777" w:rsidR="006C2180" w:rsidRPr="00C00183" w:rsidRDefault="006C2180">
            <w:pPr>
              <w:pStyle w:val="TAC"/>
            </w:pPr>
            <w:r w:rsidRPr="00C00183">
              <w:rPr>
                <w:rFonts w:cs="Arial"/>
                <w:szCs w:val="18"/>
                <w:rPrChange w:id="2654"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B86C45" w14:textId="77777777" w:rsidR="006C2180" w:rsidRPr="00C00183" w:rsidRDefault="006C2180">
            <w:pPr>
              <w:pStyle w:val="TAC"/>
            </w:pPr>
            <w:r w:rsidRPr="00C00183">
              <w:rPr>
                <w:rFonts w:cs="Arial"/>
                <w:szCs w:val="18"/>
                <w:rPrChange w:id="265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E7200" w14:textId="77777777" w:rsidR="006C2180" w:rsidRPr="00C00183" w:rsidRDefault="006C2180">
            <w:pPr>
              <w:pStyle w:val="TAC"/>
            </w:pPr>
            <w:r w:rsidRPr="00C00183">
              <w:rPr>
                <w:rFonts w:cs="Arial"/>
                <w:szCs w:val="18"/>
                <w:rPrChange w:id="265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8493C" w14:textId="77777777" w:rsidR="006C2180" w:rsidRPr="00C00183" w:rsidRDefault="006C2180">
            <w:pPr>
              <w:pStyle w:val="TAC"/>
            </w:pPr>
            <w:r w:rsidRPr="00C00183">
              <w:rPr>
                <w:rFonts w:cs="Arial"/>
                <w:szCs w:val="18"/>
                <w:rPrChange w:id="265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EE5777" w14:textId="77777777" w:rsidR="006C2180" w:rsidRPr="00C00183" w:rsidRDefault="006C2180">
            <w:pPr>
              <w:pStyle w:val="TAC"/>
            </w:pPr>
            <w:r w:rsidRPr="00C00183">
              <w:rPr>
                <w:rFonts w:cs="Arial"/>
                <w:szCs w:val="18"/>
                <w:rPrChange w:id="265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9E53CF" w14:textId="77777777" w:rsidR="006C2180" w:rsidRPr="00C00183" w:rsidRDefault="006C2180">
            <w:pPr>
              <w:pStyle w:val="TAC"/>
            </w:pPr>
            <w:r w:rsidRPr="00C00183">
              <w:rPr>
                <w:rFonts w:cs="Arial"/>
                <w:szCs w:val="18"/>
                <w:rPrChange w:id="2659" w:author="Flores Fernandez" w:date="2021-07-21T19:12:00Z">
                  <w:rPr>
                    <w:rFonts w:cs="Arial"/>
                    <w:color w:val="000000"/>
                    <w:szCs w:val="18"/>
                  </w:rPr>
                </w:rPrChange>
              </w:rPr>
              <w:t>1@218</w:t>
            </w:r>
          </w:p>
        </w:tc>
      </w:tr>
      <w:tr w:rsidR="007500D4" w:rsidRPr="00C00183" w14:paraId="11B6B0B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FBC4CC" w14:textId="77777777" w:rsidR="006C2180" w:rsidRPr="00C00183" w:rsidRDefault="006C2180">
            <w:pPr>
              <w:pStyle w:val="TAC"/>
            </w:pPr>
            <w:r w:rsidRPr="00C00183">
              <w:rPr>
                <w:rFonts w:cs="Arial"/>
                <w:szCs w:val="18"/>
                <w:rPrChange w:id="2660" w:author="Flores Fernandez" w:date="2021-07-21T19:12:00Z">
                  <w:rPr>
                    <w:rFonts w:cs="Arial"/>
                    <w:color w:val="000000"/>
                    <w:szCs w:val="18"/>
                  </w:rPr>
                </w:rPrChange>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B9784F" w14:textId="77777777" w:rsidR="006C2180" w:rsidRPr="00C00183" w:rsidRDefault="006C2180">
            <w:pPr>
              <w:pStyle w:val="TAC"/>
            </w:pPr>
            <w:r w:rsidRPr="00C00183">
              <w:rPr>
                <w:rFonts w:cs="Arial"/>
                <w:szCs w:val="18"/>
                <w:rPrChange w:id="2661"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9635C" w14:textId="77777777" w:rsidR="006C2180" w:rsidRPr="00C00183" w:rsidRDefault="006C2180">
            <w:pPr>
              <w:pStyle w:val="TAC"/>
            </w:pPr>
            <w:r w:rsidRPr="00C00183">
              <w:rPr>
                <w:rFonts w:cs="Arial"/>
                <w:szCs w:val="18"/>
                <w:rPrChange w:id="2662"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75B982" w14:textId="77777777" w:rsidR="006C2180" w:rsidRPr="00C00183" w:rsidRDefault="006C2180">
            <w:pPr>
              <w:pStyle w:val="TAC"/>
            </w:pPr>
            <w:r w:rsidRPr="00C00183">
              <w:rPr>
                <w:rFonts w:cs="Arial"/>
                <w:szCs w:val="18"/>
                <w:rPrChange w:id="2663"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5A7815" w14:textId="77777777" w:rsidR="006C2180" w:rsidRPr="00C00183" w:rsidRDefault="006C2180">
            <w:pPr>
              <w:pStyle w:val="TAC"/>
            </w:pPr>
            <w:r w:rsidRPr="00C00183">
              <w:rPr>
                <w:rFonts w:cs="Arial"/>
                <w:szCs w:val="18"/>
                <w:rPrChange w:id="2664"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BD9EE4" w14:textId="77777777" w:rsidR="006C2180" w:rsidRPr="00C00183" w:rsidRDefault="006C2180">
            <w:pPr>
              <w:pStyle w:val="TAC"/>
            </w:pPr>
            <w:r w:rsidRPr="00C00183">
              <w:rPr>
                <w:rFonts w:cs="Arial"/>
                <w:szCs w:val="18"/>
                <w:rPrChange w:id="266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853B9C" w14:textId="77777777" w:rsidR="006C2180" w:rsidRPr="00C00183" w:rsidRDefault="006C2180">
            <w:pPr>
              <w:pStyle w:val="TAC"/>
            </w:pPr>
            <w:r w:rsidRPr="00C00183">
              <w:rPr>
                <w:rFonts w:cs="Arial"/>
                <w:szCs w:val="18"/>
                <w:rPrChange w:id="2666"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4CC503" w14:textId="77777777" w:rsidR="006C2180" w:rsidRPr="00C00183" w:rsidRDefault="006C2180">
            <w:pPr>
              <w:pStyle w:val="TAC"/>
            </w:pPr>
            <w:r w:rsidRPr="00C00183">
              <w:rPr>
                <w:rFonts w:cs="Arial"/>
                <w:szCs w:val="18"/>
                <w:rPrChange w:id="266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2EC8F3" w14:textId="77777777" w:rsidR="006C2180" w:rsidRPr="00C00183" w:rsidRDefault="006C2180">
            <w:pPr>
              <w:pStyle w:val="TAC"/>
            </w:pPr>
            <w:r w:rsidRPr="00C00183">
              <w:rPr>
                <w:rFonts w:cs="Arial"/>
                <w:szCs w:val="18"/>
                <w:rPrChange w:id="266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FE959" w14:textId="77777777" w:rsidR="006C2180" w:rsidRPr="00C00183" w:rsidRDefault="006C2180">
            <w:pPr>
              <w:pStyle w:val="TAC"/>
            </w:pPr>
            <w:r w:rsidRPr="00C00183">
              <w:rPr>
                <w:rFonts w:cs="Arial"/>
                <w:szCs w:val="18"/>
                <w:rPrChange w:id="266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07B15C" w14:textId="77777777" w:rsidR="006C2180" w:rsidRPr="00C00183" w:rsidRDefault="006C2180">
            <w:pPr>
              <w:pStyle w:val="TAC"/>
            </w:pPr>
            <w:r w:rsidRPr="00C00183">
              <w:rPr>
                <w:rFonts w:cs="Arial"/>
                <w:szCs w:val="18"/>
                <w:rPrChange w:id="2670"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2BC87A" w14:textId="77777777" w:rsidR="006C2180" w:rsidRPr="00C00183" w:rsidRDefault="006C2180">
            <w:pPr>
              <w:pStyle w:val="TAC"/>
            </w:pPr>
            <w:r w:rsidRPr="00C00183">
              <w:rPr>
                <w:rFonts w:cs="Arial"/>
                <w:szCs w:val="18"/>
                <w:rPrChange w:id="2671" w:author="Flores Fernandez" w:date="2021-07-21T19:12:00Z">
                  <w:rPr>
                    <w:rFonts w:cs="Arial"/>
                    <w:color w:val="000000"/>
                    <w:szCs w:val="18"/>
                  </w:rPr>
                </w:rPrChange>
              </w:rPr>
              <w:t>1@0</w:t>
            </w:r>
          </w:p>
        </w:tc>
      </w:tr>
      <w:tr w:rsidR="007500D4" w:rsidRPr="00C00183" w14:paraId="460C40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A5048A" w14:textId="77777777" w:rsidR="006C2180" w:rsidRPr="00C00183" w:rsidRDefault="006C2180">
            <w:pPr>
              <w:pStyle w:val="TAC"/>
            </w:pPr>
            <w:r w:rsidRPr="00C00183">
              <w:rPr>
                <w:rFonts w:cs="Arial"/>
                <w:szCs w:val="18"/>
                <w:rPrChange w:id="2672" w:author="Flores Fernandez" w:date="2021-07-21T19:12:00Z">
                  <w:rPr>
                    <w:rFonts w:cs="Arial"/>
                    <w:color w:val="000000"/>
                    <w:szCs w:val="18"/>
                  </w:rPr>
                </w:rPrChange>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ABE93D" w14:textId="77777777" w:rsidR="006C2180" w:rsidRPr="00C00183" w:rsidRDefault="006C2180">
            <w:pPr>
              <w:pStyle w:val="TAC"/>
            </w:pPr>
            <w:r w:rsidRPr="00C00183">
              <w:rPr>
                <w:rFonts w:cs="Arial"/>
                <w:szCs w:val="18"/>
                <w:rPrChange w:id="2673"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1FB176" w14:textId="77777777" w:rsidR="006C2180" w:rsidRPr="00C00183" w:rsidRDefault="006C2180">
            <w:pPr>
              <w:pStyle w:val="TAC"/>
            </w:pPr>
            <w:r w:rsidRPr="00C00183">
              <w:rPr>
                <w:rFonts w:cs="Arial"/>
                <w:szCs w:val="18"/>
                <w:rPrChange w:id="2674"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E7CFB7" w14:textId="77777777" w:rsidR="006C2180" w:rsidRPr="00C00183" w:rsidRDefault="006C2180">
            <w:pPr>
              <w:pStyle w:val="TAC"/>
            </w:pPr>
            <w:r w:rsidRPr="00C00183">
              <w:rPr>
                <w:rFonts w:cs="Arial"/>
                <w:szCs w:val="18"/>
                <w:rPrChange w:id="2675"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185CC6" w14:textId="77777777" w:rsidR="006C2180" w:rsidRPr="00C00183" w:rsidRDefault="006C2180">
            <w:pPr>
              <w:pStyle w:val="TAC"/>
            </w:pPr>
            <w:r w:rsidRPr="00C00183">
              <w:rPr>
                <w:rFonts w:cs="Arial"/>
                <w:szCs w:val="18"/>
                <w:rPrChange w:id="2676"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ABE1BC" w14:textId="77777777" w:rsidR="006C2180" w:rsidRPr="00C00183" w:rsidRDefault="006C2180">
            <w:pPr>
              <w:pStyle w:val="TAC"/>
            </w:pPr>
            <w:r w:rsidRPr="00C00183">
              <w:rPr>
                <w:rFonts w:cs="Arial"/>
                <w:szCs w:val="18"/>
                <w:rPrChange w:id="267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FFBFEA" w14:textId="77777777" w:rsidR="006C2180" w:rsidRPr="00C00183" w:rsidRDefault="006C2180">
            <w:pPr>
              <w:pStyle w:val="TAC"/>
            </w:pPr>
            <w:r w:rsidRPr="00C00183">
              <w:rPr>
                <w:rFonts w:cs="Arial"/>
                <w:szCs w:val="18"/>
                <w:rPrChange w:id="2678"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724CF3" w14:textId="77777777" w:rsidR="006C2180" w:rsidRPr="00C00183" w:rsidRDefault="006C2180">
            <w:pPr>
              <w:pStyle w:val="TAC"/>
            </w:pPr>
            <w:r w:rsidRPr="00C00183">
              <w:rPr>
                <w:rFonts w:cs="Arial"/>
                <w:szCs w:val="18"/>
                <w:rPrChange w:id="267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FED10F" w14:textId="77777777" w:rsidR="006C2180" w:rsidRPr="00C00183" w:rsidRDefault="006C2180">
            <w:pPr>
              <w:pStyle w:val="TAC"/>
            </w:pPr>
            <w:r w:rsidRPr="00C00183">
              <w:rPr>
                <w:rFonts w:cs="Arial"/>
                <w:szCs w:val="18"/>
                <w:rPrChange w:id="268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6EA90" w14:textId="77777777" w:rsidR="006C2180" w:rsidRPr="00C00183" w:rsidRDefault="006C2180">
            <w:pPr>
              <w:pStyle w:val="TAC"/>
            </w:pPr>
            <w:r w:rsidRPr="00C00183">
              <w:rPr>
                <w:rFonts w:cs="Arial"/>
                <w:szCs w:val="18"/>
                <w:rPrChange w:id="268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818668" w14:textId="77777777" w:rsidR="006C2180" w:rsidRPr="00C00183" w:rsidRDefault="006C2180">
            <w:pPr>
              <w:pStyle w:val="TAC"/>
            </w:pPr>
            <w:r w:rsidRPr="00C00183">
              <w:rPr>
                <w:rFonts w:cs="Arial"/>
                <w:szCs w:val="18"/>
                <w:rPrChange w:id="268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0E136E" w14:textId="77777777" w:rsidR="006C2180" w:rsidRPr="00C00183" w:rsidRDefault="006C2180">
            <w:pPr>
              <w:pStyle w:val="TAC"/>
            </w:pPr>
            <w:r w:rsidRPr="00C00183">
              <w:rPr>
                <w:rFonts w:cs="Arial"/>
                <w:szCs w:val="18"/>
                <w:rPrChange w:id="2683" w:author="Flores Fernandez" w:date="2021-07-21T19:12:00Z">
                  <w:rPr>
                    <w:rFonts w:cs="Arial"/>
                    <w:color w:val="000000"/>
                    <w:szCs w:val="18"/>
                  </w:rPr>
                </w:rPrChange>
              </w:rPr>
              <w:t>1@186</w:t>
            </w:r>
          </w:p>
        </w:tc>
      </w:tr>
      <w:tr w:rsidR="007500D4" w:rsidRPr="00C00183" w14:paraId="126B790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00F095" w14:textId="77777777" w:rsidR="006C2180" w:rsidRPr="00C00183" w:rsidRDefault="006C2180">
            <w:pPr>
              <w:pStyle w:val="TAC"/>
            </w:pPr>
            <w:r w:rsidRPr="00C00183">
              <w:rPr>
                <w:rFonts w:cs="Arial"/>
                <w:szCs w:val="18"/>
                <w:rPrChange w:id="2684" w:author="Flores Fernandez" w:date="2021-07-21T19:12:00Z">
                  <w:rPr>
                    <w:rFonts w:cs="Arial"/>
                    <w:color w:val="000000"/>
                    <w:szCs w:val="18"/>
                  </w:rPr>
                </w:rPrChange>
              </w:rP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1A6C21" w14:textId="77777777" w:rsidR="006C2180" w:rsidRPr="00C00183" w:rsidRDefault="006C2180">
            <w:pPr>
              <w:pStyle w:val="TAC"/>
            </w:pPr>
            <w:r w:rsidRPr="00C00183">
              <w:rPr>
                <w:rFonts w:cs="Arial"/>
                <w:szCs w:val="18"/>
                <w:rPrChange w:id="2685"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B30C54" w14:textId="77777777" w:rsidR="006C2180" w:rsidRPr="00C00183" w:rsidRDefault="006C2180">
            <w:pPr>
              <w:pStyle w:val="TAC"/>
            </w:pPr>
            <w:r w:rsidRPr="00C00183">
              <w:rPr>
                <w:rFonts w:cs="Arial"/>
                <w:szCs w:val="18"/>
                <w:rPrChange w:id="2686"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EC99EE" w14:textId="77777777" w:rsidR="006C2180" w:rsidRPr="00C00183" w:rsidRDefault="006C2180">
            <w:pPr>
              <w:pStyle w:val="TAC"/>
            </w:pPr>
            <w:r w:rsidRPr="00C00183">
              <w:rPr>
                <w:rFonts w:cs="Arial"/>
                <w:szCs w:val="18"/>
                <w:rPrChange w:id="2687"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DA07C4" w14:textId="77777777" w:rsidR="006C2180" w:rsidRPr="00C00183" w:rsidRDefault="006C2180">
            <w:pPr>
              <w:pStyle w:val="TAC"/>
            </w:pPr>
            <w:r w:rsidRPr="00C00183">
              <w:rPr>
                <w:rFonts w:cs="Arial"/>
                <w:szCs w:val="18"/>
                <w:rPrChange w:id="2688"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8CEE9" w14:textId="77777777" w:rsidR="006C2180" w:rsidRPr="00C00183" w:rsidRDefault="006C2180">
            <w:pPr>
              <w:pStyle w:val="TAC"/>
            </w:pPr>
            <w:r w:rsidRPr="00C00183">
              <w:rPr>
                <w:rFonts w:cs="Arial"/>
                <w:szCs w:val="18"/>
                <w:rPrChange w:id="268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D678EB" w14:textId="77777777" w:rsidR="006C2180" w:rsidRPr="00C00183" w:rsidRDefault="006C2180">
            <w:pPr>
              <w:pStyle w:val="TAC"/>
            </w:pPr>
            <w:r w:rsidRPr="00C00183">
              <w:rPr>
                <w:rFonts w:cs="Arial"/>
                <w:szCs w:val="18"/>
                <w:rPrChange w:id="2690"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992A8" w14:textId="77777777" w:rsidR="006C2180" w:rsidRPr="00C00183" w:rsidRDefault="006C2180">
            <w:pPr>
              <w:pStyle w:val="TAC"/>
            </w:pPr>
            <w:r w:rsidRPr="00C00183">
              <w:rPr>
                <w:rFonts w:cs="Arial"/>
                <w:szCs w:val="18"/>
                <w:rPrChange w:id="269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AC1538" w14:textId="77777777" w:rsidR="006C2180" w:rsidRPr="00C00183" w:rsidRDefault="006C2180">
            <w:pPr>
              <w:pStyle w:val="TAC"/>
            </w:pPr>
            <w:r w:rsidRPr="00C00183">
              <w:rPr>
                <w:rFonts w:cs="Arial"/>
                <w:szCs w:val="18"/>
                <w:rPrChange w:id="269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6C52E" w14:textId="77777777" w:rsidR="006C2180" w:rsidRPr="00C00183" w:rsidRDefault="006C2180">
            <w:pPr>
              <w:pStyle w:val="TAC"/>
            </w:pPr>
            <w:r w:rsidRPr="00C00183">
              <w:rPr>
                <w:rFonts w:cs="Arial"/>
                <w:szCs w:val="18"/>
                <w:rPrChange w:id="269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B76C9F" w14:textId="77777777" w:rsidR="006C2180" w:rsidRPr="00C00183" w:rsidRDefault="006C2180">
            <w:pPr>
              <w:pStyle w:val="TAC"/>
            </w:pPr>
            <w:r w:rsidRPr="00C00183">
              <w:rPr>
                <w:rFonts w:cs="Arial"/>
                <w:szCs w:val="18"/>
                <w:rPrChange w:id="2694"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CEF3CC" w14:textId="77777777" w:rsidR="006C2180" w:rsidRPr="00C00183" w:rsidRDefault="006C2180">
            <w:pPr>
              <w:pStyle w:val="TAC"/>
            </w:pPr>
            <w:r w:rsidRPr="00C00183">
              <w:rPr>
                <w:rFonts w:cs="Arial"/>
                <w:szCs w:val="18"/>
                <w:rPrChange w:id="2695" w:author="Flores Fernandez" w:date="2021-07-21T19:12:00Z">
                  <w:rPr>
                    <w:rFonts w:cs="Arial"/>
                    <w:color w:val="000000"/>
                    <w:szCs w:val="18"/>
                  </w:rPr>
                </w:rPrChange>
              </w:rPr>
              <w:t>1@203</w:t>
            </w:r>
          </w:p>
        </w:tc>
      </w:tr>
      <w:tr w:rsidR="007500D4" w:rsidRPr="00C00183" w14:paraId="27730F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0EE9EB" w14:textId="77777777" w:rsidR="006C2180" w:rsidRPr="00C00183" w:rsidRDefault="006C2180">
            <w:pPr>
              <w:pStyle w:val="TAC"/>
            </w:pPr>
            <w:r w:rsidRPr="00C00183">
              <w:rPr>
                <w:rFonts w:cs="Arial"/>
                <w:szCs w:val="18"/>
                <w:rPrChange w:id="2696" w:author="Flores Fernandez" w:date="2021-07-21T19:12:00Z">
                  <w:rPr>
                    <w:rFonts w:cs="Arial"/>
                    <w:color w:val="000000"/>
                    <w:szCs w:val="18"/>
                  </w:rPr>
                </w:rPrChange>
              </w:rP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30B730" w14:textId="77777777" w:rsidR="006C2180" w:rsidRPr="00C00183" w:rsidRDefault="006C2180">
            <w:pPr>
              <w:pStyle w:val="TAC"/>
            </w:pPr>
            <w:r w:rsidRPr="00C00183">
              <w:rPr>
                <w:rFonts w:cs="Arial"/>
                <w:szCs w:val="18"/>
                <w:rPrChange w:id="2697"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F0659C" w14:textId="77777777" w:rsidR="006C2180" w:rsidRPr="00C00183" w:rsidRDefault="006C2180">
            <w:pPr>
              <w:pStyle w:val="TAC"/>
            </w:pPr>
            <w:r w:rsidRPr="00C00183">
              <w:rPr>
                <w:rFonts w:cs="Arial"/>
                <w:szCs w:val="18"/>
                <w:rPrChange w:id="2698"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76DBDA" w14:textId="77777777" w:rsidR="006C2180" w:rsidRPr="00C00183" w:rsidRDefault="006C2180">
            <w:pPr>
              <w:pStyle w:val="TAC"/>
            </w:pPr>
            <w:r w:rsidRPr="00C00183">
              <w:rPr>
                <w:rFonts w:cs="Arial"/>
                <w:szCs w:val="18"/>
                <w:rPrChange w:id="2699"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DD0D4B" w14:textId="77777777" w:rsidR="006C2180" w:rsidRPr="00C00183" w:rsidRDefault="006C2180">
            <w:pPr>
              <w:pStyle w:val="TAC"/>
            </w:pPr>
            <w:r w:rsidRPr="00C00183">
              <w:rPr>
                <w:rFonts w:cs="Arial"/>
                <w:szCs w:val="18"/>
                <w:rPrChange w:id="2700"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53BA94" w14:textId="77777777" w:rsidR="006C2180" w:rsidRPr="00C00183" w:rsidRDefault="006C2180">
            <w:pPr>
              <w:pStyle w:val="TAC"/>
            </w:pPr>
            <w:r w:rsidRPr="00C00183">
              <w:rPr>
                <w:rFonts w:cs="Arial"/>
                <w:szCs w:val="18"/>
                <w:rPrChange w:id="270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29B2C8" w14:textId="77777777" w:rsidR="006C2180" w:rsidRPr="00C00183" w:rsidRDefault="006C2180">
            <w:pPr>
              <w:pStyle w:val="TAC"/>
            </w:pPr>
            <w:r w:rsidRPr="00C00183">
              <w:rPr>
                <w:rFonts w:cs="Arial"/>
                <w:szCs w:val="18"/>
                <w:rPrChange w:id="2702"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C7599" w14:textId="77777777" w:rsidR="006C2180" w:rsidRPr="00C00183" w:rsidRDefault="006C2180">
            <w:pPr>
              <w:pStyle w:val="TAC"/>
            </w:pPr>
            <w:r w:rsidRPr="00C00183">
              <w:rPr>
                <w:rFonts w:cs="Arial"/>
                <w:szCs w:val="18"/>
                <w:rPrChange w:id="270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F871B5" w14:textId="77777777" w:rsidR="006C2180" w:rsidRPr="00C00183" w:rsidRDefault="006C2180">
            <w:pPr>
              <w:pStyle w:val="TAC"/>
            </w:pPr>
            <w:r w:rsidRPr="00C00183">
              <w:rPr>
                <w:rFonts w:cs="Arial"/>
                <w:szCs w:val="18"/>
                <w:rPrChange w:id="270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F01CD" w14:textId="77777777" w:rsidR="006C2180" w:rsidRPr="00C00183" w:rsidRDefault="006C2180">
            <w:pPr>
              <w:pStyle w:val="TAC"/>
            </w:pPr>
            <w:r w:rsidRPr="00C00183">
              <w:rPr>
                <w:rFonts w:cs="Arial"/>
                <w:szCs w:val="18"/>
                <w:rPrChange w:id="270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64CF2B" w14:textId="77777777" w:rsidR="006C2180" w:rsidRPr="00C00183" w:rsidRDefault="006C2180">
            <w:pPr>
              <w:pStyle w:val="TAC"/>
            </w:pPr>
            <w:r w:rsidRPr="00C00183">
              <w:rPr>
                <w:rFonts w:cs="Arial"/>
                <w:szCs w:val="18"/>
                <w:rPrChange w:id="2706"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6C7937" w14:textId="77777777" w:rsidR="006C2180" w:rsidRPr="00C00183" w:rsidRDefault="006C2180">
            <w:pPr>
              <w:pStyle w:val="TAC"/>
            </w:pPr>
            <w:r w:rsidRPr="00C00183">
              <w:rPr>
                <w:rFonts w:cs="Arial"/>
                <w:szCs w:val="18"/>
                <w:rPrChange w:id="2707" w:author="Flores Fernandez" w:date="2021-07-21T19:12:00Z">
                  <w:rPr>
                    <w:rFonts w:cs="Arial"/>
                    <w:color w:val="000000"/>
                    <w:szCs w:val="18"/>
                  </w:rPr>
                </w:rPrChange>
              </w:rPr>
              <w:t>1@0</w:t>
            </w:r>
          </w:p>
        </w:tc>
      </w:tr>
      <w:tr w:rsidR="007500D4" w:rsidRPr="00C00183" w14:paraId="5A7BF5B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042A012E" w14:textId="77777777" w:rsidR="006C2180" w:rsidRPr="00C00183" w:rsidRDefault="006C2180">
            <w:pPr>
              <w:pStyle w:val="TAH"/>
              <w:rPr>
                <w:rFonts w:eastAsia="Yu Mincho"/>
              </w:rPr>
            </w:pPr>
            <w:r w:rsidRPr="00C00183">
              <w:rPr>
                <w:rFonts w:eastAsia="Yu Mincho"/>
                <w:bCs/>
              </w:rPr>
              <w:t>Test Settings for DC_66A_n71A Configuration – N/A</w:t>
            </w:r>
          </w:p>
        </w:tc>
      </w:tr>
      <w:tr w:rsidR="007500D4" w:rsidRPr="00C00183" w14:paraId="47E964C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08E2334" w14:textId="77777777" w:rsidR="006C2180" w:rsidRPr="00C00183" w:rsidRDefault="006C2180">
            <w:pPr>
              <w:pStyle w:val="TAH"/>
              <w:rPr>
                <w:rFonts w:eastAsia="Yu Mincho"/>
              </w:rPr>
            </w:pPr>
            <w:r w:rsidRPr="00C00183">
              <w:rPr>
                <w:rFonts w:eastAsia="Yu Mincho"/>
              </w:rPr>
              <w:t>Test Settings for DC_66A_n78A Configuration</w:t>
            </w:r>
          </w:p>
        </w:tc>
      </w:tr>
      <w:tr w:rsidR="007500D4" w:rsidRPr="00C00183" w14:paraId="78BBC9F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CCB6F5" w14:textId="77777777" w:rsidR="006C2180" w:rsidRPr="00C00183" w:rsidRDefault="006C2180">
            <w:pPr>
              <w:pStyle w:val="TAC"/>
            </w:pPr>
            <w:r w:rsidRPr="00C0018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93AE78" w14:textId="77777777" w:rsidR="006C2180" w:rsidRPr="00C00183" w:rsidRDefault="006C2180">
            <w:pPr>
              <w:pStyle w:val="TAC"/>
              <w:rPr>
                <w:rFonts w:eastAsia="Yu Mincho"/>
              </w:rPr>
            </w:pPr>
            <w:r w:rsidRPr="00C00183">
              <w:rPr>
                <w:szCs w:val="18"/>
                <w:rPrChange w:id="2708" w:author="Flores Fernandez" w:date="2021-07-21T19:12:00Z">
                  <w:rPr>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9906C9" w14:textId="77777777" w:rsidR="006C2180" w:rsidRPr="00C00183" w:rsidRDefault="006C2180">
            <w:pPr>
              <w:pStyle w:val="TAC"/>
              <w:rPr>
                <w:rFonts w:eastAsia="Yu Mincho"/>
              </w:rPr>
            </w:pPr>
            <w:r w:rsidRPr="00C00183">
              <w:rPr>
                <w:szCs w:val="18"/>
                <w:rPrChange w:id="2709"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A63B04" w14:textId="77777777" w:rsidR="006C2180" w:rsidRPr="00C00183" w:rsidRDefault="006C2180">
            <w:pPr>
              <w:pStyle w:val="TAC"/>
              <w:rPr>
                <w:rFonts w:eastAsia="Yu Mincho"/>
              </w:rPr>
            </w:pPr>
            <w:r w:rsidRPr="00C00183">
              <w:rPr>
                <w:szCs w:val="18"/>
                <w:rPrChange w:id="2710"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32D4CE" w14:textId="77777777" w:rsidR="006C2180" w:rsidRPr="00C00183" w:rsidRDefault="006C2180">
            <w:pPr>
              <w:pStyle w:val="TAC"/>
              <w:rPr>
                <w:rFonts w:eastAsia="Yu Mincho"/>
              </w:rPr>
            </w:pPr>
            <w:r w:rsidRPr="00C00183">
              <w:rPr>
                <w:szCs w:val="18"/>
                <w:rPrChange w:id="2711"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1AC033" w14:textId="77777777" w:rsidR="006C2180" w:rsidRPr="00C00183" w:rsidRDefault="006C2180">
            <w:pPr>
              <w:pStyle w:val="TAC"/>
              <w:rPr>
                <w:rFonts w:eastAsia="Yu Mincho"/>
              </w:rPr>
            </w:pPr>
            <w:r w:rsidRPr="00C00183">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4C2472" w14:textId="77777777" w:rsidR="006C2180" w:rsidRPr="00C00183" w:rsidRDefault="006C2180">
            <w:pPr>
              <w:pStyle w:val="TAC"/>
              <w:rPr>
                <w:rFonts w:eastAsia="Yu Mincho"/>
              </w:rPr>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1EDA92"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B3CC83"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97D48"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07F5C4" w14:textId="77777777" w:rsidR="006C2180" w:rsidRPr="00C00183" w:rsidRDefault="006C2180">
            <w:pPr>
              <w:pStyle w:val="TAC"/>
              <w:rPr>
                <w:rFonts w:eastAsia="Yu Mincho"/>
              </w:rPr>
            </w:pPr>
            <w:r w:rsidRPr="00C00183">
              <w:rPr>
                <w:rFonts w:cs="Arial"/>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6C4C65" w14:textId="77777777" w:rsidR="006C2180" w:rsidRPr="00C00183" w:rsidRDefault="006C2180">
            <w:pPr>
              <w:pStyle w:val="TAC"/>
              <w:rPr>
                <w:rFonts w:eastAsia="Yu Mincho"/>
              </w:rPr>
            </w:pPr>
            <w:r w:rsidRPr="00C00183">
              <w:rPr>
                <w:rFonts w:cs="Arial"/>
                <w:szCs w:val="18"/>
              </w:rPr>
              <w:t>1@272</w:t>
            </w:r>
          </w:p>
        </w:tc>
      </w:tr>
      <w:tr w:rsidR="007500D4" w:rsidRPr="00C00183" w14:paraId="4B935B4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095CC" w14:textId="77777777" w:rsidR="006C2180" w:rsidRPr="00C00183" w:rsidRDefault="006C2180">
            <w:pPr>
              <w:pStyle w:val="TAC"/>
            </w:pPr>
            <w:r w:rsidRPr="00C0018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BF9770" w14:textId="77777777" w:rsidR="006C2180" w:rsidRPr="00C00183" w:rsidRDefault="006C2180">
            <w:pPr>
              <w:pStyle w:val="TAC"/>
              <w:rPr>
                <w:rFonts w:eastAsia="Yu Mincho"/>
              </w:rPr>
            </w:pPr>
            <w:r w:rsidRPr="00C00183">
              <w:rPr>
                <w:szCs w:val="18"/>
                <w:rPrChange w:id="2712" w:author="Flores Fernandez" w:date="2021-07-21T19:12:00Z">
                  <w:rPr>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2185D8" w14:textId="77777777" w:rsidR="006C2180" w:rsidRPr="00C00183" w:rsidRDefault="006C2180">
            <w:pPr>
              <w:pStyle w:val="TAC"/>
              <w:rPr>
                <w:rFonts w:eastAsia="Yu Mincho"/>
              </w:rPr>
            </w:pPr>
            <w:r w:rsidRPr="00C00183">
              <w:rPr>
                <w:szCs w:val="18"/>
                <w:rPrChange w:id="2713"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18875C" w14:textId="77777777" w:rsidR="006C2180" w:rsidRPr="00C00183" w:rsidRDefault="006C2180">
            <w:pPr>
              <w:pStyle w:val="TAC"/>
              <w:rPr>
                <w:rFonts w:eastAsia="Yu Mincho"/>
              </w:rPr>
            </w:pPr>
            <w:r w:rsidRPr="00C00183">
              <w:rPr>
                <w:szCs w:val="18"/>
                <w:rPrChange w:id="2714"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0DB0BC" w14:textId="77777777" w:rsidR="006C2180" w:rsidRPr="00C00183" w:rsidRDefault="006C2180">
            <w:pPr>
              <w:pStyle w:val="TAC"/>
              <w:rPr>
                <w:rFonts w:eastAsia="Yu Mincho"/>
              </w:rPr>
            </w:pPr>
            <w:r w:rsidRPr="00C00183">
              <w:rPr>
                <w:szCs w:val="18"/>
                <w:rPrChange w:id="2715"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41EDBF" w14:textId="77777777" w:rsidR="006C2180" w:rsidRPr="00C00183" w:rsidRDefault="006C2180">
            <w:pPr>
              <w:pStyle w:val="TAC"/>
              <w:rPr>
                <w:rFonts w:eastAsia="Yu Mincho"/>
              </w:rPr>
            </w:pPr>
            <w:r w:rsidRPr="00C00183">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4A7CDE" w14:textId="77777777" w:rsidR="006C2180" w:rsidRPr="00C00183" w:rsidRDefault="006C2180">
            <w:pPr>
              <w:pStyle w:val="TAC"/>
              <w:rPr>
                <w:rFonts w:eastAsia="Yu Mincho"/>
              </w:rPr>
            </w:pPr>
            <w:r w:rsidRPr="00C0018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A5519A" w14:textId="77777777" w:rsidR="006C2180" w:rsidRPr="00C00183" w:rsidRDefault="006C2180">
            <w:pPr>
              <w:pStyle w:val="TAC"/>
              <w:rPr>
                <w:rFonts w:eastAsia="Yu Mincho"/>
              </w:rPr>
            </w:pPr>
            <w:r w:rsidRPr="00C0018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384BA7" w14:textId="77777777" w:rsidR="006C2180" w:rsidRPr="00C00183" w:rsidRDefault="006C2180">
            <w:pPr>
              <w:pStyle w:val="TAC"/>
              <w:rPr>
                <w:rFonts w:eastAsia="Yu Mincho"/>
              </w:rPr>
            </w:pPr>
            <w:r w:rsidRPr="00C00183">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AFCD2" w14:textId="77777777" w:rsidR="006C2180" w:rsidRPr="00C00183" w:rsidRDefault="006C2180">
            <w:pPr>
              <w:pStyle w:val="TAC"/>
              <w:rPr>
                <w:rFonts w:eastAsia="Yu Mincho"/>
              </w:rPr>
            </w:pPr>
            <w:r w:rsidRPr="00C0018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81ABC8" w14:textId="77777777" w:rsidR="006C2180" w:rsidRPr="00C00183" w:rsidRDefault="006C2180">
            <w:pPr>
              <w:pStyle w:val="TAC"/>
              <w:rPr>
                <w:rFonts w:eastAsia="Yu Mincho"/>
              </w:rPr>
            </w:pPr>
            <w:r w:rsidRPr="00C00183">
              <w:rPr>
                <w:szCs w:val="18"/>
                <w:rPrChange w:id="2716"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A7C090" w14:textId="77777777" w:rsidR="006C2180" w:rsidRPr="00C00183" w:rsidRDefault="006C2180">
            <w:pPr>
              <w:pStyle w:val="TAC"/>
              <w:rPr>
                <w:rFonts w:eastAsia="Yu Mincho"/>
              </w:rPr>
            </w:pPr>
            <w:r w:rsidRPr="00C00183">
              <w:rPr>
                <w:rFonts w:cs="Arial"/>
                <w:szCs w:val="18"/>
              </w:rPr>
              <w:t>1@247</w:t>
            </w:r>
          </w:p>
        </w:tc>
      </w:tr>
      <w:tr w:rsidR="007500D4" w:rsidRPr="00C00183" w14:paraId="5DE897DD" w14:textId="77777777" w:rsidTr="006C2180">
        <w:trPr>
          <w:trHeight w:val="5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F20D20F" w14:textId="77777777" w:rsidR="006C2180" w:rsidRPr="00C00183" w:rsidRDefault="006C2180">
            <w:pPr>
              <w:pStyle w:val="TAN"/>
            </w:pPr>
            <w:r w:rsidRPr="00C00183">
              <w:t>Note 1:</w:t>
            </w:r>
            <w:r w:rsidRPr="00C00183">
              <w:tab/>
              <w:t>Use DC Configuration – specific test points if present in the table, otherwise use test points from matching Group Test Settings, if present in the table. Otherwise use the Default Test Settings test points.</w:t>
            </w:r>
          </w:p>
          <w:p w14:paraId="5927768B" w14:textId="77777777" w:rsidR="006C2180" w:rsidRPr="00C00183" w:rsidRDefault="006C2180">
            <w:pPr>
              <w:pStyle w:val="TAN"/>
            </w:pPr>
            <w:r w:rsidRPr="00C00183">
              <w:t>Note 2:</w:t>
            </w:r>
            <w:r w:rsidRPr="00C00183">
              <w:tab/>
              <w:t xml:space="preserve">X, Y correspond to the different bands in the DC Configuration. </w:t>
            </w:r>
            <w:proofErr w:type="gramStart"/>
            <w:r w:rsidRPr="00C00183">
              <w:t>E.g.</w:t>
            </w:r>
            <w:proofErr w:type="gramEnd"/>
            <w:r w:rsidRPr="00C00183">
              <w:t xml:space="preserve"> for DC_1A_n3A, X=1, Y=3.</w:t>
            </w:r>
          </w:p>
          <w:p w14:paraId="59FB9E51" w14:textId="77777777" w:rsidR="006C2180" w:rsidRPr="00C00183" w:rsidRDefault="006C2180">
            <w:pPr>
              <w:pStyle w:val="TAN"/>
            </w:pPr>
            <w:r w:rsidRPr="00C00183">
              <w:t>Note 3:</w:t>
            </w:r>
            <w:r w:rsidRPr="00C00183">
              <w:tab/>
              <w:t>Test Point ID 2 for DC_3A_n79A have the centre carrier frequency of 4480.5 MHz in Band 79 (NR ARFCN=698700). Test Point ID 6 for DC_3A_n79A have the centre carrier frequency of 4909.5 MHz in Band 79 (</w:t>
            </w:r>
            <w:r w:rsidRPr="00C00183">
              <w:rPr>
                <w:rFonts w:cs="Arial"/>
              </w:rPr>
              <w:t>NR ARFCN</w:t>
            </w:r>
            <w:r w:rsidRPr="00C00183">
              <w:t>=727300).</w:t>
            </w:r>
          </w:p>
          <w:p w14:paraId="24F571E1" w14:textId="77777777" w:rsidR="006C2180" w:rsidRPr="00C00183" w:rsidRDefault="006C2180">
            <w:pPr>
              <w:pStyle w:val="TAN"/>
            </w:pPr>
            <w:r w:rsidRPr="00C00183">
              <w:t>Note 4:</w:t>
            </w:r>
            <w:r w:rsidRPr="00C00183">
              <w:tab/>
              <w:t>Test Point ID 4 for DC_3A_n41A have the centre carrier frequency of 1773 MHz in Band 3 (EARFCN=</w:t>
            </w:r>
            <w:r w:rsidRPr="00C00183">
              <w:rPr>
                <w:lang w:eastAsia="ja-JP"/>
              </w:rPr>
              <w:t>19830</w:t>
            </w:r>
            <w:r w:rsidRPr="00C00183">
              <w:t>).</w:t>
            </w:r>
          </w:p>
          <w:p w14:paraId="771E8027" w14:textId="77777777" w:rsidR="006C2180" w:rsidRPr="00C00183" w:rsidRDefault="006C2180">
            <w:pPr>
              <w:pStyle w:val="TAN"/>
            </w:pPr>
            <w:r w:rsidRPr="00C00183">
              <w:t>Note 5:</w:t>
            </w:r>
            <w:r w:rsidRPr="00C00183">
              <w:tab/>
              <w:t>Test Point ID 4 for DC_39A_n79A have the centre carrier frequency of 4649.96 MHz in Band 79 (NR ARFCN=709998).</w:t>
            </w:r>
          </w:p>
          <w:p w14:paraId="682759F1" w14:textId="77777777" w:rsidR="006C2180" w:rsidRPr="00C00183" w:rsidRDefault="006C2180">
            <w:pPr>
              <w:pStyle w:val="TAN"/>
              <w:rPr>
                <w:rFonts w:cs="Arial"/>
              </w:rPr>
            </w:pPr>
            <w:r w:rsidRPr="00C00183">
              <w:t>Note</w:t>
            </w:r>
            <w:r w:rsidRPr="00C00183">
              <w:rPr>
                <w:rFonts w:cs="Arial"/>
              </w:rPr>
              <w:t xml:space="preserve"> </w:t>
            </w:r>
            <w:r w:rsidRPr="00C00183">
              <w:t>6:</w:t>
            </w:r>
            <w:r w:rsidRPr="00C00183">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48B26378" w14:textId="77777777" w:rsidR="006C2180" w:rsidRPr="00C00183" w:rsidRDefault="006C2180">
            <w:pPr>
              <w:pStyle w:val="TAN"/>
              <w:rPr>
                <w:rFonts w:cs="Arial"/>
              </w:rPr>
            </w:pPr>
            <w:r w:rsidRPr="00C00183">
              <w:rPr>
                <w:rFonts w:cs="Arial"/>
              </w:rPr>
              <w:t>Note 7:</w:t>
            </w:r>
            <w:r w:rsidRPr="00C00183">
              <w:rPr>
                <w:rFonts w:cs="Arial"/>
              </w:rPr>
              <w:tab/>
              <w:t>Test Point ID 2 for DC_5A</w:t>
            </w:r>
            <w:r w:rsidRPr="00C00183">
              <w:t>_n</w:t>
            </w:r>
            <w:r w:rsidRPr="00C00183">
              <w:rPr>
                <w:rFonts w:cs="Arial"/>
              </w:rPr>
              <w:t>78A have the centre carrier frequency of 3494 MHz in Band 78 (NR ARFCN=</w:t>
            </w:r>
            <w:r w:rsidRPr="00C00183">
              <w:rPr>
                <w:rFonts w:cs="Courier New"/>
              </w:rPr>
              <w:t>632932</w:t>
            </w:r>
            <w:r w:rsidRPr="00C00183">
              <w:rPr>
                <w:rFonts w:cs="Arial"/>
              </w:rPr>
              <w:t>).</w:t>
            </w:r>
          </w:p>
          <w:p w14:paraId="7E9EC22A" w14:textId="77777777" w:rsidR="006C2180" w:rsidRPr="00C00183" w:rsidRDefault="006C2180">
            <w:pPr>
              <w:pStyle w:val="TAN"/>
            </w:pPr>
            <w:r w:rsidRPr="00C00183">
              <w:rPr>
                <w:rFonts w:cs="Arial"/>
              </w:rPr>
              <w:t>Note 8:</w:t>
            </w:r>
            <w:r w:rsidRPr="00C00183">
              <w:rPr>
                <w:rFonts w:cs="Arial"/>
              </w:rPr>
              <w:tab/>
            </w:r>
            <w:r w:rsidRPr="00C00183">
              <w:t>Test Point ID 3 for DC_1A_n78A have the centre carrier frequency of 3470 MHz in Band 78 (NR ARFCN=631332).</w:t>
            </w:r>
          </w:p>
          <w:p w14:paraId="2B8BC1B7" w14:textId="4378409B" w:rsidR="006C2180" w:rsidRPr="00C00183" w:rsidRDefault="006C2180">
            <w:pPr>
              <w:pStyle w:val="TAN"/>
            </w:pPr>
            <w:r w:rsidRPr="00C00183">
              <w:t>Note 9:</w:t>
            </w:r>
            <w:r w:rsidRPr="00C00183">
              <w:tab/>
              <w:t>Test Point ID 1 for DC_8A_n77A have the centre carrier frequency of 3950.13 MHz in Band n77 (NR ARFCN=663342). Test Point ID 5 for</w:t>
            </w:r>
            <w:del w:id="2717" w:author="Flores Fernandez" w:date="2021-08-27T21:53:00Z">
              <w:r w:rsidRPr="00C00183" w:rsidDel="00E2433A">
                <w:delText xml:space="preserve"> </w:delText>
              </w:r>
            </w:del>
            <w:r w:rsidRPr="00C00183">
              <w:t xml:space="preserve"> have the centre carrier frequency of 3524.55 MHz in Band n77 (NR ARFCN=634970). Test Point ID 8 for</w:t>
            </w:r>
            <w:del w:id="2718" w:author="Flores Fernandez" w:date="2021-08-27T21:53:00Z">
              <w:r w:rsidRPr="00C00183" w:rsidDel="00E2433A">
                <w:delText xml:space="preserve"> </w:delText>
              </w:r>
            </w:del>
            <w:r w:rsidRPr="00C00183">
              <w:t xml:space="preserve"> have the centre carrier frequency of 3584.55 MHz in Band n77 (NR ARFCN=638970).</w:t>
            </w:r>
          </w:p>
          <w:p w14:paraId="2B935815" w14:textId="57857E63" w:rsidR="006C2180" w:rsidRPr="00C00183" w:rsidRDefault="006C2180">
            <w:pPr>
              <w:pStyle w:val="TAN"/>
            </w:pPr>
            <w:r w:rsidRPr="00C00183">
              <w:t>Note 10:</w:t>
            </w:r>
            <w:r w:rsidRPr="00C00183">
              <w:tab/>
              <w:t xml:space="preserve">Test Point ID 1 for DC_11A_n77A have the centre carrier frequency of 3617.43 MHz in Band n77 (NR ARFCN=641162). Test Point ID 5 for </w:t>
            </w:r>
            <w:del w:id="2719" w:author="Flores Fernandez" w:date="2021-08-27T21:53:00Z">
              <w:r w:rsidRPr="00C00183" w:rsidDel="00E2433A">
                <w:delText xml:space="preserve"> </w:delText>
              </w:r>
            </w:del>
            <w:r w:rsidRPr="00C00183">
              <w:t xml:space="preserve">have the centre carrier frequency of 3686.43 MHz in Band n77 (NR ARFCN=645762). Test Point ID 6 for </w:t>
            </w:r>
            <w:del w:id="2720" w:author="Flores Fernandez" w:date="2021-08-27T21:53:00Z">
              <w:r w:rsidRPr="00C00183" w:rsidDel="00E2433A">
                <w:delText xml:space="preserve"> </w:delText>
              </w:r>
            </w:del>
            <w:r w:rsidRPr="00C00183">
              <w:t xml:space="preserve">have the centre carrier frequency of 3494.94 MHz in Band n77 (NR ARFCN=632996). Test Point ID 7 for </w:t>
            </w:r>
            <w:del w:id="2721" w:author="Flores Fernandez" w:date="2021-08-27T21:53:00Z">
              <w:r w:rsidRPr="00C00183" w:rsidDel="00E2433A">
                <w:delText xml:space="preserve"> </w:delText>
              </w:r>
            </w:del>
            <w:r w:rsidRPr="00C00183">
              <w:t xml:space="preserve">have the centre carrier frequency of 3858.42 MHz in Band n77 (NR ARFCN=657228). Test Point ID 9 for </w:t>
            </w:r>
            <w:del w:id="2722" w:author="Flores Fernandez" w:date="2021-08-27T21:53:00Z">
              <w:r w:rsidRPr="00C00183" w:rsidDel="00E2433A">
                <w:delText xml:space="preserve"> </w:delText>
              </w:r>
            </w:del>
            <w:r w:rsidRPr="00C00183">
              <w:t>have the centre carrier frequency of 4037.43 MHz in Band n77 (NR ARFCN=669162). Test Point ID 10 for</w:t>
            </w:r>
            <w:del w:id="2723" w:author="Flores Fernandez" w:date="2021-08-27T21:54:00Z">
              <w:r w:rsidRPr="00C00183" w:rsidDel="00E2433A">
                <w:delText xml:space="preserve"> </w:delText>
              </w:r>
            </w:del>
            <w:r w:rsidRPr="00C00183">
              <w:t xml:space="preserve"> have the centre carrier frequency of 4097.43 MHz in Band n77 (NR ARFCN=673162).</w:t>
            </w:r>
          </w:p>
          <w:p w14:paraId="4EA6E5DC" w14:textId="77777777" w:rsidR="006C2180" w:rsidRPr="00C00183" w:rsidRDefault="006C2180">
            <w:pPr>
              <w:pStyle w:val="TAN"/>
            </w:pPr>
            <w:r w:rsidRPr="00C00183">
              <w:t>Note 11:</w:t>
            </w:r>
            <w:r w:rsidRPr="00C00183">
              <w:tab/>
              <w:t>Test Point ID 5 for</w:t>
            </w:r>
            <w:del w:id="2724" w:author="Flores Fernandez" w:date="2021-08-27T21:54:00Z">
              <w:r w:rsidRPr="00C00183" w:rsidDel="0021067A">
                <w:delText xml:space="preserve"> </w:delText>
              </w:r>
            </w:del>
            <w:r w:rsidRPr="00C00183">
              <w:t xml:space="preserve"> have the centre carrier frequency of 3686.43 MHz in Band n78 (NR ARFCN=645762). Test Point ID 6 for</w:t>
            </w:r>
            <w:del w:id="2725" w:author="Flores Fernandez" w:date="2021-08-27T21:54:00Z">
              <w:r w:rsidRPr="00C00183" w:rsidDel="0021067A">
                <w:delText xml:space="preserve"> </w:delText>
              </w:r>
            </w:del>
            <w:r w:rsidRPr="00C00183">
              <w:t xml:space="preserve"> have the centre carrier frequency of 3494.94 MHz in Band n78 (NR ARFCN=632996).</w:t>
            </w:r>
          </w:p>
          <w:p w14:paraId="73CD06A8" w14:textId="77777777" w:rsidR="006C2180" w:rsidRPr="00C00183" w:rsidRDefault="006C2180">
            <w:pPr>
              <w:pStyle w:val="TAN"/>
            </w:pPr>
            <w:r w:rsidRPr="00C00183">
              <w:t xml:space="preserve">Note 12: </w:t>
            </w:r>
            <w:r w:rsidRPr="00C00183">
              <w:tab/>
              <w:t>Test Point ID 2 for</w:t>
            </w:r>
            <w:del w:id="2726" w:author="Flores Fernandez" w:date="2021-08-27T21:54:00Z">
              <w:r w:rsidRPr="00C00183" w:rsidDel="0021067A">
                <w:delText xml:space="preserve"> </w:delText>
              </w:r>
            </w:del>
            <w:r w:rsidRPr="00C00183">
              <w:t xml:space="preserve"> have the centre carrier frequency of 3521.13 MHz in Band n77 (NR ARFCN=634742). Test Point ID 4 for</w:t>
            </w:r>
            <w:del w:id="2727" w:author="Flores Fernandez" w:date="2021-08-27T21:54:00Z">
              <w:r w:rsidRPr="00C00183" w:rsidDel="0021067A">
                <w:delText xml:space="preserve"> </w:delText>
              </w:r>
            </w:del>
            <w:r w:rsidRPr="00C00183">
              <w:t xml:space="preserve"> have the centre carrier frequency of 3578.73 MHz in Band n77 (NR ARFCN=638582). Test Point ID 5 for</w:t>
            </w:r>
            <w:del w:id="2728" w:author="Flores Fernandez" w:date="2021-08-27T21:54:00Z">
              <w:r w:rsidRPr="00C00183" w:rsidDel="0021067A">
                <w:delText xml:space="preserve"> </w:delText>
              </w:r>
            </w:del>
            <w:r w:rsidRPr="00C00183">
              <w:t xml:space="preserve"> have the centre carrier frequency of 4028.64 MHz in Band n77 (NR ARFCN=668576). Test Point ID 8 </w:t>
            </w:r>
            <w:proofErr w:type="gramStart"/>
            <w:r w:rsidRPr="00C00183">
              <w:t>for  have</w:t>
            </w:r>
            <w:proofErr w:type="gramEnd"/>
            <w:r w:rsidRPr="00C00183">
              <w:t xml:space="preserve"> the centre carrier frequency of 3483.78 MHz in Band n77 (NR ARFCN=632252).</w:t>
            </w:r>
          </w:p>
          <w:p w14:paraId="1B853DCA" w14:textId="77777777" w:rsidR="006C2180" w:rsidRPr="00C00183" w:rsidRDefault="006C2180">
            <w:pPr>
              <w:pStyle w:val="TAN"/>
            </w:pPr>
            <w:r w:rsidRPr="00C00183">
              <w:t>Note 13:</w:t>
            </w:r>
            <w:r w:rsidRPr="00C00183">
              <w:tab/>
              <w:t>Test Point ID 6 for</w:t>
            </w:r>
            <w:del w:id="2729" w:author="Flores Fernandez" w:date="2021-08-27T21:54:00Z">
              <w:r w:rsidRPr="00C00183" w:rsidDel="0021067A">
                <w:delText xml:space="preserve"> </w:delText>
              </w:r>
            </w:del>
            <w:r w:rsidRPr="00C00183">
              <w:t xml:space="preserve"> have the centre carrier frequency of 3483.78 MHz in Band n78 (NR ARFCN=632252).</w:t>
            </w:r>
          </w:p>
          <w:p w14:paraId="61A03171" w14:textId="77777777" w:rsidR="006C2180" w:rsidRPr="00C00183" w:rsidRDefault="006C2180">
            <w:pPr>
              <w:pStyle w:val="TAN"/>
            </w:pPr>
            <w:r w:rsidRPr="00C00183">
              <w:t>Note 14:</w:t>
            </w:r>
            <w:r w:rsidRPr="00C00183">
              <w:tab/>
              <w:t>Test case not applicable for the EN-DC configuration as no IM products occurs in the protected bands.</w:t>
            </w:r>
          </w:p>
          <w:p w14:paraId="5995ABB1" w14:textId="77777777" w:rsidR="006C2180" w:rsidRPr="00C00183" w:rsidRDefault="006C2180">
            <w:pPr>
              <w:pStyle w:val="TAN"/>
            </w:pPr>
            <w:r w:rsidRPr="00C00183">
              <w:t>Note 15:</w:t>
            </w:r>
            <w:r w:rsidRPr="00C00183">
              <w:tab/>
              <w:t xml:space="preserve">Test Point ID 4 </w:t>
            </w:r>
            <w:proofErr w:type="gramStart"/>
            <w:r w:rsidRPr="00C00183">
              <w:t>for  have</w:t>
            </w:r>
            <w:proofErr w:type="gramEnd"/>
            <w:r w:rsidRPr="00C00183">
              <w:t xml:space="preserve"> the centre carrier frequency of 3488.55 MHz in Band n77 (NR ARFCN=632570).</w:t>
            </w:r>
          </w:p>
        </w:tc>
      </w:tr>
    </w:tbl>
    <w:p w14:paraId="3F16EF13" w14:textId="77777777" w:rsidR="006C2180" w:rsidRPr="00C00183" w:rsidRDefault="006C2180" w:rsidP="006C2180">
      <w:pPr>
        <w:rPr>
          <w:lang w:eastAsia="en-GB"/>
        </w:rPr>
      </w:pPr>
    </w:p>
    <w:p w14:paraId="6DDE740E" w14:textId="77777777" w:rsidR="006C2180" w:rsidRPr="00C00183" w:rsidRDefault="006C2180" w:rsidP="006C2180">
      <w:r w:rsidRPr="00C00183">
        <w:t>Additional step 8</w:t>
      </w:r>
      <w:r w:rsidRPr="00C00183">
        <w:rPr>
          <w:lang w:eastAsia="ja-JP"/>
        </w:rPr>
        <w:t xml:space="preserve"> </w:t>
      </w:r>
      <w:r w:rsidRPr="00C00183">
        <w:t>when both bands are TDD:</w:t>
      </w:r>
    </w:p>
    <w:p w14:paraId="0A173A38" w14:textId="77777777" w:rsidR="006C2180" w:rsidRPr="00C00183" w:rsidRDefault="006C2180" w:rsidP="006C2180">
      <w:pPr>
        <w:pStyle w:val="B10"/>
      </w:pPr>
      <w:r w:rsidRPr="00C00183">
        <w:rPr>
          <w:lang w:eastAsia="ja-JP"/>
        </w:rPr>
        <w:t>8</w:t>
      </w:r>
      <w:r w:rsidRPr="00C00183">
        <w:t>.</w:t>
      </w:r>
      <w:r w:rsidRPr="00C00183">
        <w:tab/>
        <w:t xml:space="preserve">For </w:t>
      </w:r>
      <w:r w:rsidRPr="00C00183">
        <w:rPr>
          <w:lang w:eastAsia="ja-JP"/>
        </w:rPr>
        <w:t>both</w:t>
      </w:r>
      <w:r w:rsidRPr="00C00183">
        <w:t xml:space="preserve"> E-UTRA and NR UL </w:t>
      </w:r>
      <w:r w:rsidRPr="00C00183">
        <w:rPr>
          <w:lang w:eastAsia="ja-JP"/>
        </w:rPr>
        <w:t xml:space="preserve">uplink carriers active </w:t>
      </w:r>
      <w:r w:rsidRPr="00C00183">
        <w:t>when both bands are TDD, ensure E-UTRA UL transmission overlaps with NR UL transmission in time by giving SCG a delay of 3 E-UTRA subframes, or by giving MCG a delay of 2 subframes.</w:t>
      </w:r>
    </w:p>
    <w:p w14:paraId="38213702" w14:textId="77777777" w:rsidR="006C2180" w:rsidRPr="00C00183" w:rsidRDefault="006C2180" w:rsidP="006C2180">
      <w:pPr>
        <w:pStyle w:val="H6"/>
      </w:pPr>
      <w:r w:rsidRPr="00C00183">
        <w:t>6.5B.3.3.2.4.2</w:t>
      </w:r>
      <w:r w:rsidRPr="00C00183">
        <w:tab/>
      </w:r>
      <w:r w:rsidRPr="00C00183">
        <w:rPr>
          <w:snapToGrid w:val="0"/>
        </w:rPr>
        <w:t>Test Procedure</w:t>
      </w:r>
    </w:p>
    <w:p w14:paraId="6D481832" w14:textId="77777777" w:rsidR="006C2180" w:rsidRPr="00C00183" w:rsidRDefault="006C2180" w:rsidP="006C2180">
      <w:r w:rsidRPr="00C00183">
        <w:t xml:space="preserve">Same test procedure as described in clause 6.5B.3.1.2.4.2 with the following exceptions: </w:t>
      </w:r>
    </w:p>
    <w:p w14:paraId="01D53984" w14:textId="77777777" w:rsidR="006C2180" w:rsidRPr="00C00183" w:rsidRDefault="006C2180" w:rsidP="006C2180">
      <w:r w:rsidRPr="00C00183">
        <w:tab/>
        <w:t xml:space="preserve">Instead of Table 6.5B.3.1.2.3-1 </w:t>
      </w:r>
      <w:r w:rsidRPr="00C00183">
        <w:noBreakHyphen/>
      </w:r>
      <w:r w:rsidRPr="00C00183">
        <w:noBreakHyphen/>
        <w:t>&gt; use Table 6.5B.3.3.2.5-1 and 6.5B.3.3.2.5-2.</w:t>
      </w:r>
    </w:p>
    <w:p w14:paraId="6C0C4076" w14:textId="77777777" w:rsidR="006C2180" w:rsidRPr="00C00183" w:rsidRDefault="006C2180" w:rsidP="006C2180">
      <w:r w:rsidRPr="00C00183">
        <w:t>In addition to test configurations above, NSA only capable UEs needs to be tested according to LTE anchor agnostic approach below.</w:t>
      </w:r>
    </w:p>
    <w:p w14:paraId="2D11E1F6" w14:textId="77777777" w:rsidR="006C2180" w:rsidRPr="00C00183" w:rsidRDefault="006C2180" w:rsidP="006C2180">
      <w:r w:rsidRPr="00C00183">
        <w:t xml:space="preserve">Same test description as in clause 6.5.3.2.4 in TS 38.521-1 [8] for the NR carrier with the following exceptions: </w:t>
      </w:r>
    </w:p>
    <w:p w14:paraId="221664EC" w14:textId="77777777" w:rsidR="006C2180" w:rsidRPr="00C00183" w:rsidRDefault="006C2180" w:rsidP="006C2180">
      <w:r w:rsidRPr="00C00183">
        <w:t>The initial test configurations for E-UTRA consist of test frequency based on E-UTRA operating band and test channel bandwidth as specified in Table 4.6-1.</w:t>
      </w:r>
    </w:p>
    <w:p w14:paraId="502A814F" w14:textId="77777777" w:rsidR="006C2180" w:rsidRPr="00C00183" w:rsidRDefault="006C2180" w:rsidP="006C2180">
      <w:r w:rsidRPr="00C00183">
        <w:t>For Initial conditions as in clause 6.5.3.2.4.1 in TS 38.521-1 [8], the following steps will be added to configure E-UTRA component:</w:t>
      </w:r>
    </w:p>
    <w:p w14:paraId="09AF89CC" w14:textId="77777777" w:rsidR="006C2180" w:rsidRPr="00C00183" w:rsidRDefault="006C2180" w:rsidP="006C2180">
      <w:pPr>
        <w:pStyle w:val="B10"/>
      </w:pPr>
      <w:r w:rsidRPr="00C00183">
        <w:t>2.1.</w:t>
      </w:r>
      <w:r w:rsidRPr="00C00183">
        <w:tab/>
        <w:t>The parameter settings for the cell are set up according to TS 36.508 [11] clause 4.4.3.</w:t>
      </w:r>
    </w:p>
    <w:p w14:paraId="2E45FF46" w14:textId="77777777" w:rsidR="006C2180" w:rsidRPr="00C00183" w:rsidRDefault="006C2180" w:rsidP="006C2180">
      <w:pPr>
        <w:pStyle w:val="B10"/>
      </w:pPr>
      <w:r w:rsidRPr="00C00183">
        <w:t>3.1.</w:t>
      </w:r>
      <w:r w:rsidRPr="00C00183">
        <w:tab/>
        <w:t xml:space="preserve">The E-UTRA downlink signal level, uplink signal level </w:t>
      </w:r>
      <w:proofErr w:type="gramStart"/>
      <w:r w:rsidRPr="00C00183">
        <w:t>are</w:t>
      </w:r>
      <w:proofErr w:type="gramEnd"/>
      <w:r w:rsidRPr="00C00183">
        <w:t xml:space="preserve"> set according to Table 4.6-1 and propagation conditions are set according to Annex B.0 of TS 36.521-1 [10].</w:t>
      </w:r>
    </w:p>
    <w:p w14:paraId="4E5EE1B1" w14:textId="77777777" w:rsidR="006C2180" w:rsidRPr="00C00183" w:rsidRDefault="006C2180" w:rsidP="006C2180">
      <w:r w:rsidRPr="00C00183">
        <w:t>Step 6 of Initial conditions as in clause 6.5.3.2.4.1 in TS 38.521-1 [8] is replaced by:</w:t>
      </w:r>
    </w:p>
    <w:p w14:paraId="29052529" w14:textId="77777777" w:rsidR="006C2180" w:rsidRPr="00C00183" w:rsidRDefault="006C2180" w:rsidP="006C2180">
      <w:pPr>
        <w:pStyle w:val="B10"/>
      </w:pPr>
      <w:r w:rsidRPr="00C00183">
        <w:t>6.</w:t>
      </w:r>
      <w:r w:rsidRPr="00C00183">
        <w:tab/>
        <w:t xml:space="preserve">Ensure the UE is in state RRC_CONNECTED with generic procedure parameters Connectivity EN-DC, DC bearer MCG and SCG, Connected without release </w:t>
      </w:r>
      <w:proofErr w:type="gramStart"/>
      <w:r w:rsidRPr="00C00183">
        <w:rPr>
          <w:i/>
        </w:rPr>
        <w:t>On</w:t>
      </w:r>
      <w:proofErr w:type="gramEnd"/>
      <w:r w:rsidRPr="00C00183">
        <w:t xml:space="preserve"> according to TS 38.508 [6] clause 4.5. </w:t>
      </w:r>
    </w:p>
    <w:p w14:paraId="456F51E9" w14:textId="77777777" w:rsidR="006C2180" w:rsidRPr="00C00183" w:rsidRDefault="006C2180" w:rsidP="006C2180">
      <w:pPr>
        <w:pStyle w:val="B10"/>
      </w:pPr>
      <w:r w:rsidRPr="00C00183">
        <w:t>7.</w:t>
      </w:r>
      <w:r w:rsidRPr="00C00183">
        <w:tab/>
        <w:t xml:space="preserve">On the E-UTRA carrier, disable periodic and aperiodic CQI reports, disable SRS, set </w:t>
      </w:r>
      <w:proofErr w:type="spellStart"/>
      <w:r w:rsidRPr="00C00183">
        <w:rPr>
          <w:i/>
          <w:iCs/>
        </w:rPr>
        <w:t>TimeAlignmentTimerDedicated</w:t>
      </w:r>
      <w:proofErr w:type="spellEnd"/>
      <w:r w:rsidRPr="00C00183">
        <w:t xml:space="preserve"> IE to infinity and disable downlink and uplink scheduling, all as per Table 4.6-1 under clause 4.6.</w:t>
      </w:r>
    </w:p>
    <w:p w14:paraId="5AA64470" w14:textId="77777777" w:rsidR="006C2180" w:rsidRPr="00C00183" w:rsidRDefault="006C2180" w:rsidP="006C2180">
      <w:pPr>
        <w:pStyle w:val="H6"/>
      </w:pPr>
      <w:r w:rsidRPr="00C00183">
        <w:t>6.5B.3.3.2.4.3</w:t>
      </w:r>
      <w:r w:rsidRPr="00C00183">
        <w:tab/>
      </w:r>
      <w:r w:rsidRPr="00C00183">
        <w:rPr>
          <w:snapToGrid w:val="0"/>
        </w:rPr>
        <w:t>Message Contents</w:t>
      </w:r>
    </w:p>
    <w:p w14:paraId="379C7300" w14:textId="77777777" w:rsidR="006C2180" w:rsidRPr="00C00183" w:rsidRDefault="006C2180" w:rsidP="006C2180">
      <w:r w:rsidRPr="00C00183">
        <w:t>Message contents are according to TS 36.508 [11] clause 4.6.1 and TS 38.508-1 [6] clause 4.6.1 with the following exceptions.</w:t>
      </w:r>
    </w:p>
    <w:p w14:paraId="07F49993" w14:textId="77777777" w:rsidR="006C2180" w:rsidRPr="00C00183" w:rsidRDefault="006C2180" w:rsidP="006C2180">
      <w:pPr>
        <w:pStyle w:val="TH"/>
      </w:pPr>
      <w:r w:rsidRPr="00C00183">
        <w:t>Table 6.5B.3.3.</w:t>
      </w:r>
      <w:r w:rsidRPr="00C00183">
        <w:rPr>
          <w:lang w:eastAsia="ja-JP"/>
        </w:rPr>
        <w:t>2</w:t>
      </w:r>
      <w:r w:rsidRPr="00C00183">
        <w:t>.4.3-</w:t>
      </w:r>
      <w:r w:rsidRPr="00C00183">
        <w:rPr>
          <w:lang w:eastAsia="ja-JP"/>
        </w:rPr>
        <w:t>1</w:t>
      </w:r>
      <w:r w:rsidRPr="00C00183">
        <w:t xml:space="preserve">: </w:t>
      </w:r>
      <w:r w:rsidRPr="00C00183">
        <w:rPr>
          <w:i/>
          <w:iCs/>
        </w:rPr>
        <w:t>SystemInfomationBlockType1:</w:t>
      </w:r>
      <w:r w:rsidRPr="00C00183">
        <w:t xml:space="preserve"> </w:t>
      </w:r>
      <w:proofErr w:type="spellStart"/>
      <w:r w:rsidRPr="00C00183">
        <w:t>tdd</w:t>
      </w:r>
      <w:proofErr w:type="spellEnd"/>
      <w:r w:rsidRPr="00C00183">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2180" w:rsidRPr="00C00183" w14:paraId="1A60714A" w14:textId="77777777" w:rsidTr="006C2180">
        <w:tc>
          <w:tcPr>
            <w:tcW w:w="9781" w:type="dxa"/>
            <w:gridSpan w:val="4"/>
            <w:tcBorders>
              <w:top w:val="single" w:sz="4" w:space="0" w:color="auto"/>
              <w:left w:val="single" w:sz="4" w:space="0" w:color="auto"/>
              <w:bottom w:val="single" w:sz="4" w:space="0" w:color="auto"/>
              <w:right w:val="single" w:sz="4" w:space="0" w:color="auto"/>
            </w:tcBorders>
            <w:hideMark/>
          </w:tcPr>
          <w:p w14:paraId="4DB45652" w14:textId="77777777" w:rsidR="006C2180" w:rsidRPr="00C00183" w:rsidRDefault="006C2180">
            <w:pPr>
              <w:pStyle w:val="TAL"/>
            </w:pPr>
            <w:r w:rsidRPr="00C00183">
              <w:t>Derivation Path: TS 36.508 [11], Table 4.6.3-23</w:t>
            </w:r>
          </w:p>
        </w:tc>
      </w:tr>
      <w:tr w:rsidR="006C2180" w:rsidRPr="00C00183" w14:paraId="69EAFEB6"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F423" w14:textId="77777777" w:rsidR="006C2180" w:rsidRPr="00C00183" w:rsidRDefault="006C2180">
            <w:pPr>
              <w:pStyle w:val="TAH"/>
            </w:pPr>
            <w:r w:rsidRPr="00C0018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846F" w14:textId="77777777" w:rsidR="006C2180" w:rsidRPr="00C00183" w:rsidRDefault="006C2180">
            <w:pPr>
              <w:pStyle w:val="TAH"/>
            </w:pPr>
            <w:r w:rsidRPr="00C0018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661F" w14:textId="77777777" w:rsidR="006C2180" w:rsidRPr="00C00183" w:rsidRDefault="006C2180">
            <w:pPr>
              <w:pStyle w:val="TAH"/>
            </w:pPr>
            <w:r w:rsidRPr="00C00183">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BA9B8" w14:textId="77777777" w:rsidR="006C2180" w:rsidRPr="00C00183" w:rsidRDefault="006C2180">
            <w:pPr>
              <w:pStyle w:val="TAH"/>
            </w:pPr>
            <w:r w:rsidRPr="00C00183">
              <w:t>Condition</w:t>
            </w:r>
          </w:p>
        </w:tc>
      </w:tr>
      <w:tr w:rsidR="006C2180" w:rsidRPr="00C00183" w14:paraId="264E7E92"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8A85" w14:textId="77777777" w:rsidR="006C2180" w:rsidRPr="00C00183" w:rsidRDefault="006C2180">
            <w:pPr>
              <w:pStyle w:val="TAL"/>
            </w:pPr>
            <w:r w:rsidRPr="00C00183">
              <w:t>TDD-Config-</w:t>
            </w:r>
            <w:proofErr w:type="gramStart"/>
            <w:r w:rsidRPr="00C00183">
              <w:t>DEFAULT  :</w:t>
            </w:r>
            <w:proofErr w:type="gramEnd"/>
            <w:r w:rsidRPr="00C00183">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FA91" w14:textId="77777777" w:rsidR="006C2180" w:rsidRPr="00C00183" w:rsidRDefault="006C21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5608" w14:textId="77777777" w:rsidR="006C2180" w:rsidRPr="00C00183" w:rsidRDefault="006C2180">
            <w:pPr>
              <w:pStyle w:val="TAL"/>
            </w:pPr>
            <w:r w:rsidRPr="00C00183">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4414" w14:textId="77777777" w:rsidR="006C2180" w:rsidRPr="00C00183" w:rsidRDefault="006C2180">
            <w:pPr>
              <w:pStyle w:val="TAL"/>
            </w:pPr>
          </w:p>
        </w:tc>
      </w:tr>
      <w:tr w:rsidR="006C2180" w:rsidRPr="00C00183" w14:paraId="698FB726"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6F92" w14:textId="77777777" w:rsidR="006C2180" w:rsidRPr="00C00183" w:rsidRDefault="006C2180">
            <w:pPr>
              <w:pStyle w:val="TAL"/>
            </w:pPr>
            <w:r w:rsidRPr="00C00183">
              <w:t xml:space="preserve">  </w:t>
            </w:r>
            <w:proofErr w:type="spellStart"/>
            <w:r w:rsidRPr="00C00183">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0749" w14:textId="77777777" w:rsidR="006C2180" w:rsidRPr="00C00183" w:rsidRDefault="006C2180">
            <w:pPr>
              <w:pStyle w:val="TAL"/>
            </w:pPr>
            <w:r w:rsidRPr="00C00183">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4DCB" w14:textId="77777777" w:rsidR="006C2180" w:rsidRPr="00C00183" w:rsidRDefault="006C218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2928" w14:textId="77777777" w:rsidR="006C2180" w:rsidRPr="00C00183" w:rsidRDefault="006C2180">
            <w:pPr>
              <w:pStyle w:val="TAL"/>
            </w:pPr>
          </w:p>
        </w:tc>
      </w:tr>
      <w:tr w:rsidR="006C2180" w:rsidRPr="00C00183" w14:paraId="02EA58B9"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21EB" w14:textId="77777777" w:rsidR="006C2180" w:rsidRPr="00C00183" w:rsidRDefault="006C2180">
            <w:pPr>
              <w:pStyle w:val="TAL"/>
            </w:pPr>
            <w:r w:rsidRPr="00C00183">
              <w:t xml:space="preserve">  </w:t>
            </w:r>
            <w:proofErr w:type="spellStart"/>
            <w:r w:rsidRPr="00C00183">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0A8A" w14:textId="77777777" w:rsidR="006C2180" w:rsidRPr="00C00183" w:rsidRDefault="006C2180">
            <w:pPr>
              <w:pStyle w:val="TAL"/>
              <w:rPr>
                <w:lang w:eastAsia="ja-JP"/>
              </w:rPr>
            </w:pPr>
            <w:r w:rsidRPr="00C00183">
              <w:t>Ssp</w:t>
            </w:r>
            <w:r w:rsidRPr="00C00183">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25A1" w14:textId="77777777" w:rsidR="006C2180" w:rsidRPr="00C00183" w:rsidRDefault="006C2180">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4EA1" w14:textId="77777777" w:rsidR="006C2180" w:rsidRPr="00C00183" w:rsidRDefault="006C2180">
            <w:pPr>
              <w:pStyle w:val="TAL"/>
            </w:pPr>
          </w:p>
        </w:tc>
      </w:tr>
      <w:tr w:rsidR="006C2180" w:rsidRPr="00C00183" w14:paraId="7B8F2498"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69B3" w14:textId="77777777" w:rsidR="006C2180" w:rsidRPr="00C00183" w:rsidRDefault="006C2180">
            <w:pPr>
              <w:pStyle w:val="TAL"/>
            </w:pPr>
            <w:r w:rsidRPr="00C0018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F695" w14:textId="77777777" w:rsidR="006C2180" w:rsidRPr="00C00183" w:rsidRDefault="006C21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9AF5" w14:textId="77777777" w:rsidR="006C2180" w:rsidRPr="00C00183" w:rsidRDefault="006C218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60FA" w14:textId="77777777" w:rsidR="006C2180" w:rsidRPr="00C00183" w:rsidRDefault="006C2180">
            <w:pPr>
              <w:pStyle w:val="TAL"/>
            </w:pPr>
          </w:p>
        </w:tc>
      </w:tr>
    </w:tbl>
    <w:p w14:paraId="3D7BC9E3" w14:textId="77777777" w:rsidR="006C2180" w:rsidRPr="00C00183" w:rsidRDefault="006C2180" w:rsidP="006C2180">
      <w:pPr>
        <w:rPr>
          <w:lang w:eastAsia="en-GB"/>
        </w:rPr>
      </w:pPr>
    </w:p>
    <w:p w14:paraId="50FCEE3E" w14:textId="77777777" w:rsidR="006C2180" w:rsidRPr="00C00183" w:rsidRDefault="006C2180" w:rsidP="006C2180">
      <w:pPr>
        <w:pStyle w:val="TH"/>
      </w:pPr>
      <w:r w:rsidRPr="00C00183">
        <w:t>Table 6.</w:t>
      </w:r>
      <w:r w:rsidRPr="00C00183">
        <w:rPr>
          <w:rFonts w:eastAsia="SimSun"/>
        </w:rPr>
        <w:t>5</w:t>
      </w:r>
      <w:r w:rsidRPr="00C00183">
        <w:t>B</w:t>
      </w:r>
      <w:r w:rsidRPr="00C00183">
        <w:rPr>
          <w:rFonts w:eastAsia="SimSun"/>
        </w:rPr>
        <w:t>3</w:t>
      </w:r>
      <w:r w:rsidRPr="00C00183">
        <w:t>.3.</w:t>
      </w:r>
      <w:r w:rsidRPr="00C00183">
        <w:rPr>
          <w:rFonts w:eastAsia="SimSun"/>
        </w:rPr>
        <w:t>2.4.</w:t>
      </w:r>
      <w:r w:rsidRPr="00C00183">
        <w:t>3-</w:t>
      </w:r>
      <w:r w:rsidRPr="00C00183">
        <w:rPr>
          <w:rFonts w:eastAsia="SimSun"/>
        </w:rPr>
        <w:t>1a</w:t>
      </w:r>
      <w:r w:rsidRPr="00C00183">
        <w:t>: Void</w:t>
      </w:r>
    </w:p>
    <w:p w14:paraId="124CA621" w14:textId="77777777" w:rsidR="006C2180" w:rsidRPr="00C00183" w:rsidRDefault="006C2180" w:rsidP="006C2180">
      <w:pPr>
        <w:rPr>
          <w:lang w:eastAsia="ja-JP"/>
        </w:rPr>
      </w:pPr>
    </w:p>
    <w:p w14:paraId="218DFF28" w14:textId="77777777" w:rsidR="006C2180" w:rsidRPr="00C00183" w:rsidRDefault="006C2180" w:rsidP="006C2180">
      <w:pPr>
        <w:pStyle w:val="TH"/>
        <w:rPr>
          <w:lang w:eastAsia="en-GB"/>
        </w:rPr>
      </w:pPr>
      <w:r w:rsidRPr="00C00183">
        <w:t>Table 6.5B.3.3.</w:t>
      </w:r>
      <w:r w:rsidRPr="00C00183">
        <w:rPr>
          <w:lang w:eastAsia="ja-JP"/>
        </w:rPr>
        <w:t>2</w:t>
      </w:r>
      <w:r w:rsidRPr="00C00183">
        <w:t>.4.3-</w:t>
      </w:r>
      <w:r w:rsidRPr="00C00183">
        <w:rPr>
          <w:lang w:eastAsia="ja-JP"/>
        </w:rPr>
        <w:t>2</w:t>
      </w:r>
      <w:r w:rsidRPr="00C00183">
        <w:t xml:space="preserve">: </w:t>
      </w:r>
      <w:proofErr w:type="spellStart"/>
      <w:r w:rsidRPr="00C00183">
        <w:rPr>
          <w:i/>
          <w:iCs/>
        </w:rPr>
        <w:t>RRCConnectionReconfiguration</w:t>
      </w:r>
      <w:proofErr w:type="spellEnd"/>
      <w:r w:rsidRPr="00C0018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C2180" w:rsidRPr="00C00183" w14:paraId="26B91741" w14:textId="77777777" w:rsidTr="006C2180">
        <w:tc>
          <w:tcPr>
            <w:tcW w:w="9609" w:type="dxa"/>
            <w:gridSpan w:val="4"/>
            <w:tcBorders>
              <w:top w:val="single" w:sz="4" w:space="0" w:color="auto"/>
              <w:left w:val="single" w:sz="4" w:space="0" w:color="auto"/>
              <w:bottom w:val="single" w:sz="4" w:space="0" w:color="auto"/>
              <w:right w:val="single" w:sz="4" w:space="0" w:color="auto"/>
            </w:tcBorders>
            <w:hideMark/>
          </w:tcPr>
          <w:p w14:paraId="5F8259BA" w14:textId="77777777" w:rsidR="006C2180" w:rsidRPr="00C00183" w:rsidRDefault="006C2180">
            <w:pPr>
              <w:pStyle w:val="TAL"/>
            </w:pPr>
            <w:r w:rsidRPr="00C00183">
              <w:t>Derivation Path: TS 36.508 [11], Table 4.6.1-8</w:t>
            </w:r>
          </w:p>
        </w:tc>
      </w:tr>
      <w:tr w:rsidR="006C2180" w:rsidRPr="00C00183" w14:paraId="70C9FEFC" w14:textId="77777777" w:rsidTr="006C218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D48F" w14:textId="77777777" w:rsidR="006C2180" w:rsidRPr="00C00183" w:rsidRDefault="006C2180">
            <w:pPr>
              <w:pStyle w:val="TAH"/>
            </w:pPr>
            <w:r w:rsidRPr="00C0018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3169" w14:textId="77777777" w:rsidR="006C2180" w:rsidRPr="00C00183" w:rsidRDefault="006C2180">
            <w:pPr>
              <w:pStyle w:val="TAH"/>
            </w:pPr>
            <w:r w:rsidRPr="00C0018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8393" w14:textId="77777777" w:rsidR="006C2180" w:rsidRPr="00C00183" w:rsidRDefault="006C2180">
            <w:pPr>
              <w:pStyle w:val="TAH"/>
            </w:pPr>
            <w:r w:rsidRPr="00C0018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971D" w14:textId="77777777" w:rsidR="006C2180" w:rsidRPr="00C00183" w:rsidRDefault="006C2180">
            <w:pPr>
              <w:pStyle w:val="TAH"/>
            </w:pPr>
            <w:r w:rsidRPr="00C00183">
              <w:t>Condition</w:t>
            </w:r>
          </w:p>
        </w:tc>
      </w:tr>
      <w:tr w:rsidR="006C2180" w:rsidRPr="00C00183" w14:paraId="5B634952" w14:textId="77777777" w:rsidTr="006C2180">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80661" w14:textId="77777777" w:rsidR="006C2180" w:rsidRPr="00C00183" w:rsidRDefault="006C2180">
            <w:pPr>
              <w:pStyle w:val="TAL"/>
            </w:pPr>
            <w:r w:rsidRPr="00C0018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98264" w14:textId="77777777" w:rsidR="006C2180" w:rsidRPr="00C00183" w:rsidRDefault="006C2180">
            <w:pPr>
              <w:pStyle w:val="TAC"/>
              <w:rPr>
                <w:rFonts w:eastAsia="MS Mincho"/>
              </w:rPr>
            </w:pPr>
            <w:r w:rsidRPr="00C0018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C1748" w14:textId="77777777" w:rsidR="006C2180" w:rsidRPr="00C00183" w:rsidRDefault="006C218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62702" w14:textId="77777777" w:rsidR="006C2180" w:rsidRPr="00C00183" w:rsidRDefault="006C2180">
            <w:pPr>
              <w:pStyle w:val="TAL"/>
            </w:pPr>
            <w:r w:rsidRPr="00C00183">
              <w:t>Power Class 2 UE AND simultaneous E-UTRA and NR transmission</w:t>
            </w:r>
          </w:p>
        </w:tc>
      </w:tr>
      <w:tr w:rsidR="006C2180" w:rsidRPr="00C00183" w14:paraId="0DD2348A" w14:textId="77777777" w:rsidTr="006C2180">
        <w:tc>
          <w:tcPr>
            <w:tcW w:w="9609" w:type="dxa"/>
            <w:vMerge/>
            <w:tcBorders>
              <w:top w:val="single" w:sz="4" w:space="0" w:color="auto"/>
              <w:left w:val="single" w:sz="4" w:space="0" w:color="auto"/>
              <w:bottom w:val="single" w:sz="4" w:space="0" w:color="auto"/>
              <w:right w:val="single" w:sz="4" w:space="0" w:color="auto"/>
            </w:tcBorders>
            <w:vAlign w:val="center"/>
            <w:hideMark/>
          </w:tcPr>
          <w:p w14:paraId="0B00C794" w14:textId="77777777" w:rsidR="006C2180" w:rsidRPr="00C00183" w:rsidRDefault="006C2180">
            <w:pPr>
              <w:spacing w:after="0"/>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524C0" w14:textId="77777777" w:rsidR="006C2180" w:rsidRPr="00C00183" w:rsidRDefault="006C2180">
            <w:pPr>
              <w:pStyle w:val="TAC"/>
            </w:pPr>
            <w:r w:rsidRPr="00C0018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FA521" w14:textId="77777777" w:rsidR="006C2180" w:rsidRPr="00C00183" w:rsidRDefault="006C218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EB27C" w14:textId="77777777" w:rsidR="006C2180" w:rsidRPr="00C00183" w:rsidRDefault="006C2180">
            <w:pPr>
              <w:pStyle w:val="TAL"/>
            </w:pPr>
            <w:r w:rsidRPr="00C00183">
              <w:t>Power Class 3 UE AND simultaneous E-UTRA and NR transmission</w:t>
            </w:r>
          </w:p>
        </w:tc>
      </w:tr>
    </w:tbl>
    <w:p w14:paraId="54363E6A" w14:textId="77777777" w:rsidR="006C2180" w:rsidRPr="00C00183" w:rsidRDefault="006C2180" w:rsidP="006C2180">
      <w:pPr>
        <w:rPr>
          <w:lang w:eastAsia="en-GB"/>
        </w:rPr>
      </w:pPr>
    </w:p>
    <w:p w14:paraId="40054FC2" w14:textId="77777777" w:rsidR="006C2180" w:rsidRPr="00C00183" w:rsidRDefault="006C2180" w:rsidP="006C2180">
      <w:pPr>
        <w:pStyle w:val="TH"/>
      </w:pPr>
      <w:r w:rsidRPr="00C00183">
        <w:t>Table 6.5B.3.3.</w:t>
      </w:r>
      <w:r w:rsidRPr="00C00183">
        <w:rPr>
          <w:lang w:eastAsia="ja-JP"/>
        </w:rPr>
        <w:t>2</w:t>
      </w:r>
      <w:r w:rsidRPr="00C00183">
        <w:t xml:space="preserve">.4.3-3: </w:t>
      </w:r>
      <w:proofErr w:type="spellStart"/>
      <w:r w:rsidRPr="00C00183">
        <w:rPr>
          <w:i/>
        </w:rPr>
        <w:t>PhysicalCellGroupConfig</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6C2180" w:rsidRPr="00C00183" w14:paraId="5494642E" w14:textId="77777777" w:rsidTr="006C2180">
        <w:tc>
          <w:tcPr>
            <w:tcW w:w="9635" w:type="dxa"/>
            <w:gridSpan w:val="4"/>
            <w:tcBorders>
              <w:top w:val="single" w:sz="4" w:space="0" w:color="auto"/>
              <w:left w:val="single" w:sz="4" w:space="0" w:color="auto"/>
              <w:bottom w:val="single" w:sz="4" w:space="0" w:color="auto"/>
              <w:right w:val="single" w:sz="4" w:space="0" w:color="auto"/>
            </w:tcBorders>
            <w:hideMark/>
          </w:tcPr>
          <w:p w14:paraId="26D1AADB" w14:textId="77777777" w:rsidR="006C2180" w:rsidRPr="00C00183" w:rsidRDefault="006C2180">
            <w:pPr>
              <w:pStyle w:val="TAL"/>
            </w:pPr>
            <w:r w:rsidRPr="00C00183">
              <w:t xml:space="preserve">Derivation Path: TS 38.508-1 [6] Table 4.6.3-106 </w:t>
            </w:r>
          </w:p>
        </w:tc>
      </w:tr>
      <w:tr w:rsidR="006C2180" w:rsidRPr="00C00183" w14:paraId="2350DED1" w14:textId="77777777" w:rsidTr="006C2180">
        <w:tc>
          <w:tcPr>
            <w:tcW w:w="3348" w:type="dxa"/>
            <w:tcBorders>
              <w:top w:val="single" w:sz="4" w:space="0" w:color="auto"/>
              <w:left w:val="single" w:sz="4" w:space="0" w:color="auto"/>
              <w:bottom w:val="single" w:sz="4" w:space="0" w:color="auto"/>
              <w:right w:val="single" w:sz="4" w:space="0" w:color="auto"/>
            </w:tcBorders>
            <w:hideMark/>
          </w:tcPr>
          <w:p w14:paraId="5BD423A2" w14:textId="77777777" w:rsidR="006C2180" w:rsidRPr="00C00183" w:rsidRDefault="006C2180">
            <w:pPr>
              <w:pStyle w:val="TAH"/>
            </w:pPr>
            <w:r w:rsidRPr="00C0018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467DF68" w14:textId="77777777" w:rsidR="006C2180" w:rsidRPr="00C00183" w:rsidRDefault="006C2180">
            <w:pPr>
              <w:pStyle w:val="TAH"/>
            </w:pPr>
            <w:r w:rsidRPr="00C00183">
              <w:t>Value/remark</w:t>
            </w:r>
          </w:p>
        </w:tc>
        <w:tc>
          <w:tcPr>
            <w:tcW w:w="1170" w:type="dxa"/>
            <w:tcBorders>
              <w:top w:val="single" w:sz="4" w:space="0" w:color="auto"/>
              <w:left w:val="single" w:sz="4" w:space="0" w:color="auto"/>
              <w:bottom w:val="single" w:sz="4" w:space="0" w:color="auto"/>
              <w:right w:val="single" w:sz="4" w:space="0" w:color="auto"/>
            </w:tcBorders>
            <w:hideMark/>
          </w:tcPr>
          <w:p w14:paraId="4FF285A7" w14:textId="77777777" w:rsidR="006C2180" w:rsidRPr="00C00183" w:rsidRDefault="006C2180">
            <w:pPr>
              <w:pStyle w:val="TAH"/>
            </w:pPr>
            <w:r w:rsidRPr="00C00183">
              <w:t>Comment</w:t>
            </w:r>
          </w:p>
        </w:tc>
        <w:tc>
          <w:tcPr>
            <w:tcW w:w="3587" w:type="dxa"/>
            <w:tcBorders>
              <w:top w:val="single" w:sz="4" w:space="0" w:color="auto"/>
              <w:left w:val="single" w:sz="4" w:space="0" w:color="auto"/>
              <w:bottom w:val="single" w:sz="4" w:space="0" w:color="auto"/>
              <w:right w:val="single" w:sz="4" w:space="0" w:color="auto"/>
            </w:tcBorders>
            <w:hideMark/>
          </w:tcPr>
          <w:p w14:paraId="25FE2EA9" w14:textId="77777777" w:rsidR="006C2180" w:rsidRPr="00C00183" w:rsidRDefault="006C2180">
            <w:pPr>
              <w:pStyle w:val="TAH"/>
            </w:pPr>
            <w:r w:rsidRPr="00C00183">
              <w:t>Condition</w:t>
            </w:r>
          </w:p>
        </w:tc>
      </w:tr>
      <w:tr w:rsidR="006C2180" w:rsidRPr="00C00183" w14:paraId="51E1CBDA" w14:textId="77777777" w:rsidTr="006C2180">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7080AE19" w14:textId="77777777" w:rsidR="006C2180" w:rsidRPr="00C00183" w:rsidRDefault="006C2180">
            <w:pPr>
              <w:pStyle w:val="TAL"/>
            </w:pPr>
            <w:r w:rsidRPr="00C00183">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A3DB70" w14:textId="77777777" w:rsidR="006C2180" w:rsidRPr="00C00183" w:rsidRDefault="006C2180">
            <w:pPr>
              <w:pStyle w:val="TAL"/>
              <w:jc w:val="center"/>
            </w:pPr>
            <w:r w:rsidRPr="00C00183">
              <w:t>23</w:t>
            </w:r>
          </w:p>
        </w:tc>
        <w:tc>
          <w:tcPr>
            <w:tcW w:w="1170" w:type="dxa"/>
            <w:tcBorders>
              <w:top w:val="single" w:sz="4" w:space="0" w:color="auto"/>
              <w:left w:val="single" w:sz="4" w:space="0" w:color="auto"/>
              <w:bottom w:val="single" w:sz="4" w:space="0" w:color="auto"/>
              <w:right w:val="single" w:sz="4" w:space="0" w:color="auto"/>
            </w:tcBorders>
            <w:vAlign w:val="center"/>
          </w:tcPr>
          <w:p w14:paraId="10260FF6" w14:textId="77777777" w:rsidR="006C2180" w:rsidRPr="00C00183" w:rsidRDefault="006C218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1F3F13A8" w14:textId="77777777" w:rsidR="006C2180" w:rsidRPr="00C00183" w:rsidRDefault="006C2180">
            <w:pPr>
              <w:pStyle w:val="TAL"/>
            </w:pPr>
            <w:r w:rsidRPr="00C00183">
              <w:t>Power Class 2 UE AND simultaneous E-UTRA and NR transmission</w:t>
            </w:r>
          </w:p>
        </w:tc>
      </w:tr>
      <w:tr w:rsidR="006C2180" w:rsidRPr="00C00183" w14:paraId="7D6C48ED" w14:textId="77777777" w:rsidTr="006C2180">
        <w:tc>
          <w:tcPr>
            <w:tcW w:w="9635" w:type="dxa"/>
            <w:vMerge/>
            <w:tcBorders>
              <w:top w:val="single" w:sz="4" w:space="0" w:color="auto"/>
              <w:left w:val="single" w:sz="4" w:space="0" w:color="auto"/>
              <w:bottom w:val="single" w:sz="4" w:space="0" w:color="auto"/>
              <w:right w:val="single" w:sz="4" w:space="0" w:color="auto"/>
            </w:tcBorders>
            <w:vAlign w:val="center"/>
            <w:hideMark/>
          </w:tcPr>
          <w:p w14:paraId="5E565065" w14:textId="77777777" w:rsidR="006C2180" w:rsidRPr="00C00183" w:rsidRDefault="006C2180">
            <w:pPr>
              <w:spacing w:after="0"/>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057299B" w14:textId="77777777" w:rsidR="006C2180" w:rsidRPr="00C00183" w:rsidRDefault="006C2180">
            <w:pPr>
              <w:pStyle w:val="TAL"/>
              <w:jc w:val="center"/>
            </w:pPr>
            <w:r w:rsidRPr="00C00183">
              <w:t>20</w:t>
            </w:r>
          </w:p>
        </w:tc>
        <w:tc>
          <w:tcPr>
            <w:tcW w:w="1170" w:type="dxa"/>
            <w:tcBorders>
              <w:top w:val="single" w:sz="4" w:space="0" w:color="auto"/>
              <w:left w:val="single" w:sz="4" w:space="0" w:color="auto"/>
              <w:bottom w:val="single" w:sz="4" w:space="0" w:color="auto"/>
              <w:right w:val="single" w:sz="4" w:space="0" w:color="auto"/>
            </w:tcBorders>
            <w:vAlign w:val="center"/>
          </w:tcPr>
          <w:p w14:paraId="1AE3DCE7" w14:textId="77777777" w:rsidR="006C2180" w:rsidRPr="00C00183" w:rsidRDefault="006C218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329E493C" w14:textId="77777777" w:rsidR="006C2180" w:rsidRPr="00C00183" w:rsidRDefault="006C2180">
            <w:pPr>
              <w:pStyle w:val="TAL"/>
            </w:pPr>
            <w:r w:rsidRPr="00C00183">
              <w:t>Power Class 3 UE AND simultaneous E-UTRA and NR transmission</w:t>
            </w:r>
          </w:p>
        </w:tc>
      </w:tr>
    </w:tbl>
    <w:p w14:paraId="3E36ACE6" w14:textId="77777777" w:rsidR="006C2180" w:rsidRPr="00C00183" w:rsidRDefault="006C2180" w:rsidP="006C2180">
      <w:pPr>
        <w:rPr>
          <w:lang w:eastAsia="en-GB"/>
        </w:rPr>
      </w:pPr>
    </w:p>
    <w:p w14:paraId="5293D6AF" w14:textId="77777777" w:rsidR="006C2180" w:rsidRPr="00C00183" w:rsidRDefault="006C2180" w:rsidP="006C2180">
      <w:pPr>
        <w:pStyle w:val="H6"/>
      </w:pPr>
      <w:r w:rsidRPr="00C00183">
        <w:t>6.5B.3.3.2.5</w:t>
      </w:r>
      <w:r w:rsidRPr="00C00183">
        <w:tab/>
        <w:t>Test Requirement</w:t>
      </w:r>
    </w:p>
    <w:p w14:paraId="0C9FDD55" w14:textId="77777777" w:rsidR="006C2180" w:rsidRPr="00C00183" w:rsidRDefault="006C2180" w:rsidP="006C2180">
      <w:r w:rsidRPr="00C00183">
        <w:t>The test requirements are in Table 6.5B.3.3.2.5-1 and Table 6.5B.3.3.2.5-2. For EN-DC only capable devices, in addition to Table 6.5B.3.3.2.5-1 and Table 6.5B.3.3.2.5-2, the test requirements as in clause 6.5.3.2.5 in TS 38.521-1 [8] are also needed.</w:t>
      </w:r>
    </w:p>
    <w:p w14:paraId="6BFAAC9D" w14:textId="77777777" w:rsidR="006C2180" w:rsidRPr="00C00183" w:rsidRDefault="006C2180" w:rsidP="006C2180">
      <w:r w:rsidRPr="00C0018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0ABCFFB8" w14:textId="77777777" w:rsidR="006C2180" w:rsidRPr="00C00183" w:rsidRDefault="006C2180" w:rsidP="006C2180">
      <w:pPr>
        <w:pStyle w:val="TH"/>
      </w:pPr>
      <w:r w:rsidRPr="00C00183">
        <w:t>Table 6.5B.3.3.2.5-1: Requirements for inter-band within FR1 for Rel-15</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1116"/>
        <w:gridCol w:w="113"/>
      </w:tblGrid>
      <w:tr w:rsidR="006C2180" w:rsidRPr="00C00183" w14:paraId="22AA3A43" w14:textId="77777777" w:rsidTr="00543211">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0FAAF2EA" w14:textId="7FA5B375" w:rsidR="006C2180" w:rsidRPr="00C00183" w:rsidRDefault="006C2180">
            <w:pPr>
              <w:pStyle w:val="TAH"/>
            </w:pPr>
            <w:r w:rsidRPr="00C00183">
              <w:t>EN-DC Configuration</w:t>
            </w:r>
          </w:p>
        </w:tc>
        <w:tc>
          <w:tcPr>
            <w:tcW w:w="8194" w:type="dxa"/>
            <w:gridSpan w:val="14"/>
            <w:tcBorders>
              <w:top w:val="single" w:sz="4" w:space="0" w:color="auto"/>
              <w:left w:val="nil"/>
              <w:bottom w:val="single" w:sz="4" w:space="0" w:color="auto"/>
              <w:right w:val="single" w:sz="4" w:space="0" w:color="auto"/>
            </w:tcBorders>
          </w:tcPr>
          <w:p w14:paraId="2C35AFE9" w14:textId="52682023" w:rsidR="006C2180" w:rsidRPr="00C00183" w:rsidRDefault="006C2180">
            <w:pPr>
              <w:pStyle w:val="TAH"/>
            </w:pPr>
            <w:r w:rsidRPr="00C00183">
              <w:t xml:space="preserve">Spurious emission </w:t>
            </w:r>
          </w:p>
        </w:tc>
      </w:tr>
      <w:tr w:rsidR="006C2180" w:rsidRPr="00C00183" w14:paraId="365F6C43" w14:textId="77777777" w:rsidTr="00543211">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89F427" w14:textId="77777777" w:rsidR="006C2180" w:rsidRPr="00C00183"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26877E1" w14:textId="0742F33D" w:rsidR="006C2180" w:rsidRPr="00C00183" w:rsidRDefault="006C2180">
            <w:pPr>
              <w:pStyle w:val="TAH"/>
            </w:pPr>
            <w:r w:rsidRPr="00C00183">
              <w:t>Protected band</w:t>
            </w:r>
          </w:p>
        </w:tc>
        <w:tc>
          <w:tcPr>
            <w:tcW w:w="2181" w:type="dxa"/>
            <w:gridSpan w:val="6"/>
            <w:tcBorders>
              <w:top w:val="single" w:sz="4" w:space="0" w:color="auto"/>
              <w:left w:val="nil"/>
              <w:bottom w:val="single" w:sz="4" w:space="0" w:color="auto"/>
              <w:right w:val="single" w:sz="4" w:space="0" w:color="auto"/>
            </w:tcBorders>
          </w:tcPr>
          <w:p w14:paraId="7CCBA204" w14:textId="4674BB51" w:rsidR="006C2180" w:rsidRPr="00C00183" w:rsidRDefault="006C2180">
            <w:pPr>
              <w:pStyle w:val="TAH"/>
            </w:pPr>
            <w:r w:rsidRPr="00C00183">
              <w:t>Frequency range (MHz)</w:t>
            </w:r>
          </w:p>
        </w:tc>
        <w:tc>
          <w:tcPr>
            <w:tcW w:w="1172" w:type="dxa"/>
            <w:gridSpan w:val="2"/>
            <w:tcBorders>
              <w:top w:val="single" w:sz="4" w:space="0" w:color="auto"/>
              <w:left w:val="nil"/>
              <w:bottom w:val="single" w:sz="4" w:space="0" w:color="auto"/>
              <w:right w:val="single" w:sz="4" w:space="0" w:color="auto"/>
            </w:tcBorders>
          </w:tcPr>
          <w:p w14:paraId="2B1364E6" w14:textId="31633854" w:rsidR="006C2180" w:rsidRPr="00C00183" w:rsidRDefault="006C2180">
            <w:pPr>
              <w:pStyle w:val="TAH"/>
            </w:pPr>
            <w:r w:rsidRPr="00C00183">
              <w:t>Maximum Level (dBm)</w:t>
            </w:r>
          </w:p>
        </w:tc>
        <w:tc>
          <w:tcPr>
            <w:tcW w:w="749" w:type="dxa"/>
            <w:gridSpan w:val="2"/>
            <w:tcBorders>
              <w:top w:val="single" w:sz="4" w:space="0" w:color="auto"/>
              <w:left w:val="nil"/>
              <w:bottom w:val="single" w:sz="4" w:space="0" w:color="auto"/>
              <w:right w:val="single" w:sz="4" w:space="0" w:color="auto"/>
            </w:tcBorders>
          </w:tcPr>
          <w:p w14:paraId="22129643" w14:textId="157129F4" w:rsidR="006C2180" w:rsidRPr="00C00183" w:rsidRDefault="006C2180">
            <w:pPr>
              <w:pStyle w:val="TAH"/>
            </w:pPr>
            <w:r w:rsidRPr="00C00183">
              <w:t>MBW (MHz)</w:t>
            </w:r>
          </w:p>
        </w:tc>
        <w:tc>
          <w:tcPr>
            <w:tcW w:w="1228" w:type="dxa"/>
            <w:gridSpan w:val="2"/>
            <w:tcBorders>
              <w:top w:val="single" w:sz="4" w:space="0" w:color="auto"/>
              <w:left w:val="nil"/>
              <w:bottom w:val="single" w:sz="4" w:space="0" w:color="auto"/>
              <w:right w:val="single" w:sz="4" w:space="0" w:color="auto"/>
            </w:tcBorders>
            <w:noWrap/>
          </w:tcPr>
          <w:p w14:paraId="3E1B3F7D" w14:textId="12E27A0E" w:rsidR="006C2180" w:rsidRPr="00C00183" w:rsidRDefault="006C2180">
            <w:pPr>
              <w:pStyle w:val="TAH"/>
            </w:pPr>
            <w:r w:rsidRPr="00C00183">
              <w:t>NOTE</w:t>
            </w:r>
          </w:p>
        </w:tc>
      </w:tr>
      <w:tr w:rsidR="006C2180" w:rsidRPr="00C00183" w14:paraId="221AE045"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05C9159E" w14:textId="7E25AA4B" w:rsidR="006C2180" w:rsidRPr="00C00183" w:rsidRDefault="006C2180">
            <w:pPr>
              <w:pStyle w:val="TAH"/>
              <w:rPr>
                <w:rFonts w:eastAsia="Malgun Gothic"/>
              </w:rPr>
            </w:pPr>
            <w:r w:rsidRPr="00C00183">
              <w:t>DC_1_n78</w:t>
            </w:r>
          </w:p>
        </w:tc>
        <w:tc>
          <w:tcPr>
            <w:tcW w:w="2864" w:type="dxa"/>
            <w:gridSpan w:val="2"/>
            <w:tcBorders>
              <w:top w:val="single" w:sz="4" w:space="0" w:color="auto"/>
              <w:left w:val="nil"/>
              <w:bottom w:val="single" w:sz="4" w:space="0" w:color="auto"/>
              <w:right w:val="single" w:sz="4" w:space="0" w:color="auto"/>
            </w:tcBorders>
          </w:tcPr>
          <w:p w14:paraId="0E4F089F" w14:textId="1E24A048" w:rsidR="006C2180" w:rsidRPr="00C00183" w:rsidRDefault="006C2180">
            <w:pPr>
              <w:pStyle w:val="TAL"/>
            </w:pPr>
            <w:r w:rsidRPr="00C00183">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090A7469" w14:textId="640B3CB4"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209FE8" w14:textId="6330EE41"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A3773A" w14:textId="6DF4CB8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21ADEF" w14:textId="1C1EBA19" w:rsidR="006C2180" w:rsidRPr="00C00183" w:rsidRDefault="006C2180">
            <w:pPr>
              <w:pStyle w:val="TAC"/>
              <w:rPr>
                <w:rFonts w:eastAsia="Malgun Gothic"/>
              </w:rPr>
            </w:pPr>
            <w:bookmarkStart w:id="2730" w:name="OLE_LINK14"/>
            <w:r w:rsidRPr="00C00183">
              <w:t>-50</w:t>
            </w:r>
            <w:bookmarkEnd w:id="2730"/>
          </w:p>
        </w:tc>
        <w:tc>
          <w:tcPr>
            <w:tcW w:w="749" w:type="dxa"/>
            <w:gridSpan w:val="2"/>
            <w:tcBorders>
              <w:top w:val="single" w:sz="4" w:space="0" w:color="auto"/>
              <w:left w:val="nil"/>
              <w:bottom w:val="single" w:sz="4" w:space="0" w:color="auto"/>
              <w:right w:val="single" w:sz="4" w:space="0" w:color="auto"/>
            </w:tcBorders>
            <w:noWrap/>
          </w:tcPr>
          <w:p w14:paraId="3C1A76B4" w14:textId="2E7A1259"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5E4898CD" w14:textId="77777777" w:rsidR="006C2180" w:rsidRPr="00C00183" w:rsidRDefault="006C2180">
            <w:pPr>
              <w:pStyle w:val="TAC"/>
              <w:rPr>
                <w:rFonts w:eastAsia="Malgun Gothic"/>
              </w:rPr>
            </w:pPr>
          </w:p>
        </w:tc>
      </w:tr>
      <w:tr w:rsidR="006C2180" w:rsidRPr="00C00183" w14:paraId="7B7D2557"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C1A6AD7"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1C81A7A7" w14:textId="676A849B" w:rsidR="006C2180" w:rsidRPr="00C00183" w:rsidRDefault="006C2180">
            <w:pPr>
              <w:pStyle w:val="TAL"/>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5097AB9" w14:textId="5210BE8A" w:rsidR="006C2180" w:rsidRPr="00C00183" w:rsidRDefault="006C2180">
            <w:pPr>
              <w:pStyle w:val="TAC"/>
              <w:rPr>
                <w:rFonts w:eastAsia="Malgun Gothic"/>
              </w:rPr>
            </w:pPr>
            <w:r w:rsidRPr="00C00183">
              <w:t>1880</w:t>
            </w:r>
          </w:p>
        </w:tc>
        <w:tc>
          <w:tcPr>
            <w:tcW w:w="310" w:type="dxa"/>
            <w:gridSpan w:val="2"/>
            <w:tcBorders>
              <w:top w:val="single" w:sz="4" w:space="0" w:color="auto"/>
              <w:left w:val="nil"/>
              <w:bottom w:val="single" w:sz="4" w:space="0" w:color="auto"/>
              <w:right w:val="single" w:sz="4" w:space="0" w:color="auto"/>
            </w:tcBorders>
          </w:tcPr>
          <w:p w14:paraId="47B5E8DE" w14:textId="5ADC575F"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B36870" w14:textId="432AC535" w:rsidR="006C2180" w:rsidRPr="00C00183" w:rsidRDefault="006C2180">
            <w:pPr>
              <w:pStyle w:val="TAC"/>
              <w:rPr>
                <w:rFonts w:eastAsia="Malgun Gothic"/>
              </w:rPr>
            </w:pPr>
            <w:r w:rsidRPr="00C00183">
              <w:t>1895</w:t>
            </w:r>
          </w:p>
        </w:tc>
        <w:tc>
          <w:tcPr>
            <w:tcW w:w="1172" w:type="dxa"/>
            <w:gridSpan w:val="2"/>
            <w:tcBorders>
              <w:top w:val="single" w:sz="4" w:space="0" w:color="auto"/>
              <w:left w:val="nil"/>
              <w:bottom w:val="single" w:sz="4" w:space="0" w:color="auto"/>
              <w:right w:val="single" w:sz="4" w:space="0" w:color="auto"/>
            </w:tcBorders>
          </w:tcPr>
          <w:p w14:paraId="05BA57B9" w14:textId="61F9B1E7" w:rsidR="006C2180" w:rsidRPr="00C00183" w:rsidRDefault="006C2180">
            <w:pPr>
              <w:pStyle w:val="TAC"/>
              <w:rPr>
                <w:rFonts w:eastAsia="Malgun Gothic"/>
              </w:rPr>
            </w:pPr>
            <w:r w:rsidRPr="00C00183">
              <w:t>-40</w:t>
            </w:r>
          </w:p>
        </w:tc>
        <w:tc>
          <w:tcPr>
            <w:tcW w:w="749" w:type="dxa"/>
            <w:gridSpan w:val="2"/>
            <w:tcBorders>
              <w:top w:val="single" w:sz="4" w:space="0" w:color="auto"/>
              <w:left w:val="nil"/>
              <w:bottom w:val="single" w:sz="4" w:space="0" w:color="auto"/>
              <w:right w:val="single" w:sz="4" w:space="0" w:color="auto"/>
            </w:tcBorders>
            <w:noWrap/>
          </w:tcPr>
          <w:p w14:paraId="58C40F2D" w14:textId="3917D2AB"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74870950" w14:textId="0602EBAC" w:rsidR="006C2180" w:rsidRPr="00C00183" w:rsidRDefault="006C2180">
            <w:pPr>
              <w:pStyle w:val="TAC"/>
              <w:rPr>
                <w:rFonts w:eastAsia="Malgun Gothic"/>
              </w:rPr>
            </w:pPr>
            <w:r w:rsidRPr="00C00183">
              <w:t>5, 8</w:t>
            </w:r>
          </w:p>
        </w:tc>
      </w:tr>
      <w:tr w:rsidR="006C2180" w:rsidRPr="00C00183" w14:paraId="5B8E5317"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0B0E6E60" w14:textId="749487C6" w:rsidR="006C2180" w:rsidRPr="00C00183" w:rsidRDefault="006C2180">
            <w:pPr>
              <w:pStyle w:val="TAH"/>
              <w:rPr>
                <w:rFonts w:eastAsia="Calibri Light"/>
              </w:rPr>
            </w:pPr>
            <w:r w:rsidRPr="00C00183">
              <w:t>DC_2_n5</w:t>
            </w:r>
          </w:p>
        </w:tc>
        <w:tc>
          <w:tcPr>
            <w:tcW w:w="2864" w:type="dxa"/>
            <w:gridSpan w:val="2"/>
            <w:tcBorders>
              <w:top w:val="single" w:sz="4" w:space="0" w:color="auto"/>
              <w:left w:val="nil"/>
              <w:bottom w:val="single" w:sz="4" w:space="0" w:color="auto"/>
              <w:right w:val="single" w:sz="4" w:space="0" w:color="auto"/>
            </w:tcBorders>
          </w:tcPr>
          <w:p w14:paraId="43ACFE6A" w14:textId="7D0CF15D" w:rsidR="006C2180" w:rsidRPr="00C00183" w:rsidRDefault="006C2180">
            <w:pPr>
              <w:pStyle w:val="TAL"/>
            </w:pPr>
            <w:r w:rsidRPr="00C00183">
              <w:t>E-UTRA Band 42, 48</w:t>
            </w:r>
          </w:p>
        </w:tc>
        <w:tc>
          <w:tcPr>
            <w:tcW w:w="934" w:type="dxa"/>
            <w:gridSpan w:val="2"/>
            <w:tcBorders>
              <w:top w:val="single" w:sz="4" w:space="0" w:color="auto"/>
              <w:left w:val="nil"/>
              <w:bottom w:val="single" w:sz="4" w:space="0" w:color="auto"/>
              <w:right w:val="single" w:sz="4" w:space="0" w:color="auto"/>
            </w:tcBorders>
            <w:vAlign w:val="center"/>
          </w:tcPr>
          <w:p w14:paraId="5EA9026C" w14:textId="6E563A71" w:rsidR="006C2180" w:rsidRPr="00C00183" w:rsidRDefault="006C2180">
            <w:pPr>
              <w:pStyle w:val="TAC"/>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CEC1E1" w14:textId="39939538"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F083A4" w14:textId="44883CDC" w:rsidR="006C2180" w:rsidRPr="00C00183" w:rsidRDefault="006C2180">
            <w:pPr>
              <w:pStyle w:val="TAC"/>
            </w:pPr>
            <w:proofErr w:type="spellStart"/>
            <w:r w:rsidRPr="00C00183">
              <w:rPr>
                <w:color w:val="000000"/>
                <w:szCs w:val="18"/>
              </w:rPr>
              <w:t>F</w:t>
            </w:r>
            <w:r w:rsidRPr="00C0018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F71F8A" w14:textId="24B4260C" w:rsidR="006C2180" w:rsidRPr="00C00183" w:rsidRDefault="006C2180">
            <w:pPr>
              <w:pStyle w:val="TAC"/>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81DFBA" w14:textId="7C6E0B4B" w:rsidR="006C2180" w:rsidRPr="00C00183" w:rsidRDefault="006C2180">
            <w:pPr>
              <w:pStyle w:val="TAC"/>
            </w:pPr>
            <w:r w:rsidRPr="00C0018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70C04F" w14:textId="77777777" w:rsidR="006C2180" w:rsidRPr="00C00183" w:rsidRDefault="006C2180">
            <w:pPr>
              <w:pStyle w:val="TAC"/>
            </w:pPr>
          </w:p>
        </w:tc>
      </w:tr>
      <w:tr w:rsidR="006C2180" w:rsidRPr="00C00183" w14:paraId="607E515F"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E1682A0" w14:textId="77777777" w:rsidR="006C2180" w:rsidRPr="00C00183"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09E3C32" w14:textId="0AA22814" w:rsidR="006C2180" w:rsidRPr="00C00183" w:rsidRDefault="006C2180">
            <w:pPr>
              <w:pStyle w:val="TAL"/>
            </w:pPr>
            <w:r w:rsidRPr="00C00183">
              <w:t>E-UTRA Band 41, 43</w:t>
            </w:r>
          </w:p>
        </w:tc>
        <w:tc>
          <w:tcPr>
            <w:tcW w:w="934" w:type="dxa"/>
            <w:gridSpan w:val="2"/>
            <w:tcBorders>
              <w:top w:val="single" w:sz="4" w:space="0" w:color="auto"/>
              <w:left w:val="nil"/>
              <w:bottom w:val="single" w:sz="4" w:space="0" w:color="auto"/>
              <w:right w:val="single" w:sz="4" w:space="0" w:color="auto"/>
            </w:tcBorders>
            <w:vAlign w:val="center"/>
          </w:tcPr>
          <w:p w14:paraId="11781E9D" w14:textId="105E3EF6" w:rsidR="006C2180" w:rsidRPr="00C00183" w:rsidRDefault="006C2180">
            <w:pPr>
              <w:pStyle w:val="TAC"/>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3B1559" w14:textId="321A46BE"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EC689" w14:textId="4CBE0D8A" w:rsidR="006C2180" w:rsidRPr="00C00183" w:rsidRDefault="006C2180">
            <w:pPr>
              <w:pStyle w:val="TAC"/>
            </w:pPr>
            <w:proofErr w:type="spellStart"/>
            <w:r w:rsidRPr="00C00183">
              <w:rPr>
                <w:color w:val="000000"/>
                <w:szCs w:val="18"/>
              </w:rPr>
              <w:t>F</w:t>
            </w:r>
            <w:r w:rsidRPr="00C0018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032905" w14:textId="4876BB81" w:rsidR="006C2180" w:rsidRPr="00C00183" w:rsidRDefault="006C2180">
            <w:pPr>
              <w:pStyle w:val="TAC"/>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54987F2" w14:textId="3812E8B8" w:rsidR="006C2180" w:rsidRPr="00C00183" w:rsidRDefault="006C2180">
            <w:pPr>
              <w:pStyle w:val="TAC"/>
            </w:pPr>
            <w:r w:rsidRPr="00C0018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0F134AB" w14:textId="0129B50A" w:rsidR="006C2180" w:rsidRPr="00C00183" w:rsidRDefault="006C2180">
            <w:pPr>
              <w:pStyle w:val="TAC"/>
            </w:pPr>
            <w:r w:rsidRPr="00C00183">
              <w:t>2</w:t>
            </w:r>
          </w:p>
        </w:tc>
      </w:tr>
      <w:tr w:rsidR="006C2180" w:rsidRPr="00C00183" w14:paraId="137015ED"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69048DC3" w14:textId="28CF5FA5" w:rsidR="006C2180" w:rsidRPr="00C00183" w:rsidRDefault="006C2180">
            <w:pPr>
              <w:pStyle w:val="TAH"/>
              <w:rPr>
                <w:rFonts w:eastAsia="Malgun Gothic"/>
              </w:rPr>
            </w:pPr>
            <w:r w:rsidRPr="00C00183">
              <w:t>DC_2_n66</w:t>
            </w:r>
          </w:p>
        </w:tc>
        <w:tc>
          <w:tcPr>
            <w:tcW w:w="2864" w:type="dxa"/>
            <w:gridSpan w:val="2"/>
            <w:tcBorders>
              <w:top w:val="single" w:sz="4" w:space="0" w:color="auto"/>
              <w:left w:val="nil"/>
              <w:bottom w:val="single" w:sz="4" w:space="0" w:color="auto"/>
              <w:right w:val="single" w:sz="4" w:space="0" w:color="auto"/>
            </w:tcBorders>
          </w:tcPr>
          <w:p w14:paraId="6EBF7363" w14:textId="5F8913F4" w:rsidR="006C2180" w:rsidRPr="00C00183" w:rsidRDefault="006C2180">
            <w:pPr>
              <w:pStyle w:val="TAL"/>
            </w:pPr>
            <w:r w:rsidRPr="00C0018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1BA9F57" w14:textId="325E1CF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7FA88B" w14:textId="28E1D775"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71B177" w14:textId="015B5BEA"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B1FB52" w14:textId="30611752"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2035181" w14:textId="09E85066"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45A9E1A" w14:textId="77777777" w:rsidR="006C2180" w:rsidRPr="00C00183" w:rsidRDefault="006C2180">
            <w:pPr>
              <w:pStyle w:val="TAC"/>
              <w:rPr>
                <w:rFonts w:eastAsia="Malgun Gothic"/>
              </w:rPr>
            </w:pPr>
          </w:p>
        </w:tc>
      </w:tr>
      <w:tr w:rsidR="006C2180" w:rsidRPr="00C00183" w14:paraId="60307410"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4E05EDB4"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47CEC9A" w14:textId="0915EF5F" w:rsidR="006C2180" w:rsidRPr="00C00183" w:rsidRDefault="006C2180">
            <w:pPr>
              <w:pStyle w:val="TAL"/>
            </w:pPr>
            <w:r w:rsidRPr="00C0018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78DC475" w14:textId="3A8B325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B6A7A6" w14:textId="517ECA73"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4A81C5" w14:textId="753A1D3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B611CCA" w14:textId="759A2153"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479A2A07" w14:textId="0B8482C9"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004B34AD" w14:textId="3694F4EA" w:rsidR="006C2180" w:rsidRPr="00C00183" w:rsidRDefault="006C2180">
            <w:pPr>
              <w:pStyle w:val="TAC"/>
              <w:rPr>
                <w:rFonts w:eastAsia="Malgun Gothic"/>
              </w:rPr>
            </w:pPr>
            <w:r w:rsidRPr="00C00183">
              <w:t>5</w:t>
            </w:r>
          </w:p>
        </w:tc>
      </w:tr>
      <w:tr w:rsidR="006C2180" w:rsidRPr="00C00183" w14:paraId="43A2AE47"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DE171E4"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CDB0528" w14:textId="0DAFC5F8" w:rsidR="006C2180" w:rsidRPr="00C00183" w:rsidRDefault="006C2180">
            <w:pPr>
              <w:pStyle w:val="TAL"/>
            </w:pPr>
            <w:r w:rsidRPr="00C0018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49619464" w14:textId="3A093129"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869765" w14:textId="7AC02AA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6ADA14" w14:textId="05ED46C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3D09AF" w14:textId="42F368AA"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57A93EF0" w14:textId="19C202D5"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12E05828" w14:textId="298CCDDB" w:rsidR="006C2180" w:rsidRPr="00C00183" w:rsidRDefault="006C2180">
            <w:pPr>
              <w:pStyle w:val="TAC"/>
              <w:rPr>
                <w:rFonts w:eastAsia="Malgun Gothic"/>
              </w:rPr>
            </w:pPr>
            <w:r w:rsidRPr="00C00183">
              <w:t>2</w:t>
            </w:r>
          </w:p>
        </w:tc>
      </w:tr>
      <w:tr w:rsidR="006C2180" w:rsidRPr="00C00183" w14:paraId="4F6951A8" w14:textId="77777777" w:rsidTr="00543211">
        <w:trPr>
          <w:gridAfter w:val="1"/>
          <w:wAfter w:w="113" w:type="dxa"/>
          <w:trHeight w:val="77"/>
          <w:jc w:val="center"/>
        </w:trPr>
        <w:tc>
          <w:tcPr>
            <w:tcW w:w="1632" w:type="dxa"/>
            <w:gridSpan w:val="2"/>
            <w:tcBorders>
              <w:top w:val="nil"/>
              <w:left w:val="single" w:sz="4" w:space="0" w:color="auto"/>
              <w:bottom w:val="single" w:sz="4" w:space="0" w:color="auto"/>
              <w:right w:val="single" w:sz="4" w:space="0" w:color="auto"/>
            </w:tcBorders>
          </w:tcPr>
          <w:p w14:paraId="5304B907" w14:textId="6FF060D7" w:rsidR="006C2180" w:rsidRPr="00C00183" w:rsidRDefault="006C2180">
            <w:pPr>
              <w:pStyle w:val="TAH"/>
            </w:pPr>
            <w:r w:rsidRPr="00C00183">
              <w:t>DC_2_n71</w:t>
            </w:r>
          </w:p>
        </w:tc>
        <w:tc>
          <w:tcPr>
            <w:tcW w:w="2864" w:type="dxa"/>
            <w:gridSpan w:val="2"/>
            <w:tcBorders>
              <w:top w:val="single" w:sz="4" w:space="0" w:color="auto"/>
              <w:left w:val="nil"/>
              <w:bottom w:val="single" w:sz="4" w:space="0" w:color="auto"/>
              <w:right w:val="single" w:sz="4" w:space="0" w:color="auto"/>
            </w:tcBorders>
          </w:tcPr>
          <w:p w14:paraId="773B1635" w14:textId="62303F11" w:rsidR="006C2180" w:rsidRPr="00C00183" w:rsidRDefault="006C2180">
            <w:pPr>
              <w:pStyle w:val="TAL"/>
              <w:rPr>
                <w:rFonts w:eastAsia="Malgun Gothic"/>
              </w:rPr>
            </w:pPr>
            <w:r w:rsidRPr="00C0018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0CFF933" w14:textId="1031D11F" w:rsidR="006C2180" w:rsidRPr="00C00183" w:rsidRDefault="006C2180">
            <w:pPr>
              <w:pStyle w:val="TAC"/>
              <w:rPr>
                <w:rFonts w:eastAsia="Malgun Gothic"/>
              </w:rPr>
            </w:pPr>
            <w:proofErr w:type="spellStart"/>
            <w:r w:rsidRPr="00C00183">
              <w:t>F</w:t>
            </w:r>
            <w:r w:rsidRPr="00C00183">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97DC70" w14:textId="7AF4E1C9" w:rsidR="006C2180" w:rsidRPr="00C00183" w:rsidRDefault="006C2180">
            <w:pPr>
              <w:pStyle w:val="TAC"/>
              <w:rPr>
                <w:rFonts w:eastAsia="Malgun Gothic"/>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DF09665" w14:textId="11BF8242" w:rsidR="006C2180" w:rsidRPr="00C00183" w:rsidRDefault="006C2180">
            <w:pPr>
              <w:pStyle w:val="TAC"/>
              <w:rPr>
                <w:rFonts w:eastAsia="Malgun Gothic"/>
              </w:rPr>
            </w:pPr>
            <w:proofErr w:type="spellStart"/>
            <w:r w:rsidRPr="00C00183">
              <w:t>F</w:t>
            </w:r>
            <w:r w:rsidRPr="00C00183">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C67523" w14:textId="2FC6F6A9"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5888E64" w14:textId="605B75E7" w:rsidR="006C2180" w:rsidRPr="00C00183" w:rsidRDefault="006C2180">
            <w:pPr>
              <w:pStyle w:val="TAC"/>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02CB6188" w14:textId="2B4A66EE" w:rsidR="006C2180" w:rsidRPr="00C00183" w:rsidRDefault="006C2180">
            <w:pPr>
              <w:pStyle w:val="TAC"/>
              <w:rPr>
                <w:rFonts w:eastAsia="Malgun Gothic"/>
              </w:rPr>
            </w:pPr>
            <w:r w:rsidRPr="00C00183">
              <w:t>2</w:t>
            </w:r>
          </w:p>
        </w:tc>
      </w:tr>
      <w:tr w:rsidR="006C2180" w:rsidRPr="00C00183" w14:paraId="55987A11" w14:textId="77777777" w:rsidTr="00543211">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6E7D2B" w14:textId="43A7D50F" w:rsidR="006C2180" w:rsidRPr="00C00183" w:rsidRDefault="006C2180">
            <w:pPr>
              <w:pStyle w:val="TAH"/>
              <w:rPr>
                <w:rFonts w:eastAsia="Malgun Gothic"/>
              </w:rPr>
            </w:pPr>
            <w:r w:rsidRPr="00C00183">
              <w:t>DC_2_n78</w:t>
            </w:r>
          </w:p>
        </w:tc>
        <w:tc>
          <w:tcPr>
            <w:tcW w:w="2864" w:type="dxa"/>
            <w:gridSpan w:val="2"/>
            <w:tcBorders>
              <w:top w:val="single" w:sz="4" w:space="0" w:color="auto"/>
              <w:left w:val="nil"/>
              <w:bottom w:val="single" w:sz="4" w:space="0" w:color="auto"/>
              <w:right w:val="single" w:sz="4" w:space="0" w:color="auto"/>
            </w:tcBorders>
          </w:tcPr>
          <w:p w14:paraId="27C48AA7" w14:textId="6A3D1051" w:rsidR="006C2180" w:rsidRPr="00C00183" w:rsidRDefault="006C2180">
            <w:pPr>
              <w:pStyle w:val="TAL"/>
            </w:pPr>
            <w:r w:rsidRPr="00C0018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3A07ECB4" w14:textId="194AEB99"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108C88" w14:textId="767403D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EC20C2" w14:textId="6F2EEE2C"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3B1AD23" w14:textId="28D95E3F"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724BD873" w14:textId="73C006FF"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62BBB195" w14:textId="77777777" w:rsidR="006C2180" w:rsidRPr="00C00183" w:rsidRDefault="006C2180">
            <w:pPr>
              <w:pStyle w:val="TAC"/>
              <w:rPr>
                <w:rFonts w:eastAsia="Malgun Gothic"/>
              </w:rPr>
            </w:pPr>
          </w:p>
        </w:tc>
      </w:tr>
      <w:tr w:rsidR="006C2180" w:rsidRPr="00C00183" w14:paraId="1590E170" w14:textId="77777777" w:rsidTr="00543211">
        <w:trPr>
          <w:gridAfter w:val="1"/>
          <w:wAfter w:w="113" w:type="dxa"/>
          <w:trHeight w:val="7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58FCF51"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9113AE9" w14:textId="36558B58" w:rsidR="006C2180" w:rsidRPr="00C00183" w:rsidRDefault="006C2180">
            <w:pPr>
              <w:pStyle w:val="TAL"/>
            </w:pPr>
            <w:r w:rsidRPr="00C00183">
              <w:t>E-UTRA Band 2, 25</w:t>
            </w:r>
          </w:p>
        </w:tc>
        <w:tc>
          <w:tcPr>
            <w:tcW w:w="934" w:type="dxa"/>
            <w:gridSpan w:val="2"/>
            <w:tcBorders>
              <w:top w:val="single" w:sz="4" w:space="0" w:color="auto"/>
              <w:left w:val="nil"/>
              <w:bottom w:val="single" w:sz="4" w:space="0" w:color="auto"/>
              <w:right w:val="single" w:sz="4" w:space="0" w:color="auto"/>
            </w:tcBorders>
            <w:vAlign w:val="center"/>
          </w:tcPr>
          <w:p w14:paraId="750DA002" w14:textId="1177A73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C062BE" w14:textId="72C243D1"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8C9CC" w14:textId="6C361B4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982687C" w14:textId="76DDF303"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0AEF1A91" w14:textId="1D76EFE5"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11DAE506" w14:textId="18A56DEE" w:rsidR="006C2180" w:rsidRPr="00C00183" w:rsidRDefault="006C2180">
            <w:pPr>
              <w:pStyle w:val="TAC"/>
              <w:rPr>
                <w:rFonts w:eastAsia="Malgun Gothic"/>
              </w:rPr>
            </w:pPr>
            <w:r w:rsidRPr="00C00183">
              <w:t>2</w:t>
            </w:r>
          </w:p>
        </w:tc>
      </w:tr>
      <w:tr w:rsidR="006C2180" w:rsidRPr="00C00183" w14:paraId="36016D2B"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72253963" w14:textId="3086D0EF" w:rsidR="006C2180" w:rsidRPr="00C00183" w:rsidRDefault="006C2180">
            <w:pPr>
              <w:pStyle w:val="TAH"/>
              <w:rPr>
                <w:rFonts w:eastAsia="Malgun Gothic"/>
              </w:rPr>
            </w:pPr>
            <w:r w:rsidRPr="00C00183">
              <w:t>DC_3_n7</w:t>
            </w:r>
          </w:p>
        </w:tc>
        <w:tc>
          <w:tcPr>
            <w:tcW w:w="2864" w:type="dxa"/>
            <w:gridSpan w:val="2"/>
            <w:tcBorders>
              <w:top w:val="single" w:sz="4" w:space="0" w:color="auto"/>
              <w:left w:val="nil"/>
              <w:bottom w:val="single" w:sz="4" w:space="0" w:color="auto"/>
              <w:right w:val="single" w:sz="4" w:space="0" w:color="auto"/>
            </w:tcBorders>
          </w:tcPr>
          <w:p w14:paraId="1917718B" w14:textId="5B7EF4EB" w:rsidR="006C2180" w:rsidRPr="00C00183" w:rsidRDefault="006C2180">
            <w:pPr>
              <w:pStyle w:val="TAL"/>
            </w:pPr>
            <w:r w:rsidRPr="00C0018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336BAE99" w14:textId="42A1FD4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15F9E6" w14:textId="7AF01757"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20CFFB" w14:textId="3702A13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0D7D1CF" w14:textId="55111245"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3298D555" w14:textId="0ACF7D92"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2C3CDD45" w14:textId="77777777" w:rsidR="006C2180" w:rsidRPr="00C00183" w:rsidRDefault="006C2180">
            <w:pPr>
              <w:pStyle w:val="TAC"/>
              <w:rPr>
                <w:rFonts w:eastAsia="Malgun Gothic"/>
              </w:rPr>
            </w:pPr>
          </w:p>
        </w:tc>
      </w:tr>
      <w:tr w:rsidR="006C2180" w:rsidRPr="00C00183" w14:paraId="6B4F924A"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6FC5E0F0"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15533A9F" w14:textId="670227AF" w:rsidR="006C2180" w:rsidRPr="00C00183" w:rsidRDefault="006C2180">
            <w:pPr>
              <w:pStyle w:val="TAL"/>
            </w:pPr>
            <w:r w:rsidRPr="00C00183">
              <w:t>E-UTRA Band 42</w:t>
            </w:r>
          </w:p>
        </w:tc>
        <w:tc>
          <w:tcPr>
            <w:tcW w:w="934" w:type="dxa"/>
            <w:gridSpan w:val="2"/>
            <w:tcBorders>
              <w:top w:val="single" w:sz="4" w:space="0" w:color="auto"/>
              <w:left w:val="nil"/>
              <w:bottom w:val="single" w:sz="4" w:space="0" w:color="auto"/>
              <w:right w:val="single" w:sz="4" w:space="0" w:color="auto"/>
            </w:tcBorders>
            <w:vAlign w:val="center"/>
          </w:tcPr>
          <w:p w14:paraId="34FC9ABD" w14:textId="5BB26CB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C9083F" w14:textId="6D4253AA"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4E2C96" w14:textId="3BA6136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21125D9" w14:textId="2E2EE0AE"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06E5C7E2" w14:textId="0670BDD2"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tcPr>
          <w:p w14:paraId="3831D89B" w14:textId="3F0A3A70" w:rsidR="006C2180" w:rsidRPr="00C00183" w:rsidRDefault="006C2180">
            <w:pPr>
              <w:pStyle w:val="TAC"/>
              <w:rPr>
                <w:rFonts w:eastAsia="Malgun Gothic"/>
              </w:rPr>
            </w:pPr>
            <w:r w:rsidRPr="00C00183">
              <w:t>2</w:t>
            </w:r>
          </w:p>
        </w:tc>
      </w:tr>
      <w:tr w:rsidR="006C2180" w:rsidRPr="00C00183" w14:paraId="7B232F65"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66AC14DF" w14:textId="169136CD" w:rsidR="006C2180" w:rsidRPr="00C00183" w:rsidRDefault="006C2180">
            <w:pPr>
              <w:pStyle w:val="TAH"/>
              <w:rPr>
                <w:rFonts w:eastAsia="Malgun Gothic"/>
              </w:rPr>
            </w:pPr>
            <w:r w:rsidRPr="00C0018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72A98FBE" w14:textId="2FB03941" w:rsidR="006C2180" w:rsidRPr="00C00183" w:rsidRDefault="006C2180">
            <w:pPr>
              <w:pStyle w:val="TAL"/>
              <w:rPr>
                <w:rFonts w:eastAsia="Malgun Gothic"/>
              </w:rPr>
            </w:pPr>
            <w:r w:rsidRPr="00C00183">
              <w:rPr>
                <w:rFonts w:eastAsia="Malgun Gothic"/>
              </w:rPr>
              <w:t xml:space="preserve">E-UTRA Band 5, 8, 20, 26, 27, </w:t>
            </w:r>
            <w:r w:rsidRPr="00C00183">
              <w:rPr>
                <w:rFonts w:eastAsia="Yu Mincho"/>
              </w:rPr>
              <w:t>2</w:t>
            </w:r>
            <w:r w:rsidRPr="00C00183">
              <w:rPr>
                <w:rFonts w:eastAsia="Malgun Gothic"/>
              </w:rPr>
              <w:t>8</w:t>
            </w:r>
            <w:r w:rsidRPr="00C00183">
              <w:rPr>
                <w:rFonts w:eastAsia="Yu Mincho"/>
              </w:rPr>
              <w:t xml:space="preserve">, </w:t>
            </w:r>
            <w:r w:rsidRPr="00C0018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6DFC58F7" w14:textId="2B6AF56C"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EE0022" w14:textId="64CCA16E"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87CA54" w14:textId="1BDF690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69D847" w14:textId="59734DF3"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C9AD483" w14:textId="58B9580A"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D792B0" w14:textId="77777777" w:rsidR="006C2180" w:rsidRPr="00C00183" w:rsidRDefault="006C2180">
            <w:pPr>
              <w:pStyle w:val="TAC"/>
              <w:rPr>
                <w:rFonts w:eastAsia="Malgun Gothic"/>
              </w:rPr>
            </w:pPr>
          </w:p>
        </w:tc>
      </w:tr>
      <w:tr w:rsidR="006C2180" w:rsidRPr="00C00183" w14:paraId="4F9B649E"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0FDE1E25"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7372D02" w14:textId="714FB3EC" w:rsidR="006C2180" w:rsidRPr="00C00183" w:rsidRDefault="006C2180">
            <w:pPr>
              <w:pStyle w:val="TAL"/>
              <w:rPr>
                <w:rFonts w:eastAsia="Malgun Gothic"/>
              </w:rPr>
            </w:pPr>
            <w:r w:rsidRPr="00C0018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7AC68F13" w14:textId="57624DC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E6BB494" w14:textId="23F8D2F0"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4FB6229" w14:textId="256B647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AF1BB46" w14:textId="0533CF45"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AA5A59" w14:textId="2469AD8D"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058F427" w14:textId="5BF01530" w:rsidR="006C2180" w:rsidRPr="00C00183" w:rsidRDefault="006C2180">
            <w:pPr>
              <w:pStyle w:val="TAC"/>
              <w:rPr>
                <w:rFonts w:eastAsia="Malgun Gothic"/>
              </w:rPr>
            </w:pPr>
            <w:r w:rsidRPr="00C00183">
              <w:rPr>
                <w:rFonts w:eastAsia="Malgun Gothic"/>
              </w:rPr>
              <w:t>14, 20</w:t>
            </w:r>
          </w:p>
        </w:tc>
      </w:tr>
      <w:tr w:rsidR="006C2180" w:rsidRPr="00C00183" w14:paraId="514A43DB"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76FE32F"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3A6B3720" w14:textId="02DA8C7C" w:rsidR="006C2180" w:rsidRPr="00C00183" w:rsidRDefault="006C2180">
            <w:pPr>
              <w:pStyle w:val="TAL"/>
              <w:rPr>
                <w:rFonts w:eastAsia="Malgun Gothic"/>
              </w:rPr>
            </w:pPr>
            <w:r w:rsidRPr="00C00183">
              <w:rPr>
                <w:rFonts w:eastAsia="Malgun Gothic"/>
              </w:rPr>
              <w:t>E-UTRA Band 42,</w:t>
            </w:r>
          </w:p>
          <w:p w14:paraId="3E2E912E" w14:textId="154C1B29" w:rsidR="006C2180" w:rsidRPr="00C00183" w:rsidRDefault="006C2180">
            <w:pPr>
              <w:pStyle w:val="TAL"/>
              <w:rPr>
                <w:rFonts w:eastAsia="Malgun Gothic"/>
              </w:rPr>
            </w:pPr>
            <w:r w:rsidRPr="00C0018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84614A" w14:textId="7AB7572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095039D" w14:textId="15FF42FD"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FB86C90" w14:textId="773060D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1299193" w14:textId="40134210"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C29642" w14:textId="00E72F6E"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E0B445C" w14:textId="19B647A4" w:rsidR="006C2180" w:rsidRPr="00C00183" w:rsidRDefault="006C2180">
            <w:pPr>
              <w:pStyle w:val="TAC"/>
              <w:rPr>
                <w:rFonts w:eastAsia="Malgun Gothic"/>
              </w:rPr>
            </w:pPr>
            <w:r w:rsidRPr="00C00183">
              <w:rPr>
                <w:rFonts w:eastAsia="Malgun Gothic"/>
              </w:rPr>
              <w:t>2</w:t>
            </w:r>
          </w:p>
        </w:tc>
      </w:tr>
      <w:tr w:rsidR="006C2180" w:rsidRPr="00C00183" w14:paraId="58FBD942"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2919F882" w14:textId="05FDAC1E" w:rsidR="006C2180" w:rsidRPr="00C00183" w:rsidRDefault="006C2180">
            <w:pPr>
              <w:pStyle w:val="TAH"/>
              <w:rPr>
                <w:rFonts w:eastAsia="Malgun Gothic"/>
              </w:rPr>
            </w:pPr>
            <w:r w:rsidRPr="00C00183">
              <w:t>DC_3_n78</w:t>
            </w:r>
          </w:p>
        </w:tc>
        <w:tc>
          <w:tcPr>
            <w:tcW w:w="2864" w:type="dxa"/>
            <w:gridSpan w:val="2"/>
            <w:tcBorders>
              <w:top w:val="single" w:sz="4" w:space="0" w:color="auto"/>
              <w:left w:val="nil"/>
              <w:bottom w:val="single" w:sz="4" w:space="0" w:color="auto"/>
              <w:right w:val="single" w:sz="4" w:space="0" w:color="auto"/>
            </w:tcBorders>
          </w:tcPr>
          <w:p w14:paraId="645F65CC" w14:textId="32DDE742" w:rsidR="006C2180" w:rsidRPr="00C00183" w:rsidRDefault="006C2180">
            <w:pPr>
              <w:pStyle w:val="TAL"/>
            </w:pPr>
            <w:r w:rsidRPr="00C00183">
              <w:t>E-UTRA Band 3, 34, 39</w:t>
            </w:r>
          </w:p>
        </w:tc>
        <w:tc>
          <w:tcPr>
            <w:tcW w:w="934" w:type="dxa"/>
            <w:gridSpan w:val="2"/>
            <w:tcBorders>
              <w:top w:val="single" w:sz="4" w:space="0" w:color="auto"/>
              <w:left w:val="nil"/>
              <w:bottom w:val="single" w:sz="4" w:space="0" w:color="auto"/>
              <w:right w:val="single" w:sz="4" w:space="0" w:color="auto"/>
            </w:tcBorders>
          </w:tcPr>
          <w:p w14:paraId="3AD12365" w14:textId="7D6F535C"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4479CD5" w14:textId="7355B000"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A584143" w14:textId="0BD7DD69"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6CC95C9" w14:textId="4B2C8AC1"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619B0FD1" w14:textId="23BAAA86"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4BAAFED" w14:textId="77777777" w:rsidR="006C2180" w:rsidRPr="00C00183" w:rsidRDefault="006C2180">
            <w:pPr>
              <w:pStyle w:val="TAC"/>
              <w:rPr>
                <w:rFonts w:eastAsia="Malgun Gothic"/>
              </w:rPr>
            </w:pPr>
          </w:p>
        </w:tc>
      </w:tr>
      <w:tr w:rsidR="006C2180" w:rsidRPr="00C00183" w14:paraId="733113A1"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50CAA1BA"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8AB33DE" w14:textId="6DAA1589" w:rsidR="006C2180" w:rsidRPr="00C00183" w:rsidRDefault="006C2180">
            <w:pPr>
              <w:pStyle w:val="TAL"/>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AF17037" w14:textId="4634ABA8" w:rsidR="006C2180" w:rsidRPr="00C00183" w:rsidRDefault="006C2180">
            <w:pPr>
              <w:pStyle w:val="TAC"/>
              <w:rPr>
                <w:rFonts w:eastAsia="Malgun Gothic"/>
              </w:rPr>
            </w:pPr>
            <w:r w:rsidRPr="00C00183">
              <w:t>1884.5</w:t>
            </w:r>
          </w:p>
        </w:tc>
        <w:tc>
          <w:tcPr>
            <w:tcW w:w="310" w:type="dxa"/>
            <w:gridSpan w:val="2"/>
            <w:tcBorders>
              <w:top w:val="single" w:sz="4" w:space="0" w:color="auto"/>
              <w:left w:val="nil"/>
              <w:bottom w:val="single" w:sz="4" w:space="0" w:color="auto"/>
              <w:right w:val="single" w:sz="4" w:space="0" w:color="auto"/>
            </w:tcBorders>
          </w:tcPr>
          <w:p w14:paraId="0B6ABA09" w14:textId="6012A444"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86FACC2" w14:textId="519F1C6F" w:rsidR="006C2180" w:rsidRPr="00C00183" w:rsidRDefault="006C2180">
            <w:pPr>
              <w:pStyle w:val="TAC"/>
              <w:rPr>
                <w:rFonts w:eastAsia="Malgun Gothic"/>
              </w:rPr>
            </w:pPr>
            <w:r w:rsidRPr="00C00183">
              <w:t>1915.7</w:t>
            </w:r>
          </w:p>
        </w:tc>
        <w:tc>
          <w:tcPr>
            <w:tcW w:w="1172" w:type="dxa"/>
            <w:gridSpan w:val="2"/>
            <w:tcBorders>
              <w:top w:val="single" w:sz="4" w:space="0" w:color="auto"/>
              <w:left w:val="nil"/>
              <w:bottom w:val="single" w:sz="4" w:space="0" w:color="auto"/>
              <w:right w:val="single" w:sz="4" w:space="0" w:color="auto"/>
            </w:tcBorders>
          </w:tcPr>
          <w:p w14:paraId="0F435EE1" w14:textId="216598AE" w:rsidR="006C2180" w:rsidRPr="00C00183" w:rsidRDefault="006C2180">
            <w:pPr>
              <w:pStyle w:val="TAC"/>
              <w:rPr>
                <w:rFonts w:eastAsia="Malgun Gothic"/>
              </w:rPr>
            </w:pPr>
            <w:r w:rsidRPr="00C00183">
              <w:t>-41</w:t>
            </w:r>
          </w:p>
        </w:tc>
        <w:tc>
          <w:tcPr>
            <w:tcW w:w="749" w:type="dxa"/>
            <w:gridSpan w:val="2"/>
            <w:tcBorders>
              <w:top w:val="single" w:sz="4" w:space="0" w:color="auto"/>
              <w:left w:val="nil"/>
              <w:bottom w:val="single" w:sz="4" w:space="0" w:color="auto"/>
              <w:right w:val="single" w:sz="4" w:space="0" w:color="auto"/>
            </w:tcBorders>
            <w:noWrap/>
          </w:tcPr>
          <w:p w14:paraId="269B8D65" w14:textId="4CA99929" w:rsidR="006C2180" w:rsidRPr="00C00183" w:rsidRDefault="006C2180">
            <w:pPr>
              <w:pStyle w:val="TAC"/>
              <w:rPr>
                <w:rFonts w:eastAsia="Malgun Gothic"/>
              </w:rPr>
            </w:pPr>
            <w:r w:rsidRPr="00C00183">
              <w:t>0.3</w:t>
            </w:r>
          </w:p>
        </w:tc>
        <w:tc>
          <w:tcPr>
            <w:tcW w:w="1228" w:type="dxa"/>
            <w:gridSpan w:val="2"/>
            <w:tcBorders>
              <w:top w:val="single" w:sz="4" w:space="0" w:color="auto"/>
              <w:left w:val="nil"/>
              <w:bottom w:val="single" w:sz="4" w:space="0" w:color="auto"/>
              <w:right w:val="single" w:sz="4" w:space="0" w:color="auto"/>
            </w:tcBorders>
            <w:noWrap/>
          </w:tcPr>
          <w:p w14:paraId="388C2340" w14:textId="6FC0A5E8" w:rsidR="006C2180" w:rsidRPr="00C00183" w:rsidRDefault="006C2180">
            <w:pPr>
              <w:pStyle w:val="TAC"/>
              <w:rPr>
                <w:rFonts w:eastAsia="Malgun Gothic"/>
              </w:rPr>
            </w:pPr>
            <w:r w:rsidRPr="00C00183">
              <w:t>3</w:t>
            </w:r>
          </w:p>
        </w:tc>
      </w:tr>
      <w:tr w:rsidR="006C2180" w:rsidRPr="00C00183" w14:paraId="15FC164A" w14:textId="77777777" w:rsidTr="0054321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CCB0F55" w14:textId="71E42A6A" w:rsidR="006C2180" w:rsidRPr="00C00183" w:rsidRDefault="006C2180">
            <w:pPr>
              <w:pStyle w:val="TAH"/>
              <w:rPr>
                <w:rFonts w:eastAsia="Malgun Gothic"/>
              </w:rPr>
            </w:pPr>
            <w:r w:rsidRPr="00C00183">
              <w:rPr>
                <w:rFonts w:eastAsia="Malgun Gothic"/>
              </w:rPr>
              <w:t>DC_3</w:t>
            </w:r>
            <w:r w:rsidRPr="00C00183">
              <w:t>_</w:t>
            </w:r>
            <w:r w:rsidRPr="00C0018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551815DB" w14:textId="626C0DBE" w:rsidR="006C2180" w:rsidRPr="00C00183" w:rsidRDefault="006C2180">
            <w:pPr>
              <w:pStyle w:val="TAL"/>
              <w:rPr>
                <w:rFonts w:eastAsia="Malgun Gothic"/>
              </w:rPr>
            </w:pPr>
            <w:r w:rsidRPr="00C00183">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0B5491" w14:textId="15BBD87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B808A2" w14:textId="0D2DCEDA"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2FED0C" w14:textId="0BE28C5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A58FB2" w14:textId="42CCBFCD"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F866B31" w14:textId="310909E1"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CB22A0" w14:textId="77777777" w:rsidR="006C2180" w:rsidRPr="00C00183" w:rsidRDefault="006C2180">
            <w:pPr>
              <w:pStyle w:val="TAC"/>
              <w:rPr>
                <w:rFonts w:eastAsia="Malgun Gothic"/>
              </w:rPr>
            </w:pPr>
          </w:p>
        </w:tc>
      </w:tr>
      <w:tr w:rsidR="006C2180" w:rsidRPr="00C00183" w14:paraId="26BA4455"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EFD746" w14:textId="51951C7D" w:rsidR="006C2180" w:rsidRPr="00C00183" w:rsidRDefault="006C2180">
            <w:pPr>
              <w:pStyle w:val="TAH"/>
              <w:rPr>
                <w:rFonts w:eastAsia="Malgun Gothic"/>
              </w:rPr>
            </w:pPr>
            <w:r w:rsidRPr="00C00183">
              <w:t>DC_5_n66</w:t>
            </w:r>
          </w:p>
        </w:tc>
        <w:tc>
          <w:tcPr>
            <w:tcW w:w="2864" w:type="dxa"/>
            <w:gridSpan w:val="2"/>
            <w:tcBorders>
              <w:top w:val="single" w:sz="4" w:space="0" w:color="auto"/>
              <w:left w:val="nil"/>
              <w:bottom w:val="single" w:sz="4" w:space="0" w:color="auto"/>
              <w:right w:val="single" w:sz="4" w:space="0" w:color="auto"/>
            </w:tcBorders>
            <w:vAlign w:val="bottom"/>
          </w:tcPr>
          <w:p w14:paraId="4622495C" w14:textId="5508E70F" w:rsidR="006C2180" w:rsidRPr="00C00183" w:rsidRDefault="006C2180">
            <w:pPr>
              <w:pStyle w:val="TAL"/>
              <w:rPr>
                <w:rFonts w:eastAsia="Malgun Gothic"/>
              </w:rPr>
            </w:pPr>
            <w:r w:rsidRPr="00C0018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C65195B" w14:textId="7B60260C"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8A74C0" w14:textId="30ED6F4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ADC88A" w14:textId="0B7209C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F300FE" w14:textId="7165025D"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179E637" w14:textId="593C17AC"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C81B2EE" w14:textId="77777777" w:rsidR="006C2180" w:rsidRPr="00C00183" w:rsidRDefault="006C2180">
            <w:pPr>
              <w:pStyle w:val="TAC"/>
              <w:rPr>
                <w:rFonts w:eastAsia="Malgun Gothic"/>
              </w:rPr>
            </w:pPr>
          </w:p>
        </w:tc>
      </w:tr>
      <w:tr w:rsidR="006C2180" w:rsidRPr="00C00183" w14:paraId="2D063BC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DC2B9F"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3825C2F" w14:textId="347D055D" w:rsidR="006C2180" w:rsidRPr="00C00183" w:rsidRDefault="006C2180">
            <w:pPr>
              <w:pStyle w:val="TAL"/>
              <w:rPr>
                <w:rFonts w:eastAsia="Malgun Gothic"/>
              </w:rPr>
            </w:pPr>
            <w:r w:rsidRPr="00C0018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B1766B8" w14:textId="60C9B04B" w:rsidR="006C2180" w:rsidRPr="00C00183" w:rsidRDefault="006C2180">
            <w:pPr>
              <w:pStyle w:val="TAC"/>
              <w:rPr>
                <w:rFonts w:eastAsia="Malgun Gothic"/>
              </w:rPr>
            </w:pPr>
            <w:r w:rsidRPr="00C00183">
              <w:t>859</w:t>
            </w:r>
          </w:p>
        </w:tc>
        <w:tc>
          <w:tcPr>
            <w:tcW w:w="310" w:type="dxa"/>
            <w:gridSpan w:val="2"/>
            <w:tcBorders>
              <w:top w:val="single" w:sz="4" w:space="0" w:color="auto"/>
              <w:left w:val="nil"/>
              <w:bottom w:val="single" w:sz="4" w:space="0" w:color="auto"/>
              <w:right w:val="single" w:sz="4" w:space="0" w:color="auto"/>
            </w:tcBorders>
            <w:vAlign w:val="center"/>
          </w:tcPr>
          <w:p w14:paraId="6BCC6D0B" w14:textId="2AE6514D"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8034C9" w14:textId="03B7528B" w:rsidR="006C2180" w:rsidRPr="00C00183" w:rsidRDefault="006C2180">
            <w:pPr>
              <w:pStyle w:val="TAC"/>
              <w:rPr>
                <w:rFonts w:eastAsia="Malgun Gothic"/>
              </w:rPr>
            </w:pPr>
            <w:r w:rsidRPr="00C00183">
              <w:t>869</w:t>
            </w:r>
          </w:p>
        </w:tc>
        <w:tc>
          <w:tcPr>
            <w:tcW w:w="1172" w:type="dxa"/>
            <w:gridSpan w:val="2"/>
            <w:tcBorders>
              <w:top w:val="single" w:sz="4" w:space="0" w:color="auto"/>
              <w:left w:val="nil"/>
              <w:bottom w:val="single" w:sz="4" w:space="0" w:color="auto"/>
              <w:right w:val="single" w:sz="4" w:space="0" w:color="auto"/>
            </w:tcBorders>
            <w:vAlign w:val="center"/>
          </w:tcPr>
          <w:p w14:paraId="7D75CB2C" w14:textId="300D27A9" w:rsidR="006C2180" w:rsidRPr="00C00183" w:rsidRDefault="006C2180">
            <w:pPr>
              <w:pStyle w:val="TAC"/>
              <w:rPr>
                <w:rFonts w:eastAsia="Malgun Gothic"/>
              </w:rPr>
            </w:pPr>
            <w:r w:rsidRPr="00C00183">
              <w:t>-27</w:t>
            </w:r>
          </w:p>
        </w:tc>
        <w:tc>
          <w:tcPr>
            <w:tcW w:w="749" w:type="dxa"/>
            <w:gridSpan w:val="2"/>
            <w:tcBorders>
              <w:top w:val="single" w:sz="4" w:space="0" w:color="auto"/>
              <w:left w:val="nil"/>
              <w:bottom w:val="single" w:sz="4" w:space="0" w:color="auto"/>
              <w:right w:val="single" w:sz="4" w:space="0" w:color="auto"/>
            </w:tcBorders>
            <w:noWrap/>
            <w:vAlign w:val="center"/>
          </w:tcPr>
          <w:p w14:paraId="2B00541E" w14:textId="6072D2C8"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46A7C390" w14:textId="77777777" w:rsidR="006C2180" w:rsidRPr="00C00183" w:rsidRDefault="006C2180">
            <w:pPr>
              <w:pStyle w:val="TAC"/>
              <w:rPr>
                <w:rFonts w:eastAsia="Malgun Gothic"/>
              </w:rPr>
            </w:pPr>
          </w:p>
        </w:tc>
      </w:tr>
      <w:tr w:rsidR="006C2180" w:rsidRPr="00C00183" w14:paraId="65D7694A"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3306B01"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385EF29" w14:textId="57127B7C" w:rsidR="006C2180" w:rsidRPr="00C00183" w:rsidRDefault="006C2180">
            <w:pPr>
              <w:pStyle w:val="TAL"/>
              <w:rPr>
                <w:rFonts w:eastAsia="Malgun Gothic"/>
              </w:rPr>
            </w:pPr>
            <w:r w:rsidRPr="00C0018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434E404" w14:textId="5EF423E9"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1C4B6B" w14:textId="095B55D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85F2CE" w14:textId="2C13A986"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C0A5C0" w14:textId="1D6E5A5E"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6A37338" w14:textId="2950D7AA"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787F539" w14:textId="3B438BA4" w:rsidR="006C2180" w:rsidRPr="00C00183" w:rsidRDefault="006C2180">
            <w:pPr>
              <w:pStyle w:val="TAC"/>
              <w:rPr>
                <w:rFonts w:eastAsia="Malgun Gothic"/>
              </w:rPr>
            </w:pPr>
            <w:r w:rsidRPr="00C00183">
              <w:t>2</w:t>
            </w:r>
          </w:p>
        </w:tc>
      </w:tr>
      <w:tr w:rsidR="006C2180" w:rsidRPr="00C00183" w14:paraId="740F07EC"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EF3711"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B205254" w14:textId="71A3BA34" w:rsidR="006C2180" w:rsidRPr="00C00183" w:rsidRDefault="006C2180">
            <w:pPr>
              <w:pStyle w:val="TAL"/>
              <w:rPr>
                <w:rFonts w:eastAsia="Malgun Gothic"/>
              </w:rPr>
            </w:pPr>
            <w:r w:rsidRPr="00C0018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0203417A" w14:textId="533349D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F39A72" w14:textId="64B5C0B1"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978D8F1" w14:textId="739CE2C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2751A4" w14:textId="66060D3B" w:rsidR="006C2180" w:rsidRPr="00C00183" w:rsidRDefault="006C2180">
            <w:pPr>
              <w:pStyle w:val="TAC"/>
              <w:rPr>
                <w:rFonts w:eastAsia="Malgun Gothic"/>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0B73F459" w14:textId="7B1815B7"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7A719FDE" w14:textId="77777777" w:rsidR="006C2180" w:rsidRPr="00C00183" w:rsidRDefault="006C2180">
            <w:pPr>
              <w:pStyle w:val="TAC"/>
              <w:rPr>
                <w:rFonts w:eastAsia="Malgun Gothic"/>
              </w:rPr>
            </w:pPr>
          </w:p>
        </w:tc>
      </w:tr>
      <w:tr w:rsidR="006C2180" w:rsidRPr="00C00183" w14:paraId="73FCD3D2"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AFE7BC" w14:textId="7D9CE8E7" w:rsidR="006C2180" w:rsidRPr="00C00183" w:rsidRDefault="006C2180">
            <w:pPr>
              <w:pStyle w:val="TAH"/>
              <w:rPr>
                <w:rFonts w:eastAsia="Malgun Gothic"/>
              </w:rPr>
            </w:pPr>
            <w:r w:rsidRPr="00C00183">
              <w:t>DC_5_n78</w:t>
            </w:r>
          </w:p>
        </w:tc>
        <w:tc>
          <w:tcPr>
            <w:tcW w:w="2864" w:type="dxa"/>
            <w:gridSpan w:val="2"/>
            <w:tcBorders>
              <w:top w:val="single" w:sz="4" w:space="0" w:color="auto"/>
              <w:left w:val="nil"/>
              <w:bottom w:val="single" w:sz="4" w:space="0" w:color="auto"/>
              <w:right w:val="single" w:sz="4" w:space="0" w:color="auto"/>
            </w:tcBorders>
            <w:vAlign w:val="bottom"/>
          </w:tcPr>
          <w:p w14:paraId="1A5A1302" w14:textId="583B7FA6" w:rsidR="006C2180" w:rsidRPr="00C00183" w:rsidRDefault="006C2180">
            <w:pPr>
              <w:pStyle w:val="TAL"/>
              <w:rPr>
                <w:rFonts w:eastAsia="Malgun Gothic"/>
              </w:rPr>
            </w:pPr>
            <w:r w:rsidRPr="00C00183">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C97E303" w14:textId="55E7AFAF"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EC8ECE" w14:textId="534378BE"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2F4ED3" w14:textId="60C07B3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EFD444" w14:textId="65BF28FC"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3AEDF7C" w14:textId="312B5095"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16C08D63" w14:textId="77777777" w:rsidR="006C2180" w:rsidRPr="00C00183" w:rsidRDefault="006C2180">
            <w:pPr>
              <w:pStyle w:val="TAC"/>
              <w:rPr>
                <w:rFonts w:eastAsia="Malgun Gothic"/>
              </w:rPr>
            </w:pPr>
          </w:p>
        </w:tc>
      </w:tr>
      <w:tr w:rsidR="006C2180" w:rsidRPr="00C00183" w14:paraId="39FD4F44"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571CB8"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39F59B62" w14:textId="4666607A"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56BE98" w14:textId="782534C5" w:rsidR="006C2180" w:rsidRPr="00C00183" w:rsidRDefault="006C2180">
            <w:pPr>
              <w:pStyle w:val="TAC"/>
              <w:rPr>
                <w:rFonts w:eastAsia="Malgun Gothic"/>
              </w:rPr>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00DA8558" w14:textId="77777777" w:rsidR="006C2180" w:rsidRPr="00C00183"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A3A3651" w14:textId="78693BBA" w:rsidR="006C2180" w:rsidRPr="00C00183" w:rsidRDefault="006C2180">
            <w:pPr>
              <w:pStyle w:val="TAC"/>
              <w:rPr>
                <w:rFonts w:eastAsia="Malgun Gothic"/>
              </w:rPr>
            </w:pPr>
            <w:r w:rsidRPr="00C00183">
              <w:t>1915.7</w:t>
            </w:r>
          </w:p>
        </w:tc>
        <w:tc>
          <w:tcPr>
            <w:tcW w:w="1172" w:type="dxa"/>
            <w:gridSpan w:val="2"/>
            <w:tcBorders>
              <w:top w:val="single" w:sz="4" w:space="0" w:color="auto"/>
              <w:left w:val="nil"/>
              <w:bottom w:val="single" w:sz="4" w:space="0" w:color="auto"/>
              <w:right w:val="single" w:sz="4" w:space="0" w:color="auto"/>
            </w:tcBorders>
            <w:vAlign w:val="center"/>
          </w:tcPr>
          <w:p w14:paraId="0642A7DC" w14:textId="5E518507" w:rsidR="006C2180" w:rsidRPr="00C00183" w:rsidRDefault="006C2180">
            <w:pPr>
              <w:pStyle w:val="TAC"/>
              <w:rPr>
                <w:rFonts w:eastAsia="Malgun Gothic"/>
              </w:rPr>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462E471D" w14:textId="1E0C70D6" w:rsidR="006C2180" w:rsidRPr="00C00183" w:rsidRDefault="006C2180">
            <w:pPr>
              <w:pStyle w:val="TAC"/>
              <w:rPr>
                <w:rFonts w:eastAsia="Malgun Gothic"/>
              </w:rPr>
            </w:pPr>
            <w:r w:rsidRPr="00C00183">
              <w:t>0.3</w:t>
            </w:r>
          </w:p>
        </w:tc>
        <w:tc>
          <w:tcPr>
            <w:tcW w:w="1228" w:type="dxa"/>
            <w:gridSpan w:val="2"/>
            <w:tcBorders>
              <w:top w:val="single" w:sz="4" w:space="0" w:color="auto"/>
              <w:left w:val="nil"/>
              <w:bottom w:val="single" w:sz="4" w:space="0" w:color="auto"/>
              <w:right w:val="single" w:sz="4" w:space="0" w:color="auto"/>
            </w:tcBorders>
            <w:noWrap/>
            <w:vAlign w:val="center"/>
          </w:tcPr>
          <w:p w14:paraId="786AF31B" w14:textId="079FF1D0" w:rsidR="006C2180" w:rsidRPr="00C00183" w:rsidRDefault="006C2180">
            <w:pPr>
              <w:pStyle w:val="TAC"/>
              <w:rPr>
                <w:rFonts w:eastAsia="Malgun Gothic"/>
              </w:rPr>
            </w:pPr>
            <w:r w:rsidRPr="00C00183">
              <w:t>3, 4</w:t>
            </w:r>
          </w:p>
        </w:tc>
      </w:tr>
      <w:tr w:rsidR="006C2180" w:rsidRPr="00C00183" w14:paraId="7DEC7B0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D6B24E"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8832291" w14:textId="1DD6FB5B"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D1F269" w14:textId="2F02E9FA" w:rsidR="006C2180" w:rsidRPr="00C00183" w:rsidRDefault="006C2180">
            <w:pPr>
              <w:pStyle w:val="TAC"/>
              <w:rPr>
                <w:rFonts w:eastAsia="Malgun Gothic"/>
              </w:rPr>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464D88E6" w14:textId="77777777" w:rsidR="006C2180" w:rsidRPr="00C00183"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89C8D5" w14:textId="777DC531" w:rsidR="006C2180" w:rsidRPr="00C00183" w:rsidRDefault="006C2180">
            <w:pPr>
              <w:pStyle w:val="TAC"/>
              <w:rPr>
                <w:rFonts w:eastAsia="Malgun Gothic"/>
              </w:rPr>
            </w:pPr>
            <w:r w:rsidRPr="00C00183">
              <w:t>2575</w:t>
            </w:r>
          </w:p>
        </w:tc>
        <w:tc>
          <w:tcPr>
            <w:tcW w:w="1172" w:type="dxa"/>
            <w:gridSpan w:val="2"/>
            <w:tcBorders>
              <w:top w:val="single" w:sz="4" w:space="0" w:color="auto"/>
              <w:left w:val="nil"/>
              <w:bottom w:val="single" w:sz="4" w:space="0" w:color="auto"/>
              <w:right w:val="single" w:sz="4" w:space="0" w:color="auto"/>
            </w:tcBorders>
            <w:vAlign w:val="center"/>
          </w:tcPr>
          <w:p w14:paraId="6BEA4EB8" w14:textId="11369EFB"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6DAE3A7" w14:textId="60900C59"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65C4C6A" w14:textId="77777777" w:rsidR="006C2180" w:rsidRPr="00C00183" w:rsidRDefault="006C2180">
            <w:pPr>
              <w:pStyle w:val="TAC"/>
              <w:rPr>
                <w:rFonts w:eastAsia="Malgun Gothic"/>
              </w:rPr>
            </w:pPr>
          </w:p>
        </w:tc>
      </w:tr>
      <w:tr w:rsidR="006C2180" w:rsidRPr="00C00183" w14:paraId="1E755B5A"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390420"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A602334" w14:textId="39FF5B5A"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5336B2A" w14:textId="5309CCB7" w:rsidR="006C2180" w:rsidRPr="00C00183" w:rsidRDefault="006C2180">
            <w:pPr>
              <w:pStyle w:val="TAC"/>
              <w:rPr>
                <w:rFonts w:eastAsia="Malgun Gothic"/>
              </w:rPr>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00A30BF8" w14:textId="77777777" w:rsidR="006C2180" w:rsidRPr="00C00183"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A0ED72E" w14:textId="3C3EDF50" w:rsidR="006C2180" w:rsidRPr="00C00183" w:rsidRDefault="006C2180">
            <w:pPr>
              <w:pStyle w:val="TAC"/>
              <w:rPr>
                <w:rFonts w:eastAsia="Malgun Gothic"/>
              </w:rPr>
            </w:pPr>
            <w:r w:rsidRPr="00C00183">
              <w:t>2645</w:t>
            </w:r>
          </w:p>
        </w:tc>
        <w:tc>
          <w:tcPr>
            <w:tcW w:w="1172" w:type="dxa"/>
            <w:gridSpan w:val="2"/>
            <w:tcBorders>
              <w:top w:val="single" w:sz="4" w:space="0" w:color="auto"/>
              <w:left w:val="nil"/>
              <w:bottom w:val="single" w:sz="4" w:space="0" w:color="auto"/>
              <w:right w:val="single" w:sz="4" w:space="0" w:color="auto"/>
            </w:tcBorders>
            <w:vAlign w:val="center"/>
          </w:tcPr>
          <w:p w14:paraId="7661A805" w14:textId="49F7A341"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B77C8E2" w14:textId="5B759C3C"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5D62481D" w14:textId="77777777" w:rsidR="006C2180" w:rsidRPr="00C00183" w:rsidRDefault="006C2180">
            <w:pPr>
              <w:pStyle w:val="TAC"/>
              <w:rPr>
                <w:rFonts w:eastAsia="Malgun Gothic"/>
              </w:rPr>
            </w:pPr>
          </w:p>
        </w:tc>
      </w:tr>
      <w:tr w:rsidR="006C2180" w:rsidRPr="00C00183" w14:paraId="175DD7BC"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3E44DE"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AE4C2D4" w14:textId="45F17898" w:rsidR="006C2180" w:rsidRPr="00C00183" w:rsidRDefault="006C2180">
            <w:pPr>
              <w:pStyle w:val="TAL"/>
              <w:rPr>
                <w:rFonts w:eastAsia="Malgun Gothic"/>
              </w:rPr>
            </w:pPr>
            <w:r w:rsidRPr="00C0018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513121C" w14:textId="13A8989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AAA6E0" w14:textId="0BB673F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D085AA" w14:textId="7393E49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A49DA1" w14:textId="2BD71459"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03FFF47" w14:textId="5088D16D" w:rsidR="006C2180" w:rsidRPr="00C00183" w:rsidRDefault="006C2180">
            <w:pPr>
              <w:pStyle w:val="TAC"/>
              <w:rPr>
                <w:rFonts w:eastAsia="Malgun Gothic"/>
              </w:rPr>
            </w:pPr>
            <w:r w:rsidRPr="00C00183">
              <w:t>1</w:t>
            </w:r>
          </w:p>
        </w:tc>
        <w:tc>
          <w:tcPr>
            <w:tcW w:w="1228" w:type="dxa"/>
            <w:gridSpan w:val="2"/>
            <w:tcBorders>
              <w:top w:val="single" w:sz="4" w:space="0" w:color="auto"/>
              <w:left w:val="nil"/>
              <w:bottom w:val="single" w:sz="4" w:space="0" w:color="auto"/>
              <w:right w:val="single" w:sz="4" w:space="0" w:color="auto"/>
            </w:tcBorders>
            <w:noWrap/>
            <w:vAlign w:val="center"/>
          </w:tcPr>
          <w:p w14:paraId="6231462B" w14:textId="1460617E" w:rsidR="006C2180" w:rsidRPr="00C00183" w:rsidRDefault="006C2180">
            <w:pPr>
              <w:pStyle w:val="TAC"/>
              <w:rPr>
                <w:rFonts w:eastAsia="Malgun Gothic"/>
              </w:rPr>
            </w:pPr>
            <w:r w:rsidRPr="00C00183">
              <w:t>7</w:t>
            </w:r>
          </w:p>
        </w:tc>
      </w:tr>
      <w:tr w:rsidR="006C2180" w:rsidRPr="00C00183" w14:paraId="2A70A35C" w14:textId="77777777" w:rsidTr="00543211">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062A014C" w14:textId="78DB87B0" w:rsidR="006C2180" w:rsidRPr="00C00183" w:rsidRDefault="006C2180">
            <w:pPr>
              <w:pStyle w:val="TAH"/>
              <w:rPr>
                <w:rFonts w:eastAsia="Malgun Gothic"/>
              </w:rPr>
            </w:pPr>
            <w:r w:rsidRPr="00C00183">
              <w:t>DC_7_n78</w:t>
            </w:r>
          </w:p>
        </w:tc>
        <w:tc>
          <w:tcPr>
            <w:tcW w:w="2864" w:type="dxa"/>
            <w:gridSpan w:val="2"/>
            <w:tcBorders>
              <w:top w:val="single" w:sz="4" w:space="0" w:color="auto"/>
              <w:left w:val="nil"/>
              <w:bottom w:val="single" w:sz="4" w:space="0" w:color="auto"/>
              <w:right w:val="single" w:sz="4" w:space="0" w:color="auto"/>
            </w:tcBorders>
            <w:vAlign w:val="bottom"/>
          </w:tcPr>
          <w:p w14:paraId="1480645A" w14:textId="727475E3" w:rsidR="006C2180" w:rsidRPr="00C00183" w:rsidRDefault="006C2180">
            <w:pPr>
              <w:pStyle w:val="TAL"/>
              <w:rPr>
                <w:rFonts w:eastAsia="Malgun Gothic"/>
              </w:rPr>
            </w:pPr>
            <w:r w:rsidRPr="00C0018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1C969CD3" w14:textId="2494906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0B131B" w14:textId="76BA8411"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8E8E574" w14:textId="36D7253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B7432C" w14:textId="7B184EF8" w:rsidR="006C2180" w:rsidRPr="00C00183" w:rsidRDefault="006C2180">
            <w:pPr>
              <w:pStyle w:val="TAC"/>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98B305" w14:textId="5BAC4678" w:rsidR="006C2180" w:rsidRPr="00C00183" w:rsidRDefault="006C2180">
            <w:pPr>
              <w:pStyle w:val="TAC"/>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189DF5" w14:textId="77777777" w:rsidR="006C2180" w:rsidRPr="00C00183" w:rsidRDefault="006C2180">
            <w:pPr>
              <w:pStyle w:val="TAC"/>
            </w:pPr>
          </w:p>
        </w:tc>
      </w:tr>
      <w:tr w:rsidR="006C2180" w:rsidRPr="00C00183" w14:paraId="1BE43207"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E37D4DE" w14:textId="55986CF0" w:rsidR="006C2180" w:rsidRPr="00C00183" w:rsidRDefault="006C2180">
            <w:pPr>
              <w:pStyle w:val="TAH"/>
              <w:rPr>
                <w:rFonts w:eastAsia="Malgun Gothic"/>
              </w:rPr>
            </w:pPr>
            <w:r w:rsidRPr="00C00183">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7EEE1752" w14:textId="7A597989" w:rsidR="006C2180" w:rsidRPr="00C00183" w:rsidRDefault="006C2180">
            <w:pPr>
              <w:pStyle w:val="TAL"/>
              <w:rPr>
                <w:rFonts w:eastAsia="Malgun Gothic"/>
              </w:rPr>
            </w:pPr>
            <w:r w:rsidRPr="00C00183">
              <w:rPr>
                <w:rFonts w:eastAsia="Malgun Gothic"/>
              </w:rPr>
              <w:t xml:space="preserve">E-UTRA Band </w:t>
            </w:r>
            <w:proofErr w:type="gramStart"/>
            <w:r w:rsidRPr="00C00183">
              <w:rPr>
                <w:rFonts w:eastAsia="Malgun Gothic"/>
              </w:rPr>
              <w:t>28</w:t>
            </w:r>
            <w:r w:rsidRPr="00C00183">
              <w:t>,</w:t>
            </w:r>
            <w:r w:rsidRPr="00C00183">
              <w:rPr>
                <w:rFonts w:eastAsia="Malgun Gothic"/>
              </w:rPr>
              <w:t>n</w:t>
            </w:r>
            <w:proofErr w:type="gramEnd"/>
            <w:r w:rsidRPr="00C00183">
              <w:rPr>
                <w:rFonts w:eastAsia="Malgun Gothic"/>
              </w:rPr>
              <w:t>77,78,79</w:t>
            </w:r>
          </w:p>
        </w:tc>
        <w:tc>
          <w:tcPr>
            <w:tcW w:w="934" w:type="dxa"/>
            <w:gridSpan w:val="2"/>
            <w:tcBorders>
              <w:top w:val="single" w:sz="4" w:space="0" w:color="auto"/>
              <w:left w:val="nil"/>
              <w:bottom w:val="single" w:sz="4" w:space="0" w:color="auto"/>
              <w:right w:val="single" w:sz="4" w:space="0" w:color="auto"/>
            </w:tcBorders>
            <w:vAlign w:val="center"/>
          </w:tcPr>
          <w:p w14:paraId="0F019A5B" w14:textId="069A023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8B4862" w14:textId="7ADF7B13"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64C1B3" w14:textId="6F57157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67D1A8" w14:textId="18719912"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E30DDF" w14:textId="7EE7A9FF"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97F6CE" w14:textId="18F15F74" w:rsidR="006C2180" w:rsidRPr="00C00183" w:rsidRDefault="006C2180">
            <w:pPr>
              <w:pStyle w:val="TAC"/>
              <w:rPr>
                <w:rFonts w:eastAsia="Yu Mincho"/>
              </w:rPr>
            </w:pPr>
            <w:r w:rsidRPr="00C00183">
              <w:rPr>
                <w:rFonts w:eastAsia="Malgun Gothic"/>
              </w:rPr>
              <w:t> </w:t>
            </w:r>
          </w:p>
        </w:tc>
      </w:tr>
      <w:tr w:rsidR="006C2180" w:rsidRPr="00C00183" w14:paraId="18F6A51C" w14:textId="77777777" w:rsidTr="00543211">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5FED51"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200DCD" w14:textId="5962D303" w:rsidR="006C2180" w:rsidRPr="00C00183" w:rsidRDefault="006C2180">
            <w:pPr>
              <w:pStyle w:val="TAL"/>
              <w:rPr>
                <w:rFonts w:eastAsia="Malgun Gothic"/>
              </w:rPr>
            </w:pPr>
            <w:r w:rsidRPr="00C00183">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13BE2EFE" w14:textId="79F4A99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1D7EA0" w14:textId="2BB1EE2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08F6404" w14:textId="42B16D1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FCC785" w14:textId="7D8092F5"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77F1089" w14:textId="0ABFDCA6"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AA1BBC" w14:textId="539809E1" w:rsidR="006C2180" w:rsidRPr="00C00183" w:rsidRDefault="006C2180">
            <w:pPr>
              <w:pStyle w:val="TAC"/>
              <w:rPr>
                <w:rFonts w:eastAsia="Yu Mincho"/>
              </w:rPr>
            </w:pPr>
            <w:r w:rsidRPr="00C00183">
              <w:rPr>
                <w:rFonts w:eastAsia="Malgun Gothic"/>
              </w:rPr>
              <w:t>2</w:t>
            </w:r>
          </w:p>
        </w:tc>
      </w:tr>
      <w:tr w:rsidR="006C2180" w:rsidRPr="00C00183" w14:paraId="75F301A5"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28E449" w14:textId="20627D54" w:rsidR="006C2180" w:rsidRPr="00C00183" w:rsidRDefault="006C2180">
            <w:pPr>
              <w:pStyle w:val="TAH"/>
              <w:rPr>
                <w:rFonts w:eastAsia="Malgun Gothic"/>
              </w:rPr>
            </w:pPr>
            <w:r w:rsidRPr="00C00183">
              <w:rPr>
                <w:rFonts w:eastAsia="MS Mincho"/>
                <w:lang w:eastAsia="ja-JP"/>
              </w:rPr>
              <w:t>DC</w:t>
            </w:r>
            <w:r w:rsidRPr="00C00183">
              <w:rPr>
                <w:lang w:eastAsia="ja-JP"/>
              </w:rPr>
              <w:t>_</w:t>
            </w:r>
            <w:r w:rsidRPr="00C00183">
              <w:rPr>
                <w:rFonts w:eastAsia="MS Mincho"/>
              </w:rPr>
              <w:t>8</w:t>
            </w:r>
            <w:r w:rsidRPr="00C00183">
              <w:rPr>
                <w:lang w:eastAsia="ja-JP"/>
              </w:rPr>
              <w:t>_n</w:t>
            </w:r>
            <w:r w:rsidRPr="00C00183">
              <w:rPr>
                <w:rFonts w:eastAsia="MS Mincho"/>
                <w:lang w:eastAsia="ja-JP"/>
              </w:rPr>
              <w:t>7</w:t>
            </w:r>
            <w:r w:rsidRPr="00C0018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0CAA3F1" w14:textId="47F4528E" w:rsidR="006C2180" w:rsidRPr="00C00183" w:rsidRDefault="006C2180">
            <w:pPr>
              <w:pStyle w:val="TAL"/>
              <w:rPr>
                <w:rFonts w:eastAsia="Malgun Gothic"/>
              </w:rPr>
            </w:pPr>
            <w:r w:rsidRPr="00C0018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900276C" w14:textId="7B4CAF77" w:rsidR="006C2180" w:rsidRPr="00C00183" w:rsidRDefault="006C2180">
            <w:pPr>
              <w:pStyle w:val="TAC"/>
              <w:rPr>
                <w:rFonts w:eastAsia="Malgun Gothic"/>
              </w:rPr>
            </w:pPr>
            <w:proofErr w:type="spellStart"/>
            <w:r w:rsidRPr="00C00183">
              <w:rPr>
                <w:sz w:val="16"/>
                <w:szCs w:val="16"/>
                <w:lang w:eastAsia="ja-JP"/>
              </w:rPr>
              <w:t>F</w:t>
            </w:r>
            <w:r w:rsidRPr="00C0018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F53007" w14:textId="13D5C592" w:rsidR="006C2180" w:rsidRPr="00C00183" w:rsidRDefault="006C2180">
            <w:pPr>
              <w:pStyle w:val="TAC"/>
              <w:rPr>
                <w:rFonts w:eastAsia="Malgun Gothic"/>
              </w:rPr>
            </w:pPr>
            <w:r w:rsidRPr="00C0018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A40558F" w14:textId="598664CC" w:rsidR="006C2180" w:rsidRPr="00C00183" w:rsidRDefault="006C2180">
            <w:pPr>
              <w:pStyle w:val="TAC"/>
              <w:rPr>
                <w:rFonts w:eastAsia="Malgun Gothic"/>
              </w:rPr>
            </w:pPr>
            <w:proofErr w:type="spellStart"/>
            <w:r w:rsidRPr="00C00183">
              <w:rPr>
                <w:sz w:val="16"/>
                <w:szCs w:val="16"/>
                <w:lang w:eastAsia="ja-JP"/>
              </w:rPr>
              <w:t>F</w:t>
            </w:r>
            <w:r w:rsidRPr="00C0018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1F20B2" w14:textId="7D85B6C5" w:rsidR="006C2180" w:rsidRPr="00C00183" w:rsidRDefault="006C2180">
            <w:pPr>
              <w:pStyle w:val="TAC"/>
              <w:rPr>
                <w:rFonts w:eastAsia="Malgun Gothic"/>
              </w:rPr>
            </w:pPr>
            <w:r w:rsidRPr="00C0018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2362D06" w14:textId="3F460DA1" w:rsidR="006C2180" w:rsidRPr="00C00183" w:rsidRDefault="006C2180">
            <w:pPr>
              <w:pStyle w:val="TAC"/>
              <w:rPr>
                <w:rFonts w:eastAsia="Malgun Gothic"/>
              </w:rPr>
            </w:pPr>
            <w:r w:rsidRPr="00C0018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A0948" w14:textId="77777777" w:rsidR="006C2180" w:rsidRPr="00C00183" w:rsidRDefault="006C2180">
            <w:pPr>
              <w:pStyle w:val="TAC"/>
              <w:rPr>
                <w:rFonts w:eastAsia="Malgun Gothic"/>
              </w:rPr>
            </w:pPr>
          </w:p>
        </w:tc>
      </w:tr>
      <w:tr w:rsidR="006C2180" w:rsidRPr="00C00183" w14:paraId="69D00D8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9305C4"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50D631" w14:textId="67A0AA22" w:rsidR="006C2180" w:rsidRPr="00C00183" w:rsidRDefault="006C2180">
            <w:pPr>
              <w:pStyle w:val="TAL"/>
              <w:rPr>
                <w:rFonts w:eastAsia="Malgun Gothic"/>
              </w:rPr>
            </w:pPr>
            <w:r w:rsidRPr="00C0018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535F32A" w14:textId="061B7D40" w:rsidR="006C2180" w:rsidRPr="00C00183" w:rsidRDefault="006C2180">
            <w:pPr>
              <w:pStyle w:val="TAC"/>
              <w:rPr>
                <w:rFonts w:eastAsia="Malgun Gothic"/>
              </w:rPr>
            </w:pPr>
            <w:proofErr w:type="spellStart"/>
            <w:r w:rsidRPr="00C00183">
              <w:rPr>
                <w:sz w:val="16"/>
                <w:szCs w:val="16"/>
                <w:lang w:eastAsia="ja-JP"/>
              </w:rPr>
              <w:t>F</w:t>
            </w:r>
            <w:r w:rsidRPr="00C0018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BE522C" w14:textId="0C451C60" w:rsidR="006C2180" w:rsidRPr="00C00183" w:rsidRDefault="006C2180">
            <w:pPr>
              <w:pStyle w:val="TAC"/>
              <w:rPr>
                <w:rFonts w:eastAsia="Malgun Gothic"/>
              </w:rPr>
            </w:pPr>
            <w:r w:rsidRPr="00C0018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D633981" w14:textId="46C19A31" w:rsidR="006C2180" w:rsidRPr="00C00183" w:rsidRDefault="006C2180">
            <w:pPr>
              <w:pStyle w:val="TAC"/>
              <w:rPr>
                <w:rFonts w:eastAsia="Malgun Gothic"/>
              </w:rPr>
            </w:pPr>
            <w:proofErr w:type="spellStart"/>
            <w:r w:rsidRPr="00C00183">
              <w:rPr>
                <w:sz w:val="16"/>
                <w:szCs w:val="16"/>
                <w:lang w:eastAsia="ja-JP"/>
              </w:rPr>
              <w:t>F</w:t>
            </w:r>
            <w:r w:rsidRPr="00C0018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A1C356" w14:textId="79C62234" w:rsidR="006C2180" w:rsidRPr="00C00183" w:rsidRDefault="006C2180">
            <w:pPr>
              <w:pStyle w:val="TAC"/>
              <w:rPr>
                <w:rFonts w:eastAsia="Malgun Gothic"/>
              </w:rPr>
            </w:pPr>
            <w:r w:rsidRPr="00C0018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CF79EF" w14:textId="1A70F079" w:rsidR="006C2180" w:rsidRPr="00C00183" w:rsidRDefault="006C2180">
            <w:pPr>
              <w:pStyle w:val="TAC"/>
              <w:rPr>
                <w:rFonts w:eastAsia="Malgun Gothic"/>
              </w:rPr>
            </w:pPr>
            <w:r w:rsidRPr="00C0018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858870" w14:textId="7D6EB05E" w:rsidR="006C2180" w:rsidRPr="00C00183" w:rsidRDefault="006C2180">
            <w:pPr>
              <w:pStyle w:val="TAC"/>
              <w:rPr>
                <w:rFonts w:eastAsia="Malgun Gothic"/>
              </w:rPr>
            </w:pPr>
            <w:r w:rsidRPr="00C00183">
              <w:rPr>
                <w:sz w:val="16"/>
                <w:szCs w:val="16"/>
                <w:lang w:eastAsia="ja-JP"/>
              </w:rPr>
              <w:t>2</w:t>
            </w:r>
          </w:p>
        </w:tc>
      </w:tr>
      <w:tr w:rsidR="006C2180" w:rsidRPr="00C00183" w14:paraId="5FB9A3F7"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A3A98A"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AC077F" w14:textId="350C30D0" w:rsidR="006C2180" w:rsidRPr="00C00183" w:rsidRDefault="006C2180">
            <w:pPr>
              <w:pStyle w:val="TAL"/>
              <w:rPr>
                <w:rFonts w:eastAsia="Malgun Gothic"/>
              </w:rPr>
            </w:pPr>
            <w:r w:rsidRPr="00C0018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4A8706B" w14:textId="04F7E4AB" w:rsidR="006C2180" w:rsidRPr="00C00183" w:rsidRDefault="006C2180">
            <w:pPr>
              <w:pStyle w:val="TAC"/>
              <w:rPr>
                <w:rFonts w:eastAsia="Malgun Gothic"/>
              </w:rPr>
            </w:pPr>
            <w:proofErr w:type="spellStart"/>
            <w:r w:rsidRPr="00C00183">
              <w:rPr>
                <w:sz w:val="16"/>
                <w:szCs w:val="16"/>
                <w:lang w:eastAsia="ja-JP"/>
              </w:rPr>
              <w:t>F</w:t>
            </w:r>
            <w:r w:rsidRPr="00C0018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EDBE8A" w14:textId="69CDA1A3" w:rsidR="006C2180" w:rsidRPr="00C00183" w:rsidRDefault="006C2180">
            <w:pPr>
              <w:pStyle w:val="TAC"/>
              <w:rPr>
                <w:rFonts w:eastAsia="Malgun Gothic"/>
              </w:rPr>
            </w:pPr>
            <w:r w:rsidRPr="00C0018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B3B622" w14:textId="00697C2E" w:rsidR="006C2180" w:rsidRPr="00C00183" w:rsidRDefault="006C2180">
            <w:pPr>
              <w:pStyle w:val="TAC"/>
              <w:rPr>
                <w:rFonts w:eastAsia="Malgun Gothic"/>
              </w:rPr>
            </w:pPr>
            <w:proofErr w:type="spellStart"/>
            <w:r w:rsidRPr="00C00183">
              <w:rPr>
                <w:sz w:val="16"/>
                <w:szCs w:val="16"/>
                <w:lang w:eastAsia="ja-JP"/>
              </w:rPr>
              <w:t>F</w:t>
            </w:r>
            <w:r w:rsidRPr="00C00183">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5F15E2" w14:textId="1CDFF448" w:rsidR="006C2180" w:rsidRPr="00C00183" w:rsidRDefault="006C2180">
            <w:pPr>
              <w:pStyle w:val="TAC"/>
              <w:rPr>
                <w:rFonts w:eastAsia="Malgun Gothic"/>
              </w:rPr>
            </w:pPr>
            <w:r w:rsidRPr="00C0018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D76FA4" w14:textId="6E4309E8" w:rsidR="006C2180" w:rsidRPr="00C00183" w:rsidRDefault="006C2180">
            <w:pPr>
              <w:pStyle w:val="TAC"/>
              <w:rPr>
                <w:rFonts w:eastAsia="Malgun Gothic"/>
              </w:rPr>
            </w:pPr>
            <w:r w:rsidRPr="00C0018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E2E00A" w14:textId="19ABC8CC" w:rsidR="006C2180" w:rsidRPr="00C00183" w:rsidRDefault="006C2180">
            <w:pPr>
              <w:pStyle w:val="TAC"/>
              <w:rPr>
                <w:rFonts w:eastAsia="Malgun Gothic"/>
              </w:rPr>
            </w:pPr>
            <w:r w:rsidRPr="00C00183">
              <w:rPr>
                <w:sz w:val="16"/>
                <w:szCs w:val="16"/>
                <w:lang w:eastAsia="ja-JP"/>
              </w:rPr>
              <w:t>12</w:t>
            </w:r>
          </w:p>
        </w:tc>
      </w:tr>
      <w:tr w:rsidR="006C2180" w:rsidRPr="00C00183" w14:paraId="78A0009F"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D42DBE"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9EBCB42" w14:textId="557C09C6" w:rsidR="006C2180" w:rsidRPr="00C00183" w:rsidRDefault="006C2180">
            <w:pPr>
              <w:pStyle w:val="TAL"/>
              <w:rPr>
                <w:rFonts w:eastAsia="Malgun Gothic"/>
              </w:rPr>
            </w:pPr>
            <w:r w:rsidRPr="00C0018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E178EC" w14:textId="49EAF313" w:rsidR="006C2180" w:rsidRPr="00C00183" w:rsidRDefault="006C2180">
            <w:pPr>
              <w:pStyle w:val="TAC"/>
              <w:rPr>
                <w:rFonts w:eastAsia="Malgun Gothic"/>
              </w:rPr>
            </w:pPr>
            <w:r w:rsidRPr="00C0018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5E8B652" w14:textId="72D3FF02" w:rsidR="006C2180" w:rsidRPr="00C00183" w:rsidRDefault="006C2180">
            <w:pPr>
              <w:pStyle w:val="TAC"/>
              <w:rPr>
                <w:rFonts w:eastAsia="Malgun Gothic"/>
              </w:rPr>
            </w:pPr>
            <w:r w:rsidRPr="00C0018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A757A8" w14:textId="1A16AC12" w:rsidR="006C2180" w:rsidRPr="00C00183" w:rsidRDefault="006C2180">
            <w:pPr>
              <w:pStyle w:val="TAC"/>
              <w:rPr>
                <w:rFonts w:eastAsia="Malgun Gothic"/>
              </w:rPr>
            </w:pPr>
            <w:r w:rsidRPr="00C0018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DDAA924" w14:textId="431F1287" w:rsidR="006C2180" w:rsidRPr="00C00183" w:rsidRDefault="006C2180">
            <w:pPr>
              <w:pStyle w:val="TAC"/>
              <w:rPr>
                <w:rFonts w:eastAsia="Malgun Gothic"/>
              </w:rPr>
            </w:pPr>
            <w:r w:rsidRPr="00C0018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8978D25" w14:textId="7997798D" w:rsidR="006C2180" w:rsidRPr="00C00183" w:rsidRDefault="006C2180">
            <w:pPr>
              <w:pStyle w:val="TAC"/>
              <w:rPr>
                <w:rFonts w:eastAsia="Malgun Gothic"/>
              </w:rPr>
            </w:pPr>
            <w:r w:rsidRPr="00C0018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90E675C" w14:textId="2FB97A59" w:rsidR="006C2180" w:rsidRPr="00C00183" w:rsidRDefault="006C2180">
            <w:pPr>
              <w:pStyle w:val="TAC"/>
              <w:rPr>
                <w:rFonts w:eastAsia="Malgun Gothic"/>
              </w:rPr>
            </w:pPr>
            <w:r w:rsidRPr="00C00183">
              <w:rPr>
                <w:rFonts w:eastAsia="MS Mincho"/>
                <w:sz w:val="16"/>
                <w:szCs w:val="16"/>
              </w:rPr>
              <w:t>3, 12</w:t>
            </w:r>
          </w:p>
        </w:tc>
      </w:tr>
      <w:tr w:rsidR="006C2180" w:rsidRPr="00C00183" w14:paraId="589AB4DD"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44C98D" w14:textId="59570430" w:rsidR="006C2180" w:rsidRPr="00C00183" w:rsidRDefault="006C2180">
            <w:pPr>
              <w:pStyle w:val="TAH"/>
              <w:rPr>
                <w:rFonts w:eastAsia="Calibri Light"/>
              </w:rPr>
            </w:pPr>
            <w:r w:rsidRPr="00C0018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42F4EE61" w14:textId="7E713DA6" w:rsidR="006C2180" w:rsidRPr="00C00183" w:rsidRDefault="006C2180">
            <w:pPr>
              <w:pStyle w:val="TAL"/>
              <w:rPr>
                <w:rFonts w:eastAsia="Calibri Light"/>
              </w:rPr>
            </w:pPr>
            <w:r w:rsidRPr="00C0018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4969D601" w14:textId="2B47D98A" w:rsidR="006C2180" w:rsidRPr="00C00183" w:rsidRDefault="006C2180">
            <w:pPr>
              <w:pStyle w:val="TAC"/>
              <w:rPr>
                <w:rFonts w:eastAsia="Calibri Light"/>
              </w:rPr>
            </w:pPr>
            <w:proofErr w:type="spellStart"/>
            <w:r w:rsidRPr="00C00183">
              <w:rPr>
                <w:rFonts w:eastAsia="Calibri Light"/>
              </w:rPr>
              <w:t>F</w:t>
            </w:r>
            <w:r w:rsidRPr="00C0018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43CB3D" w14:textId="0F299FE2" w:rsidR="006C2180" w:rsidRPr="00C00183" w:rsidRDefault="006C2180">
            <w:pPr>
              <w:pStyle w:val="TAC"/>
              <w:rPr>
                <w:rFonts w:eastAsia="Calibri Light"/>
              </w:rPr>
            </w:pPr>
            <w:r w:rsidRPr="00C0018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FD8CC0F" w14:textId="3D3AADC8" w:rsidR="006C2180" w:rsidRPr="00C00183" w:rsidRDefault="006C2180">
            <w:pPr>
              <w:pStyle w:val="TAC"/>
              <w:rPr>
                <w:rFonts w:eastAsia="Calibri Light"/>
              </w:rPr>
            </w:pPr>
            <w:proofErr w:type="spellStart"/>
            <w:r w:rsidRPr="00C00183">
              <w:rPr>
                <w:rFonts w:eastAsia="Calibri Light"/>
              </w:rPr>
              <w:t>F</w:t>
            </w:r>
            <w:r w:rsidRPr="00C00183">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1940AD" w14:textId="352B6DA8" w:rsidR="006C2180" w:rsidRPr="00C00183" w:rsidRDefault="006C2180">
            <w:pPr>
              <w:pStyle w:val="TAC"/>
              <w:rPr>
                <w:rFonts w:eastAsia="Calibri Light"/>
              </w:rPr>
            </w:pPr>
            <w:r w:rsidRPr="00C0018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22D315E6" w14:textId="128FE406" w:rsidR="006C2180" w:rsidRPr="00C00183" w:rsidRDefault="006C2180">
            <w:pPr>
              <w:pStyle w:val="TAC"/>
              <w:rPr>
                <w:rFonts w:eastAsia="Calibri Light"/>
              </w:rPr>
            </w:pPr>
            <w:r w:rsidRPr="00C0018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6FBE55C" w14:textId="77777777" w:rsidR="006C2180" w:rsidRPr="00C00183" w:rsidRDefault="006C2180">
            <w:pPr>
              <w:pStyle w:val="TAC"/>
              <w:rPr>
                <w:rFonts w:eastAsia="Calibri Light"/>
              </w:rPr>
            </w:pPr>
          </w:p>
        </w:tc>
      </w:tr>
      <w:tr w:rsidR="006C2180" w:rsidRPr="00C00183" w14:paraId="6B211631"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197633" w14:textId="77777777" w:rsidR="006C2180" w:rsidRPr="00C00183"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5D85C4A" w14:textId="7B8CF3B4" w:rsidR="006C2180" w:rsidRPr="00C00183" w:rsidRDefault="006C2180">
            <w:pPr>
              <w:pStyle w:val="TAL"/>
              <w:rPr>
                <w:rFonts w:eastAsia="Calibri Light"/>
              </w:rPr>
            </w:pPr>
            <w:r w:rsidRPr="00C0018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85973F3" w14:textId="69083959"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C20EC9" w14:textId="096DEB62"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BE293B" w14:textId="3E777FC8"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40B212" w14:textId="1849BCE5" w:rsidR="006C2180" w:rsidRPr="00C00183" w:rsidRDefault="006C2180">
            <w:pPr>
              <w:pStyle w:val="TAC"/>
              <w:rPr>
                <w:rFonts w:eastAsia="Calibri Light"/>
              </w:rPr>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FC3D1F" w14:textId="49A69FB5" w:rsidR="006C2180" w:rsidRPr="00C00183" w:rsidRDefault="006C2180">
            <w:pPr>
              <w:pStyle w:val="TAC"/>
              <w:rPr>
                <w:rFonts w:eastAsia="Calibri Light"/>
              </w:rPr>
            </w:pPr>
            <w:r w:rsidRPr="00C0018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C1AD45" w14:textId="7A487B14" w:rsidR="006C2180" w:rsidRPr="00C00183" w:rsidRDefault="006C2180">
            <w:pPr>
              <w:pStyle w:val="TAC"/>
              <w:rPr>
                <w:rFonts w:eastAsia="Calibri Light"/>
              </w:rPr>
            </w:pPr>
            <w:r w:rsidRPr="00C00183">
              <w:rPr>
                <w:color w:val="000000"/>
                <w:szCs w:val="18"/>
              </w:rPr>
              <w:t>2</w:t>
            </w:r>
          </w:p>
        </w:tc>
      </w:tr>
      <w:tr w:rsidR="006C2180" w:rsidRPr="00C00183" w14:paraId="2B695321"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5D45BE" w14:textId="77777777" w:rsidR="006C2180" w:rsidRPr="00C00183"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49723F" w14:textId="5C714F77" w:rsidR="006C2180" w:rsidRPr="00C00183" w:rsidRDefault="006C2180">
            <w:pPr>
              <w:pStyle w:val="TAL"/>
              <w:rPr>
                <w:color w:val="000000"/>
                <w:szCs w:val="18"/>
              </w:rPr>
            </w:pPr>
            <w:r w:rsidRPr="00C0018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4B0CE33" w14:textId="79B629DF" w:rsidR="006C2180" w:rsidRPr="00C00183" w:rsidRDefault="006C2180">
            <w:pPr>
              <w:pStyle w:val="TAC"/>
              <w:rPr>
                <w:color w:val="000000"/>
                <w:szCs w:val="18"/>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E36945" w14:textId="1C5EC782" w:rsidR="006C2180" w:rsidRPr="00C00183" w:rsidRDefault="006C2180">
            <w:pPr>
              <w:pStyle w:val="TAC"/>
              <w:rPr>
                <w:color w:val="000000"/>
                <w:szCs w:val="18"/>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84A67BD" w14:textId="047F2298" w:rsidR="006C2180" w:rsidRPr="00C00183" w:rsidRDefault="006C2180">
            <w:pPr>
              <w:pStyle w:val="TAC"/>
              <w:rPr>
                <w:color w:val="000000"/>
                <w:szCs w:val="18"/>
              </w:rPr>
            </w:pPr>
            <w:proofErr w:type="spellStart"/>
            <w:r w:rsidRPr="00C00183">
              <w:rPr>
                <w:color w:val="000000"/>
                <w:szCs w:val="18"/>
              </w:rPr>
              <w:t>F</w:t>
            </w:r>
            <w:r w:rsidRPr="00C0018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7A983F" w14:textId="4610DCCC" w:rsidR="006C2180" w:rsidRPr="00C00183" w:rsidRDefault="006C2180">
            <w:pPr>
              <w:pStyle w:val="TAC"/>
              <w:rPr>
                <w:color w:val="000000"/>
                <w:szCs w:val="18"/>
              </w:rPr>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F2F99E2" w14:textId="45D63736" w:rsidR="006C2180" w:rsidRPr="00C00183" w:rsidRDefault="006C2180">
            <w:pPr>
              <w:pStyle w:val="TAC"/>
              <w:rPr>
                <w:color w:val="000000"/>
                <w:szCs w:val="18"/>
              </w:rPr>
            </w:pPr>
            <w:r w:rsidRPr="00C0018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2F2349" w14:textId="696E4191" w:rsidR="006C2180" w:rsidRPr="00C00183" w:rsidRDefault="006C2180">
            <w:pPr>
              <w:pStyle w:val="TAC"/>
              <w:rPr>
                <w:color w:val="000000"/>
                <w:szCs w:val="18"/>
              </w:rPr>
            </w:pPr>
            <w:r w:rsidRPr="00C00183">
              <w:rPr>
                <w:color w:val="000000"/>
                <w:szCs w:val="18"/>
              </w:rPr>
              <w:t>12</w:t>
            </w:r>
          </w:p>
        </w:tc>
      </w:tr>
      <w:tr w:rsidR="006C2180" w:rsidRPr="00C00183" w14:paraId="47093AC8"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A6E7E5" w14:textId="77777777" w:rsidR="006C2180" w:rsidRPr="00C00183"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81AE1F4" w14:textId="5278E817" w:rsidR="006C2180" w:rsidRPr="00C00183" w:rsidRDefault="006C2180">
            <w:pPr>
              <w:pStyle w:val="TAL"/>
              <w:rPr>
                <w:color w:val="000000"/>
                <w:szCs w:val="18"/>
              </w:rPr>
            </w:pPr>
            <w:r w:rsidRPr="00C0018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5B3C77" w14:textId="7CAB4B69" w:rsidR="006C2180" w:rsidRPr="00C00183" w:rsidRDefault="006C2180">
            <w:pPr>
              <w:pStyle w:val="TAC"/>
              <w:rPr>
                <w:color w:val="000000"/>
                <w:szCs w:val="18"/>
              </w:rPr>
            </w:pPr>
            <w:r w:rsidRPr="00C0018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2B5E26" w14:textId="5BA24E86" w:rsidR="006C2180" w:rsidRPr="00C00183" w:rsidRDefault="006C2180">
            <w:pPr>
              <w:pStyle w:val="TAC"/>
              <w:rPr>
                <w:color w:val="000000"/>
                <w:szCs w:val="18"/>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C7A521" w14:textId="3B80EA1E" w:rsidR="006C2180" w:rsidRPr="00C00183" w:rsidRDefault="006C2180">
            <w:pPr>
              <w:pStyle w:val="TAC"/>
              <w:rPr>
                <w:color w:val="000000"/>
                <w:szCs w:val="18"/>
              </w:rPr>
            </w:pPr>
            <w:r w:rsidRPr="00C0018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916CE36" w14:textId="29AF0C8B" w:rsidR="006C2180" w:rsidRPr="00C00183" w:rsidRDefault="006C2180">
            <w:pPr>
              <w:pStyle w:val="TAC"/>
              <w:rPr>
                <w:color w:val="000000"/>
                <w:szCs w:val="18"/>
              </w:rPr>
            </w:pPr>
            <w:r w:rsidRPr="00C0018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AF1C4AF" w14:textId="3050E006" w:rsidR="006C2180" w:rsidRPr="00C00183" w:rsidRDefault="006C2180">
            <w:pPr>
              <w:pStyle w:val="TAC"/>
              <w:rPr>
                <w:color w:val="000000"/>
                <w:szCs w:val="18"/>
              </w:rPr>
            </w:pPr>
            <w:r w:rsidRPr="00C0018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81349F5" w14:textId="02026106" w:rsidR="006C2180" w:rsidRPr="00C00183" w:rsidRDefault="006C2180">
            <w:pPr>
              <w:pStyle w:val="TAC"/>
              <w:rPr>
                <w:color w:val="000000"/>
                <w:szCs w:val="18"/>
              </w:rPr>
            </w:pPr>
            <w:r w:rsidRPr="00C00183">
              <w:rPr>
                <w:color w:val="000000"/>
                <w:szCs w:val="18"/>
              </w:rPr>
              <w:t>3, 12</w:t>
            </w:r>
          </w:p>
        </w:tc>
      </w:tr>
      <w:tr w:rsidR="006C2180" w:rsidRPr="00C00183" w14:paraId="3E691577"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820F162" w14:textId="277F8F85" w:rsidR="006C2180" w:rsidRPr="00C00183" w:rsidRDefault="006C2180">
            <w:pPr>
              <w:pStyle w:val="TAC"/>
              <w:keepNext w:val="0"/>
              <w:rPr>
                <w:lang w:eastAsia="ja-JP"/>
              </w:rPr>
            </w:pPr>
            <w:r w:rsidRPr="00C00183">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32D91791" w14:textId="627E6F45" w:rsidR="006C2180" w:rsidRPr="00C00183" w:rsidRDefault="006C2180">
            <w:pPr>
              <w:pStyle w:val="TAL"/>
              <w:keepNext w:val="0"/>
              <w:rPr>
                <w:sz w:val="16"/>
                <w:lang w:eastAsia="en-GB"/>
              </w:rPr>
            </w:pPr>
            <w:r w:rsidRPr="00C00183">
              <w:rPr>
                <w:sz w:val="16"/>
              </w:rPr>
              <w:t xml:space="preserve">E-UTRA Band </w:t>
            </w:r>
            <w:r w:rsidRPr="00C0018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4D69DCC8" w14:textId="7FA679FA" w:rsidR="006C2180" w:rsidRPr="00C00183" w:rsidRDefault="006C2180">
            <w:pPr>
              <w:pStyle w:val="TAC"/>
              <w:keepNext w:val="0"/>
              <w:rPr>
                <w:sz w:val="16"/>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47CCF4" w14:textId="5E0B660D" w:rsidR="006C2180" w:rsidRPr="00C00183" w:rsidRDefault="006C2180">
            <w:pPr>
              <w:pStyle w:val="TAC"/>
              <w:keepNext w:val="0"/>
              <w:rPr>
                <w:sz w:val="16"/>
              </w:rPr>
            </w:pPr>
            <w:r w:rsidRPr="00C0018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A8EA6D9" w14:textId="70FABC01" w:rsidR="006C2180" w:rsidRPr="00C00183" w:rsidRDefault="006C2180">
            <w:pPr>
              <w:pStyle w:val="TAC"/>
              <w:keepNext w:val="0"/>
              <w:rPr>
                <w:sz w:val="16"/>
              </w:rPr>
            </w:pPr>
            <w:proofErr w:type="spellStart"/>
            <w:r w:rsidRPr="00C00183">
              <w:rPr>
                <w:sz w:val="16"/>
              </w:rPr>
              <w:t>F</w:t>
            </w:r>
            <w:r w:rsidRPr="00C0018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A3B68F" w14:textId="781F0C97"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9F8317" w14:textId="036C9865" w:rsidR="006C2180" w:rsidRPr="00C00183" w:rsidRDefault="006C2180">
            <w:pPr>
              <w:pStyle w:val="TAC"/>
              <w:keepNext w:val="0"/>
              <w:rPr>
                <w:sz w:val="16"/>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74B5A3" w14:textId="77777777" w:rsidR="006C2180" w:rsidRPr="00C00183" w:rsidRDefault="006C2180">
            <w:pPr>
              <w:pStyle w:val="TAC"/>
              <w:keepNext w:val="0"/>
              <w:rPr>
                <w:sz w:val="16"/>
              </w:rPr>
            </w:pPr>
          </w:p>
        </w:tc>
      </w:tr>
      <w:tr w:rsidR="006C2180" w:rsidRPr="00C00183" w14:paraId="17F9981D"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0695B9B"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EC404B" w14:textId="0F8BC1D9"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6B682B" w14:textId="78E1F548" w:rsidR="006C2180" w:rsidRPr="00C00183" w:rsidRDefault="006C2180">
            <w:pPr>
              <w:pStyle w:val="TAC"/>
              <w:keepNext w:val="0"/>
              <w:rPr>
                <w:sz w:val="16"/>
              </w:rPr>
            </w:pPr>
            <w:r w:rsidRPr="00C0018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51881B2D" w14:textId="61E3BD4C" w:rsidR="006C2180" w:rsidRPr="00C00183" w:rsidRDefault="006C2180">
            <w:pPr>
              <w:pStyle w:val="TAC"/>
              <w:keepNext w:val="0"/>
              <w:rPr>
                <w:sz w:val="16"/>
              </w:rPr>
            </w:pPr>
            <w:r w:rsidRPr="00C0018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D877A37" w14:textId="52249E8F" w:rsidR="006C2180" w:rsidRPr="00C00183" w:rsidRDefault="006C2180">
            <w:pPr>
              <w:pStyle w:val="TAC"/>
              <w:keepNext w:val="0"/>
              <w:rPr>
                <w:sz w:val="16"/>
              </w:rPr>
            </w:pPr>
            <w:r w:rsidRPr="00C0018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1688D44" w14:textId="340F8315"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30011CB" w14:textId="63B1B8E8" w:rsidR="006C2180" w:rsidRPr="00C00183" w:rsidRDefault="006C2180">
            <w:pPr>
              <w:pStyle w:val="TAC"/>
              <w:keepNext w:val="0"/>
              <w:rPr>
                <w:sz w:val="16"/>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B7530A" w14:textId="77777777" w:rsidR="006C2180" w:rsidRPr="00C00183" w:rsidRDefault="006C2180">
            <w:pPr>
              <w:pStyle w:val="TAC"/>
              <w:keepNext w:val="0"/>
              <w:rPr>
                <w:sz w:val="16"/>
              </w:rPr>
            </w:pPr>
          </w:p>
        </w:tc>
      </w:tr>
      <w:tr w:rsidR="006C2180" w:rsidRPr="00C00183" w14:paraId="668A6089"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5D4D5ADD"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A3B150" w14:textId="7EA43364"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1D652E1" w14:textId="33CDF106" w:rsidR="006C2180" w:rsidRPr="00C00183" w:rsidRDefault="006C2180">
            <w:pPr>
              <w:pStyle w:val="TAC"/>
              <w:keepNext w:val="0"/>
              <w:rPr>
                <w:sz w:val="16"/>
              </w:rPr>
            </w:pPr>
            <w:r w:rsidRPr="00C0018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63675A7" w14:textId="71786BD6" w:rsidR="006C2180" w:rsidRPr="00C00183" w:rsidRDefault="006C2180">
            <w:pPr>
              <w:pStyle w:val="TAC"/>
              <w:keepNext w:val="0"/>
              <w:rPr>
                <w:sz w:val="16"/>
              </w:rPr>
            </w:pPr>
            <w:r w:rsidRPr="00C0018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24C616F" w14:textId="000240B1" w:rsidR="006C2180" w:rsidRPr="00C00183" w:rsidRDefault="006C2180">
            <w:pPr>
              <w:pStyle w:val="TAC"/>
              <w:keepNext w:val="0"/>
              <w:rPr>
                <w:sz w:val="16"/>
              </w:rPr>
            </w:pPr>
            <w:r w:rsidRPr="00C0018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42AA08" w14:textId="24C04ACC" w:rsidR="006C2180" w:rsidRPr="00C00183" w:rsidRDefault="006C2180">
            <w:pPr>
              <w:pStyle w:val="TAC"/>
              <w:keepNext w:val="0"/>
              <w:rPr>
                <w:sz w:val="16"/>
              </w:rPr>
            </w:pPr>
            <w:r w:rsidRPr="00C0018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381AC0D" w14:textId="106F9BFF" w:rsidR="006C2180" w:rsidRPr="00C00183" w:rsidRDefault="006C2180">
            <w:pPr>
              <w:pStyle w:val="TAC"/>
              <w:keepNext w:val="0"/>
              <w:rPr>
                <w:sz w:val="16"/>
              </w:rPr>
            </w:pPr>
            <w:r w:rsidRPr="00C0018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0B262F0" w14:textId="7F984A84" w:rsidR="006C2180" w:rsidRPr="00C00183" w:rsidRDefault="006C2180">
            <w:pPr>
              <w:pStyle w:val="TAC"/>
              <w:keepNext w:val="0"/>
              <w:rPr>
                <w:sz w:val="16"/>
              </w:rPr>
            </w:pPr>
            <w:r w:rsidRPr="00C00183">
              <w:rPr>
                <w:sz w:val="16"/>
                <w:lang w:eastAsia="ja-JP"/>
              </w:rPr>
              <w:t>3</w:t>
            </w:r>
          </w:p>
        </w:tc>
      </w:tr>
      <w:tr w:rsidR="006C2180" w:rsidRPr="00C00183" w14:paraId="47328CF1"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5A64F52"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3DD7AE" w14:textId="1DA4F8DB"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87EE5A" w14:textId="1815F6AD" w:rsidR="006C2180" w:rsidRPr="00C00183" w:rsidRDefault="006C2180">
            <w:pPr>
              <w:pStyle w:val="TAC"/>
              <w:keepNext w:val="0"/>
              <w:rPr>
                <w:sz w:val="16"/>
              </w:rPr>
            </w:pPr>
            <w:r w:rsidRPr="00C0018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4CFB8C0" w14:textId="5FB75A74" w:rsidR="006C2180" w:rsidRPr="00C00183" w:rsidRDefault="006C2180">
            <w:pPr>
              <w:pStyle w:val="TAC"/>
              <w:keepNext w:val="0"/>
              <w:rPr>
                <w:sz w:val="16"/>
              </w:rPr>
            </w:pPr>
            <w:r w:rsidRPr="00C0018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FEF9795" w14:textId="7ABA7F6C" w:rsidR="006C2180" w:rsidRPr="00C00183" w:rsidRDefault="006C2180">
            <w:pPr>
              <w:pStyle w:val="TAC"/>
              <w:keepNext w:val="0"/>
              <w:rPr>
                <w:sz w:val="16"/>
              </w:rPr>
            </w:pPr>
            <w:r w:rsidRPr="00C0018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5971675" w14:textId="4F5B4031"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0454C7D" w14:textId="7C5476B7" w:rsidR="006C2180" w:rsidRPr="00C00183" w:rsidRDefault="006C2180">
            <w:pPr>
              <w:pStyle w:val="TAC"/>
              <w:keepNext w:val="0"/>
              <w:rPr>
                <w:sz w:val="16"/>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9423E9" w14:textId="77777777" w:rsidR="006C2180" w:rsidRPr="00C00183" w:rsidRDefault="006C2180">
            <w:pPr>
              <w:pStyle w:val="TAC"/>
              <w:keepNext w:val="0"/>
              <w:rPr>
                <w:sz w:val="16"/>
              </w:rPr>
            </w:pPr>
          </w:p>
        </w:tc>
      </w:tr>
      <w:tr w:rsidR="006C2180" w:rsidRPr="00C00183" w14:paraId="54071E35"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7955D795"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3C6DC1" w14:textId="4BC78313"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4B846B" w14:textId="442147AD" w:rsidR="006C2180" w:rsidRPr="00C00183" w:rsidRDefault="006C2180">
            <w:pPr>
              <w:pStyle w:val="TAC"/>
              <w:keepNext w:val="0"/>
              <w:rPr>
                <w:sz w:val="16"/>
              </w:rPr>
            </w:pPr>
            <w:r w:rsidRPr="00C0018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623C7B9" w14:textId="0E5DEB87" w:rsidR="006C2180" w:rsidRPr="00C00183" w:rsidRDefault="006C2180">
            <w:pPr>
              <w:pStyle w:val="TAC"/>
              <w:keepNext w:val="0"/>
              <w:rPr>
                <w:sz w:val="16"/>
              </w:rPr>
            </w:pPr>
            <w:r w:rsidRPr="00C0018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B1EFA8" w14:textId="62BD2C6B" w:rsidR="006C2180" w:rsidRPr="00C00183" w:rsidRDefault="006C2180">
            <w:pPr>
              <w:pStyle w:val="TAC"/>
              <w:keepNext w:val="0"/>
              <w:rPr>
                <w:sz w:val="16"/>
              </w:rPr>
            </w:pPr>
            <w:r w:rsidRPr="00C0018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643C5A4" w14:textId="58FC5106"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01F49A" w14:textId="5CEBB143" w:rsidR="006C2180" w:rsidRPr="00C00183" w:rsidRDefault="006C2180">
            <w:pPr>
              <w:pStyle w:val="TAC"/>
              <w:keepNext w:val="0"/>
              <w:rPr>
                <w:sz w:val="16"/>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11917D" w14:textId="77777777" w:rsidR="006C2180" w:rsidRPr="00C00183" w:rsidRDefault="006C2180">
            <w:pPr>
              <w:pStyle w:val="TAC"/>
              <w:keepNext w:val="0"/>
              <w:rPr>
                <w:sz w:val="16"/>
              </w:rPr>
            </w:pPr>
          </w:p>
        </w:tc>
      </w:tr>
      <w:tr w:rsidR="006C2180" w:rsidRPr="00C00183" w14:paraId="7190DCA5"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01EC122" w14:textId="552B66D4" w:rsidR="006C2180" w:rsidRPr="00C00183" w:rsidRDefault="006C2180">
            <w:pPr>
              <w:pStyle w:val="TAC"/>
              <w:keepNext w:val="0"/>
              <w:rPr>
                <w:lang w:eastAsia="ja-JP"/>
              </w:rPr>
            </w:pPr>
            <w:r w:rsidRPr="00C0018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26E3F2B8" w14:textId="133436EA" w:rsidR="006C2180" w:rsidRPr="00C00183" w:rsidRDefault="006C2180">
            <w:pPr>
              <w:pStyle w:val="TAL"/>
              <w:keepNext w:val="0"/>
              <w:rPr>
                <w:sz w:val="16"/>
                <w:lang w:eastAsia="en-GB"/>
              </w:rPr>
            </w:pPr>
            <w:r w:rsidRPr="00C00183">
              <w:rPr>
                <w:sz w:val="16"/>
              </w:rPr>
              <w:t xml:space="preserve">E-UTRA Band </w:t>
            </w:r>
            <w:r w:rsidRPr="00C0018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1E34D9F" w14:textId="0253B8D8" w:rsidR="006C2180" w:rsidRPr="00C00183" w:rsidRDefault="006C2180">
            <w:pPr>
              <w:pStyle w:val="TAC"/>
              <w:keepNext w:val="0"/>
              <w:rPr>
                <w:sz w:val="16"/>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2578E5" w14:textId="23D61E30" w:rsidR="006C2180" w:rsidRPr="00C00183" w:rsidRDefault="006C2180">
            <w:pPr>
              <w:pStyle w:val="TAC"/>
              <w:keepNext w:val="0"/>
              <w:rPr>
                <w:sz w:val="16"/>
              </w:rPr>
            </w:pPr>
            <w:r w:rsidRPr="00C0018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09BC282" w14:textId="4B5C026E" w:rsidR="006C2180" w:rsidRPr="00C00183" w:rsidRDefault="006C2180">
            <w:pPr>
              <w:pStyle w:val="TAC"/>
              <w:keepNext w:val="0"/>
              <w:rPr>
                <w:sz w:val="16"/>
              </w:rPr>
            </w:pPr>
            <w:proofErr w:type="spellStart"/>
            <w:r w:rsidRPr="00C00183">
              <w:rPr>
                <w:sz w:val="16"/>
              </w:rPr>
              <w:t>F</w:t>
            </w:r>
            <w:r w:rsidRPr="00C0018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81BC7B" w14:textId="4EC23762"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28B0EC" w14:textId="3FFC57D4" w:rsidR="006C2180" w:rsidRPr="00C00183" w:rsidRDefault="006C2180">
            <w:pPr>
              <w:pStyle w:val="TAC"/>
              <w:keepNext w:val="0"/>
              <w:rPr>
                <w:sz w:val="16"/>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2181957" w14:textId="77777777" w:rsidR="006C2180" w:rsidRPr="00C00183" w:rsidRDefault="006C2180">
            <w:pPr>
              <w:pStyle w:val="TAC"/>
              <w:keepNext w:val="0"/>
              <w:rPr>
                <w:sz w:val="16"/>
              </w:rPr>
            </w:pPr>
          </w:p>
        </w:tc>
      </w:tr>
      <w:tr w:rsidR="006C2180" w:rsidRPr="00C00183" w14:paraId="26145F6F"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5D6D8F11"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1669F3" w14:textId="5C118A7C"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9EB62E6" w14:textId="1D803F85" w:rsidR="006C2180" w:rsidRPr="00C00183" w:rsidRDefault="006C2180">
            <w:pPr>
              <w:pStyle w:val="TAC"/>
              <w:keepNext w:val="0"/>
              <w:rPr>
                <w:sz w:val="16"/>
              </w:rPr>
            </w:pPr>
            <w:r w:rsidRPr="00C0018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63DE04E" w14:textId="5492C444" w:rsidR="006C2180" w:rsidRPr="00C00183" w:rsidRDefault="006C2180">
            <w:pPr>
              <w:pStyle w:val="TAC"/>
              <w:keepNext w:val="0"/>
              <w:rPr>
                <w:sz w:val="16"/>
              </w:rPr>
            </w:pPr>
            <w:r w:rsidRPr="00C0018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ED2E681" w14:textId="4B534534" w:rsidR="006C2180" w:rsidRPr="00C00183" w:rsidRDefault="006C2180">
            <w:pPr>
              <w:pStyle w:val="TAC"/>
              <w:keepNext w:val="0"/>
              <w:rPr>
                <w:sz w:val="16"/>
              </w:rPr>
            </w:pPr>
            <w:r w:rsidRPr="00C0018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BE1B85C" w14:textId="207533DC" w:rsidR="006C2180" w:rsidRPr="00C00183" w:rsidRDefault="006C2180">
            <w:pPr>
              <w:pStyle w:val="TAC"/>
              <w:keepNext w:val="0"/>
              <w:rPr>
                <w:sz w:val="16"/>
              </w:rPr>
            </w:pPr>
            <w:r w:rsidRPr="00C0018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D6A5E90" w14:textId="1F1269E5" w:rsidR="006C2180" w:rsidRPr="00C00183" w:rsidRDefault="006C2180">
            <w:pPr>
              <w:pStyle w:val="TAC"/>
              <w:keepNext w:val="0"/>
              <w:rPr>
                <w:sz w:val="16"/>
              </w:rPr>
            </w:pPr>
            <w:r w:rsidRPr="00C0018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BA9C8C" w14:textId="7D14B937" w:rsidR="006C2180" w:rsidRPr="00C00183" w:rsidRDefault="006C2180">
            <w:pPr>
              <w:pStyle w:val="TAC"/>
              <w:keepNext w:val="0"/>
              <w:rPr>
                <w:sz w:val="16"/>
              </w:rPr>
            </w:pPr>
            <w:r w:rsidRPr="00C00183">
              <w:rPr>
                <w:sz w:val="16"/>
                <w:lang w:eastAsia="ja-JP"/>
              </w:rPr>
              <w:t>3</w:t>
            </w:r>
          </w:p>
        </w:tc>
      </w:tr>
      <w:tr w:rsidR="006C2180" w:rsidRPr="00C00183" w14:paraId="01E764F0"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769DDE1E" w14:textId="59A5EB11" w:rsidR="006C2180" w:rsidRPr="00C00183" w:rsidRDefault="006C2180">
            <w:pPr>
              <w:pStyle w:val="TAC"/>
              <w:keepNext w:val="0"/>
              <w:rPr>
                <w:lang w:eastAsia="ja-JP"/>
              </w:rPr>
            </w:pPr>
            <w:r w:rsidRPr="00C0018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215F18F7" w14:textId="2EBE67EE" w:rsidR="006C2180" w:rsidRPr="00C00183" w:rsidRDefault="006C2180">
            <w:pPr>
              <w:pStyle w:val="TAL"/>
              <w:keepNext w:val="0"/>
              <w:rPr>
                <w:sz w:val="16"/>
                <w:lang w:eastAsia="en-GB"/>
              </w:rPr>
            </w:pPr>
            <w:r w:rsidRPr="00C00183">
              <w:rPr>
                <w:sz w:val="16"/>
              </w:rPr>
              <w:t xml:space="preserve">E-UTRA Band </w:t>
            </w:r>
            <w:r w:rsidRPr="00C00183">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84D7D24" w14:textId="00820D38" w:rsidR="006C2180" w:rsidRPr="00C00183" w:rsidRDefault="006C2180">
            <w:pPr>
              <w:pStyle w:val="TAC"/>
              <w:keepNext w:val="0"/>
              <w:rPr>
                <w:sz w:val="16"/>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C6BDDF" w14:textId="426ED5D4" w:rsidR="006C2180" w:rsidRPr="00C00183" w:rsidRDefault="006C2180">
            <w:pPr>
              <w:pStyle w:val="TAC"/>
              <w:keepNext w:val="0"/>
              <w:rPr>
                <w:sz w:val="16"/>
              </w:rPr>
            </w:pPr>
            <w:r w:rsidRPr="00C0018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66EEE26" w14:textId="55AF5579" w:rsidR="006C2180" w:rsidRPr="00C00183" w:rsidRDefault="006C2180">
            <w:pPr>
              <w:pStyle w:val="TAC"/>
              <w:keepNext w:val="0"/>
              <w:rPr>
                <w:sz w:val="16"/>
              </w:rPr>
            </w:pPr>
            <w:proofErr w:type="spellStart"/>
            <w:r w:rsidRPr="00C00183">
              <w:rPr>
                <w:sz w:val="16"/>
              </w:rPr>
              <w:t>F</w:t>
            </w:r>
            <w:r w:rsidRPr="00C0018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B3155A" w14:textId="55FC1EF3"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46E6C1" w14:textId="27FAA797" w:rsidR="006C2180" w:rsidRPr="00C00183" w:rsidRDefault="006C2180">
            <w:pPr>
              <w:pStyle w:val="TAC"/>
              <w:keepNext w:val="0"/>
              <w:rPr>
                <w:sz w:val="16"/>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0F316A" w14:textId="77777777" w:rsidR="006C2180" w:rsidRPr="00C00183" w:rsidRDefault="006C2180">
            <w:pPr>
              <w:pStyle w:val="TAC"/>
              <w:keepNext w:val="0"/>
              <w:rPr>
                <w:sz w:val="16"/>
              </w:rPr>
            </w:pPr>
          </w:p>
        </w:tc>
      </w:tr>
      <w:tr w:rsidR="006C2180" w:rsidRPr="00C00183" w14:paraId="5A34CDB4"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2517EBD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C011E5" w14:textId="73091650"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7B46CC" w14:textId="2F588C3F" w:rsidR="006C2180" w:rsidRPr="00C00183" w:rsidRDefault="006C2180">
            <w:pPr>
              <w:pStyle w:val="TAC"/>
              <w:keepNext w:val="0"/>
              <w:rPr>
                <w:sz w:val="16"/>
              </w:rPr>
            </w:pPr>
            <w:r w:rsidRPr="00C0018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457DA52" w14:textId="2ED7FED9" w:rsidR="006C2180" w:rsidRPr="00C00183" w:rsidRDefault="006C2180">
            <w:pPr>
              <w:pStyle w:val="TAC"/>
              <w:keepNext w:val="0"/>
              <w:rPr>
                <w:sz w:val="16"/>
              </w:rPr>
            </w:pPr>
            <w:r w:rsidRPr="00C0018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95F704D" w14:textId="2E91EA58" w:rsidR="006C2180" w:rsidRPr="00C00183" w:rsidRDefault="006C2180">
            <w:pPr>
              <w:pStyle w:val="TAC"/>
              <w:keepNext w:val="0"/>
              <w:rPr>
                <w:sz w:val="16"/>
              </w:rPr>
            </w:pPr>
            <w:r w:rsidRPr="00C0018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D642533" w14:textId="177CECB7" w:rsidR="006C2180" w:rsidRPr="00C00183" w:rsidRDefault="006C2180">
            <w:pPr>
              <w:pStyle w:val="TAC"/>
              <w:keepNext w:val="0"/>
              <w:rPr>
                <w:sz w:val="16"/>
              </w:rPr>
            </w:pPr>
            <w:r w:rsidRPr="00C0018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5F3C63B" w14:textId="6FB1EA78" w:rsidR="006C2180" w:rsidRPr="00C00183" w:rsidRDefault="006C2180">
            <w:pPr>
              <w:pStyle w:val="TAC"/>
              <w:keepNext w:val="0"/>
              <w:rPr>
                <w:sz w:val="16"/>
              </w:rPr>
            </w:pPr>
            <w:r w:rsidRPr="00C0018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408A1D3" w14:textId="4D37C5F3" w:rsidR="006C2180" w:rsidRPr="00C00183" w:rsidRDefault="006C2180">
            <w:pPr>
              <w:pStyle w:val="TAC"/>
              <w:keepNext w:val="0"/>
              <w:rPr>
                <w:sz w:val="16"/>
              </w:rPr>
            </w:pPr>
            <w:r w:rsidRPr="00C00183">
              <w:rPr>
                <w:sz w:val="16"/>
                <w:lang w:eastAsia="ja-JP"/>
              </w:rPr>
              <w:t>3</w:t>
            </w:r>
          </w:p>
        </w:tc>
      </w:tr>
      <w:tr w:rsidR="006C2180" w:rsidRPr="00C00183" w14:paraId="604AB689" w14:textId="77777777" w:rsidTr="00543211">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591E" w14:textId="061A6E4F" w:rsidR="006C2180" w:rsidRPr="00C00183" w:rsidRDefault="006C2180">
            <w:pPr>
              <w:pStyle w:val="TAC"/>
              <w:keepNext w:val="0"/>
              <w:rPr>
                <w:lang w:eastAsia="ja-JP"/>
              </w:rPr>
            </w:pPr>
            <w:r w:rsidRPr="00C0018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59BAEDD" w14:textId="1FBF39D5" w:rsidR="006C2180" w:rsidRPr="00C00183" w:rsidRDefault="006C2180">
            <w:pPr>
              <w:pStyle w:val="TAL"/>
              <w:keepNext w:val="0"/>
              <w:rPr>
                <w:sz w:val="16"/>
                <w:lang w:eastAsia="en-GB"/>
              </w:rPr>
            </w:pPr>
            <w:r w:rsidRPr="00C0018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0901B64" w14:textId="55A11569" w:rsidR="006C2180" w:rsidRPr="00C00183" w:rsidRDefault="006C2180">
            <w:pPr>
              <w:pStyle w:val="TAC"/>
              <w:keepNext w:val="0"/>
              <w:rPr>
                <w:sz w:val="16"/>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77B3A2" w14:textId="35827AE5" w:rsidR="006C2180" w:rsidRPr="00C00183" w:rsidRDefault="006C2180">
            <w:pPr>
              <w:pStyle w:val="TAC"/>
              <w:keepNext w:val="0"/>
              <w:rPr>
                <w:sz w:val="16"/>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32FB55" w14:textId="204FEEA2" w:rsidR="006C2180" w:rsidRPr="00C00183" w:rsidRDefault="006C2180">
            <w:pPr>
              <w:pStyle w:val="TAC"/>
              <w:keepNext w:val="0"/>
              <w:rPr>
                <w:sz w:val="16"/>
              </w:rPr>
            </w:pPr>
            <w:proofErr w:type="spellStart"/>
            <w:r w:rsidRPr="00C00183">
              <w:rPr>
                <w:color w:val="000000"/>
                <w:szCs w:val="18"/>
              </w:rPr>
              <w:t>F</w:t>
            </w:r>
            <w:r w:rsidRPr="00C0018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E0CF89" w14:textId="1A24B0EF" w:rsidR="006C2180" w:rsidRPr="00C00183" w:rsidRDefault="006C2180">
            <w:pPr>
              <w:pStyle w:val="TAC"/>
              <w:keepNext w:val="0"/>
              <w:rPr>
                <w:sz w:val="16"/>
              </w:rPr>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8684B9" w14:textId="3EA9FB91" w:rsidR="006C2180" w:rsidRPr="00C00183" w:rsidRDefault="006C2180">
            <w:pPr>
              <w:pStyle w:val="TAC"/>
              <w:keepNext w:val="0"/>
              <w:rPr>
                <w:sz w:val="16"/>
              </w:rPr>
            </w:pPr>
            <w:r w:rsidRPr="00C0018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A9E91C2" w14:textId="77777777" w:rsidR="006C2180" w:rsidRPr="00C00183" w:rsidRDefault="006C2180">
            <w:pPr>
              <w:pStyle w:val="TAC"/>
              <w:keepNext w:val="0"/>
              <w:rPr>
                <w:sz w:val="16"/>
              </w:rPr>
            </w:pPr>
          </w:p>
        </w:tc>
      </w:tr>
      <w:tr w:rsidR="006C2180" w:rsidRPr="00C00183" w14:paraId="4B745073" w14:textId="77777777" w:rsidTr="00543211">
        <w:trPr>
          <w:gridBefore w:val="1"/>
          <w:wBefore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D4997A9" w14:textId="035F0EA3" w:rsidR="006C2180" w:rsidRPr="00C00183" w:rsidRDefault="006C2180">
            <w:pPr>
              <w:pStyle w:val="TAC"/>
              <w:keepNext w:val="0"/>
              <w:rPr>
                <w:lang w:eastAsia="ja-JP"/>
              </w:rPr>
            </w:pPr>
            <w:r w:rsidRPr="00C0018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7B4C0BD4" w14:textId="4D885CDB" w:rsidR="006C2180" w:rsidRPr="00C00183" w:rsidRDefault="006C2180">
            <w:pPr>
              <w:pStyle w:val="TAL"/>
              <w:keepNext w:val="0"/>
              <w:rPr>
                <w:sz w:val="16"/>
                <w:lang w:eastAsia="ja-JP"/>
              </w:rPr>
            </w:pPr>
            <w:r w:rsidRPr="00C00183">
              <w:rPr>
                <w:sz w:val="16"/>
                <w:lang w:eastAsia="ja-JP"/>
              </w:rPr>
              <w:t xml:space="preserve">E-UTRA </w:t>
            </w:r>
            <w:proofErr w:type="gramStart"/>
            <w:r w:rsidRPr="00C00183">
              <w:rPr>
                <w:sz w:val="16"/>
                <w:lang w:eastAsia="ja-JP"/>
              </w:rPr>
              <w:t>Band  12</w:t>
            </w:r>
            <w:proofErr w:type="gramEnd"/>
            <w:r w:rsidRPr="00C00183">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2F6EB143" w14:textId="6CA9CF51" w:rsidR="006C2180" w:rsidRPr="00C00183" w:rsidRDefault="006C2180">
            <w:pPr>
              <w:pStyle w:val="TAC"/>
              <w:keepNext w:val="0"/>
              <w:rPr>
                <w:sz w:val="16"/>
                <w:lang w:eastAsia="ja-JP"/>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932AE3" w14:textId="482F8CAB" w:rsidR="006C2180" w:rsidRPr="00C00183" w:rsidRDefault="006C2180">
            <w:pPr>
              <w:pStyle w:val="TAC"/>
              <w:keepNext w:val="0"/>
              <w:rPr>
                <w:sz w:val="16"/>
                <w:lang w:eastAsia="ja-JP"/>
              </w:rPr>
            </w:pPr>
            <w:r w:rsidRPr="00C0018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CE10E3F" w14:textId="4838DAD2" w:rsidR="006C2180" w:rsidRPr="00C00183" w:rsidRDefault="006C2180">
            <w:pPr>
              <w:pStyle w:val="TAC"/>
              <w:keepNext w:val="0"/>
              <w:rPr>
                <w:sz w:val="16"/>
                <w:lang w:eastAsia="ja-JP"/>
              </w:rPr>
            </w:pPr>
            <w:proofErr w:type="spellStart"/>
            <w:r w:rsidRPr="00C00183">
              <w:rPr>
                <w:sz w:val="16"/>
              </w:rPr>
              <w:t>F</w:t>
            </w:r>
            <w:r w:rsidRPr="00C0018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EC612D" w14:textId="76E61639" w:rsidR="006C2180" w:rsidRPr="00C00183" w:rsidRDefault="006C2180">
            <w:pPr>
              <w:pStyle w:val="TAC"/>
              <w:keepNext w:val="0"/>
              <w:rPr>
                <w:sz w:val="16"/>
                <w:lang w:eastAsia="ja-JP"/>
              </w:rPr>
            </w:pPr>
            <w:r w:rsidRPr="00C0018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58D077" w14:textId="3F067C94" w:rsidR="006C2180" w:rsidRPr="00C00183" w:rsidRDefault="006C2180">
            <w:pPr>
              <w:pStyle w:val="TAC"/>
              <w:keepNext w:val="0"/>
              <w:rPr>
                <w:sz w:val="16"/>
                <w:lang w:eastAsia="ja-JP"/>
              </w:rPr>
            </w:pPr>
            <w:r w:rsidRPr="00C0018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424C42" w14:textId="77777777" w:rsidR="006C2180" w:rsidRPr="00C00183" w:rsidRDefault="006C2180">
            <w:pPr>
              <w:pStyle w:val="TAC"/>
              <w:keepNext w:val="0"/>
              <w:rPr>
                <w:sz w:val="16"/>
                <w:lang w:eastAsia="ja-JP"/>
              </w:rPr>
            </w:pPr>
          </w:p>
        </w:tc>
      </w:tr>
      <w:tr w:rsidR="006C2180" w:rsidRPr="00C00183" w14:paraId="4478F2D2" w14:textId="77777777" w:rsidTr="00543211">
        <w:trPr>
          <w:gridBefore w:val="1"/>
          <w:wBefore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483F28C3" w14:textId="77777777" w:rsidR="006C2180" w:rsidRPr="00C00183" w:rsidRDefault="006C2180">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A0BAAA4" w14:textId="29E1BDBB" w:rsidR="006C2180" w:rsidRPr="00C00183" w:rsidRDefault="006C2180">
            <w:pPr>
              <w:pStyle w:val="TAL"/>
              <w:rPr>
                <w:color w:val="000000"/>
                <w:szCs w:val="18"/>
              </w:rPr>
            </w:pPr>
            <w:r w:rsidRPr="00C0018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6C9E1B55" w14:textId="2297854E" w:rsidR="006C2180" w:rsidRPr="00C00183" w:rsidRDefault="006C2180">
            <w:pPr>
              <w:pStyle w:val="TAC"/>
              <w:rPr>
                <w:color w:val="000000"/>
                <w:szCs w:val="18"/>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8B9035" w14:textId="72A15F22" w:rsidR="006C2180" w:rsidRPr="00C00183" w:rsidRDefault="006C2180">
            <w:pPr>
              <w:pStyle w:val="TAC"/>
              <w:rPr>
                <w:color w:val="000000"/>
                <w:szCs w:val="18"/>
              </w:rPr>
            </w:pPr>
            <w:r w:rsidRPr="00C0018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D27EC56" w14:textId="082AF262" w:rsidR="006C2180" w:rsidRPr="00C00183" w:rsidRDefault="006C2180">
            <w:pPr>
              <w:pStyle w:val="TAC"/>
              <w:rPr>
                <w:color w:val="000000"/>
                <w:szCs w:val="18"/>
              </w:rPr>
            </w:pPr>
            <w:proofErr w:type="spellStart"/>
            <w:r w:rsidRPr="00C00183">
              <w:rPr>
                <w:sz w:val="16"/>
              </w:rPr>
              <w:t>F</w:t>
            </w:r>
            <w:r w:rsidRPr="00C0018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A28A17" w14:textId="4081B8DE" w:rsidR="006C2180" w:rsidRPr="00C00183" w:rsidRDefault="006C2180">
            <w:pPr>
              <w:pStyle w:val="TAC"/>
              <w:rPr>
                <w:color w:val="000000"/>
                <w:szCs w:val="18"/>
              </w:rPr>
            </w:pPr>
            <w:r w:rsidRPr="00C0018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86F19" w14:textId="3CAFD4C1" w:rsidR="006C2180" w:rsidRPr="00C00183" w:rsidRDefault="006C2180">
            <w:pPr>
              <w:pStyle w:val="TAC"/>
              <w:rPr>
                <w:color w:val="000000"/>
                <w:szCs w:val="18"/>
              </w:rPr>
            </w:pPr>
            <w:r w:rsidRPr="00C0018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EAC449" w14:textId="70C124DB" w:rsidR="006C2180" w:rsidRPr="00C00183" w:rsidRDefault="006C2180">
            <w:pPr>
              <w:pStyle w:val="TAC"/>
              <w:rPr>
                <w:color w:val="000000"/>
                <w:szCs w:val="18"/>
              </w:rPr>
            </w:pPr>
            <w:r w:rsidRPr="00C00183">
              <w:rPr>
                <w:color w:val="000000"/>
                <w:szCs w:val="18"/>
              </w:rPr>
              <w:t>5</w:t>
            </w:r>
          </w:p>
        </w:tc>
      </w:tr>
      <w:tr w:rsidR="006C2180" w:rsidRPr="00C00183" w14:paraId="0C08E68B"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083502" w14:textId="00CB2AD1" w:rsidR="006C2180" w:rsidRPr="00C00183" w:rsidRDefault="006C2180">
            <w:pPr>
              <w:pStyle w:val="TAC"/>
              <w:keepNext w:val="0"/>
              <w:rPr>
                <w:lang w:eastAsia="ja-JP"/>
              </w:rPr>
            </w:pPr>
            <w:r w:rsidRPr="00C0018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8E67BF3" w14:textId="150BCD2E" w:rsidR="006C2180" w:rsidRPr="00C00183" w:rsidRDefault="006C2180">
            <w:pPr>
              <w:pStyle w:val="TAL"/>
              <w:keepNext w:val="0"/>
              <w:rPr>
                <w:sz w:val="16"/>
                <w:lang w:eastAsia="ja-JP"/>
              </w:rPr>
            </w:pPr>
            <w:r w:rsidRPr="00C0018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D2DD43F" w14:textId="0C899452" w:rsidR="006C2180" w:rsidRPr="00C00183" w:rsidRDefault="006C2180">
            <w:pPr>
              <w:pStyle w:val="TAC"/>
              <w:keepNext w:val="0"/>
              <w:rPr>
                <w:sz w:val="16"/>
                <w:lang w:eastAsia="en-GB"/>
              </w:rPr>
            </w:pPr>
            <w:proofErr w:type="spellStart"/>
            <w:r w:rsidRPr="00C00183">
              <w:rPr>
                <w:sz w:val="16"/>
                <w:szCs w:val="16"/>
              </w:rPr>
              <w:t>F</w:t>
            </w:r>
            <w:r w:rsidRPr="00C0018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344CDA" w14:textId="4102336F" w:rsidR="006C2180" w:rsidRPr="00C00183" w:rsidRDefault="006C2180">
            <w:pPr>
              <w:pStyle w:val="TAC"/>
              <w:keepNext w:val="0"/>
              <w:rPr>
                <w:sz w:val="16"/>
              </w:rPr>
            </w:pPr>
            <w:r w:rsidRPr="00C0018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752A7A" w14:textId="381CB96C" w:rsidR="006C2180" w:rsidRPr="00C00183" w:rsidRDefault="006C2180">
            <w:pPr>
              <w:pStyle w:val="TAC"/>
              <w:keepNext w:val="0"/>
              <w:rPr>
                <w:sz w:val="16"/>
              </w:rPr>
            </w:pPr>
            <w:proofErr w:type="spellStart"/>
            <w:r w:rsidRPr="00C00183">
              <w:rPr>
                <w:sz w:val="16"/>
                <w:szCs w:val="16"/>
              </w:rPr>
              <w:t>F</w:t>
            </w:r>
            <w:r w:rsidRPr="00C0018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EB57A6" w14:textId="14744D2E" w:rsidR="006C2180" w:rsidRPr="00C00183" w:rsidRDefault="006C2180">
            <w:pPr>
              <w:pStyle w:val="TAC"/>
              <w:keepNext w:val="0"/>
              <w:rPr>
                <w:sz w:val="16"/>
                <w:lang w:eastAsia="ja-JP"/>
              </w:rPr>
            </w:pPr>
            <w:r w:rsidRPr="00C0018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8E402B" w14:textId="543871D8" w:rsidR="006C2180" w:rsidRPr="00C00183" w:rsidRDefault="006C2180">
            <w:pPr>
              <w:pStyle w:val="TAC"/>
              <w:keepNext w:val="0"/>
              <w:rPr>
                <w:sz w:val="16"/>
                <w:lang w:eastAsia="ja-JP"/>
              </w:rPr>
            </w:pPr>
            <w:r w:rsidRPr="00C0018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7406253" w14:textId="77777777" w:rsidR="006C2180" w:rsidRPr="00C00183" w:rsidRDefault="006C2180">
            <w:pPr>
              <w:pStyle w:val="TAC"/>
              <w:keepNext w:val="0"/>
              <w:rPr>
                <w:sz w:val="16"/>
                <w:lang w:eastAsia="ja-JP"/>
              </w:rPr>
            </w:pPr>
          </w:p>
        </w:tc>
      </w:tr>
      <w:tr w:rsidR="006C2180" w:rsidRPr="00C00183" w14:paraId="716F9FDC"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C81148C"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FE2597" w14:textId="5EEEB55C" w:rsidR="006C2180" w:rsidRPr="00C00183" w:rsidRDefault="006C2180">
            <w:pPr>
              <w:pStyle w:val="TAL"/>
              <w:keepNext w:val="0"/>
              <w:rPr>
                <w:sz w:val="16"/>
                <w:lang w:eastAsia="ja-JP"/>
              </w:rPr>
            </w:pPr>
            <w:r w:rsidRPr="00C0018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F4C674" w14:textId="4AACB6D4" w:rsidR="006C2180" w:rsidRPr="00C00183" w:rsidRDefault="006C2180">
            <w:pPr>
              <w:pStyle w:val="TAC"/>
              <w:keepNext w:val="0"/>
              <w:rPr>
                <w:sz w:val="16"/>
                <w:lang w:eastAsia="en-GB"/>
              </w:rPr>
            </w:pPr>
            <w:r w:rsidRPr="00C0018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76E3D9D" w14:textId="70716E98" w:rsidR="006C2180" w:rsidRPr="00C00183" w:rsidRDefault="006C2180">
            <w:pPr>
              <w:pStyle w:val="TAC"/>
              <w:keepNext w:val="0"/>
              <w:rPr>
                <w:sz w:val="16"/>
              </w:rPr>
            </w:pPr>
            <w:r w:rsidRPr="00C0018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E71FA" w14:textId="14A09B45" w:rsidR="006C2180" w:rsidRPr="00C00183" w:rsidRDefault="006C2180">
            <w:pPr>
              <w:pStyle w:val="TAC"/>
              <w:keepNext w:val="0"/>
              <w:rPr>
                <w:sz w:val="16"/>
              </w:rPr>
            </w:pPr>
            <w:r w:rsidRPr="00C0018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45A7314D" w14:textId="52154262" w:rsidR="006C2180" w:rsidRPr="00C00183" w:rsidRDefault="006C2180">
            <w:pPr>
              <w:pStyle w:val="TAC"/>
              <w:keepNext w:val="0"/>
              <w:rPr>
                <w:sz w:val="16"/>
                <w:lang w:eastAsia="ja-JP"/>
              </w:rPr>
            </w:pPr>
            <w:r w:rsidRPr="00C0018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A1B3AA1" w14:textId="75D6F22B" w:rsidR="006C2180" w:rsidRPr="00C00183" w:rsidRDefault="006C2180">
            <w:pPr>
              <w:pStyle w:val="TAC"/>
              <w:keepNext w:val="0"/>
              <w:rPr>
                <w:sz w:val="16"/>
                <w:lang w:eastAsia="ja-JP"/>
              </w:rPr>
            </w:pPr>
            <w:r w:rsidRPr="00C0018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1A4FC4B" w14:textId="0D3643E2" w:rsidR="006C2180" w:rsidRPr="00C00183" w:rsidRDefault="006C2180">
            <w:pPr>
              <w:pStyle w:val="TAC"/>
              <w:keepNext w:val="0"/>
              <w:rPr>
                <w:sz w:val="16"/>
                <w:lang w:eastAsia="ja-JP"/>
              </w:rPr>
            </w:pPr>
            <w:r w:rsidRPr="00C00183">
              <w:rPr>
                <w:sz w:val="16"/>
                <w:szCs w:val="16"/>
              </w:rPr>
              <w:t>5</w:t>
            </w:r>
          </w:p>
        </w:tc>
      </w:tr>
      <w:tr w:rsidR="006C2180" w:rsidRPr="00C00183" w14:paraId="580C5AE6"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254BA39"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790DEC" w14:textId="78415A2F" w:rsidR="006C2180" w:rsidRPr="00C00183" w:rsidRDefault="006C2180">
            <w:pPr>
              <w:pStyle w:val="TAL"/>
              <w:keepNext w:val="0"/>
              <w:rPr>
                <w:sz w:val="16"/>
                <w:lang w:eastAsia="ja-JP"/>
              </w:rPr>
            </w:pPr>
            <w:r w:rsidRPr="00C0018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18022F" w14:textId="42F97D1B" w:rsidR="006C2180" w:rsidRPr="00C00183" w:rsidRDefault="006C2180">
            <w:pPr>
              <w:pStyle w:val="TAC"/>
              <w:keepNext w:val="0"/>
              <w:rPr>
                <w:sz w:val="16"/>
                <w:lang w:eastAsia="en-GB"/>
              </w:rPr>
            </w:pPr>
            <w:r w:rsidRPr="00C0018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6188AAE" w14:textId="29447998" w:rsidR="006C2180" w:rsidRPr="00C00183" w:rsidRDefault="006C2180">
            <w:pPr>
              <w:pStyle w:val="TAC"/>
              <w:keepNext w:val="0"/>
              <w:rPr>
                <w:sz w:val="16"/>
              </w:rPr>
            </w:pPr>
            <w:r w:rsidRPr="00C0018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8D2B99" w14:textId="5713AF9A" w:rsidR="006C2180" w:rsidRPr="00C00183" w:rsidRDefault="006C2180">
            <w:pPr>
              <w:pStyle w:val="TAC"/>
              <w:keepNext w:val="0"/>
              <w:rPr>
                <w:sz w:val="16"/>
              </w:rPr>
            </w:pPr>
            <w:r w:rsidRPr="00C0018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0CE6620" w14:textId="3B9826C2" w:rsidR="006C2180" w:rsidRPr="00C00183" w:rsidRDefault="006C2180">
            <w:pPr>
              <w:pStyle w:val="TAC"/>
              <w:keepNext w:val="0"/>
              <w:rPr>
                <w:sz w:val="16"/>
                <w:lang w:eastAsia="ja-JP"/>
              </w:rPr>
            </w:pPr>
            <w:r w:rsidRPr="00C0018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9308F6C" w14:textId="06B07C2B" w:rsidR="006C2180" w:rsidRPr="00C00183" w:rsidRDefault="006C2180">
            <w:pPr>
              <w:pStyle w:val="TAC"/>
              <w:keepNext w:val="0"/>
              <w:rPr>
                <w:sz w:val="16"/>
                <w:lang w:eastAsia="ja-JP"/>
              </w:rPr>
            </w:pPr>
            <w:r w:rsidRPr="00C0018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6FB0C1C" w14:textId="77777777" w:rsidR="006C2180" w:rsidRPr="00C00183" w:rsidRDefault="006C2180">
            <w:pPr>
              <w:pStyle w:val="TAC"/>
              <w:keepNext w:val="0"/>
              <w:rPr>
                <w:sz w:val="16"/>
                <w:lang w:eastAsia="ja-JP"/>
              </w:rPr>
            </w:pPr>
          </w:p>
        </w:tc>
      </w:tr>
      <w:tr w:rsidR="006C2180" w:rsidRPr="00C00183" w14:paraId="22389F41"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080364" w14:textId="699D1688" w:rsidR="006C2180" w:rsidRPr="00C00183" w:rsidRDefault="006C2180">
            <w:pPr>
              <w:pStyle w:val="TAC"/>
              <w:keepNext w:val="0"/>
              <w:rPr>
                <w:b/>
                <w:bCs/>
                <w:szCs w:val="18"/>
                <w:lang w:eastAsia="ja-JP"/>
              </w:rPr>
            </w:pPr>
            <w:r w:rsidRPr="00C0018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7770B5C" w14:textId="0DA40D40" w:rsidR="006C2180" w:rsidRPr="00C00183" w:rsidRDefault="006C2180">
            <w:pPr>
              <w:pStyle w:val="TAL"/>
              <w:keepNext w:val="0"/>
              <w:rPr>
                <w:szCs w:val="18"/>
                <w:lang w:eastAsia="ja-JP"/>
              </w:rPr>
            </w:pPr>
            <w:r w:rsidRPr="00C00183">
              <w:rPr>
                <w:szCs w:val="18"/>
              </w:rPr>
              <w:t xml:space="preserve">E-UTRA Band </w:t>
            </w:r>
            <w:r w:rsidRPr="00C00183">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5CFBC853" w14:textId="759FB88C" w:rsidR="006C2180" w:rsidRPr="00C00183" w:rsidRDefault="006C2180">
            <w:pPr>
              <w:pStyle w:val="TAC"/>
              <w:keepNext w:val="0"/>
              <w:rPr>
                <w:szCs w:val="18"/>
                <w:lang w:eastAsia="ja-JP"/>
              </w:rPr>
            </w:pPr>
            <w:proofErr w:type="spellStart"/>
            <w:r w:rsidRPr="00C00183">
              <w:rPr>
                <w:szCs w:val="18"/>
              </w:rPr>
              <w:t>F</w:t>
            </w:r>
            <w:r w:rsidRPr="00C0018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40F450" w14:textId="3E32562B" w:rsidR="006C2180" w:rsidRPr="00C00183" w:rsidRDefault="006C2180">
            <w:pPr>
              <w:pStyle w:val="TAC"/>
              <w:keepNext w:val="0"/>
              <w:rPr>
                <w:szCs w:val="18"/>
                <w:lang w:eastAsia="ja-JP"/>
              </w:rPr>
            </w:pPr>
            <w:r w:rsidRPr="00C0018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E98AEF" w14:textId="48CEBCEB" w:rsidR="006C2180" w:rsidRPr="00C00183" w:rsidRDefault="006C2180">
            <w:pPr>
              <w:pStyle w:val="TAC"/>
              <w:keepNext w:val="0"/>
              <w:rPr>
                <w:szCs w:val="18"/>
                <w:lang w:eastAsia="ja-JP"/>
              </w:rPr>
            </w:pPr>
            <w:proofErr w:type="spellStart"/>
            <w:r w:rsidRPr="00C00183">
              <w:rPr>
                <w:szCs w:val="18"/>
              </w:rPr>
              <w:t>F</w:t>
            </w:r>
            <w:r w:rsidRPr="00C00183">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83E5EA" w14:textId="3A618E5F" w:rsidR="006C2180" w:rsidRPr="00C00183" w:rsidRDefault="006C2180">
            <w:pPr>
              <w:pStyle w:val="TAC"/>
              <w:keepNext w:val="0"/>
              <w:rPr>
                <w:szCs w:val="18"/>
                <w:lang w:eastAsia="ja-JP"/>
              </w:rPr>
            </w:pPr>
            <w:r w:rsidRPr="00C0018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1181BD9" w14:textId="7E2DB40F" w:rsidR="006C2180" w:rsidRPr="00C00183" w:rsidRDefault="006C2180">
            <w:pPr>
              <w:pStyle w:val="TAC"/>
              <w:keepNext w:val="0"/>
              <w:rPr>
                <w:szCs w:val="18"/>
                <w:lang w:eastAsia="ja-JP"/>
              </w:rPr>
            </w:pPr>
            <w:r w:rsidRPr="00C0018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12581" w14:textId="77777777" w:rsidR="006C2180" w:rsidRPr="00C00183" w:rsidRDefault="006C2180">
            <w:pPr>
              <w:pStyle w:val="TAC"/>
              <w:keepNext w:val="0"/>
              <w:rPr>
                <w:szCs w:val="18"/>
                <w:lang w:eastAsia="ja-JP"/>
              </w:rPr>
            </w:pPr>
          </w:p>
        </w:tc>
      </w:tr>
      <w:tr w:rsidR="006C2180" w:rsidRPr="00C00183" w14:paraId="5E4124DE"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71424ED6" w14:textId="77777777" w:rsidR="006C2180" w:rsidRPr="00C00183"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D759DC" w14:textId="37566D5D" w:rsidR="006C2180" w:rsidRPr="00C00183" w:rsidRDefault="006C2180">
            <w:pPr>
              <w:pStyle w:val="TAL"/>
              <w:keepNext w:val="0"/>
              <w:rPr>
                <w:sz w:val="16"/>
                <w:lang w:eastAsia="ja-JP"/>
              </w:rPr>
            </w:pPr>
            <w:r w:rsidRPr="00C0018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B9F18FA" w14:textId="6429EC2D" w:rsidR="006C2180" w:rsidRPr="00C00183" w:rsidRDefault="006C2180">
            <w:pPr>
              <w:pStyle w:val="TAC"/>
              <w:keepNext w:val="0"/>
              <w:rPr>
                <w:sz w:val="16"/>
                <w:lang w:eastAsia="ja-JP"/>
              </w:rPr>
            </w:pPr>
            <w:r w:rsidRPr="00C0018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18DF04E" w14:textId="312499B8" w:rsidR="006C2180" w:rsidRPr="00C00183" w:rsidRDefault="006C2180">
            <w:pPr>
              <w:pStyle w:val="TAC"/>
              <w:keepNext w:val="0"/>
              <w:rPr>
                <w:sz w:val="16"/>
                <w:lang w:eastAsia="ja-JP"/>
              </w:rPr>
            </w:pPr>
            <w:r w:rsidRPr="00C0018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1D48D71A" w14:textId="49F7592B" w:rsidR="006C2180" w:rsidRPr="00C00183" w:rsidRDefault="006C2180">
            <w:pPr>
              <w:pStyle w:val="TAC"/>
              <w:keepNext w:val="0"/>
              <w:rPr>
                <w:sz w:val="16"/>
                <w:lang w:eastAsia="ja-JP"/>
              </w:rPr>
            </w:pPr>
            <w:r w:rsidRPr="00C0018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70B01A" w14:textId="17484121" w:rsidR="006C2180" w:rsidRPr="00C00183" w:rsidRDefault="006C2180">
            <w:pPr>
              <w:pStyle w:val="TAC"/>
              <w:keepNext w:val="0"/>
              <w:rPr>
                <w:sz w:val="16"/>
                <w:lang w:eastAsia="ja-JP"/>
              </w:rPr>
            </w:pPr>
            <w:r w:rsidRPr="00C0018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4209D01" w14:textId="36AC9E78" w:rsidR="006C2180" w:rsidRPr="00C00183" w:rsidRDefault="006C2180">
            <w:pPr>
              <w:pStyle w:val="TAC"/>
              <w:keepNext w:val="0"/>
              <w:rPr>
                <w:sz w:val="16"/>
                <w:lang w:eastAsia="ja-JP"/>
              </w:rPr>
            </w:pPr>
            <w:r w:rsidRPr="00C0018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233F4BF" w14:textId="4A7647C8" w:rsidR="006C2180" w:rsidRPr="00C00183" w:rsidRDefault="006C2180">
            <w:pPr>
              <w:pStyle w:val="TAC"/>
              <w:keepNext w:val="0"/>
              <w:rPr>
                <w:sz w:val="16"/>
                <w:lang w:eastAsia="ja-JP"/>
              </w:rPr>
            </w:pPr>
            <w:r w:rsidRPr="00C00183">
              <w:rPr>
                <w:rFonts w:eastAsia="MS Mincho"/>
                <w:sz w:val="16"/>
                <w:szCs w:val="16"/>
                <w:lang w:eastAsia="ja-JP"/>
              </w:rPr>
              <w:t>3</w:t>
            </w:r>
          </w:p>
        </w:tc>
      </w:tr>
      <w:tr w:rsidR="006C2180" w:rsidRPr="00C00183" w14:paraId="3DD58290"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04303E8E" w14:textId="77777777" w:rsidR="006C2180" w:rsidRPr="00C00183"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DC8243" w14:textId="418C410B" w:rsidR="006C2180" w:rsidRPr="00C00183" w:rsidRDefault="006C2180">
            <w:pPr>
              <w:pStyle w:val="TAL"/>
              <w:keepNext w:val="0"/>
              <w:rPr>
                <w:rFonts w:eastAsia="MS Mincho"/>
                <w:sz w:val="16"/>
                <w:szCs w:val="16"/>
                <w:lang w:eastAsia="ja-JP"/>
              </w:rPr>
            </w:pPr>
            <w:r w:rsidRPr="00C0018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7E126B" w14:textId="6CF30178"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E9550B0" w14:textId="5AC905DE"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454428" w14:textId="545BA4AB"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95492AA" w14:textId="00FF11D4"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8B5F51" w14:textId="09AE5BA9"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D4A548" w14:textId="77777777" w:rsidR="006C2180" w:rsidRPr="00C00183" w:rsidRDefault="006C2180">
            <w:pPr>
              <w:pStyle w:val="TAC"/>
              <w:keepNext w:val="0"/>
              <w:rPr>
                <w:sz w:val="16"/>
                <w:lang w:eastAsia="ja-JP"/>
              </w:rPr>
            </w:pPr>
          </w:p>
        </w:tc>
      </w:tr>
      <w:tr w:rsidR="006C2180" w:rsidRPr="00C00183" w14:paraId="2E7ED7C2"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2FEAC1F" w14:textId="77777777" w:rsidR="006C2180" w:rsidRPr="00C00183"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1E0AFC" w14:textId="74C40904" w:rsidR="006C2180" w:rsidRPr="00C00183" w:rsidRDefault="006C2180">
            <w:pPr>
              <w:pStyle w:val="TAL"/>
              <w:keepNext w:val="0"/>
              <w:rPr>
                <w:sz w:val="16"/>
                <w:szCs w:val="16"/>
                <w:lang w:eastAsia="ja-JP"/>
              </w:rPr>
            </w:pPr>
            <w:r w:rsidRPr="00C0018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984AB2" w14:textId="2AC8CF43" w:rsidR="006C2180" w:rsidRPr="00C00183" w:rsidRDefault="006C2180">
            <w:pPr>
              <w:pStyle w:val="TAC"/>
              <w:keepNext w:val="0"/>
              <w:rPr>
                <w:sz w:val="16"/>
                <w:szCs w:val="16"/>
                <w:lang w:eastAsia="ja-JP"/>
              </w:rPr>
            </w:pPr>
            <w:r w:rsidRPr="00C0018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376971C" w14:textId="0C90D1AF" w:rsidR="006C2180" w:rsidRPr="00C00183" w:rsidRDefault="006C2180">
            <w:pPr>
              <w:pStyle w:val="TAC"/>
              <w:keepNext w:val="0"/>
              <w:rPr>
                <w:sz w:val="16"/>
                <w:szCs w:val="16"/>
                <w:lang w:eastAsia="en-GB"/>
              </w:rPr>
            </w:pPr>
            <w:r w:rsidRPr="00C0018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8FDE2B" w14:textId="4A7BDB17" w:rsidR="006C2180" w:rsidRPr="00C00183" w:rsidRDefault="006C2180">
            <w:pPr>
              <w:pStyle w:val="TAC"/>
              <w:keepNext w:val="0"/>
              <w:rPr>
                <w:sz w:val="16"/>
                <w:szCs w:val="16"/>
              </w:rPr>
            </w:pPr>
            <w:r w:rsidRPr="00C0018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54AFF06" w14:textId="199D8173" w:rsidR="006C2180" w:rsidRPr="00C00183" w:rsidRDefault="006C2180">
            <w:pPr>
              <w:pStyle w:val="TAC"/>
              <w:keepNext w:val="0"/>
              <w:rPr>
                <w:sz w:val="16"/>
                <w:szCs w:val="16"/>
                <w:lang w:eastAsia="ja-JP"/>
              </w:rPr>
            </w:pPr>
            <w:r w:rsidRPr="00C0018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265621" w14:textId="3CA824EE" w:rsidR="006C2180" w:rsidRPr="00C00183" w:rsidRDefault="006C2180">
            <w:pPr>
              <w:pStyle w:val="TAC"/>
              <w:keepNext w:val="0"/>
              <w:rPr>
                <w:sz w:val="16"/>
                <w:szCs w:val="16"/>
                <w:lang w:eastAsia="ja-JP"/>
              </w:rPr>
            </w:pPr>
            <w:r w:rsidRPr="00C0018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31EBB" w14:textId="77777777" w:rsidR="006C2180" w:rsidRPr="00C00183" w:rsidRDefault="006C2180">
            <w:pPr>
              <w:pStyle w:val="TAC"/>
              <w:keepNext w:val="0"/>
              <w:rPr>
                <w:sz w:val="16"/>
                <w:szCs w:val="16"/>
                <w:lang w:eastAsia="ja-JP"/>
              </w:rPr>
            </w:pPr>
          </w:p>
        </w:tc>
      </w:tr>
      <w:tr w:rsidR="006C2180" w:rsidRPr="00C00183" w14:paraId="361CC8DC"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327EF90" w14:textId="38FEF1D3" w:rsidR="006C2180" w:rsidRPr="00C00183" w:rsidRDefault="006C2180">
            <w:pPr>
              <w:pStyle w:val="TAC"/>
              <w:keepNext w:val="0"/>
              <w:rPr>
                <w:lang w:eastAsia="ja-JP"/>
              </w:rPr>
            </w:pPr>
            <w:r w:rsidRPr="00C0018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E1E4918" w14:textId="3321F69F" w:rsidR="006C2180" w:rsidRPr="00C00183" w:rsidRDefault="006C2180">
            <w:pPr>
              <w:pStyle w:val="TAL"/>
              <w:keepNext w:val="0"/>
              <w:rPr>
                <w:sz w:val="16"/>
                <w:lang w:eastAsia="ja-JP"/>
              </w:rPr>
            </w:pPr>
            <w:r w:rsidRPr="00C00183">
              <w:rPr>
                <w:sz w:val="16"/>
              </w:rPr>
              <w:t xml:space="preserve">E-UTRA Band </w:t>
            </w:r>
            <w:r w:rsidRPr="00C00183">
              <w:rPr>
                <w:sz w:val="16"/>
                <w:lang w:eastAsia="ja-JP"/>
              </w:rPr>
              <w:t>1, 3, 34, 39, 41</w:t>
            </w:r>
            <w:r w:rsidRPr="00C0018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AE6F922" w14:textId="4400DEB2" w:rsidR="006C2180" w:rsidRPr="00C00183" w:rsidRDefault="006C2180">
            <w:pPr>
              <w:pStyle w:val="TAC"/>
              <w:keepNext w:val="0"/>
              <w:rPr>
                <w:sz w:val="16"/>
                <w:lang w:eastAsia="ja-JP"/>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F057E7" w14:textId="76FC1D79" w:rsidR="006C2180" w:rsidRPr="00C00183" w:rsidRDefault="006C2180">
            <w:pPr>
              <w:pStyle w:val="TAC"/>
              <w:keepNext w:val="0"/>
              <w:rPr>
                <w:sz w:val="16"/>
                <w:lang w:eastAsia="ja-JP"/>
              </w:rPr>
            </w:pPr>
            <w:r w:rsidRPr="00C0018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4692EDC" w14:textId="30062667" w:rsidR="006C2180" w:rsidRPr="00C00183" w:rsidRDefault="006C2180">
            <w:pPr>
              <w:pStyle w:val="TAC"/>
              <w:keepNext w:val="0"/>
              <w:rPr>
                <w:sz w:val="16"/>
                <w:lang w:eastAsia="ja-JP"/>
              </w:rPr>
            </w:pPr>
            <w:proofErr w:type="spellStart"/>
            <w:r w:rsidRPr="00C00183">
              <w:rPr>
                <w:sz w:val="16"/>
              </w:rPr>
              <w:t>F</w:t>
            </w:r>
            <w:r w:rsidRPr="00C00183">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375DCE" w14:textId="103D88BC" w:rsidR="006C2180" w:rsidRPr="00C00183" w:rsidRDefault="006C2180">
            <w:pPr>
              <w:pStyle w:val="TAC"/>
              <w:keepNext w:val="0"/>
              <w:rPr>
                <w:sz w:val="16"/>
                <w:lang w:eastAsia="ja-JP"/>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165DEF" w14:textId="1F9AC9D4" w:rsidR="006C2180" w:rsidRPr="00C00183" w:rsidRDefault="006C2180">
            <w:pPr>
              <w:pStyle w:val="TAC"/>
              <w:keepNext w:val="0"/>
              <w:rPr>
                <w:sz w:val="16"/>
                <w:lang w:eastAsia="ja-JP"/>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1E7936" w14:textId="77777777" w:rsidR="006C2180" w:rsidRPr="00C00183" w:rsidRDefault="006C2180">
            <w:pPr>
              <w:pStyle w:val="TAC"/>
              <w:keepNext w:val="0"/>
              <w:rPr>
                <w:sz w:val="16"/>
                <w:lang w:eastAsia="ja-JP"/>
              </w:rPr>
            </w:pPr>
          </w:p>
        </w:tc>
      </w:tr>
      <w:tr w:rsidR="006C2180" w:rsidRPr="00C00183" w14:paraId="3AB5B3E4"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09527B43"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F7CED" w14:textId="5560497D" w:rsidR="006C2180" w:rsidRPr="00C00183" w:rsidRDefault="006C2180">
            <w:pPr>
              <w:pStyle w:val="TAL"/>
              <w:keepNext w:val="0"/>
              <w:rPr>
                <w:sz w:val="16"/>
                <w:lang w:eastAsia="ja-JP"/>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07863CB" w14:textId="51481527" w:rsidR="006C2180" w:rsidRPr="00C00183" w:rsidRDefault="006C2180">
            <w:pPr>
              <w:pStyle w:val="TAC"/>
              <w:keepNext w:val="0"/>
              <w:rPr>
                <w:sz w:val="16"/>
                <w:lang w:eastAsia="ja-JP"/>
              </w:rPr>
            </w:pPr>
            <w:r w:rsidRPr="00C0018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993877" w14:textId="2140E2C3" w:rsidR="006C2180" w:rsidRPr="00C00183" w:rsidRDefault="006C2180">
            <w:pPr>
              <w:pStyle w:val="TAC"/>
              <w:keepNext w:val="0"/>
              <w:rPr>
                <w:sz w:val="16"/>
                <w:lang w:eastAsia="ja-JP"/>
              </w:rPr>
            </w:pPr>
            <w:r w:rsidRPr="00C0018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217FF47" w14:textId="0E56567E" w:rsidR="006C2180" w:rsidRPr="00C00183" w:rsidRDefault="006C2180">
            <w:pPr>
              <w:pStyle w:val="TAC"/>
              <w:keepNext w:val="0"/>
              <w:rPr>
                <w:sz w:val="16"/>
                <w:lang w:eastAsia="ja-JP"/>
              </w:rPr>
            </w:pPr>
            <w:r w:rsidRPr="00C0018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A91CA8" w14:textId="0D9AFFDC" w:rsidR="006C2180" w:rsidRPr="00C00183" w:rsidRDefault="006C2180">
            <w:pPr>
              <w:pStyle w:val="TAC"/>
              <w:keepNext w:val="0"/>
              <w:rPr>
                <w:sz w:val="16"/>
                <w:lang w:eastAsia="ja-JP"/>
              </w:rPr>
            </w:pPr>
            <w:r w:rsidRPr="00C0018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BBD5F60" w14:textId="5CED1066" w:rsidR="006C2180" w:rsidRPr="00C00183" w:rsidRDefault="006C2180">
            <w:pPr>
              <w:pStyle w:val="TAC"/>
              <w:keepNext w:val="0"/>
              <w:rPr>
                <w:sz w:val="16"/>
                <w:lang w:eastAsia="ja-JP"/>
              </w:rPr>
            </w:pPr>
            <w:r w:rsidRPr="00C0018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B00D9F1" w14:textId="2790111B" w:rsidR="006C2180" w:rsidRPr="00C00183" w:rsidRDefault="006C2180">
            <w:pPr>
              <w:pStyle w:val="TAC"/>
              <w:keepNext w:val="0"/>
              <w:rPr>
                <w:sz w:val="16"/>
                <w:lang w:eastAsia="ja-JP"/>
              </w:rPr>
            </w:pPr>
            <w:r w:rsidRPr="00C00183">
              <w:rPr>
                <w:sz w:val="16"/>
                <w:lang w:eastAsia="ja-JP"/>
              </w:rPr>
              <w:t>3</w:t>
            </w:r>
          </w:p>
        </w:tc>
      </w:tr>
      <w:tr w:rsidR="006C2180" w:rsidRPr="00C00183" w14:paraId="53C8520B"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7C2F44A"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229925" w14:textId="6E6B6FD3" w:rsidR="006C2180" w:rsidRPr="00C00183" w:rsidRDefault="006C2180">
            <w:pPr>
              <w:pStyle w:val="TAL"/>
              <w:keepNext w:val="0"/>
              <w:rPr>
                <w:sz w:val="16"/>
                <w:lang w:eastAsia="ja-JP"/>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59E73F" w14:textId="271F14BD" w:rsidR="006C2180" w:rsidRPr="00C00183" w:rsidRDefault="006C2180">
            <w:pPr>
              <w:pStyle w:val="TAC"/>
              <w:keepNext w:val="0"/>
              <w:rPr>
                <w:sz w:val="16"/>
                <w:lang w:eastAsia="ja-JP"/>
              </w:rPr>
            </w:pPr>
            <w:r w:rsidRPr="00C0018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094EAD" w14:textId="5CD30977" w:rsidR="006C2180" w:rsidRPr="00C00183" w:rsidRDefault="006C2180">
            <w:pPr>
              <w:pStyle w:val="TAC"/>
              <w:keepNext w:val="0"/>
              <w:rPr>
                <w:sz w:val="16"/>
                <w:lang w:eastAsia="ja-JP"/>
              </w:rPr>
            </w:pPr>
            <w:r w:rsidRPr="00C0018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1C272E" w14:textId="21B2A0E4" w:rsidR="006C2180" w:rsidRPr="00C00183" w:rsidRDefault="006C2180">
            <w:pPr>
              <w:pStyle w:val="TAC"/>
              <w:keepNext w:val="0"/>
              <w:rPr>
                <w:sz w:val="16"/>
                <w:lang w:eastAsia="ja-JP"/>
              </w:rPr>
            </w:pPr>
            <w:r w:rsidRPr="00C0018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617CB81" w14:textId="3F4DAB55" w:rsidR="006C2180" w:rsidRPr="00C00183" w:rsidRDefault="006C2180">
            <w:pPr>
              <w:pStyle w:val="TAC"/>
              <w:keepNext w:val="0"/>
              <w:rPr>
                <w:sz w:val="16"/>
                <w:lang w:eastAsia="ja-JP"/>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E6EBC2" w14:textId="69F035D2" w:rsidR="006C2180" w:rsidRPr="00C00183" w:rsidRDefault="006C2180">
            <w:pPr>
              <w:pStyle w:val="TAC"/>
              <w:keepNext w:val="0"/>
              <w:rPr>
                <w:sz w:val="16"/>
                <w:lang w:eastAsia="ja-JP"/>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AEF276D" w14:textId="77777777" w:rsidR="006C2180" w:rsidRPr="00C00183" w:rsidRDefault="006C2180">
            <w:pPr>
              <w:pStyle w:val="TAC"/>
              <w:keepNext w:val="0"/>
              <w:rPr>
                <w:sz w:val="16"/>
                <w:lang w:eastAsia="ja-JP"/>
              </w:rPr>
            </w:pPr>
          </w:p>
        </w:tc>
      </w:tr>
      <w:tr w:rsidR="006C2180" w:rsidRPr="00C00183" w14:paraId="034B881F"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7005AD8" w14:textId="77777777" w:rsidR="006C2180" w:rsidRPr="00C00183"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A9EB0E" w14:textId="651F1ABA" w:rsidR="006C2180" w:rsidRPr="00C00183" w:rsidRDefault="006C2180">
            <w:pPr>
              <w:pStyle w:val="TAL"/>
              <w:keepNext w:val="0"/>
              <w:rPr>
                <w:sz w:val="16"/>
                <w:lang w:eastAsia="ja-JP"/>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AB6914" w14:textId="6C25118C" w:rsidR="006C2180" w:rsidRPr="00C00183" w:rsidRDefault="006C2180">
            <w:pPr>
              <w:pStyle w:val="TAC"/>
              <w:keepNext w:val="0"/>
              <w:rPr>
                <w:sz w:val="16"/>
                <w:lang w:eastAsia="ja-JP"/>
              </w:rPr>
            </w:pPr>
            <w:r w:rsidRPr="00C0018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2EAFACF" w14:textId="02ED7EC6" w:rsidR="006C2180" w:rsidRPr="00C00183" w:rsidRDefault="006C2180">
            <w:pPr>
              <w:pStyle w:val="TAC"/>
              <w:keepNext w:val="0"/>
              <w:rPr>
                <w:sz w:val="16"/>
                <w:lang w:eastAsia="ja-JP"/>
              </w:rPr>
            </w:pPr>
            <w:r w:rsidRPr="00C0018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A4A92C" w14:textId="09FE7C26" w:rsidR="006C2180" w:rsidRPr="00C00183" w:rsidRDefault="006C2180">
            <w:pPr>
              <w:pStyle w:val="TAC"/>
              <w:keepNext w:val="0"/>
              <w:rPr>
                <w:sz w:val="16"/>
                <w:lang w:eastAsia="ja-JP"/>
              </w:rPr>
            </w:pPr>
            <w:r w:rsidRPr="00C0018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6FACBE3" w14:textId="6944A86E" w:rsidR="006C2180" w:rsidRPr="00C00183" w:rsidRDefault="006C2180">
            <w:pPr>
              <w:pStyle w:val="TAC"/>
              <w:keepNext w:val="0"/>
              <w:rPr>
                <w:sz w:val="16"/>
                <w:lang w:eastAsia="ja-JP"/>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6C8134" w14:textId="2AADD156" w:rsidR="006C2180" w:rsidRPr="00C00183" w:rsidRDefault="006C2180">
            <w:pPr>
              <w:pStyle w:val="TAC"/>
              <w:keepNext w:val="0"/>
              <w:rPr>
                <w:sz w:val="16"/>
                <w:lang w:eastAsia="ja-JP"/>
              </w:rPr>
            </w:pPr>
            <w:r w:rsidRPr="00C0018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A59B82" w14:textId="77777777" w:rsidR="006C2180" w:rsidRPr="00C00183" w:rsidRDefault="006C2180">
            <w:pPr>
              <w:pStyle w:val="TAC"/>
              <w:keepNext w:val="0"/>
              <w:rPr>
                <w:sz w:val="16"/>
                <w:lang w:eastAsia="ja-JP"/>
              </w:rPr>
            </w:pPr>
          </w:p>
        </w:tc>
      </w:tr>
      <w:tr w:rsidR="006C2180" w:rsidRPr="00C00183" w14:paraId="14518400" w14:textId="77777777" w:rsidTr="00543211">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03B1C217" w14:textId="218B4C1C" w:rsidR="006C2180" w:rsidRPr="00C00183" w:rsidRDefault="006C2180">
            <w:pPr>
              <w:pStyle w:val="TAH"/>
              <w:rPr>
                <w:rFonts w:eastAsia="Calibri Light"/>
                <w:lang w:eastAsia="en-GB"/>
              </w:rPr>
            </w:pPr>
            <w:r w:rsidRPr="00C0018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56FA201" w14:textId="520193AE" w:rsidR="006C2180" w:rsidRPr="00C00183" w:rsidRDefault="006C2180">
            <w:pPr>
              <w:pStyle w:val="TAL"/>
              <w:rPr>
                <w:color w:val="000000"/>
                <w:szCs w:val="18"/>
              </w:rPr>
            </w:pPr>
            <w:r w:rsidRPr="00C0018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6A6F34B" w14:textId="51194890" w:rsidR="006C2180" w:rsidRPr="00C00183" w:rsidRDefault="006C2180">
            <w:pPr>
              <w:pStyle w:val="TAC"/>
              <w:rPr>
                <w:color w:val="000000"/>
                <w:szCs w:val="18"/>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D0673A" w14:textId="1FD46089" w:rsidR="006C2180" w:rsidRPr="00C00183" w:rsidRDefault="006C2180">
            <w:pPr>
              <w:pStyle w:val="TAC"/>
              <w:rPr>
                <w:color w:val="000000"/>
                <w:szCs w:val="18"/>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14F3E2" w14:textId="1A96A213" w:rsidR="006C2180" w:rsidRPr="00C00183" w:rsidRDefault="006C2180">
            <w:pPr>
              <w:pStyle w:val="TAC"/>
              <w:rPr>
                <w:color w:val="000000"/>
                <w:szCs w:val="18"/>
              </w:rPr>
            </w:pPr>
            <w:proofErr w:type="spellStart"/>
            <w:r w:rsidRPr="00C00183">
              <w:rPr>
                <w:color w:val="000000"/>
                <w:szCs w:val="18"/>
              </w:rPr>
              <w:t>F</w:t>
            </w:r>
            <w:r w:rsidRPr="00C00183">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DD20CE" w14:textId="464BA932" w:rsidR="006C2180" w:rsidRPr="00C00183" w:rsidRDefault="006C2180">
            <w:pPr>
              <w:pStyle w:val="TAC"/>
              <w:rPr>
                <w:color w:val="000000"/>
                <w:szCs w:val="18"/>
              </w:rPr>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407AD7" w14:textId="75512D81" w:rsidR="006C2180" w:rsidRPr="00C00183" w:rsidRDefault="006C2180">
            <w:pPr>
              <w:pStyle w:val="TAC"/>
              <w:rPr>
                <w:color w:val="000000"/>
                <w:szCs w:val="18"/>
              </w:rPr>
            </w:pPr>
            <w:r w:rsidRPr="00C0018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B57B8B" w14:textId="77777777" w:rsidR="006C2180" w:rsidRPr="00C00183" w:rsidRDefault="006C2180">
            <w:pPr>
              <w:pStyle w:val="TAC"/>
              <w:rPr>
                <w:color w:val="000000"/>
                <w:szCs w:val="18"/>
              </w:rPr>
            </w:pPr>
          </w:p>
        </w:tc>
      </w:tr>
      <w:tr w:rsidR="006C2180" w:rsidRPr="00C00183" w14:paraId="3A4145A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641BB42" w14:textId="25C1466F" w:rsidR="006C2180" w:rsidRPr="00C00183" w:rsidRDefault="006C2180">
            <w:pPr>
              <w:pStyle w:val="TAH"/>
              <w:rPr>
                <w:rFonts w:eastAsia="Malgun Gothic"/>
              </w:rPr>
            </w:pPr>
            <w:r w:rsidRPr="00C00183">
              <w:rPr>
                <w:rFonts w:eastAsia="Malgun Gothic"/>
              </w:rPr>
              <w:t>DC_</w:t>
            </w:r>
            <w:r w:rsidRPr="00C00183">
              <w:rPr>
                <w:rFonts w:eastAsia="MS Mincho"/>
              </w:rPr>
              <w:t>39</w:t>
            </w:r>
            <w:r w:rsidRPr="00C00183">
              <w:rPr>
                <w:rFonts w:eastAsia="Malgun Gothic"/>
              </w:rPr>
              <w:t>_n</w:t>
            </w:r>
            <w:r w:rsidRPr="00C0018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2B9A2D9" w14:textId="1309B4F1" w:rsidR="006C2180" w:rsidRPr="00C00183" w:rsidRDefault="006C2180">
            <w:pPr>
              <w:pStyle w:val="TAL"/>
              <w:rPr>
                <w:rFonts w:eastAsia="Malgun Gothic"/>
              </w:rPr>
            </w:pPr>
            <w:r w:rsidRPr="00C00183">
              <w:t>E-UTRA Band 42, 44</w:t>
            </w:r>
          </w:p>
        </w:tc>
        <w:tc>
          <w:tcPr>
            <w:tcW w:w="934" w:type="dxa"/>
            <w:gridSpan w:val="2"/>
            <w:tcBorders>
              <w:top w:val="single" w:sz="4" w:space="0" w:color="auto"/>
              <w:left w:val="nil"/>
              <w:bottom w:val="single" w:sz="4" w:space="0" w:color="auto"/>
              <w:right w:val="single" w:sz="4" w:space="0" w:color="auto"/>
            </w:tcBorders>
            <w:vAlign w:val="center"/>
          </w:tcPr>
          <w:p w14:paraId="56A950CC" w14:textId="26F152F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8D8697" w14:textId="1ED706DA"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711896" w14:textId="136EDB1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C90225" w14:textId="56D24BAB"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63FC23" w14:textId="77F3961A"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5CCBB7C" w14:textId="77777777" w:rsidR="006C2180" w:rsidRPr="00C00183" w:rsidRDefault="006C2180">
            <w:pPr>
              <w:pStyle w:val="TAC"/>
              <w:rPr>
                <w:rFonts w:eastAsia="Malgun Gothic"/>
              </w:rPr>
            </w:pPr>
          </w:p>
        </w:tc>
      </w:tr>
      <w:tr w:rsidR="006C2180" w:rsidRPr="00C00183" w14:paraId="259F776B" w14:textId="77777777" w:rsidTr="00543211">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51B28E8"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DFD406C" w14:textId="007694C3" w:rsidR="006C2180" w:rsidRPr="00C00183" w:rsidRDefault="006C2180">
            <w:pPr>
              <w:pStyle w:val="TAL"/>
              <w:rPr>
                <w:rFonts w:eastAsia="Malgun Gothic"/>
              </w:rPr>
            </w:pPr>
            <w:r w:rsidRPr="00C0018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679D37B0" w14:textId="1FB867E6"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56E4D95" w14:textId="7B73813B"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3A2FD28" w14:textId="12AFC05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ED6D1EE" w14:textId="557D54F1"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2406E9A" w14:textId="631270C6"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CDFED4D" w14:textId="02B7DFD4" w:rsidR="006C2180" w:rsidRPr="00C00183" w:rsidRDefault="006C2180">
            <w:pPr>
              <w:pStyle w:val="TAC"/>
              <w:rPr>
                <w:rFonts w:eastAsia="Malgun Gothic"/>
              </w:rPr>
            </w:pPr>
            <w:r w:rsidRPr="00C00183">
              <w:rPr>
                <w:rFonts w:eastAsia="Malgun Gothic"/>
              </w:rPr>
              <w:t>2</w:t>
            </w:r>
          </w:p>
        </w:tc>
      </w:tr>
      <w:tr w:rsidR="006C2180" w:rsidRPr="00C00183" w14:paraId="6D4FE408" w14:textId="77777777" w:rsidTr="00543211">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71B5128B" w14:textId="2FB22C74" w:rsidR="006C2180" w:rsidRPr="00C00183" w:rsidRDefault="006C2180">
            <w:pPr>
              <w:pStyle w:val="TAH"/>
              <w:rPr>
                <w:rFonts w:eastAsia="Malgun Gothic" w:cs="Arial"/>
                <w:szCs w:val="18"/>
              </w:rPr>
            </w:pPr>
            <w:r w:rsidRPr="00C0018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A95540F" w14:textId="2D870406" w:rsidR="006C2180" w:rsidRPr="00C00183" w:rsidRDefault="006C2180">
            <w:pPr>
              <w:pStyle w:val="TAL"/>
              <w:rPr>
                <w:rFonts w:eastAsia="Malgun Gothic"/>
              </w:rPr>
            </w:pPr>
            <w:r w:rsidRPr="00C00183">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5DC69D23" w14:textId="420D2FE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8731D1" w14:textId="7C0D9245"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8EDA33" w14:textId="4D8B822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557DA3" w14:textId="04FF3905"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C1CF60" w14:textId="6035A4C6"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3D64C7" w14:textId="77777777" w:rsidR="006C2180" w:rsidRPr="00C00183" w:rsidRDefault="006C2180">
            <w:pPr>
              <w:pStyle w:val="TAC"/>
              <w:rPr>
                <w:rFonts w:eastAsia="Malgun Gothic"/>
              </w:rPr>
            </w:pPr>
          </w:p>
        </w:tc>
      </w:tr>
      <w:tr w:rsidR="006C2180" w:rsidRPr="00C00183" w14:paraId="7E62AB9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EBFA86" w14:textId="7E44073F" w:rsidR="006C2180" w:rsidRPr="00C00183" w:rsidRDefault="006C2180">
            <w:pPr>
              <w:pStyle w:val="TAH"/>
              <w:rPr>
                <w:rFonts w:eastAsia="Malgun Gothic"/>
              </w:rPr>
            </w:pPr>
            <w:r w:rsidRPr="00C0018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73F6A4A4" w14:textId="5D1809FD" w:rsidR="006C2180" w:rsidRPr="00C00183" w:rsidRDefault="006C2180">
            <w:pPr>
              <w:pStyle w:val="TAL"/>
              <w:rPr>
                <w:rFonts w:eastAsia="Malgun Gothic"/>
              </w:rPr>
            </w:pPr>
            <w:r w:rsidRPr="00C0018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8173019" w14:textId="73ECC394"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9D0720" w14:textId="73976415"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271A82" w14:textId="2169D183"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30DCCC" w14:textId="401A4ED8"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F93436B" w14:textId="6160228C" w:rsidR="006C2180" w:rsidRPr="00C00183" w:rsidRDefault="006C2180">
            <w:pPr>
              <w:pStyle w:val="TAC"/>
              <w:rPr>
                <w:rFonts w:eastAsia="Malgun Gothic"/>
              </w:rPr>
            </w:pPr>
            <w:r w:rsidRPr="00C0018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F8E3A63" w14:textId="77777777" w:rsidR="006C2180" w:rsidRPr="00C00183" w:rsidRDefault="006C2180">
            <w:pPr>
              <w:pStyle w:val="TAC"/>
              <w:rPr>
                <w:rFonts w:eastAsia="Malgun Gothic"/>
              </w:rPr>
            </w:pPr>
          </w:p>
        </w:tc>
      </w:tr>
      <w:tr w:rsidR="006C2180" w:rsidRPr="00C00183" w14:paraId="33BE3363"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5EF3CA"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7BB5E22" w14:textId="33BBFAC4" w:rsidR="006C2180" w:rsidRPr="00C00183" w:rsidRDefault="006C2180">
            <w:pPr>
              <w:pStyle w:val="TAL"/>
              <w:rPr>
                <w:rFonts w:eastAsia="Malgun Gothic"/>
              </w:rPr>
            </w:pPr>
            <w:r w:rsidRPr="00C0018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0A16F85A" w14:textId="17DDD188"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423870" w14:textId="42F68EA5"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7BECD1" w14:textId="49E07508"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38D661" w14:textId="68A6E309"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D8539E1" w14:textId="5D74E5F5" w:rsidR="006C2180" w:rsidRPr="00C00183" w:rsidRDefault="006C2180">
            <w:pPr>
              <w:pStyle w:val="TAC"/>
              <w:rPr>
                <w:rFonts w:eastAsia="Malgun Gothic"/>
              </w:rPr>
            </w:pPr>
            <w:r w:rsidRPr="00C0018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0A4321" w14:textId="12D70203" w:rsidR="006C2180" w:rsidRPr="00C00183" w:rsidRDefault="006C2180">
            <w:pPr>
              <w:pStyle w:val="TAC"/>
              <w:rPr>
                <w:rFonts w:eastAsia="Malgun Gothic"/>
              </w:rPr>
            </w:pPr>
            <w:r w:rsidRPr="00C00183">
              <w:rPr>
                <w:rFonts w:eastAsia="Malgun Gothic"/>
              </w:rPr>
              <w:t>2</w:t>
            </w:r>
          </w:p>
        </w:tc>
      </w:tr>
      <w:tr w:rsidR="006C2180" w:rsidRPr="00C00183" w14:paraId="1D819B3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C6341C"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8C9D32A" w14:textId="651FE740"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B6C68D" w14:textId="606D88A4" w:rsidR="006C2180" w:rsidRPr="00C00183" w:rsidRDefault="006C2180">
            <w:pPr>
              <w:pStyle w:val="TAC"/>
              <w:rPr>
                <w:rFonts w:eastAsia="Malgun Gothic"/>
              </w:rPr>
            </w:pPr>
            <w:r w:rsidRPr="00C0018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3BEBF653" w14:textId="1F74D71F"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655A597" w14:textId="6923DA26" w:rsidR="006C2180" w:rsidRPr="00C00183" w:rsidRDefault="006C2180">
            <w:pPr>
              <w:pStyle w:val="TAC"/>
              <w:rPr>
                <w:rFonts w:eastAsia="Malgun Gothic"/>
              </w:rPr>
            </w:pPr>
            <w:r w:rsidRPr="00C0018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EBE9115" w14:textId="264611C1" w:rsidR="006C2180" w:rsidRPr="00C00183" w:rsidRDefault="006C2180">
            <w:pPr>
              <w:pStyle w:val="TAC"/>
              <w:rPr>
                <w:rFonts w:eastAsia="Malgun Gothic"/>
              </w:rPr>
            </w:pPr>
            <w:r w:rsidRPr="00C0018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FD0BCCD" w14:textId="275295B5" w:rsidR="006C2180" w:rsidRPr="00C00183" w:rsidRDefault="006C2180">
            <w:pPr>
              <w:pStyle w:val="TAC"/>
              <w:rPr>
                <w:rFonts w:eastAsia="Malgun Gothic"/>
              </w:rPr>
            </w:pPr>
            <w:r w:rsidRPr="00C0018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5E7ED26" w14:textId="4D8FF90F" w:rsidR="006C2180" w:rsidRPr="00C00183" w:rsidRDefault="006C2180">
            <w:pPr>
              <w:pStyle w:val="TAC"/>
              <w:rPr>
                <w:rFonts w:eastAsia="Malgun Gothic"/>
              </w:rPr>
            </w:pPr>
            <w:r w:rsidRPr="00C00183">
              <w:rPr>
                <w:rFonts w:eastAsia="Malgun Gothic"/>
              </w:rPr>
              <w:t>3, 19</w:t>
            </w:r>
          </w:p>
        </w:tc>
      </w:tr>
      <w:tr w:rsidR="006C2180" w:rsidRPr="00C00183" w14:paraId="7FB57A88"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2BEFE9" w14:textId="5A97EACF" w:rsidR="006C2180" w:rsidRPr="00C00183" w:rsidRDefault="006C2180">
            <w:pPr>
              <w:pStyle w:val="TAH"/>
              <w:rPr>
                <w:rFonts w:eastAsia="Malgun Gothic"/>
              </w:rPr>
            </w:pPr>
            <w:r w:rsidRPr="00C0018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009F8535" w14:textId="30B2E8C0" w:rsidR="006C2180" w:rsidRPr="00C00183" w:rsidRDefault="006C2180">
            <w:pPr>
              <w:pStyle w:val="TAL"/>
              <w:rPr>
                <w:rFonts w:eastAsia="Malgun Gothic"/>
              </w:rPr>
            </w:pPr>
            <w:r w:rsidRPr="00C0018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02C5E147" w14:textId="197B77E2" w:rsidR="006C2180" w:rsidRPr="00C00183" w:rsidRDefault="006C2180">
            <w:pPr>
              <w:pStyle w:val="TAC"/>
              <w:rPr>
                <w:rFonts w:eastAsia="Malgun Gothic"/>
              </w:rPr>
            </w:pPr>
            <w:proofErr w:type="spellStart"/>
            <w:r w:rsidRPr="00C00183">
              <w:rPr>
                <w:sz w:val="16"/>
                <w:szCs w:val="16"/>
              </w:rPr>
              <w:t>F</w:t>
            </w:r>
            <w:r w:rsidRPr="00C0018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601BE9" w14:textId="655B50CB" w:rsidR="006C2180" w:rsidRPr="00C00183" w:rsidRDefault="006C2180">
            <w:pPr>
              <w:pStyle w:val="TAC"/>
              <w:rPr>
                <w:rFonts w:eastAsia="Malgun Gothic"/>
              </w:rPr>
            </w:pPr>
            <w:r w:rsidRPr="00C0018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1BAB0D" w14:textId="1297D1E1" w:rsidR="006C2180" w:rsidRPr="00C00183" w:rsidRDefault="006C2180">
            <w:pPr>
              <w:pStyle w:val="TAC"/>
              <w:rPr>
                <w:rFonts w:eastAsia="Malgun Gothic"/>
              </w:rPr>
            </w:pPr>
            <w:proofErr w:type="spellStart"/>
            <w:r w:rsidRPr="00C00183">
              <w:rPr>
                <w:sz w:val="16"/>
                <w:szCs w:val="16"/>
              </w:rPr>
              <w:t>F</w:t>
            </w:r>
            <w:r w:rsidRPr="00C00183">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7DBE27" w14:textId="13AE8EDE" w:rsidR="006C2180" w:rsidRPr="00C00183" w:rsidRDefault="006C2180">
            <w:pPr>
              <w:pStyle w:val="TAC"/>
              <w:rPr>
                <w:rFonts w:eastAsia="Malgun Gothic"/>
              </w:rPr>
            </w:pPr>
            <w:r w:rsidRPr="00C0018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F4D35B" w14:textId="13F75CC4" w:rsidR="006C2180" w:rsidRPr="00C00183" w:rsidRDefault="006C2180">
            <w:pPr>
              <w:pStyle w:val="TAC"/>
              <w:rPr>
                <w:rFonts w:eastAsia="Malgun Gothic"/>
              </w:rPr>
            </w:pPr>
            <w:r w:rsidRPr="00C0018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B5D2732" w14:textId="77777777" w:rsidR="006C2180" w:rsidRPr="00C00183" w:rsidRDefault="006C2180">
            <w:pPr>
              <w:pStyle w:val="TAC"/>
              <w:rPr>
                <w:rFonts w:eastAsia="Malgun Gothic"/>
              </w:rPr>
            </w:pPr>
          </w:p>
        </w:tc>
      </w:tr>
      <w:tr w:rsidR="006C2180" w:rsidRPr="00C00183" w14:paraId="5C720F8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02ABDA5"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BA6817" w14:textId="42C29CA2" w:rsidR="006C2180" w:rsidRPr="00C00183" w:rsidRDefault="006C2180">
            <w:pPr>
              <w:pStyle w:val="TAL"/>
              <w:rPr>
                <w:rFonts w:eastAsia="Malgun Gothic"/>
              </w:rPr>
            </w:pPr>
            <w:r w:rsidRPr="00C0018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380BA7" w14:textId="32DF7CC7" w:rsidR="006C2180" w:rsidRPr="00C00183" w:rsidRDefault="006C2180">
            <w:pPr>
              <w:pStyle w:val="TAC"/>
              <w:rPr>
                <w:rFonts w:eastAsia="Malgun Gothic"/>
              </w:rPr>
            </w:pPr>
            <w:r w:rsidRPr="00C0018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523E294" w14:textId="77777777" w:rsidR="006C2180" w:rsidRPr="00C00183"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CB82A99" w14:textId="37EA4ED8" w:rsidR="006C2180" w:rsidRPr="00C00183" w:rsidRDefault="006C2180">
            <w:pPr>
              <w:pStyle w:val="TAC"/>
              <w:rPr>
                <w:rFonts w:eastAsia="Malgun Gothic"/>
              </w:rPr>
            </w:pPr>
            <w:r w:rsidRPr="00C0018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046F976" w14:textId="4B593245" w:rsidR="006C2180" w:rsidRPr="00C00183" w:rsidRDefault="006C2180">
            <w:pPr>
              <w:pStyle w:val="TAC"/>
              <w:rPr>
                <w:rFonts w:eastAsia="Malgun Gothic"/>
              </w:rPr>
            </w:pPr>
            <w:r w:rsidRPr="00C0018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DDD0174" w14:textId="5F90A6BB" w:rsidR="006C2180" w:rsidRPr="00C00183" w:rsidRDefault="006C2180">
            <w:pPr>
              <w:pStyle w:val="TAC"/>
              <w:rPr>
                <w:rFonts w:eastAsia="Malgun Gothic"/>
              </w:rPr>
            </w:pPr>
            <w:r w:rsidRPr="00C0018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28D93F6" w14:textId="1117F7F8" w:rsidR="006C2180" w:rsidRPr="00C00183" w:rsidRDefault="006C2180">
            <w:pPr>
              <w:pStyle w:val="TAC"/>
              <w:rPr>
                <w:rFonts w:eastAsia="Malgun Gothic"/>
              </w:rPr>
            </w:pPr>
            <w:r w:rsidRPr="00C00183">
              <w:rPr>
                <w:sz w:val="16"/>
                <w:szCs w:val="16"/>
              </w:rPr>
              <w:t>3</w:t>
            </w:r>
          </w:p>
        </w:tc>
      </w:tr>
      <w:tr w:rsidR="006C2180" w:rsidRPr="00C00183" w14:paraId="6084FF5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CA4247" w14:textId="59C88DB5" w:rsidR="006C2180" w:rsidRPr="00C00183" w:rsidRDefault="006C2180">
            <w:pPr>
              <w:pStyle w:val="TAH"/>
              <w:rPr>
                <w:rFonts w:eastAsia="Malgun Gothic"/>
              </w:rPr>
            </w:pPr>
            <w:r w:rsidRPr="00C0018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05D52EB" w14:textId="7122A95F" w:rsidR="006C2180" w:rsidRPr="00C00183" w:rsidRDefault="006C2180">
            <w:pPr>
              <w:pStyle w:val="TAL"/>
              <w:rPr>
                <w:rFonts w:eastAsia="Malgun Gothic"/>
              </w:rPr>
            </w:pPr>
            <w:r w:rsidRPr="00C0018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742D2E5" w14:textId="558F2F9E" w:rsidR="006C2180" w:rsidRPr="00C00183" w:rsidRDefault="006C2180">
            <w:pPr>
              <w:pStyle w:val="TAC"/>
              <w:rPr>
                <w:rFonts w:eastAsia="Malgun Gothic"/>
              </w:rPr>
            </w:pPr>
            <w:proofErr w:type="spellStart"/>
            <w:r w:rsidRPr="00C00183">
              <w:rPr>
                <w:rFonts w:eastAsia="Yu Mincho"/>
                <w:sz w:val="16"/>
                <w:szCs w:val="16"/>
              </w:rPr>
              <w:t>F</w:t>
            </w:r>
            <w:r w:rsidRPr="00C00183">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A166A5" w14:textId="295E59B1" w:rsidR="006C2180" w:rsidRPr="00C00183" w:rsidRDefault="006C2180">
            <w:pPr>
              <w:pStyle w:val="TAC"/>
              <w:rPr>
                <w:rFonts w:eastAsia="Malgun Gothic"/>
              </w:rPr>
            </w:pPr>
            <w:r w:rsidRPr="00C0018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EB9E68" w14:textId="3E0D901C" w:rsidR="006C2180" w:rsidRPr="00C00183" w:rsidRDefault="006C2180">
            <w:pPr>
              <w:pStyle w:val="TAC"/>
              <w:rPr>
                <w:rFonts w:eastAsia="Malgun Gothic"/>
              </w:rPr>
            </w:pPr>
            <w:proofErr w:type="spellStart"/>
            <w:r w:rsidRPr="00C00183">
              <w:rPr>
                <w:rFonts w:eastAsia="Yu Mincho"/>
                <w:sz w:val="16"/>
                <w:szCs w:val="16"/>
              </w:rPr>
              <w:t>F</w:t>
            </w:r>
            <w:r w:rsidRPr="00C00183">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28ED26" w14:textId="77146BB1" w:rsidR="006C2180" w:rsidRPr="00C00183" w:rsidRDefault="006C2180">
            <w:pPr>
              <w:pStyle w:val="TAC"/>
              <w:rPr>
                <w:rFonts w:eastAsia="Malgun Gothic"/>
              </w:rPr>
            </w:pPr>
            <w:r w:rsidRPr="00C0018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61E9DD3" w14:textId="3EFFD17D" w:rsidR="006C2180" w:rsidRPr="00C00183" w:rsidRDefault="006C2180">
            <w:pPr>
              <w:pStyle w:val="TAC"/>
              <w:rPr>
                <w:rFonts w:eastAsia="Malgun Gothic"/>
              </w:rPr>
            </w:pPr>
            <w:r w:rsidRPr="00C0018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F998B62" w14:textId="77777777" w:rsidR="006C2180" w:rsidRPr="00C00183" w:rsidRDefault="006C2180">
            <w:pPr>
              <w:pStyle w:val="TAC"/>
              <w:rPr>
                <w:rFonts w:eastAsia="Malgun Gothic"/>
              </w:rPr>
            </w:pPr>
          </w:p>
        </w:tc>
      </w:tr>
      <w:tr w:rsidR="006C2180" w:rsidRPr="00C00183" w14:paraId="33D0C633"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45D85E"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78A8DD4" w14:textId="0FB81E90" w:rsidR="006C2180" w:rsidRPr="00C00183" w:rsidRDefault="006C2180">
            <w:pPr>
              <w:pStyle w:val="TAL"/>
              <w:rPr>
                <w:rFonts w:eastAsia="Malgun Gothic"/>
              </w:rPr>
            </w:pPr>
            <w:r w:rsidRPr="00C0018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6FC545" w14:textId="73D6BA5B" w:rsidR="006C2180" w:rsidRPr="00C00183" w:rsidRDefault="006C2180">
            <w:pPr>
              <w:pStyle w:val="TAC"/>
              <w:rPr>
                <w:rFonts w:eastAsia="Malgun Gothic"/>
              </w:rPr>
            </w:pPr>
            <w:r w:rsidRPr="00C0018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FEFDE4E" w14:textId="0E231B30" w:rsidR="006C2180" w:rsidRPr="00C00183" w:rsidRDefault="006C2180">
            <w:pPr>
              <w:pStyle w:val="TAC"/>
              <w:rPr>
                <w:rFonts w:eastAsia="Malgun Gothic"/>
              </w:rPr>
            </w:pPr>
            <w:r w:rsidRPr="00C0018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3021F1" w14:textId="76D61651" w:rsidR="006C2180" w:rsidRPr="00C00183" w:rsidRDefault="006C2180">
            <w:pPr>
              <w:pStyle w:val="TAC"/>
              <w:rPr>
                <w:rFonts w:eastAsia="Malgun Gothic"/>
              </w:rPr>
            </w:pPr>
            <w:r w:rsidRPr="00C0018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92D897" w14:textId="42ACB630" w:rsidR="006C2180" w:rsidRPr="00C00183" w:rsidRDefault="006C2180">
            <w:pPr>
              <w:pStyle w:val="TAC"/>
              <w:rPr>
                <w:rFonts w:eastAsia="Malgun Gothic"/>
              </w:rPr>
            </w:pPr>
            <w:r w:rsidRPr="00C0018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98C01FB" w14:textId="2AD82FC1" w:rsidR="006C2180" w:rsidRPr="00C00183" w:rsidRDefault="006C2180">
            <w:pPr>
              <w:pStyle w:val="TAC"/>
              <w:rPr>
                <w:rFonts w:eastAsia="Malgun Gothic"/>
              </w:rPr>
            </w:pPr>
            <w:r w:rsidRPr="00C0018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B34CE06" w14:textId="7DF13DAE" w:rsidR="006C2180" w:rsidRPr="00C00183" w:rsidRDefault="006C2180">
            <w:pPr>
              <w:pStyle w:val="TAC"/>
              <w:rPr>
                <w:rFonts w:eastAsia="Malgun Gothic"/>
              </w:rPr>
            </w:pPr>
            <w:r w:rsidRPr="00C00183">
              <w:rPr>
                <w:sz w:val="16"/>
                <w:szCs w:val="16"/>
                <w:lang w:eastAsia="ja-JP"/>
              </w:rPr>
              <w:t>3</w:t>
            </w:r>
          </w:p>
        </w:tc>
      </w:tr>
      <w:tr w:rsidR="006C2180" w:rsidRPr="00C00183" w14:paraId="2269E703"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505C7B" w14:textId="48C16EF5" w:rsidR="006C2180" w:rsidRPr="00C00183" w:rsidRDefault="006C2180">
            <w:pPr>
              <w:pStyle w:val="TAH"/>
              <w:rPr>
                <w:rFonts w:eastAsia="Malgun Gothic" w:cs="Arial"/>
                <w:szCs w:val="18"/>
              </w:rPr>
            </w:pPr>
            <w:r w:rsidRPr="00C0018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4F8BF3E" w14:textId="70AA1A57" w:rsidR="006C2180" w:rsidRPr="00C00183" w:rsidRDefault="006C2180">
            <w:pPr>
              <w:pStyle w:val="TAL"/>
              <w:rPr>
                <w:rFonts w:eastAsia="Malgun Gothic"/>
              </w:rPr>
            </w:pPr>
            <w:r w:rsidRPr="00C00183">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55CD5802" w14:textId="016E8D3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B61E31" w14:textId="37834762"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B11300" w14:textId="4CA6D69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328844" w14:textId="336E809C"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3A28B6B" w14:textId="25792433"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DCB7C3D" w14:textId="77777777" w:rsidR="006C2180" w:rsidRPr="00C00183" w:rsidRDefault="006C2180">
            <w:pPr>
              <w:pStyle w:val="TAC"/>
              <w:rPr>
                <w:rFonts w:eastAsia="Malgun Gothic"/>
              </w:rPr>
            </w:pPr>
          </w:p>
        </w:tc>
      </w:tr>
      <w:tr w:rsidR="006C2180" w:rsidRPr="00C00183" w14:paraId="3E4577A4"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01011" w14:textId="77777777" w:rsidR="006C2180" w:rsidRPr="00C00183" w:rsidRDefault="006C2180">
            <w:pPr>
              <w:spacing w:after="0"/>
              <w:rPr>
                <w:rFonts w:ascii="Arial" w:eastAsia="Malgun Gothic" w:hAnsi="Arial" w:cs="Arial"/>
                <w:b/>
                <w:sz w:val="18"/>
                <w:szCs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0053BEE" w14:textId="269DF1CE"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D91EE9" w14:textId="71AD763D" w:rsidR="006C2180" w:rsidRPr="00C00183" w:rsidRDefault="006C2180">
            <w:pPr>
              <w:pStyle w:val="TAC"/>
              <w:rPr>
                <w:rFonts w:eastAsia="Malgun Gothic"/>
              </w:rPr>
            </w:pPr>
            <w:r w:rsidRPr="00C0018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0B839775" w14:textId="07E83106"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560991" w14:textId="79608C02" w:rsidR="006C2180" w:rsidRPr="00C00183" w:rsidRDefault="006C2180">
            <w:pPr>
              <w:pStyle w:val="TAC"/>
              <w:rPr>
                <w:rFonts w:eastAsia="Malgun Gothic"/>
              </w:rPr>
            </w:pPr>
            <w:r w:rsidRPr="00C0018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9B9E401" w14:textId="6BCED8D0" w:rsidR="006C2180" w:rsidRPr="00C00183" w:rsidRDefault="006C2180">
            <w:pPr>
              <w:pStyle w:val="TAC"/>
              <w:rPr>
                <w:rFonts w:eastAsia="Malgun Gothic"/>
              </w:rPr>
            </w:pPr>
            <w:r w:rsidRPr="00C0018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B6CDC84" w14:textId="586D1516" w:rsidR="006C2180" w:rsidRPr="00C00183" w:rsidRDefault="006C2180">
            <w:pPr>
              <w:pStyle w:val="TAC"/>
              <w:rPr>
                <w:rFonts w:eastAsia="Malgun Gothic"/>
              </w:rPr>
            </w:pPr>
            <w:r w:rsidRPr="00C0018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A54B236" w14:textId="3FCA8C17" w:rsidR="006C2180" w:rsidRPr="00C00183" w:rsidRDefault="006C2180">
            <w:pPr>
              <w:pStyle w:val="TAC"/>
              <w:rPr>
                <w:rFonts w:eastAsia="Malgun Gothic"/>
              </w:rPr>
            </w:pPr>
            <w:r w:rsidRPr="00C00183">
              <w:rPr>
                <w:rFonts w:eastAsia="Malgun Gothic"/>
              </w:rPr>
              <w:t>3</w:t>
            </w:r>
          </w:p>
        </w:tc>
      </w:tr>
      <w:tr w:rsidR="006C2180" w:rsidRPr="00C00183" w14:paraId="59946F5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0BA6FF" w14:textId="07F5AE46" w:rsidR="006C2180" w:rsidRPr="00C00183" w:rsidRDefault="006C2180">
            <w:pPr>
              <w:pStyle w:val="TAH"/>
              <w:rPr>
                <w:rFonts w:eastAsia="Malgun Gothic"/>
              </w:rPr>
            </w:pPr>
            <w:r w:rsidRPr="00C00183">
              <w:t>DC_66_n5</w:t>
            </w:r>
          </w:p>
        </w:tc>
        <w:tc>
          <w:tcPr>
            <w:tcW w:w="2864" w:type="dxa"/>
            <w:gridSpan w:val="2"/>
            <w:tcBorders>
              <w:top w:val="single" w:sz="4" w:space="0" w:color="auto"/>
              <w:left w:val="nil"/>
              <w:bottom w:val="single" w:sz="4" w:space="0" w:color="auto"/>
              <w:right w:val="single" w:sz="4" w:space="0" w:color="auto"/>
            </w:tcBorders>
            <w:vAlign w:val="bottom"/>
          </w:tcPr>
          <w:p w14:paraId="7C1244FF" w14:textId="2CB07142" w:rsidR="006C2180" w:rsidRPr="00C00183" w:rsidRDefault="006C2180">
            <w:pPr>
              <w:pStyle w:val="TAL"/>
              <w:rPr>
                <w:rFonts w:eastAsia="Malgun Gothic"/>
              </w:rPr>
            </w:pPr>
            <w:r w:rsidRPr="00C00183">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63EDEBF6" w14:textId="04C24A7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8229FD" w14:textId="6C905D84"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919EC8" w14:textId="3A265B7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85509F" w14:textId="314266CD"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772C82A" w14:textId="14523831"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75DC63" w14:textId="77777777" w:rsidR="006C2180" w:rsidRPr="00C00183" w:rsidRDefault="006C2180">
            <w:pPr>
              <w:pStyle w:val="TAC"/>
              <w:rPr>
                <w:rFonts w:eastAsia="Malgun Gothic"/>
              </w:rPr>
            </w:pPr>
          </w:p>
        </w:tc>
      </w:tr>
      <w:tr w:rsidR="006C2180" w:rsidRPr="00C00183" w14:paraId="0266125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816C33" w14:textId="77777777" w:rsidR="006C2180" w:rsidRPr="00C00183"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620AE74" w14:textId="60289478" w:rsidR="006C2180" w:rsidRPr="00C00183" w:rsidRDefault="006C2180">
            <w:pPr>
              <w:pStyle w:val="TAL"/>
              <w:rPr>
                <w:rFonts w:eastAsia="Malgun Gothic"/>
              </w:rPr>
            </w:pPr>
            <w:r w:rsidRPr="00C00183">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1ED16E63" w14:textId="6599213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848210" w14:textId="6450ABCF"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7E7F32" w14:textId="67B6A123"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E283C5" w14:textId="121D1C6E"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E5F7E8" w14:textId="54B07FA1"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442DE" w14:textId="772B56DE" w:rsidR="006C2180" w:rsidRPr="00C00183" w:rsidRDefault="006C2180">
            <w:pPr>
              <w:pStyle w:val="TAC"/>
              <w:rPr>
                <w:rFonts w:eastAsia="Malgun Gothic"/>
              </w:rPr>
            </w:pPr>
            <w:r w:rsidRPr="00C00183">
              <w:t>2</w:t>
            </w:r>
          </w:p>
        </w:tc>
      </w:tr>
      <w:tr w:rsidR="006C2180" w:rsidRPr="00C00183" w14:paraId="0CC91EF2" w14:textId="77777777" w:rsidTr="0054321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0DA8FB0" w14:textId="6F6AEC4F" w:rsidR="006C2180" w:rsidRPr="00C00183" w:rsidRDefault="006C2180">
            <w:pPr>
              <w:pStyle w:val="TAH"/>
              <w:rPr>
                <w:rFonts w:eastAsia="Malgun Gothic"/>
              </w:rPr>
            </w:pPr>
            <w:r w:rsidRPr="00C00183">
              <w:t>DC_66_n78</w:t>
            </w:r>
          </w:p>
        </w:tc>
        <w:tc>
          <w:tcPr>
            <w:tcW w:w="2864" w:type="dxa"/>
            <w:gridSpan w:val="2"/>
            <w:tcBorders>
              <w:top w:val="single" w:sz="4" w:space="0" w:color="auto"/>
              <w:left w:val="nil"/>
              <w:bottom w:val="single" w:sz="4" w:space="0" w:color="auto"/>
              <w:right w:val="single" w:sz="4" w:space="0" w:color="auto"/>
            </w:tcBorders>
            <w:vAlign w:val="bottom"/>
          </w:tcPr>
          <w:p w14:paraId="7BC724FC" w14:textId="6FC18DD4" w:rsidR="006C2180" w:rsidRPr="00C00183" w:rsidRDefault="006C2180">
            <w:pPr>
              <w:pStyle w:val="TAL"/>
              <w:rPr>
                <w:rFonts w:eastAsia="Malgun Gothic"/>
              </w:rPr>
            </w:pPr>
            <w:r w:rsidRPr="00C0018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1E2C46B" w14:textId="41442EB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9613DE" w14:textId="09457825"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84DAB3" w14:textId="7AD99C13"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C707EE" w14:textId="69B02D43"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C87F586" w14:textId="0FD496F7" w:rsidR="006C2180" w:rsidRPr="00C00183" w:rsidRDefault="006C2180">
            <w:pPr>
              <w:pStyle w:val="TAC"/>
              <w:rPr>
                <w:rFonts w:eastAsia="Malgun Gothic"/>
              </w:rPr>
            </w:pPr>
            <w:r w:rsidRPr="00C0018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6E2FB22" w14:textId="77777777" w:rsidR="006C2180" w:rsidRPr="00C00183" w:rsidRDefault="006C2180">
            <w:pPr>
              <w:pStyle w:val="TAC"/>
              <w:rPr>
                <w:rFonts w:eastAsia="Malgun Gothic"/>
              </w:rPr>
            </w:pPr>
          </w:p>
        </w:tc>
      </w:tr>
      <w:tr w:rsidR="006C2180" w:rsidRPr="00C00183" w14:paraId="6C7E9BF7" w14:textId="77777777" w:rsidTr="00543211">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AB4EA5B" w14:textId="518EF9A7" w:rsidR="006C2180" w:rsidRPr="00C00183" w:rsidRDefault="006C2180">
            <w:pPr>
              <w:pStyle w:val="TAN"/>
            </w:pPr>
            <w:r w:rsidRPr="00C00183">
              <w:t>NOTE 1:</w:t>
            </w:r>
            <w:r w:rsidRPr="00C00183">
              <w:tab/>
            </w:r>
            <w:proofErr w:type="spellStart"/>
            <w:r w:rsidRPr="00C00183">
              <w:t>F</w:t>
            </w:r>
            <w:r w:rsidRPr="00C00183">
              <w:rPr>
                <w:vertAlign w:val="subscript"/>
              </w:rPr>
              <w:t>DL_low</w:t>
            </w:r>
            <w:proofErr w:type="spellEnd"/>
            <w:r w:rsidRPr="00C00183">
              <w:t xml:space="preserve"> and </w:t>
            </w:r>
            <w:proofErr w:type="spellStart"/>
            <w:r w:rsidRPr="00C00183">
              <w:t>F</w:t>
            </w:r>
            <w:r w:rsidRPr="00C00183">
              <w:rPr>
                <w:vertAlign w:val="subscript"/>
              </w:rPr>
              <w:t>DL_high</w:t>
            </w:r>
            <w:proofErr w:type="spellEnd"/>
            <w:r w:rsidRPr="00C00183">
              <w:t xml:space="preserve"> refer to each frequency band specified in Table 5.5-1 of TS 36.101 [5] or in Table 5.2-1 in TS 38.101-1 [2].</w:t>
            </w:r>
          </w:p>
          <w:p w14:paraId="298F60A1" w14:textId="0D0F5A7A" w:rsidR="006C2180" w:rsidRPr="00C00183" w:rsidRDefault="006C2180">
            <w:pPr>
              <w:pStyle w:val="TAN"/>
            </w:pPr>
            <w:r w:rsidRPr="00C00183">
              <w:t>NOTE 2:</w:t>
            </w:r>
            <w:r w:rsidRPr="00C00183">
              <w:tab/>
              <w:t>As exceptions, measurements with a level up to the applicable requirements defined in Table 6.6.3.1-2 in TS 36.101 [5] and Table 6.5.3.1-2 in TS 38.101-1 [2] are permitted for each assigned carrier used in the measurement due to 2</w:t>
            </w:r>
            <w:r w:rsidRPr="00C00183">
              <w:rPr>
                <w:vertAlign w:val="superscript"/>
              </w:rPr>
              <w:t>nd</w:t>
            </w:r>
            <w:r w:rsidRPr="00C00183">
              <w:t>, 3</w:t>
            </w:r>
            <w:r w:rsidRPr="00C00183">
              <w:rPr>
                <w:vertAlign w:val="superscript"/>
              </w:rPr>
              <w:t>rd</w:t>
            </w:r>
            <w:r w:rsidRPr="00C00183">
              <w:t xml:space="preserve">, </w:t>
            </w:r>
            <w:proofErr w:type="gramStart"/>
            <w:r w:rsidRPr="00C00183">
              <w:t>4</w:t>
            </w:r>
            <w:r w:rsidRPr="00C00183">
              <w:rPr>
                <w:vertAlign w:val="superscript"/>
              </w:rPr>
              <w:t>th</w:t>
            </w:r>
            <w:proofErr w:type="gramEnd"/>
            <w:r w:rsidRPr="00C00183">
              <w:t xml:space="preserve"> or 5</w:t>
            </w:r>
            <w:r w:rsidRPr="00C00183">
              <w:rPr>
                <w:vertAlign w:val="superscript"/>
              </w:rPr>
              <w:t>th</w:t>
            </w:r>
            <w:r w:rsidRPr="00C0018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00183">
              <w:rPr>
                <w:vertAlign w:val="subscript"/>
              </w:rPr>
              <w:t>CRB</w:t>
            </w:r>
            <w:r w:rsidRPr="00C00183">
              <w:t xml:space="preserve"> x 180kHz), where N is 2, 3, 4, 5 for the 2</w:t>
            </w:r>
            <w:r w:rsidRPr="00C00183">
              <w:rPr>
                <w:vertAlign w:val="superscript"/>
              </w:rPr>
              <w:t>nd</w:t>
            </w:r>
            <w:r w:rsidRPr="00C00183">
              <w:t>, 3</w:t>
            </w:r>
            <w:r w:rsidRPr="00C00183">
              <w:rPr>
                <w:vertAlign w:val="superscript"/>
              </w:rPr>
              <w:t>rd</w:t>
            </w:r>
            <w:r w:rsidRPr="00C00183">
              <w:t xml:space="preserve">, </w:t>
            </w:r>
            <w:proofErr w:type="gramStart"/>
            <w:r w:rsidRPr="00C00183">
              <w:t>4</w:t>
            </w:r>
            <w:r w:rsidRPr="00C00183">
              <w:rPr>
                <w:vertAlign w:val="superscript"/>
              </w:rPr>
              <w:t>th</w:t>
            </w:r>
            <w:proofErr w:type="gramEnd"/>
            <w:r w:rsidRPr="00C00183">
              <w:t xml:space="preserve"> or 5</w:t>
            </w:r>
            <w:r w:rsidRPr="00C00183">
              <w:rPr>
                <w:vertAlign w:val="superscript"/>
              </w:rPr>
              <w:t>th</w:t>
            </w:r>
            <w:r w:rsidRPr="00C00183">
              <w:t xml:space="preserve"> harmonic respectively. The exception is allowed if the measurement bandwidth (MBW) totally or partially overlaps the overall exception interval.</w:t>
            </w:r>
          </w:p>
          <w:p w14:paraId="7C7AC379" w14:textId="30513EA4" w:rsidR="006C2180" w:rsidRPr="00C00183" w:rsidRDefault="006C2180">
            <w:pPr>
              <w:pStyle w:val="TAN"/>
            </w:pPr>
            <w:r w:rsidRPr="00C00183">
              <w:rPr>
                <w:kern w:val="2"/>
              </w:rPr>
              <w:t>NOTE 3</w:t>
            </w:r>
            <w:r w:rsidRPr="00C00183">
              <w:t>:</w:t>
            </w:r>
            <w:r w:rsidRPr="00C00183">
              <w:tab/>
              <w:t>Applicable when co-existence with PHS system operating in 1884.5 -1915.7MHz</w:t>
            </w:r>
          </w:p>
          <w:p w14:paraId="0CA9E1A3" w14:textId="2E59F0C0" w:rsidR="006C2180" w:rsidRPr="00C00183" w:rsidRDefault="006C2180">
            <w:pPr>
              <w:pStyle w:val="TAN"/>
            </w:pPr>
            <w:r w:rsidRPr="00C00183">
              <w:t>NOTE 4:</w:t>
            </w:r>
            <w:r w:rsidRPr="00C00183">
              <w:tab/>
              <w:t>Void.</w:t>
            </w:r>
          </w:p>
          <w:p w14:paraId="6C41D43F" w14:textId="6434850F" w:rsidR="006C2180" w:rsidRPr="00C00183" w:rsidRDefault="006C2180">
            <w:pPr>
              <w:pStyle w:val="TAN"/>
            </w:pPr>
            <w:r w:rsidRPr="00C00183">
              <w:t>NOTE 5:</w:t>
            </w:r>
            <w:r w:rsidRPr="00C00183">
              <w:tab/>
              <w:t>These requirements also apply for the frequency ranges that are less than F</w:t>
            </w:r>
            <w:r w:rsidRPr="00C00183">
              <w:rPr>
                <w:vertAlign w:val="subscript"/>
              </w:rPr>
              <w:t>OOB</w:t>
            </w:r>
            <w:r w:rsidRPr="00C00183">
              <w:t xml:space="preserve"> (MHz) in Table 6.6.3.1-1, Table 6.6.3.1A-1in TS 36.101 [5] or in Table 6.5.3.1-1 in TS 38.101-1 [2] from the edge of the channel bandwidth.</w:t>
            </w:r>
          </w:p>
          <w:p w14:paraId="34787145" w14:textId="6B40DD22" w:rsidR="006C2180" w:rsidRPr="00C00183" w:rsidRDefault="006C2180">
            <w:pPr>
              <w:pStyle w:val="TAN"/>
            </w:pPr>
            <w:r w:rsidRPr="00C00183">
              <w:t>NOTE 6:</w:t>
            </w:r>
            <w:r w:rsidRPr="00C0018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9E2BA0" w14:textId="7D5EF8D4" w:rsidR="006C2180" w:rsidRPr="00C00183" w:rsidRDefault="006C2180">
            <w:pPr>
              <w:pStyle w:val="TAN"/>
            </w:pPr>
            <w:r w:rsidRPr="00C00183">
              <w:t>NOTE 7:</w:t>
            </w:r>
            <w:r w:rsidRPr="00C00183">
              <w:tab/>
              <w:t>For these adjacent bands, the emission limit could imply risk of harmful interference to UE(s) operating in the protected operating band.</w:t>
            </w:r>
          </w:p>
          <w:p w14:paraId="4DFC5E82" w14:textId="6951FD4C" w:rsidR="006C2180" w:rsidRPr="00C00183" w:rsidRDefault="006C2180">
            <w:pPr>
              <w:pStyle w:val="TAN"/>
            </w:pPr>
            <w:r w:rsidRPr="00C00183">
              <w:t>NOTE 8:</w:t>
            </w:r>
            <w:r w:rsidRPr="00C0018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C282B5" w14:textId="25562723" w:rsidR="006C2180" w:rsidRPr="00C00183" w:rsidRDefault="006C2180">
            <w:pPr>
              <w:pStyle w:val="TAN"/>
            </w:pPr>
            <w:r w:rsidRPr="00C00183">
              <w:t>NOTE 9:</w:t>
            </w:r>
            <w:r w:rsidRPr="00C00183">
              <w:tab/>
              <w:t xml:space="preserve">Applicable when the assigned E-UTRA </w:t>
            </w:r>
            <w:ins w:id="2731" w:author="Flores Fernandez" w:date="2021-08-27T21:51:00Z">
              <w:r w:rsidR="00C00183">
                <w:t xml:space="preserve">or NR </w:t>
              </w:r>
            </w:ins>
            <w:r w:rsidRPr="00C00183">
              <w:t xml:space="preserve">carrier is confined within 718 MHz and 748 MHz and when the channel bandwidth used is 5 or 10 </w:t>
            </w:r>
            <w:proofErr w:type="spellStart"/>
            <w:r w:rsidRPr="00C00183">
              <w:t>MHz.</w:t>
            </w:r>
            <w:proofErr w:type="spellEnd"/>
          </w:p>
          <w:p w14:paraId="721D3FA7" w14:textId="5AE70F3E" w:rsidR="006C2180" w:rsidRPr="00C00183" w:rsidRDefault="006C2180">
            <w:pPr>
              <w:pStyle w:val="TAN"/>
            </w:pPr>
            <w:r w:rsidRPr="00C00183">
              <w:t>NOTE 10:</w:t>
            </w:r>
            <w:r w:rsidRPr="00C0018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71FEB11" w14:textId="21F731FE" w:rsidR="006C2180" w:rsidRPr="00C00183" w:rsidRDefault="006C2180">
            <w:pPr>
              <w:pStyle w:val="TAN"/>
            </w:pPr>
            <w:r w:rsidRPr="00C00183">
              <w:t>NOTE 11:</w:t>
            </w:r>
            <w:r w:rsidRPr="00C0018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89DFB0" w14:textId="0A27537D" w:rsidR="006C2180" w:rsidRPr="00C00183" w:rsidRDefault="006C2180">
            <w:pPr>
              <w:pStyle w:val="TAN"/>
            </w:pPr>
            <w:r w:rsidRPr="00C00183">
              <w:t>NOTE 12:</w:t>
            </w:r>
            <w:r w:rsidRPr="00C00183">
              <w:tab/>
              <w:t>This requirement is applicable only for the following cases:</w:t>
            </w:r>
            <w:r w:rsidRPr="00C00183">
              <w:br/>
              <w:t>A: for carriers of 5 MHz channel bandwidth when carrier centre frequency (Fc) is within the range 902.5 MHz ≤ Fc &lt; 907.5 MHz with an uplink transmission bandwidth less than or equal to 20 RB:</w:t>
            </w:r>
            <w:r w:rsidRPr="00C00183">
              <w:br/>
              <w:t>B: for carriers of 5 MHz channel bandwidth when carrier centre frequency (Fc) is within the range 907.5 MHz ≤ Fc ≤ 912.5 MHz without any restriction on uplink transmission bandwidth;</w:t>
            </w:r>
            <w:r w:rsidRPr="00C00183">
              <w:br/>
              <w:t xml:space="preserve">C: for carriers of 10 MHz channel bandwidth when carrier centre frequency (Fc) is Fc = 910 MHz with an uplink transmission bandwidth less than or equal to 32 RB with </w:t>
            </w:r>
            <w:proofErr w:type="spellStart"/>
            <w:r w:rsidRPr="00C00183">
              <w:t>RBstart</w:t>
            </w:r>
            <w:proofErr w:type="spellEnd"/>
            <w:r w:rsidRPr="00C00183">
              <w:t xml:space="preserve"> &gt; 3.</w:t>
            </w:r>
          </w:p>
          <w:p w14:paraId="1A574E16" w14:textId="0EE9AD92" w:rsidR="006C2180" w:rsidRPr="00C00183" w:rsidRDefault="006C2180">
            <w:pPr>
              <w:pStyle w:val="TAN"/>
              <w:rPr>
                <w:rFonts w:eastAsia="MS Mincho"/>
              </w:rPr>
            </w:pPr>
            <w:r w:rsidRPr="00C00183">
              <w:t>NOTE 13:</w:t>
            </w:r>
            <w:r w:rsidRPr="00C00183">
              <w:tab/>
              <w:t>Void.</w:t>
            </w:r>
          </w:p>
          <w:p w14:paraId="225B7218" w14:textId="1FFA46B5" w:rsidR="006C2180" w:rsidRPr="00C00183" w:rsidRDefault="006C2180">
            <w:pPr>
              <w:pStyle w:val="TAN"/>
            </w:pPr>
            <w:r w:rsidRPr="00C00183">
              <w:t>NOTE 14:</w:t>
            </w:r>
            <w:r w:rsidRPr="00C00183">
              <w:tab/>
              <w:t xml:space="preserve">This requirement is applicable for 5 and 10 MHz E-UTRA </w:t>
            </w:r>
            <w:ins w:id="2732" w:author="Flores Fernandez" w:date="2021-08-27T21:51:00Z">
              <w:r w:rsidR="00C00183">
                <w:t xml:space="preserve">or NR </w:t>
              </w:r>
            </w:ins>
            <w:r w:rsidRPr="00C00183">
              <w:t xml:space="preserve">channel bandwidth allocated within 718-728MHz. For carriers of 10 MHz bandwidth, this requirement applies for an uplink transmission bandwidth less than or equal to 30 RB with </w:t>
            </w:r>
            <w:proofErr w:type="spellStart"/>
            <w:r w:rsidRPr="00C00183">
              <w:t>RBstart</w:t>
            </w:r>
            <w:proofErr w:type="spellEnd"/>
            <w:r w:rsidRPr="00C00183">
              <w:t xml:space="preserve"> &gt; 1 and </w:t>
            </w:r>
            <w:proofErr w:type="spellStart"/>
            <w:r w:rsidRPr="00C00183">
              <w:t>RBstart</w:t>
            </w:r>
            <w:proofErr w:type="spellEnd"/>
            <w:r w:rsidRPr="00C00183">
              <w:t xml:space="preserve"> &lt; 48.</w:t>
            </w:r>
          </w:p>
          <w:p w14:paraId="2934BCDD" w14:textId="369FFD3A" w:rsidR="006C2180" w:rsidRPr="00C00183" w:rsidRDefault="006C2180">
            <w:pPr>
              <w:pStyle w:val="TAN"/>
              <w:rPr>
                <w:rFonts w:eastAsia="MS Mincho"/>
              </w:rPr>
            </w:pPr>
            <w:r w:rsidRPr="00C00183">
              <w:t xml:space="preserve">NOTE </w:t>
            </w:r>
            <w:r w:rsidRPr="00C00183">
              <w:rPr>
                <w:rFonts w:eastAsia="MS Mincho"/>
              </w:rPr>
              <w:t>15</w:t>
            </w:r>
            <w:r w:rsidRPr="00C00183">
              <w:t>:</w:t>
            </w:r>
            <w:r w:rsidRPr="00C00183">
              <w:tab/>
              <w:t>Void.</w:t>
            </w:r>
          </w:p>
          <w:p w14:paraId="673E4253" w14:textId="19FB761A" w:rsidR="006C2180" w:rsidRPr="00C00183" w:rsidRDefault="006C2180">
            <w:pPr>
              <w:pStyle w:val="TAN"/>
            </w:pPr>
            <w:r w:rsidRPr="00C00183">
              <w:t>NOTE 16:</w:t>
            </w:r>
            <w:r w:rsidRPr="00C0018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835466" w14:textId="5F774978" w:rsidR="006C2180" w:rsidRPr="00C00183" w:rsidRDefault="006C2180">
            <w:pPr>
              <w:pStyle w:val="TAN"/>
            </w:pPr>
            <w:r w:rsidRPr="00C00183">
              <w:t>NOTE 17:</w:t>
            </w:r>
            <w:r w:rsidRPr="00C00183">
              <w:tab/>
              <w:t xml:space="preserve">This requirement is applicable in the case of a 10 MHz E-UTRA </w:t>
            </w:r>
            <w:ins w:id="2733" w:author="Flores Fernandez" w:date="2021-08-27T21:52:00Z">
              <w:r w:rsidR="00C00183">
                <w:t xml:space="preserve">or NR </w:t>
              </w:r>
            </w:ins>
            <w:r w:rsidRPr="00C00183">
              <w:t>carrier confined within 703 MHz and 733 MHz, otherwise the requirement of -25 dBm with a measurement bandwidth of 8 MHz applies.</w:t>
            </w:r>
          </w:p>
          <w:p w14:paraId="7B49BC9F" w14:textId="636C501A" w:rsidR="006C2180" w:rsidRPr="00C00183" w:rsidRDefault="006C2180">
            <w:pPr>
              <w:pStyle w:val="TAN"/>
            </w:pPr>
            <w:r w:rsidRPr="00C00183">
              <w:t>NOTE 18:</w:t>
            </w:r>
            <w:r w:rsidRPr="00C00183">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00183">
              <w:t>MHz.</w:t>
            </w:r>
            <w:proofErr w:type="spellEnd"/>
          </w:p>
          <w:p w14:paraId="56D60B5C" w14:textId="20FEE307" w:rsidR="00543211" w:rsidRPr="00C00183" w:rsidRDefault="006C2180">
            <w:pPr>
              <w:pStyle w:val="TAN"/>
            </w:pPr>
            <w:r w:rsidRPr="00C00183">
              <w:t>NOTE 19:</w:t>
            </w:r>
            <w:r w:rsidRPr="00C00183">
              <w:tab/>
              <w:t>Void.</w:t>
            </w:r>
          </w:p>
        </w:tc>
      </w:tr>
    </w:tbl>
    <w:p w14:paraId="503240E0" w14:textId="77777777" w:rsidR="006C2180" w:rsidRPr="00C00183" w:rsidRDefault="006C2180" w:rsidP="006C2180">
      <w:pPr>
        <w:rPr>
          <w:lang w:eastAsia="en-GB"/>
        </w:rPr>
      </w:pPr>
    </w:p>
    <w:p w14:paraId="32EFABD1" w14:textId="0F7D5CAA" w:rsidR="006C2180" w:rsidRPr="00C00183" w:rsidRDefault="006C2180" w:rsidP="006C2180">
      <w:pPr>
        <w:pStyle w:val="TH"/>
      </w:pPr>
      <w:r w:rsidRPr="00C00183">
        <w:t>Table 6.5B.3.3.2.5-2: Requirements for inter-band within FR1 for Rel-16</w:t>
      </w:r>
    </w:p>
    <w:tbl>
      <w:tblPr>
        <w:tblW w:w="9945" w:type="dxa"/>
        <w:jc w:val="center"/>
        <w:tblLayout w:type="fixed"/>
        <w:tblLook w:val="04A0" w:firstRow="1" w:lastRow="0" w:firstColumn="1" w:lastColumn="0" w:noHBand="0" w:noVBand="1"/>
      </w:tblPr>
      <w:tblGrid>
        <w:gridCol w:w="114"/>
        <w:gridCol w:w="1519"/>
        <w:gridCol w:w="112"/>
        <w:gridCol w:w="2752"/>
        <w:gridCol w:w="110"/>
        <w:gridCol w:w="824"/>
        <w:gridCol w:w="110"/>
        <w:gridCol w:w="200"/>
        <w:gridCol w:w="110"/>
        <w:gridCol w:w="827"/>
        <w:gridCol w:w="115"/>
        <w:gridCol w:w="1057"/>
        <w:gridCol w:w="114"/>
        <w:gridCol w:w="635"/>
        <w:gridCol w:w="114"/>
        <w:gridCol w:w="1114"/>
        <w:gridCol w:w="118"/>
      </w:tblGrid>
      <w:tr w:rsidR="006C2180" w:rsidRPr="00C00183" w14:paraId="5F560D4B" w14:textId="77777777" w:rsidTr="00BA01B1">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tcPr>
          <w:p w14:paraId="2F9F2D9E" w14:textId="57159A36" w:rsidR="006C2180" w:rsidRPr="00C00183" w:rsidRDefault="006C2180">
            <w:pPr>
              <w:pStyle w:val="TAH"/>
            </w:pPr>
            <w:r w:rsidRPr="00C00183">
              <w:t>EN-DC Configuration</w:t>
            </w:r>
          </w:p>
        </w:tc>
        <w:tc>
          <w:tcPr>
            <w:tcW w:w="8190" w:type="dxa"/>
            <w:gridSpan w:val="14"/>
            <w:tcBorders>
              <w:top w:val="single" w:sz="4" w:space="0" w:color="auto"/>
              <w:left w:val="nil"/>
              <w:bottom w:val="single" w:sz="4" w:space="0" w:color="auto"/>
              <w:right w:val="single" w:sz="4" w:space="0" w:color="auto"/>
            </w:tcBorders>
          </w:tcPr>
          <w:p w14:paraId="08A5E530" w14:textId="6B131B92" w:rsidR="006C2180" w:rsidRPr="00C00183" w:rsidRDefault="006C2180">
            <w:pPr>
              <w:pStyle w:val="TAH"/>
            </w:pPr>
            <w:r w:rsidRPr="00C00183">
              <w:t xml:space="preserve">Spurious emission </w:t>
            </w:r>
          </w:p>
        </w:tc>
      </w:tr>
      <w:tr w:rsidR="006C2180" w:rsidRPr="00C00183" w14:paraId="69F47BE8" w14:textId="77777777" w:rsidTr="00BA01B1">
        <w:trPr>
          <w:gridAfter w:val="1"/>
          <w:wAfter w:w="118"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48F28E"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208DF22D" w14:textId="5331A747" w:rsidR="006C2180" w:rsidRPr="00C00183" w:rsidRDefault="006C2180">
            <w:pPr>
              <w:pStyle w:val="TAH"/>
            </w:pPr>
            <w:r w:rsidRPr="00C00183">
              <w:t>Protected band</w:t>
            </w:r>
          </w:p>
        </w:tc>
        <w:tc>
          <w:tcPr>
            <w:tcW w:w="2181" w:type="dxa"/>
            <w:gridSpan w:val="6"/>
            <w:tcBorders>
              <w:top w:val="single" w:sz="4" w:space="0" w:color="auto"/>
              <w:left w:val="nil"/>
              <w:bottom w:val="single" w:sz="4" w:space="0" w:color="auto"/>
              <w:right w:val="single" w:sz="4" w:space="0" w:color="auto"/>
            </w:tcBorders>
          </w:tcPr>
          <w:p w14:paraId="009071DC" w14:textId="50471D08" w:rsidR="006C2180" w:rsidRPr="00C00183" w:rsidRDefault="006C2180">
            <w:pPr>
              <w:pStyle w:val="TAH"/>
            </w:pPr>
            <w:r w:rsidRPr="00C00183">
              <w:t>Frequency range (MHz)</w:t>
            </w:r>
          </w:p>
        </w:tc>
        <w:tc>
          <w:tcPr>
            <w:tcW w:w="1171" w:type="dxa"/>
            <w:gridSpan w:val="2"/>
            <w:tcBorders>
              <w:top w:val="single" w:sz="4" w:space="0" w:color="auto"/>
              <w:left w:val="nil"/>
              <w:bottom w:val="single" w:sz="4" w:space="0" w:color="auto"/>
              <w:right w:val="single" w:sz="4" w:space="0" w:color="auto"/>
            </w:tcBorders>
          </w:tcPr>
          <w:p w14:paraId="406CB04E" w14:textId="4B066B17" w:rsidR="006C2180" w:rsidRPr="00C00183" w:rsidRDefault="006C2180">
            <w:pPr>
              <w:pStyle w:val="TAH"/>
            </w:pPr>
            <w:r w:rsidRPr="00C00183">
              <w:t>Maximum Level (dBm)</w:t>
            </w:r>
          </w:p>
        </w:tc>
        <w:tc>
          <w:tcPr>
            <w:tcW w:w="749" w:type="dxa"/>
            <w:gridSpan w:val="2"/>
            <w:tcBorders>
              <w:top w:val="single" w:sz="4" w:space="0" w:color="auto"/>
              <w:left w:val="nil"/>
              <w:bottom w:val="single" w:sz="4" w:space="0" w:color="auto"/>
              <w:right w:val="single" w:sz="4" w:space="0" w:color="auto"/>
            </w:tcBorders>
          </w:tcPr>
          <w:p w14:paraId="24B480B2" w14:textId="4860F792" w:rsidR="006C2180" w:rsidRPr="00C00183" w:rsidRDefault="006C2180">
            <w:pPr>
              <w:pStyle w:val="TAH"/>
            </w:pPr>
            <w:r w:rsidRPr="00C00183">
              <w:t>MBW (MHz)</w:t>
            </w:r>
          </w:p>
        </w:tc>
        <w:tc>
          <w:tcPr>
            <w:tcW w:w="1227" w:type="dxa"/>
            <w:gridSpan w:val="2"/>
            <w:tcBorders>
              <w:top w:val="single" w:sz="4" w:space="0" w:color="auto"/>
              <w:left w:val="nil"/>
              <w:bottom w:val="single" w:sz="4" w:space="0" w:color="auto"/>
              <w:right w:val="single" w:sz="4" w:space="0" w:color="auto"/>
            </w:tcBorders>
            <w:noWrap/>
          </w:tcPr>
          <w:p w14:paraId="3BBA023C" w14:textId="72C9F24A" w:rsidR="006C2180" w:rsidRPr="00C00183" w:rsidRDefault="006C2180">
            <w:pPr>
              <w:pStyle w:val="TAH"/>
            </w:pPr>
            <w:r w:rsidRPr="00C00183">
              <w:t>NOTE</w:t>
            </w:r>
          </w:p>
        </w:tc>
      </w:tr>
      <w:tr w:rsidR="006C2180" w:rsidRPr="00C00183" w14:paraId="18B4B176"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63425164" w14:textId="35BB8933" w:rsidR="006C2180" w:rsidRPr="00C00183" w:rsidRDefault="006C2180">
            <w:pPr>
              <w:pStyle w:val="TAH"/>
            </w:pPr>
            <w:r w:rsidRPr="00C00183">
              <w:rPr>
                <w:lang w:eastAsia="ja-JP"/>
              </w:rPr>
              <w:t>DC</w:t>
            </w:r>
            <w:r w:rsidRPr="00C00183">
              <w:t>_</w:t>
            </w:r>
            <w:r w:rsidRPr="00C00183">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02394891" w14:textId="0BE4263E" w:rsidR="006C2180" w:rsidRPr="00C00183" w:rsidRDefault="006C2180">
            <w:pPr>
              <w:pStyle w:val="TAL"/>
            </w:pPr>
            <w:r w:rsidRPr="00C00183">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6AA190FB" w14:textId="0D0B7715" w:rsidR="006C2180" w:rsidRPr="00C00183" w:rsidRDefault="006C2180">
            <w:pPr>
              <w:pStyle w:val="TAC"/>
            </w:pPr>
            <w:proofErr w:type="spellStart"/>
            <w:r w:rsidRPr="00C00183">
              <w:rPr>
                <w:rFonts w:cs="Arial"/>
                <w:sz w:val="16"/>
                <w:szCs w:val="16"/>
              </w:rPr>
              <w:t>F</w:t>
            </w:r>
            <w:r w:rsidRPr="00C00183">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43D0C4" w14:textId="408702F0" w:rsidR="006C2180" w:rsidRPr="00C00183" w:rsidRDefault="006C2180">
            <w:pPr>
              <w:pStyle w:val="TAC"/>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ACC90A" w14:textId="0D7444FB" w:rsidR="006C2180" w:rsidRPr="00C00183" w:rsidRDefault="006C2180">
            <w:pPr>
              <w:pStyle w:val="TAC"/>
            </w:pPr>
            <w:proofErr w:type="spellStart"/>
            <w:r w:rsidRPr="00C00183">
              <w:rPr>
                <w:rFonts w:cs="Arial"/>
                <w:sz w:val="16"/>
                <w:szCs w:val="16"/>
              </w:rPr>
              <w:t>F</w:t>
            </w:r>
            <w:r w:rsidRPr="00C00183">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EA97CAB" w14:textId="042EED42" w:rsidR="006C2180" w:rsidRPr="00C00183" w:rsidRDefault="006C2180">
            <w:pPr>
              <w:pStyle w:val="TAC"/>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72085AA" w14:textId="32EB33CC" w:rsidR="006C2180" w:rsidRPr="00C00183" w:rsidRDefault="006C2180">
            <w:pPr>
              <w:pStyle w:val="TAC"/>
            </w:pPr>
            <w:r w:rsidRPr="00C0018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5B4808F" w14:textId="77777777" w:rsidR="006C2180" w:rsidRPr="00C00183" w:rsidRDefault="006C2180">
            <w:pPr>
              <w:pStyle w:val="TAC"/>
            </w:pPr>
          </w:p>
        </w:tc>
      </w:tr>
      <w:tr w:rsidR="006C2180" w:rsidRPr="00C00183" w14:paraId="3E5B8C61"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6708C897" w14:textId="77777777" w:rsidR="006C2180" w:rsidRPr="00C00183"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704490F" w14:textId="6C9889CA" w:rsidR="006C2180" w:rsidRPr="00C00183" w:rsidRDefault="006C2180">
            <w:pPr>
              <w:pStyle w:val="TAL"/>
            </w:pPr>
            <w:r w:rsidRPr="00C00183">
              <w:t>NR Band 77, 78</w:t>
            </w:r>
          </w:p>
        </w:tc>
        <w:tc>
          <w:tcPr>
            <w:tcW w:w="934" w:type="dxa"/>
            <w:gridSpan w:val="2"/>
            <w:tcBorders>
              <w:top w:val="single" w:sz="4" w:space="0" w:color="auto"/>
              <w:left w:val="nil"/>
              <w:bottom w:val="single" w:sz="4" w:space="0" w:color="auto"/>
              <w:right w:val="single" w:sz="4" w:space="0" w:color="auto"/>
            </w:tcBorders>
            <w:vAlign w:val="bottom"/>
          </w:tcPr>
          <w:p w14:paraId="5A73961F" w14:textId="7B43A186"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DL_low</w:t>
            </w:r>
            <w:proofErr w:type="spellEnd"/>
            <w:r w:rsidRPr="00C0018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1F52FCA7" w14:textId="42A238A6" w:rsidR="006C2180" w:rsidRPr="00C00183" w:rsidRDefault="006C2180">
            <w:pPr>
              <w:pStyle w:val="TAC"/>
              <w:rPr>
                <w:rFonts w:cs="Arial"/>
                <w:sz w:val="16"/>
                <w:szCs w:val="16"/>
              </w:rPr>
            </w:pPr>
            <w:r w:rsidRPr="00C0018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DB360E5" w14:textId="23A66CA2"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598FCF1" w14:textId="75139442" w:rsidR="006C2180" w:rsidRPr="00C00183" w:rsidRDefault="006C2180">
            <w:pPr>
              <w:pStyle w:val="TAC"/>
              <w:rPr>
                <w:rFonts w:cs="Arial"/>
                <w:sz w:val="16"/>
                <w:szCs w:val="16"/>
              </w:rPr>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2C9BE5" w14:textId="544BA55C" w:rsidR="006C2180" w:rsidRPr="00C00183" w:rsidRDefault="006C2180">
            <w:pPr>
              <w:pStyle w:val="TAC"/>
              <w:rPr>
                <w:rFonts w:cs="Arial"/>
                <w:sz w:val="16"/>
                <w:szCs w:val="16"/>
              </w:rPr>
            </w:pPr>
            <w:r w:rsidRPr="00C0018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F655ADD" w14:textId="768B2D09" w:rsidR="006C2180" w:rsidRPr="00C00183" w:rsidRDefault="006C2180">
            <w:pPr>
              <w:pStyle w:val="TAC"/>
              <w:rPr>
                <w:rFonts w:cs="Arial"/>
                <w:sz w:val="16"/>
                <w:szCs w:val="16"/>
              </w:rPr>
            </w:pPr>
            <w:r w:rsidRPr="00C00183">
              <w:rPr>
                <w:rFonts w:cs="Arial"/>
                <w:sz w:val="16"/>
                <w:szCs w:val="16"/>
              </w:rPr>
              <w:t>2</w:t>
            </w:r>
          </w:p>
        </w:tc>
      </w:tr>
      <w:tr w:rsidR="006C2180" w:rsidRPr="00C00183" w14:paraId="6C4993D8"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592532A3" w14:textId="0D36FF1C" w:rsidR="006C2180" w:rsidRPr="00C00183" w:rsidRDefault="006C2180">
            <w:pPr>
              <w:pStyle w:val="TAH"/>
            </w:pPr>
            <w:r w:rsidRPr="00C00183">
              <w:t>DC_1_n78</w:t>
            </w:r>
          </w:p>
        </w:tc>
        <w:tc>
          <w:tcPr>
            <w:tcW w:w="2862" w:type="dxa"/>
            <w:gridSpan w:val="2"/>
            <w:tcBorders>
              <w:top w:val="single" w:sz="4" w:space="0" w:color="auto"/>
              <w:left w:val="nil"/>
              <w:bottom w:val="single" w:sz="4" w:space="0" w:color="auto"/>
              <w:right w:val="single" w:sz="4" w:space="0" w:color="auto"/>
            </w:tcBorders>
          </w:tcPr>
          <w:p w14:paraId="03148969" w14:textId="16DF3D15" w:rsidR="006C2180" w:rsidRPr="00C00183" w:rsidRDefault="006C2180">
            <w:pPr>
              <w:pStyle w:val="TAL"/>
            </w:pPr>
            <w:r w:rsidRPr="00C00183">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45E82DBA" w14:textId="19EF92CB" w:rsidR="006C2180" w:rsidRPr="00C00183" w:rsidRDefault="006C2180">
            <w:pPr>
              <w:pStyle w:val="TAC"/>
              <w:rPr>
                <w:rFonts w:cs="Arial"/>
                <w:sz w:val="16"/>
                <w:szCs w:val="16"/>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2F1555" w14:textId="7A27A8A5" w:rsidR="006C2180" w:rsidRPr="00C00183" w:rsidRDefault="006C2180">
            <w:pPr>
              <w:pStyle w:val="TAC"/>
              <w:rPr>
                <w:rFonts w:cs="Arial"/>
                <w:sz w:val="16"/>
                <w:szCs w:val="16"/>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5249C6" w14:textId="2E8D3499" w:rsidR="006C2180" w:rsidRPr="00C00183" w:rsidRDefault="006C2180">
            <w:pPr>
              <w:pStyle w:val="TAC"/>
              <w:rPr>
                <w:rFonts w:cs="Arial"/>
                <w:sz w:val="16"/>
                <w:szCs w:val="16"/>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3E52059" w14:textId="793F2512" w:rsidR="006C2180" w:rsidRPr="00C00183" w:rsidRDefault="006C2180">
            <w:pPr>
              <w:pStyle w:val="TAC"/>
              <w:rPr>
                <w:rFonts w:cs="Arial"/>
                <w:sz w:val="16"/>
                <w:szCs w:val="16"/>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4816D3FE" w14:textId="32EAEAD1" w:rsidR="006C2180" w:rsidRPr="00C00183" w:rsidRDefault="006C2180">
            <w:pPr>
              <w:pStyle w:val="TAC"/>
              <w:rPr>
                <w:rFonts w:cs="Arial"/>
                <w:sz w:val="16"/>
                <w:szCs w:val="16"/>
              </w:rPr>
            </w:pPr>
            <w:r w:rsidRPr="00C00183">
              <w:t>1</w:t>
            </w:r>
          </w:p>
        </w:tc>
        <w:tc>
          <w:tcPr>
            <w:tcW w:w="1227" w:type="dxa"/>
            <w:gridSpan w:val="2"/>
            <w:tcBorders>
              <w:top w:val="single" w:sz="4" w:space="0" w:color="auto"/>
              <w:left w:val="nil"/>
              <w:bottom w:val="single" w:sz="4" w:space="0" w:color="auto"/>
              <w:right w:val="single" w:sz="4" w:space="0" w:color="auto"/>
            </w:tcBorders>
            <w:noWrap/>
          </w:tcPr>
          <w:p w14:paraId="2ECF9310" w14:textId="77777777" w:rsidR="006C2180" w:rsidRPr="00C00183" w:rsidRDefault="006C2180">
            <w:pPr>
              <w:pStyle w:val="TAC"/>
              <w:rPr>
                <w:rFonts w:cs="Arial"/>
                <w:sz w:val="16"/>
                <w:szCs w:val="16"/>
              </w:rPr>
            </w:pPr>
          </w:p>
        </w:tc>
      </w:tr>
      <w:tr w:rsidR="006C2180" w:rsidRPr="00C00183" w14:paraId="47A3E52F"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DB9A6CD"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640DE84" w14:textId="0F26A9C6" w:rsidR="006C2180" w:rsidRPr="00C00183" w:rsidRDefault="006C2180">
            <w:pPr>
              <w:pStyle w:val="TAL"/>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71A531D6" w14:textId="08B126B5" w:rsidR="006C2180" w:rsidRPr="00C00183" w:rsidRDefault="006C2180">
            <w:pPr>
              <w:pStyle w:val="TAC"/>
              <w:rPr>
                <w:rFonts w:cs="Arial"/>
                <w:sz w:val="16"/>
                <w:szCs w:val="16"/>
              </w:rPr>
            </w:pPr>
            <w:r w:rsidRPr="00C00183">
              <w:t>1880</w:t>
            </w:r>
          </w:p>
        </w:tc>
        <w:tc>
          <w:tcPr>
            <w:tcW w:w="310" w:type="dxa"/>
            <w:gridSpan w:val="2"/>
            <w:tcBorders>
              <w:top w:val="single" w:sz="4" w:space="0" w:color="auto"/>
              <w:left w:val="nil"/>
              <w:bottom w:val="single" w:sz="4" w:space="0" w:color="auto"/>
              <w:right w:val="single" w:sz="4" w:space="0" w:color="auto"/>
            </w:tcBorders>
          </w:tcPr>
          <w:p w14:paraId="6975CE4F" w14:textId="783447BD" w:rsidR="006C2180" w:rsidRPr="00C00183" w:rsidRDefault="006C2180">
            <w:pPr>
              <w:pStyle w:val="TAC"/>
              <w:rPr>
                <w:rFonts w:cs="Arial"/>
                <w:sz w:val="16"/>
                <w:szCs w:val="16"/>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778985E" w14:textId="5BD43CFB" w:rsidR="006C2180" w:rsidRPr="00C00183" w:rsidRDefault="006C2180">
            <w:pPr>
              <w:pStyle w:val="TAC"/>
              <w:rPr>
                <w:rFonts w:cs="Arial"/>
                <w:sz w:val="16"/>
                <w:szCs w:val="16"/>
              </w:rPr>
            </w:pPr>
            <w:r w:rsidRPr="00C00183">
              <w:t>1895</w:t>
            </w:r>
          </w:p>
        </w:tc>
        <w:tc>
          <w:tcPr>
            <w:tcW w:w="1171" w:type="dxa"/>
            <w:gridSpan w:val="2"/>
            <w:tcBorders>
              <w:top w:val="single" w:sz="4" w:space="0" w:color="auto"/>
              <w:left w:val="nil"/>
              <w:bottom w:val="single" w:sz="4" w:space="0" w:color="auto"/>
              <w:right w:val="single" w:sz="4" w:space="0" w:color="auto"/>
            </w:tcBorders>
          </w:tcPr>
          <w:p w14:paraId="187A4F07" w14:textId="0E39D605" w:rsidR="006C2180" w:rsidRPr="00C00183" w:rsidRDefault="006C2180">
            <w:pPr>
              <w:pStyle w:val="TAC"/>
              <w:rPr>
                <w:rFonts w:cs="Arial"/>
                <w:sz w:val="16"/>
                <w:szCs w:val="16"/>
              </w:rPr>
            </w:pPr>
            <w:r w:rsidRPr="00C00183">
              <w:t>-40</w:t>
            </w:r>
          </w:p>
        </w:tc>
        <w:tc>
          <w:tcPr>
            <w:tcW w:w="749" w:type="dxa"/>
            <w:gridSpan w:val="2"/>
            <w:tcBorders>
              <w:top w:val="single" w:sz="4" w:space="0" w:color="auto"/>
              <w:left w:val="nil"/>
              <w:bottom w:val="single" w:sz="4" w:space="0" w:color="auto"/>
              <w:right w:val="single" w:sz="4" w:space="0" w:color="auto"/>
            </w:tcBorders>
            <w:noWrap/>
          </w:tcPr>
          <w:p w14:paraId="27368334" w14:textId="30B79773" w:rsidR="006C2180" w:rsidRPr="00C00183" w:rsidRDefault="006C2180">
            <w:pPr>
              <w:pStyle w:val="TAC"/>
              <w:rPr>
                <w:rFonts w:cs="Arial"/>
                <w:sz w:val="16"/>
                <w:szCs w:val="16"/>
              </w:rPr>
            </w:pPr>
            <w:r w:rsidRPr="00C00183">
              <w:t>1</w:t>
            </w:r>
          </w:p>
        </w:tc>
        <w:tc>
          <w:tcPr>
            <w:tcW w:w="1227" w:type="dxa"/>
            <w:gridSpan w:val="2"/>
            <w:tcBorders>
              <w:top w:val="single" w:sz="4" w:space="0" w:color="auto"/>
              <w:left w:val="nil"/>
              <w:bottom w:val="single" w:sz="4" w:space="0" w:color="auto"/>
              <w:right w:val="single" w:sz="4" w:space="0" w:color="auto"/>
            </w:tcBorders>
            <w:noWrap/>
          </w:tcPr>
          <w:p w14:paraId="71543C8D" w14:textId="11E59CA8" w:rsidR="006C2180" w:rsidRPr="00C00183" w:rsidRDefault="006C2180">
            <w:pPr>
              <w:pStyle w:val="TAC"/>
              <w:rPr>
                <w:rFonts w:cs="Arial"/>
                <w:sz w:val="16"/>
                <w:szCs w:val="16"/>
              </w:rPr>
            </w:pPr>
            <w:r w:rsidRPr="00C00183">
              <w:t>5, 8</w:t>
            </w:r>
          </w:p>
        </w:tc>
      </w:tr>
      <w:tr w:rsidR="006C2180" w:rsidRPr="00C00183" w14:paraId="03D67180"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759C0E91" w14:textId="73461C21" w:rsidR="006C2180" w:rsidRPr="00C00183" w:rsidRDefault="006C2180">
            <w:pPr>
              <w:pStyle w:val="TAH"/>
            </w:pPr>
            <w:r w:rsidRPr="00C00183">
              <w:t>DC_2_n5</w:t>
            </w:r>
          </w:p>
        </w:tc>
        <w:tc>
          <w:tcPr>
            <w:tcW w:w="2862" w:type="dxa"/>
            <w:gridSpan w:val="2"/>
            <w:tcBorders>
              <w:top w:val="single" w:sz="4" w:space="0" w:color="auto"/>
              <w:left w:val="nil"/>
              <w:bottom w:val="single" w:sz="4" w:space="0" w:color="auto"/>
              <w:right w:val="single" w:sz="4" w:space="0" w:color="auto"/>
            </w:tcBorders>
          </w:tcPr>
          <w:p w14:paraId="7EE7D05A" w14:textId="7F00FC32" w:rsidR="006C2180" w:rsidRPr="00C00183" w:rsidRDefault="006C2180">
            <w:pPr>
              <w:pStyle w:val="TAL"/>
            </w:pPr>
            <w:r w:rsidRPr="00C00183">
              <w:t>E-UTRA Band 42, 48</w:t>
            </w:r>
          </w:p>
          <w:p w14:paraId="1E30FA51" w14:textId="63D81262" w:rsidR="006C2180" w:rsidRPr="00C00183" w:rsidRDefault="006C2180">
            <w:pPr>
              <w:pStyle w:val="TAL"/>
            </w:pPr>
            <w:r w:rsidRPr="00C00183">
              <w:t>NR band n77</w:t>
            </w:r>
          </w:p>
        </w:tc>
        <w:tc>
          <w:tcPr>
            <w:tcW w:w="934" w:type="dxa"/>
            <w:gridSpan w:val="2"/>
            <w:tcBorders>
              <w:top w:val="single" w:sz="4" w:space="0" w:color="auto"/>
              <w:left w:val="nil"/>
              <w:bottom w:val="single" w:sz="4" w:space="0" w:color="auto"/>
              <w:right w:val="single" w:sz="4" w:space="0" w:color="auto"/>
            </w:tcBorders>
            <w:vAlign w:val="center"/>
          </w:tcPr>
          <w:p w14:paraId="57FFC560" w14:textId="6F9E075E"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43C673" w14:textId="112A580A"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20E3B2" w14:textId="4A3C94EE"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9CC0D2A" w14:textId="4D91DABC" w:rsidR="006C2180" w:rsidRPr="00C00183" w:rsidRDefault="006C2180">
            <w:pPr>
              <w:pStyle w:val="TAC"/>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421D481" w14:textId="594BD75C" w:rsidR="006C2180" w:rsidRPr="00C00183" w:rsidRDefault="006C2180">
            <w:pPr>
              <w:pStyle w:val="TAC"/>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0E24750" w14:textId="77777777" w:rsidR="006C2180" w:rsidRPr="00C00183" w:rsidRDefault="006C2180">
            <w:pPr>
              <w:pStyle w:val="TAC"/>
            </w:pPr>
          </w:p>
        </w:tc>
      </w:tr>
      <w:tr w:rsidR="006C2180" w:rsidRPr="00C00183" w14:paraId="0C85AA2F"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54CD0022" w14:textId="77777777" w:rsidR="006C2180" w:rsidRPr="00C00183" w:rsidRDefault="006C2180">
            <w:pPr>
              <w:pStyle w:val="TAH"/>
            </w:pPr>
          </w:p>
        </w:tc>
        <w:tc>
          <w:tcPr>
            <w:tcW w:w="2862" w:type="dxa"/>
            <w:gridSpan w:val="2"/>
            <w:tcBorders>
              <w:top w:val="single" w:sz="4" w:space="0" w:color="auto"/>
              <w:left w:val="nil"/>
              <w:bottom w:val="single" w:sz="4" w:space="0" w:color="auto"/>
              <w:right w:val="single" w:sz="4" w:space="0" w:color="auto"/>
            </w:tcBorders>
          </w:tcPr>
          <w:p w14:paraId="578B0C5F" w14:textId="7C33EBD8" w:rsidR="006C2180" w:rsidRPr="00C00183" w:rsidRDefault="006C2180">
            <w:pPr>
              <w:pStyle w:val="TAL"/>
            </w:pPr>
            <w:r w:rsidRPr="00C00183">
              <w:t>E-UTRA Band 41, 43</w:t>
            </w:r>
          </w:p>
        </w:tc>
        <w:tc>
          <w:tcPr>
            <w:tcW w:w="934" w:type="dxa"/>
            <w:gridSpan w:val="2"/>
            <w:tcBorders>
              <w:top w:val="single" w:sz="4" w:space="0" w:color="auto"/>
              <w:left w:val="nil"/>
              <w:bottom w:val="single" w:sz="4" w:space="0" w:color="auto"/>
              <w:right w:val="single" w:sz="4" w:space="0" w:color="auto"/>
            </w:tcBorders>
            <w:vAlign w:val="center"/>
          </w:tcPr>
          <w:p w14:paraId="0C66884F" w14:textId="7F0EF758"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87F279" w14:textId="55D47EEF"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6DF980" w14:textId="483FE22C"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C0992C4" w14:textId="2678FC12" w:rsidR="006C2180" w:rsidRPr="00C00183" w:rsidRDefault="006C2180">
            <w:pPr>
              <w:pStyle w:val="TAC"/>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6505F5D" w14:textId="426B3910" w:rsidR="006C2180" w:rsidRPr="00C00183" w:rsidRDefault="006C2180">
            <w:pPr>
              <w:pStyle w:val="TAC"/>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75DC9" w14:textId="63B218B8" w:rsidR="006C2180" w:rsidRPr="00C00183" w:rsidRDefault="006C2180">
            <w:pPr>
              <w:pStyle w:val="TAC"/>
            </w:pPr>
            <w:r w:rsidRPr="00C00183">
              <w:t>2</w:t>
            </w:r>
          </w:p>
        </w:tc>
      </w:tr>
      <w:tr w:rsidR="006C2180" w:rsidRPr="00C00183" w14:paraId="23C0F706"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7EDE8F75" w14:textId="77DCE683" w:rsidR="006C2180" w:rsidRPr="00C00183" w:rsidRDefault="006C2180">
            <w:pPr>
              <w:pStyle w:val="TAH"/>
            </w:pPr>
            <w:r w:rsidRPr="00C00183">
              <w:t>DC_2_n41</w:t>
            </w:r>
          </w:p>
        </w:tc>
        <w:tc>
          <w:tcPr>
            <w:tcW w:w="2862" w:type="dxa"/>
            <w:gridSpan w:val="2"/>
            <w:tcBorders>
              <w:top w:val="single" w:sz="4" w:space="0" w:color="auto"/>
              <w:left w:val="nil"/>
              <w:bottom w:val="single" w:sz="4" w:space="0" w:color="auto"/>
              <w:right w:val="single" w:sz="4" w:space="0" w:color="auto"/>
            </w:tcBorders>
          </w:tcPr>
          <w:p w14:paraId="3B327929" w14:textId="0E29E257" w:rsidR="006C2180" w:rsidRPr="00C00183" w:rsidRDefault="006C2180">
            <w:pPr>
              <w:pStyle w:val="TAL"/>
            </w:pPr>
            <w:r w:rsidRPr="00C00183">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A5EE4E6" w14:textId="24593A9A" w:rsidR="006C2180" w:rsidRPr="00C00183" w:rsidRDefault="006C2180">
            <w:pPr>
              <w:pStyle w:val="TAC"/>
              <w:rPr>
                <w:rFonts w:cs="Arial"/>
                <w:sz w:val="16"/>
                <w:szCs w:val="16"/>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801E93" w14:textId="7B3410FD" w:rsidR="006C2180" w:rsidRPr="00C00183" w:rsidRDefault="006C2180">
            <w:pPr>
              <w:pStyle w:val="TAC"/>
              <w:rPr>
                <w:rFonts w:cs="Arial"/>
                <w:sz w:val="16"/>
                <w:szCs w:val="16"/>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21D121" w14:textId="2FC6DDB4" w:rsidR="006C2180" w:rsidRPr="00C00183" w:rsidRDefault="006C2180">
            <w:pPr>
              <w:pStyle w:val="TAC"/>
              <w:rPr>
                <w:rFonts w:cs="Arial"/>
                <w:sz w:val="16"/>
                <w:szCs w:val="16"/>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F60D620" w14:textId="61856783" w:rsidR="006C2180" w:rsidRPr="00C00183" w:rsidRDefault="006C2180">
            <w:pPr>
              <w:pStyle w:val="TAC"/>
              <w:rPr>
                <w:rFonts w:cs="Arial"/>
                <w:sz w:val="16"/>
                <w:szCs w:val="16"/>
              </w:rPr>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1035C1F" w14:textId="6EEBA77D" w:rsidR="006C2180" w:rsidRPr="00C00183" w:rsidRDefault="006C2180">
            <w:pPr>
              <w:pStyle w:val="TAC"/>
              <w:rPr>
                <w:rFonts w:cs="Arial"/>
                <w:sz w:val="16"/>
                <w:szCs w:val="16"/>
              </w:rPr>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8F1EA93" w14:textId="77777777" w:rsidR="006C2180" w:rsidRPr="00C00183" w:rsidRDefault="006C2180">
            <w:pPr>
              <w:pStyle w:val="TAC"/>
              <w:rPr>
                <w:rFonts w:cs="Arial"/>
                <w:sz w:val="16"/>
                <w:szCs w:val="16"/>
              </w:rPr>
            </w:pPr>
          </w:p>
        </w:tc>
      </w:tr>
      <w:tr w:rsidR="006C2180" w:rsidRPr="00C00183" w14:paraId="1355615A"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CD1710E"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9EAF1B0" w14:textId="65421C04" w:rsidR="006C2180" w:rsidRPr="00C00183" w:rsidRDefault="006C2180">
            <w:pPr>
              <w:pStyle w:val="TAL"/>
            </w:pPr>
            <w:r w:rsidRPr="00C00183">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5546D157" w14:textId="59DBEDE4" w:rsidR="006C2180" w:rsidRPr="00C00183" w:rsidRDefault="006C2180">
            <w:pPr>
              <w:pStyle w:val="TAC"/>
              <w:rPr>
                <w:rFonts w:cs="Arial"/>
                <w:sz w:val="16"/>
                <w:szCs w:val="16"/>
              </w:rPr>
            </w:pPr>
            <w:proofErr w:type="spellStart"/>
            <w:r w:rsidRPr="00C00183">
              <w:rPr>
                <w:rFonts w:cs="Arial"/>
                <w:color w:val="000000"/>
                <w:szCs w:val="18"/>
              </w:rPr>
              <w:t>F</w:t>
            </w:r>
            <w:r w:rsidRPr="00C0018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D9DFBC" w14:textId="570D0951" w:rsidR="006C2180" w:rsidRPr="00C00183" w:rsidRDefault="006C2180">
            <w:pPr>
              <w:pStyle w:val="TAC"/>
              <w:rPr>
                <w:rFonts w:cs="Arial"/>
                <w:sz w:val="16"/>
                <w:szCs w:val="16"/>
              </w:rPr>
            </w:pPr>
            <w:r w:rsidRPr="00C0018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68DCB3" w14:textId="3898C010" w:rsidR="006C2180" w:rsidRPr="00C00183" w:rsidRDefault="006C2180">
            <w:pPr>
              <w:pStyle w:val="TAC"/>
              <w:rPr>
                <w:rFonts w:cs="Arial"/>
                <w:sz w:val="16"/>
                <w:szCs w:val="16"/>
              </w:rPr>
            </w:pPr>
            <w:proofErr w:type="spellStart"/>
            <w:r w:rsidRPr="00C00183">
              <w:rPr>
                <w:rFonts w:cs="Arial"/>
                <w:color w:val="000000"/>
                <w:szCs w:val="18"/>
              </w:rPr>
              <w:t>F</w:t>
            </w:r>
            <w:r w:rsidRPr="00C00183">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6E7C214" w14:textId="1F3D60DC" w:rsidR="006C2180" w:rsidRPr="00C00183" w:rsidRDefault="006C2180">
            <w:pPr>
              <w:pStyle w:val="TAC"/>
              <w:rPr>
                <w:rFonts w:cs="Arial"/>
                <w:sz w:val="16"/>
                <w:szCs w:val="16"/>
              </w:rPr>
            </w:pPr>
            <w:r w:rsidRPr="00C0018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0D4744" w14:textId="1B5822D7" w:rsidR="006C2180" w:rsidRPr="00C00183" w:rsidRDefault="006C2180">
            <w:pPr>
              <w:pStyle w:val="TAC"/>
              <w:rPr>
                <w:rFonts w:cs="Arial"/>
                <w:sz w:val="16"/>
                <w:szCs w:val="16"/>
              </w:rPr>
            </w:pPr>
            <w:r w:rsidRPr="00C0018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C73D8EA" w14:textId="708437A8" w:rsidR="006C2180" w:rsidRPr="00C00183" w:rsidRDefault="006C2180">
            <w:pPr>
              <w:pStyle w:val="TAC"/>
              <w:rPr>
                <w:rFonts w:cs="Arial"/>
                <w:sz w:val="16"/>
                <w:szCs w:val="16"/>
              </w:rPr>
            </w:pPr>
            <w:r w:rsidRPr="00C00183">
              <w:rPr>
                <w:rFonts w:cs="Arial"/>
                <w:color w:val="000000"/>
                <w:szCs w:val="18"/>
              </w:rPr>
              <w:t>5</w:t>
            </w:r>
          </w:p>
        </w:tc>
      </w:tr>
      <w:tr w:rsidR="006C2180" w:rsidRPr="00C00183" w14:paraId="37677720"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4D847317" w14:textId="65B9C6B6" w:rsidR="006C2180" w:rsidRPr="00C00183" w:rsidRDefault="006C2180">
            <w:pPr>
              <w:pStyle w:val="TAH"/>
              <w:rPr>
                <w:rFonts w:eastAsia="Malgun Gothic"/>
              </w:rPr>
            </w:pPr>
            <w:r w:rsidRPr="00C00183">
              <w:t>DC_2_n66</w:t>
            </w:r>
          </w:p>
        </w:tc>
        <w:tc>
          <w:tcPr>
            <w:tcW w:w="2862" w:type="dxa"/>
            <w:gridSpan w:val="2"/>
            <w:tcBorders>
              <w:top w:val="single" w:sz="4" w:space="0" w:color="auto"/>
              <w:left w:val="nil"/>
              <w:bottom w:val="single" w:sz="4" w:space="0" w:color="auto"/>
              <w:right w:val="single" w:sz="4" w:space="0" w:color="auto"/>
            </w:tcBorders>
          </w:tcPr>
          <w:p w14:paraId="6D401870" w14:textId="531EF56A" w:rsidR="006C2180" w:rsidRPr="00C00183" w:rsidRDefault="006C2180">
            <w:pPr>
              <w:pStyle w:val="TAL"/>
            </w:pPr>
            <w:r w:rsidRPr="00C0018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EF66DC8" w14:textId="54AB852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DE7D7A" w14:textId="05CB4060"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88099C6" w14:textId="664BD22F"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897FC5A" w14:textId="262CFD8B"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9B8BDBF" w14:textId="3439BDA4"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F5412F0" w14:textId="77777777" w:rsidR="006C2180" w:rsidRPr="00C00183" w:rsidRDefault="006C2180">
            <w:pPr>
              <w:pStyle w:val="TAC"/>
              <w:rPr>
                <w:rFonts w:eastAsia="Malgun Gothic"/>
              </w:rPr>
            </w:pPr>
          </w:p>
        </w:tc>
      </w:tr>
      <w:tr w:rsidR="006C2180" w:rsidRPr="00C00183" w14:paraId="5E27755F"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751DCB8"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A8D4D5F" w14:textId="1B227890" w:rsidR="006C2180" w:rsidRPr="00C00183" w:rsidRDefault="006C2180">
            <w:pPr>
              <w:pStyle w:val="TAL"/>
            </w:pPr>
            <w:r w:rsidRPr="00C0018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9DDF6C6" w14:textId="1FEB262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50EBCA" w14:textId="692DA93E"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726067" w14:textId="16CA47B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8E915DA" w14:textId="47599FAF"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60F81C24" w14:textId="303DA116"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tcPr>
          <w:p w14:paraId="295C8A04" w14:textId="230920D7" w:rsidR="006C2180" w:rsidRPr="00C00183" w:rsidRDefault="006C2180">
            <w:pPr>
              <w:pStyle w:val="TAC"/>
              <w:rPr>
                <w:rFonts w:eastAsia="Malgun Gothic"/>
              </w:rPr>
            </w:pPr>
            <w:r w:rsidRPr="00C00183">
              <w:t>5</w:t>
            </w:r>
          </w:p>
        </w:tc>
      </w:tr>
      <w:tr w:rsidR="006C2180" w:rsidRPr="00C00183" w14:paraId="11CD7FC6"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2ACEA703"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4E9EE56" w14:textId="773EAE2E" w:rsidR="006C2180" w:rsidRPr="00C00183" w:rsidRDefault="006C2180">
            <w:pPr>
              <w:pStyle w:val="TAL"/>
            </w:pPr>
            <w:r w:rsidRPr="00C0018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D6947B0" w14:textId="162DD48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EFFABD" w14:textId="5257095E"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372E94C" w14:textId="361803D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0A6CCAC6" w14:textId="6768C2B6"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0AABD052" w14:textId="569D30DF"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tcPr>
          <w:p w14:paraId="7C638AB7" w14:textId="1477E51C" w:rsidR="006C2180" w:rsidRPr="00C00183" w:rsidRDefault="006C2180">
            <w:pPr>
              <w:pStyle w:val="TAC"/>
              <w:rPr>
                <w:rFonts w:eastAsia="Malgun Gothic"/>
              </w:rPr>
            </w:pPr>
            <w:r w:rsidRPr="00C00183">
              <w:t>2</w:t>
            </w:r>
          </w:p>
        </w:tc>
      </w:tr>
      <w:tr w:rsidR="006C2180" w:rsidRPr="00C00183" w14:paraId="04AAC94E"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13AB9AFC" w14:textId="0B679FE5" w:rsidR="006C2180" w:rsidRPr="00C00183" w:rsidRDefault="006C2180">
            <w:pPr>
              <w:keepNext/>
              <w:keepLines/>
              <w:spacing w:after="0"/>
              <w:jc w:val="center"/>
              <w:rPr>
                <w:rFonts w:ascii="Arial" w:eastAsia="Malgun Gothic" w:hAnsi="Arial"/>
                <w:b/>
                <w:sz w:val="18"/>
              </w:rPr>
            </w:pPr>
            <w:bookmarkStart w:id="2734" w:name="_Hlk76465087"/>
            <w:r w:rsidRPr="00C00183">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39657709" w14:textId="1FB55AC3" w:rsidR="006C2180" w:rsidRPr="00C00183" w:rsidRDefault="006C2180">
            <w:pPr>
              <w:keepNext/>
              <w:keepLines/>
              <w:spacing w:after="0"/>
              <w:rPr>
                <w:rFonts w:ascii="Arial" w:hAnsi="Arial"/>
                <w:sz w:val="18"/>
              </w:rPr>
            </w:pPr>
            <w:r w:rsidRPr="00C00183">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049464AC" w14:textId="47659942" w:rsidR="006C2180" w:rsidRPr="00C00183" w:rsidRDefault="006C2180">
            <w:pPr>
              <w:keepNext/>
              <w:keepLines/>
              <w:spacing w:after="0"/>
              <w:jc w:val="center"/>
              <w:rPr>
                <w:rFonts w:ascii="Arial" w:eastAsia="Malgun Gothic" w:hAnsi="Arial"/>
                <w:sz w:val="18"/>
              </w:rPr>
            </w:pPr>
            <w:proofErr w:type="spellStart"/>
            <w:r w:rsidRPr="00C00183">
              <w:rPr>
                <w:rFonts w:ascii="Arial" w:eastAsia="Malgun Gothic" w:hAnsi="Arial"/>
                <w:sz w:val="18"/>
              </w:rPr>
              <w:t>F</w:t>
            </w:r>
            <w:r w:rsidRPr="00C00183">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E6CA23" w14:textId="326C6BDE" w:rsidR="006C2180" w:rsidRPr="00C00183" w:rsidRDefault="006C2180">
            <w:pPr>
              <w:keepNext/>
              <w:keepLines/>
              <w:spacing w:after="0"/>
              <w:jc w:val="center"/>
              <w:rPr>
                <w:rFonts w:ascii="Arial" w:eastAsia="Malgun Gothic" w:hAnsi="Arial"/>
                <w:sz w:val="18"/>
              </w:rPr>
            </w:pPr>
            <w:r w:rsidRPr="00C00183">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6FE58EA2" w14:textId="18F9638A" w:rsidR="006C2180" w:rsidRPr="00C00183" w:rsidRDefault="006C2180">
            <w:pPr>
              <w:keepNext/>
              <w:keepLines/>
              <w:spacing w:after="0"/>
              <w:jc w:val="center"/>
              <w:rPr>
                <w:rFonts w:ascii="Arial" w:eastAsia="Malgun Gothic" w:hAnsi="Arial"/>
                <w:sz w:val="18"/>
              </w:rPr>
            </w:pPr>
            <w:proofErr w:type="spellStart"/>
            <w:r w:rsidRPr="00C00183">
              <w:rPr>
                <w:rFonts w:ascii="Arial" w:eastAsia="Malgun Gothic" w:hAnsi="Arial"/>
                <w:sz w:val="18"/>
              </w:rPr>
              <w:t>F</w:t>
            </w:r>
            <w:r w:rsidRPr="00C00183">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49DC899" w14:textId="1EAEEC2B" w:rsidR="006C2180" w:rsidRPr="00C00183" w:rsidRDefault="006C2180">
            <w:pPr>
              <w:keepNext/>
              <w:keepLines/>
              <w:spacing w:after="0"/>
              <w:jc w:val="center"/>
              <w:rPr>
                <w:rFonts w:ascii="Arial" w:eastAsia="Malgun Gothic" w:hAnsi="Arial"/>
                <w:sz w:val="18"/>
              </w:rPr>
            </w:pPr>
            <w:r w:rsidRPr="00C00183">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4257737" w14:textId="3AAD1FEF" w:rsidR="006C2180" w:rsidRPr="00C00183" w:rsidRDefault="006C2180">
            <w:pPr>
              <w:keepNext/>
              <w:keepLines/>
              <w:spacing w:after="0"/>
              <w:jc w:val="center"/>
              <w:rPr>
                <w:rFonts w:ascii="Arial" w:eastAsia="Malgun Gothic" w:hAnsi="Arial"/>
                <w:sz w:val="18"/>
              </w:rPr>
            </w:pPr>
            <w:r w:rsidRPr="00C00183">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6C5B4674" w14:textId="77777777" w:rsidR="006C2180" w:rsidRPr="00C00183" w:rsidRDefault="006C2180">
            <w:pPr>
              <w:keepNext/>
              <w:keepLines/>
              <w:spacing w:after="0"/>
              <w:jc w:val="center"/>
              <w:rPr>
                <w:rFonts w:ascii="Arial" w:eastAsia="Malgun Gothic" w:hAnsi="Arial"/>
                <w:sz w:val="18"/>
              </w:rPr>
            </w:pPr>
          </w:p>
        </w:tc>
      </w:tr>
      <w:tr w:rsidR="006C2180" w:rsidRPr="00C00183" w14:paraId="29EBCF7E"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26F95DE0" w14:textId="77777777" w:rsidR="006C2180" w:rsidRPr="00C00183" w:rsidRDefault="006C2180">
            <w:pPr>
              <w:spacing w:after="0"/>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4793181E" w14:textId="54CE93B8" w:rsidR="006C2180" w:rsidRPr="00C00183" w:rsidRDefault="006C2180">
            <w:pPr>
              <w:keepNext/>
              <w:keepLines/>
              <w:spacing w:after="0"/>
              <w:rPr>
                <w:rFonts w:ascii="Arial" w:hAnsi="Arial"/>
                <w:sz w:val="18"/>
              </w:rPr>
            </w:pPr>
            <w:r w:rsidRPr="00C00183">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71110426" w14:textId="03B86A31" w:rsidR="006C2180" w:rsidRPr="00C00183" w:rsidRDefault="006C2180">
            <w:pPr>
              <w:keepNext/>
              <w:keepLines/>
              <w:spacing w:after="0"/>
              <w:jc w:val="center"/>
              <w:rPr>
                <w:rFonts w:ascii="Arial" w:eastAsia="Malgun Gothic" w:hAnsi="Arial"/>
                <w:sz w:val="18"/>
              </w:rPr>
            </w:pPr>
            <w:proofErr w:type="spellStart"/>
            <w:r w:rsidRPr="00C00183">
              <w:rPr>
                <w:rFonts w:ascii="Arial" w:eastAsia="Malgun Gothic" w:hAnsi="Arial"/>
                <w:sz w:val="18"/>
              </w:rPr>
              <w:t>F</w:t>
            </w:r>
            <w:r w:rsidRPr="00C00183">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D90A0F" w14:textId="6091871E" w:rsidR="006C2180" w:rsidRPr="00C00183" w:rsidRDefault="006C2180">
            <w:pPr>
              <w:keepNext/>
              <w:keepLines/>
              <w:spacing w:after="0"/>
              <w:jc w:val="center"/>
              <w:rPr>
                <w:rFonts w:ascii="Arial" w:eastAsia="Malgun Gothic" w:hAnsi="Arial"/>
                <w:sz w:val="18"/>
              </w:rPr>
            </w:pPr>
            <w:r w:rsidRPr="00C00183">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563BCCA" w14:textId="0D145870" w:rsidR="006C2180" w:rsidRPr="00C00183" w:rsidRDefault="006C2180">
            <w:pPr>
              <w:keepNext/>
              <w:keepLines/>
              <w:spacing w:after="0"/>
              <w:jc w:val="center"/>
              <w:rPr>
                <w:rFonts w:ascii="Arial" w:eastAsia="Malgun Gothic" w:hAnsi="Arial"/>
                <w:sz w:val="18"/>
              </w:rPr>
            </w:pPr>
            <w:proofErr w:type="spellStart"/>
            <w:r w:rsidRPr="00C00183">
              <w:rPr>
                <w:rFonts w:ascii="Arial" w:eastAsia="Malgun Gothic" w:hAnsi="Arial"/>
                <w:sz w:val="18"/>
              </w:rPr>
              <w:t>F</w:t>
            </w:r>
            <w:r w:rsidRPr="00C00183">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E4E54F7" w14:textId="20FE7F08" w:rsidR="006C2180" w:rsidRPr="00C00183" w:rsidRDefault="006C2180">
            <w:pPr>
              <w:keepNext/>
              <w:keepLines/>
              <w:spacing w:after="0"/>
              <w:jc w:val="center"/>
              <w:rPr>
                <w:rFonts w:ascii="Arial" w:eastAsia="Malgun Gothic" w:hAnsi="Arial"/>
                <w:sz w:val="18"/>
              </w:rPr>
            </w:pPr>
            <w:r w:rsidRPr="00C00183">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7E1E81C9" w14:textId="3670D094" w:rsidR="006C2180" w:rsidRPr="00C00183" w:rsidRDefault="006C2180">
            <w:pPr>
              <w:keepNext/>
              <w:keepLines/>
              <w:spacing w:after="0"/>
              <w:jc w:val="center"/>
              <w:rPr>
                <w:rFonts w:ascii="Arial" w:eastAsia="Malgun Gothic" w:hAnsi="Arial"/>
                <w:sz w:val="18"/>
              </w:rPr>
            </w:pPr>
            <w:r w:rsidRPr="00C00183">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365F819" w14:textId="10E82F72" w:rsidR="006C2180" w:rsidRPr="00C00183" w:rsidRDefault="006C2180">
            <w:pPr>
              <w:keepNext/>
              <w:keepLines/>
              <w:spacing w:after="0"/>
              <w:jc w:val="center"/>
              <w:rPr>
                <w:rFonts w:ascii="Arial" w:eastAsia="Malgun Gothic" w:hAnsi="Arial"/>
                <w:sz w:val="18"/>
              </w:rPr>
            </w:pPr>
            <w:r w:rsidRPr="00C00183">
              <w:rPr>
                <w:rFonts w:ascii="Arial" w:hAnsi="Arial"/>
                <w:sz w:val="18"/>
              </w:rPr>
              <w:t>2</w:t>
            </w:r>
          </w:p>
        </w:tc>
        <w:bookmarkEnd w:id="2734"/>
      </w:tr>
      <w:tr w:rsidR="006C2180" w:rsidRPr="00C00183" w14:paraId="305AEFE1"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5683EAB7" w14:textId="0B459320" w:rsidR="006C2180" w:rsidRPr="00C00183" w:rsidRDefault="006C2180">
            <w:pPr>
              <w:pStyle w:val="TAH"/>
            </w:pPr>
            <w:r w:rsidRPr="00C00183">
              <w:t>DC_3_n1</w:t>
            </w:r>
          </w:p>
        </w:tc>
        <w:tc>
          <w:tcPr>
            <w:tcW w:w="2862" w:type="dxa"/>
            <w:gridSpan w:val="2"/>
            <w:tcBorders>
              <w:top w:val="single" w:sz="4" w:space="0" w:color="auto"/>
              <w:left w:val="nil"/>
              <w:bottom w:val="single" w:sz="4" w:space="0" w:color="auto"/>
              <w:right w:val="single" w:sz="4" w:space="0" w:color="auto"/>
            </w:tcBorders>
            <w:vAlign w:val="bottom"/>
          </w:tcPr>
          <w:p w14:paraId="1DD0556F" w14:textId="710C988F" w:rsidR="006C2180" w:rsidRPr="00C00183" w:rsidRDefault="006C2180">
            <w:pPr>
              <w:pStyle w:val="TAL"/>
            </w:pPr>
            <w:r w:rsidRPr="00C00183">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5C6A4CD4" w14:textId="463EC4B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12421F" w14:textId="6FF15DB0"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7F88AF" w14:textId="26359066"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FAB914B" w14:textId="40EF773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3F1BD6A" w14:textId="1405E359"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4BFC7D2C" w14:textId="77777777" w:rsidR="006C2180" w:rsidRPr="00C00183" w:rsidRDefault="006C2180">
            <w:pPr>
              <w:pStyle w:val="TAC"/>
            </w:pPr>
          </w:p>
        </w:tc>
      </w:tr>
      <w:tr w:rsidR="006C2180" w:rsidRPr="00C00183" w14:paraId="1C493793"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2BB15DFC" w14:textId="34A94F8F" w:rsidR="006C2180" w:rsidRPr="00C00183" w:rsidRDefault="006C2180">
            <w:pPr>
              <w:pStyle w:val="TAH"/>
              <w:rPr>
                <w:rFonts w:eastAsia="Malgun Gothic"/>
              </w:rPr>
            </w:pPr>
            <w:r w:rsidRPr="00C00183">
              <w:t>DC_3_n7</w:t>
            </w:r>
          </w:p>
        </w:tc>
        <w:tc>
          <w:tcPr>
            <w:tcW w:w="2862" w:type="dxa"/>
            <w:gridSpan w:val="2"/>
            <w:tcBorders>
              <w:top w:val="single" w:sz="4" w:space="0" w:color="auto"/>
              <w:left w:val="nil"/>
              <w:bottom w:val="single" w:sz="4" w:space="0" w:color="auto"/>
              <w:right w:val="single" w:sz="4" w:space="0" w:color="auto"/>
            </w:tcBorders>
          </w:tcPr>
          <w:p w14:paraId="4E6F5ED1" w14:textId="6B1F8E77" w:rsidR="006C2180" w:rsidRPr="00C00183" w:rsidRDefault="006C2180">
            <w:pPr>
              <w:pStyle w:val="TAL"/>
            </w:pPr>
            <w:r w:rsidRPr="00C0018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219562B3" w14:textId="1C40559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F840A5" w14:textId="798AC01C"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D4EF0E" w14:textId="4A21461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23E3C255" w14:textId="6B6D9C23"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73A2ECF9" w14:textId="0729D8C4"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tcPr>
          <w:p w14:paraId="4C6A1234" w14:textId="77777777" w:rsidR="006C2180" w:rsidRPr="00C00183" w:rsidRDefault="006C2180">
            <w:pPr>
              <w:pStyle w:val="TAC"/>
              <w:rPr>
                <w:rFonts w:eastAsia="Malgun Gothic"/>
              </w:rPr>
            </w:pPr>
          </w:p>
        </w:tc>
      </w:tr>
      <w:tr w:rsidR="006C2180" w:rsidRPr="00C00183" w14:paraId="4197944D"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FE5BE58"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6BC41BCB" w14:textId="619E76D2" w:rsidR="006C2180" w:rsidRPr="00C00183" w:rsidRDefault="006C2180">
            <w:pPr>
              <w:pStyle w:val="TAL"/>
            </w:pPr>
            <w:r w:rsidRPr="00C00183">
              <w:t>E-UTRA Band 42</w:t>
            </w:r>
          </w:p>
        </w:tc>
        <w:tc>
          <w:tcPr>
            <w:tcW w:w="934" w:type="dxa"/>
            <w:gridSpan w:val="2"/>
            <w:tcBorders>
              <w:top w:val="single" w:sz="4" w:space="0" w:color="auto"/>
              <w:left w:val="nil"/>
              <w:bottom w:val="single" w:sz="4" w:space="0" w:color="auto"/>
              <w:right w:val="single" w:sz="4" w:space="0" w:color="auto"/>
            </w:tcBorders>
            <w:vAlign w:val="center"/>
          </w:tcPr>
          <w:p w14:paraId="5D6B352D" w14:textId="2DE5BD5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E3F80E" w14:textId="2A92BF89"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B022D3" w14:textId="0F938CF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834EEAA" w14:textId="1D49EB3B"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tcPr>
          <w:p w14:paraId="31B4CCD2" w14:textId="57ACDA92"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tcPr>
          <w:p w14:paraId="00225EB2" w14:textId="5E5E032E" w:rsidR="006C2180" w:rsidRPr="00C00183" w:rsidRDefault="006C2180">
            <w:pPr>
              <w:pStyle w:val="TAC"/>
              <w:rPr>
                <w:rFonts w:eastAsia="Malgun Gothic"/>
              </w:rPr>
            </w:pPr>
            <w:r w:rsidRPr="00C00183">
              <w:t>2</w:t>
            </w:r>
          </w:p>
        </w:tc>
      </w:tr>
      <w:tr w:rsidR="006C2180" w:rsidRPr="00C00183" w14:paraId="3C12F59E"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6F212C4E" w14:textId="4BD64DB9" w:rsidR="006C2180" w:rsidRPr="00C00183" w:rsidRDefault="006C2180">
            <w:pPr>
              <w:pStyle w:val="TAH"/>
              <w:rPr>
                <w:rFonts w:eastAsia="Malgun Gothic"/>
              </w:rPr>
            </w:pPr>
            <w:r w:rsidRPr="00C00183">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66ADAEDC" w14:textId="6D4359BB" w:rsidR="006C2180" w:rsidRPr="00C00183" w:rsidRDefault="006C2180">
            <w:pPr>
              <w:pStyle w:val="TAL"/>
              <w:rPr>
                <w:rFonts w:eastAsia="Malgun Gothic"/>
              </w:rPr>
            </w:pPr>
            <w:r w:rsidRPr="00C00183">
              <w:rPr>
                <w:rFonts w:eastAsia="Malgun Gothic"/>
              </w:rPr>
              <w:t xml:space="preserve">E-UTRA Band 5, 8, 20, 26, 27, </w:t>
            </w:r>
            <w:r w:rsidRPr="00C00183">
              <w:rPr>
                <w:rFonts w:eastAsia="Yu Mincho"/>
              </w:rPr>
              <w:t>2</w:t>
            </w:r>
            <w:r w:rsidRPr="00C00183">
              <w:rPr>
                <w:rFonts w:eastAsia="Malgun Gothic"/>
              </w:rPr>
              <w:t>8</w:t>
            </w:r>
            <w:r w:rsidRPr="00C00183">
              <w:rPr>
                <w:rFonts w:eastAsia="Yu Mincho"/>
              </w:rPr>
              <w:t xml:space="preserve">, </w:t>
            </w:r>
            <w:r w:rsidRPr="00C0018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301A17F2" w14:textId="1CBCC84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157993" w14:textId="785835E3"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E5F45C" w14:textId="29FD5FF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EDC6647" w14:textId="3AA3D660"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84CB18C" w14:textId="17412E8F"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1441629" w14:textId="77777777" w:rsidR="006C2180" w:rsidRPr="00C00183" w:rsidRDefault="006C2180">
            <w:pPr>
              <w:pStyle w:val="TAC"/>
              <w:rPr>
                <w:rFonts w:eastAsia="Malgun Gothic"/>
              </w:rPr>
            </w:pPr>
          </w:p>
        </w:tc>
      </w:tr>
      <w:tr w:rsidR="006C2180" w:rsidRPr="00C00183" w14:paraId="4342CB83"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E657641"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5767CDF" w14:textId="6F2303EB" w:rsidR="006C2180" w:rsidRPr="00C00183" w:rsidRDefault="006C2180">
            <w:pPr>
              <w:pStyle w:val="TAL"/>
              <w:rPr>
                <w:rFonts w:eastAsia="Malgun Gothic"/>
              </w:rPr>
            </w:pPr>
            <w:r w:rsidRPr="00C0018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DA14802" w14:textId="70C27583"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F545C20" w14:textId="7213A36B"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25F2AF1" w14:textId="0F9213F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7FF2801" w14:textId="3C0D4724"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AEA101" w14:textId="354BE7ED"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06379C2" w14:textId="77709688" w:rsidR="006C2180" w:rsidRPr="00C00183" w:rsidRDefault="006C2180">
            <w:pPr>
              <w:pStyle w:val="TAC"/>
              <w:rPr>
                <w:rFonts w:eastAsia="Malgun Gothic"/>
              </w:rPr>
            </w:pPr>
            <w:r w:rsidRPr="00C00183">
              <w:rPr>
                <w:rFonts w:eastAsia="Malgun Gothic"/>
              </w:rPr>
              <w:t>14, 20</w:t>
            </w:r>
          </w:p>
        </w:tc>
      </w:tr>
      <w:tr w:rsidR="006C2180" w:rsidRPr="00C00183" w14:paraId="24CAC51F"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48637BB"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C14E44A" w14:textId="2F821C52" w:rsidR="006C2180" w:rsidRPr="00C00183" w:rsidRDefault="006C2180">
            <w:pPr>
              <w:pStyle w:val="TAL"/>
              <w:rPr>
                <w:rFonts w:eastAsia="Malgun Gothic"/>
              </w:rPr>
            </w:pPr>
            <w:r w:rsidRPr="00C00183">
              <w:rPr>
                <w:rFonts w:eastAsia="Malgun Gothic"/>
              </w:rPr>
              <w:t>E-UTRA Band 42,</w:t>
            </w:r>
          </w:p>
          <w:p w14:paraId="2886BF54" w14:textId="2D854750" w:rsidR="006C2180" w:rsidRPr="00C00183" w:rsidRDefault="006C2180">
            <w:pPr>
              <w:pStyle w:val="TAL"/>
              <w:rPr>
                <w:rFonts w:eastAsia="Malgun Gothic"/>
              </w:rPr>
            </w:pPr>
            <w:r w:rsidRPr="00C0018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466C830" w14:textId="43F63534"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61ACF01" w14:textId="002C0C7F"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D840C9D" w14:textId="44C978CC"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DE4C62A" w14:textId="45D4B7C9"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C931F03" w14:textId="7C403240"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23198331" w14:textId="2D5A4CC7" w:rsidR="006C2180" w:rsidRPr="00C00183" w:rsidRDefault="006C2180">
            <w:pPr>
              <w:pStyle w:val="TAC"/>
              <w:rPr>
                <w:rFonts w:eastAsia="Malgun Gothic"/>
              </w:rPr>
            </w:pPr>
            <w:r w:rsidRPr="00C00183">
              <w:rPr>
                <w:rFonts w:eastAsia="Malgun Gothic"/>
              </w:rPr>
              <w:t>2</w:t>
            </w:r>
          </w:p>
        </w:tc>
      </w:tr>
      <w:tr w:rsidR="006C2180" w:rsidRPr="00C00183" w14:paraId="14F5226A"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11F8F355" w14:textId="7704A5D3" w:rsidR="006C2180" w:rsidRPr="00C00183" w:rsidRDefault="006C2180">
            <w:pPr>
              <w:pStyle w:val="TAH"/>
              <w:rPr>
                <w:rFonts w:eastAsia="Malgun Gothic"/>
              </w:rPr>
            </w:pPr>
            <w:r w:rsidRPr="00C00183">
              <w:t>DC_3_n78</w:t>
            </w:r>
          </w:p>
        </w:tc>
        <w:tc>
          <w:tcPr>
            <w:tcW w:w="2862" w:type="dxa"/>
            <w:gridSpan w:val="2"/>
            <w:tcBorders>
              <w:top w:val="single" w:sz="4" w:space="0" w:color="auto"/>
              <w:left w:val="nil"/>
              <w:bottom w:val="single" w:sz="4" w:space="0" w:color="auto"/>
              <w:right w:val="single" w:sz="4" w:space="0" w:color="auto"/>
            </w:tcBorders>
          </w:tcPr>
          <w:p w14:paraId="169BB8C8" w14:textId="388F92EF" w:rsidR="006C2180" w:rsidRPr="00C00183" w:rsidRDefault="006C2180">
            <w:pPr>
              <w:pStyle w:val="TAL"/>
            </w:pPr>
            <w:r w:rsidRPr="00C00183">
              <w:t>E-UTRA Band 3, 34, 39</w:t>
            </w:r>
          </w:p>
        </w:tc>
        <w:tc>
          <w:tcPr>
            <w:tcW w:w="934" w:type="dxa"/>
            <w:gridSpan w:val="2"/>
            <w:tcBorders>
              <w:top w:val="single" w:sz="4" w:space="0" w:color="auto"/>
              <w:left w:val="nil"/>
              <w:bottom w:val="single" w:sz="4" w:space="0" w:color="auto"/>
              <w:right w:val="single" w:sz="4" w:space="0" w:color="auto"/>
            </w:tcBorders>
          </w:tcPr>
          <w:p w14:paraId="6F0C8D45" w14:textId="546818E3"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F948E3F" w14:textId="60E4BA3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121DC3C" w14:textId="6A1C75E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B0A9900" w14:textId="3CE1056C"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09C7F79" w14:textId="6D0D9383"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ED32311" w14:textId="77777777" w:rsidR="006C2180" w:rsidRPr="00C00183" w:rsidRDefault="006C2180">
            <w:pPr>
              <w:pStyle w:val="TAC"/>
              <w:rPr>
                <w:rFonts w:eastAsia="Malgun Gothic"/>
              </w:rPr>
            </w:pPr>
          </w:p>
        </w:tc>
      </w:tr>
      <w:tr w:rsidR="006C2180" w:rsidRPr="00C00183" w14:paraId="6F0561EE"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B35EAD1"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7E7E1124" w14:textId="11F3B6A8" w:rsidR="006C2180" w:rsidRPr="00C00183" w:rsidRDefault="006C2180">
            <w:pPr>
              <w:pStyle w:val="TAL"/>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5647B47" w14:textId="40582E44" w:rsidR="006C2180" w:rsidRPr="00C00183" w:rsidRDefault="006C2180">
            <w:pPr>
              <w:pStyle w:val="TAC"/>
              <w:rPr>
                <w:rFonts w:eastAsia="Malgun Gothic"/>
              </w:rPr>
            </w:pPr>
            <w:r w:rsidRPr="00C00183">
              <w:t>1884.5</w:t>
            </w:r>
          </w:p>
        </w:tc>
        <w:tc>
          <w:tcPr>
            <w:tcW w:w="310" w:type="dxa"/>
            <w:gridSpan w:val="2"/>
            <w:tcBorders>
              <w:top w:val="single" w:sz="4" w:space="0" w:color="auto"/>
              <w:left w:val="nil"/>
              <w:bottom w:val="single" w:sz="4" w:space="0" w:color="auto"/>
              <w:right w:val="single" w:sz="4" w:space="0" w:color="auto"/>
            </w:tcBorders>
          </w:tcPr>
          <w:p w14:paraId="3ADA2D88" w14:textId="77D84EE9"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F1192F8" w14:textId="69B5A06C" w:rsidR="006C2180" w:rsidRPr="00C00183" w:rsidRDefault="006C2180">
            <w:pPr>
              <w:pStyle w:val="TAC"/>
              <w:rPr>
                <w:rFonts w:eastAsia="Malgun Gothic"/>
              </w:rPr>
            </w:pPr>
            <w:r w:rsidRPr="00C00183">
              <w:t>1915.7</w:t>
            </w:r>
          </w:p>
        </w:tc>
        <w:tc>
          <w:tcPr>
            <w:tcW w:w="1171" w:type="dxa"/>
            <w:gridSpan w:val="2"/>
            <w:tcBorders>
              <w:top w:val="single" w:sz="4" w:space="0" w:color="auto"/>
              <w:left w:val="nil"/>
              <w:bottom w:val="single" w:sz="4" w:space="0" w:color="auto"/>
              <w:right w:val="single" w:sz="4" w:space="0" w:color="auto"/>
            </w:tcBorders>
          </w:tcPr>
          <w:p w14:paraId="404028C2" w14:textId="29818AC6" w:rsidR="006C2180" w:rsidRPr="00C00183" w:rsidRDefault="006C2180">
            <w:pPr>
              <w:pStyle w:val="TAC"/>
              <w:rPr>
                <w:rFonts w:eastAsia="Malgun Gothic"/>
              </w:rPr>
            </w:pPr>
            <w:r w:rsidRPr="00C00183">
              <w:t>-41</w:t>
            </w:r>
          </w:p>
        </w:tc>
        <w:tc>
          <w:tcPr>
            <w:tcW w:w="749" w:type="dxa"/>
            <w:gridSpan w:val="2"/>
            <w:tcBorders>
              <w:top w:val="single" w:sz="4" w:space="0" w:color="auto"/>
              <w:left w:val="nil"/>
              <w:bottom w:val="single" w:sz="4" w:space="0" w:color="auto"/>
              <w:right w:val="single" w:sz="4" w:space="0" w:color="auto"/>
            </w:tcBorders>
            <w:noWrap/>
          </w:tcPr>
          <w:p w14:paraId="78686D32" w14:textId="14480201" w:rsidR="006C2180" w:rsidRPr="00C00183" w:rsidRDefault="006C2180">
            <w:pPr>
              <w:pStyle w:val="TAC"/>
              <w:rPr>
                <w:rFonts w:eastAsia="Malgun Gothic"/>
              </w:rPr>
            </w:pPr>
            <w:r w:rsidRPr="00C00183">
              <w:t>0.3</w:t>
            </w:r>
          </w:p>
        </w:tc>
        <w:tc>
          <w:tcPr>
            <w:tcW w:w="1227" w:type="dxa"/>
            <w:gridSpan w:val="2"/>
            <w:tcBorders>
              <w:top w:val="single" w:sz="4" w:space="0" w:color="auto"/>
              <w:left w:val="nil"/>
              <w:bottom w:val="single" w:sz="4" w:space="0" w:color="auto"/>
              <w:right w:val="single" w:sz="4" w:space="0" w:color="auto"/>
            </w:tcBorders>
            <w:noWrap/>
          </w:tcPr>
          <w:p w14:paraId="59320562" w14:textId="085A890A" w:rsidR="006C2180" w:rsidRPr="00C00183" w:rsidRDefault="006C2180">
            <w:pPr>
              <w:pStyle w:val="TAC"/>
              <w:rPr>
                <w:rFonts w:eastAsia="Malgun Gothic"/>
              </w:rPr>
            </w:pPr>
            <w:r w:rsidRPr="00C00183">
              <w:t>3</w:t>
            </w:r>
          </w:p>
        </w:tc>
      </w:tr>
      <w:tr w:rsidR="006C2180" w:rsidRPr="00C00183" w14:paraId="0A04CF3E"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C8AE5CA" w14:textId="65C5125D" w:rsidR="006C2180" w:rsidRPr="00C00183" w:rsidRDefault="006C2180">
            <w:pPr>
              <w:pStyle w:val="TAH"/>
              <w:rPr>
                <w:rFonts w:eastAsia="Malgun Gothic"/>
              </w:rPr>
            </w:pPr>
            <w:r w:rsidRPr="00C00183">
              <w:rPr>
                <w:rFonts w:eastAsia="Malgun Gothic"/>
              </w:rPr>
              <w:t>DC_3</w:t>
            </w:r>
            <w:r w:rsidRPr="00C00183">
              <w:t>_</w:t>
            </w:r>
            <w:r w:rsidRPr="00C00183">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379E59D0" w14:textId="505971CB" w:rsidR="006C2180" w:rsidRPr="00C00183" w:rsidRDefault="006C2180">
            <w:pPr>
              <w:pStyle w:val="TAL"/>
              <w:rPr>
                <w:rFonts w:eastAsia="Malgun Gothic"/>
              </w:rPr>
            </w:pPr>
            <w:r w:rsidRPr="00C00183">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0E85BD3" w14:textId="5FC4B3F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1790A1" w14:textId="522ACA0A"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146EAC" w14:textId="4EBD6078"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6E66B78" w14:textId="65C3BF71"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0B589CC" w14:textId="4DB2F73D"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F744195" w14:textId="77777777" w:rsidR="006C2180" w:rsidRPr="00C00183" w:rsidRDefault="006C2180">
            <w:pPr>
              <w:pStyle w:val="TAC"/>
              <w:rPr>
                <w:rFonts w:eastAsia="Malgun Gothic"/>
              </w:rPr>
            </w:pPr>
          </w:p>
        </w:tc>
      </w:tr>
      <w:tr w:rsidR="006C2180" w:rsidRPr="00C00183" w14:paraId="14FC65EB"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758F3664" w14:textId="1D18C1E5" w:rsidR="006C2180" w:rsidRPr="00C00183" w:rsidRDefault="006C2180">
            <w:pPr>
              <w:pStyle w:val="TAH"/>
            </w:pPr>
            <w:r w:rsidRPr="00C00183">
              <w:rPr>
                <w:rFonts w:eastAsia="Malgun Gothic"/>
              </w:rPr>
              <w:t>DC_5</w:t>
            </w:r>
            <w:r w:rsidRPr="00C00183">
              <w:t>_</w:t>
            </w:r>
            <w:r w:rsidRPr="00C00183">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1226955D" w14:textId="29613273" w:rsidR="006C2180" w:rsidRPr="00C00183" w:rsidRDefault="006C2180">
            <w:pPr>
              <w:pStyle w:val="TAL"/>
            </w:pPr>
            <w:r w:rsidRPr="00C0018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6D3CCE26" w14:textId="6743A6C1" w:rsidR="006C2180" w:rsidRPr="00C00183" w:rsidRDefault="006C2180">
            <w:pPr>
              <w:pStyle w:val="TAC"/>
              <w:rPr>
                <w:rFonts w:cs="Arial"/>
                <w:sz w:val="16"/>
                <w:szCs w:val="16"/>
              </w:rPr>
            </w:pPr>
            <w:proofErr w:type="spellStart"/>
            <w:r w:rsidRPr="00C00183">
              <w:rPr>
                <w:rFonts w:cs="Arial"/>
                <w:color w:val="000000"/>
                <w:szCs w:val="18"/>
              </w:rPr>
              <w:t>F</w:t>
            </w:r>
            <w:r w:rsidRPr="00C0018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BD7EF1" w14:textId="10794654" w:rsidR="006C2180" w:rsidRPr="00C00183" w:rsidRDefault="006C2180">
            <w:pPr>
              <w:pStyle w:val="TAC"/>
              <w:rPr>
                <w:rFonts w:cs="Arial"/>
                <w:sz w:val="16"/>
                <w:szCs w:val="16"/>
              </w:rPr>
            </w:pPr>
            <w:r w:rsidRPr="00C0018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BBB633" w14:textId="02F873A6" w:rsidR="006C2180" w:rsidRPr="00C00183" w:rsidRDefault="006C2180">
            <w:pPr>
              <w:pStyle w:val="TAC"/>
              <w:rPr>
                <w:rFonts w:cs="Arial"/>
                <w:sz w:val="16"/>
                <w:szCs w:val="16"/>
              </w:rPr>
            </w:pPr>
            <w:proofErr w:type="spellStart"/>
            <w:r w:rsidRPr="00C00183">
              <w:rPr>
                <w:rFonts w:cs="Arial"/>
                <w:color w:val="000000"/>
                <w:szCs w:val="18"/>
              </w:rPr>
              <w:t>F</w:t>
            </w:r>
            <w:r w:rsidRPr="00C00183">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C49836B" w14:textId="43D47A9D" w:rsidR="006C2180" w:rsidRPr="00C00183" w:rsidRDefault="006C2180">
            <w:pPr>
              <w:pStyle w:val="TAC"/>
              <w:rPr>
                <w:rFonts w:cs="Arial"/>
                <w:sz w:val="16"/>
                <w:szCs w:val="16"/>
              </w:rPr>
            </w:pPr>
            <w:r w:rsidRPr="00C0018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435EE2" w14:textId="545E61A3" w:rsidR="006C2180" w:rsidRPr="00C00183" w:rsidRDefault="006C2180">
            <w:pPr>
              <w:pStyle w:val="TAC"/>
              <w:rPr>
                <w:rFonts w:cs="Arial"/>
                <w:sz w:val="16"/>
                <w:szCs w:val="16"/>
              </w:rPr>
            </w:pPr>
            <w:r w:rsidRPr="00C0018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29BFB16" w14:textId="77777777" w:rsidR="006C2180" w:rsidRPr="00C00183" w:rsidRDefault="006C2180">
            <w:pPr>
              <w:pStyle w:val="TAC"/>
              <w:rPr>
                <w:rFonts w:cs="Arial"/>
                <w:sz w:val="16"/>
                <w:szCs w:val="16"/>
              </w:rPr>
            </w:pPr>
          </w:p>
        </w:tc>
      </w:tr>
      <w:tr w:rsidR="006C2180" w:rsidRPr="00C00183" w14:paraId="07DB8A9B"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1DEA391"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535B82F" w14:textId="66DAE1B4" w:rsidR="006C2180" w:rsidRPr="00C00183" w:rsidRDefault="006C2180">
            <w:pPr>
              <w:pStyle w:val="TAL"/>
              <w:rPr>
                <w:rFonts w:cs="Arial"/>
                <w:color w:val="000000"/>
                <w:szCs w:val="18"/>
              </w:rPr>
            </w:pPr>
            <w:r w:rsidRPr="00C00183">
              <w:rPr>
                <w:rFonts w:cs="Arial"/>
                <w:color w:val="000000"/>
                <w:szCs w:val="18"/>
              </w:rPr>
              <w:t>E-UTRA Band 41, 43</w:t>
            </w:r>
          </w:p>
          <w:p w14:paraId="38E7B9FE" w14:textId="7611AE46" w:rsidR="006C2180" w:rsidRPr="00C00183" w:rsidRDefault="006C2180">
            <w:pPr>
              <w:pStyle w:val="TAL"/>
            </w:pPr>
            <w:r w:rsidRPr="00C0018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D713BA" w14:textId="43F0C4FF" w:rsidR="006C2180" w:rsidRPr="00C00183" w:rsidRDefault="006C2180">
            <w:pPr>
              <w:pStyle w:val="TAC"/>
              <w:rPr>
                <w:rFonts w:cs="Arial"/>
                <w:sz w:val="16"/>
                <w:szCs w:val="16"/>
              </w:rPr>
            </w:pPr>
            <w:proofErr w:type="spellStart"/>
            <w:r w:rsidRPr="00C00183">
              <w:rPr>
                <w:rFonts w:cs="Arial"/>
                <w:color w:val="000000"/>
                <w:szCs w:val="18"/>
              </w:rPr>
              <w:t>F</w:t>
            </w:r>
            <w:r w:rsidRPr="00C0018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C80DD" w14:textId="77B256B7" w:rsidR="006C2180" w:rsidRPr="00C00183" w:rsidRDefault="006C2180">
            <w:pPr>
              <w:pStyle w:val="TAC"/>
              <w:rPr>
                <w:rFonts w:cs="Arial"/>
                <w:sz w:val="16"/>
                <w:szCs w:val="16"/>
              </w:rPr>
            </w:pPr>
            <w:r w:rsidRPr="00C0018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888444" w14:textId="1B145FF7" w:rsidR="006C2180" w:rsidRPr="00C00183" w:rsidRDefault="006C2180">
            <w:pPr>
              <w:pStyle w:val="TAC"/>
              <w:rPr>
                <w:rFonts w:cs="Arial"/>
                <w:sz w:val="16"/>
                <w:szCs w:val="16"/>
              </w:rPr>
            </w:pPr>
            <w:proofErr w:type="spellStart"/>
            <w:r w:rsidRPr="00C00183">
              <w:rPr>
                <w:rFonts w:cs="Arial"/>
                <w:color w:val="000000"/>
                <w:szCs w:val="18"/>
              </w:rPr>
              <w:t>F</w:t>
            </w:r>
            <w:r w:rsidRPr="00C00183">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246E058" w14:textId="008C23D5" w:rsidR="006C2180" w:rsidRPr="00C00183" w:rsidRDefault="006C2180">
            <w:pPr>
              <w:pStyle w:val="TAC"/>
              <w:rPr>
                <w:rFonts w:cs="Arial"/>
                <w:sz w:val="16"/>
                <w:szCs w:val="16"/>
              </w:rPr>
            </w:pPr>
            <w:r w:rsidRPr="00C0018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419804A" w14:textId="1551DCB1" w:rsidR="006C2180" w:rsidRPr="00C00183" w:rsidRDefault="006C2180">
            <w:pPr>
              <w:pStyle w:val="TAC"/>
              <w:rPr>
                <w:rFonts w:cs="Arial"/>
                <w:sz w:val="16"/>
                <w:szCs w:val="16"/>
              </w:rPr>
            </w:pPr>
            <w:r w:rsidRPr="00C0018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15B5512" w14:textId="59D32C28" w:rsidR="006C2180" w:rsidRPr="00C00183" w:rsidRDefault="006C2180">
            <w:pPr>
              <w:pStyle w:val="TAC"/>
              <w:rPr>
                <w:rFonts w:cs="Arial"/>
                <w:sz w:val="16"/>
                <w:szCs w:val="16"/>
              </w:rPr>
            </w:pPr>
            <w:r w:rsidRPr="00C00183">
              <w:rPr>
                <w:rFonts w:cs="Arial"/>
                <w:color w:val="000000"/>
                <w:szCs w:val="18"/>
              </w:rPr>
              <w:t>2</w:t>
            </w:r>
          </w:p>
        </w:tc>
      </w:tr>
      <w:tr w:rsidR="006C2180" w:rsidRPr="00C00183" w14:paraId="7AC3D17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C61017A" w14:textId="36105B6D" w:rsidR="006C2180" w:rsidRPr="00C00183" w:rsidRDefault="006C2180">
            <w:pPr>
              <w:pStyle w:val="TAH"/>
              <w:rPr>
                <w:rFonts w:eastAsia="Malgun Gothic"/>
              </w:rPr>
            </w:pPr>
            <w:r w:rsidRPr="00C00183">
              <w:t>DC_5_n66</w:t>
            </w:r>
          </w:p>
        </w:tc>
        <w:tc>
          <w:tcPr>
            <w:tcW w:w="2862" w:type="dxa"/>
            <w:gridSpan w:val="2"/>
            <w:tcBorders>
              <w:top w:val="single" w:sz="4" w:space="0" w:color="auto"/>
              <w:left w:val="nil"/>
              <w:bottom w:val="single" w:sz="4" w:space="0" w:color="auto"/>
              <w:right w:val="single" w:sz="4" w:space="0" w:color="auto"/>
            </w:tcBorders>
            <w:vAlign w:val="bottom"/>
          </w:tcPr>
          <w:p w14:paraId="00825C66" w14:textId="29261C17" w:rsidR="006C2180" w:rsidRPr="00C00183" w:rsidRDefault="006C2180">
            <w:pPr>
              <w:pStyle w:val="TAL"/>
              <w:rPr>
                <w:rFonts w:eastAsia="Malgun Gothic"/>
              </w:rPr>
            </w:pPr>
            <w:r w:rsidRPr="00C0018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41F5593" w14:textId="008FD68A"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2BBCC" w14:textId="001EF8D1"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8B6CD2" w14:textId="12CA90BA"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BDA7F11" w14:textId="006B386F"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84993A7" w14:textId="1F57A540"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69B25DC2" w14:textId="77777777" w:rsidR="006C2180" w:rsidRPr="00C00183" w:rsidRDefault="006C2180">
            <w:pPr>
              <w:pStyle w:val="TAC"/>
              <w:rPr>
                <w:rFonts w:eastAsia="Malgun Gothic"/>
              </w:rPr>
            </w:pPr>
          </w:p>
        </w:tc>
      </w:tr>
      <w:tr w:rsidR="006C2180" w:rsidRPr="00C00183" w14:paraId="6484A1D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488579"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A353D84" w14:textId="65F1DC45" w:rsidR="006C2180" w:rsidRPr="00C00183" w:rsidRDefault="006C2180">
            <w:pPr>
              <w:pStyle w:val="TAL"/>
              <w:rPr>
                <w:rFonts w:eastAsia="Malgun Gothic"/>
              </w:rPr>
            </w:pPr>
            <w:r w:rsidRPr="00C0018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37859A2A" w14:textId="05429244" w:rsidR="006C2180" w:rsidRPr="00C00183" w:rsidRDefault="006C2180">
            <w:pPr>
              <w:pStyle w:val="TAC"/>
              <w:rPr>
                <w:rFonts w:eastAsia="Malgun Gothic"/>
              </w:rPr>
            </w:pPr>
            <w:r w:rsidRPr="00C00183">
              <w:t>859</w:t>
            </w:r>
          </w:p>
        </w:tc>
        <w:tc>
          <w:tcPr>
            <w:tcW w:w="310" w:type="dxa"/>
            <w:gridSpan w:val="2"/>
            <w:tcBorders>
              <w:top w:val="single" w:sz="4" w:space="0" w:color="auto"/>
              <w:left w:val="nil"/>
              <w:bottom w:val="single" w:sz="4" w:space="0" w:color="auto"/>
              <w:right w:val="single" w:sz="4" w:space="0" w:color="auto"/>
            </w:tcBorders>
            <w:vAlign w:val="center"/>
          </w:tcPr>
          <w:p w14:paraId="1B78135A" w14:textId="453E6201"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8B3238" w14:textId="585B64FF" w:rsidR="006C2180" w:rsidRPr="00C00183" w:rsidRDefault="006C2180">
            <w:pPr>
              <w:pStyle w:val="TAC"/>
              <w:rPr>
                <w:rFonts w:eastAsia="Malgun Gothic"/>
              </w:rPr>
            </w:pPr>
            <w:r w:rsidRPr="00C00183">
              <w:t>869</w:t>
            </w:r>
          </w:p>
        </w:tc>
        <w:tc>
          <w:tcPr>
            <w:tcW w:w="1171" w:type="dxa"/>
            <w:gridSpan w:val="2"/>
            <w:tcBorders>
              <w:top w:val="single" w:sz="4" w:space="0" w:color="auto"/>
              <w:left w:val="nil"/>
              <w:bottom w:val="single" w:sz="4" w:space="0" w:color="auto"/>
              <w:right w:val="single" w:sz="4" w:space="0" w:color="auto"/>
            </w:tcBorders>
            <w:vAlign w:val="center"/>
          </w:tcPr>
          <w:p w14:paraId="3F1275F8" w14:textId="30E83C3B" w:rsidR="006C2180" w:rsidRPr="00C00183" w:rsidRDefault="006C2180">
            <w:pPr>
              <w:pStyle w:val="TAC"/>
              <w:rPr>
                <w:rFonts w:eastAsia="Malgun Gothic"/>
              </w:rPr>
            </w:pPr>
            <w:r w:rsidRPr="00C00183">
              <w:t>-27</w:t>
            </w:r>
          </w:p>
        </w:tc>
        <w:tc>
          <w:tcPr>
            <w:tcW w:w="749" w:type="dxa"/>
            <w:gridSpan w:val="2"/>
            <w:tcBorders>
              <w:top w:val="single" w:sz="4" w:space="0" w:color="auto"/>
              <w:left w:val="nil"/>
              <w:bottom w:val="single" w:sz="4" w:space="0" w:color="auto"/>
              <w:right w:val="single" w:sz="4" w:space="0" w:color="auto"/>
            </w:tcBorders>
            <w:noWrap/>
            <w:vAlign w:val="center"/>
          </w:tcPr>
          <w:p w14:paraId="42448CF3" w14:textId="2C902500"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5AE028A8" w14:textId="77777777" w:rsidR="006C2180" w:rsidRPr="00C00183" w:rsidRDefault="006C2180">
            <w:pPr>
              <w:pStyle w:val="TAC"/>
              <w:rPr>
                <w:rFonts w:eastAsia="Malgun Gothic"/>
              </w:rPr>
            </w:pPr>
          </w:p>
        </w:tc>
      </w:tr>
      <w:tr w:rsidR="006C2180" w:rsidRPr="00C00183" w14:paraId="59BA93D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4111F7"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E5B034E" w14:textId="3CF10B84" w:rsidR="006C2180" w:rsidRPr="00C00183" w:rsidRDefault="006C2180">
            <w:pPr>
              <w:pStyle w:val="TAL"/>
              <w:rPr>
                <w:rFonts w:eastAsia="Malgun Gothic"/>
              </w:rPr>
            </w:pPr>
            <w:r w:rsidRPr="00C0018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49A8141" w14:textId="4D6BD5AC"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5D841D" w14:textId="2F7F45D3"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A21CC9" w14:textId="630AC6F3"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237131A" w14:textId="39A5F20A"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5E49C3E" w14:textId="2435A920"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3E4AE185" w14:textId="0A9C2B4C" w:rsidR="006C2180" w:rsidRPr="00C00183" w:rsidRDefault="006C2180">
            <w:pPr>
              <w:pStyle w:val="TAC"/>
              <w:rPr>
                <w:rFonts w:eastAsia="Malgun Gothic"/>
              </w:rPr>
            </w:pPr>
            <w:r w:rsidRPr="00C00183">
              <w:t>2</w:t>
            </w:r>
          </w:p>
        </w:tc>
      </w:tr>
      <w:tr w:rsidR="006C2180" w:rsidRPr="00C00183" w14:paraId="3C56B521"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C687DA"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C56B3DB" w14:textId="6B7C89E8" w:rsidR="006C2180" w:rsidRPr="00C00183" w:rsidRDefault="006C2180">
            <w:pPr>
              <w:pStyle w:val="TAL"/>
              <w:rPr>
                <w:rFonts w:eastAsia="Malgun Gothic"/>
              </w:rPr>
            </w:pPr>
            <w:r w:rsidRPr="00C0018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753E7D1F" w14:textId="0DF78380"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5300AD" w14:textId="3530AE1F"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4DD4C7" w14:textId="79F132A4"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4E8875F" w14:textId="4E5E1F2C" w:rsidR="006C2180" w:rsidRPr="00C00183" w:rsidRDefault="006C2180">
            <w:pPr>
              <w:pStyle w:val="TAC"/>
              <w:rPr>
                <w:rFonts w:eastAsia="Malgun Gothic"/>
              </w:rPr>
            </w:pPr>
            <w:r w:rsidRPr="00C00183">
              <w:t>-40</w:t>
            </w:r>
          </w:p>
        </w:tc>
        <w:tc>
          <w:tcPr>
            <w:tcW w:w="749" w:type="dxa"/>
            <w:gridSpan w:val="2"/>
            <w:tcBorders>
              <w:top w:val="single" w:sz="4" w:space="0" w:color="auto"/>
              <w:left w:val="nil"/>
              <w:bottom w:val="single" w:sz="4" w:space="0" w:color="auto"/>
              <w:right w:val="single" w:sz="4" w:space="0" w:color="auto"/>
            </w:tcBorders>
            <w:noWrap/>
            <w:vAlign w:val="center"/>
          </w:tcPr>
          <w:p w14:paraId="279E2061" w14:textId="06538D3D"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784CFB6E" w14:textId="77777777" w:rsidR="006C2180" w:rsidRPr="00C00183" w:rsidRDefault="006C2180">
            <w:pPr>
              <w:pStyle w:val="TAC"/>
              <w:rPr>
                <w:rFonts w:eastAsia="Malgun Gothic"/>
              </w:rPr>
            </w:pPr>
          </w:p>
        </w:tc>
      </w:tr>
      <w:tr w:rsidR="006C2180" w:rsidRPr="00C00183" w14:paraId="25A004D9"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6F8ABA" w14:textId="3F4ACAC4" w:rsidR="006C2180" w:rsidRPr="00C00183" w:rsidRDefault="006C2180">
            <w:pPr>
              <w:pStyle w:val="TAH"/>
              <w:rPr>
                <w:rFonts w:eastAsia="Malgun Gothic"/>
              </w:rPr>
            </w:pPr>
            <w:r w:rsidRPr="00C00183">
              <w:t>DC_5_n78</w:t>
            </w:r>
          </w:p>
        </w:tc>
        <w:tc>
          <w:tcPr>
            <w:tcW w:w="2862" w:type="dxa"/>
            <w:gridSpan w:val="2"/>
            <w:tcBorders>
              <w:top w:val="single" w:sz="4" w:space="0" w:color="auto"/>
              <w:left w:val="nil"/>
              <w:bottom w:val="single" w:sz="4" w:space="0" w:color="auto"/>
              <w:right w:val="single" w:sz="4" w:space="0" w:color="auto"/>
            </w:tcBorders>
            <w:vAlign w:val="bottom"/>
          </w:tcPr>
          <w:p w14:paraId="0329F650" w14:textId="52025A30" w:rsidR="006C2180" w:rsidRPr="00C00183" w:rsidRDefault="006C2180">
            <w:pPr>
              <w:pStyle w:val="TAL"/>
              <w:rPr>
                <w:rFonts w:eastAsia="Malgun Gothic"/>
              </w:rPr>
            </w:pPr>
            <w:r w:rsidRPr="00C00183">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7BDB0E63" w14:textId="5F51E889"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C3D611" w14:textId="66A29D4E"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F81C85" w14:textId="5BDDCA3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56B0C0E" w14:textId="1E8F9675"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6BA6B1A" w14:textId="23C38344"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38AB7B25" w14:textId="77777777" w:rsidR="006C2180" w:rsidRPr="00C00183" w:rsidRDefault="006C2180">
            <w:pPr>
              <w:pStyle w:val="TAC"/>
              <w:rPr>
                <w:rFonts w:eastAsia="Malgun Gothic"/>
              </w:rPr>
            </w:pPr>
          </w:p>
        </w:tc>
      </w:tr>
      <w:tr w:rsidR="006C2180" w:rsidRPr="00C00183" w14:paraId="5B8C71E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E6BA79"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C8C6BED" w14:textId="08635023"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15573D" w14:textId="6DB65EE4" w:rsidR="006C2180" w:rsidRPr="00C00183" w:rsidRDefault="006C2180">
            <w:pPr>
              <w:pStyle w:val="TAC"/>
              <w:rPr>
                <w:rFonts w:eastAsia="Malgun Gothic"/>
              </w:rPr>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57C08777" w14:textId="77777777" w:rsidR="006C2180" w:rsidRPr="00C00183"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019C4F0" w14:textId="7BF7D514" w:rsidR="006C2180" w:rsidRPr="00C00183" w:rsidRDefault="006C2180">
            <w:pPr>
              <w:pStyle w:val="TAC"/>
              <w:rPr>
                <w:rFonts w:eastAsia="Malgun Gothic"/>
              </w:rPr>
            </w:pPr>
            <w:r w:rsidRPr="00C00183">
              <w:t>1915.7</w:t>
            </w:r>
          </w:p>
        </w:tc>
        <w:tc>
          <w:tcPr>
            <w:tcW w:w="1171" w:type="dxa"/>
            <w:gridSpan w:val="2"/>
            <w:tcBorders>
              <w:top w:val="single" w:sz="4" w:space="0" w:color="auto"/>
              <w:left w:val="nil"/>
              <w:bottom w:val="single" w:sz="4" w:space="0" w:color="auto"/>
              <w:right w:val="single" w:sz="4" w:space="0" w:color="auto"/>
            </w:tcBorders>
            <w:vAlign w:val="center"/>
          </w:tcPr>
          <w:p w14:paraId="47A4E375" w14:textId="1DAFCA7D" w:rsidR="006C2180" w:rsidRPr="00C00183" w:rsidRDefault="006C2180">
            <w:pPr>
              <w:pStyle w:val="TAC"/>
              <w:rPr>
                <w:rFonts w:eastAsia="Malgun Gothic"/>
              </w:rPr>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1BB6E928" w14:textId="59BC08F0" w:rsidR="006C2180" w:rsidRPr="00C00183" w:rsidRDefault="006C2180">
            <w:pPr>
              <w:pStyle w:val="TAC"/>
              <w:rPr>
                <w:rFonts w:eastAsia="Malgun Gothic"/>
              </w:rPr>
            </w:pPr>
            <w:r w:rsidRPr="00C00183">
              <w:t>0.3</w:t>
            </w:r>
          </w:p>
        </w:tc>
        <w:tc>
          <w:tcPr>
            <w:tcW w:w="1227" w:type="dxa"/>
            <w:gridSpan w:val="2"/>
            <w:tcBorders>
              <w:top w:val="single" w:sz="4" w:space="0" w:color="auto"/>
              <w:left w:val="nil"/>
              <w:bottom w:val="single" w:sz="4" w:space="0" w:color="auto"/>
              <w:right w:val="single" w:sz="4" w:space="0" w:color="auto"/>
            </w:tcBorders>
            <w:noWrap/>
            <w:vAlign w:val="center"/>
          </w:tcPr>
          <w:p w14:paraId="531B5B5A" w14:textId="33518730" w:rsidR="006C2180" w:rsidRPr="00C00183" w:rsidRDefault="006C2180">
            <w:pPr>
              <w:pStyle w:val="TAC"/>
              <w:rPr>
                <w:rFonts w:eastAsia="Malgun Gothic"/>
              </w:rPr>
            </w:pPr>
            <w:r w:rsidRPr="00C00183">
              <w:t>3, 4</w:t>
            </w:r>
          </w:p>
        </w:tc>
      </w:tr>
      <w:tr w:rsidR="006C2180" w:rsidRPr="00C00183" w14:paraId="62951AF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FA551B"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F9FAA66" w14:textId="4E158DE7"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58F0BC" w14:textId="07C5E602" w:rsidR="006C2180" w:rsidRPr="00C00183" w:rsidRDefault="006C2180">
            <w:pPr>
              <w:pStyle w:val="TAC"/>
              <w:rPr>
                <w:rFonts w:eastAsia="Malgun Gothic"/>
              </w:rPr>
            </w:pPr>
            <w:r w:rsidRPr="00C00183">
              <w:t>2545</w:t>
            </w:r>
          </w:p>
        </w:tc>
        <w:tc>
          <w:tcPr>
            <w:tcW w:w="310" w:type="dxa"/>
            <w:gridSpan w:val="2"/>
            <w:tcBorders>
              <w:top w:val="single" w:sz="4" w:space="0" w:color="auto"/>
              <w:left w:val="nil"/>
              <w:bottom w:val="single" w:sz="4" w:space="0" w:color="auto"/>
              <w:right w:val="single" w:sz="4" w:space="0" w:color="auto"/>
            </w:tcBorders>
            <w:vAlign w:val="center"/>
          </w:tcPr>
          <w:p w14:paraId="6E18226D" w14:textId="77777777" w:rsidR="006C2180" w:rsidRPr="00C00183"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EEDB067" w14:textId="07B6B838" w:rsidR="006C2180" w:rsidRPr="00C00183" w:rsidRDefault="006C2180">
            <w:pPr>
              <w:pStyle w:val="TAC"/>
              <w:rPr>
                <w:rFonts w:eastAsia="Malgun Gothic"/>
              </w:rPr>
            </w:pPr>
            <w:r w:rsidRPr="00C00183">
              <w:t>2575</w:t>
            </w:r>
          </w:p>
        </w:tc>
        <w:tc>
          <w:tcPr>
            <w:tcW w:w="1171" w:type="dxa"/>
            <w:gridSpan w:val="2"/>
            <w:tcBorders>
              <w:top w:val="single" w:sz="4" w:space="0" w:color="auto"/>
              <w:left w:val="nil"/>
              <w:bottom w:val="single" w:sz="4" w:space="0" w:color="auto"/>
              <w:right w:val="single" w:sz="4" w:space="0" w:color="auto"/>
            </w:tcBorders>
            <w:vAlign w:val="center"/>
          </w:tcPr>
          <w:p w14:paraId="6F951C2F" w14:textId="304FFD57"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46671CD4" w14:textId="6505F334"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7CC9BE43" w14:textId="77777777" w:rsidR="006C2180" w:rsidRPr="00C00183" w:rsidRDefault="006C2180">
            <w:pPr>
              <w:pStyle w:val="TAC"/>
              <w:rPr>
                <w:rFonts w:eastAsia="Malgun Gothic"/>
              </w:rPr>
            </w:pPr>
          </w:p>
        </w:tc>
      </w:tr>
      <w:tr w:rsidR="006C2180" w:rsidRPr="00C00183" w14:paraId="69919601"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380458"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90B678E" w14:textId="357DBF85"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08649" w14:textId="3220F5AD" w:rsidR="006C2180" w:rsidRPr="00C00183" w:rsidRDefault="006C2180">
            <w:pPr>
              <w:pStyle w:val="TAC"/>
              <w:rPr>
                <w:rFonts w:eastAsia="Malgun Gothic"/>
              </w:rPr>
            </w:pPr>
            <w:r w:rsidRPr="00C00183">
              <w:t>2595</w:t>
            </w:r>
          </w:p>
        </w:tc>
        <w:tc>
          <w:tcPr>
            <w:tcW w:w="310" w:type="dxa"/>
            <w:gridSpan w:val="2"/>
            <w:tcBorders>
              <w:top w:val="single" w:sz="4" w:space="0" w:color="auto"/>
              <w:left w:val="nil"/>
              <w:bottom w:val="single" w:sz="4" w:space="0" w:color="auto"/>
              <w:right w:val="single" w:sz="4" w:space="0" w:color="auto"/>
            </w:tcBorders>
            <w:vAlign w:val="center"/>
          </w:tcPr>
          <w:p w14:paraId="147C4DE1" w14:textId="77777777" w:rsidR="006C2180" w:rsidRPr="00C00183"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FC45C6B" w14:textId="4B5C61CE" w:rsidR="006C2180" w:rsidRPr="00C00183" w:rsidRDefault="006C2180">
            <w:pPr>
              <w:pStyle w:val="TAC"/>
              <w:rPr>
                <w:rFonts w:eastAsia="Malgun Gothic"/>
              </w:rPr>
            </w:pPr>
            <w:r w:rsidRPr="00C00183">
              <w:t>2645</w:t>
            </w:r>
          </w:p>
        </w:tc>
        <w:tc>
          <w:tcPr>
            <w:tcW w:w="1171" w:type="dxa"/>
            <w:gridSpan w:val="2"/>
            <w:tcBorders>
              <w:top w:val="single" w:sz="4" w:space="0" w:color="auto"/>
              <w:left w:val="nil"/>
              <w:bottom w:val="single" w:sz="4" w:space="0" w:color="auto"/>
              <w:right w:val="single" w:sz="4" w:space="0" w:color="auto"/>
            </w:tcBorders>
            <w:vAlign w:val="center"/>
          </w:tcPr>
          <w:p w14:paraId="2B1A711B" w14:textId="726FF023"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071D294" w14:textId="2BF1B315"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19A85355" w14:textId="77777777" w:rsidR="006C2180" w:rsidRPr="00C00183" w:rsidRDefault="006C2180">
            <w:pPr>
              <w:pStyle w:val="TAC"/>
              <w:rPr>
                <w:rFonts w:eastAsia="Malgun Gothic"/>
              </w:rPr>
            </w:pPr>
          </w:p>
        </w:tc>
      </w:tr>
      <w:tr w:rsidR="006C2180" w:rsidRPr="00C00183" w14:paraId="7568BAEB"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349210"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8D4204B" w14:textId="3F1345CB" w:rsidR="006C2180" w:rsidRPr="00C00183" w:rsidRDefault="006C2180">
            <w:pPr>
              <w:pStyle w:val="TAL"/>
              <w:rPr>
                <w:rFonts w:eastAsia="Malgun Gothic"/>
              </w:rPr>
            </w:pPr>
            <w:r w:rsidRPr="00C0018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6CE7A4BA" w14:textId="0F44022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A7585A" w14:textId="2DF4B799"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F53402" w14:textId="57889624"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4D91D39" w14:textId="14357BF0"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842EE25" w14:textId="2A582FFB"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1AB6E480" w14:textId="34292AB5" w:rsidR="006C2180" w:rsidRPr="00C00183" w:rsidRDefault="006C2180">
            <w:pPr>
              <w:pStyle w:val="TAC"/>
              <w:rPr>
                <w:rFonts w:eastAsia="Malgun Gothic"/>
              </w:rPr>
            </w:pPr>
            <w:r w:rsidRPr="00C00183">
              <w:t>7</w:t>
            </w:r>
          </w:p>
        </w:tc>
      </w:tr>
      <w:tr w:rsidR="006C2180" w:rsidRPr="00C00183" w14:paraId="6E217EB1"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DD7C0F5" w14:textId="2A6FE732" w:rsidR="006C2180" w:rsidRPr="00C00183" w:rsidRDefault="006C2180">
            <w:pPr>
              <w:pStyle w:val="TAH"/>
            </w:pPr>
            <w:r w:rsidRPr="00C00183">
              <w:t>DC_7_n1</w:t>
            </w:r>
          </w:p>
        </w:tc>
        <w:tc>
          <w:tcPr>
            <w:tcW w:w="2862" w:type="dxa"/>
            <w:gridSpan w:val="2"/>
            <w:tcBorders>
              <w:top w:val="single" w:sz="4" w:space="0" w:color="auto"/>
              <w:left w:val="nil"/>
              <w:bottom w:val="single" w:sz="4" w:space="0" w:color="auto"/>
              <w:right w:val="single" w:sz="4" w:space="0" w:color="auto"/>
            </w:tcBorders>
            <w:vAlign w:val="bottom"/>
          </w:tcPr>
          <w:p w14:paraId="69124CF2" w14:textId="3E0394CA" w:rsidR="006C2180" w:rsidRPr="00C00183" w:rsidRDefault="006C2180">
            <w:pPr>
              <w:pStyle w:val="TAL"/>
            </w:pPr>
            <w:r w:rsidRPr="00C00183">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7E1EC6DD" w14:textId="4EA228C9"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BFFC26" w14:textId="354B2093"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39455A" w14:textId="6C773C24"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52657CD" w14:textId="2208E03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B031F9A" w14:textId="61695C5A"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61E01F66" w14:textId="77777777" w:rsidR="006C2180" w:rsidRPr="00C00183" w:rsidRDefault="006C2180">
            <w:pPr>
              <w:pStyle w:val="TAC"/>
            </w:pPr>
          </w:p>
        </w:tc>
      </w:tr>
      <w:tr w:rsidR="006C2180" w:rsidRPr="00C00183" w14:paraId="3AC51BC7"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1606490F" w14:textId="215E74B5" w:rsidR="006C2180" w:rsidRPr="00C00183" w:rsidRDefault="006C2180">
            <w:pPr>
              <w:pStyle w:val="TAH"/>
            </w:pPr>
            <w:r w:rsidRPr="00C00183">
              <w:t>DC_7_n3</w:t>
            </w:r>
          </w:p>
        </w:tc>
        <w:tc>
          <w:tcPr>
            <w:tcW w:w="2862" w:type="dxa"/>
            <w:gridSpan w:val="2"/>
            <w:tcBorders>
              <w:top w:val="single" w:sz="4" w:space="0" w:color="auto"/>
              <w:left w:val="nil"/>
              <w:bottom w:val="single" w:sz="4" w:space="0" w:color="auto"/>
              <w:right w:val="single" w:sz="4" w:space="0" w:color="auto"/>
            </w:tcBorders>
            <w:vAlign w:val="bottom"/>
          </w:tcPr>
          <w:p w14:paraId="0A2D8890" w14:textId="772D568E" w:rsidR="006C2180" w:rsidRPr="00C00183" w:rsidRDefault="006C2180">
            <w:pPr>
              <w:pStyle w:val="TAL"/>
            </w:pPr>
            <w:r w:rsidRPr="00C00183">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0FDCB410" w14:textId="23FB3502"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F482AF" w14:textId="38B906D1" w:rsidR="006C2180" w:rsidRPr="00C00183" w:rsidRDefault="006C2180">
            <w:pPr>
              <w:pStyle w:val="TAC"/>
              <w:rPr>
                <w:rFonts w:cs="Arial"/>
                <w:sz w:val="16"/>
                <w:szCs w:val="16"/>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6483E" w14:textId="050555CB"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64E561B" w14:textId="3B89F5D5" w:rsidR="006C2180" w:rsidRPr="00C00183" w:rsidRDefault="006C2180">
            <w:pPr>
              <w:pStyle w:val="TAC"/>
              <w:rPr>
                <w:rFonts w:cs="Arial"/>
                <w:sz w:val="16"/>
                <w:szCs w:val="16"/>
              </w:rPr>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4A0CA6" w14:textId="22052C87" w:rsidR="006C2180" w:rsidRPr="00C00183" w:rsidRDefault="006C2180">
            <w:pPr>
              <w:pStyle w:val="TAC"/>
              <w:rPr>
                <w:rFonts w:cs="Arial"/>
                <w:sz w:val="16"/>
                <w:szCs w:val="16"/>
              </w:rPr>
            </w:pPr>
            <w:r w:rsidRPr="00C0018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1D3F0AF" w14:textId="77777777" w:rsidR="006C2180" w:rsidRPr="00C00183" w:rsidRDefault="006C2180">
            <w:pPr>
              <w:pStyle w:val="TAC"/>
              <w:rPr>
                <w:rFonts w:cs="Arial"/>
                <w:sz w:val="16"/>
                <w:szCs w:val="16"/>
              </w:rPr>
            </w:pPr>
          </w:p>
        </w:tc>
      </w:tr>
      <w:tr w:rsidR="006C2180" w:rsidRPr="00C00183" w14:paraId="39C916DE"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6C76F99"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1C1103F2" w14:textId="6F4922F3" w:rsidR="006C2180" w:rsidRPr="00C00183" w:rsidRDefault="006C2180">
            <w:pPr>
              <w:pStyle w:val="TAL"/>
              <w:rPr>
                <w:szCs w:val="18"/>
                <w:lang w:eastAsia="ja-JP"/>
              </w:rPr>
            </w:pPr>
            <w:r w:rsidRPr="00C00183">
              <w:rPr>
                <w:szCs w:val="18"/>
                <w:lang w:eastAsia="ja-JP"/>
              </w:rPr>
              <w:t>E-UTRA band 42, 52</w:t>
            </w:r>
          </w:p>
          <w:p w14:paraId="53D119B4" w14:textId="63CEC29B" w:rsidR="006C2180" w:rsidRPr="00C00183" w:rsidRDefault="006C2180">
            <w:pPr>
              <w:pStyle w:val="TAL"/>
              <w:rPr>
                <w:lang w:eastAsia="en-GB"/>
              </w:rPr>
            </w:pPr>
            <w:r w:rsidRPr="00C00183">
              <w:t>NR Band n77, n78</w:t>
            </w:r>
          </w:p>
        </w:tc>
        <w:tc>
          <w:tcPr>
            <w:tcW w:w="934" w:type="dxa"/>
            <w:gridSpan w:val="2"/>
            <w:tcBorders>
              <w:top w:val="single" w:sz="4" w:space="0" w:color="auto"/>
              <w:left w:val="nil"/>
              <w:bottom w:val="single" w:sz="4" w:space="0" w:color="auto"/>
              <w:right w:val="single" w:sz="4" w:space="0" w:color="auto"/>
            </w:tcBorders>
            <w:vAlign w:val="bottom"/>
          </w:tcPr>
          <w:p w14:paraId="17D3F079" w14:textId="2F0B357F"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DL_low</w:t>
            </w:r>
            <w:proofErr w:type="spellEnd"/>
            <w:r w:rsidRPr="00C0018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38BD22E1" w14:textId="5E9F58A9" w:rsidR="006C2180" w:rsidRPr="00C00183" w:rsidRDefault="006C2180">
            <w:pPr>
              <w:pStyle w:val="TAC"/>
              <w:rPr>
                <w:rFonts w:cs="Arial"/>
                <w:sz w:val="16"/>
                <w:szCs w:val="16"/>
              </w:rPr>
            </w:pPr>
            <w:r w:rsidRPr="00C0018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AEFF22C" w14:textId="70F769B6"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22A530E" w14:textId="1158A435" w:rsidR="006C2180" w:rsidRPr="00C00183" w:rsidRDefault="006C2180">
            <w:pPr>
              <w:pStyle w:val="TAC"/>
              <w:rPr>
                <w:rFonts w:cs="Arial"/>
                <w:sz w:val="16"/>
                <w:szCs w:val="16"/>
              </w:rPr>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C12E74" w14:textId="5ED44B46" w:rsidR="006C2180" w:rsidRPr="00C00183" w:rsidRDefault="006C2180">
            <w:pPr>
              <w:pStyle w:val="TAC"/>
              <w:rPr>
                <w:rFonts w:cs="Arial"/>
                <w:sz w:val="16"/>
                <w:szCs w:val="16"/>
              </w:rPr>
            </w:pPr>
            <w:r w:rsidRPr="00C0018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A200768" w14:textId="3FB0059E" w:rsidR="006C2180" w:rsidRPr="00C00183" w:rsidRDefault="006C2180">
            <w:pPr>
              <w:pStyle w:val="TAC"/>
              <w:rPr>
                <w:rFonts w:cs="Arial"/>
                <w:sz w:val="16"/>
                <w:szCs w:val="16"/>
              </w:rPr>
            </w:pPr>
            <w:r w:rsidRPr="00C00183">
              <w:rPr>
                <w:rFonts w:cs="Arial"/>
                <w:sz w:val="16"/>
                <w:szCs w:val="16"/>
              </w:rPr>
              <w:t>2</w:t>
            </w:r>
          </w:p>
        </w:tc>
      </w:tr>
      <w:tr w:rsidR="006C2180" w:rsidRPr="00C00183" w14:paraId="254A0C21"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727F26AD" w14:textId="4DFA1CE1" w:rsidR="006C2180" w:rsidRPr="00C00183" w:rsidRDefault="006C2180">
            <w:pPr>
              <w:pStyle w:val="TAH"/>
              <w:rPr>
                <w:rFonts w:eastAsia="Malgun Gothic"/>
              </w:rPr>
            </w:pPr>
            <w:r w:rsidRPr="00C00183">
              <w:t>DC_7_n78</w:t>
            </w:r>
          </w:p>
        </w:tc>
        <w:tc>
          <w:tcPr>
            <w:tcW w:w="2862" w:type="dxa"/>
            <w:gridSpan w:val="2"/>
            <w:tcBorders>
              <w:top w:val="single" w:sz="4" w:space="0" w:color="auto"/>
              <w:left w:val="nil"/>
              <w:bottom w:val="single" w:sz="4" w:space="0" w:color="auto"/>
              <w:right w:val="single" w:sz="4" w:space="0" w:color="auto"/>
            </w:tcBorders>
            <w:vAlign w:val="bottom"/>
          </w:tcPr>
          <w:p w14:paraId="12FBA77F" w14:textId="151E7EFB" w:rsidR="006C2180" w:rsidRPr="00C00183" w:rsidRDefault="006C2180">
            <w:pPr>
              <w:pStyle w:val="TAL"/>
              <w:rPr>
                <w:rFonts w:eastAsia="Malgun Gothic"/>
              </w:rPr>
            </w:pPr>
            <w:r w:rsidRPr="00C0018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B55754C" w14:textId="6AA9F4BA"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81CD5B" w14:textId="5DF154F4"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B019B7" w14:textId="02F3CC4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CD74C7C" w14:textId="142608ED" w:rsidR="006C2180" w:rsidRPr="00C00183" w:rsidRDefault="006C2180">
            <w:pPr>
              <w:pStyle w:val="TAC"/>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E0410" w14:textId="0E0C97BE" w:rsidR="006C2180" w:rsidRPr="00C00183" w:rsidRDefault="006C2180">
            <w:pPr>
              <w:pStyle w:val="TAC"/>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B0EE3E8" w14:textId="77777777" w:rsidR="006C2180" w:rsidRPr="00C00183" w:rsidRDefault="006C2180">
            <w:pPr>
              <w:pStyle w:val="TAC"/>
            </w:pPr>
          </w:p>
        </w:tc>
      </w:tr>
      <w:tr w:rsidR="006C2180" w:rsidRPr="00C00183" w14:paraId="376233C4"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4C02774" w14:textId="34B6DCAA" w:rsidR="006C2180" w:rsidRPr="00C00183" w:rsidRDefault="006C2180">
            <w:pPr>
              <w:pStyle w:val="TAH"/>
            </w:pPr>
            <w:r w:rsidRPr="00C00183">
              <w:t>DC_8_n1</w:t>
            </w:r>
          </w:p>
        </w:tc>
        <w:tc>
          <w:tcPr>
            <w:tcW w:w="2862" w:type="dxa"/>
            <w:gridSpan w:val="2"/>
            <w:tcBorders>
              <w:top w:val="single" w:sz="4" w:space="0" w:color="auto"/>
              <w:left w:val="nil"/>
              <w:bottom w:val="single" w:sz="4" w:space="0" w:color="auto"/>
              <w:right w:val="single" w:sz="4" w:space="0" w:color="auto"/>
            </w:tcBorders>
            <w:vAlign w:val="bottom"/>
          </w:tcPr>
          <w:p w14:paraId="7AB66255" w14:textId="77F608A7" w:rsidR="006C2180" w:rsidRPr="00C00183" w:rsidRDefault="006C2180">
            <w:pPr>
              <w:pStyle w:val="TAL"/>
            </w:pPr>
            <w:r w:rsidRPr="00C00183">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41E744E0" w14:textId="39511DE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4A11BA" w14:textId="552FDB92"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96E9EF" w14:textId="7F8CBCB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C9935BC" w14:textId="68CCB5BA"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CAF6B2E" w14:textId="27D6717E"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10AF7D2F" w14:textId="0F32B856" w:rsidR="006C2180" w:rsidRPr="00C00183" w:rsidRDefault="006C2180">
            <w:pPr>
              <w:pStyle w:val="TAC"/>
            </w:pPr>
            <w:r w:rsidRPr="00C00183">
              <w:t>2</w:t>
            </w:r>
          </w:p>
        </w:tc>
      </w:tr>
      <w:tr w:rsidR="006C2180" w:rsidRPr="00C00183" w14:paraId="1CBDC564" w14:textId="77777777" w:rsidTr="00BA01B1">
        <w:trPr>
          <w:gridAfter w:val="1"/>
          <w:wAfter w:w="118" w:type="dxa"/>
          <w:trHeight w:val="188"/>
          <w:jc w:val="center"/>
        </w:trPr>
        <w:tc>
          <w:tcPr>
            <w:tcW w:w="1631" w:type="dxa"/>
            <w:gridSpan w:val="2"/>
            <w:vMerge w:val="restart"/>
            <w:tcBorders>
              <w:top w:val="nil"/>
              <w:left w:val="single" w:sz="4" w:space="0" w:color="auto"/>
              <w:bottom w:val="nil"/>
              <w:right w:val="single" w:sz="4" w:space="0" w:color="auto"/>
            </w:tcBorders>
          </w:tcPr>
          <w:p w14:paraId="4D68A8D0" w14:textId="117A27E9" w:rsidR="006C2180" w:rsidRPr="00C00183" w:rsidRDefault="006C2180">
            <w:pPr>
              <w:pStyle w:val="TAH"/>
            </w:pPr>
            <w:r w:rsidRPr="00C00183">
              <w:t>DC_8_n3</w:t>
            </w:r>
          </w:p>
        </w:tc>
        <w:tc>
          <w:tcPr>
            <w:tcW w:w="2862" w:type="dxa"/>
            <w:gridSpan w:val="2"/>
            <w:tcBorders>
              <w:top w:val="single" w:sz="4" w:space="0" w:color="auto"/>
              <w:left w:val="nil"/>
              <w:bottom w:val="single" w:sz="4" w:space="0" w:color="auto"/>
              <w:right w:val="single" w:sz="4" w:space="0" w:color="auto"/>
            </w:tcBorders>
            <w:vAlign w:val="bottom"/>
          </w:tcPr>
          <w:p w14:paraId="43211FC2" w14:textId="5AFC05DF" w:rsidR="006C2180" w:rsidRPr="00C00183" w:rsidRDefault="006C2180">
            <w:pPr>
              <w:pStyle w:val="TAL"/>
            </w:pPr>
            <w:r w:rsidRPr="00C00183">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68CC3A67" w14:textId="07477263"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E974F4" w14:textId="43A35B30" w:rsidR="006C2180" w:rsidRPr="00C00183" w:rsidRDefault="006C2180">
            <w:pPr>
              <w:pStyle w:val="TAC"/>
              <w:rPr>
                <w:rFonts w:cs="Arial"/>
                <w:sz w:val="16"/>
                <w:szCs w:val="16"/>
              </w:rPr>
            </w:pPr>
            <w:r w:rsidRPr="00C0018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38B84B" w14:textId="2C7C9D18"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B02CE45" w14:textId="2E5B3989" w:rsidR="006C2180" w:rsidRPr="00C00183" w:rsidRDefault="006C2180">
            <w:pPr>
              <w:pStyle w:val="TAC"/>
              <w:rPr>
                <w:rFonts w:cs="Arial"/>
                <w:sz w:val="16"/>
                <w:szCs w:val="16"/>
              </w:rPr>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5AFE94F" w14:textId="663C321C" w:rsidR="006C2180" w:rsidRPr="00C00183" w:rsidRDefault="006C2180">
            <w:pPr>
              <w:pStyle w:val="TAC"/>
              <w:rPr>
                <w:rFonts w:cs="Arial"/>
                <w:sz w:val="16"/>
                <w:szCs w:val="16"/>
              </w:rPr>
            </w:pPr>
            <w:r w:rsidRPr="00C0018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5896656C" w14:textId="77777777" w:rsidR="006C2180" w:rsidRPr="00C00183" w:rsidRDefault="006C2180">
            <w:pPr>
              <w:pStyle w:val="TAC"/>
              <w:rPr>
                <w:rFonts w:cs="Arial"/>
                <w:sz w:val="16"/>
                <w:szCs w:val="16"/>
              </w:rPr>
            </w:pPr>
          </w:p>
        </w:tc>
      </w:tr>
      <w:tr w:rsidR="006C2180" w:rsidRPr="00C00183" w14:paraId="4BF413BD" w14:textId="77777777" w:rsidTr="00BA01B1">
        <w:trPr>
          <w:gridAfter w:val="1"/>
          <w:wAfter w:w="118" w:type="dxa"/>
          <w:trHeight w:val="188"/>
          <w:jc w:val="center"/>
        </w:trPr>
        <w:tc>
          <w:tcPr>
            <w:tcW w:w="600" w:type="dxa"/>
            <w:gridSpan w:val="2"/>
            <w:vMerge/>
            <w:tcBorders>
              <w:top w:val="nil"/>
              <w:left w:val="single" w:sz="4" w:space="0" w:color="auto"/>
              <w:bottom w:val="nil"/>
              <w:right w:val="single" w:sz="4" w:space="0" w:color="auto"/>
            </w:tcBorders>
            <w:vAlign w:val="center"/>
          </w:tcPr>
          <w:p w14:paraId="374A490C"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37E12248" w14:textId="24B051E6" w:rsidR="006C2180" w:rsidRPr="00C00183" w:rsidRDefault="006C2180">
            <w:pPr>
              <w:pStyle w:val="TAL"/>
            </w:pPr>
            <w:r w:rsidRPr="00C00183">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52ED0497" w14:textId="537E05C6"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DL_low</w:t>
            </w:r>
            <w:proofErr w:type="spellEnd"/>
            <w:r w:rsidRPr="00C0018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9D5E5ED" w14:textId="034B2FC3" w:rsidR="006C2180" w:rsidRPr="00C00183" w:rsidRDefault="006C2180">
            <w:pPr>
              <w:pStyle w:val="TAC"/>
              <w:rPr>
                <w:rFonts w:cs="Arial"/>
                <w:sz w:val="16"/>
                <w:szCs w:val="16"/>
              </w:rPr>
            </w:pPr>
            <w:r w:rsidRPr="00C0018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DE2A377" w14:textId="0FDF4448" w:rsidR="006C2180" w:rsidRPr="00C00183" w:rsidRDefault="006C2180">
            <w:pPr>
              <w:pStyle w:val="TAC"/>
              <w:rPr>
                <w:rFonts w:cs="Arial"/>
                <w:sz w:val="16"/>
                <w:szCs w:val="16"/>
              </w:rPr>
            </w:pPr>
            <w:proofErr w:type="spellStart"/>
            <w:r w:rsidRPr="00C00183">
              <w:rPr>
                <w:rFonts w:cs="Arial"/>
                <w:sz w:val="16"/>
                <w:szCs w:val="16"/>
              </w:rPr>
              <w:t>F</w:t>
            </w:r>
            <w:r w:rsidRPr="00C00183">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AA5FB6D" w14:textId="642779B9" w:rsidR="006C2180" w:rsidRPr="00C00183" w:rsidRDefault="006C2180">
            <w:pPr>
              <w:pStyle w:val="TAC"/>
              <w:rPr>
                <w:rFonts w:cs="Arial"/>
                <w:sz w:val="16"/>
                <w:szCs w:val="16"/>
              </w:rPr>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CAB4D5B" w14:textId="10C156B1" w:rsidR="006C2180" w:rsidRPr="00C00183" w:rsidRDefault="006C2180">
            <w:pPr>
              <w:pStyle w:val="TAC"/>
              <w:rPr>
                <w:rFonts w:cs="Arial"/>
                <w:sz w:val="16"/>
                <w:szCs w:val="16"/>
              </w:rPr>
            </w:pPr>
            <w:r w:rsidRPr="00C0018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2C35DD8" w14:textId="1659DEB4" w:rsidR="006C2180" w:rsidRPr="00C00183" w:rsidRDefault="006C2180">
            <w:pPr>
              <w:pStyle w:val="TAC"/>
              <w:rPr>
                <w:rFonts w:cs="Arial"/>
                <w:sz w:val="16"/>
                <w:szCs w:val="16"/>
              </w:rPr>
            </w:pPr>
            <w:r w:rsidRPr="00C00183">
              <w:rPr>
                <w:rFonts w:cs="Arial"/>
                <w:sz w:val="16"/>
                <w:szCs w:val="16"/>
              </w:rPr>
              <w:t>2</w:t>
            </w:r>
          </w:p>
        </w:tc>
      </w:tr>
      <w:tr w:rsidR="006C2180" w:rsidRPr="00C00183" w14:paraId="534242FF"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6DA625A1" w14:textId="77777777" w:rsidR="006C2180" w:rsidRPr="00C00183"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19FE87E1" w14:textId="27B32E91"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bottom"/>
          </w:tcPr>
          <w:p w14:paraId="54AF75EA" w14:textId="579FC771" w:rsidR="006C2180" w:rsidRPr="00C00183" w:rsidRDefault="006C2180">
            <w:pPr>
              <w:pStyle w:val="TAC"/>
              <w:rPr>
                <w:rFonts w:cs="Arial"/>
                <w:sz w:val="16"/>
                <w:szCs w:val="16"/>
              </w:rPr>
            </w:pPr>
            <w:r w:rsidRPr="00C00183">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6A4B6E2B" w14:textId="7143F876" w:rsidR="006C2180" w:rsidRPr="00C00183" w:rsidRDefault="006C2180">
            <w:pPr>
              <w:pStyle w:val="TAC"/>
              <w:rPr>
                <w:rFonts w:cs="Arial"/>
                <w:sz w:val="16"/>
                <w:szCs w:val="16"/>
              </w:rPr>
            </w:pPr>
            <w:r w:rsidRPr="00C0018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ACE517E" w14:textId="0B7DB98C" w:rsidR="006C2180" w:rsidRPr="00C00183" w:rsidRDefault="006C2180">
            <w:pPr>
              <w:pStyle w:val="TAC"/>
              <w:rPr>
                <w:rFonts w:cs="Arial"/>
                <w:sz w:val="16"/>
                <w:szCs w:val="16"/>
              </w:rPr>
            </w:pPr>
            <w:r w:rsidRPr="00C00183">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81941DE" w14:textId="3B677845" w:rsidR="006C2180" w:rsidRPr="00C00183" w:rsidRDefault="006C2180">
            <w:pPr>
              <w:pStyle w:val="TAC"/>
              <w:rPr>
                <w:rFonts w:cs="Arial"/>
                <w:sz w:val="16"/>
                <w:szCs w:val="16"/>
              </w:rPr>
            </w:pPr>
            <w:r w:rsidRPr="00C00183">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C009520" w14:textId="6A723BA7" w:rsidR="006C2180" w:rsidRPr="00C00183" w:rsidRDefault="006C2180">
            <w:pPr>
              <w:pStyle w:val="TAC"/>
              <w:rPr>
                <w:rFonts w:cs="Arial"/>
                <w:sz w:val="16"/>
                <w:szCs w:val="16"/>
              </w:rPr>
            </w:pPr>
            <w:r w:rsidRPr="00C0018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4D65BE4C" w14:textId="1B42BDA6" w:rsidR="006C2180" w:rsidRPr="00C00183" w:rsidRDefault="006C2180">
            <w:pPr>
              <w:pStyle w:val="TAC"/>
              <w:rPr>
                <w:rFonts w:cs="Arial"/>
                <w:sz w:val="16"/>
                <w:szCs w:val="16"/>
              </w:rPr>
            </w:pPr>
            <w:r w:rsidRPr="00C00183">
              <w:rPr>
                <w:rFonts w:cs="Arial"/>
                <w:sz w:val="16"/>
                <w:szCs w:val="16"/>
              </w:rPr>
              <w:t>5, 12</w:t>
            </w:r>
          </w:p>
        </w:tc>
      </w:tr>
      <w:tr w:rsidR="006C2180" w:rsidRPr="00C00183" w14:paraId="5BD90ABD"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3011253A" w14:textId="44FEA247" w:rsidR="006C2180" w:rsidRPr="00C00183" w:rsidRDefault="006C2180">
            <w:pPr>
              <w:pStyle w:val="TAH"/>
              <w:rPr>
                <w:rFonts w:eastAsia="Malgun Gothic"/>
              </w:rPr>
            </w:pPr>
            <w:r w:rsidRPr="00C00183">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1CCDEDD3" w14:textId="263E7441" w:rsidR="006C2180" w:rsidRPr="00C00183" w:rsidRDefault="006C2180">
            <w:pPr>
              <w:pStyle w:val="TAL"/>
              <w:rPr>
                <w:rFonts w:eastAsia="Malgun Gothic"/>
              </w:rPr>
            </w:pPr>
            <w:r w:rsidRPr="00C00183">
              <w:rPr>
                <w:rFonts w:eastAsia="Malgun Gothic"/>
              </w:rPr>
              <w:t xml:space="preserve">E-UTRA Band </w:t>
            </w:r>
            <w:proofErr w:type="gramStart"/>
            <w:r w:rsidRPr="00C00183">
              <w:rPr>
                <w:rFonts w:eastAsia="Malgun Gothic"/>
              </w:rPr>
              <w:t>28</w:t>
            </w:r>
            <w:r w:rsidRPr="00C00183">
              <w:t>,</w:t>
            </w:r>
            <w:r w:rsidRPr="00C00183">
              <w:rPr>
                <w:rFonts w:eastAsia="Malgun Gothic"/>
              </w:rPr>
              <w:t>n</w:t>
            </w:r>
            <w:proofErr w:type="gramEnd"/>
            <w:r w:rsidRPr="00C00183">
              <w:rPr>
                <w:rFonts w:eastAsia="Malgun Gothic"/>
              </w:rPr>
              <w:t>77,78,79</w:t>
            </w:r>
          </w:p>
        </w:tc>
        <w:tc>
          <w:tcPr>
            <w:tcW w:w="934" w:type="dxa"/>
            <w:gridSpan w:val="2"/>
            <w:tcBorders>
              <w:top w:val="single" w:sz="4" w:space="0" w:color="auto"/>
              <w:left w:val="nil"/>
              <w:bottom w:val="single" w:sz="4" w:space="0" w:color="auto"/>
              <w:right w:val="single" w:sz="4" w:space="0" w:color="auto"/>
            </w:tcBorders>
            <w:vAlign w:val="center"/>
          </w:tcPr>
          <w:p w14:paraId="232983A2" w14:textId="65E636D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AB9860" w14:textId="3AC87080"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014907" w14:textId="37EDD9C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5B8D8C" w14:textId="2F42473D"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3522561" w14:textId="5C25BFF7"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170B4E9" w14:textId="200E3576" w:rsidR="006C2180" w:rsidRPr="00C00183" w:rsidRDefault="006C2180">
            <w:pPr>
              <w:pStyle w:val="TAC"/>
              <w:rPr>
                <w:rFonts w:eastAsia="Yu Mincho"/>
              </w:rPr>
            </w:pPr>
            <w:r w:rsidRPr="00C00183">
              <w:rPr>
                <w:rFonts w:eastAsia="Malgun Gothic"/>
              </w:rPr>
              <w:t> </w:t>
            </w:r>
          </w:p>
        </w:tc>
      </w:tr>
      <w:tr w:rsidR="006C2180" w:rsidRPr="00C00183" w14:paraId="65191C65"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07DD90F"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6FCEA77" w14:textId="49C75FB7" w:rsidR="006C2180" w:rsidRPr="00C00183" w:rsidRDefault="006C2180">
            <w:pPr>
              <w:pStyle w:val="TAL"/>
              <w:rPr>
                <w:rFonts w:eastAsia="Malgun Gothic"/>
              </w:rPr>
            </w:pPr>
            <w:r w:rsidRPr="00C00183">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0FBBC527" w14:textId="4CD6069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872E8E" w14:textId="1A9C1CC6"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11B8B5" w14:textId="13C22898"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4E7B74C" w14:textId="4E0C40D0"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6F9349" w14:textId="755B63B0"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B722597" w14:textId="77A44E43" w:rsidR="006C2180" w:rsidRPr="00C00183" w:rsidRDefault="006C2180">
            <w:pPr>
              <w:pStyle w:val="TAC"/>
              <w:rPr>
                <w:rFonts w:eastAsia="Yu Mincho"/>
              </w:rPr>
            </w:pPr>
            <w:r w:rsidRPr="00C00183">
              <w:rPr>
                <w:rFonts w:eastAsia="Malgun Gothic"/>
              </w:rPr>
              <w:t>2</w:t>
            </w:r>
          </w:p>
        </w:tc>
      </w:tr>
      <w:tr w:rsidR="006C2180" w:rsidRPr="00C00183" w14:paraId="4FABE89B"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F63495A" w14:textId="532B13A3" w:rsidR="006C2180" w:rsidRPr="00C00183" w:rsidRDefault="006C2180">
            <w:pPr>
              <w:pStyle w:val="TAH"/>
              <w:rPr>
                <w:rFonts w:eastAsia="Calibri Light"/>
              </w:rPr>
            </w:pPr>
            <w:r w:rsidRPr="00C00183">
              <w:rPr>
                <w:rFonts w:eastAsia="MS Mincho"/>
                <w:lang w:eastAsia="ja-JP"/>
              </w:rPr>
              <w:t>DC</w:t>
            </w:r>
            <w:r w:rsidRPr="00C00183">
              <w:rPr>
                <w:lang w:eastAsia="ja-JP"/>
              </w:rPr>
              <w:t>_</w:t>
            </w:r>
            <w:r w:rsidRPr="00C00183">
              <w:rPr>
                <w:rFonts w:eastAsia="MS Mincho"/>
              </w:rPr>
              <w:t>8</w:t>
            </w:r>
            <w:r w:rsidRPr="00C00183">
              <w:rPr>
                <w:lang w:eastAsia="ja-JP"/>
              </w:rPr>
              <w:t>_n</w:t>
            </w:r>
            <w:r w:rsidRPr="00C00183">
              <w:rPr>
                <w:rFonts w:eastAsia="MS Mincho"/>
                <w:lang w:eastAsia="ja-JP"/>
              </w:rPr>
              <w:t>7</w:t>
            </w:r>
            <w:r w:rsidRPr="00C00183">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6F01C26E" w14:textId="4A234C1C" w:rsidR="006C2180" w:rsidRPr="00C00183" w:rsidRDefault="006C2180">
            <w:pPr>
              <w:pStyle w:val="TAL"/>
              <w:rPr>
                <w:rFonts w:eastAsia="Calibri Light"/>
              </w:rPr>
            </w:pPr>
            <w:r w:rsidRPr="00C0018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18CF3C4" w14:textId="45A44621" w:rsidR="006C2180" w:rsidRPr="00C00183" w:rsidRDefault="006C2180">
            <w:pPr>
              <w:pStyle w:val="TAC"/>
              <w:rPr>
                <w:rFonts w:eastAsia="Calibri Light"/>
              </w:rPr>
            </w:pPr>
            <w:proofErr w:type="spellStart"/>
            <w:r w:rsidRPr="00C00183">
              <w:rPr>
                <w:sz w:val="16"/>
                <w:szCs w:val="16"/>
                <w:lang w:eastAsia="ja-JP"/>
              </w:rPr>
              <w:t>F</w:t>
            </w:r>
            <w:r w:rsidRPr="00C0018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707F26" w14:textId="32B9F701" w:rsidR="006C2180" w:rsidRPr="00C00183" w:rsidRDefault="006C2180">
            <w:pPr>
              <w:pStyle w:val="TAC"/>
              <w:rPr>
                <w:rFonts w:eastAsia="Calibri Light"/>
              </w:rPr>
            </w:pPr>
            <w:r w:rsidRPr="00C0018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1CA7939" w14:textId="18814828" w:rsidR="006C2180" w:rsidRPr="00C00183" w:rsidRDefault="006C2180">
            <w:pPr>
              <w:pStyle w:val="TAC"/>
              <w:rPr>
                <w:rFonts w:eastAsia="Calibri Light"/>
              </w:rPr>
            </w:pPr>
            <w:proofErr w:type="spellStart"/>
            <w:r w:rsidRPr="00C00183">
              <w:rPr>
                <w:sz w:val="16"/>
                <w:szCs w:val="16"/>
                <w:lang w:eastAsia="ja-JP"/>
              </w:rPr>
              <w:t>F</w:t>
            </w:r>
            <w:r w:rsidRPr="00C00183">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F993DD2" w14:textId="720A891F" w:rsidR="006C2180" w:rsidRPr="00C00183" w:rsidRDefault="006C2180">
            <w:pPr>
              <w:pStyle w:val="TAC"/>
              <w:rPr>
                <w:rFonts w:eastAsia="Calibri Light"/>
              </w:rPr>
            </w:pPr>
            <w:r w:rsidRPr="00C0018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4E59162" w14:textId="00AFC44E" w:rsidR="006C2180" w:rsidRPr="00C00183" w:rsidRDefault="006C2180">
            <w:pPr>
              <w:pStyle w:val="TAC"/>
              <w:rPr>
                <w:rFonts w:eastAsia="Calibri Light"/>
              </w:rPr>
            </w:pPr>
            <w:r w:rsidRPr="00C0018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36074341" w14:textId="77777777" w:rsidR="006C2180" w:rsidRPr="00C00183" w:rsidRDefault="006C2180">
            <w:pPr>
              <w:pStyle w:val="TAC"/>
              <w:rPr>
                <w:rFonts w:eastAsia="Calibri Light"/>
              </w:rPr>
            </w:pPr>
          </w:p>
        </w:tc>
      </w:tr>
      <w:tr w:rsidR="006C2180" w:rsidRPr="00C00183" w14:paraId="27B015F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0773E7" w14:textId="77777777" w:rsidR="006C2180" w:rsidRPr="00C00183"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5F6267A" w14:textId="3E1AC62B" w:rsidR="006C2180" w:rsidRPr="00C00183" w:rsidRDefault="006C2180">
            <w:pPr>
              <w:pStyle w:val="TAL"/>
              <w:rPr>
                <w:rFonts w:eastAsia="Calibri Light"/>
              </w:rPr>
            </w:pPr>
            <w:r w:rsidRPr="00C0018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F2F140D" w14:textId="0FD37421" w:rsidR="006C2180" w:rsidRPr="00C00183" w:rsidRDefault="006C2180">
            <w:pPr>
              <w:pStyle w:val="TAC"/>
              <w:rPr>
                <w:rFonts w:eastAsia="Calibri Light"/>
              </w:rPr>
            </w:pPr>
            <w:proofErr w:type="spellStart"/>
            <w:r w:rsidRPr="00C00183">
              <w:rPr>
                <w:sz w:val="16"/>
                <w:szCs w:val="16"/>
                <w:lang w:eastAsia="ja-JP"/>
              </w:rPr>
              <w:t>F</w:t>
            </w:r>
            <w:r w:rsidRPr="00C0018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1089F" w14:textId="3654A384" w:rsidR="006C2180" w:rsidRPr="00C00183" w:rsidRDefault="006C2180">
            <w:pPr>
              <w:pStyle w:val="TAC"/>
              <w:rPr>
                <w:rFonts w:eastAsia="Calibri Light"/>
              </w:rPr>
            </w:pPr>
            <w:r w:rsidRPr="00C0018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A5483B1" w14:textId="455A5AA7" w:rsidR="006C2180" w:rsidRPr="00C00183" w:rsidRDefault="006C2180">
            <w:pPr>
              <w:pStyle w:val="TAC"/>
              <w:rPr>
                <w:rFonts w:eastAsia="Calibri Light"/>
              </w:rPr>
            </w:pPr>
            <w:proofErr w:type="spellStart"/>
            <w:r w:rsidRPr="00C00183">
              <w:rPr>
                <w:sz w:val="16"/>
                <w:szCs w:val="16"/>
                <w:lang w:eastAsia="ja-JP"/>
              </w:rPr>
              <w:t>F</w:t>
            </w:r>
            <w:r w:rsidRPr="00C00183">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74D0586" w14:textId="0BB4CD7E" w:rsidR="006C2180" w:rsidRPr="00C00183" w:rsidRDefault="006C2180">
            <w:pPr>
              <w:pStyle w:val="TAC"/>
              <w:rPr>
                <w:rFonts w:eastAsia="Calibri Light"/>
              </w:rPr>
            </w:pPr>
            <w:r w:rsidRPr="00C0018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D9D8EB" w14:textId="463C206D" w:rsidR="006C2180" w:rsidRPr="00C00183" w:rsidRDefault="006C2180">
            <w:pPr>
              <w:pStyle w:val="TAC"/>
              <w:rPr>
                <w:rFonts w:eastAsia="Calibri Light"/>
              </w:rPr>
            </w:pPr>
            <w:r w:rsidRPr="00C0018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2063974D" w14:textId="369D2909" w:rsidR="006C2180" w:rsidRPr="00C00183" w:rsidRDefault="006C2180">
            <w:pPr>
              <w:pStyle w:val="TAC"/>
              <w:rPr>
                <w:rFonts w:eastAsia="Calibri Light"/>
              </w:rPr>
            </w:pPr>
            <w:r w:rsidRPr="00C00183">
              <w:rPr>
                <w:sz w:val="16"/>
                <w:szCs w:val="16"/>
                <w:lang w:eastAsia="ja-JP"/>
              </w:rPr>
              <w:t>2</w:t>
            </w:r>
          </w:p>
        </w:tc>
      </w:tr>
      <w:tr w:rsidR="006C2180" w:rsidRPr="00C00183" w14:paraId="7C7A312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947E9B8" w14:textId="77777777" w:rsidR="006C2180" w:rsidRPr="00C00183"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6DDFFC6" w14:textId="7F6736DC" w:rsidR="006C2180" w:rsidRPr="00C00183" w:rsidRDefault="006C2180">
            <w:pPr>
              <w:pStyle w:val="TAL"/>
              <w:rPr>
                <w:color w:val="000000"/>
                <w:szCs w:val="18"/>
              </w:rPr>
            </w:pPr>
            <w:r w:rsidRPr="00C0018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DAA3728" w14:textId="5A476129" w:rsidR="006C2180" w:rsidRPr="00C00183" w:rsidRDefault="006C2180">
            <w:pPr>
              <w:pStyle w:val="TAC"/>
              <w:rPr>
                <w:color w:val="000000"/>
                <w:szCs w:val="18"/>
              </w:rPr>
            </w:pPr>
            <w:proofErr w:type="spellStart"/>
            <w:r w:rsidRPr="00C00183">
              <w:rPr>
                <w:sz w:val="16"/>
                <w:szCs w:val="16"/>
                <w:lang w:eastAsia="ja-JP"/>
              </w:rPr>
              <w:t>F</w:t>
            </w:r>
            <w:r w:rsidRPr="00C00183">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12C669" w14:textId="57635E12" w:rsidR="006C2180" w:rsidRPr="00C00183" w:rsidRDefault="006C2180">
            <w:pPr>
              <w:pStyle w:val="TAC"/>
              <w:rPr>
                <w:color w:val="000000"/>
                <w:szCs w:val="18"/>
              </w:rPr>
            </w:pPr>
            <w:r w:rsidRPr="00C0018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9526B8E" w14:textId="3C6A5C4A" w:rsidR="006C2180" w:rsidRPr="00C00183" w:rsidRDefault="006C2180">
            <w:pPr>
              <w:pStyle w:val="TAC"/>
              <w:rPr>
                <w:color w:val="000000"/>
                <w:szCs w:val="18"/>
              </w:rPr>
            </w:pPr>
            <w:proofErr w:type="spellStart"/>
            <w:r w:rsidRPr="00C00183">
              <w:rPr>
                <w:sz w:val="16"/>
                <w:szCs w:val="16"/>
                <w:lang w:eastAsia="ja-JP"/>
              </w:rPr>
              <w:t>F</w:t>
            </w:r>
            <w:r w:rsidRPr="00C00183">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9F51662" w14:textId="0A0F5A02" w:rsidR="006C2180" w:rsidRPr="00C00183" w:rsidRDefault="006C2180">
            <w:pPr>
              <w:pStyle w:val="TAC"/>
              <w:rPr>
                <w:color w:val="000000"/>
                <w:szCs w:val="18"/>
              </w:rPr>
            </w:pPr>
            <w:r w:rsidRPr="00C0018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686160" w14:textId="0E48631F" w:rsidR="006C2180" w:rsidRPr="00C00183" w:rsidRDefault="006C2180">
            <w:pPr>
              <w:pStyle w:val="TAC"/>
              <w:rPr>
                <w:color w:val="000000"/>
                <w:szCs w:val="18"/>
              </w:rPr>
            </w:pPr>
            <w:r w:rsidRPr="00C0018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416C8D6C" w14:textId="24313198" w:rsidR="006C2180" w:rsidRPr="00C00183" w:rsidRDefault="006C2180">
            <w:pPr>
              <w:pStyle w:val="TAC"/>
              <w:rPr>
                <w:color w:val="000000"/>
                <w:szCs w:val="18"/>
              </w:rPr>
            </w:pPr>
            <w:r w:rsidRPr="00C00183">
              <w:rPr>
                <w:sz w:val="16"/>
                <w:szCs w:val="16"/>
                <w:lang w:eastAsia="ja-JP"/>
              </w:rPr>
              <w:t>12</w:t>
            </w:r>
          </w:p>
        </w:tc>
      </w:tr>
      <w:tr w:rsidR="006C2180" w:rsidRPr="00C00183" w14:paraId="0029FC8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BC01CC" w14:textId="77777777" w:rsidR="006C2180" w:rsidRPr="00C00183"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59DF981" w14:textId="5C4272BB" w:rsidR="006C2180" w:rsidRPr="00C00183" w:rsidRDefault="006C2180">
            <w:pPr>
              <w:pStyle w:val="TAL"/>
              <w:rPr>
                <w:color w:val="000000"/>
                <w:szCs w:val="18"/>
              </w:rPr>
            </w:pPr>
            <w:r w:rsidRPr="00C0018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799039" w14:textId="1C78AAF0" w:rsidR="006C2180" w:rsidRPr="00C00183" w:rsidRDefault="006C2180">
            <w:pPr>
              <w:pStyle w:val="TAC"/>
              <w:rPr>
                <w:color w:val="000000"/>
                <w:szCs w:val="18"/>
              </w:rPr>
            </w:pPr>
            <w:r w:rsidRPr="00C0018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A9EA3B0" w14:textId="16E9A557" w:rsidR="006C2180" w:rsidRPr="00C00183" w:rsidRDefault="006C2180">
            <w:pPr>
              <w:pStyle w:val="TAC"/>
              <w:rPr>
                <w:color w:val="000000"/>
                <w:szCs w:val="18"/>
              </w:rPr>
            </w:pPr>
            <w:r w:rsidRPr="00C0018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FA6DA2" w14:textId="61947216" w:rsidR="006C2180" w:rsidRPr="00C00183" w:rsidRDefault="006C2180">
            <w:pPr>
              <w:pStyle w:val="TAC"/>
              <w:rPr>
                <w:color w:val="000000"/>
                <w:szCs w:val="18"/>
              </w:rPr>
            </w:pPr>
            <w:r w:rsidRPr="00C00183">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7C4C9965" w14:textId="2F72C8F7" w:rsidR="006C2180" w:rsidRPr="00C00183" w:rsidRDefault="006C2180">
            <w:pPr>
              <w:pStyle w:val="TAC"/>
              <w:rPr>
                <w:color w:val="000000"/>
                <w:szCs w:val="18"/>
              </w:rPr>
            </w:pPr>
            <w:r w:rsidRPr="00C0018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1A5A4B7" w14:textId="525F5CAA" w:rsidR="006C2180" w:rsidRPr="00C00183" w:rsidRDefault="006C2180">
            <w:pPr>
              <w:pStyle w:val="TAC"/>
              <w:rPr>
                <w:color w:val="000000"/>
                <w:szCs w:val="18"/>
              </w:rPr>
            </w:pPr>
            <w:r w:rsidRPr="00C00183">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6AACBF0B" w14:textId="35B09560" w:rsidR="006C2180" w:rsidRPr="00C00183" w:rsidRDefault="006C2180">
            <w:pPr>
              <w:pStyle w:val="TAC"/>
              <w:rPr>
                <w:color w:val="000000"/>
                <w:szCs w:val="18"/>
              </w:rPr>
            </w:pPr>
            <w:r w:rsidRPr="00C00183">
              <w:rPr>
                <w:rFonts w:eastAsia="MS Mincho"/>
                <w:sz w:val="16"/>
                <w:szCs w:val="16"/>
              </w:rPr>
              <w:t>3, 12</w:t>
            </w:r>
          </w:p>
        </w:tc>
      </w:tr>
      <w:tr w:rsidR="006C2180" w:rsidRPr="00C00183" w14:paraId="6BD39E47"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C9F10E" w14:textId="7E95867F" w:rsidR="006C2180" w:rsidRPr="00C00183" w:rsidRDefault="006C2180">
            <w:pPr>
              <w:pStyle w:val="TAH"/>
              <w:rPr>
                <w:rFonts w:eastAsia="Calibri Light"/>
              </w:rPr>
            </w:pPr>
            <w:r w:rsidRPr="00C00183">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0F318566" w14:textId="22CBC6C7" w:rsidR="006C2180" w:rsidRPr="00C00183" w:rsidRDefault="006C2180">
            <w:pPr>
              <w:pStyle w:val="TAL"/>
              <w:rPr>
                <w:rFonts w:eastAsia="Calibri Light"/>
              </w:rPr>
            </w:pPr>
            <w:r w:rsidRPr="00C0018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79D75DB6" w14:textId="4722F2DC" w:rsidR="006C2180" w:rsidRPr="00C00183" w:rsidRDefault="006C2180">
            <w:pPr>
              <w:pStyle w:val="TAC"/>
              <w:rPr>
                <w:rFonts w:eastAsia="Calibri Light"/>
              </w:rPr>
            </w:pPr>
            <w:proofErr w:type="spellStart"/>
            <w:r w:rsidRPr="00C00183">
              <w:rPr>
                <w:rFonts w:eastAsia="Calibri Light"/>
              </w:rPr>
              <w:t>F</w:t>
            </w:r>
            <w:r w:rsidRPr="00C00183">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331025" w14:textId="591B6597" w:rsidR="006C2180" w:rsidRPr="00C00183" w:rsidRDefault="006C2180">
            <w:pPr>
              <w:pStyle w:val="TAC"/>
              <w:rPr>
                <w:rFonts w:eastAsia="Calibri Light"/>
              </w:rPr>
            </w:pPr>
            <w:r w:rsidRPr="00C0018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FFF2D2F" w14:textId="1F71501F" w:rsidR="006C2180" w:rsidRPr="00C00183" w:rsidRDefault="006C2180">
            <w:pPr>
              <w:pStyle w:val="TAC"/>
              <w:rPr>
                <w:rFonts w:eastAsia="Calibri Light"/>
              </w:rPr>
            </w:pPr>
            <w:proofErr w:type="spellStart"/>
            <w:r w:rsidRPr="00C00183">
              <w:rPr>
                <w:rFonts w:eastAsia="Calibri Light"/>
              </w:rPr>
              <w:t>F</w:t>
            </w:r>
            <w:r w:rsidRPr="00C00183">
              <w:rPr>
                <w:rFonts w:eastAsia="Calibri Light"/>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756ACB" w14:textId="1952E17F" w:rsidR="006C2180" w:rsidRPr="00C00183" w:rsidRDefault="006C2180">
            <w:pPr>
              <w:pStyle w:val="TAC"/>
              <w:rPr>
                <w:rFonts w:eastAsia="Calibri Light"/>
              </w:rPr>
            </w:pPr>
            <w:r w:rsidRPr="00C0018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628EDE5D" w14:textId="7C385CF3" w:rsidR="006C2180" w:rsidRPr="00C00183" w:rsidRDefault="006C2180">
            <w:pPr>
              <w:pStyle w:val="TAC"/>
              <w:rPr>
                <w:rFonts w:eastAsia="Calibri Light"/>
              </w:rPr>
            </w:pPr>
            <w:r w:rsidRPr="00C00183">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DF56FED" w14:textId="77777777" w:rsidR="006C2180" w:rsidRPr="00C00183" w:rsidRDefault="006C2180">
            <w:pPr>
              <w:pStyle w:val="TAC"/>
              <w:rPr>
                <w:rFonts w:eastAsia="Calibri Light"/>
              </w:rPr>
            </w:pPr>
          </w:p>
        </w:tc>
      </w:tr>
      <w:tr w:rsidR="006C2180" w:rsidRPr="00C00183" w14:paraId="1C666E4D"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6BF910" w14:textId="77777777" w:rsidR="006C2180" w:rsidRPr="00C00183"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393EAA9D" w14:textId="001EDFE8" w:rsidR="006C2180" w:rsidRPr="00C00183" w:rsidRDefault="006C2180">
            <w:pPr>
              <w:pStyle w:val="TAL"/>
              <w:rPr>
                <w:rFonts w:eastAsia="Calibri Light"/>
              </w:rPr>
            </w:pPr>
            <w:r w:rsidRPr="00C0018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4240DAC" w14:textId="197A33B8"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2D41A5" w14:textId="26A7C0C1"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3C3FB0" w14:textId="3785E4D0"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F644098" w14:textId="716FB923" w:rsidR="006C2180" w:rsidRPr="00C00183" w:rsidRDefault="006C2180">
            <w:pPr>
              <w:pStyle w:val="TAC"/>
              <w:rPr>
                <w:rFonts w:eastAsia="Calibri Light"/>
              </w:rPr>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0ED239" w14:textId="79634C36" w:rsidR="006C2180" w:rsidRPr="00C00183" w:rsidRDefault="006C2180">
            <w:pPr>
              <w:pStyle w:val="TAC"/>
              <w:rPr>
                <w:rFonts w:eastAsia="Calibri Light"/>
              </w:rPr>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7A3A7BA" w14:textId="4955BDE8" w:rsidR="006C2180" w:rsidRPr="00C00183" w:rsidRDefault="006C2180">
            <w:pPr>
              <w:pStyle w:val="TAC"/>
              <w:rPr>
                <w:rFonts w:eastAsia="Calibri Light"/>
              </w:rPr>
            </w:pPr>
            <w:r w:rsidRPr="00C00183">
              <w:rPr>
                <w:color w:val="000000"/>
                <w:szCs w:val="18"/>
              </w:rPr>
              <w:t>2</w:t>
            </w:r>
          </w:p>
        </w:tc>
      </w:tr>
      <w:tr w:rsidR="006C2180" w:rsidRPr="00C00183" w14:paraId="555422B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A250BF" w14:textId="77777777" w:rsidR="006C2180" w:rsidRPr="00C00183"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0E0081E3" w14:textId="25957946" w:rsidR="006C2180" w:rsidRPr="00C00183" w:rsidRDefault="006C2180">
            <w:pPr>
              <w:pStyle w:val="TAL"/>
              <w:rPr>
                <w:color w:val="000000"/>
                <w:szCs w:val="18"/>
              </w:rPr>
            </w:pPr>
            <w:r w:rsidRPr="00C0018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483946B" w14:textId="34D9E0E5" w:rsidR="006C2180" w:rsidRPr="00C00183" w:rsidRDefault="006C2180">
            <w:pPr>
              <w:pStyle w:val="TAC"/>
              <w:rPr>
                <w:color w:val="000000"/>
                <w:szCs w:val="18"/>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E19422" w14:textId="6E98027D" w:rsidR="006C2180" w:rsidRPr="00C00183" w:rsidRDefault="006C2180">
            <w:pPr>
              <w:pStyle w:val="TAC"/>
              <w:rPr>
                <w:color w:val="000000"/>
                <w:szCs w:val="18"/>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FC85DD" w14:textId="50447DB9" w:rsidR="006C2180" w:rsidRPr="00C00183" w:rsidRDefault="006C2180">
            <w:pPr>
              <w:pStyle w:val="TAC"/>
              <w:rPr>
                <w:color w:val="000000"/>
                <w:szCs w:val="18"/>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A83AE3" w14:textId="2BB30EE0" w:rsidR="006C2180" w:rsidRPr="00C00183" w:rsidRDefault="006C2180">
            <w:pPr>
              <w:pStyle w:val="TAC"/>
              <w:rPr>
                <w:color w:val="000000"/>
                <w:szCs w:val="18"/>
              </w:rPr>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0E7FADF" w14:textId="49FDE124" w:rsidR="006C2180" w:rsidRPr="00C00183" w:rsidRDefault="006C2180">
            <w:pPr>
              <w:pStyle w:val="TAC"/>
              <w:rPr>
                <w:color w:val="000000"/>
                <w:szCs w:val="18"/>
              </w:rPr>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E8FFFC5" w14:textId="3B807464" w:rsidR="006C2180" w:rsidRPr="00C00183" w:rsidRDefault="006C2180">
            <w:pPr>
              <w:pStyle w:val="TAC"/>
              <w:rPr>
                <w:color w:val="000000"/>
                <w:szCs w:val="18"/>
              </w:rPr>
            </w:pPr>
            <w:r w:rsidRPr="00C00183">
              <w:rPr>
                <w:color w:val="000000"/>
                <w:szCs w:val="18"/>
              </w:rPr>
              <w:t>12</w:t>
            </w:r>
          </w:p>
        </w:tc>
      </w:tr>
      <w:tr w:rsidR="006C2180" w:rsidRPr="00C00183" w14:paraId="30CF6B0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C4152E" w14:textId="77777777" w:rsidR="006C2180" w:rsidRPr="00C00183"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586D4B9E" w14:textId="639BD63B" w:rsidR="006C2180" w:rsidRPr="00C00183" w:rsidRDefault="006C2180">
            <w:pPr>
              <w:pStyle w:val="TAL"/>
              <w:rPr>
                <w:color w:val="000000"/>
                <w:szCs w:val="18"/>
              </w:rPr>
            </w:pPr>
            <w:r w:rsidRPr="00C0018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FAD84B" w14:textId="01563780" w:rsidR="006C2180" w:rsidRPr="00C00183" w:rsidRDefault="006C2180">
            <w:pPr>
              <w:pStyle w:val="TAC"/>
              <w:rPr>
                <w:color w:val="000000"/>
                <w:szCs w:val="18"/>
              </w:rPr>
            </w:pPr>
            <w:r w:rsidRPr="00C0018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948A4A9" w14:textId="7BAB9A95" w:rsidR="006C2180" w:rsidRPr="00C00183" w:rsidRDefault="006C2180">
            <w:pPr>
              <w:pStyle w:val="TAC"/>
              <w:rPr>
                <w:color w:val="000000"/>
                <w:szCs w:val="18"/>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E1EB7E" w14:textId="7C73A5C6" w:rsidR="006C2180" w:rsidRPr="00C00183" w:rsidRDefault="006C2180">
            <w:pPr>
              <w:pStyle w:val="TAC"/>
              <w:rPr>
                <w:color w:val="000000"/>
                <w:szCs w:val="18"/>
              </w:rPr>
            </w:pPr>
            <w:r w:rsidRPr="00C00183">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6014239A" w14:textId="50A8F2B3" w:rsidR="006C2180" w:rsidRPr="00C00183" w:rsidRDefault="006C2180">
            <w:pPr>
              <w:pStyle w:val="TAC"/>
              <w:rPr>
                <w:color w:val="000000"/>
                <w:szCs w:val="18"/>
              </w:rPr>
            </w:pPr>
            <w:r w:rsidRPr="00C0018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FA6BB42" w14:textId="0BAB9612" w:rsidR="006C2180" w:rsidRPr="00C00183" w:rsidRDefault="006C2180">
            <w:pPr>
              <w:pStyle w:val="TAC"/>
              <w:rPr>
                <w:color w:val="000000"/>
                <w:szCs w:val="18"/>
              </w:rPr>
            </w:pPr>
            <w:r w:rsidRPr="00C00183">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3A6ADDE5" w14:textId="725A423A" w:rsidR="006C2180" w:rsidRPr="00C00183" w:rsidRDefault="006C2180">
            <w:pPr>
              <w:pStyle w:val="TAC"/>
              <w:rPr>
                <w:color w:val="000000"/>
                <w:szCs w:val="18"/>
              </w:rPr>
            </w:pPr>
            <w:r w:rsidRPr="00C00183">
              <w:rPr>
                <w:color w:val="000000"/>
                <w:szCs w:val="18"/>
              </w:rPr>
              <w:t>3, 12</w:t>
            </w:r>
          </w:p>
        </w:tc>
      </w:tr>
      <w:tr w:rsidR="006C2180" w:rsidRPr="00C00183" w14:paraId="2B9EE39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204A3819" w14:textId="01C42133" w:rsidR="006C2180" w:rsidRPr="00C00183" w:rsidRDefault="006C2180">
            <w:pPr>
              <w:pStyle w:val="TAH"/>
            </w:pPr>
            <w:r w:rsidRPr="00C00183">
              <w:t>DC_7_n66</w:t>
            </w:r>
          </w:p>
        </w:tc>
        <w:tc>
          <w:tcPr>
            <w:tcW w:w="2862" w:type="dxa"/>
            <w:gridSpan w:val="2"/>
            <w:tcBorders>
              <w:top w:val="single" w:sz="4" w:space="0" w:color="auto"/>
              <w:left w:val="nil"/>
              <w:bottom w:val="single" w:sz="4" w:space="0" w:color="auto"/>
              <w:right w:val="single" w:sz="4" w:space="0" w:color="auto"/>
            </w:tcBorders>
            <w:vAlign w:val="bottom"/>
          </w:tcPr>
          <w:p w14:paraId="5A56EC46" w14:textId="2D2BBB7B" w:rsidR="006C2180" w:rsidRPr="00C00183" w:rsidRDefault="006C2180">
            <w:pPr>
              <w:pStyle w:val="TAL"/>
            </w:pPr>
            <w:r w:rsidRPr="00C00183">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53B3276C" w14:textId="0785A586"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FC4CF4" w14:textId="3B8389E5"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0E3A3" w14:textId="4845DEDC"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4C9CA7D" w14:textId="191E7078"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C6A1B49" w14:textId="6C768021"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0DA5C5B8" w14:textId="77777777" w:rsidR="006C2180" w:rsidRPr="00C00183" w:rsidRDefault="006C2180">
            <w:pPr>
              <w:pStyle w:val="TAC"/>
            </w:pPr>
          </w:p>
        </w:tc>
      </w:tr>
      <w:tr w:rsidR="006C2180" w:rsidRPr="00C00183" w14:paraId="31A18F93"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8EA141"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3FCCFC53" w14:textId="452D6ADA" w:rsidR="006C2180" w:rsidRPr="00C00183" w:rsidRDefault="006C2180">
            <w:pPr>
              <w:pStyle w:val="TAL"/>
            </w:pPr>
            <w:r w:rsidRPr="00C00183">
              <w:t>E-UTRA band 42</w:t>
            </w:r>
          </w:p>
        </w:tc>
        <w:tc>
          <w:tcPr>
            <w:tcW w:w="934" w:type="dxa"/>
            <w:gridSpan w:val="2"/>
            <w:tcBorders>
              <w:top w:val="single" w:sz="4" w:space="0" w:color="auto"/>
              <w:left w:val="nil"/>
              <w:bottom w:val="single" w:sz="4" w:space="0" w:color="auto"/>
              <w:right w:val="single" w:sz="4" w:space="0" w:color="auto"/>
            </w:tcBorders>
            <w:vAlign w:val="center"/>
          </w:tcPr>
          <w:p w14:paraId="35F8E175" w14:textId="175F7C3A"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EE0F29" w14:textId="1413D48E"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86092" w14:textId="5344DE5F"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C2DC896" w14:textId="5EFFBBCB"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5374EC98" w14:textId="42E4CFAB"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47A575B6" w14:textId="5C3A47E4" w:rsidR="006C2180" w:rsidRPr="00C00183" w:rsidRDefault="006C2180">
            <w:pPr>
              <w:pStyle w:val="TAC"/>
            </w:pPr>
            <w:r w:rsidRPr="00C00183">
              <w:t>2</w:t>
            </w:r>
          </w:p>
        </w:tc>
      </w:tr>
      <w:tr w:rsidR="006C2180" w:rsidRPr="00C00183" w14:paraId="136A5246"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E0DC6AF" w14:textId="6D0C98B6" w:rsidR="006C2180" w:rsidRPr="00C00183" w:rsidRDefault="006C2180">
            <w:pPr>
              <w:pStyle w:val="TAC"/>
              <w:keepNext w:val="0"/>
              <w:rPr>
                <w:lang w:eastAsia="ja-JP"/>
              </w:rPr>
            </w:pPr>
            <w:r w:rsidRPr="00C00183">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118BD79B" w14:textId="30F9750F" w:rsidR="006C2180" w:rsidRPr="00C00183" w:rsidRDefault="006C2180">
            <w:pPr>
              <w:pStyle w:val="TAL"/>
              <w:keepNext w:val="0"/>
              <w:rPr>
                <w:sz w:val="16"/>
                <w:lang w:eastAsia="en-GB"/>
              </w:rPr>
            </w:pPr>
            <w:r w:rsidRPr="00C00183">
              <w:rPr>
                <w:sz w:val="16"/>
              </w:rPr>
              <w:t xml:space="preserve">E-UTRA Band </w:t>
            </w:r>
            <w:r w:rsidRPr="00C0018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CDB1958" w14:textId="7C5F1E1A" w:rsidR="006C2180" w:rsidRPr="00C00183" w:rsidRDefault="006C2180">
            <w:pPr>
              <w:pStyle w:val="TAC"/>
              <w:keepNext w:val="0"/>
              <w:rPr>
                <w:sz w:val="16"/>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681C1C" w14:textId="4226839E" w:rsidR="006C2180" w:rsidRPr="00C00183" w:rsidRDefault="006C2180">
            <w:pPr>
              <w:pStyle w:val="TAC"/>
              <w:keepNext w:val="0"/>
              <w:rPr>
                <w:sz w:val="16"/>
              </w:rPr>
            </w:pPr>
            <w:r w:rsidRPr="00C0018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10B4188" w14:textId="627874D2" w:rsidR="006C2180" w:rsidRPr="00C00183" w:rsidRDefault="006C2180">
            <w:pPr>
              <w:pStyle w:val="TAC"/>
              <w:keepNext w:val="0"/>
              <w:rPr>
                <w:sz w:val="16"/>
              </w:rPr>
            </w:pPr>
            <w:proofErr w:type="spellStart"/>
            <w:r w:rsidRPr="00C00183">
              <w:rPr>
                <w:sz w:val="16"/>
              </w:rPr>
              <w:t>F</w:t>
            </w:r>
            <w:r w:rsidRPr="00C00183">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7DDAC57" w14:textId="2A25D71B"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294657" w14:textId="7A69065B" w:rsidR="006C2180" w:rsidRPr="00C00183" w:rsidRDefault="006C2180">
            <w:pPr>
              <w:pStyle w:val="TAC"/>
              <w:keepNext w:val="0"/>
              <w:rPr>
                <w:sz w:val="16"/>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07C80EA" w14:textId="77777777" w:rsidR="006C2180" w:rsidRPr="00C00183" w:rsidRDefault="006C2180">
            <w:pPr>
              <w:pStyle w:val="TAC"/>
              <w:keepNext w:val="0"/>
              <w:rPr>
                <w:sz w:val="16"/>
              </w:rPr>
            </w:pPr>
          </w:p>
        </w:tc>
      </w:tr>
      <w:tr w:rsidR="006C2180" w:rsidRPr="00C00183" w14:paraId="705B6D0E"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0E302EC"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F3FA1D" w14:textId="1DC94DC0"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CF1768" w14:textId="4E89F6AE" w:rsidR="006C2180" w:rsidRPr="00C00183" w:rsidRDefault="006C2180">
            <w:pPr>
              <w:pStyle w:val="TAC"/>
              <w:keepNext w:val="0"/>
              <w:rPr>
                <w:sz w:val="16"/>
              </w:rPr>
            </w:pPr>
            <w:r w:rsidRPr="00C0018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CC1C7B2" w14:textId="7B06CA40" w:rsidR="006C2180" w:rsidRPr="00C00183" w:rsidRDefault="006C2180">
            <w:pPr>
              <w:pStyle w:val="TAC"/>
              <w:keepNext w:val="0"/>
              <w:rPr>
                <w:sz w:val="16"/>
              </w:rPr>
            </w:pPr>
            <w:r w:rsidRPr="00C0018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116EC7A" w14:textId="2DB45AA9" w:rsidR="006C2180" w:rsidRPr="00C00183" w:rsidRDefault="006C2180">
            <w:pPr>
              <w:pStyle w:val="TAC"/>
              <w:keepNext w:val="0"/>
              <w:rPr>
                <w:sz w:val="16"/>
              </w:rPr>
            </w:pPr>
            <w:r w:rsidRPr="00C00183">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477AE50D" w14:textId="4611A359"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B210AB" w14:textId="174B7D46" w:rsidR="006C2180" w:rsidRPr="00C00183" w:rsidRDefault="006C2180">
            <w:pPr>
              <w:pStyle w:val="TAC"/>
              <w:keepNext w:val="0"/>
              <w:rPr>
                <w:sz w:val="16"/>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A364E01" w14:textId="77777777" w:rsidR="006C2180" w:rsidRPr="00C00183" w:rsidRDefault="006C2180">
            <w:pPr>
              <w:pStyle w:val="TAC"/>
              <w:keepNext w:val="0"/>
              <w:rPr>
                <w:sz w:val="16"/>
              </w:rPr>
            </w:pPr>
          </w:p>
        </w:tc>
      </w:tr>
      <w:tr w:rsidR="006C2180" w:rsidRPr="00C00183" w14:paraId="3425564C"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E73931D"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2DFC86E" w14:textId="13566973"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E18F868" w14:textId="4A21F23A" w:rsidR="006C2180" w:rsidRPr="00C00183" w:rsidRDefault="006C2180">
            <w:pPr>
              <w:pStyle w:val="TAC"/>
              <w:keepNext w:val="0"/>
              <w:rPr>
                <w:sz w:val="16"/>
              </w:rPr>
            </w:pPr>
            <w:r w:rsidRPr="00C0018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FE7C75" w14:textId="420B64AC" w:rsidR="006C2180" w:rsidRPr="00C00183" w:rsidRDefault="006C2180">
            <w:pPr>
              <w:pStyle w:val="TAC"/>
              <w:keepNext w:val="0"/>
              <w:rPr>
                <w:sz w:val="16"/>
              </w:rPr>
            </w:pPr>
            <w:r w:rsidRPr="00C0018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73F963B3" w14:textId="7D9B1897" w:rsidR="006C2180" w:rsidRPr="00C00183" w:rsidRDefault="006C2180">
            <w:pPr>
              <w:pStyle w:val="TAC"/>
              <w:keepNext w:val="0"/>
              <w:rPr>
                <w:sz w:val="16"/>
              </w:rPr>
            </w:pPr>
            <w:r w:rsidRPr="00C0018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172CA01" w14:textId="1C302228" w:rsidR="006C2180" w:rsidRPr="00C00183" w:rsidRDefault="006C2180">
            <w:pPr>
              <w:pStyle w:val="TAC"/>
              <w:keepNext w:val="0"/>
              <w:rPr>
                <w:sz w:val="16"/>
              </w:rPr>
            </w:pPr>
            <w:r w:rsidRPr="00C0018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BBC6B7E" w14:textId="16E2F726" w:rsidR="006C2180" w:rsidRPr="00C00183" w:rsidRDefault="006C2180">
            <w:pPr>
              <w:pStyle w:val="TAC"/>
              <w:keepNext w:val="0"/>
              <w:rPr>
                <w:sz w:val="16"/>
              </w:rPr>
            </w:pPr>
            <w:r w:rsidRPr="00C0018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674A687" w14:textId="4EB87EBD" w:rsidR="006C2180" w:rsidRPr="00C00183" w:rsidRDefault="006C2180">
            <w:pPr>
              <w:pStyle w:val="TAC"/>
              <w:keepNext w:val="0"/>
              <w:rPr>
                <w:sz w:val="16"/>
              </w:rPr>
            </w:pPr>
            <w:r w:rsidRPr="00C00183">
              <w:rPr>
                <w:sz w:val="16"/>
                <w:lang w:eastAsia="ja-JP"/>
              </w:rPr>
              <w:t>3</w:t>
            </w:r>
          </w:p>
        </w:tc>
      </w:tr>
      <w:tr w:rsidR="006C2180" w:rsidRPr="00C00183" w14:paraId="10AE748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76C5F81"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3988CB0" w14:textId="27E7EB5F"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5A17F2" w14:textId="1C815007" w:rsidR="006C2180" w:rsidRPr="00C00183" w:rsidRDefault="006C2180">
            <w:pPr>
              <w:pStyle w:val="TAC"/>
              <w:keepNext w:val="0"/>
              <w:rPr>
                <w:sz w:val="16"/>
              </w:rPr>
            </w:pPr>
            <w:r w:rsidRPr="00C0018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155A136" w14:textId="2672C877" w:rsidR="006C2180" w:rsidRPr="00C00183" w:rsidRDefault="006C2180">
            <w:pPr>
              <w:pStyle w:val="TAC"/>
              <w:keepNext w:val="0"/>
              <w:rPr>
                <w:sz w:val="16"/>
              </w:rPr>
            </w:pPr>
            <w:r w:rsidRPr="00C0018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D169007" w14:textId="11A29D21" w:rsidR="006C2180" w:rsidRPr="00C00183" w:rsidRDefault="006C2180">
            <w:pPr>
              <w:pStyle w:val="TAC"/>
              <w:keepNext w:val="0"/>
              <w:rPr>
                <w:sz w:val="16"/>
              </w:rPr>
            </w:pPr>
            <w:r w:rsidRPr="00C0018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55A0163D" w14:textId="37C8138B"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81F6C0" w14:textId="7518141A" w:rsidR="006C2180" w:rsidRPr="00C00183" w:rsidRDefault="006C2180">
            <w:pPr>
              <w:pStyle w:val="TAC"/>
              <w:keepNext w:val="0"/>
              <w:rPr>
                <w:sz w:val="16"/>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E426BA" w14:textId="77777777" w:rsidR="006C2180" w:rsidRPr="00C00183" w:rsidRDefault="006C2180">
            <w:pPr>
              <w:pStyle w:val="TAC"/>
              <w:keepNext w:val="0"/>
              <w:rPr>
                <w:sz w:val="16"/>
              </w:rPr>
            </w:pPr>
          </w:p>
        </w:tc>
      </w:tr>
      <w:tr w:rsidR="006C2180" w:rsidRPr="00C00183" w14:paraId="68A28324"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0FB93969"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DC26DE" w14:textId="75A9611C"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CBF58E" w14:textId="6DEE9A7B" w:rsidR="006C2180" w:rsidRPr="00C00183" w:rsidRDefault="006C2180">
            <w:pPr>
              <w:pStyle w:val="TAC"/>
              <w:keepNext w:val="0"/>
              <w:rPr>
                <w:sz w:val="16"/>
              </w:rPr>
            </w:pPr>
            <w:r w:rsidRPr="00C0018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A98196E" w14:textId="67BA3776" w:rsidR="006C2180" w:rsidRPr="00C00183" w:rsidRDefault="006C2180">
            <w:pPr>
              <w:pStyle w:val="TAC"/>
              <w:keepNext w:val="0"/>
              <w:rPr>
                <w:sz w:val="16"/>
              </w:rPr>
            </w:pPr>
            <w:r w:rsidRPr="00C0018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1490C9" w14:textId="1C258DB6" w:rsidR="006C2180" w:rsidRPr="00C00183" w:rsidRDefault="006C2180">
            <w:pPr>
              <w:pStyle w:val="TAC"/>
              <w:keepNext w:val="0"/>
              <w:rPr>
                <w:sz w:val="16"/>
              </w:rPr>
            </w:pPr>
            <w:r w:rsidRPr="00C0018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8036A93" w14:textId="568A8BE4"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1C7766" w14:textId="073D524A" w:rsidR="006C2180" w:rsidRPr="00C00183" w:rsidRDefault="006C2180">
            <w:pPr>
              <w:pStyle w:val="TAC"/>
              <w:keepNext w:val="0"/>
              <w:rPr>
                <w:sz w:val="16"/>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D1D5067" w14:textId="77777777" w:rsidR="006C2180" w:rsidRPr="00C00183" w:rsidRDefault="006C2180">
            <w:pPr>
              <w:pStyle w:val="TAC"/>
              <w:keepNext w:val="0"/>
              <w:rPr>
                <w:sz w:val="16"/>
              </w:rPr>
            </w:pPr>
          </w:p>
        </w:tc>
      </w:tr>
      <w:tr w:rsidR="006C2180" w:rsidRPr="00C00183" w14:paraId="21666341"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3D8DE281" w14:textId="6E269565" w:rsidR="006C2180" w:rsidRPr="00C00183" w:rsidRDefault="006C2180">
            <w:pPr>
              <w:pStyle w:val="TAC"/>
              <w:keepNext w:val="0"/>
              <w:rPr>
                <w:lang w:eastAsia="ja-JP"/>
              </w:rPr>
            </w:pPr>
            <w:r w:rsidRPr="00C00183">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07375452" w14:textId="5299B7A2" w:rsidR="006C2180" w:rsidRPr="00C00183" w:rsidRDefault="006C2180">
            <w:pPr>
              <w:pStyle w:val="TAL"/>
              <w:keepNext w:val="0"/>
              <w:rPr>
                <w:sz w:val="16"/>
                <w:lang w:eastAsia="en-GB"/>
              </w:rPr>
            </w:pPr>
            <w:r w:rsidRPr="00C00183">
              <w:rPr>
                <w:sz w:val="16"/>
              </w:rPr>
              <w:t xml:space="preserve">E-UTRA Band </w:t>
            </w:r>
            <w:r w:rsidRPr="00C0018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70AA7F04" w14:textId="389ACE62" w:rsidR="006C2180" w:rsidRPr="00C00183" w:rsidRDefault="006C2180">
            <w:pPr>
              <w:pStyle w:val="TAC"/>
              <w:keepNext w:val="0"/>
              <w:rPr>
                <w:sz w:val="16"/>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D7A341" w14:textId="03A28CB6" w:rsidR="006C2180" w:rsidRPr="00C00183" w:rsidRDefault="006C2180">
            <w:pPr>
              <w:pStyle w:val="TAC"/>
              <w:keepNext w:val="0"/>
              <w:rPr>
                <w:sz w:val="16"/>
              </w:rPr>
            </w:pPr>
            <w:r w:rsidRPr="00C0018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69ED68C" w14:textId="343C2D4C" w:rsidR="006C2180" w:rsidRPr="00C00183" w:rsidRDefault="006C2180">
            <w:pPr>
              <w:pStyle w:val="TAC"/>
              <w:keepNext w:val="0"/>
              <w:rPr>
                <w:sz w:val="16"/>
              </w:rPr>
            </w:pPr>
            <w:proofErr w:type="spellStart"/>
            <w:r w:rsidRPr="00C00183">
              <w:rPr>
                <w:sz w:val="16"/>
              </w:rPr>
              <w:t>F</w:t>
            </w:r>
            <w:r w:rsidRPr="00C00183">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6997BD9" w14:textId="478F3398"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30F625" w14:textId="7DFF55E5" w:rsidR="006C2180" w:rsidRPr="00C00183" w:rsidRDefault="006C2180">
            <w:pPr>
              <w:pStyle w:val="TAC"/>
              <w:keepNext w:val="0"/>
              <w:rPr>
                <w:sz w:val="16"/>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65FB9C5" w14:textId="77777777" w:rsidR="006C2180" w:rsidRPr="00C00183" w:rsidRDefault="006C2180">
            <w:pPr>
              <w:pStyle w:val="TAC"/>
              <w:keepNext w:val="0"/>
              <w:rPr>
                <w:sz w:val="16"/>
              </w:rPr>
            </w:pPr>
          </w:p>
        </w:tc>
      </w:tr>
      <w:tr w:rsidR="006C2180" w:rsidRPr="00C00183" w14:paraId="1C0996A7"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FFA804A"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8188241" w14:textId="6E4E5A32"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F49DCB1" w14:textId="657FAE4B" w:rsidR="006C2180" w:rsidRPr="00C00183" w:rsidRDefault="006C2180">
            <w:pPr>
              <w:pStyle w:val="TAC"/>
              <w:keepNext w:val="0"/>
              <w:rPr>
                <w:sz w:val="16"/>
              </w:rPr>
            </w:pPr>
            <w:r w:rsidRPr="00C0018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FA44D7D" w14:textId="39C8C022" w:rsidR="006C2180" w:rsidRPr="00C00183" w:rsidRDefault="006C2180">
            <w:pPr>
              <w:pStyle w:val="TAC"/>
              <w:keepNext w:val="0"/>
              <w:rPr>
                <w:sz w:val="16"/>
              </w:rPr>
            </w:pPr>
            <w:r w:rsidRPr="00C0018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4D3D906C" w14:textId="2CE3C9FD" w:rsidR="006C2180" w:rsidRPr="00C00183" w:rsidRDefault="006C2180">
            <w:pPr>
              <w:pStyle w:val="TAC"/>
              <w:keepNext w:val="0"/>
              <w:rPr>
                <w:sz w:val="16"/>
              </w:rPr>
            </w:pPr>
            <w:r w:rsidRPr="00C0018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DDA5B2C" w14:textId="306EFCC4" w:rsidR="006C2180" w:rsidRPr="00C00183" w:rsidRDefault="006C2180">
            <w:pPr>
              <w:pStyle w:val="TAC"/>
              <w:keepNext w:val="0"/>
              <w:rPr>
                <w:sz w:val="16"/>
              </w:rPr>
            </w:pPr>
            <w:r w:rsidRPr="00C0018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CE87BF4" w14:textId="420AB92E" w:rsidR="006C2180" w:rsidRPr="00C00183" w:rsidRDefault="006C2180">
            <w:pPr>
              <w:pStyle w:val="TAC"/>
              <w:keepNext w:val="0"/>
              <w:rPr>
                <w:sz w:val="16"/>
              </w:rPr>
            </w:pPr>
            <w:r w:rsidRPr="00C0018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DE818BC" w14:textId="593E31D6" w:rsidR="006C2180" w:rsidRPr="00C00183" w:rsidRDefault="006C2180">
            <w:pPr>
              <w:pStyle w:val="TAC"/>
              <w:keepNext w:val="0"/>
              <w:rPr>
                <w:sz w:val="16"/>
              </w:rPr>
            </w:pPr>
            <w:r w:rsidRPr="00C00183">
              <w:rPr>
                <w:sz w:val="16"/>
                <w:lang w:eastAsia="ja-JP"/>
              </w:rPr>
              <w:t>3</w:t>
            </w:r>
          </w:p>
        </w:tc>
      </w:tr>
      <w:tr w:rsidR="006C2180" w:rsidRPr="00C00183" w14:paraId="670C0539" w14:textId="77777777" w:rsidTr="00BA01B1">
        <w:trPr>
          <w:gridBefore w:val="1"/>
          <w:wBefore w:w="113" w:type="dxa"/>
          <w:trHeight w:val="188"/>
          <w:jc w:val="center"/>
        </w:trPr>
        <w:tc>
          <w:tcPr>
            <w:tcW w:w="1630" w:type="dxa"/>
            <w:gridSpan w:val="2"/>
            <w:vMerge w:val="restart"/>
            <w:tcBorders>
              <w:top w:val="nil"/>
              <w:left w:val="single" w:sz="4" w:space="0" w:color="auto"/>
              <w:bottom w:val="nil"/>
              <w:right w:val="single" w:sz="4" w:space="0" w:color="auto"/>
            </w:tcBorders>
          </w:tcPr>
          <w:p w14:paraId="36E53A8B" w14:textId="20726C1F" w:rsidR="006C2180" w:rsidRPr="00C00183" w:rsidRDefault="006C2180">
            <w:pPr>
              <w:pStyle w:val="TAC"/>
              <w:keepNext w:val="0"/>
              <w:rPr>
                <w:lang w:eastAsia="ja-JP"/>
              </w:rPr>
            </w:pPr>
            <w:r w:rsidRPr="00C00183">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303B0FA" w14:textId="400F27B0" w:rsidR="006C2180" w:rsidRPr="00C00183" w:rsidRDefault="006C2180">
            <w:pPr>
              <w:pStyle w:val="TAL"/>
              <w:keepNext w:val="0"/>
              <w:rPr>
                <w:sz w:val="16"/>
                <w:lang w:eastAsia="en-GB"/>
              </w:rPr>
            </w:pPr>
            <w:r w:rsidRPr="00C00183">
              <w:rPr>
                <w:sz w:val="16"/>
              </w:rPr>
              <w:t xml:space="preserve">E-UTRA Band </w:t>
            </w:r>
            <w:r w:rsidRPr="00C00183">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0FA92F6E" w14:textId="278A2CB4" w:rsidR="006C2180" w:rsidRPr="00C00183" w:rsidRDefault="006C2180">
            <w:pPr>
              <w:pStyle w:val="TAC"/>
              <w:keepNext w:val="0"/>
              <w:rPr>
                <w:sz w:val="16"/>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8D42CF" w14:textId="789D8746" w:rsidR="006C2180" w:rsidRPr="00C00183" w:rsidRDefault="006C2180">
            <w:pPr>
              <w:pStyle w:val="TAC"/>
              <w:keepNext w:val="0"/>
              <w:rPr>
                <w:sz w:val="16"/>
              </w:rPr>
            </w:pPr>
            <w:r w:rsidRPr="00C0018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E48F3B7" w14:textId="633EBB1F" w:rsidR="006C2180" w:rsidRPr="00C00183" w:rsidRDefault="006C2180">
            <w:pPr>
              <w:pStyle w:val="TAC"/>
              <w:keepNext w:val="0"/>
              <w:rPr>
                <w:sz w:val="16"/>
              </w:rPr>
            </w:pPr>
            <w:proofErr w:type="spellStart"/>
            <w:r w:rsidRPr="00C00183">
              <w:rPr>
                <w:sz w:val="16"/>
              </w:rPr>
              <w:t>F</w:t>
            </w:r>
            <w:r w:rsidRPr="00C00183">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FBA7844" w14:textId="13C4B417" w:rsidR="006C2180" w:rsidRPr="00C00183" w:rsidRDefault="006C2180">
            <w:pPr>
              <w:pStyle w:val="TAC"/>
              <w:keepNext w:val="0"/>
              <w:rPr>
                <w:sz w:val="16"/>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A498CD" w14:textId="4EE72008" w:rsidR="006C2180" w:rsidRPr="00C00183" w:rsidRDefault="006C2180">
            <w:pPr>
              <w:pStyle w:val="TAC"/>
              <w:keepNext w:val="0"/>
              <w:rPr>
                <w:sz w:val="16"/>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886D0FA" w14:textId="77777777" w:rsidR="006C2180" w:rsidRPr="00C00183" w:rsidRDefault="006C2180">
            <w:pPr>
              <w:pStyle w:val="TAC"/>
              <w:keepNext w:val="0"/>
              <w:rPr>
                <w:sz w:val="16"/>
              </w:rPr>
            </w:pPr>
          </w:p>
        </w:tc>
      </w:tr>
      <w:tr w:rsidR="006C2180" w:rsidRPr="00C00183" w14:paraId="49F95D45"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53314608"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4587115" w14:textId="3D327716" w:rsidR="006C2180" w:rsidRPr="00C00183" w:rsidRDefault="006C2180">
            <w:pPr>
              <w:pStyle w:val="TAL"/>
              <w:keepNext w:val="0"/>
              <w:rPr>
                <w:sz w:val="16"/>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6F3BD" w14:textId="5637FEB0" w:rsidR="006C2180" w:rsidRPr="00C00183" w:rsidRDefault="006C2180">
            <w:pPr>
              <w:pStyle w:val="TAC"/>
              <w:keepNext w:val="0"/>
              <w:rPr>
                <w:sz w:val="16"/>
              </w:rPr>
            </w:pPr>
            <w:r w:rsidRPr="00C0018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FF193F1" w14:textId="26AD0225" w:rsidR="006C2180" w:rsidRPr="00C00183" w:rsidRDefault="006C2180">
            <w:pPr>
              <w:pStyle w:val="TAC"/>
              <w:keepNext w:val="0"/>
              <w:rPr>
                <w:sz w:val="16"/>
              </w:rPr>
            </w:pPr>
            <w:r w:rsidRPr="00C0018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1C56F2D" w14:textId="52371853" w:rsidR="006C2180" w:rsidRPr="00C00183" w:rsidRDefault="006C2180">
            <w:pPr>
              <w:pStyle w:val="TAC"/>
              <w:keepNext w:val="0"/>
              <w:rPr>
                <w:sz w:val="16"/>
              </w:rPr>
            </w:pPr>
            <w:r w:rsidRPr="00C0018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2E46D71B" w14:textId="7E605F5B" w:rsidR="006C2180" w:rsidRPr="00C00183" w:rsidRDefault="006C2180">
            <w:pPr>
              <w:pStyle w:val="TAC"/>
              <w:keepNext w:val="0"/>
              <w:rPr>
                <w:sz w:val="16"/>
              </w:rPr>
            </w:pPr>
            <w:r w:rsidRPr="00C0018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EB704C4" w14:textId="0E7A2169" w:rsidR="006C2180" w:rsidRPr="00C00183" w:rsidRDefault="006C2180">
            <w:pPr>
              <w:pStyle w:val="TAC"/>
              <w:keepNext w:val="0"/>
              <w:rPr>
                <w:sz w:val="16"/>
              </w:rPr>
            </w:pPr>
            <w:r w:rsidRPr="00C0018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E3ECADC" w14:textId="60AAAB4A" w:rsidR="006C2180" w:rsidRPr="00C00183" w:rsidRDefault="006C2180">
            <w:pPr>
              <w:pStyle w:val="TAC"/>
              <w:keepNext w:val="0"/>
              <w:rPr>
                <w:sz w:val="16"/>
              </w:rPr>
            </w:pPr>
            <w:r w:rsidRPr="00C00183">
              <w:rPr>
                <w:sz w:val="16"/>
                <w:lang w:eastAsia="ja-JP"/>
              </w:rPr>
              <w:t>3</w:t>
            </w:r>
          </w:p>
        </w:tc>
      </w:tr>
      <w:tr w:rsidR="006C2180" w:rsidRPr="00C00183" w14:paraId="34950AF9"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7E7C09F0" w14:textId="7471DA19" w:rsidR="006C2180" w:rsidRPr="00C00183" w:rsidRDefault="006C2180">
            <w:pPr>
              <w:pStyle w:val="TAH"/>
            </w:pPr>
            <w:r w:rsidRPr="00C00183">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77962F46" w14:textId="5E40BBCF" w:rsidR="006C2180" w:rsidRPr="00C00183" w:rsidRDefault="006C2180">
            <w:pPr>
              <w:pStyle w:val="TAL"/>
            </w:pPr>
            <w:r w:rsidRPr="00C00183">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57A090A2" w14:textId="33EE7664"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D96899" w14:textId="2CDE1317"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8E95F1" w14:textId="6B761A5B"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91B08A8" w14:textId="6B61CFCD" w:rsidR="006C2180" w:rsidRPr="00C00183" w:rsidRDefault="006C2180">
            <w:pPr>
              <w:pStyle w:val="TAC"/>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27E128" w14:textId="540F55F7" w:rsidR="006C2180" w:rsidRPr="00C00183" w:rsidRDefault="006C2180">
            <w:pPr>
              <w:pStyle w:val="TAC"/>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DF5AA59" w14:textId="77777777" w:rsidR="006C2180" w:rsidRPr="00C00183" w:rsidRDefault="006C2180">
            <w:pPr>
              <w:pStyle w:val="TAC"/>
            </w:pPr>
          </w:p>
        </w:tc>
      </w:tr>
      <w:tr w:rsidR="006C2180" w:rsidRPr="00C00183" w14:paraId="7CB81585"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54D2C8D9" w14:textId="77777777" w:rsidR="006C2180" w:rsidRPr="00C00183"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3570173B" w14:textId="1044E4C4" w:rsidR="006C2180" w:rsidRPr="00C00183" w:rsidRDefault="006C2180">
            <w:pPr>
              <w:pStyle w:val="TAL"/>
            </w:pPr>
            <w:r w:rsidRPr="00C00183">
              <w:t>NR band n77</w:t>
            </w:r>
          </w:p>
        </w:tc>
        <w:tc>
          <w:tcPr>
            <w:tcW w:w="934" w:type="dxa"/>
            <w:gridSpan w:val="2"/>
            <w:tcBorders>
              <w:top w:val="single" w:sz="4" w:space="0" w:color="auto"/>
              <w:left w:val="nil"/>
              <w:bottom w:val="single" w:sz="4" w:space="0" w:color="auto"/>
              <w:right w:val="single" w:sz="4" w:space="0" w:color="auto"/>
            </w:tcBorders>
            <w:vAlign w:val="center"/>
          </w:tcPr>
          <w:p w14:paraId="28380994" w14:textId="54710E78"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D42FC3" w14:textId="7437F775"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38F9C5" w14:textId="5E6F7067"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7D2E1AB" w14:textId="629D624F" w:rsidR="006C2180" w:rsidRPr="00C00183" w:rsidRDefault="006C2180">
            <w:pPr>
              <w:pStyle w:val="TAC"/>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283490" w14:textId="0E0B4D33" w:rsidR="006C2180" w:rsidRPr="00C00183" w:rsidRDefault="006C2180">
            <w:pPr>
              <w:pStyle w:val="TAC"/>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175512E" w14:textId="4EC8F27C" w:rsidR="006C2180" w:rsidRPr="00C00183" w:rsidRDefault="006C2180">
            <w:pPr>
              <w:pStyle w:val="TAC"/>
            </w:pPr>
            <w:r w:rsidRPr="00C00183">
              <w:t>2</w:t>
            </w:r>
          </w:p>
        </w:tc>
      </w:tr>
      <w:tr w:rsidR="006C2180" w:rsidRPr="00C00183" w14:paraId="2D497CC1"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3D1E77EB" w14:textId="44905E78" w:rsidR="006C2180" w:rsidRPr="00C00183" w:rsidRDefault="006C2180">
            <w:pPr>
              <w:pStyle w:val="TAH"/>
            </w:pPr>
            <w:r w:rsidRPr="00C00183">
              <w:t>DC_12_n78</w:t>
            </w:r>
          </w:p>
        </w:tc>
        <w:tc>
          <w:tcPr>
            <w:tcW w:w="2862" w:type="dxa"/>
            <w:gridSpan w:val="2"/>
            <w:tcBorders>
              <w:top w:val="single" w:sz="4" w:space="0" w:color="auto"/>
              <w:left w:val="nil"/>
              <w:bottom w:val="single" w:sz="4" w:space="0" w:color="auto"/>
              <w:right w:val="single" w:sz="4" w:space="0" w:color="auto"/>
            </w:tcBorders>
            <w:vAlign w:val="bottom"/>
          </w:tcPr>
          <w:p w14:paraId="54EB3BBA" w14:textId="28F47099" w:rsidR="006C2180" w:rsidRPr="00C00183" w:rsidRDefault="006C2180">
            <w:pPr>
              <w:pStyle w:val="TAL"/>
            </w:pPr>
            <w:r w:rsidRPr="00C00183">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5F5F21BD" w14:textId="5D97F08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9E4153" w14:textId="12F70BF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53CFC0C" w14:textId="62C74D8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F9E2B9B" w14:textId="7A1889C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11FBAB95" w14:textId="3E08FE82"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7EF23789" w14:textId="77777777" w:rsidR="006C2180" w:rsidRPr="00C00183" w:rsidRDefault="006C2180">
            <w:pPr>
              <w:pStyle w:val="TAC"/>
            </w:pPr>
          </w:p>
        </w:tc>
      </w:tr>
      <w:tr w:rsidR="006C2180" w:rsidRPr="00C00183" w14:paraId="5B869803"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43C6DC"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7E30E273" w14:textId="094BCA41" w:rsidR="006C2180" w:rsidRPr="00C00183" w:rsidRDefault="006C2180">
            <w:pPr>
              <w:pStyle w:val="TAL"/>
            </w:pPr>
            <w:r w:rsidRPr="00C00183">
              <w:t>E-UTRA Band 4, 66</w:t>
            </w:r>
          </w:p>
        </w:tc>
        <w:tc>
          <w:tcPr>
            <w:tcW w:w="934" w:type="dxa"/>
            <w:gridSpan w:val="2"/>
            <w:tcBorders>
              <w:top w:val="single" w:sz="4" w:space="0" w:color="auto"/>
              <w:left w:val="nil"/>
              <w:bottom w:val="single" w:sz="4" w:space="0" w:color="auto"/>
              <w:right w:val="single" w:sz="4" w:space="0" w:color="auto"/>
            </w:tcBorders>
          </w:tcPr>
          <w:p w14:paraId="346C51C9" w14:textId="595E14A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A8A572C" w14:textId="40147E5C"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83F13F1" w14:textId="5930CC2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6ECE00A" w14:textId="3E0B9D30"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tcPr>
          <w:p w14:paraId="585BB127" w14:textId="17694F15"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tcPr>
          <w:p w14:paraId="50A816FC" w14:textId="718506F8" w:rsidR="006C2180" w:rsidRPr="00C00183" w:rsidRDefault="006C2180">
            <w:pPr>
              <w:pStyle w:val="TAC"/>
            </w:pPr>
            <w:r w:rsidRPr="00C00183">
              <w:t>2</w:t>
            </w:r>
          </w:p>
        </w:tc>
      </w:tr>
      <w:tr w:rsidR="006C2180" w:rsidRPr="00C00183" w14:paraId="29CA6D04"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5829C75"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0EB90787" w14:textId="73D073F9"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tcPr>
          <w:p w14:paraId="6B628368" w14:textId="30A98E9A"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tcPr>
          <w:p w14:paraId="3D5823EB" w14:textId="0CB2566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966C104" w14:textId="3962570D" w:rsidR="006C2180" w:rsidRPr="00C00183" w:rsidRDefault="006C2180">
            <w:pPr>
              <w:pStyle w:val="TAC"/>
            </w:pPr>
            <w:r w:rsidRPr="00C00183">
              <w:t>1915.7</w:t>
            </w:r>
          </w:p>
        </w:tc>
        <w:tc>
          <w:tcPr>
            <w:tcW w:w="1171" w:type="dxa"/>
            <w:gridSpan w:val="2"/>
            <w:tcBorders>
              <w:top w:val="single" w:sz="4" w:space="0" w:color="auto"/>
              <w:left w:val="nil"/>
              <w:bottom w:val="single" w:sz="4" w:space="0" w:color="auto"/>
              <w:right w:val="single" w:sz="4" w:space="0" w:color="auto"/>
            </w:tcBorders>
          </w:tcPr>
          <w:p w14:paraId="76079DB4" w14:textId="67B582A8"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tcPr>
          <w:p w14:paraId="1D39E7EC" w14:textId="3B312717" w:rsidR="006C2180" w:rsidRPr="00C00183" w:rsidRDefault="006C2180">
            <w:pPr>
              <w:pStyle w:val="TAC"/>
            </w:pPr>
            <w:r w:rsidRPr="00C00183">
              <w:t>0.3</w:t>
            </w:r>
          </w:p>
        </w:tc>
        <w:tc>
          <w:tcPr>
            <w:tcW w:w="1227" w:type="dxa"/>
            <w:gridSpan w:val="2"/>
            <w:tcBorders>
              <w:top w:val="single" w:sz="4" w:space="0" w:color="auto"/>
              <w:left w:val="nil"/>
              <w:bottom w:val="single" w:sz="4" w:space="0" w:color="auto"/>
              <w:right w:val="single" w:sz="4" w:space="0" w:color="auto"/>
            </w:tcBorders>
            <w:noWrap/>
          </w:tcPr>
          <w:p w14:paraId="51830101" w14:textId="3B9AC2D5" w:rsidR="006C2180" w:rsidRPr="00C00183" w:rsidRDefault="006C2180">
            <w:pPr>
              <w:pStyle w:val="TAC"/>
            </w:pPr>
            <w:r w:rsidRPr="00C00183">
              <w:t>3</w:t>
            </w:r>
          </w:p>
        </w:tc>
      </w:tr>
      <w:tr w:rsidR="006C2180" w:rsidRPr="00C00183" w14:paraId="1010824A"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55C4EA46" w14:textId="07772A70" w:rsidR="006C2180" w:rsidRPr="00C00183" w:rsidRDefault="006C2180">
            <w:pPr>
              <w:pStyle w:val="TAH"/>
            </w:pPr>
            <w:r w:rsidRPr="00C00183">
              <w:t>DC_13_n2</w:t>
            </w:r>
          </w:p>
        </w:tc>
        <w:tc>
          <w:tcPr>
            <w:tcW w:w="2860" w:type="dxa"/>
            <w:gridSpan w:val="2"/>
            <w:tcBorders>
              <w:top w:val="single" w:sz="4" w:space="0" w:color="auto"/>
              <w:left w:val="nil"/>
              <w:bottom w:val="single" w:sz="4" w:space="0" w:color="auto"/>
              <w:right w:val="single" w:sz="4" w:space="0" w:color="auto"/>
            </w:tcBorders>
            <w:vAlign w:val="bottom"/>
          </w:tcPr>
          <w:p w14:paraId="7E5C65A1" w14:textId="41C396A6" w:rsidR="006C2180" w:rsidRPr="00C00183" w:rsidRDefault="006C2180">
            <w:pPr>
              <w:pStyle w:val="TAL"/>
            </w:pPr>
            <w:r w:rsidRPr="00C00183">
              <w:t>E-UTRA Band 41</w:t>
            </w:r>
          </w:p>
        </w:tc>
        <w:tc>
          <w:tcPr>
            <w:tcW w:w="934" w:type="dxa"/>
            <w:gridSpan w:val="2"/>
            <w:tcBorders>
              <w:top w:val="single" w:sz="4" w:space="0" w:color="auto"/>
              <w:left w:val="nil"/>
              <w:bottom w:val="single" w:sz="4" w:space="0" w:color="auto"/>
              <w:right w:val="single" w:sz="4" w:space="0" w:color="auto"/>
            </w:tcBorders>
            <w:vAlign w:val="center"/>
          </w:tcPr>
          <w:p w14:paraId="39B3C866" w14:textId="32B0C007" w:rsidR="006C2180" w:rsidRPr="00C00183" w:rsidRDefault="006C2180">
            <w:pPr>
              <w:pStyle w:val="TAC"/>
              <w:rPr>
                <w:rFonts w:eastAsia="Bookman Old Style"/>
              </w:rPr>
            </w:pPr>
            <w:proofErr w:type="spellStart"/>
            <w:r w:rsidRPr="00C00183">
              <w:rPr>
                <w:rFonts w:eastAsia="Bookman Old Style"/>
              </w:rPr>
              <w:t>F</w:t>
            </w:r>
            <w:r w:rsidRPr="00C00183">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1BD516" w14:textId="28CEBD08" w:rsidR="006C2180" w:rsidRPr="00C00183" w:rsidRDefault="006C2180">
            <w:pPr>
              <w:pStyle w:val="TAC"/>
              <w:rPr>
                <w:rFonts w:eastAsia="Bookman Old Style"/>
              </w:rPr>
            </w:pPr>
            <w:r w:rsidRPr="00C0018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63CA7346" w14:textId="3FEAABD4" w:rsidR="006C2180" w:rsidRPr="00C00183" w:rsidRDefault="006C2180">
            <w:pPr>
              <w:pStyle w:val="TAC"/>
              <w:rPr>
                <w:rFonts w:eastAsia="Bookman Old Style"/>
              </w:rPr>
            </w:pPr>
            <w:proofErr w:type="spellStart"/>
            <w:r w:rsidRPr="00C00183">
              <w:rPr>
                <w:rFonts w:eastAsia="Bookman Old Style"/>
              </w:rPr>
              <w:t>F</w:t>
            </w:r>
            <w:r w:rsidRPr="00C00183">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8B52CCD" w14:textId="11C523D7"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984B5A7" w14:textId="1EFE02FB" w:rsidR="006C2180" w:rsidRPr="00C00183" w:rsidRDefault="006C2180">
            <w:pPr>
              <w:pStyle w:val="TAC"/>
            </w:pPr>
            <w:r w:rsidRPr="00C00183">
              <w:t>1</w:t>
            </w:r>
          </w:p>
        </w:tc>
        <w:tc>
          <w:tcPr>
            <w:tcW w:w="1231" w:type="dxa"/>
            <w:gridSpan w:val="2"/>
            <w:tcBorders>
              <w:top w:val="single" w:sz="4" w:space="0" w:color="auto"/>
              <w:left w:val="nil"/>
              <w:bottom w:val="single" w:sz="4" w:space="0" w:color="auto"/>
              <w:right w:val="single" w:sz="4" w:space="0" w:color="auto"/>
            </w:tcBorders>
            <w:noWrap/>
            <w:vAlign w:val="center"/>
          </w:tcPr>
          <w:p w14:paraId="433980D7" w14:textId="77777777" w:rsidR="006C2180" w:rsidRPr="00C00183" w:rsidRDefault="006C2180">
            <w:pPr>
              <w:pStyle w:val="TAC"/>
            </w:pPr>
          </w:p>
        </w:tc>
      </w:tr>
      <w:tr w:rsidR="006C2180" w:rsidRPr="00C00183" w14:paraId="3351587B"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6462FD9D" w14:textId="513E0AAC" w:rsidR="006C2180" w:rsidRPr="00C00183" w:rsidRDefault="006C2180">
            <w:pPr>
              <w:pStyle w:val="TAH"/>
            </w:pPr>
            <w:r w:rsidRPr="00C00183">
              <w:t>DC_13_n66</w:t>
            </w:r>
          </w:p>
        </w:tc>
        <w:tc>
          <w:tcPr>
            <w:tcW w:w="2860" w:type="dxa"/>
            <w:gridSpan w:val="2"/>
            <w:tcBorders>
              <w:top w:val="single" w:sz="4" w:space="0" w:color="auto"/>
              <w:left w:val="nil"/>
              <w:bottom w:val="single" w:sz="4" w:space="0" w:color="auto"/>
              <w:right w:val="single" w:sz="4" w:space="0" w:color="auto"/>
            </w:tcBorders>
            <w:vAlign w:val="bottom"/>
          </w:tcPr>
          <w:p w14:paraId="44A85ABC" w14:textId="53ADE52E" w:rsidR="006C2180" w:rsidRPr="00C00183" w:rsidRDefault="006C2180">
            <w:pPr>
              <w:pStyle w:val="TAL"/>
            </w:pPr>
            <w:r w:rsidRPr="00C00183">
              <w:t>E-UTRA Band 41, 53</w:t>
            </w:r>
          </w:p>
        </w:tc>
        <w:tc>
          <w:tcPr>
            <w:tcW w:w="934" w:type="dxa"/>
            <w:gridSpan w:val="2"/>
            <w:tcBorders>
              <w:top w:val="single" w:sz="4" w:space="0" w:color="auto"/>
              <w:left w:val="nil"/>
              <w:bottom w:val="single" w:sz="4" w:space="0" w:color="auto"/>
              <w:right w:val="single" w:sz="4" w:space="0" w:color="auto"/>
            </w:tcBorders>
            <w:vAlign w:val="center"/>
          </w:tcPr>
          <w:p w14:paraId="09ADAAF4" w14:textId="178B3CF3" w:rsidR="006C2180" w:rsidRPr="00C00183" w:rsidRDefault="006C2180">
            <w:pPr>
              <w:pStyle w:val="TAC"/>
              <w:rPr>
                <w:rFonts w:eastAsia="Bookman Old Style"/>
              </w:rPr>
            </w:pPr>
            <w:proofErr w:type="spellStart"/>
            <w:r w:rsidRPr="00C00183">
              <w:rPr>
                <w:rFonts w:eastAsia="Bookman Old Style"/>
              </w:rPr>
              <w:t>F</w:t>
            </w:r>
            <w:r w:rsidRPr="00C00183">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83FF25" w14:textId="22BFD356" w:rsidR="006C2180" w:rsidRPr="00C00183" w:rsidRDefault="006C2180">
            <w:pPr>
              <w:pStyle w:val="TAC"/>
              <w:rPr>
                <w:rFonts w:eastAsia="Bookman Old Style"/>
              </w:rPr>
            </w:pPr>
            <w:r w:rsidRPr="00C0018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70E02A98" w14:textId="02661EFF" w:rsidR="006C2180" w:rsidRPr="00C00183" w:rsidRDefault="006C2180">
            <w:pPr>
              <w:pStyle w:val="TAC"/>
              <w:rPr>
                <w:rFonts w:eastAsia="Bookman Old Style"/>
              </w:rPr>
            </w:pPr>
            <w:proofErr w:type="spellStart"/>
            <w:r w:rsidRPr="00C00183">
              <w:rPr>
                <w:rFonts w:eastAsia="Bookman Old Style"/>
              </w:rPr>
              <w:t>F</w:t>
            </w:r>
            <w:r w:rsidRPr="00C00183">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2CF0898" w14:textId="7F2840EE"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B89A754" w14:textId="01A3ACC9" w:rsidR="006C2180" w:rsidRPr="00C00183" w:rsidRDefault="006C2180">
            <w:pPr>
              <w:pStyle w:val="TAC"/>
            </w:pPr>
            <w:r w:rsidRPr="00C00183">
              <w:t>1</w:t>
            </w:r>
          </w:p>
        </w:tc>
        <w:tc>
          <w:tcPr>
            <w:tcW w:w="1231" w:type="dxa"/>
            <w:gridSpan w:val="2"/>
            <w:tcBorders>
              <w:top w:val="single" w:sz="4" w:space="0" w:color="auto"/>
              <w:left w:val="nil"/>
              <w:bottom w:val="single" w:sz="4" w:space="0" w:color="auto"/>
              <w:right w:val="single" w:sz="4" w:space="0" w:color="auto"/>
            </w:tcBorders>
            <w:noWrap/>
            <w:vAlign w:val="center"/>
          </w:tcPr>
          <w:p w14:paraId="2AE521E0" w14:textId="77777777" w:rsidR="006C2180" w:rsidRPr="00C00183" w:rsidRDefault="006C2180">
            <w:pPr>
              <w:pStyle w:val="TAC"/>
            </w:pPr>
          </w:p>
        </w:tc>
      </w:tr>
      <w:tr w:rsidR="006C2180" w:rsidRPr="00C00183" w14:paraId="0B0E23B3"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52BC32CF" w14:textId="77777777" w:rsidR="006C2180" w:rsidRPr="00C00183" w:rsidRDefault="006C2180">
            <w:pPr>
              <w:pStyle w:val="TAH"/>
            </w:pPr>
          </w:p>
        </w:tc>
        <w:tc>
          <w:tcPr>
            <w:tcW w:w="2860" w:type="dxa"/>
            <w:gridSpan w:val="2"/>
            <w:tcBorders>
              <w:top w:val="single" w:sz="4" w:space="0" w:color="auto"/>
              <w:left w:val="nil"/>
              <w:bottom w:val="single" w:sz="4" w:space="0" w:color="auto"/>
              <w:right w:val="single" w:sz="4" w:space="0" w:color="auto"/>
            </w:tcBorders>
            <w:vAlign w:val="bottom"/>
          </w:tcPr>
          <w:p w14:paraId="18F61E05" w14:textId="2E3628A0" w:rsidR="006C2180" w:rsidRPr="00C00183" w:rsidRDefault="006C2180">
            <w:pPr>
              <w:pStyle w:val="TAL"/>
            </w:pPr>
            <w:r w:rsidRPr="00C00183">
              <w:t>NR Band n77</w:t>
            </w:r>
          </w:p>
        </w:tc>
        <w:tc>
          <w:tcPr>
            <w:tcW w:w="934" w:type="dxa"/>
            <w:gridSpan w:val="2"/>
            <w:tcBorders>
              <w:top w:val="single" w:sz="4" w:space="0" w:color="auto"/>
              <w:left w:val="nil"/>
              <w:bottom w:val="single" w:sz="4" w:space="0" w:color="auto"/>
              <w:right w:val="single" w:sz="4" w:space="0" w:color="auto"/>
            </w:tcBorders>
            <w:vAlign w:val="center"/>
          </w:tcPr>
          <w:p w14:paraId="34EA7218" w14:textId="167F56EB" w:rsidR="006C2180" w:rsidRPr="00C00183" w:rsidRDefault="006C2180">
            <w:pPr>
              <w:pStyle w:val="TAC"/>
              <w:rPr>
                <w:rFonts w:eastAsia="Bookman Old Style"/>
              </w:rPr>
            </w:pPr>
            <w:proofErr w:type="spellStart"/>
            <w:r w:rsidRPr="00C00183">
              <w:rPr>
                <w:rFonts w:eastAsia="Bookman Old Style"/>
              </w:rPr>
              <w:t>F</w:t>
            </w:r>
            <w:r w:rsidRPr="00C00183">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27D91D" w14:textId="491AB4EE" w:rsidR="006C2180" w:rsidRPr="00C00183" w:rsidRDefault="006C2180">
            <w:pPr>
              <w:pStyle w:val="TAC"/>
              <w:rPr>
                <w:rFonts w:eastAsia="Bookman Old Style"/>
              </w:rPr>
            </w:pPr>
            <w:r w:rsidRPr="00C0018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10C0F193" w14:textId="0F0EE2AD" w:rsidR="006C2180" w:rsidRPr="00C00183" w:rsidRDefault="006C2180">
            <w:pPr>
              <w:pStyle w:val="TAC"/>
              <w:rPr>
                <w:rFonts w:eastAsia="Bookman Old Style"/>
              </w:rPr>
            </w:pPr>
            <w:proofErr w:type="spellStart"/>
            <w:r w:rsidRPr="00C00183">
              <w:rPr>
                <w:rFonts w:eastAsia="Bookman Old Style"/>
              </w:rPr>
              <w:t>F</w:t>
            </w:r>
            <w:r w:rsidRPr="00C00183">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500452E" w14:textId="06A97AC2"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066AD912" w14:textId="44157800" w:rsidR="006C2180" w:rsidRPr="00C00183" w:rsidRDefault="006C2180">
            <w:pPr>
              <w:pStyle w:val="TAC"/>
            </w:pPr>
            <w:r w:rsidRPr="00C00183">
              <w:t>1</w:t>
            </w:r>
          </w:p>
        </w:tc>
        <w:tc>
          <w:tcPr>
            <w:tcW w:w="1231" w:type="dxa"/>
            <w:gridSpan w:val="2"/>
            <w:tcBorders>
              <w:top w:val="single" w:sz="4" w:space="0" w:color="auto"/>
              <w:left w:val="nil"/>
              <w:bottom w:val="single" w:sz="4" w:space="0" w:color="auto"/>
              <w:right w:val="single" w:sz="4" w:space="0" w:color="auto"/>
            </w:tcBorders>
            <w:noWrap/>
            <w:vAlign w:val="center"/>
          </w:tcPr>
          <w:p w14:paraId="4C163578" w14:textId="542C5714" w:rsidR="006C2180" w:rsidRPr="00C00183" w:rsidRDefault="006C2180">
            <w:pPr>
              <w:pStyle w:val="TAC"/>
            </w:pPr>
            <w:r w:rsidRPr="00C00183">
              <w:t>2</w:t>
            </w:r>
          </w:p>
        </w:tc>
      </w:tr>
      <w:tr w:rsidR="006C2180" w:rsidRPr="00C00183" w14:paraId="19DB64F5"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387C3B1B" w14:textId="29C689B8" w:rsidR="006C2180" w:rsidRPr="00C00183" w:rsidRDefault="006C2180">
            <w:pPr>
              <w:pStyle w:val="TAH"/>
            </w:pPr>
            <w:r w:rsidRPr="00C00183">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10F453AD" w14:textId="60FECB35" w:rsidR="006C2180" w:rsidRPr="00C00183" w:rsidRDefault="006C2180">
            <w:pPr>
              <w:pStyle w:val="TAL"/>
            </w:pPr>
            <w:r w:rsidRPr="00C00183">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083AD7A9" w14:textId="3492060C" w:rsidR="006C2180" w:rsidRPr="00C00183" w:rsidRDefault="006C2180">
            <w:pPr>
              <w:pStyle w:val="TAC"/>
              <w:rPr>
                <w:rFonts w:eastAsia="Bookman Old Style"/>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7030A1" w14:textId="4B572CF6" w:rsidR="006C2180" w:rsidRPr="00C00183" w:rsidRDefault="006C2180">
            <w:pPr>
              <w:pStyle w:val="TAC"/>
              <w:rPr>
                <w:rFonts w:eastAsia="Bookman Old Style"/>
              </w:rPr>
            </w:pPr>
            <w:r w:rsidRPr="00C0018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F068034" w14:textId="70BE307D" w:rsidR="006C2180" w:rsidRPr="00C00183" w:rsidRDefault="006C2180">
            <w:pPr>
              <w:pStyle w:val="TAC"/>
              <w:rPr>
                <w:rFonts w:eastAsia="Bookman Old Style"/>
              </w:rPr>
            </w:pPr>
            <w:proofErr w:type="spellStart"/>
            <w:r w:rsidRPr="00C00183">
              <w:rPr>
                <w:sz w:val="16"/>
              </w:rPr>
              <w:t>F</w:t>
            </w:r>
            <w:r w:rsidRPr="00C00183">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771446C" w14:textId="06969696" w:rsidR="006C2180" w:rsidRPr="00C00183" w:rsidRDefault="006C2180">
            <w:pPr>
              <w:pStyle w:val="TAC"/>
            </w:pPr>
            <w:r w:rsidRPr="00C0018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5AD50C" w14:textId="6EC13EE4" w:rsidR="006C2180" w:rsidRPr="00C00183" w:rsidRDefault="006C2180">
            <w:pPr>
              <w:pStyle w:val="TAC"/>
            </w:pPr>
            <w:r w:rsidRPr="00C0018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AAC2A30" w14:textId="77777777" w:rsidR="006C2180" w:rsidRPr="00C00183" w:rsidRDefault="006C2180">
            <w:pPr>
              <w:pStyle w:val="TAC"/>
            </w:pPr>
          </w:p>
        </w:tc>
      </w:tr>
      <w:tr w:rsidR="006C2180" w:rsidRPr="00C00183" w14:paraId="5DB29E92"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10BCC59A" w14:textId="1BCB042B" w:rsidR="006C2180" w:rsidRPr="00C00183" w:rsidRDefault="006C2180">
            <w:pPr>
              <w:pStyle w:val="TAH"/>
            </w:pPr>
            <w:r w:rsidRPr="00C00183">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34F55A12" w14:textId="28F36088" w:rsidR="006C2180" w:rsidRPr="00C00183" w:rsidRDefault="006C2180">
            <w:pPr>
              <w:pStyle w:val="TAL"/>
            </w:pPr>
            <w:r w:rsidRPr="00C00183">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438D3610" w14:textId="788888C2" w:rsidR="006C2180" w:rsidRPr="00C00183" w:rsidRDefault="006C2180">
            <w:pPr>
              <w:pStyle w:val="TAC"/>
              <w:rPr>
                <w:rFonts w:eastAsia="Bookman Old Style"/>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5FCF45" w14:textId="61E41EB0" w:rsidR="006C2180" w:rsidRPr="00C00183" w:rsidRDefault="006C2180">
            <w:pPr>
              <w:pStyle w:val="TAC"/>
              <w:rPr>
                <w:rFonts w:eastAsia="Bookman Old Style"/>
              </w:rPr>
            </w:pPr>
            <w:r w:rsidRPr="00C0018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59F3A2C" w14:textId="0AD67F73" w:rsidR="006C2180" w:rsidRPr="00C00183" w:rsidRDefault="006C2180">
            <w:pPr>
              <w:pStyle w:val="TAC"/>
              <w:rPr>
                <w:rFonts w:eastAsia="Bookman Old Style"/>
              </w:rPr>
            </w:pPr>
            <w:proofErr w:type="spellStart"/>
            <w:r w:rsidRPr="00C00183">
              <w:rPr>
                <w:sz w:val="16"/>
              </w:rPr>
              <w:t>F</w:t>
            </w:r>
            <w:r w:rsidRPr="00C00183">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88774FE" w14:textId="0F32A044" w:rsidR="006C2180" w:rsidRPr="00C00183" w:rsidRDefault="006C2180">
            <w:pPr>
              <w:pStyle w:val="TAC"/>
            </w:pPr>
            <w:r w:rsidRPr="00C0018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9FE0EE" w14:textId="409E2D0A" w:rsidR="006C2180" w:rsidRPr="00C00183" w:rsidRDefault="006C2180">
            <w:pPr>
              <w:pStyle w:val="TAC"/>
            </w:pPr>
            <w:r w:rsidRPr="00C0018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384EE31" w14:textId="77777777" w:rsidR="006C2180" w:rsidRPr="00C00183" w:rsidRDefault="006C2180">
            <w:pPr>
              <w:pStyle w:val="TAC"/>
            </w:pPr>
          </w:p>
        </w:tc>
      </w:tr>
      <w:tr w:rsidR="006C2180" w:rsidRPr="00C00183" w14:paraId="4A722D23"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287A3FE6" w14:textId="5FE82F95" w:rsidR="006C2180" w:rsidRPr="00C00183" w:rsidRDefault="006C2180">
            <w:pPr>
              <w:pStyle w:val="TAH"/>
            </w:pPr>
            <w:r w:rsidRPr="00C00183">
              <w:t>DC_20_n1</w:t>
            </w:r>
          </w:p>
        </w:tc>
        <w:tc>
          <w:tcPr>
            <w:tcW w:w="2860" w:type="dxa"/>
            <w:gridSpan w:val="2"/>
            <w:tcBorders>
              <w:top w:val="single" w:sz="4" w:space="0" w:color="auto"/>
              <w:left w:val="nil"/>
              <w:bottom w:val="single" w:sz="4" w:space="0" w:color="auto"/>
              <w:right w:val="single" w:sz="4" w:space="0" w:color="auto"/>
            </w:tcBorders>
            <w:vAlign w:val="bottom"/>
          </w:tcPr>
          <w:p w14:paraId="74F233DE" w14:textId="03794F69" w:rsidR="006C2180" w:rsidRPr="00C00183" w:rsidRDefault="006C2180">
            <w:pPr>
              <w:pStyle w:val="TAL"/>
            </w:pPr>
            <w:r w:rsidRPr="00C00183">
              <w:t>E-UTRA Band 22, 42, 43</w:t>
            </w:r>
          </w:p>
        </w:tc>
        <w:tc>
          <w:tcPr>
            <w:tcW w:w="934" w:type="dxa"/>
            <w:gridSpan w:val="2"/>
            <w:tcBorders>
              <w:top w:val="single" w:sz="4" w:space="0" w:color="auto"/>
              <w:left w:val="nil"/>
              <w:bottom w:val="single" w:sz="4" w:space="0" w:color="auto"/>
              <w:right w:val="single" w:sz="4" w:space="0" w:color="auto"/>
            </w:tcBorders>
            <w:vAlign w:val="center"/>
          </w:tcPr>
          <w:p w14:paraId="0ABCB946" w14:textId="24EF1805" w:rsidR="006C2180" w:rsidRPr="00C00183" w:rsidRDefault="006C2180">
            <w:pPr>
              <w:pStyle w:val="TAC"/>
              <w:rPr>
                <w:rFonts w:eastAsia="Bookman Old Style"/>
              </w:rPr>
            </w:pPr>
            <w:proofErr w:type="spellStart"/>
            <w:r w:rsidRPr="00C00183">
              <w:rPr>
                <w:rFonts w:cs="Arial"/>
                <w:sz w:val="16"/>
                <w:szCs w:val="16"/>
              </w:rPr>
              <w:t>F</w:t>
            </w:r>
            <w:r w:rsidRPr="00C00183">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1C5C05" w14:textId="292FF339" w:rsidR="006C2180" w:rsidRPr="00C00183" w:rsidRDefault="006C2180">
            <w:pPr>
              <w:pStyle w:val="TAC"/>
              <w:rPr>
                <w:rFonts w:eastAsia="Bookman Old Style"/>
              </w:rPr>
            </w:pPr>
            <w:r w:rsidRPr="00C0018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C02D807" w14:textId="7EF8C87A" w:rsidR="006C2180" w:rsidRPr="00C00183" w:rsidRDefault="006C2180">
            <w:pPr>
              <w:pStyle w:val="TAC"/>
              <w:rPr>
                <w:rFonts w:eastAsia="Bookman Old Style"/>
              </w:rPr>
            </w:pPr>
            <w:proofErr w:type="spellStart"/>
            <w:r w:rsidRPr="00C00183">
              <w:rPr>
                <w:rFonts w:cs="Arial"/>
                <w:sz w:val="16"/>
                <w:szCs w:val="16"/>
              </w:rPr>
              <w:t>F</w:t>
            </w:r>
            <w:r w:rsidRPr="00C00183">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4263E77" w14:textId="7DB40E03" w:rsidR="006C2180" w:rsidRPr="00C00183" w:rsidRDefault="006C2180">
            <w:pPr>
              <w:pStyle w:val="TAC"/>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A371E5E" w14:textId="566BB964" w:rsidR="006C2180" w:rsidRPr="00C00183" w:rsidRDefault="006C2180">
            <w:pPr>
              <w:pStyle w:val="TAC"/>
            </w:pPr>
            <w:r w:rsidRPr="00C0018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F94CC66" w14:textId="77777777" w:rsidR="006C2180" w:rsidRPr="00C00183" w:rsidRDefault="006C2180">
            <w:pPr>
              <w:pStyle w:val="TAC"/>
            </w:pPr>
          </w:p>
        </w:tc>
      </w:tr>
      <w:tr w:rsidR="006C2180" w:rsidRPr="00C00183" w14:paraId="006713FA"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93A6784" w14:textId="77777777" w:rsidR="006C2180" w:rsidRPr="00C00183" w:rsidRDefault="006C2180">
            <w:pPr>
              <w:spacing w:after="0"/>
              <w:rPr>
                <w:rFonts w:ascii="Arial"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bottom"/>
          </w:tcPr>
          <w:p w14:paraId="70A1F796" w14:textId="2D790B5D" w:rsidR="006C2180" w:rsidRPr="00C00183" w:rsidRDefault="006C2180">
            <w:pPr>
              <w:pStyle w:val="TAL"/>
            </w:pPr>
            <w:r w:rsidRPr="00C00183">
              <w:t>NR Band 77, 78</w:t>
            </w:r>
          </w:p>
        </w:tc>
        <w:tc>
          <w:tcPr>
            <w:tcW w:w="934" w:type="dxa"/>
            <w:gridSpan w:val="2"/>
            <w:tcBorders>
              <w:top w:val="single" w:sz="4" w:space="0" w:color="auto"/>
              <w:left w:val="nil"/>
              <w:bottom w:val="single" w:sz="4" w:space="0" w:color="auto"/>
              <w:right w:val="single" w:sz="4" w:space="0" w:color="auto"/>
            </w:tcBorders>
            <w:vAlign w:val="bottom"/>
          </w:tcPr>
          <w:p w14:paraId="10A41E05" w14:textId="24535F3A" w:rsidR="006C2180" w:rsidRPr="00C00183" w:rsidRDefault="006C2180">
            <w:pPr>
              <w:pStyle w:val="TAC"/>
              <w:rPr>
                <w:rFonts w:eastAsia="Bookman Old Style"/>
              </w:rPr>
            </w:pPr>
            <w:proofErr w:type="spellStart"/>
            <w:r w:rsidRPr="00C00183">
              <w:rPr>
                <w:rFonts w:cs="Arial"/>
                <w:sz w:val="16"/>
                <w:szCs w:val="16"/>
              </w:rPr>
              <w:t>F</w:t>
            </w:r>
            <w:r w:rsidRPr="00C00183">
              <w:rPr>
                <w:rFonts w:cs="Arial"/>
                <w:sz w:val="16"/>
                <w:szCs w:val="16"/>
                <w:vertAlign w:val="subscript"/>
              </w:rPr>
              <w:t>DL_low</w:t>
            </w:r>
            <w:proofErr w:type="spellEnd"/>
            <w:r w:rsidRPr="00C0018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3206848" w14:textId="7186DE62" w:rsidR="006C2180" w:rsidRPr="00C00183" w:rsidRDefault="006C2180">
            <w:pPr>
              <w:pStyle w:val="TAC"/>
              <w:rPr>
                <w:rFonts w:eastAsia="Bookman Old Style"/>
              </w:rPr>
            </w:pPr>
            <w:r w:rsidRPr="00C00183">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0D4D4A0E" w14:textId="74E0DCE3" w:rsidR="006C2180" w:rsidRPr="00C00183" w:rsidRDefault="006C2180">
            <w:pPr>
              <w:pStyle w:val="TAC"/>
              <w:rPr>
                <w:rFonts w:eastAsia="Bookman Old Style"/>
              </w:rPr>
            </w:pPr>
            <w:proofErr w:type="spellStart"/>
            <w:r w:rsidRPr="00C00183">
              <w:rPr>
                <w:rFonts w:cs="Arial"/>
                <w:sz w:val="16"/>
                <w:szCs w:val="16"/>
              </w:rPr>
              <w:t>F</w:t>
            </w:r>
            <w:r w:rsidRPr="00C00183">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91EC1E5" w14:textId="486153C9" w:rsidR="006C2180" w:rsidRPr="00C00183" w:rsidRDefault="006C2180">
            <w:pPr>
              <w:pStyle w:val="TAC"/>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01519C" w14:textId="79DDADCC" w:rsidR="006C2180" w:rsidRPr="00C00183" w:rsidRDefault="006C2180">
            <w:pPr>
              <w:pStyle w:val="TAC"/>
            </w:pPr>
            <w:r w:rsidRPr="00C0018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9A4C003" w14:textId="6976490F" w:rsidR="006C2180" w:rsidRPr="00C00183" w:rsidRDefault="006C2180">
            <w:pPr>
              <w:pStyle w:val="TAC"/>
            </w:pPr>
            <w:r w:rsidRPr="00C00183">
              <w:rPr>
                <w:rFonts w:cs="Arial"/>
                <w:sz w:val="16"/>
                <w:szCs w:val="16"/>
              </w:rPr>
              <w:t>2</w:t>
            </w:r>
          </w:p>
        </w:tc>
      </w:tr>
      <w:tr w:rsidR="006C2180" w:rsidRPr="00C00183" w14:paraId="6BFF2D08"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0D760BFB" w14:textId="680E4F47" w:rsidR="006C2180" w:rsidRPr="00C00183" w:rsidRDefault="006C2180">
            <w:pPr>
              <w:pStyle w:val="TAH"/>
            </w:pPr>
            <w:r w:rsidRPr="00C00183">
              <w:t>DC_20_n3</w:t>
            </w:r>
          </w:p>
        </w:tc>
        <w:tc>
          <w:tcPr>
            <w:tcW w:w="2860" w:type="dxa"/>
            <w:gridSpan w:val="2"/>
            <w:tcBorders>
              <w:top w:val="single" w:sz="4" w:space="0" w:color="auto"/>
              <w:left w:val="nil"/>
              <w:bottom w:val="single" w:sz="4" w:space="0" w:color="auto"/>
              <w:right w:val="single" w:sz="4" w:space="0" w:color="auto"/>
            </w:tcBorders>
            <w:vAlign w:val="center"/>
          </w:tcPr>
          <w:p w14:paraId="04B64B78" w14:textId="7B9396D4" w:rsidR="006C2180" w:rsidRPr="00C00183" w:rsidRDefault="006C2180">
            <w:pPr>
              <w:pStyle w:val="TAL"/>
            </w:pPr>
            <w:r w:rsidRPr="00C00183">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6079EDAD" w14:textId="3D944122" w:rsidR="006C2180" w:rsidRPr="00C00183" w:rsidRDefault="006C2180">
            <w:pPr>
              <w:pStyle w:val="TAC"/>
              <w:rPr>
                <w:rFonts w:eastAsia="Bookman Old Style"/>
              </w:rPr>
            </w:pPr>
            <w:proofErr w:type="spellStart"/>
            <w:r w:rsidRPr="00C00183">
              <w:rPr>
                <w:rFonts w:cs="Arial"/>
                <w:sz w:val="16"/>
                <w:szCs w:val="16"/>
              </w:rPr>
              <w:t>F</w:t>
            </w:r>
            <w:r w:rsidRPr="00C00183">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9FE2E4" w14:textId="5C6E0EE4" w:rsidR="006C2180" w:rsidRPr="00C00183" w:rsidRDefault="006C2180">
            <w:pPr>
              <w:pStyle w:val="TAC"/>
              <w:rPr>
                <w:rFonts w:eastAsia="Bookman Old Style"/>
              </w:rPr>
            </w:pPr>
            <w:r w:rsidRPr="00C0018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0D01719" w14:textId="1D04CE61" w:rsidR="006C2180" w:rsidRPr="00C00183" w:rsidRDefault="006C2180">
            <w:pPr>
              <w:pStyle w:val="TAC"/>
              <w:rPr>
                <w:rFonts w:eastAsia="Bookman Old Style"/>
              </w:rPr>
            </w:pPr>
            <w:proofErr w:type="spellStart"/>
            <w:r w:rsidRPr="00C00183">
              <w:rPr>
                <w:rFonts w:cs="Arial"/>
                <w:sz w:val="16"/>
                <w:szCs w:val="16"/>
              </w:rPr>
              <w:t>F</w:t>
            </w:r>
            <w:r w:rsidRPr="00C00183">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A1304DB" w14:textId="31A26D89" w:rsidR="006C2180" w:rsidRPr="00C00183" w:rsidRDefault="006C2180">
            <w:pPr>
              <w:pStyle w:val="TAC"/>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AE192E" w14:textId="17B5B9B7" w:rsidR="006C2180" w:rsidRPr="00C00183" w:rsidRDefault="006C2180">
            <w:pPr>
              <w:pStyle w:val="TAC"/>
            </w:pPr>
            <w:r w:rsidRPr="00C0018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0008C877" w14:textId="77777777" w:rsidR="006C2180" w:rsidRPr="00C00183" w:rsidRDefault="006C2180">
            <w:pPr>
              <w:pStyle w:val="TAC"/>
            </w:pPr>
          </w:p>
        </w:tc>
      </w:tr>
      <w:tr w:rsidR="006C2180" w:rsidRPr="00C00183" w14:paraId="264E0EB0"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76F87C4" w14:textId="77777777" w:rsidR="006C2180" w:rsidRPr="00C00183" w:rsidRDefault="006C2180">
            <w:pPr>
              <w:spacing w:after="0"/>
              <w:rPr>
                <w:rFonts w:ascii="Arial"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center"/>
          </w:tcPr>
          <w:p w14:paraId="4CB8350E" w14:textId="47A1FF8F" w:rsidR="006C2180" w:rsidRPr="00C00183" w:rsidRDefault="006C2180">
            <w:pPr>
              <w:pStyle w:val="TAL"/>
            </w:pPr>
            <w:r w:rsidRPr="00C00183">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51D84588" w14:textId="609ED017" w:rsidR="006C2180" w:rsidRPr="00C00183" w:rsidRDefault="006C2180">
            <w:pPr>
              <w:pStyle w:val="TAC"/>
              <w:rPr>
                <w:rFonts w:eastAsia="Bookman Old Style"/>
              </w:rPr>
            </w:pPr>
            <w:proofErr w:type="spellStart"/>
            <w:r w:rsidRPr="00C00183">
              <w:rPr>
                <w:rFonts w:cs="Arial"/>
                <w:sz w:val="16"/>
                <w:szCs w:val="16"/>
              </w:rPr>
              <w:t>F</w:t>
            </w:r>
            <w:r w:rsidRPr="00C00183">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F05E60" w14:textId="5FF9F195" w:rsidR="006C2180" w:rsidRPr="00C00183" w:rsidRDefault="006C2180">
            <w:pPr>
              <w:pStyle w:val="TAC"/>
              <w:rPr>
                <w:rFonts w:eastAsia="Bookman Old Style"/>
              </w:rPr>
            </w:pPr>
            <w:r w:rsidRPr="00C0018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0617F43" w14:textId="1C4D63CA" w:rsidR="006C2180" w:rsidRPr="00C00183" w:rsidRDefault="006C2180">
            <w:pPr>
              <w:pStyle w:val="TAC"/>
              <w:rPr>
                <w:rFonts w:eastAsia="Bookman Old Style"/>
              </w:rPr>
            </w:pPr>
            <w:proofErr w:type="spellStart"/>
            <w:r w:rsidRPr="00C00183">
              <w:rPr>
                <w:rFonts w:cs="Arial"/>
                <w:sz w:val="16"/>
                <w:szCs w:val="16"/>
              </w:rPr>
              <w:t>F</w:t>
            </w:r>
            <w:r w:rsidRPr="00C00183">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75C06E1" w14:textId="1D1EBC57" w:rsidR="006C2180" w:rsidRPr="00C00183" w:rsidRDefault="006C2180">
            <w:pPr>
              <w:pStyle w:val="TAC"/>
            </w:pPr>
            <w:r w:rsidRPr="00C0018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80C1E7" w14:textId="29B8443E" w:rsidR="006C2180" w:rsidRPr="00C00183" w:rsidRDefault="006C2180">
            <w:pPr>
              <w:pStyle w:val="TAC"/>
            </w:pPr>
            <w:r w:rsidRPr="00C0018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69B7E6D" w14:textId="08045833" w:rsidR="006C2180" w:rsidRPr="00C00183" w:rsidRDefault="006C2180">
            <w:pPr>
              <w:pStyle w:val="TAC"/>
            </w:pPr>
            <w:r w:rsidRPr="00C00183">
              <w:rPr>
                <w:rFonts w:cs="Arial"/>
                <w:sz w:val="16"/>
                <w:szCs w:val="16"/>
              </w:rPr>
              <w:t>2</w:t>
            </w:r>
          </w:p>
        </w:tc>
      </w:tr>
      <w:tr w:rsidR="006C2180" w:rsidRPr="00C00183" w14:paraId="387DDB3A"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1B964FC7" w14:textId="1DCB897C" w:rsidR="006C2180" w:rsidRPr="00C00183" w:rsidRDefault="006C2180">
            <w:pPr>
              <w:pStyle w:val="TAC"/>
              <w:keepNext w:val="0"/>
              <w:rPr>
                <w:lang w:eastAsia="ja-JP"/>
              </w:rPr>
            </w:pPr>
            <w:r w:rsidRPr="00C00183">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707F56F6" w14:textId="134A2073" w:rsidR="006C2180" w:rsidRPr="00C00183" w:rsidRDefault="006C2180">
            <w:pPr>
              <w:pStyle w:val="TAL"/>
              <w:keepNext w:val="0"/>
              <w:rPr>
                <w:sz w:val="16"/>
                <w:lang w:eastAsia="ja-JP"/>
              </w:rPr>
            </w:pPr>
            <w:r w:rsidRPr="00C00183">
              <w:rPr>
                <w:sz w:val="16"/>
                <w:lang w:eastAsia="ja-JP"/>
              </w:rPr>
              <w:t xml:space="preserve">E-UTRA </w:t>
            </w:r>
            <w:proofErr w:type="gramStart"/>
            <w:r w:rsidRPr="00C00183">
              <w:rPr>
                <w:sz w:val="16"/>
                <w:lang w:eastAsia="ja-JP"/>
              </w:rPr>
              <w:t>Band  12</w:t>
            </w:r>
            <w:proofErr w:type="gramEnd"/>
            <w:r w:rsidRPr="00C00183">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0381B1E" w14:textId="2D117F37" w:rsidR="006C2180" w:rsidRPr="00C00183" w:rsidRDefault="006C2180">
            <w:pPr>
              <w:pStyle w:val="TAC"/>
              <w:keepNext w:val="0"/>
              <w:rPr>
                <w:sz w:val="16"/>
                <w:lang w:eastAsia="ja-JP"/>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75428F" w14:textId="6470E322" w:rsidR="006C2180" w:rsidRPr="00C00183" w:rsidRDefault="006C2180">
            <w:pPr>
              <w:pStyle w:val="TAC"/>
              <w:keepNext w:val="0"/>
              <w:rPr>
                <w:sz w:val="16"/>
                <w:lang w:eastAsia="ja-JP"/>
              </w:rPr>
            </w:pPr>
            <w:r w:rsidRPr="00C0018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4876109" w14:textId="42DE47AF" w:rsidR="006C2180" w:rsidRPr="00C00183" w:rsidRDefault="006C2180">
            <w:pPr>
              <w:pStyle w:val="TAC"/>
              <w:keepNext w:val="0"/>
              <w:rPr>
                <w:sz w:val="16"/>
                <w:lang w:eastAsia="ja-JP"/>
              </w:rPr>
            </w:pPr>
            <w:proofErr w:type="spellStart"/>
            <w:r w:rsidRPr="00C00183">
              <w:rPr>
                <w:sz w:val="16"/>
              </w:rPr>
              <w:t>F</w:t>
            </w:r>
            <w:r w:rsidRPr="00C00183">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8A25E1F" w14:textId="289C9687" w:rsidR="006C2180" w:rsidRPr="00C00183" w:rsidRDefault="006C2180">
            <w:pPr>
              <w:pStyle w:val="TAC"/>
              <w:keepNext w:val="0"/>
              <w:rPr>
                <w:sz w:val="16"/>
                <w:lang w:eastAsia="ja-JP"/>
              </w:rPr>
            </w:pPr>
            <w:r w:rsidRPr="00C0018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01D2E3" w14:textId="2CD5FECC" w:rsidR="006C2180" w:rsidRPr="00C00183" w:rsidRDefault="006C2180">
            <w:pPr>
              <w:pStyle w:val="TAC"/>
              <w:keepNext w:val="0"/>
              <w:rPr>
                <w:sz w:val="16"/>
                <w:lang w:eastAsia="ja-JP"/>
              </w:rPr>
            </w:pPr>
            <w:r w:rsidRPr="00C0018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903F940" w14:textId="77777777" w:rsidR="006C2180" w:rsidRPr="00C00183" w:rsidRDefault="006C2180">
            <w:pPr>
              <w:pStyle w:val="TAC"/>
              <w:keepNext w:val="0"/>
              <w:rPr>
                <w:sz w:val="16"/>
                <w:lang w:eastAsia="ja-JP"/>
              </w:rPr>
            </w:pPr>
          </w:p>
        </w:tc>
      </w:tr>
      <w:tr w:rsidR="006C2180" w:rsidRPr="00C00183" w14:paraId="47F384F9"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4F5004C7" w14:textId="77777777" w:rsidR="006C2180" w:rsidRPr="00C00183" w:rsidRDefault="006C2180">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D435C9" w14:textId="2EFF421F" w:rsidR="006C2180" w:rsidRPr="00C00183" w:rsidRDefault="006C2180">
            <w:pPr>
              <w:pStyle w:val="TAL"/>
              <w:rPr>
                <w:color w:val="000000"/>
                <w:szCs w:val="18"/>
              </w:rPr>
            </w:pPr>
            <w:r w:rsidRPr="00C0018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72044A6" w14:textId="27C44106" w:rsidR="006C2180" w:rsidRPr="00C00183" w:rsidRDefault="006C2180">
            <w:pPr>
              <w:pStyle w:val="TAC"/>
              <w:rPr>
                <w:color w:val="000000"/>
                <w:szCs w:val="18"/>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F66BF9" w14:textId="1AE673BE" w:rsidR="006C2180" w:rsidRPr="00C00183" w:rsidRDefault="006C2180">
            <w:pPr>
              <w:pStyle w:val="TAC"/>
              <w:rPr>
                <w:color w:val="000000"/>
                <w:szCs w:val="18"/>
              </w:rPr>
            </w:pPr>
            <w:r w:rsidRPr="00C0018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798F6DD" w14:textId="08721042" w:rsidR="006C2180" w:rsidRPr="00C00183" w:rsidRDefault="006C2180">
            <w:pPr>
              <w:pStyle w:val="TAC"/>
              <w:rPr>
                <w:color w:val="000000"/>
                <w:szCs w:val="18"/>
              </w:rPr>
            </w:pPr>
            <w:proofErr w:type="spellStart"/>
            <w:r w:rsidRPr="00C00183">
              <w:rPr>
                <w:sz w:val="16"/>
              </w:rPr>
              <w:t>F</w:t>
            </w:r>
            <w:r w:rsidRPr="00C00183">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2435A19" w14:textId="13B0B042" w:rsidR="006C2180" w:rsidRPr="00C00183" w:rsidRDefault="006C2180">
            <w:pPr>
              <w:pStyle w:val="TAC"/>
              <w:rPr>
                <w:color w:val="000000"/>
                <w:szCs w:val="18"/>
              </w:rPr>
            </w:pPr>
            <w:r w:rsidRPr="00C0018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E43472" w14:textId="7EBC2A53" w:rsidR="006C2180" w:rsidRPr="00C00183" w:rsidRDefault="006C2180">
            <w:pPr>
              <w:pStyle w:val="TAC"/>
              <w:rPr>
                <w:color w:val="000000"/>
                <w:szCs w:val="18"/>
              </w:rPr>
            </w:pPr>
            <w:r w:rsidRPr="00C0018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29BCB835" w14:textId="24662C3F" w:rsidR="006C2180" w:rsidRPr="00C00183" w:rsidRDefault="006C2180">
            <w:pPr>
              <w:pStyle w:val="TAC"/>
              <w:rPr>
                <w:color w:val="000000"/>
                <w:szCs w:val="18"/>
              </w:rPr>
            </w:pPr>
            <w:r w:rsidRPr="00C00183">
              <w:rPr>
                <w:color w:val="000000"/>
                <w:szCs w:val="18"/>
              </w:rPr>
              <w:t>5</w:t>
            </w:r>
          </w:p>
        </w:tc>
      </w:tr>
      <w:tr w:rsidR="006C2180" w:rsidRPr="00C00183" w14:paraId="5C6CF7A6"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4411561" w14:textId="56C7D951" w:rsidR="006C2180" w:rsidRPr="00C00183" w:rsidRDefault="006C2180">
            <w:pPr>
              <w:pStyle w:val="TAC"/>
              <w:keepNext w:val="0"/>
              <w:rPr>
                <w:lang w:eastAsia="ja-JP"/>
              </w:rPr>
            </w:pPr>
            <w:r w:rsidRPr="00C00183">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2FDE0AAC" w14:textId="3A973B39" w:rsidR="006C2180" w:rsidRPr="00C00183" w:rsidRDefault="006C2180">
            <w:pPr>
              <w:pStyle w:val="TAL"/>
              <w:keepNext w:val="0"/>
              <w:rPr>
                <w:sz w:val="16"/>
                <w:lang w:eastAsia="ja-JP"/>
              </w:rPr>
            </w:pPr>
            <w:r w:rsidRPr="00C0018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44C398E" w14:textId="0F1BDA6D" w:rsidR="006C2180" w:rsidRPr="00C00183" w:rsidRDefault="006C2180">
            <w:pPr>
              <w:pStyle w:val="TAC"/>
              <w:keepNext w:val="0"/>
              <w:rPr>
                <w:sz w:val="16"/>
                <w:lang w:eastAsia="en-GB"/>
              </w:rPr>
            </w:pPr>
            <w:proofErr w:type="spellStart"/>
            <w:r w:rsidRPr="00C00183">
              <w:rPr>
                <w:sz w:val="16"/>
                <w:szCs w:val="16"/>
              </w:rPr>
              <w:t>F</w:t>
            </w:r>
            <w:r w:rsidRPr="00C0018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48EAF5" w14:textId="5F12EB38" w:rsidR="006C2180" w:rsidRPr="00C00183" w:rsidRDefault="006C2180">
            <w:pPr>
              <w:pStyle w:val="TAC"/>
              <w:keepNext w:val="0"/>
              <w:rPr>
                <w:sz w:val="16"/>
              </w:rPr>
            </w:pPr>
            <w:r w:rsidRPr="00C0018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76A81E9" w14:textId="0CCE3D50" w:rsidR="006C2180" w:rsidRPr="00C00183" w:rsidRDefault="006C2180">
            <w:pPr>
              <w:pStyle w:val="TAC"/>
              <w:keepNext w:val="0"/>
              <w:rPr>
                <w:sz w:val="16"/>
              </w:rPr>
            </w:pPr>
            <w:proofErr w:type="spellStart"/>
            <w:r w:rsidRPr="00C00183">
              <w:rPr>
                <w:sz w:val="16"/>
                <w:szCs w:val="16"/>
              </w:rPr>
              <w:t>F</w:t>
            </w:r>
            <w:r w:rsidRPr="00C00183">
              <w:rPr>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3C06975E" w14:textId="1EFDC80E" w:rsidR="006C2180" w:rsidRPr="00C00183" w:rsidRDefault="006C2180">
            <w:pPr>
              <w:pStyle w:val="TAC"/>
              <w:keepNext w:val="0"/>
              <w:rPr>
                <w:sz w:val="16"/>
                <w:lang w:eastAsia="ja-JP"/>
              </w:rPr>
            </w:pPr>
            <w:r w:rsidRPr="00C0018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E9D52D" w14:textId="119868EB" w:rsidR="006C2180" w:rsidRPr="00C00183" w:rsidRDefault="006C2180">
            <w:pPr>
              <w:pStyle w:val="TAC"/>
              <w:keepNext w:val="0"/>
              <w:rPr>
                <w:sz w:val="16"/>
                <w:lang w:eastAsia="ja-JP"/>
              </w:rPr>
            </w:pPr>
            <w:r w:rsidRPr="00C0018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A40BFF" w14:textId="77777777" w:rsidR="006C2180" w:rsidRPr="00C00183" w:rsidRDefault="006C2180">
            <w:pPr>
              <w:pStyle w:val="TAC"/>
              <w:keepNext w:val="0"/>
              <w:rPr>
                <w:sz w:val="16"/>
                <w:lang w:eastAsia="ja-JP"/>
              </w:rPr>
            </w:pPr>
          </w:p>
        </w:tc>
      </w:tr>
      <w:tr w:rsidR="006C2180" w:rsidRPr="00C00183" w14:paraId="75455410"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5B65761E"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E713C6E" w14:textId="6853BEF8" w:rsidR="006C2180" w:rsidRPr="00C00183" w:rsidRDefault="006C2180">
            <w:pPr>
              <w:pStyle w:val="TAL"/>
              <w:keepNext w:val="0"/>
              <w:rPr>
                <w:sz w:val="16"/>
                <w:lang w:eastAsia="ja-JP"/>
              </w:rPr>
            </w:pPr>
            <w:r w:rsidRPr="00C0018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83881" w14:textId="7E323CCF" w:rsidR="006C2180" w:rsidRPr="00C00183" w:rsidRDefault="006C2180">
            <w:pPr>
              <w:pStyle w:val="TAC"/>
              <w:keepNext w:val="0"/>
              <w:rPr>
                <w:sz w:val="16"/>
                <w:lang w:eastAsia="en-GB"/>
              </w:rPr>
            </w:pPr>
            <w:r w:rsidRPr="00C0018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0C7FF5" w14:textId="0F9FBD6A" w:rsidR="006C2180" w:rsidRPr="00C00183" w:rsidRDefault="006C2180">
            <w:pPr>
              <w:pStyle w:val="TAC"/>
              <w:keepNext w:val="0"/>
              <w:rPr>
                <w:sz w:val="16"/>
              </w:rPr>
            </w:pPr>
            <w:r w:rsidRPr="00C0018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595C4B4" w14:textId="35761F69" w:rsidR="006C2180" w:rsidRPr="00C00183" w:rsidRDefault="006C2180">
            <w:pPr>
              <w:pStyle w:val="TAC"/>
              <w:keepNext w:val="0"/>
              <w:rPr>
                <w:sz w:val="16"/>
              </w:rPr>
            </w:pPr>
            <w:r w:rsidRPr="00C00183">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2DA7FA0B" w14:textId="0FB1DCF3" w:rsidR="006C2180" w:rsidRPr="00C00183" w:rsidRDefault="006C2180">
            <w:pPr>
              <w:pStyle w:val="TAC"/>
              <w:keepNext w:val="0"/>
              <w:rPr>
                <w:sz w:val="16"/>
                <w:lang w:eastAsia="ja-JP"/>
              </w:rPr>
            </w:pPr>
            <w:r w:rsidRPr="00C0018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0304ADE" w14:textId="3C89DB61" w:rsidR="006C2180" w:rsidRPr="00C00183" w:rsidRDefault="006C2180">
            <w:pPr>
              <w:pStyle w:val="TAC"/>
              <w:keepNext w:val="0"/>
              <w:rPr>
                <w:sz w:val="16"/>
                <w:lang w:eastAsia="ja-JP"/>
              </w:rPr>
            </w:pPr>
            <w:r w:rsidRPr="00C0018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7B4FC70" w14:textId="4BE8C993" w:rsidR="006C2180" w:rsidRPr="00C00183" w:rsidRDefault="006C2180">
            <w:pPr>
              <w:pStyle w:val="TAC"/>
              <w:keepNext w:val="0"/>
              <w:rPr>
                <w:sz w:val="16"/>
                <w:lang w:eastAsia="ja-JP"/>
              </w:rPr>
            </w:pPr>
            <w:r w:rsidRPr="00C00183">
              <w:rPr>
                <w:sz w:val="16"/>
                <w:szCs w:val="16"/>
              </w:rPr>
              <w:t>5</w:t>
            </w:r>
          </w:p>
        </w:tc>
      </w:tr>
      <w:tr w:rsidR="006C2180" w:rsidRPr="00C00183" w14:paraId="6BE1ABB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FB6E1EB"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2605FB2B" w14:textId="571EC837" w:rsidR="006C2180" w:rsidRPr="00C00183" w:rsidRDefault="006C2180">
            <w:pPr>
              <w:pStyle w:val="TAL"/>
              <w:keepNext w:val="0"/>
              <w:rPr>
                <w:sz w:val="16"/>
                <w:lang w:eastAsia="ja-JP"/>
              </w:rPr>
            </w:pPr>
            <w:r w:rsidRPr="00C0018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8171C5" w14:textId="701B01BE" w:rsidR="006C2180" w:rsidRPr="00C00183" w:rsidRDefault="006C2180">
            <w:pPr>
              <w:pStyle w:val="TAC"/>
              <w:keepNext w:val="0"/>
              <w:rPr>
                <w:sz w:val="16"/>
                <w:lang w:eastAsia="en-GB"/>
              </w:rPr>
            </w:pPr>
            <w:r w:rsidRPr="00C0018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6F6618A" w14:textId="33201038" w:rsidR="006C2180" w:rsidRPr="00C00183" w:rsidRDefault="006C2180">
            <w:pPr>
              <w:pStyle w:val="TAC"/>
              <w:keepNext w:val="0"/>
              <w:rPr>
                <w:sz w:val="16"/>
              </w:rPr>
            </w:pPr>
            <w:r w:rsidRPr="00C0018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508D635" w14:textId="0A3F22A0" w:rsidR="006C2180" w:rsidRPr="00C00183" w:rsidRDefault="006C2180">
            <w:pPr>
              <w:pStyle w:val="TAC"/>
              <w:keepNext w:val="0"/>
              <w:rPr>
                <w:sz w:val="16"/>
              </w:rPr>
            </w:pPr>
            <w:r w:rsidRPr="00C00183">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7F0E7861" w14:textId="686F2083" w:rsidR="006C2180" w:rsidRPr="00C00183" w:rsidRDefault="006C2180">
            <w:pPr>
              <w:pStyle w:val="TAC"/>
              <w:keepNext w:val="0"/>
              <w:rPr>
                <w:sz w:val="16"/>
                <w:lang w:eastAsia="ja-JP"/>
              </w:rPr>
            </w:pPr>
            <w:r w:rsidRPr="00C0018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2D2C3A" w14:textId="6FD20DFA" w:rsidR="006C2180" w:rsidRPr="00C00183" w:rsidRDefault="006C2180">
            <w:pPr>
              <w:pStyle w:val="TAC"/>
              <w:keepNext w:val="0"/>
              <w:rPr>
                <w:sz w:val="16"/>
                <w:lang w:eastAsia="ja-JP"/>
              </w:rPr>
            </w:pPr>
            <w:r w:rsidRPr="00C0018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0506AB2E" w14:textId="77777777" w:rsidR="006C2180" w:rsidRPr="00C00183" w:rsidRDefault="006C2180">
            <w:pPr>
              <w:pStyle w:val="TAC"/>
              <w:keepNext w:val="0"/>
              <w:rPr>
                <w:sz w:val="16"/>
                <w:lang w:eastAsia="ja-JP"/>
              </w:rPr>
            </w:pPr>
          </w:p>
        </w:tc>
      </w:tr>
      <w:tr w:rsidR="006C2180" w:rsidRPr="00C00183" w14:paraId="24BDA978"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4B85B1E5" w14:textId="518738EA" w:rsidR="006C2180" w:rsidRPr="00C00183" w:rsidRDefault="006C2180">
            <w:pPr>
              <w:pStyle w:val="TAC"/>
              <w:keepNext w:val="0"/>
              <w:rPr>
                <w:b/>
                <w:bCs/>
                <w:szCs w:val="18"/>
                <w:lang w:eastAsia="ja-JP"/>
              </w:rPr>
            </w:pPr>
            <w:r w:rsidRPr="00C00183">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6306885D" w14:textId="5CB97340" w:rsidR="006C2180" w:rsidRPr="00C00183" w:rsidRDefault="006C2180">
            <w:pPr>
              <w:pStyle w:val="TAL"/>
              <w:keepNext w:val="0"/>
              <w:rPr>
                <w:szCs w:val="18"/>
                <w:lang w:eastAsia="ja-JP"/>
              </w:rPr>
            </w:pPr>
            <w:r w:rsidRPr="00C00183">
              <w:rPr>
                <w:szCs w:val="18"/>
              </w:rPr>
              <w:t xml:space="preserve">E-UTRA Band </w:t>
            </w:r>
            <w:r w:rsidRPr="00C00183">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0CAA4063" w14:textId="1CDF1E0C" w:rsidR="006C2180" w:rsidRPr="00C00183" w:rsidRDefault="006C2180">
            <w:pPr>
              <w:pStyle w:val="TAC"/>
              <w:keepNext w:val="0"/>
              <w:rPr>
                <w:szCs w:val="18"/>
                <w:lang w:eastAsia="ja-JP"/>
              </w:rPr>
            </w:pPr>
            <w:proofErr w:type="spellStart"/>
            <w:r w:rsidRPr="00C00183">
              <w:rPr>
                <w:szCs w:val="18"/>
              </w:rPr>
              <w:t>F</w:t>
            </w:r>
            <w:r w:rsidRPr="00C00183">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74DF51" w14:textId="1CF6E112" w:rsidR="006C2180" w:rsidRPr="00C00183" w:rsidRDefault="006C2180">
            <w:pPr>
              <w:pStyle w:val="TAC"/>
              <w:keepNext w:val="0"/>
              <w:rPr>
                <w:szCs w:val="18"/>
                <w:lang w:eastAsia="ja-JP"/>
              </w:rPr>
            </w:pPr>
            <w:r w:rsidRPr="00C00183">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70A81FF5" w14:textId="25753820" w:rsidR="006C2180" w:rsidRPr="00C00183" w:rsidRDefault="006C2180">
            <w:pPr>
              <w:pStyle w:val="TAC"/>
              <w:keepNext w:val="0"/>
              <w:rPr>
                <w:szCs w:val="18"/>
                <w:lang w:eastAsia="ja-JP"/>
              </w:rPr>
            </w:pPr>
            <w:proofErr w:type="spellStart"/>
            <w:r w:rsidRPr="00C00183">
              <w:rPr>
                <w:szCs w:val="18"/>
              </w:rPr>
              <w:t>F</w:t>
            </w:r>
            <w:r w:rsidRPr="00C00183">
              <w:rPr>
                <w:szCs w:val="18"/>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CDEEBD1" w14:textId="6B0A38DB" w:rsidR="006C2180" w:rsidRPr="00C00183" w:rsidRDefault="006C2180">
            <w:pPr>
              <w:pStyle w:val="TAC"/>
              <w:keepNext w:val="0"/>
              <w:rPr>
                <w:szCs w:val="18"/>
                <w:lang w:eastAsia="ja-JP"/>
              </w:rPr>
            </w:pPr>
            <w:r w:rsidRPr="00C0018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09ADD6" w14:textId="52F3B8ED" w:rsidR="006C2180" w:rsidRPr="00C00183" w:rsidRDefault="006C2180">
            <w:pPr>
              <w:pStyle w:val="TAC"/>
              <w:keepNext w:val="0"/>
              <w:rPr>
                <w:szCs w:val="18"/>
                <w:lang w:eastAsia="ja-JP"/>
              </w:rPr>
            </w:pPr>
            <w:r w:rsidRPr="00C00183">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15E966E" w14:textId="77777777" w:rsidR="006C2180" w:rsidRPr="00C00183" w:rsidRDefault="006C2180">
            <w:pPr>
              <w:pStyle w:val="TAC"/>
              <w:keepNext w:val="0"/>
              <w:rPr>
                <w:szCs w:val="18"/>
                <w:lang w:eastAsia="ja-JP"/>
              </w:rPr>
            </w:pPr>
          </w:p>
        </w:tc>
      </w:tr>
      <w:tr w:rsidR="006C2180" w:rsidRPr="00C00183" w14:paraId="7784C33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B1B1A38" w14:textId="77777777" w:rsidR="006C2180" w:rsidRPr="00C00183"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9C9891B" w14:textId="38834E73" w:rsidR="006C2180" w:rsidRPr="00C00183" w:rsidRDefault="006C2180">
            <w:pPr>
              <w:pStyle w:val="TAL"/>
              <w:keepNext w:val="0"/>
              <w:rPr>
                <w:sz w:val="16"/>
                <w:lang w:eastAsia="ja-JP"/>
              </w:rPr>
            </w:pPr>
            <w:r w:rsidRPr="00C0018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9DC031" w14:textId="41717431" w:rsidR="006C2180" w:rsidRPr="00C00183" w:rsidRDefault="006C2180">
            <w:pPr>
              <w:pStyle w:val="TAC"/>
              <w:keepNext w:val="0"/>
              <w:rPr>
                <w:sz w:val="16"/>
                <w:lang w:eastAsia="ja-JP"/>
              </w:rPr>
            </w:pPr>
            <w:r w:rsidRPr="00C0018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5E2DEE9" w14:textId="37C2A645" w:rsidR="006C2180" w:rsidRPr="00C00183" w:rsidRDefault="006C2180">
            <w:pPr>
              <w:pStyle w:val="TAC"/>
              <w:keepNext w:val="0"/>
              <w:rPr>
                <w:sz w:val="16"/>
                <w:lang w:eastAsia="ja-JP"/>
              </w:rPr>
            </w:pPr>
            <w:r w:rsidRPr="00C00183">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3B8E5295" w14:textId="16939B89" w:rsidR="006C2180" w:rsidRPr="00C00183" w:rsidRDefault="006C2180">
            <w:pPr>
              <w:pStyle w:val="TAC"/>
              <w:keepNext w:val="0"/>
              <w:rPr>
                <w:sz w:val="16"/>
                <w:lang w:eastAsia="ja-JP"/>
              </w:rPr>
            </w:pPr>
            <w:r w:rsidRPr="00C00183">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5E02F1F9" w14:textId="04DFBE49" w:rsidR="006C2180" w:rsidRPr="00C00183" w:rsidRDefault="006C2180">
            <w:pPr>
              <w:pStyle w:val="TAC"/>
              <w:keepNext w:val="0"/>
              <w:rPr>
                <w:sz w:val="16"/>
                <w:lang w:eastAsia="ja-JP"/>
              </w:rPr>
            </w:pPr>
            <w:r w:rsidRPr="00C0018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09C11D" w14:textId="36981EBB" w:rsidR="006C2180" w:rsidRPr="00C00183" w:rsidRDefault="006C2180">
            <w:pPr>
              <w:pStyle w:val="TAC"/>
              <w:keepNext w:val="0"/>
              <w:rPr>
                <w:sz w:val="16"/>
                <w:lang w:eastAsia="ja-JP"/>
              </w:rPr>
            </w:pPr>
            <w:r w:rsidRPr="00C00183">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B423F57" w14:textId="4B9F3A9B" w:rsidR="006C2180" w:rsidRPr="00C00183" w:rsidRDefault="006C2180">
            <w:pPr>
              <w:pStyle w:val="TAC"/>
              <w:keepNext w:val="0"/>
              <w:rPr>
                <w:sz w:val="16"/>
                <w:lang w:eastAsia="ja-JP"/>
              </w:rPr>
            </w:pPr>
            <w:r w:rsidRPr="00C00183">
              <w:rPr>
                <w:rFonts w:eastAsia="MS Mincho"/>
                <w:sz w:val="16"/>
                <w:szCs w:val="16"/>
                <w:lang w:eastAsia="ja-JP"/>
              </w:rPr>
              <w:t>3</w:t>
            </w:r>
          </w:p>
        </w:tc>
      </w:tr>
      <w:tr w:rsidR="006C2180" w:rsidRPr="00C00183" w14:paraId="741DC4A1"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B423AA6" w14:textId="77777777" w:rsidR="006C2180" w:rsidRPr="00C00183"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D0BD28" w14:textId="6CA7966E" w:rsidR="006C2180" w:rsidRPr="00C00183" w:rsidRDefault="006C2180">
            <w:pPr>
              <w:pStyle w:val="TAL"/>
              <w:keepNext w:val="0"/>
              <w:rPr>
                <w:rFonts w:eastAsia="MS Mincho"/>
                <w:sz w:val="16"/>
                <w:szCs w:val="16"/>
                <w:lang w:eastAsia="ja-JP"/>
              </w:rPr>
            </w:pPr>
            <w:r w:rsidRPr="00C0018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F592FB" w14:textId="54F596D0"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8146CF2" w14:textId="0531722B"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2A43783" w14:textId="1533F457"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60F26DE3" w14:textId="6A212922"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6E7A60" w14:textId="206552AB" w:rsidR="006C2180" w:rsidRPr="00C00183" w:rsidRDefault="006C2180">
            <w:pPr>
              <w:pStyle w:val="TAC"/>
              <w:keepNext w:val="0"/>
              <w:rPr>
                <w:rFonts w:eastAsia="MS Mincho"/>
                <w:sz w:val="16"/>
                <w:szCs w:val="16"/>
                <w:lang w:eastAsia="ja-JP"/>
              </w:rPr>
            </w:pPr>
            <w:r w:rsidRPr="00C00183">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C5997B4" w14:textId="77777777" w:rsidR="006C2180" w:rsidRPr="00C00183" w:rsidRDefault="006C2180">
            <w:pPr>
              <w:pStyle w:val="TAC"/>
              <w:keepNext w:val="0"/>
              <w:rPr>
                <w:sz w:val="16"/>
                <w:lang w:eastAsia="ja-JP"/>
              </w:rPr>
            </w:pPr>
          </w:p>
        </w:tc>
      </w:tr>
      <w:tr w:rsidR="006C2180" w:rsidRPr="00C00183" w14:paraId="7F3E4EB3"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50D5870" w14:textId="77777777" w:rsidR="006C2180" w:rsidRPr="00C00183"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C069594" w14:textId="5D5884BD" w:rsidR="006C2180" w:rsidRPr="00C00183" w:rsidRDefault="006C2180">
            <w:pPr>
              <w:pStyle w:val="TAL"/>
              <w:keepNext w:val="0"/>
              <w:rPr>
                <w:sz w:val="16"/>
                <w:szCs w:val="16"/>
                <w:lang w:eastAsia="ja-JP"/>
              </w:rPr>
            </w:pPr>
            <w:r w:rsidRPr="00C0018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A54741" w14:textId="33AF0B7D" w:rsidR="006C2180" w:rsidRPr="00C00183" w:rsidRDefault="006C2180">
            <w:pPr>
              <w:pStyle w:val="TAC"/>
              <w:keepNext w:val="0"/>
              <w:rPr>
                <w:sz w:val="16"/>
                <w:szCs w:val="16"/>
                <w:lang w:eastAsia="ja-JP"/>
              </w:rPr>
            </w:pPr>
            <w:r w:rsidRPr="00C0018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6AB3F15" w14:textId="16ED9663" w:rsidR="006C2180" w:rsidRPr="00C00183" w:rsidRDefault="006C2180">
            <w:pPr>
              <w:pStyle w:val="TAC"/>
              <w:keepNext w:val="0"/>
              <w:rPr>
                <w:sz w:val="16"/>
                <w:szCs w:val="16"/>
                <w:lang w:eastAsia="en-GB"/>
              </w:rPr>
            </w:pPr>
            <w:r w:rsidRPr="00C00183">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2A00ADB" w14:textId="3BB7D831" w:rsidR="006C2180" w:rsidRPr="00C00183" w:rsidRDefault="006C2180">
            <w:pPr>
              <w:pStyle w:val="TAC"/>
              <w:keepNext w:val="0"/>
              <w:rPr>
                <w:sz w:val="16"/>
                <w:szCs w:val="16"/>
              </w:rPr>
            </w:pPr>
            <w:r w:rsidRPr="00C00183">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0CD41B5" w14:textId="4813D3F9" w:rsidR="006C2180" w:rsidRPr="00C00183" w:rsidRDefault="006C2180">
            <w:pPr>
              <w:pStyle w:val="TAC"/>
              <w:keepNext w:val="0"/>
              <w:rPr>
                <w:sz w:val="16"/>
                <w:szCs w:val="16"/>
                <w:lang w:eastAsia="ja-JP"/>
              </w:rPr>
            </w:pPr>
            <w:r w:rsidRPr="00C0018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5EA7E8" w14:textId="7442F73D" w:rsidR="006C2180" w:rsidRPr="00C00183" w:rsidRDefault="006C2180">
            <w:pPr>
              <w:pStyle w:val="TAC"/>
              <w:keepNext w:val="0"/>
              <w:rPr>
                <w:sz w:val="16"/>
                <w:szCs w:val="16"/>
                <w:lang w:eastAsia="ja-JP"/>
              </w:rPr>
            </w:pPr>
            <w:r w:rsidRPr="00C00183">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35C192C" w14:textId="77777777" w:rsidR="006C2180" w:rsidRPr="00C00183" w:rsidRDefault="006C2180">
            <w:pPr>
              <w:pStyle w:val="TAC"/>
              <w:keepNext w:val="0"/>
              <w:rPr>
                <w:sz w:val="16"/>
                <w:szCs w:val="16"/>
                <w:lang w:eastAsia="ja-JP"/>
              </w:rPr>
            </w:pPr>
          </w:p>
        </w:tc>
      </w:tr>
      <w:tr w:rsidR="006C2180" w:rsidRPr="00C00183" w14:paraId="234553FA"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45E1F31" w14:textId="045F5FCD" w:rsidR="006C2180" w:rsidRPr="00C00183" w:rsidRDefault="006C2180">
            <w:pPr>
              <w:pStyle w:val="TAC"/>
              <w:keepNext w:val="0"/>
              <w:rPr>
                <w:lang w:eastAsia="ja-JP"/>
              </w:rPr>
            </w:pPr>
            <w:r w:rsidRPr="00C00183">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79DF5F82" w14:textId="4E2BE0E4" w:rsidR="006C2180" w:rsidRPr="00C00183" w:rsidRDefault="006C2180">
            <w:pPr>
              <w:pStyle w:val="TAL"/>
              <w:keepNext w:val="0"/>
              <w:rPr>
                <w:sz w:val="16"/>
                <w:lang w:eastAsia="ja-JP"/>
              </w:rPr>
            </w:pPr>
            <w:r w:rsidRPr="00C00183">
              <w:rPr>
                <w:sz w:val="16"/>
              </w:rPr>
              <w:t xml:space="preserve">E-UTRA Band </w:t>
            </w:r>
            <w:r w:rsidRPr="00C00183">
              <w:rPr>
                <w:sz w:val="16"/>
                <w:lang w:eastAsia="ja-JP"/>
              </w:rPr>
              <w:t>1, 3, 34, 39, 41</w:t>
            </w:r>
            <w:r w:rsidRPr="00C0018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095FEDB9" w14:textId="06474394" w:rsidR="006C2180" w:rsidRPr="00C00183" w:rsidRDefault="006C2180">
            <w:pPr>
              <w:pStyle w:val="TAC"/>
              <w:keepNext w:val="0"/>
              <w:rPr>
                <w:sz w:val="16"/>
                <w:lang w:eastAsia="ja-JP"/>
              </w:rPr>
            </w:pPr>
            <w:proofErr w:type="spellStart"/>
            <w:r w:rsidRPr="00C00183">
              <w:rPr>
                <w:sz w:val="16"/>
              </w:rPr>
              <w:t>F</w:t>
            </w:r>
            <w:r w:rsidRPr="00C00183">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2F9079" w14:textId="4E0C1A9F" w:rsidR="006C2180" w:rsidRPr="00C00183" w:rsidRDefault="006C2180">
            <w:pPr>
              <w:pStyle w:val="TAC"/>
              <w:keepNext w:val="0"/>
              <w:rPr>
                <w:sz w:val="16"/>
                <w:lang w:eastAsia="ja-JP"/>
              </w:rPr>
            </w:pPr>
            <w:r w:rsidRPr="00C0018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BC6499F" w14:textId="453CF191" w:rsidR="006C2180" w:rsidRPr="00C00183" w:rsidRDefault="006C2180">
            <w:pPr>
              <w:pStyle w:val="TAC"/>
              <w:keepNext w:val="0"/>
              <w:rPr>
                <w:sz w:val="16"/>
                <w:lang w:eastAsia="ja-JP"/>
              </w:rPr>
            </w:pPr>
            <w:proofErr w:type="spellStart"/>
            <w:r w:rsidRPr="00C00183">
              <w:rPr>
                <w:sz w:val="16"/>
              </w:rPr>
              <w:t>F</w:t>
            </w:r>
            <w:r w:rsidRPr="00C00183">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1034689" w14:textId="36A493C2" w:rsidR="006C2180" w:rsidRPr="00C00183" w:rsidRDefault="006C2180">
            <w:pPr>
              <w:pStyle w:val="TAC"/>
              <w:keepNext w:val="0"/>
              <w:rPr>
                <w:sz w:val="16"/>
                <w:lang w:eastAsia="ja-JP"/>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5B5AD4A" w14:textId="27E927B2" w:rsidR="006C2180" w:rsidRPr="00C00183" w:rsidRDefault="006C2180">
            <w:pPr>
              <w:pStyle w:val="TAC"/>
              <w:keepNext w:val="0"/>
              <w:rPr>
                <w:sz w:val="16"/>
                <w:lang w:eastAsia="ja-JP"/>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5C5E093" w14:textId="77777777" w:rsidR="006C2180" w:rsidRPr="00C00183" w:rsidRDefault="006C2180">
            <w:pPr>
              <w:pStyle w:val="TAC"/>
              <w:keepNext w:val="0"/>
              <w:rPr>
                <w:sz w:val="16"/>
                <w:lang w:eastAsia="ja-JP"/>
              </w:rPr>
            </w:pPr>
          </w:p>
        </w:tc>
      </w:tr>
      <w:tr w:rsidR="006C2180" w:rsidRPr="00C00183" w14:paraId="147BAEE1"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5B358DD"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C64F538" w14:textId="4F594C6E" w:rsidR="006C2180" w:rsidRPr="00C00183" w:rsidRDefault="006C2180">
            <w:pPr>
              <w:pStyle w:val="TAL"/>
              <w:keepNext w:val="0"/>
              <w:rPr>
                <w:sz w:val="16"/>
                <w:lang w:eastAsia="ja-JP"/>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8204482" w14:textId="6B8102E7" w:rsidR="006C2180" w:rsidRPr="00C00183" w:rsidRDefault="006C2180">
            <w:pPr>
              <w:pStyle w:val="TAC"/>
              <w:keepNext w:val="0"/>
              <w:rPr>
                <w:sz w:val="16"/>
                <w:lang w:eastAsia="ja-JP"/>
              </w:rPr>
            </w:pPr>
            <w:r w:rsidRPr="00C0018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8F0D690" w14:textId="6CDCBE64" w:rsidR="006C2180" w:rsidRPr="00C00183" w:rsidRDefault="006C2180">
            <w:pPr>
              <w:pStyle w:val="TAC"/>
              <w:keepNext w:val="0"/>
              <w:rPr>
                <w:sz w:val="16"/>
                <w:lang w:eastAsia="ja-JP"/>
              </w:rPr>
            </w:pPr>
            <w:r w:rsidRPr="00C0018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A643A04" w14:textId="57BF9C51" w:rsidR="006C2180" w:rsidRPr="00C00183" w:rsidRDefault="006C2180">
            <w:pPr>
              <w:pStyle w:val="TAC"/>
              <w:keepNext w:val="0"/>
              <w:rPr>
                <w:sz w:val="16"/>
                <w:lang w:eastAsia="ja-JP"/>
              </w:rPr>
            </w:pPr>
            <w:r w:rsidRPr="00C0018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62126DEA" w14:textId="19406DC3" w:rsidR="006C2180" w:rsidRPr="00C00183" w:rsidRDefault="006C2180">
            <w:pPr>
              <w:pStyle w:val="TAC"/>
              <w:keepNext w:val="0"/>
              <w:rPr>
                <w:sz w:val="16"/>
                <w:lang w:eastAsia="ja-JP"/>
              </w:rPr>
            </w:pPr>
            <w:r w:rsidRPr="00C0018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80F8844" w14:textId="24C0F33F" w:rsidR="006C2180" w:rsidRPr="00C00183" w:rsidRDefault="006C2180">
            <w:pPr>
              <w:pStyle w:val="TAC"/>
              <w:keepNext w:val="0"/>
              <w:rPr>
                <w:sz w:val="16"/>
                <w:lang w:eastAsia="ja-JP"/>
              </w:rPr>
            </w:pPr>
            <w:r w:rsidRPr="00C0018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6EB85E1" w14:textId="59EAEE33" w:rsidR="006C2180" w:rsidRPr="00C00183" w:rsidRDefault="006C2180">
            <w:pPr>
              <w:pStyle w:val="TAC"/>
              <w:keepNext w:val="0"/>
              <w:rPr>
                <w:sz w:val="16"/>
                <w:lang w:eastAsia="ja-JP"/>
              </w:rPr>
            </w:pPr>
            <w:r w:rsidRPr="00C00183">
              <w:rPr>
                <w:sz w:val="16"/>
                <w:lang w:eastAsia="ja-JP"/>
              </w:rPr>
              <w:t>3</w:t>
            </w:r>
          </w:p>
        </w:tc>
      </w:tr>
      <w:tr w:rsidR="006C2180" w:rsidRPr="00C00183" w14:paraId="3612B6FC"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7F0B2AC"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034E86" w14:textId="4701FE15" w:rsidR="006C2180" w:rsidRPr="00C00183" w:rsidRDefault="006C2180">
            <w:pPr>
              <w:pStyle w:val="TAL"/>
              <w:keepNext w:val="0"/>
              <w:rPr>
                <w:sz w:val="16"/>
                <w:lang w:eastAsia="ja-JP"/>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E81C95" w14:textId="1C2B5FAC" w:rsidR="006C2180" w:rsidRPr="00C00183" w:rsidRDefault="006C2180">
            <w:pPr>
              <w:pStyle w:val="TAC"/>
              <w:keepNext w:val="0"/>
              <w:rPr>
                <w:sz w:val="16"/>
                <w:lang w:eastAsia="ja-JP"/>
              </w:rPr>
            </w:pPr>
            <w:r w:rsidRPr="00C0018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09D58EB" w14:textId="4F62CBA5" w:rsidR="006C2180" w:rsidRPr="00C00183" w:rsidRDefault="006C2180">
            <w:pPr>
              <w:pStyle w:val="TAC"/>
              <w:keepNext w:val="0"/>
              <w:rPr>
                <w:sz w:val="16"/>
                <w:lang w:eastAsia="ja-JP"/>
              </w:rPr>
            </w:pPr>
            <w:r w:rsidRPr="00C0018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F691294" w14:textId="3116B677" w:rsidR="006C2180" w:rsidRPr="00C00183" w:rsidRDefault="006C2180">
            <w:pPr>
              <w:pStyle w:val="TAC"/>
              <w:keepNext w:val="0"/>
              <w:rPr>
                <w:sz w:val="16"/>
                <w:lang w:eastAsia="ja-JP"/>
              </w:rPr>
            </w:pPr>
            <w:r w:rsidRPr="00C0018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FA7E20" w14:textId="4044F924" w:rsidR="006C2180" w:rsidRPr="00C00183" w:rsidRDefault="006C2180">
            <w:pPr>
              <w:pStyle w:val="TAC"/>
              <w:keepNext w:val="0"/>
              <w:rPr>
                <w:sz w:val="16"/>
                <w:lang w:eastAsia="ja-JP"/>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C55A9A" w14:textId="2FD6032F" w:rsidR="006C2180" w:rsidRPr="00C00183" w:rsidRDefault="006C2180">
            <w:pPr>
              <w:pStyle w:val="TAC"/>
              <w:keepNext w:val="0"/>
              <w:rPr>
                <w:sz w:val="16"/>
                <w:lang w:eastAsia="ja-JP"/>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E31C300" w14:textId="77777777" w:rsidR="006C2180" w:rsidRPr="00C00183" w:rsidRDefault="006C2180">
            <w:pPr>
              <w:pStyle w:val="TAC"/>
              <w:keepNext w:val="0"/>
              <w:rPr>
                <w:sz w:val="16"/>
                <w:lang w:eastAsia="ja-JP"/>
              </w:rPr>
            </w:pPr>
          </w:p>
        </w:tc>
      </w:tr>
      <w:tr w:rsidR="006C2180" w:rsidRPr="00C00183" w14:paraId="4422D4B7"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0702AF2D" w14:textId="77777777" w:rsidR="006C2180" w:rsidRPr="00C00183"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D070BB8" w14:textId="62979E66" w:rsidR="006C2180" w:rsidRPr="00C00183" w:rsidRDefault="006C2180">
            <w:pPr>
              <w:pStyle w:val="TAL"/>
              <w:keepNext w:val="0"/>
              <w:rPr>
                <w:sz w:val="16"/>
                <w:lang w:eastAsia="ja-JP"/>
              </w:rPr>
            </w:pPr>
            <w:r w:rsidRPr="00C0018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59586D" w14:textId="3329B87F" w:rsidR="006C2180" w:rsidRPr="00C00183" w:rsidRDefault="006C2180">
            <w:pPr>
              <w:pStyle w:val="TAC"/>
              <w:keepNext w:val="0"/>
              <w:rPr>
                <w:sz w:val="16"/>
                <w:lang w:eastAsia="ja-JP"/>
              </w:rPr>
            </w:pPr>
            <w:r w:rsidRPr="00C0018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8A22B7C" w14:textId="72E76C11" w:rsidR="006C2180" w:rsidRPr="00C00183" w:rsidRDefault="006C2180">
            <w:pPr>
              <w:pStyle w:val="TAC"/>
              <w:keepNext w:val="0"/>
              <w:rPr>
                <w:sz w:val="16"/>
                <w:lang w:eastAsia="ja-JP"/>
              </w:rPr>
            </w:pPr>
            <w:r w:rsidRPr="00C0018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06AFE61" w14:textId="7F120F71" w:rsidR="006C2180" w:rsidRPr="00C00183" w:rsidRDefault="006C2180">
            <w:pPr>
              <w:pStyle w:val="TAC"/>
              <w:keepNext w:val="0"/>
              <w:rPr>
                <w:sz w:val="16"/>
                <w:lang w:eastAsia="ja-JP"/>
              </w:rPr>
            </w:pPr>
            <w:r w:rsidRPr="00C0018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3AD89E8" w14:textId="0DCFFC63" w:rsidR="006C2180" w:rsidRPr="00C00183" w:rsidRDefault="006C2180">
            <w:pPr>
              <w:pStyle w:val="TAC"/>
              <w:keepNext w:val="0"/>
              <w:rPr>
                <w:sz w:val="16"/>
                <w:lang w:eastAsia="ja-JP"/>
              </w:rPr>
            </w:pPr>
            <w:r w:rsidRPr="00C0018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906BBC" w14:textId="327D591A" w:rsidR="006C2180" w:rsidRPr="00C00183" w:rsidRDefault="006C2180">
            <w:pPr>
              <w:pStyle w:val="TAC"/>
              <w:keepNext w:val="0"/>
              <w:rPr>
                <w:sz w:val="16"/>
                <w:lang w:eastAsia="ja-JP"/>
              </w:rPr>
            </w:pPr>
            <w:r w:rsidRPr="00C0018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681FF11" w14:textId="77777777" w:rsidR="006C2180" w:rsidRPr="00C00183" w:rsidRDefault="006C2180">
            <w:pPr>
              <w:pStyle w:val="TAC"/>
              <w:keepNext w:val="0"/>
              <w:rPr>
                <w:sz w:val="16"/>
                <w:lang w:eastAsia="ja-JP"/>
              </w:rPr>
            </w:pPr>
          </w:p>
        </w:tc>
      </w:tr>
      <w:tr w:rsidR="006C2180" w:rsidRPr="00C00183" w14:paraId="057497C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07474A66" w14:textId="6821C380" w:rsidR="006C2180" w:rsidRPr="00C00183" w:rsidRDefault="006C2180">
            <w:pPr>
              <w:pStyle w:val="TAH"/>
              <w:rPr>
                <w:lang w:eastAsia="en-GB"/>
              </w:rPr>
            </w:pPr>
            <w:r w:rsidRPr="00C00183">
              <w:t>DC_28_n3</w:t>
            </w:r>
          </w:p>
        </w:tc>
        <w:tc>
          <w:tcPr>
            <w:tcW w:w="2862" w:type="dxa"/>
            <w:gridSpan w:val="2"/>
            <w:tcBorders>
              <w:top w:val="single" w:sz="4" w:space="0" w:color="auto"/>
              <w:left w:val="nil"/>
              <w:bottom w:val="single" w:sz="4" w:space="0" w:color="auto"/>
              <w:right w:val="single" w:sz="4" w:space="0" w:color="auto"/>
            </w:tcBorders>
            <w:vAlign w:val="bottom"/>
          </w:tcPr>
          <w:p w14:paraId="54FDDD55" w14:textId="7AFD7295" w:rsidR="006C2180" w:rsidRPr="00C00183" w:rsidRDefault="006C2180">
            <w:pPr>
              <w:pStyle w:val="TAL"/>
            </w:pPr>
            <w:r w:rsidRPr="00C00183">
              <w:t>NR Band n77</w:t>
            </w:r>
          </w:p>
        </w:tc>
        <w:tc>
          <w:tcPr>
            <w:tcW w:w="934" w:type="dxa"/>
            <w:gridSpan w:val="2"/>
            <w:tcBorders>
              <w:top w:val="single" w:sz="4" w:space="0" w:color="auto"/>
              <w:left w:val="nil"/>
              <w:bottom w:val="single" w:sz="4" w:space="0" w:color="auto"/>
              <w:right w:val="single" w:sz="4" w:space="0" w:color="auto"/>
            </w:tcBorders>
            <w:vAlign w:val="center"/>
          </w:tcPr>
          <w:p w14:paraId="2A20DB26" w14:textId="252797F6"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840F67" w14:textId="00196907"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4FD103" w14:textId="4D98F5C5"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3123DD4" w14:textId="0FC9E2F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3DDAAA69" w14:textId="6190EC66"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08C8410F" w14:textId="6DA4AD15" w:rsidR="006C2180" w:rsidRPr="00C00183" w:rsidRDefault="006C2180">
            <w:pPr>
              <w:pStyle w:val="TAC"/>
            </w:pPr>
            <w:r w:rsidRPr="00C00183">
              <w:t>2</w:t>
            </w:r>
          </w:p>
        </w:tc>
      </w:tr>
      <w:tr w:rsidR="006C2180" w:rsidRPr="00C00183" w14:paraId="28933151"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4F01B30" w14:textId="77777777" w:rsidR="006C2180" w:rsidRPr="00C00183"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A4FF579" w14:textId="711DB00A" w:rsidR="006C2180" w:rsidRPr="00C00183" w:rsidRDefault="006C2180">
            <w:pPr>
              <w:pStyle w:val="TAL"/>
            </w:pPr>
            <w:r w:rsidRPr="00C00183">
              <w:t>E-UTRA Band 7, 41</w:t>
            </w:r>
          </w:p>
        </w:tc>
        <w:tc>
          <w:tcPr>
            <w:tcW w:w="934" w:type="dxa"/>
            <w:gridSpan w:val="2"/>
            <w:tcBorders>
              <w:top w:val="single" w:sz="4" w:space="0" w:color="auto"/>
              <w:left w:val="nil"/>
              <w:bottom w:val="single" w:sz="4" w:space="0" w:color="auto"/>
              <w:right w:val="single" w:sz="4" w:space="0" w:color="auto"/>
            </w:tcBorders>
            <w:vAlign w:val="center"/>
          </w:tcPr>
          <w:p w14:paraId="18891886" w14:textId="3AFC0377"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7E7FEE" w14:textId="5F42722C"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FEB098" w14:textId="6DF4B14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6C9769D" w14:textId="653D4911"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9D80BC5" w14:textId="7255EBA0" w:rsidR="006C2180" w:rsidRPr="00C00183" w:rsidRDefault="006C2180">
            <w:pPr>
              <w:pStyle w:val="TAC"/>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7048813F" w14:textId="77777777" w:rsidR="006C2180" w:rsidRPr="00C00183" w:rsidRDefault="006C2180">
            <w:pPr>
              <w:pStyle w:val="TAC"/>
            </w:pPr>
          </w:p>
        </w:tc>
      </w:tr>
      <w:tr w:rsidR="006C2180" w:rsidRPr="00C00183" w14:paraId="2ADD20EE"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31D7CBC4" w14:textId="7D43CEDC" w:rsidR="006C2180" w:rsidRPr="00C00183" w:rsidRDefault="006C2180">
            <w:pPr>
              <w:pStyle w:val="TAH"/>
              <w:rPr>
                <w:rFonts w:eastAsia="Calibri Light"/>
              </w:rPr>
            </w:pPr>
            <w:r w:rsidRPr="00C00183">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3EB0E1CA" w14:textId="4075AB92" w:rsidR="006C2180" w:rsidRPr="00C00183" w:rsidRDefault="006C2180">
            <w:pPr>
              <w:pStyle w:val="TAL"/>
            </w:pPr>
            <w:r w:rsidRPr="00C0018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2D2D614" w14:textId="0880637F"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6B92FD" w14:textId="002CB52E"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F29F97" w14:textId="52DCEAE8"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0E16016" w14:textId="1E00BF27" w:rsidR="006C2180" w:rsidRPr="00C00183" w:rsidRDefault="006C2180">
            <w:pPr>
              <w:pStyle w:val="TAC"/>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1300C20" w14:textId="1AF7583C" w:rsidR="006C2180" w:rsidRPr="00C00183" w:rsidRDefault="006C2180">
            <w:pPr>
              <w:pStyle w:val="TAC"/>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B4E032F" w14:textId="77777777" w:rsidR="006C2180" w:rsidRPr="00C00183" w:rsidRDefault="006C2180">
            <w:pPr>
              <w:pStyle w:val="TAC"/>
            </w:pPr>
          </w:p>
        </w:tc>
      </w:tr>
      <w:tr w:rsidR="006C2180" w:rsidRPr="00C00183" w14:paraId="0DC02F88"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004511DF" w14:textId="77777777" w:rsidR="006C2180" w:rsidRPr="00C00183" w:rsidRDefault="006C2180">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4CB4F75" w14:textId="33E19294" w:rsidR="006C2180" w:rsidRPr="00C00183" w:rsidRDefault="006C2180">
            <w:pPr>
              <w:pStyle w:val="TAL"/>
            </w:pPr>
            <w:r w:rsidRPr="00C00183">
              <w:t>NR band n77</w:t>
            </w:r>
          </w:p>
        </w:tc>
        <w:tc>
          <w:tcPr>
            <w:tcW w:w="934" w:type="dxa"/>
            <w:gridSpan w:val="2"/>
            <w:tcBorders>
              <w:top w:val="single" w:sz="4" w:space="0" w:color="auto"/>
              <w:left w:val="nil"/>
              <w:bottom w:val="single" w:sz="4" w:space="0" w:color="auto"/>
              <w:right w:val="single" w:sz="4" w:space="0" w:color="auto"/>
            </w:tcBorders>
            <w:vAlign w:val="center"/>
          </w:tcPr>
          <w:p w14:paraId="36B4253B" w14:textId="71826ECD"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0515AF" w14:textId="60159FE1" w:rsidR="006C2180" w:rsidRPr="00C00183" w:rsidRDefault="006C2180">
            <w:pPr>
              <w:pStyle w:val="TAC"/>
              <w:rPr>
                <w:rFonts w:eastAsia="Calibri Light"/>
              </w:rPr>
            </w:pPr>
            <w:r w:rsidRPr="00C0018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1DBED4" w14:textId="51AFCB43" w:rsidR="006C2180" w:rsidRPr="00C00183" w:rsidRDefault="006C2180">
            <w:pPr>
              <w:pStyle w:val="TAC"/>
              <w:rPr>
                <w:rFonts w:eastAsia="Calibri Light"/>
              </w:rPr>
            </w:pPr>
            <w:proofErr w:type="spellStart"/>
            <w:r w:rsidRPr="00C00183">
              <w:rPr>
                <w:color w:val="000000"/>
                <w:szCs w:val="18"/>
              </w:rPr>
              <w:t>F</w:t>
            </w:r>
            <w:r w:rsidRPr="00C00183">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E2EA634" w14:textId="065C1710" w:rsidR="006C2180" w:rsidRPr="00C00183" w:rsidRDefault="006C2180">
            <w:pPr>
              <w:pStyle w:val="TAC"/>
            </w:pPr>
            <w:r w:rsidRPr="00C0018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AAF4E7" w14:textId="6965EDAE" w:rsidR="006C2180" w:rsidRPr="00C00183" w:rsidRDefault="006C2180">
            <w:pPr>
              <w:pStyle w:val="TAC"/>
            </w:pPr>
            <w:r w:rsidRPr="00C0018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F821DDC" w14:textId="2D63D16C" w:rsidR="006C2180" w:rsidRPr="00C00183" w:rsidRDefault="006C2180">
            <w:pPr>
              <w:pStyle w:val="TAC"/>
            </w:pPr>
            <w:r w:rsidRPr="00C00183">
              <w:t>2</w:t>
            </w:r>
          </w:p>
        </w:tc>
      </w:tr>
      <w:tr w:rsidR="006C2180" w:rsidRPr="00C00183" w14:paraId="2C2A6F73"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20EC2723" w14:textId="1751DF49" w:rsidR="006C2180" w:rsidRPr="00C00183" w:rsidRDefault="006C2180">
            <w:pPr>
              <w:pStyle w:val="TAH"/>
              <w:rPr>
                <w:rFonts w:eastAsia="Malgun Gothic"/>
              </w:rPr>
            </w:pPr>
            <w:r w:rsidRPr="00C00183">
              <w:rPr>
                <w:rFonts w:eastAsia="Malgun Gothic"/>
              </w:rPr>
              <w:t>DC_</w:t>
            </w:r>
            <w:r w:rsidRPr="00C00183">
              <w:rPr>
                <w:rFonts w:eastAsia="MS Mincho"/>
              </w:rPr>
              <w:t>39</w:t>
            </w:r>
            <w:r w:rsidRPr="00C00183">
              <w:rPr>
                <w:rFonts w:eastAsia="Malgun Gothic"/>
              </w:rPr>
              <w:t>_n</w:t>
            </w:r>
            <w:r w:rsidRPr="00C00183">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1EA61C12" w14:textId="767EE8BD" w:rsidR="006C2180" w:rsidRPr="00C00183" w:rsidRDefault="006C2180">
            <w:pPr>
              <w:pStyle w:val="TAL"/>
              <w:rPr>
                <w:rFonts w:eastAsia="Malgun Gothic"/>
              </w:rPr>
            </w:pPr>
            <w:r w:rsidRPr="00C00183">
              <w:t>E-UTRA Band 42, 44</w:t>
            </w:r>
          </w:p>
        </w:tc>
        <w:tc>
          <w:tcPr>
            <w:tcW w:w="934" w:type="dxa"/>
            <w:gridSpan w:val="2"/>
            <w:tcBorders>
              <w:top w:val="single" w:sz="4" w:space="0" w:color="auto"/>
              <w:left w:val="nil"/>
              <w:bottom w:val="single" w:sz="4" w:space="0" w:color="auto"/>
              <w:right w:val="single" w:sz="4" w:space="0" w:color="auto"/>
            </w:tcBorders>
            <w:vAlign w:val="center"/>
          </w:tcPr>
          <w:p w14:paraId="658F9469" w14:textId="6529250A"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3D70FC" w14:textId="16E88909"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246284" w14:textId="7765C94D"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EE43C2A" w14:textId="5AEA4EB5"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E50BC5" w14:textId="6FC10504"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2016FCA" w14:textId="77777777" w:rsidR="006C2180" w:rsidRPr="00C00183" w:rsidRDefault="006C2180">
            <w:pPr>
              <w:pStyle w:val="TAC"/>
              <w:rPr>
                <w:rFonts w:eastAsia="Malgun Gothic"/>
              </w:rPr>
            </w:pPr>
          </w:p>
        </w:tc>
      </w:tr>
      <w:tr w:rsidR="006C2180" w:rsidRPr="00C00183" w14:paraId="081B44DE"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3026B29"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ED602AC" w14:textId="4D360DF8" w:rsidR="006C2180" w:rsidRPr="00C00183" w:rsidRDefault="006C2180">
            <w:pPr>
              <w:pStyle w:val="TAL"/>
              <w:rPr>
                <w:rFonts w:eastAsia="Malgun Gothic"/>
              </w:rPr>
            </w:pPr>
            <w:r w:rsidRPr="00C0018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3316736" w14:textId="65E6401A"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9515D95" w14:textId="23FA2387"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17FE43D" w14:textId="484BEE19"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263BA18" w14:textId="4E0F1C8A"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6E724EC" w14:textId="1B2AA52B"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807BD4" w14:textId="3AEFC378" w:rsidR="006C2180" w:rsidRPr="00C00183" w:rsidRDefault="006C2180">
            <w:pPr>
              <w:pStyle w:val="TAC"/>
              <w:rPr>
                <w:rFonts w:eastAsia="Malgun Gothic"/>
              </w:rPr>
            </w:pPr>
            <w:r w:rsidRPr="00C00183">
              <w:rPr>
                <w:rFonts w:eastAsia="Malgun Gothic"/>
              </w:rPr>
              <w:t>2</w:t>
            </w:r>
          </w:p>
        </w:tc>
      </w:tr>
      <w:tr w:rsidR="006C2180" w:rsidRPr="00C00183" w14:paraId="0DC3DFBB"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192DABC1" w14:textId="03814A65" w:rsidR="006C2180" w:rsidRPr="00C00183" w:rsidRDefault="006C2180">
            <w:pPr>
              <w:pStyle w:val="TAH"/>
              <w:rPr>
                <w:rFonts w:eastAsia="Malgun Gothic" w:cs="Arial"/>
                <w:szCs w:val="18"/>
              </w:rPr>
            </w:pPr>
            <w:r w:rsidRPr="00C00183">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0822B9F2" w14:textId="4AE9B994" w:rsidR="006C2180" w:rsidRPr="00C00183" w:rsidRDefault="006C2180">
            <w:pPr>
              <w:pStyle w:val="TAL"/>
              <w:rPr>
                <w:rFonts w:eastAsia="Malgun Gothic"/>
              </w:rPr>
            </w:pPr>
            <w:r w:rsidRPr="00C00183">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3744408C" w14:textId="26A60A66"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D0736" w14:textId="7ABC213F"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BA7FFB" w14:textId="5BE4FC9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ACC8018" w14:textId="2512F4C3"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5B169A" w14:textId="2DC2CBD8"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3B7EE27E" w14:textId="77777777" w:rsidR="006C2180" w:rsidRPr="00C00183" w:rsidRDefault="006C2180">
            <w:pPr>
              <w:pStyle w:val="TAC"/>
              <w:rPr>
                <w:rFonts w:eastAsia="Malgun Gothic"/>
              </w:rPr>
            </w:pPr>
          </w:p>
        </w:tc>
      </w:tr>
      <w:tr w:rsidR="006C2180" w:rsidRPr="00C00183" w14:paraId="6EFAAEAA"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E6AC840" w14:textId="334D2CEE" w:rsidR="006C2180" w:rsidRPr="00C00183" w:rsidRDefault="006C2180">
            <w:pPr>
              <w:pStyle w:val="TAH"/>
              <w:rPr>
                <w:rFonts w:eastAsia="Malgun Gothic"/>
              </w:rPr>
            </w:pPr>
            <w:r w:rsidRPr="00C00183">
              <w:t>DC_40_n1</w:t>
            </w:r>
          </w:p>
        </w:tc>
        <w:tc>
          <w:tcPr>
            <w:tcW w:w="2862" w:type="dxa"/>
            <w:gridSpan w:val="2"/>
            <w:tcBorders>
              <w:top w:val="single" w:sz="4" w:space="0" w:color="auto"/>
              <w:left w:val="nil"/>
              <w:bottom w:val="single" w:sz="4" w:space="0" w:color="auto"/>
              <w:right w:val="single" w:sz="4" w:space="0" w:color="auto"/>
            </w:tcBorders>
            <w:vAlign w:val="bottom"/>
          </w:tcPr>
          <w:p w14:paraId="51910562" w14:textId="7B7E31E6" w:rsidR="006C2180" w:rsidRPr="00C00183" w:rsidRDefault="006C2180">
            <w:pPr>
              <w:pStyle w:val="TAL"/>
              <w:rPr>
                <w:rFonts w:eastAsia="Malgun Gothic"/>
              </w:rPr>
            </w:pPr>
            <w:r w:rsidRPr="00C00183">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43885B0A" w14:textId="06516436" w:rsidR="006C2180" w:rsidRPr="00C00183" w:rsidRDefault="006C2180">
            <w:pPr>
              <w:pStyle w:val="TAC"/>
              <w:rPr>
                <w:rFonts w:eastAsia="Malgun Gothic"/>
              </w:rPr>
            </w:pPr>
            <w:proofErr w:type="spellStart"/>
            <w:r w:rsidRPr="00C00183">
              <w:t>F</w:t>
            </w:r>
            <w:r w:rsidRPr="00C00183">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1971B0" w14:textId="7DDE8BC1" w:rsidR="006C2180" w:rsidRPr="00C00183" w:rsidRDefault="006C2180">
            <w:pPr>
              <w:pStyle w:val="TAC"/>
              <w:rPr>
                <w:rFonts w:eastAsia="Malgun Gothic"/>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282B4BB9" w14:textId="1A5D06E7" w:rsidR="006C2180" w:rsidRPr="00C00183" w:rsidRDefault="006C2180">
            <w:pPr>
              <w:pStyle w:val="TAC"/>
              <w:rPr>
                <w:rFonts w:eastAsia="Malgun Gothic"/>
              </w:rPr>
            </w:pPr>
            <w:proofErr w:type="spellStart"/>
            <w:r w:rsidRPr="00C00183">
              <w:t>F</w:t>
            </w:r>
            <w:r w:rsidRPr="00C00183">
              <w:rPr>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004C96E" w14:textId="75A727EF"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2B056E7" w14:textId="014CAD76" w:rsidR="006C2180" w:rsidRPr="00C00183" w:rsidRDefault="006C2180">
            <w:pPr>
              <w:pStyle w:val="TAC"/>
              <w:rPr>
                <w:rFonts w:eastAsia="Malgun Gothic"/>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7202C2DE" w14:textId="120FC030" w:rsidR="006C2180" w:rsidRPr="00C00183" w:rsidRDefault="006C2180">
            <w:pPr>
              <w:pStyle w:val="TAC"/>
              <w:rPr>
                <w:rFonts w:eastAsia="Malgun Gothic"/>
              </w:rPr>
            </w:pPr>
            <w:r w:rsidRPr="00C00183">
              <w:t> </w:t>
            </w:r>
          </w:p>
        </w:tc>
      </w:tr>
      <w:tr w:rsidR="006C2180" w:rsidRPr="00C00183" w14:paraId="42B50127"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20B9EE1" w14:textId="60D6FE05" w:rsidR="006C2180" w:rsidRPr="00C00183" w:rsidRDefault="006C2180">
            <w:pPr>
              <w:pStyle w:val="TAH"/>
              <w:rPr>
                <w:rFonts w:eastAsia="Malgun Gothic"/>
              </w:rPr>
            </w:pPr>
            <w:r w:rsidRPr="00C00183">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32DADF9A" w14:textId="50C2EBA5" w:rsidR="006C2180" w:rsidRPr="00C00183" w:rsidRDefault="006C2180">
            <w:pPr>
              <w:pStyle w:val="TAL"/>
              <w:rPr>
                <w:rFonts w:eastAsia="Malgun Gothic"/>
              </w:rPr>
            </w:pPr>
            <w:r w:rsidRPr="00C0018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11C0E3D3" w14:textId="181AA1EE"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F0D711" w14:textId="2FD8CFBA"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577709B" w14:textId="09D447F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227C473" w14:textId="448C19D5"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A836F6" w14:textId="32C1815A" w:rsidR="006C2180" w:rsidRPr="00C00183" w:rsidRDefault="006C2180">
            <w:pPr>
              <w:pStyle w:val="TAC"/>
              <w:rPr>
                <w:rFonts w:eastAsia="Malgun Gothic"/>
              </w:rPr>
            </w:pPr>
            <w:r w:rsidRPr="00C00183">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2514446" w14:textId="77777777" w:rsidR="006C2180" w:rsidRPr="00C00183" w:rsidRDefault="006C2180">
            <w:pPr>
              <w:pStyle w:val="TAC"/>
              <w:rPr>
                <w:rFonts w:eastAsia="Malgun Gothic"/>
              </w:rPr>
            </w:pPr>
          </w:p>
        </w:tc>
      </w:tr>
      <w:tr w:rsidR="006C2180" w:rsidRPr="00C00183" w14:paraId="6B6A3C1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FA1933"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79A57FCF" w14:textId="269B6FA5" w:rsidR="006C2180" w:rsidRPr="00C00183" w:rsidRDefault="006C2180">
            <w:pPr>
              <w:pStyle w:val="TAL"/>
              <w:rPr>
                <w:rFonts w:eastAsia="Malgun Gothic"/>
              </w:rPr>
            </w:pPr>
            <w:r w:rsidRPr="00C0018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5D251093" w14:textId="1808D9E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F9B24A" w14:textId="6623D4F2"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39A763" w14:textId="1680CC21"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5D74706" w14:textId="119B37ED"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CC84A6" w14:textId="3850DF81" w:rsidR="006C2180" w:rsidRPr="00C00183" w:rsidRDefault="006C2180">
            <w:pPr>
              <w:pStyle w:val="TAC"/>
              <w:rPr>
                <w:rFonts w:eastAsia="Malgun Gothic"/>
              </w:rPr>
            </w:pPr>
            <w:r w:rsidRPr="00C00183">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709BB7C" w14:textId="32DBE0EE" w:rsidR="006C2180" w:rsidRPr="00C00183" w:rsidRDefault="006C2180">
            <w:pPr>
              <w:pStyle w:val="TAC"/>
              <w:rPr>
                <w:rFonts w:eastAsia="Malgun Gothic"/>
              </w:rPr>
            </w:pPr>
            <w:r w:rsidRPr="00C00183">
              <w:rPr>
                <w:rFonts w:eastAsia="Malgun Gothic"/>
              </w:rPr>
              <w:t>2</w:t>
            </w:r>
          </w:p>
        </w:tc>
      </w:tr>
      <w:tr w:rsidR="006C2180" w:rsidRPr="00C00183" w14:paraId="65AA26C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903976"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8F94E7D" w14:textId="750C4F71" w:rsidR="006C2180" w:rsidRPr="00C00183" w:rsidRDefault="006C2180">
            <w:pPr>
              <w:pStyle w:val="TAL"/>
              <w:rPr>
                <w:rFonts w:eastAsia="Malgun Gothic"/>
              </w:rPr>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44FD75" w14:textId="0A518948" w:rsidR="006C2180" w:rsidRPr="00C00183" w:rsidRDefault="006C2180">
            <w:pPr>
              <w:pStyle w:val="TAC"/>
              <w:rPr>
                <w:rFonts w:eastAsia="Malgun Gothic"/>
              </w:rPr>
            </w:pPr>
            <w:r w:rsidRPr="00C0018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4BC487F" w14:textId="3F7F1B92"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636058E" w14:textId="49FE6540" w:rsidR="006C2180" w:rsidRPr="00C00183" w:rsidRDefault="006C2180">
            <w:pPr>
              <w:pStyle w:val="TAC"/>
              <w:rPr>
                <w:rFonts w:eastAsia="Malgun Gothic"/>
              </w:rPr>
            </w:pPr>
            <w:r w:rsidRPr="00C00183">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17FF51F" w14:textId="0A67C507" w:rsidR="006C2180" w:rsidRPr="00C00183" w:rsidRDefault="006C2180">
            <w:pPr>
              <w:pStyle w:val="TAC"/>
              <w:rPr>
                <w:rFonts w:eastAsia="Malgun Gothic"/>
              </w:rPr>
            </w:pPr>
            <w:r w:rsidRPr="00C0018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4EB8C9D" w14:textId="6C4767D8" w:rsidR="006C2180" w:rsidRPr="00C00183" w:rsidRDefault="006C2180">
            <w:pPr>
              <w:pStyle w:val="TAC"/>
              <w:rPr>
                <w:rFonts w:eastAsia="Malgun Gothic"/>
              </w:rPr>
            </w:pPr>
            <w:r w:rsidRPr="00C00183">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6B7E41AB" w14:textId="3416DDCA" w:rsidR="006C2180" w:rsidRPr="00C00183" w:rsidRDefault="006C2180">
            <w:pPr>
              <w:pStyle w:val="TAC"/>
              <w:rPr>
                <w:rFonts w:eastAsia="Malgun Gothic"/>
              </w:rPr>
            </w:pPr>
            <w:r w:rsidRPr="00C00183">
              <w:rPr>
                <w:rFonts w:eastAsia="Malgun Gothic"/>
              </w:rPr>
              <w:t>3, 19</w:t>
            </w:r>
          </w:p>
        </w:tc>
      </w:tr>
      <w:tr w:rsidR="006C2180" w:rsidRPr="00C00183" w14:paraId="0D0F3EE8"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B9E31E7" w14:textId="1BA3E415" w:rsidR="006C2180" w:rsidRPr="00C00183" w:rsidRDefault="006C2180">
            <w:pPr>
              <w:pStyle w:val="TAH"/>
              <w:rPr>
                <w:rFonts w:eastAsia="Malgun Gothic"/>
              </w:rPr>
            </w:pPr>
            <w:r w:rsidRPr="00C00183">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0EED38B2" w14:textId="34D99E8A" w:rsidR="006C2180" w:rsidRPr="00C00183" w:rsidRDefault="006C2180">
            <w:pPr>
              <w:pStyle w:val="TAL"/>
              <w:rPr>
                <w:rFonts w:eastAsia="Malgun Gothic"/>
              </w:rPr>
            </w:pPr>
            <w:r w:rsidRPr="00C0018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DA4CCF8" w14:textId="72013EF8" w:rsidR="006C2180" w:rsidRPr="00C00183" w:rsidRDefault="006C2180">
            <w:pPr>
              <w:pStyle w:val="TAC"/>
              <w:rPr>
                <w:rFonts w:eastAsia="Malgun Gothic"/>
              </w:rPr>
            </w:pPr>
            <w:proofErr w:type="spellStart"/>
            <w:r w:rsidRPr="00C00183">
              <w:rPr>
                <w:sz w:val="16"/>
                <w:szCs w:val="16"/>
              </w:rPr>
              <w:t>F</w:t>
            </w:r>
            <w:r w:rsidRPr="00C00183">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582ACB" w14:textId="74A20813" w:rsidR="006C2180" w:rsidRPr="00C00183" w:rsidRDefault="006C2180">
            <w:pPr>
              <w:pStyle w:val="TAC"/>
              <w:rPr>
                <w:rFonts w:eastAsia="Malgun Gothic"/>
              </w:rPr>
            </w:pPr>
            <w:r w:rsidRPr="00C0018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6EB2BF" w14:textId="4F1F08D1" w:rsidR="006C2180" w:rsidRPr="00C00183" w:rsidRDefault="006C2180">
            <w:pPr>
              <w:pStyle w:val="TAC"/>
              <w:rPr>
                <w:rFonts w:eastAsia="Malgun Gothic"/>
              </w:rPr>
            </w:pPr>
            <w:proofErr w:type="spellStart"/>
            <w:r w:rsidRPr="00C00183">
              <w:rPr>
                <w:sz w:val="16"/>
                <w:szCs w:val="16"/>
              </w:rPr>
              <w:t>F</w:t>
            </w:r>
            <w:r w:rsidRPr="00C00183">
              <w:rPr>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4CC0CBF" w14:textId="538D3372" w:rsidR="006C2180" w:rsidRPr="00C00183" w:rsidRDefault="006C2180">
            <w:pPr>
              <w:pStyle w:val="TAC"/>
              <w:rPr>
                <w:rFonts w:eastAsia="Malgun Gothic"/>
              </w:rPr>
            </w:pPr>
            <w:r w:rsidRPr="00C0018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11E08A" w14:textId="74509C68" w:rsidR="006C2180" w:rsidRPr="00C00183" w:rsidRDefault="006C2180">
            <w:pPr>
              <w:pStyle w:val="TAC"/>
              <w:rPr>
                <w:rFonts w:eastAsia="Yu Mincho"/>
              </w:rPr>
            </w:pPr>
            <w:r w:rsidRPr="00C00183">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FDFF037" w14:textId="77777777" w:rsidR="006C2180" w:rsidRPr="00C00183" w:rsidRDefault="006C2180">
            <w:pPr>
              <w:pStyle w:val="TAC"/>
              <w:rPr>
                <w:rFonts w:eastAsia="Malgun Gothic"/>
              </w:rPr>
            </w:pPr>
          </w:p>
        </w:tc>
      </w:tr>
      <w:tr w:rsidR="006C2180" w:rsidRPr="00C00183" w14:paraId="2EDF59D8"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ED045A"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BCCC1C4" w14:textId="2B25D161" w:rsidR="006C2180" w:rsidRPr="00C00183" w:rsidRDefault="006C2180">
            <w:pPr>
              <w:pStyle w:val="TAL"/>
              <w:rPr>
                <w:rFonts w:eastAsia="Malgun Gothic"/>
              </w:rPr>
            </w:pPr>
            <w:r w:rsidRPr="00C0018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326A93" w14:textId="68AC0AC3" w:rsidR="006C2180" w:rsidRPr="00C00183" w:rsidRDefault="006C2180">
            <w:pPr>
              <w:pStyle w:val="TAC"/>
              <w:rPr>
                <w:rFonts w:eastAsia="Malgun Gothic"/>
              </w:rPr>
            </w:pPr>
            <w:r w:rsidRPr="00C0018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E2F523B" w14:textId="77777777" w:rsidR="006C2180" w:rsidRPr="00C00183"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872908E" w14:textId="4E9C9925" w:rsidR="006C2180" w:rsidRPr="00C00183" w:rsidRDefault="006C2180">
            <w:pPr>
              <w:pStyle w:val="TAC"/>
              <w:rPr>
                <w:rFonts w:eastAsia="Malgun Gothic"/>
              </w:rPr>
            </w:pPr>
            <w:r w:rsidRPr="00C00183">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4E205973" w14:textId="0F2D0EC7" w:rsidR="006C2180" w:rsidRPr="00C00183" w:rsidRDefault="006C2180">
            <w:pPr>
              <w:pStyle w:val="TAC"/>
              <w:rPr>
                <w:rFonts w:eastAsia="Malgun Gothic"/>
              </w:rPr>
            </w:pPr>
            <w:r w:rsidRPr="00C0018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A145DA7" w14:textId="1DB3A0D0" w:rsidR="006C2180" w:rsidRPr="00C00183" w:rsidRDefault="006C2180">
            <w:pPr>
              <w:pStyle w:val="TAC"/>
              <w:rPr>
                <w:rFonts w:eastAsia="Yu Mincho"/>
              </w:rPr>
            </w:pPr>
            <w:r w:rsidRPr="00C00183">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0A59B772" w14:textId="7971CC32" w:rsidR="006C2180" w:rsidRPr="00C00183" w:rsidRDefault="006C2180">
            <w:pPr>
              <w:pStyle w:val="TAC"/>
              <w:rPr>
                <w:rFonts w:eastAsia="Malgun Gothic"/>
              </w:rPr>
            </w:pPr>
            <w:r w:rsidRPr="00C00183">
              <w:rPr>
                <w:sz w:val="16"/>
                <w:szCs w:val="16"/>
              </w:rPr>
              <w:t>3</w:t>
            </w:r>
          </w:p>
        </w:tc>
      </w:tr>
      <w:tr w:rsidR="006C2180" w:rsidRPr="00C00183" w14:paraId="45D1C23F"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9868D9B" w14:textId="1ED74F8C" w:rsidR="006C2180" w:rsidRPr="00C00183" w:rsidRDefault="006C2180">
            <w:pPr>
              <w:pStyle w:val="TAH"/>
              <w:rPr>
                <w:rFonts w:eastAsia="Malgun Gothic"/>
              </w:rPr>
            </w:pPr>
            <w:r w:rsidRPr="00C00183">
              <w:rPr>
                <w:lang w:eastAsia="ja-JP"/>
              </w:rPr>
              <w:t>DC</w:t>
            </w:r>
            <w:r w:rsidRPr="00C00183">
              <w:t>_</w:t>
            </w:r>
            <w:r w:rsidRPr="00C00183">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49F360DA" w14:textId="4C9FC7B8" w:rsidR="006C2180" w:rsidRPr="00C00183" w:rsidRDefault="006C2180">
            <w:pPr>
              <w:pStyle w:val="TAL"/>
              <w:rPr>
                <w:rFonts w:eastAsia="Malgun Gothic"/>
              </w:rPr>
            </w:pPr>
            <w:r w:rsidRPr="00C00183">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18D77A77" w14:textId="36AE026C" w:rsidR="006C2180" w:rsidRPr="00C00183" w:rsidRDefault="006C2180">
            <w:pPr>
              <w:pStyle w:val="TAC"/>
              <w:rPr>
                <w:rFonts w:eastAsia="Malgun Gothic"/>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81F6F5" w14:textId="4D361B42" w:rsidR="006C2180" w:rsidRPr="00C00183" w:rsidRDefault="006C2180">
            <w:pPr>
              <w:pStyle w:val="TAC"/>
              <w:rPr>
                <w:rFonts w:eastAsia="Malgun Gothic"/>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1DEBD2AC" w14:textId="2D310914" w:rsidR="006C2180" w:rsidRPr="00C00183" w:rsidRDefault="006C2180">
            <w:pPr>
              <w:pStyle w:val="TAC"/>
              <w:rPr>
                <w:rFonts w:eastAsia="Malgun Gothic"/>
              </w:rPr>
            </w:pPr>
            <w:proofErr w:type="spellStart"/>
            <w:r w:rsidRPr="00C00183">
              <w:t>F</w:t>
            </w:r>
            <w:r w:rsidRPr="00C00183">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AFDD6C4" w14:textId="3BFE4B9E"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77250593" w14:textId="64DE3759" w:rsidR="006C2180" w:rsidRPr="00C00183" w:rsidRDefault="006C2180">
            <w:pPr>
              <w:pStyle w:val="TAC"/>
              <w:rPr>
                <w:rFonts w:eastAsia="Yu Mincho"/>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6253D9A7" w14:textId="77777777" w:rsidR="006C2180" w:rsidRPr="00C00183" w:rsidRDefault="006C2180">
            <w:pPr>
              <w:pStyle w:val="TAC"/>
              <w:rPr>
                <w:rFonts w:eastAsia="Malgun Gothic"/>
              </w:rPr>
            </w:pPr>
          </w:p>
        </w:tc>
      </w:tr>
      <w:tr w:rsidR="006C2180" w:rsidRPr="00C00183" w14:paraId="7FF5D0D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B15B7EA"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B3D5B5C" w14:textId="0BCFF569" w:rsidR="006C2180" w:rsidRPr="00C00183" w:rsidRDefault="006C2180">
            <w:pPr>
              <w:pStyle w:val="TAL"/>
              <w:rPr>
                <w:rFonts w:eastAsia="Malgun Gothic"/>
              </w:rPr>
            </w:pPr>
            <w:r w:rsidRPr="00C00183">
              <w:t>NR Band n79</w:t>
            </w:r>
          </w:p>
        </w:tc>
        <w:tc>
          <w:tcPr>
            <w:tcW w:w="934" w:type="dxa"/>
            <w:gridSpan w:val="2"/>
            <w:tcBorders>
              <w:top w:val="single" w:sz="4" w:space="0" w:color="auto"/>
              <w:left w:val="nil"/>
              <w:bottom w:val="single" w:sz="4" w:space="0" w:color="auto"/>
              <w:right w:val="single" w:sz="4" w:space="0" w:color="auto"/>
            </w:tcBorders>
            <w:vAlign w:val="center"/>
          </w:tcPr>
          <w:p w14:paraId="6BE6999B" w14:textId="1F5E9D94" w:rsidR="006C2180" w:rsidRPr="00C00183" w:rsidRDefault="006C2180">
            <w:pPr>
              <w:pStyle w:val="TAC"/>
              <w:rPr>
                <w:rFonts w:eastAsia="Malgun Gothic"/>
              </w:rPr>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9FD090" w14:textId="0E40626F" w:rsidR="006C2180" w:rsidRPr="00C00183" w:rsidRDefault="006C2180">
            <w:pPr>
              <w:pStyle w:val="TAC"/>
              <w:rPr>
                <w:rFonts w:eastAsia="Malgun Gothic"/>
              </w:rPr>
            </w:pPr>
            <w:r w:rsidRPr="00C00183">
              <w:t>-</w:t>
            </w:r>
          </w:p>
        </w:tc>
        <w:tc>
          <w:tcPr>
            <w:tcW w:w="937" w:type="dxa"/>
            <w:gridSpan w:val="2"/>
            <w:tcBorders>
              <w:top w:val="single" w:sz="4" w:space="0" w:color="auto"/>
              <w:left w:val="nil"/>
              <w:bottom w:val="single" w:sz="4" w:space="0" w:color="auto"/>
              <w:right w:val="single" w:sz="4" w:space="0" w:color="auto"/>
            </w:tcBorders>
            <w:vAlign w:val="center"/>
          </w:tcPr>
          <w:p w14:paraId="7610E486" w14:textId="703722D6" w:rsidR="006C2180" w:rsidRPr="00C00183" w:rsidRDefault="006C2180">
            <w:pPr>
              <w:pStyle w:val="TAC"/>
              <w:rPr>
                <w:rFonts w:eastAsia="Malgun Gothic"/>
              </w:rPr>
            </w:pPr>
            <w:proofErr w:type="spellStart"/>
            <w:r w:rsidRPr="00C00183">
              <w:t>F</w:t>
            </w:r>
            <w:r w:rsidRPr="00C00183">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11BDC13" w14:textId="41D20EAD" w:rsidR="006C2180" w:rsidRPr="00C00183" w:rsidRDefault="006C2180">
            <w:pPr>
              <w:pStyle w:val="TAC"/>
              <w:rPr>
                <w:rFonts w:eastAsia="Malgun Gothic"/>
              </w:rPr>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24D66DE4" w14:textId="1333B5CC" w:rsidR="006C2180" w:rsidRPr="00C00183" w:rsidRDefault="006C2180">
            <w:pPr>
              <w:pStyle w:val="TAC"/>
              <w:rPr>
                <w:rFonts w:eastAsia="Yu Mincho"/>
              </w:rPr>
            </w:pPr>
            <w:r w:rsidRPr="00C00183">
              <w:t>1</w:t>
            </w:r>
          </w:p>
        </w:tc>
        <w:tc>
          <w:tcPr>
            <w:tcW w:w="1227" w:type="dxa"/>
            <w:gridSpan w:val="2"/>
            <w:tcBorders>
              <w:top w:val="single" w:sz="4" w:space="0" w:color="auto"/>
              <w:left w:val="nil"/>
              <w:bottom w:val="single" w:sz="4" w:space="0" w:color="auto"/>
              <w:right w:val="single" w:sz="4" w:space="0" w:color="auto"/>
            </w:tcBorders>
            <w:noWrap/>
            <w:vAlign w:val="center"/>
          </w:tcPr>
          <w:p w14:paraId="51428504" w14:textId="45135F16" w:rsidR="006C2180" w:rsidRPr="00C00183" w:rsidRDefault="006C2180">
            <w:pPr>
              <w:pStyle w:val="TAC"/>
              <w:rPr>
                <w:rFonts w:eastAsia="Malgun Gothic"/>
              </w:rPr>
            </w:pPr>
            <w:r w:rsidRPr="00C00183">
              <w:t>2</w:t>
            </w:r>
          </w:p>
        </w:tc>
      </w:tr>
      <w:tr w:rsidR="006C2180" w:rsidRPr="00C00183" w14:paraId="32A371E7"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1459BD4C" w14:textId="2B23B155" w:rsidR="006C2180" w:rsidRPr="00C00183" w:rsidRDefault="006C2180">
            <w:pPr>
              <w:pStyle w:val="TAH"/>
              <w:rPr>
                <w:rFonts w:eastAsia="Malgun Gothic"/>
              </w:rPr>
            </w:pPr>
            <w:r w:rsidRPr="00C00183">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51BFC362" w14:textId="552297BB" w:rsidR="006C2180" w:rsidRPr="00C00183" w:rsidRDefault="006C2180">
            <w:pPr>
              <w:pStyle w:val="TAL"/>
            </w:pPr>
            <w:r w:rsidRPr="00C00183">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44B757F9" w14:textId="386A0BE8" w:rsidR="006C2180" w:rsidRPr="00C00183" w:rsidRDefault="006C2180">
            <w:pPr>
              <w:pStyle w:val="TAC"/>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B6CF56" w14:textId="14864977" w:rsidR="006C2180" w:rsidRPr="00C00183" w:rsidRDefault="006C2180">
            <w:pPr>
              <w:pStyle w:val="TAC"/>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3CF4F4" w14:textId="7EAED74B" w:rsidR="006C2180" w:rsidRPr="00C00183" w:rsidRDefault="006C2180">
            <w:pPr>
              <w:pStyle w:val="TAC"/>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58DFEE5" w14:textId="4540DF43" w:rsidR="006C2180" w:rsidRPr="00C00183" w:rsidRDefault="006C2180">
            <w:pPr>
              <w:pStyle w:val="TAC"/>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87141" w14:textId="44066AED" w:rsidR="006C2180" w:rsidRPr="00C00183" w:rsidRDefault="006C2180">
            <w:pPr>
              <w:pStyle w:val="TAC"/>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E9DB130" w14:textId="77777777" w:rsidR="006C2180" w:rsidRPr="00C00183" w:rsidRDefault="006C2180">
            <w:pPr>
              <w:pStyle w:val="TAC"/>
            </w:pPr>
          </w:p>
        </w:tc>
      </w:tr>
      <w:tr w:rsidR="006C2180" w:rsidRPr="00C00183" w14:paraId="339A879B"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355814F"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24E9E19" w14:textId="11CA7D57" w:rsidR="006C2180" w:rsidRPr="00C00183" w:rsidRDefault="006C2180">
            <w:pPr>
              <w:pStyle w:val="TAL"/>
            </w:pPr>
            <w:r w:rsidRPr="00C0018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3FC39" w14:textId="26B8921F" w:rsidR="006C2180" w:rsidRPr="00C00183" w:rsidRDefault="006C2180">
            <w:pPr>
              <w:pStyle w:val="TAC"/>
            </w:pPr>
            <w:r w:rsidRPr="00C0018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2BFFA0F" w14:textId="20D8581A" w:rsidR="006C2180" w:rsidRPr="00C00183" w:rsidRDefault="006C2180">
            <w:pPr>
              <w:pStyle w:val="TAC"/>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9E90C1B" w14:textId="413B73DA" w:rsidR="006C2180" w:rsidRPr="00C00183" w:rsidRDefault="006C2180">
            <w:pPr>
              <w:pStyle w:val="TAC"/>
            </w:pPr>
            <w:r w:rsidRPr="00C00183">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C824EE8" w14:textId="316D17EC" w:rsidR="006C2180" w:rsidRPr="00C00183" w:rsidRDefault="006C2180">
            <w:pPr>
              <w:pStyle w:val="TAC"/>
            </w:pPr>
            <w:r w:rsidRPr="00C0018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2E1A1816" w14:textId="06D8421D" w:rsidR="006C2180" w:rsidRPr="00C00183" w:rsidRDefault="006C2180">
            <w:pPr>
              <w:pStyle w:val="TAC"/>
            </w:pPr>
            <w:r w:rsidRPr="00C00183">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3A1ADCEF" w14:textId="1356DFE6" w:rsidR="006C2180" w:rsidRPr="00C00183" w:rsidRDefault="006C2180">
            <w:pPr>
              <w:pStyle w:val="TAC"/>
            </w:pPr>
            <w:r w:rsidRPr="00C00183">
              <w:rPr>
                <w:rFonts w:eastAsia="Malgun Gothic"/>
              </w:rPr>
              <w:t>3</w:t>
            </w:r>
          </w:p>
        </w:tc>
      </w:tr>
      <w:tr w:rsidR="006C2180" w:rsidRPr="00C00183" w14:paraId="554C29FF"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4A51036D" w14:textId="075271C7" w:rsidR="006C2180" w:rsidRPr="00C00183" w:rsidRDefault="006C2180">
            <w:pPr>
              <w:pStyle w:val="TAH"/>
              <w:rPr>
                <w:rFonts w:eastAsia="Malgun Gothic"/>
              </w:rPr>
            </w:pPr>
            <w:r w:rsidRPr="00C00183">
              <w:rPr>
                <w:lang w:eastAsia="ja-JP"/>
              </w:rPr>
              <w:t>DC</w:t>
            </w:r>
            <w:r w:rsidRPr="00C00183">
              <w:t>_</w:t>
            </w:r>
            <w:r w:rsidRPr="00C00183">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0FD3654" w14:textId="1BE0B674" w:rsidR="006C2180" w:rsidRPr="00C00183" w:rsidRDefault="006C2180">
            <w:pPr>
              <w:pStyle w:val="TAL"/>
            </w:pPr>
            <w:r w:rsidRPr="00C00183">
              <w:t>E-UTRA Band 25, 70</w:t>
            </w:r>
          </w:p>
        </w:tc>
        <w:tc>
          <w:tcPr>
            <w:tcW w:w="934" w:type="dxa"/>
            <w:gridSpan w:val="2"/>
            <w:tcBorders>
              <w:top w:val="single" w:sz="4" w:space="0" w:color="auto"/>
              <w:left w:val="nil"/>
              <w:bottom w:val="single" w:sz="4" w:space="0" w:color="auto"/>
              <w:right w:val="single" w:sz="4" w:space="0" w:color="auto"/>
            </w:tcBorders>
            <w:vAlign w:val="center"/>
          </w:tcPr>
          <w:p w14:paraId="2D1A042A" w14:textId="5A662686"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1E9C51" w14:textId="75810026" w:rsidR="006C2180" w:rsidRPr="00C00183" w:rsidRDefault="006C2180">
            <w:pPr>
              <w:pStyle w:val="TAC"/>
            </w:pPr>
            <w:r w:rsidRPr="00C00183">
              <w:t>-</w:t>
            </w:r>
          </w:p>
        </w:tc>
        <w:tc>
          <w:tcPr>
            <w:tcW w:w="942" w:type="dxa"/>
            <w:gridSpan w:val="2"/>
            <w:tcBorders>
              <w:top w:val="single" w:sz="4" w:space="0" w:color="auto"/>
              <w:left w:val="nil"/>
              <w:bottom w:val="single" w:sz="4" w:space="0" w:color="auto"/>
              <w:right w:val="single" w:sz="4" w:space="0" w:color="auto"/>
            </w:tcBorders>
            <w:vAlign w:val="center"/>
          </w:tcPr>
          <w:p w14:paraId="635FC031" w14:textId="33739DFF" w:rsidR="006C2180" w:rsidRPr="00C00183" w:rsidRDefault="006C2180">
            <w:pPr>
              <w:pStyle w:val="TAC"/>
            </w:pPr>
            <w:proofErr w:type="spellStart"/>
            <w:r w:rsidRPr="00C00183">
              <w:t>F</w:t>
            </w:r>
            <w:r w:rsidRPr="00C00183">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B5CFFCD" w14:textId="00497375"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9CE39CE" w14:textId="2037306C" w:rsidR="006C2180" w:rsidRPr="00C00183" w:rsidRDefault="006C2180">
            <w:pPr>
              <w:pStyle w:val="TAC"/>
            </w:pPr>
            <w:r w:rsidRPr="00C00183">
              <w:t>1</w:t>
            </w:r>
          </w:p>
        </w:tc>
        <w:tc>
          <w:tcPr>
            <w:tcW w:w="1231" w:type="dxa"/>
            <w:gridSpan w:val="2"/>
            <w:tcBorders>
              <w:top w:val="single" w:sz="4" w:space="0" w:color="auto"/>
              <w:left w:val="nil"/>
              <w:bottom w:val="single" w:sz="4" w:space="0" w:color="auto"/>
              <w:right w:val="single" w:sz="4" w:space="0" w:color="auto"/>
            </w:tcBorders>
            <w:noWrap/>
            <w:vAlign w:val="center"/>
          </w:tcPr>
          <w:p w14:paraId="278C880D" w14:textId="77777777" w:rsidR="006C2180" w:rsidRPr="00C00183" w:rsidRDefault="006C2180">
            <w:pPr>
              <w:pStyle w:val="TAC"/>
            </w:pPr>
          </w:p>
        </w:tc>
      </w:tr>
      <w:tr w:rsidR="006C2180" w:rsidRPr="00C00183" w14:paraId="11A9DFF5"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5F3FC38" w14:textId="77777777" w:rsidR="006C2180" w:rsidRPr="00C00183" w:rsidRDefault="006C2180">
            <w:pPr>
              <w:spacing w:after="0"/>
              <w:rPr>
                <w:rFonts w:ascii="Arial" w:eastAsia="Malgun Gothic"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bottom"/>
          </w:tcPr>
          <w:p w14:paraId="5C1FCF5A" w14:textId="399E9BCE" w:rsidR="006C2180" w:rsidRPr="00C00183" w:rsidRDefault="006C2180">
            <w:pPr>
              <w:pStyle w:val="TAL"/>
            </w:pPr>
            <w:r w:rsidRPr="00C00183">
              <w:t>Frequency range</w:t>
            </w:r>
          </w:p>
        </w:tc>
        <w:tc>
          <w:tcPr>
            <w:tcW w:w="934" w:type="dxa"/>
            <w:gridSpan w:val="2"/>
            <w:tcBorders>
              <w:top w:val="single" w:sz="4" w:space="0" w:color="auto"/>
              <w:left w:val="nil"/>
              <w:bottom w:val="single" w:sz="4" w:space="0" w:color="auto"/>
              <w:right w:val="single" w:sz="4" w:space="0" w:color="auto"/>
            </w:tcBorders>
            <w:vAlign w:val="center"/>
          </w:tcPr>
          <w:p w14:paraId="4B6295D2" w14:textId="15640849" w:rsidR="006C2180" w:rsidRPr="00C00183" w:rsidRDefault="006C2180">
            <w:pPr>
              <w:pStyle w:val="TAC"/>
            </w:pPr>
            <w:r w:rsidRPr="00C00183">
              <w:t>1884.5</w:t>
            </w:r>
          </w:p>
        </w:tc>
        <w:tc>
          <w:tcPr>
            <w:tcW w:w="310" w:type="dxa"/>
            <w:gridSpan w:val="2"/>
            <w:tcBorders>
              <w:top w:val="single" w:sz="4" w:space="0" w:color="auto"/>
              <w:left w:val="nil"/>
              <w:bottom w:val="single" w:sz="4" w:space="0" w:color="auto"/>
              <w:right w:val="single" w:sz="4" w:space="0" w:color="auto"/>
            </w:tcBorders>
            <w:vAlign w:val="center"/>
          </w:tcPr>
          <w:p w14:paraId="201A893C" w14:textId="414529DE" w:rsidR="006C2180" w:rsidRPr="00C00183" w:rsidRDefault="006C2180">
            <w:pPr>
              <w:pStyle w:val="TAC"/>
            </w:pPr>
            <w:r w:rsidRPr="00C00183">
              <w:t>-</w:t>
            </w:r>
          </w:p>
        </w:tc>
        <w:tc>
          <w:tcPr>
            <w:tcW w:w="942" w:type="dxa"/>
            <w:gridSpan w:val="2"/>
            <w:tcBorders>
              <w:top w:val="single" w:sz="4" w:space="0" w:color="auto"/>
              <w:left w:val="nil"/>
              <w:bottom w:val="single" w:sz="4" w:space="0" w:color="auto"/>
              <w:right w:val="single" w:sz="4" w:space="0" w:color="auto"/>
            </w:tcBorders>
            <w:vAlign w:val="center"/>
          </w:tcPr>
          <w:p w14:paraId="350F8483" w14:textId="6C4F8243" w:rsidR="006C2180" w:rsidRPr="00C00183" w:rsidRDefault="006C2180">
            <w:pPr>
              <w:pStyle w:val="TAC"/>
            </w:pPr>
            <w:r w:rsidRPr="00C00183">
              <w:t>1915.7</w:t>
            </w:r>
          </w:p>
        </w:tc>
        <w:tc>
          <w:tcPr>
            <w:tcW w:w="1170" w:type="dxa"/>
            <w:gridSpan w:val="2"/>
            <w:tcBorders>
              <w:top w:val="single" w:sz="4" w:space="0" w:color="auto"/>
              <w:left w:val="nil"/>
              <w:bottom w:val="single" w:sz="4" w:space="0" w:color="auto"/>
              <w:right w:val="single" w:sz="4" w:space="0" w:color="auto"/>
            </w:tcBorders>
            <w:vAlign w:val="center"/>
          </w:tcPr>
          <w:p w14:paraId="2F5B5488" w14:textId="7B32F0DF" w:rsidR="006C2180" w:rsidRPr="00C00183" w:rsidRDefault="006C2180">
            <w:pPr>
              <w:pStyle w:val="TAC"/>
            </w:pPr>
            <w:r w:rsidRPr="00C00183">
              <w:t>-41</w:t>
            </w:r>
          </w:p>
        </w:tc>
        <w:tc>
          <w:tcPr>
            <w:tcW w:w="749" w:type="dxa"/>
            <w:gridSpan w:val="2"/>
            <w:tcBorders>
              <w:top w:val="single" w:sz="4" w:space="0" w:color="auto"/>
              <w:left w:val="nil"/>
              <w:bottom w:val="single" w:sz="4" w:space="0" w:color="auto"/>
              <w:right w:val="single" w:sz="4" w:space="0" w:color="auto"/>
            </w:tcBorders>
            <w:noWrap/>
            <w:vAlign w:val="center"/>
          </w:tcPr>
          <w:p w14:paraId="5DC6AF0F" w14:textId="35E70837" w:rsidR="006C2180" w:rsidRPr="00C00183" w:rsidRDefault="006C2180">
            <w:pPr>
              <w:pStyle w:val="TAC"/>
            </w:pPr>
            <w:r w:rsidRPr="00C00183">
              <w:t>0.3</w:t>
            </w:r>
          </w:p>
        </w:tc>
        <w:tc>
          <w:tcPr>
            <w:tcW w:w="1231" w:type="dxa"/>
            <w:gridSpan w:val="2"/>
            <w:tcBorders>
              <w:top w:val="single" w:sz="4" w:space="0" w:color="auto"/>
              <w:left w:val="nil"/>
              <w:bottom w:val="single" w:sz="4" w:space="0" w:color="auto"/>
              <w:right w:val="single" w:sz="4" w:space="0" w:color="auto"/>
            </w:tcBorders>
            <w:noWrap/>
            <w:vAlign w:val="center"/>
          </w:tcPr>
          <w:p w14:paraId="2A36C17F" w14:textId="00E39566" w:rsidR="006C2180" w:rsidRPr="00C00183" w:rsidRDefault="006C2180">
            <w:pPr>
              <w:pStyle w:val="TAC"/>
            </w:pPr>
            <w:r w:rsidRPr="00C00183">
              <w:t>3</w:t>
            </w:r>
          </w:p>
        </w:tc>
      </w:tr>
      <w:tr w:rsidR="006C2180" w:rsidRPr="00C00183" w14:paraId="2B1A1DD1"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3D018409" w14:textId="4BE8C88E" w:rsidR="006C2180" w:rsidRPr="00C00183" w:rsidRDefault="006C2180">
            <w:pPr>
              <w:pStyle w:val="TAH"/>
              <w:rPr>
                <w:rFonts w:eastAsia="Malgun Gothic"/>
              </w:rPr>
            </w:pPr>
            <w:r w:rsidRPr="00C00183">
              <w:rPr>
                <w:lang w:eastAsia="ja-JP"/>
              </w:rPr>
              <w:t>DC</w:t>
            </w:r>
            <w:r w:rsidRPr="00C00183">
              <w:t>_</w:t>
            </w:r>
            <w:r w:rsidRPr="00C00183">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7E33126D" w14:textId="146CE369" w:rsidR="006C2180" w:rsidRPr="00C00183" w:rsidRDefault="006C2180">
            <w:pPr>
              <w:pStyle w:val="TAL"/>
            </w:pPr>
            <w:r w:rsidRPr="00C00183">
              <w:t>E-UTRA Band 2, 25</w:t>
            </w:r>
          </w:p>
        </w:tc>
        <w:tc>
          <w:tcPr>
            <w:tcW w:w="934" w:type="dxa"/>
            <w:gridSpan w:val="2"/>
            <w:tcBorders>
              <w:top w:val="single" w:sz="4" w:space="0" w:color="auto"/>
              <w:left w:val="nil"/>
              <w:bottom w:val="single" w:sz="4" w:space="0" w:color="auto"/>
              <w:right w:val="single" w:sz="4" w:space="0" w:color="auto"/>
            </w:tcBorders>
            <w:vAlign w:val="center"/>
          </w:tcPr>
          <w:p w14:paraId="0856D28B" w14:textId="18B93682" w:rsidR="006C2180" w:rsidRPr="00C00183" w:rsidRDefault="006C2180">
            <w:pPr>
              <w:pStyle w:val="TAC"/>
            </w:pPr>
            <w:proofErr w:type="spellStart"/>
            <w:r w:rsidRPr="00C00183">
              <w:t>F</w:t>
            </w:r>
            <w:r w:rsidRPr="00C00183">
              <w:rPr>
                <w:vertAlign w:val="subscript"/>
              </w:rPr>
              <w:t>DL_low</w:t>
            </w:r>
            <w:proofErr w:type="spellEnd"/>
            <w:r w:rsidRPr="00C0018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D7C430" w14:textId="3690D936" w:rsidR="006C2180" w:rsidRPr="00C00183" w:rsidRDefault="006C2180">
            <w:pPr>
              <w:pStyle w:val="TAC"/>
            </w:pPr>
            <w:r w:rsidRPr="00C00183">
              <w:t>-</w:t>
            </w:r>
          </w:p>
        </w:tc>
        <w:tc>
          <w:tcPr>
            <w:tcW w:w="942" w:type="dxa"/>
            <w:gridSpan w:val="2"/>
            <w:tcBorders>
              <w:top w:val="single" w:sz="4" w:space="0" w:color="auto"/>
              <w:left w:val="nil"/>
              <w:bottom w:val="single" w:sz="4" w:space="0" w:color="auto"/>
              <w:right w:val="single" w:sz="4" w:space="0" w:color="auto"/>
            </w:tcBorders>
            <w:vAlign w:val="center"/>
          </w:tcPr>
          <w:p w14:paraId="418E26ED" w14:textId="5309B5D0" w:rsidR="006C2180" w:rsidRPr="00C00183" w:rsidRDefault="006C2180">
            <w:pPr>
              <w:pStyle w:val="TAC"/>
            </w:pPr>
            <w:proofErr w:type="spellStart"/>
            <w:r w:rsidRPr="00C00183">
              <w:t>F</w:t>
            </w:r>
            <w:r w:rsidRPr="00C00183">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5782280" w14:textId="72F60204" w:rsidR="006C2180" w:rsidRPr="00C00183" w:rsidRDefault="006C2180">
            <w:pPr>
              <w:pStyle w:val="TAC"/>
            </w:pPr>
            <w:r w:rsidRPr="00C00183">
              <w:t>-50</w:t>
            </w:r>
          </w:p>
        </w:tc>
        <w:tc>
          <w:tcPr>
            <w:tcW w:w="749" w:type="dxa"/>
            <w:gridSpan w:val="2"/>
            <w:tcBorders>
              <w:top w:val="single" w:sz="4" w:space="0" w:color="auto"/>
              <w:left w:val="nil"/>
              <w:bottom w:val="single" w:sz="4" w:space="0" w:color="auto"/>
              <w:right w:val="single" w:sz="4" w:space="0" w:color="auto"/>
            </w:tcBorders>
            <w:noWrap/>
            <w:vAlign w:val="center"/>
          </w:tcPr>
          <w:p w14:paraId="6CD03827" w14:textId="14CC0C06" w:rsidR="006C2180" w:rsidRPr="00C00183" w:rsidRDefault="006C2180">
            <w:pPr>
              <w:pStyle w:val="TAC"/>
            </w:pPr>
            <w:r w:rsidRPr="00C00183">
              <w:t>1</w:t>
            </w:r>
          </w:p>
        </w:tc>
        <w:tc>
          <w:tcPr>
            <w:tcW w:w="1231" w:type="dxa"/>
            <w:gridSpan w:val="2"/>
            <w:tcBorders>
              <w:top w:val="single" w:sz="4" w:space="0" w:color="auto"/>
              <w:left w:val="nil"/>
              <w:bottom w:val="single" w:sz="4" w:space="0" w:color="auto"/>
              <w:right w:val="single" w:sz="4" w:space="0" w:color="auto"/>
            </w:tcBorders>
            <w:noWrap/>
            <w:vAlign w:val="center"/>
          </w:tcPr>
          <w:p w14:paraId="0B071E17" w14:textId="77777777" w:rsidR="006C2180" w:rsidRPr="00C00183" w:rsidRDefault="006C2180">
            <w:pPr>
              <w:pStyle w:val="TAC"/>
            </w:pPr>
          </w:p>
        </w:tc>
      </w:tr>
      <w:tr w:rsidR="006C2180" w:rsidRPr="00C00183" w14:paraId="1DD345C8"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23F69D04" w14:textId="2E36F5C6" w:rsidR="006C2180" w:rsidRPr="00C00183" w:rsidRDefault="006C2180">
            <w:pPr>
              <w:pStyle w:val="TAH"/>
              <w:rPr>
                <w:lang w:eastAsia="ja-JP"/>
              </w:rPr>
            </w:pPr>
            <w:r w:rsidRPr="00C00183">
              <w:rPr>
                <w:rFonts w:eastAsia="Malgun Gothic"/>
              </w:rPr>
              <w:t>DC_</w:t>
            </w:r>
            <w:r w:rsidRPr="00C00183">
              <w:rPr>
                <w:lang w:eastAsia="zh-TW"/>
              </w:rPr>
              <w:t>66</w:t>
            </w:r>
            <w:r w:rsidRPr="00C00183">
              <w:rPr>
                <w:rFonts w:eastAsia="Malgun Gothic"/>
              </w:rPr>
              <w:t>_n</w:t>
            </w:r>
            <w:r w:rsidRPr="00C00183">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46F25DDF" w14:textId="3AA1D493" w:rsidR="006C2180" w:rsidRPr="00C00183" w:rsidRDefault="006C2180">
            <w:pPr>
              <w:pStyle w:val="TAL"/>
              <w:rPr>
                <w:lang w:eastAsia="en-GB"/>
              </w:rPr>
            </w:pPr>
            <w:r w:rsidRPr="00C00183">
              <w:rPr>
                <w:rFonts w:eastAsia="Malgun Gothic"/>
              </w:rPr>
              <w:t xml:space="preserve">E-UTRA Band </w:t>
            </w:r>
            <w:r w:rsidRPr="00C00183">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B080F6C" w14:textId="1B4D35AF" w:rsidR="006C2180" w:rsidRPr="00C00183" w:rsidRDefault="006C2180">
            <w:pPr>
              <w:pStyle w:val="TAC"/>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449326" w14:textId="665835BD" w:rsidR="006C2180" w:rsidRPr="00C00183" w:rsidRDefault="006C2180">
            <w:pPr>
              <w:pStyle w:val="TAC"/>
            </w:pPr>
            <w:r w:rsidRPr="00C0018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4CE0EBD" w14:textId="22E28014" w:rsidR="006C2180" w:rsidRPr="00C00183" w:rsidRDefault="006C2180">
            <w:pPr>
              <w:pStyle w:val="TAC"/>
            </w:pPr>
            <w:proofErr w:type="spellStart"/>
            <w:r w:rsidRPr="00C00183">
              <w:rPr>
                <w:rFonts w:eastAsia="Malgun Gothic"/>
              </w:rPr>
              <w:t>F</w:t>
            </w:r>
            <w:r w:rsidRPr="00C00183">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018651E" w14:textId="33CDB82B" w:rsidR="006C2180" w:rsidRPr="00C00183" w:rsidRDefault="006C2180">
            <w:pPr>
              <w:pStyle w:val="TAC"/>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2EBFE6C" w14:textId="3C62C288" w:rsidR="006C2180" w:rsidRPr="00C00183" w:rsidRDefault="006C2180">
            <w:pPr>
              <w:pStyle w:val="TAC"/>
            </w:pPr>
            <w:r w:rsidRPr="00C0018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428C5CDC" w14:textId="77777777" w:rsidR="006C2180" w:rsidRPr="00C00183" w:rsidRDefault="006C2180">
            <w:pPr>
              <w:pStyle w:val="TAC"/>
            </w:pPr>
          </w:p>
        </w:tc>
      </w:tr>
      <w:tr w:rsidR="006C2180" w:rsidRPr="00C00183" w14:paraId="0C6EBBEA"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4D28C5AC" w14:textId="77777777" w:rsidR="006C2180" w:rsidRPr="00C00183" w:rsidRDefault="006C2180">
            <w:pPr>
              <w:spacing w:after="0"/>
              <w:rPr>
                <w:rFonts w:ascii="Arial" w:hAnsi="Arial"/>
                <w:b/>
                <w:sz w:val="18"/>
                <w:lang w:eastAsia="ja-JP"/>
              </w:rPr>
            </w:pPr>
          </w:p>
        </w:tc>
        <w:tc>
          <w:tcPr>
            <w:tcW w:w="2860" w:type="dxa"/>
            <w:gridSpan w:val="2"/>
            <w:tcBorders>
              <w:top w:val="single" w:sz="4" w:space="0" w:color="auto"/>
              <w:left w:val="nil"/>
              <w:bottom w:val="single" w:sz="4" w:space="0" w:color="auto"/>
              <w:right w:val="single" w:sz="4" w:space="0" w:color="auto"/>
            </w:tcBorders>
          </w:tcPr>
          <w:p w14:paraId="30344448" w14:textId="4E0BCE0A" w:rsidR="006C2180" w:rsidRPr="00C00183" w:rsidRDefault="006C2180">
            <w:pPr>
              <w:pStyle w:val="TAL"/>
            </w:pPr>
            <w:r w:rsidRPr="00C00183">
              <w:rPr>
                <w:rFonts w:eastAsia="Malgun Gothic"/>
              </w:rPr>
              <w:t xml:space="preserve">E-UTRA Band </w:t>
            </w:r>
            <w:r w:rsidRPr="00C00183">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602C4E1A" w14:textId="0090E2DD" w:rsidR="006C2180" w:rsidRPr="00C00183" w:rsidRDefault="006C2180">
            <w:pPr>
              <w:pStyle w:val="TAC"/>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BD3462" w14:textId="608B4388" w:rsidR="006C2180" w:rsidRPr="00C00183" w:rsidRDefault="006C2180">
            <w:pPr>
              <w:pStyle w:val="TAC"/>
            </w:pPr>
            <w:r w:rsidRPr="00C0018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5B8F4D85" w14:textId="30EF1F29" w:rsidR="006C2180" w:rsidRPr="00C00183" w:rsidRDefault="006C2180">
            <w:pPr>
              <w:pStyle w:val="TAC"/>
            </w:pPr>
            <w:proofErr w:type="spellStart"/>
            <w:r w:rsidRPr="00C00183">
              <w:rPr>
                <w:rFonts w:eastAsia="Malgun Gothic"/>
              </w:rPr>
              <w:t>F</w:t>
            </w:r>
            <w:r w:rsidRPr="00C00183">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39DD0D1" w14:textId="36705A2D" w:rsidR="006C2180" w:rsidRPr="00C00183" w:rsidRDefault="006C2180">
            <w:pPr>
              <w:pStyle w:val="TAC"/>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60B22C" w14:textId="70D50010" w:rsidR="006C2180" w:rsidRPr="00C00183" w:rsidRDefault="006C2180">
            <w:pPr>
              <w:pStyle w:val="TAC"/>
            </w:pPr>
            <w:r w:rsidRPr="00C0018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30A0306E" w14:textId="0D7F89C5" w:rsidR="006C2180" w:rsidRPr="00C00183" w:rsidRDefault="006C2180">
            <w:pPr>
              <w:pStyle w:val="TAC"/>
            </w:pPr>
            <w:r w:rsidRPr="00C00183">
              <w:rPr>
                <w:rFonts w:cs="Arial"/>
                <w:color w:val="000000"/>
                <w:szCs w:val="18"/>
              </w:rPr>
              <w:t>5</w:t>
            </w:r>
          </w:p>
        </w:tc>
      </w:tr>
      <w:tr w:rsidR="006C2180" w:rsidRPr="00C00183" w14:paraId="62121E1B"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0F2BAC38" w14:textId="77777777" w:rsidR="006C2180" w:rsidRPr="00C00183" w:rsidRDefault="006C2180">
            <w:pPr>
              <w:spacing w:after="0"/>
              <w:rPr>
                <w:rFonts w:ascii="Arial" w:hAnsi="Arial"/>
                <w:b/>
                <w:sz w:val="18"/>
                <w:lang w:eastAsia="ja-JP"/>
              </w:rPr>
            </w:pPr>
          </w:p>
        </w:tc>
        <w:tc>
          <w:tcPr>
            <w:tcW w:w="2860" w:type="dxa"/>
            <w:gridSpan w:val="2"/>
            <w:tcBorders>
              <w:top w:val="single" w:sz="4" w:space="0" w:color="auto"/>
              <w:left w:val="nil"/>
              <w:bottom w:val="single" w:sz="4" w:space="0" w:color="auto"/>
              <w:right w:val="single" w:sz="4" w:space="0" w:color="auto"/>
            </w:tcBorders>
          </w:tcPr>
          <w:p w14:paraId="197A9A44" w14:textId="33F25CF0" w:rsidR="006C2180" w:rsidRPr="00C00183" w:rsidRDefault="006C2180">
            <w:pPr>
              <w:pStyle w:val="TAL"/>
              <w:rPr>
                <w:lang w:eastAsia="zh-TW"/>
              </w:rPr>
            </w:pPr>
            <w:r w:rsidRPr="00C00183">
              <w:rPr>
                <w:rFonts w:eastAsia="Malgun Gothic"/>
              </w:rPr>
              <w:t xml:space="preserve">E-UTRA Band </w:t>
            </w:r>
            <w:r w:rsidRPr="00C00183">
              <w:rPr>
                <w:lang w:eastAsia="zh-TW"/>
              </w:rPr>
              <w:t>42, 43</w:t>
            </w:r>
          </w:p>
          <w:p w14:paraId="0F7CE5D8" w14:textId="73E438E7" w:rsidR="006C2180" w:rsidRPr="00C00183" w:rsidRDefault="006C2180">
            <w:pPr>
              <w:pStyle w:val="TAL"/>
              <w:rPr>
                <w:lang w:eastAsia="en-GB"/>
              </w:rPr>
            </w:pPr>
            <w:r w:rsidRPr="00C00183">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458A395B" w14:textId="4FEE9F7D" w:rsidR="006C2180" w:rsidRPr="00C00183" w:rsidRDefault="006C2180">
            <w:pPr>
              <w:pStyle w:val="TAC"/>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C72023" w14:textId="02B509C8" w:rsidR="006C2180" w:rsidRPr="00C00183" w:rsidRDefault="006C2180">
            <w:pPr>
              <w:pStyle w:val="TAC"/>
            </w:pPr>
            <w:r w:rsidRPr="00C0018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0C28D4E1" w14:textId="4FF4F057" w:rsidR="006C2180" w:rsidRPr="00C00183" w:rsidRDefault="006C2180">
            <w:pPr>
              <w:pStyle w:val="TAC"/>
            </w:pPr>
            <w:proofErr w:type="spellStart"/>
            <w:r w:rsidRPr="00C00183">
              <w:rPr>
                <w:rFonts w:eastAsia="Malgun Gothic"/>
              </w:rPr>
              <w:t>F</w:t>
            </w:r>
            <w:r w:rsidRPr="00C00183">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57B8060" w14:textId="2A331541" w:rsidR="006C2180" w:rsidRPr="00C00183" w:rsidRDefault="006C2180">
            <w:pPr>
              <w:pStyle w:val="TAC"/>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DF8A50A" w14:textId="412B0386" w:rsidR="006C2180" w:rsidRPr="00C00183" w:rsidRDefault="006C2180">
            <w:pPr>
              <w:pStyle w:val="TAC"/>
            </w:pPr>
            <w:r w:rsidRPr="00C0018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06E03306" w14:textId="35EC3145" w:rsidR="006C2180" w:rsidRPr="00C00183" w:rsidRDefault="006C2180">
            <w:pPr>
              <w:pStyle w:val="TAC"/>
            </w:pPr>
            <w:r w:rsidRPr="00C00183">
              <w:rPr>
                <w:rFonts w:cs="Arial"/>
                <w:color w:val="000000"/>
                <w:szCs w:val="18"/>
              </w:rPr>
              <w:t>2</w:t>
            </w:r>
          </w:p>
        </w:tc>
      </w:tr>
      <w:tr w:rsidR="006C2180" w:rsidRPr="00C00183" w14:paraId="597A7E91"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C19E319" w14:textId="417671C3" w:rsidR="006C2180" w:rsidRPr="00C00183" w:rsidRDefault="006C2180">
            <w:pPr>
              <w:pStyle w:val="TAH"/>
              <w:rPr>
                <w:rFonts w:eastAsia="Malgun Gothic"/>
              </w:rPr>
            </w:pPr>
            <w:r w:rsidRPr="00C00183">
              <w:t>DC_66_n5</w:t>
            </w:r>
          </w:p>
        </w:tc>
        <w:tc>
          <w:tcPr>
            <w:tcW w:w="2862" w:type="dxa"/>
            <w:gridSpan w:val="2"/>
            <w:tcBorders>
              <w:top w:val="single" w:sz="4" w:space="0" w:color="auto"/>
              <w:left w:val="nil"/>
              <w:bottom w:val="single" w:sz="4" w:space="0" w:color="auto"/>
              <w:right w:val="single" w:sz="4" w:space="0" w:color="auto"/>
            </w:tcBorders>
            <w:vAlign w:val="bottom"/>
          </w:tcPr>
          <w:p w14:paraId="382A2880" w14:textId="33A44EF9" w:rsidR="006C2180" w:rsidRPr="00C00183" w:rsidRDefault="006C2180">
            <w:pPr>
              <w:pStyle w:val="TAL"/>
              <w:rPr>
                <w:rFonts w:eastAsia="Malgun Gothic"/>
              </w:rPr>
            </w:pPr>
            <w:r w:rsidRPr="00C00183">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44607810" w14:textId="1506743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EAD52E" w14:textId="7B8F88D5"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301179C" w14:textId="60501702"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F3839A" w14:textId="4F2EE275"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0C932C" w14:textId="1567EE55"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576CBF0" w14:textId="77777777" w:rsidR="006C2180" w:rsidRPr="00C00183" w:rsidRDefault="006C2180">
            <w:pPr>
              <w:pStyle w:val="TAC"/>
              <w:rPr>
                <w:rFonts w:eastAsia="Malgun Gothic"/>
              </w:rPr>
            </w:pPr>
          </w:p>
        </w:tc>
      </w:tr>
      <w:tr w:rsidR="006C2180" w:rsidRPr="00C00183" w14:paraId="45FAB55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566C59"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D876CD8" w14:textId="32336CC5" w:rsidR="006C2180" w:rsidRPr="00C00183" w:rsidRDefault="006C2180">
            <w:pPr>
              <w:pStyle w:val="TAL"/>
              <w:rPr>
                <w:rFonts w:eastAsia="Malgun Gothic"/>
              </w:rPr>
            </w:pPr>
            <w:r w:rsidRPr="00C00183">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5F67847E" w14:textId="5576309A"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52B070" w14:textId="4DB20D68"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478A48" w14:textId="0EB84169"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F90E4F0" w14:textId="008855D4"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4ABC3E5" w14:textId="5BEF25C1"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C8719EE" w14:textId="77F70E5E" w:rsidR="006C2180" w:rsidRPr="00C00183" w:rsidRDefault="006C2180">
            <w:pPr>
              <w:pStyle w:val="TAC"/>
              <w:rPr>
                <w:rFonts w:eastAsia="Malgun Gothic"/>
              </w:rPr>
            </w:pPr>
            <w:r w:rsidRPr="00C00183">
              <w:t>2</w:t>
            </w:r>
          </w:p>
        </w:tc>
      </w:tr>
      <w:tr w:rsidR="006C2180" w:rsidRPr="00C00183" w14:paraId="3CB260D2"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E0B0047" w14:textId="47FFCBA7" w:rsidR="006C2180" w:rsidRPr="00C00183" w:rsidRDefault="006C2180">
            <w:pPr>
              <w:pStyle w:val="TAH"/>
              <w:rPr>
                <w:rFonts w:eastAsia="Malgun Gothic"/>
              </w:rPr>
            </w:pPr>
            <w:r w:rsidRPr="00C00183">
              <w:rPr>
                <w:lang w:eastAsia="ja-JP"/>
              </w:rPr>
              <w:t>DC</w:t>
            </w:r>
            <w:r w:rsidRPr="00C00183">
              <w:t>_</w:t>
            </w:r>
            <w:r w:rsidRPr="00C00183">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47167670" w14:textId="4F11F70E" w:rsidR="006C2180" w:rsidRPr="00C00183" w:rsidRDefault="006C2180">
            <w:pPr>
              <w:pStyle w:val="TAL"/>
              <w:rPr>
                <w:rFonts w:eastAsia="Malgun Gothic"/>
              </w:rPr>
            </w:pPr>
            <w:r w:rsidRPr="00C00183">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43CA8DF0" w14:textId="1A55224F" w:rsidR="006C2180" w:rsidRPr="00C00183" w:rsidRDefault="006C2180">
            <w:pPr>
              <w:pStyle w:val="TAC"/>
              <w:rPr>
                <w:rFonts w:eastAsia="Malgun Gothic"/>
              </w:rPr>
            </w:pPr>
            <w:proofErr w:type="spellStart"/>
            <w:r w:rsidRPr="00C00183">
              <w:rPr>
                <w:rFonts w:cs="Arial"/>
                <w:color w:val="000000"/>
                <w:szCs w:val="18"/>
              </w:rPr>
              <w:t>F</w:t>
            </w:r>
            <w:r w:rsidRPr="00C0018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B41591" w14:textId="5FF9EFF8" w:rsidR="006C2180" w:rsidRPr="00C00183" w:rsidRDefault="006C2180">
            <w:pPr>
              <w:pStyle w:val="TAC"/>
              <w:rPr>
                <w:rFonts w:eastAsia="Malgun Gothic"/>
              </w:rPr>
            </w:pPr>
            <w:r w:rsidRPr="00C0018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AC2C4D" w14:textId="55921344" w:rsidR="006C2180" w:rsidRPr="00C00183" w:rsidRDefault="006C2180">
            <w:pPr>
              <w:pStyle w:val="TAC"/>
              <w:rPr>
                <w:rFonts w:eastAsia="Malgun Gothic"/>
              </w:rPr>
            </w:pPr>
            <w:proofErr w:type="spellStart"/>
            <w:r w:rsidRPr="00C00183">
              <w:rPr>
                <w:rFonts w:cs="Arial"/>
                <w:color w:val="000000"/>
                <w:szCs w:val="18"/>
              </w:rPr>
              <w:t>F</w:t>
            </w:r>
            <w:r w:rsidRPr="00C00183">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F2C4A88" w14:textId="3EBCC128" w:rsidR="006C2180" w:rsidRPr="00C00183" w:rsidRDefault="006C2180">
            <w:pPr>
              <w:pStyle w:val="TAC"/>
              <w:rPr>
                <w:rFonts w:eastAsia="Malgun Gothic"/>
              </w:rPr>
            </w:pPr>
            <w:r w:rsidRPr="00C0018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3424F7" w14:textId="39604ED3" w:rsidR="006C2180" w:rsidRPr="00C00183" w:rsidRDefault="006C2180">
            <w:pPr>
              <w:pStyle w:val="TAC"/>
              <w:rPr>
                <w:rFonts w:eastAsia="Malgun Gothic"/>
              </w:rPr>
            </w:pPr>
            <w:r w:rsidRPr="00C0018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87ADE64" w14:textId="79E09FD3" w:rsidR="006C2180" w:rsidRPr="00C00183" w:rsidRDefault="006C2180">
            <w:pPr>
              <w:pStyle w:val="TAC"/>
              <w:rPr>
                <w:rFonts w:eastAsia="Malgun Gothic"/>
              </w:rPr>
            </w:pPr>
            <w:r w:rsidRPr="00C00183">
              <w:rPr>
                <w:rFonts w:cs="Arial"/>
                <w:color w:val="000000"/>
                <w:szCs w:val="18"/>
              </w:rPr>
              <w:t> </w:t>
            </w:r>
          </w:p>
        </w:tc>
      </w:tr>
      <w:tr w:rsidR="006C2180" w:rsidRPr="00C00183" w14:paraId="33B4F426"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391E80" w14:textId="77777777" w:rsidR="006C2180" w:rsidRPr="00C00183"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0453CF8C" w14:textId="41F65D06" w:rsidR="006C2180" w:rsidRPr="00C00183" w:rsidRDefault="006C2180">
            <w:pPr>
              <w:pStyle w:val="TAL"/>
              <w:rPr>
                <w:rFonts w:eastAsia="Malgun Gothic"/>
              </w:rPr>
            </w:pPr>
            <w:r w:rsidRPr="00C00183">
              <w:rPr>
                <w:rFonts w:cs="Arial"/>
                <w:color w:val="000000"/>
                <w:szCs w:val="18"/>
              </w:rPr>
              <w:t>E-UTRA Band 42, 48,</w:t>
            </w:r>
            <w:r w:rsidRPr="00C00183">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1E4DE66F" w14:textId="66FAE37F" w:rsidR="006C2180" w:rsidRPr="00C00183" w:rsidRDefault="006C2180">
            <w:pPr>
              <w:pStyle w:val="TAC"/>
              <w:rPr>
                <w:rFonts w:eastAsia="Malgun Gothic"/>
              </w:rPr>
            </w:pPr>
            <w:proofErr w:type="spellStart"/>
            <w:r w:rsidRPr="00C00183">
              <w:rPr>
                <w:rFonts w:cs="Arial"/>
                <w:color w:val="000000"/>
                <w:szCs w:val="18"/>
              </w:rPr>
              <w:t>F</w:t>
            </w:r>
            <w:r w:rsidRPr="00C00183">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8DE91F" w14:textId="02035DE5" w:rsidR="006C2180" w:rsidRPr="00C00183" w:rsidRDefault="006C2180">
            <w:pPr>
              <w:pStyle w:val="TAC"/>
              <w:rPr>
                <w:rFonts w:eastAsia="Malgun Gothic"/>
              </w:rPr>
            </w:pPr>
            <w:r w:rsidRPr="00C0018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3517F7" w14:textId="4B54746D" w:rsidR="006C2180" w:rsidRPr="00C00183" w:rsidRDefault="006C2180">
            <w:pPr>
              <w:pStyle w:val="TAC"/>
              <w:rPr>
                <w:rFonts w:eastAsia="Malgun Gothic"/>
              </w:rPr>
            </w:pPr>
            <w:proofErr w:type="spellStart"/>
            <w:r w:rsidRPr="00C00183">
              <w:rPr>
                <w:rFonts w:cs="Arial"/>
                <w:color w:val="000000"/>
                <w:szCs w:val="18"/>
              </w:rPr>
              <w:t>F</w:t>
            </w:r>
            <w:r w:rsidRPr="00C00183">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7E52011" w14:textId="011157C5" w:rsidR="006C2180" w:rsidRPr="00C00183" w:rsidRDefault="006C2180">
            <w:pPr>
              <w:pStyle w:val="TAC"/>
              <w:rPr>
                <w:rFonts w:eastAsia="Malgun Gothic"/>
              </w:rPr>
            </w:pPr>
            <w:r w:rsidRPr="00C0018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0C1500" w14:textId="6B0384FA" w:rsidR="006C2180" w:rsidRPr="00C00183" w:rsidRDefault="006C2180">
            <w:pPr>
              <w:pStyle w:val="TAC"/>
              <w:rPr>
                <w:rFonts w:eastAsia="Malgun Gothic"/>
              </w:rPr>
            </w:pPr>
            <w:r w:rsidRPr="00C0018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68E7F42" w14:textId="3B34934B" w:rsidR="006C2180" w:rsidRPr="00C00183" w:rsidRDefault="006C2180">
            <w:pPr>
              <w:pStyle w:val="TAC"/>
              <w:rPr>
                <w:rFonts w:eastAsia="Malgun Gothic"/>
              </w:rPr>
            </w:pPr>
            <w:r w:rsidRPr="00C00183">
              <w:rPr>
                <w:rFonts w:cs="Arial"/>
                <w:color w:val="000000"/>
                <w:szCs w:val="18"/>
              </w:rPr>
              <w:t>2</w:t>
            </w:r>
          </w:p>
        </w:tc>
      </w:tr>
      <w:tr w:rsidR="006C2180" w:rsidRPr="00C00183" w14:paraId="55F7CB45"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007223B" w14:textId="70D7586A" w:rsidR="006C2180" w:rsidRPr="00C00183" w:rsidRDefault="006C2180">
            <w:pPr>
              <w:pStyle w:val="TAH"/>
              <w:rPr>
                <w:rFonts w:eastAsia="Malgun Gothic"/>
              </w:rPr>
            </w:pPr>
            <w:r w:rsidRPr="00C00183">
              <w:t>DC_66_n78</w:t>
            </w:r>
          </w:p>
        </w:tc>
        <w:tc>
          <w:tcPr>
            <w:tcW w:w="2862" w:type="dxa"/>
            <w:gridSpan w:val="2"/>
            <w:tcBorders>
              <w:top w:val="single" w:sz="4" w:space="0" w:color="auto"/>
              <w:left w:val="nil"/>
              <w:bottom w:val="single" w:sz="4" w:space="0" w:color="auto"/>
              <w:right w:val="single" w:sz="4" w:space="0" w:color="auto"/>
            </w:tcBorders>
            <w:vAlign w:val="bottom"/>
          </w:tcPr>
          <w:p w14:paraId="6CB915C3" w14:textId="1D8E22BC" w:rsidR="006C2180" w:rsidRPr="00C00183" w:rsidRDefault="006C2180">
            <w:pPr>
              <w:pStyle w:val="TAL"/>
              <w:rPr>
                <w:rFonts w:eastAsia="Malgun Gothic"/>
              </w:rPr>
            </w:pPr>
            <w:r w:rsidRPr="00C0018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384BC00" w14:textId="24E919C3"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2CFDAD" w14:textId="11420967" w:rsidR="006C2180" w:rsidRPr="00C00183" w:rsidRDefault="006C2180">
            <w:pPr>
              <w:pStyle w:val="TAC"/>
              <w:rPr>
                <w:rFonts w:eastAsia="Malgun Gothic"/>
              </w:rPr>
            </w:pPr>
            <w:r w:rsidRPr="00C0018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0CC018" w14:textId="0A6CF6BB" w:rsidR="006C2180" w:rsidRPr="00C00183" w:rsidRDefault="006C2180">
            <w:pPr>
              <w:pStyle w:val="TAC"/>
              <w:rPr>
                <w:rFonts w:eastAsia="Malgun Gothic"/>
              </w:rPr>
            </w:pPr>
            <w:proofErr w:type="spellStart"/>
            <w:r w:rsidRPr="00C00183">
              <w:rPr>
                <w:rFonts w:eastAsia="Malgun Gothic"/>
              </w:rPr>
              <w:t>F</w:t>
            </w:r>
            <w:r w:rsidRPr="00C00183">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F324849" w14:textId="07515143" w:rsidR="006C2180" w:rsidRPr="00C00183" w:rsidRDefault="006C2180">
            <w:pPr>
              <w:pStyle w:val="TAC"/>
              <w:rPr>
                <w:rFonts w:eastAsia="Malgun Gothic"/>
              </w:rPr>
            </w:pPr>
            <w:r w:rsidRPr="00C0018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0C041D" w14:textId="235B7983" w:rsidR="006C2180" w:rsidRPr="00C00183" w:rsidRDefault="006C2180">
            <w:pPr>
              <w:pStyle w:val="TAC"/>
              <w:rPr>
                <w:rFonts w:eastAsia="Malgun Gothic"/>
              </w:rPr>
            </w:pPr>
            <w:r w:rsidRPr="00C0018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306C672" w14:textId="77777777" w:rsidR="006C2180" w:rsidRPr="00C00183" w:rsidRDefault="006C2180">
            <w:pPr>
              <w:pStyle w:val="TAC"/>
              <w:rPr>
                <w:rFonts w:eastAsia="Malgun Gothic"/>
              </w:rPr>
            </w:pPr>
          </w:p>
        </w:tc>
      </w:tr>
      <w:tr w:rsidR="006C2180" w:rsidRPr="00C00183" w14:paraId="1E60F636" w14:textId="77777777" w:rsidTr="00BA01B1">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1E3DF753" w14:textId="5A762D82" w:rsidR="006C2180" w:rsidRPr="00C00183" w:rsidRDefault="006C2180">
            <w:pPr>
              <w:pStyle w:val="TAN"/>
            </w:pPr>
            <w:r w:rsidRPr="00C00183">
              <w:t>NOTE 1:</w:t>
            </w:r>
            <w:r w:rsidRPr="00C00183">
              <w:tab/>
            </w:r>
            <w:proofErr w:type="spellStart"/>
            <w:r w:rsidRPr="00C00183">
              <w:t>F</w:t>
            </w:r>
            <w:r w:rsidRPr="00C00183">
              <w:rPr>
                <w:vertAlign w:val="subscript"/>
              </w:rPr>
              <w:t>DL_low</w:t>
            </w:r>
            <w:proofErr w:type="spellEnd"/>
            <w:r w:rsidRPr="00C00183">
              <w:t xml:space="preserve"> and </w:t>
            </w:r>
            <w:proofErr w:type="spellStart"/>
            <w:r w:rsidRPr="00C00183">
              <w:t>F</w:t>
            </w:r>
            <w:r w:rsidRPr="00C00183">
              <w:rPr>
                <w:vertAlign w:val="subscript"/>
              </w:rPr>
              <w:t>DL_high</w:t>
            </w:r>
            <w:proofErr w:type="spellEnd"/>
            <w:r w:rsidRPr="00C00183">
              <w:t xml:space="preserve"> refer to each frequency band specified in Table 5.5-1 in TS 36.101 [5] or in Table 5.2-1 in TS 38.101-1 [2].</w:t>
            </w:r>
          </w:p>
          <w:p w14:paraId="4A45FC26" w14:textId="2AC3AFC2" w:rsidR="006C2180" w:rsidRPr="00C00183" w:rsidRDefault="006C2180">
            <w:pPr>
              <w:pStyle w:val="TAN"/>
              <w:rPr>
                <w:rFonts w:cs="Arial"/>
              </w:rPr>
            </w:pPr>
            <w:r w:rsidRPr="00C00183">
              <w:rPr>
                <w:rFonts w:cs="Arial"/>
              </w:rPr>
              <w:t>NOTE</w:t>
            </w:r>
            <w:r w:rsidRPr="00C00183">
              <w:rPr>
                <w:rFonts w:eastAsia="Malgun Gothic" w:cs="Arial"/>
              </w:rPr>
              <w:t xml:space="preserve"> </w:t>
            </w:r>
            <w:r w:rsidRPr="00C00183">
              <w:rPr>
                <w:rFonts w:cs="Arial"/>
                <w:lang w:eastAsia="ja-JP"/>
              </w:rPr>
              <w:t>2</w:t>
            </w:r>
            <w:r w:rsidRPr="00C00183">
              <w:rPr>
                <w:rFonts w:cs="Arial"/>
              </w:rPr>
              <w:t>:</w:t>
            </w:r>
            <w:r w:rsidRPr="00C00183">
              <w:rPr>
                <w:rFonts w:cs="Arial"/>
              </w:rPr>
              <w:tab/>
              <w:t xml:space="preserve">As exceptions, measurements with a level up to the applicable requirements defined in Table 6.6.3.1-2 in TS 36.101 [5] </w:t>
            </w:r>
            <w:r w:rsidRPr="00C00183">
              <w:t>and Table 6.5.3.1-2 in TS 38.101-1 [2]</w:t>
            </w:r>
            <w:r w:rsidRPr="00C00183">
              <w:rPr>
                <w:rFonts w:cs="Arial"/>
              </w:rPr>
              <w:t xml:space="preserve"> are permitted for each assigned carrier used in the measurement due to 2</w:t>
            </w:r>
            <w:r w:rsidRPr="00C00183">
              <w:rPr>
                <w:rFonts w:cs="Arial"/>
                <w:vertAlign w:val="superscript"/>
              </w:rPr>
              <w:t>nd</w:t>
            </w:r>
            <w:r w:rsidRPr="00C00183">
              <w:rPr>
                <w:rFonts w:cs="Arial"/>
              </w:rPr>
              <w:t>, 3</w:t>
            </w:r>
            <w:r w:rsidRPr="00C00183">
              <w:rPr>
                <w:rFonts w:cs="Arial"/>
                <w:vertAlign w:val="superscript"/>
              </w:rPr>
              <w:t>rd</w:t>
            </w:r>
            <w:r w:rsidRPr="00C00183">
              <w:rPr>
                <w:rFonts w:cs="Arial"/>
              </w:rPr>
              <w:t xml:space="preserve">, </w:t>
            </w:r>
            <w:proofErr w:type="gramStart"/>
            <w:r w:rsidRPr="00C00183">
              <w:rPr>
                <w:rFonts w:cs="Arial"/>
              </w:rPr>
              <w:t>4</w:t>
            </w:r>
            <w:r w:rsidRPr="00C00183">
              <w:rPr>
                <w:rFonts w:cs="Arial"/>
                <w:vertAlign w:val="superscript"/>
              </w:rPr>
              <w:t>th</w:t>
            </w:r>
            <w:proofErr w:type="gramEnd"/>
            <w:r w:rsidRPr="00C00183">
              <w:rPr>
                <w:rFonts w:cs="Arial"/>
              </w:rPr>
              <w:t xml:space="preserve"> or 5</w:t>
            </w:r>
            <w:r w:rsidRPr="00C00183">
              <w:rPr>
                <w:rFonts w:cs="Arial"/>
                <w:vertAlign w:val="superscript"/>
              </w:rPr>
              <w:t>th</w:t>
            </w:r>
            <w:r w:rsidRPr="00C0018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00183">
              <w:rPr>
                <w:rFonts w:cs="Arial"/>
                <w:vertAlign w:val="subscript"/>
              </w:rPr>
              <w:t>CRB</w:t>
            </w:r>
            <w:r w:rsidRPr="00C00183">
              <w:rPr>
                <w:rFonts w:cs="Arial"/>
              </w:rPr>
              <w:t xml:space="preserve"> x 180 kHz), where N is 2, 3, 4, 5 for the 2</w:t>
            </w:r>
            <w:r w:rsidRPr="00C00183">
              <w:rPr>
                <w:rFonts w:cs="Arial"/>
                <w:vertAlign w:val="superscript"/>
              </w:rPr>
              <w:t>nd</w:t>
            </w:r>
            <w:r w:rsidRPr="00C00183">
              <w:rPr>
                <w:rFonts w:cs="Arial"/>
              </w:rPr>
              <w:t>, 3</w:t>
            </w:r>
            <w:r w:rsidRPr="00C00183">
              <w:rPr>
                <w:rFonts w:cs="Arial"/>
                <w:vertAlign w:val="superscript"/>
              </w:rPr>
              <w:t>rd</w:t>
            </w:r>
            <w:r w:rsidRPr="00C00183">
              <w:rPr>
                <w:rFonts w:cs="Arial"/>
              </w:rPr>
              <w:t xml:space="preserve">, </w:t>
            </w:r>
            <w:proofErr w:type="gramStart"/>
            <w:r w:rsidRPr="00C00183">
              <w:rPr>
                <w:rFonts w:cs="Arial"/>
              </w:rPr>
              <w:t>4</w:t>
            </w:r>
            <w:r w:rsidRPr="00C00183">
              <w:rPr>
                <w:rFonts w:cs="Arial"/>
                <w:vertAlign w:val="superscript"/>
              </w:rPr>
              <w:t>th</w:t>
            </w:r>
            <w:proofErr w:type="gramEnd"/>
            <w:r w:rsidRPr="00C00183">
              <w:rPr>
                <w:rFonts w:cs="Arial"/>
              </w:rPr>
              <w:t xml:space="preserve"> or 5</w:t>
            </w:r>
            <w:r w:rsidRPr="00C00183">
              <w:rPr>
                <w:rFonts w:cs="Arial"/>
                <w:vertAlign w:val="superscript"/>
              </w:rPr>
              <w:t>th</w:t>
            </w:r>
            <w:r w:rsidRPr="00C00183">
              <w:rPr>
                <w:rFonts w:cs="Arial"/>
              </w:rPr>
              <w:t xml:space="preserve"> harmonic respectively. The exception is allowed if the measurement bandwidth (MBW) totally or partially overlaps the overall exception interval.</w:t>
            </w:r>
          </w:p>
          <w:p w14:paraId="79E72534" w14:textId="5A96EEB9" w:rsidR="006C2180" w:rsidRPr="00C00183" w:rsidRDefault="006C2180">
            <w:pPr>
              <w:pStyle w:val="TAN"/>
            </w:pPr>
            <w:r w:rsidRPr="00C00183">
              <w:t>NOTE 3:</w:t>
            </w:r>
            <w:r w:rsidRPr="00C00183">
              <w:tab/>
              <w:t>Applicable when co-existence with PHS system operating in 1884.5 - 1915.7 MHz</w:t>
            </w:r>
          </w:p>
          <w:p w14:paraId="338B2F35" w14:textId="4B5F297F" w:rsidR="006C2180" w:rsidRPr="00C00183" w:rsidRDefault="006C2180">
            <w:pPr>
              <w:pStyle w:val="TAN"/>
              <w:rPr>
                <w:rFonts w:cs="Arial"/>
                <w:lang w:eastAsia="ja-JP"/>
              </w:rPr>
            </w:pPr>
            <w:r w:rsidRPr="00C00183">
              <w:rPr>
                <w:rFonts w:cs="Arial"/>
                <w:lang w:eastAsia="ja-JP"/>
              </w:rPr>
              <w:t xml:space="preserve">NOTE </w:t>
            </w:r>
            <w:r w:rsidRPr="00C00183">
              <w:rPr>
                <w:rFonts w:eastAsia="Malgun Gothic" w:cs="Arial"/>
              </w:rPr>
              <w:t>4</w:t>
            </w:r>
            <w:r w:rsidRPr="00C00183">
              <w:rPr>
                <w:rFonts w:cs="Arial"/>
                <w:lang w:eastAsia="ja-JP"/>
              </w:rPr>
              <w:t>:</w:t>
            </w:r>
            <w:r w:rsidRPr="00C00183">
              <w:rPr>
                <w:rFonts w:cs="Arial"/>
                <w:lang w:eastAsia="ja-JP"/>
              </w:rPr>
              <w:tab/>
              <w:t>Void.</w:t>
            </w:r>
          </w:p>
          <w:p w14:paraId="7D9ECCB5" w14:textId="4F051889" w:rsidR="006C2180" w:rsidRPr="00C00183" w:rsidRDefault="006C2180">
            <w:pPr>
              <w:pStyle w:val="TAN"/>
              <w:rPr>
                <w:rFonts w:cs="Arial"/>
                <w:lang w:eastAsia="en-GB"/>
              </w:rPr>
            </w:pPr>
            <w:r w:rsidRPr="00C00183">
              <w:rPr>
                <w:rFonts w:cs="Arial"/>
              </w:rPr>
              <w:t xml:space="preserve">NOTE </w:t>
            </w:r>
            <w:r w:rsidRPr="00C00183">
              <w:rPr>
                <w:rFonts w:cs="Arial"/>
                <w:lang w:eastAsia="ja-JP"/>
              </w:rPr>
              <w:t>5</w:t>
            </w:r>
            <w:r w:rsidRPr="00C00183">
              <w:rPr>
                <w:rFonts w:cs="Arial"/>
              </w:rPr>
              <w:t>:</w:t>
            </w:r>
            <w:r w:rsidRPr="00C00183">
              <w:rPr>
                <w:rFonts w:cs="Arial"/>
              </w:rPr>
              <w:tab/>
              <w:t>These requirements also apply for the frequency ranges that are less than F</w:t>
            </w:r>
            <w:r w:rsidRPr="00C00183">
              <w:rPr>
                <w:rFonts w:cs="Arial"/>
                <w:vertAlign w:val="subscript"/>
              </w:rPr>
              <w:t>OOB</w:t>
            </w:r>
            <w:r w:rsidRPr="00C00183">
              <w:rPr>
                <w:rFonts w:cs="Arial"/>
              </w:rPr>
              <w:t xml:space="preserve"> (MHz) in Table </w:t>
            </w:r>
            <w:r w:rsidRPr="00C00183">
              <w:t>6.6.3.1-1</w:t>
            </w:r>
            <w:r w:rsidRPr="00C00183">
              <w:rPr>
                <w:rFonts w:cs="Arial"/>
              </w:rPr>
              <w:t>, Table 6.6.3.1A-1</w:t>
            </w:r>
            <w:r w:rsidRPr="00C00183">
              <w:t xml:space="preserve"> in TS 36.101 [5] or in Table 6.5.3.1-1 in TS 38.101-1 [2] </w:t>
            </w:r>
            <w:r w:rsidRPr="00C00183">
              <w:rPr>
                <w:rFonts w:cs="Arial"/>
              </w:rPr>
              <w:t>from the edge of the channel bandwidth.</w:t>
            </w:r>
          </w:p>
          <w:p w14:paraId="50202E65" w14:textId="72103462" w:rsidR="006C2180" w:rsidRPr="00C00183" w:rsidRDefault="006C2180">
            <w:pPr>
              <w:pStyle w:val="TAN"/>
              <w:rPr>
                <w:rFonts w:cs="Arial"/>
              </w:rPr>
            </w:pPr>
            <w:r w:rsidRPr="00C00183">
              <w:rPr>
                <w:rFonts w:cs="Arial"/>
              </w:rPr>
              <w:t>NOTE 6:</w:t>
            </w:r>
            <w:r w:rsidRPr="00C00183">
              <w:tab/>
            </w:r>
            <w:r w:rsidRPr="00C0018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A0AF3B" w14:textId="05FAF565" w:rsidR="006C2180" w:rsidRPr="00C00183" w:rsidRDefault="006C2180">
            <w:pPr>
              <w:pStyle w:val="TAN"/>
              <w:rPr>
                <w:rFonts w:cs="Arial"/>
              </w:rPr>
            </w:pPr>
            <w:r w:rsidRPr="00C00183">
              <w:rPr>
                <w:rFonts w:cs="Arial"/>
              </w:rPr>
              <w:t>NOTE 7:</w:t>
            </w:r>
            <w:r w:rsidRPr="00C00183">
              <w:tab/>
            </w:r>
            <w:r w:rsidRPr="00C00183">
              <w:rPr>
                <w:rFonts w:cs="Arial"/>
              </w:rPr>
              <w:t>For these adjacent bands, the emission limit could imply risk of harmful interference to UE(s) operating in the protected operating band.</w:t>
            </w:r>
          </w:p>
          <w:p w14:paraId="186F62C5" w14:textId="08A39ECD" w:rsidR="006C2180" w:rsidRPr="00C00183" w:rsidRDefault="006C2180">
            <w:pPr>
              <w:pStyle w:val="TAN"/>
              <w:rPr>
                <w:rFonts w:cs="Arial"/>
              </w:rPr>
            </w:pPr>
            <w:r w:rsidRPr="00C00183">
              <w:rPr>
                <w:rFonts w:cs="Arial"/>
              </w:rPr>
              <w:t>NOTE 8:</w:t>
            </w:r>
            <w:r w:rsidRPr="00C00183">
              <w:tab/>
            </w:r>
            <w:r w:rsidRPr="00C0018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42CEE9F" w14:textId="5ED7B8F2" w:rsidR="006C2180" w:rsidRPr="00C00183" w:rsidRDefault="006C2180">
            <w:pPr>
              <w:pStyle w:val="TAN"/>
              <w:rPr>
                <w:rFonts w:cs="Arial"/>
              </w:rPr>
            </w:pPr>
            <w:r w:rsidRPr="00C00183">
              <w:rPr>
                <w:rFonts w:cs="Arial"/>
              </w:rPr>
              <w:t>NOTE 9:</w:t>
            </w:r>
            <w:r w:rsidRPr="00C00183">
              <w:tab/>
            </w:r>
            <w:r w:rsidRPr="00C00183">
              <w:rPr>
                <w:rFonts w:cs="Arial"/>
              </w:rPr>
              <w:t xml:space="preserve">Applicable when the assigned E-UTRA </w:t>
            </w:r>
            <w:ins w:id="2735" w:author="Flores Fernandez" w:date="2021-08-27T21:52:00Z">
              <w:r w:rsidR="00C00183">
                <w:t xml:space="preserve">or NR </w:t>
              </w:r>
            </w:ins>
            <w:r w:rsidRPr="00C00183">
              <w:rPr>
                <w:rFonts w:cs="Arial"/>
              </w:rPr>
              <w:t xml:space="preserve">carrier is confined within 718 MHz and 748 MHz and when the channel bandwidth used is 5 or 10 </w:t>
            </w:r>
            <w:proofErr w:type="spellStart"/>
            <w:r w:rsidRPr="00C00183">
              <w:rPr>
                <w:rFonts w:cs="Arial"/>
              </w:rPr>
              <w:t>MHz.</w:t>
            </w:r>
            <w:proofErr w:type="spellEnd"/>
          </w:p>
          <w:p w14:paraId="4ACAEF13" w14:textId="7CB1FC40" w:rsidR="006C2180" w:rsidRPr="00C00183" w:rsidRDefault="006C2180">
            <w:pPr>
              <w:pStyle w:val="TAN"/>
              <w:rPr>
                <w:rFonts w:cs="Arial"/>
              </w:rPr>
            </w:pPr>
            <w:r w:rsidRPr="00C00183">
              <w:rPr>
                <w:rFonts w:cs="Arial"/>
              </w:rPr>
              <w:t>NOTE 10:</w:t>
            </w:r>
            <w:r w:rsidRPr="00C00183">
              <w:tab/>
            </w:r>
            <w:r w:rsidRPr="00C0018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429746" w14:textId="78EAEEAA" w:rsidR="006C2180" w:rsidRPr="00C00183" w:rsidRDefault="006C2180">
            <w:pPr>
              <w:pStyle w:val="TAN"/>
              <w:rPr>
                <w:rFonts w:cs="Arial"/>
              </w:rPr>
            </w:pPr>
            <w:r w:rsidRPr="00C00183">
              <w:rPr>
                <w:rFonts w:cs="Arial"/>
              </w:rPr>
              <w:t>NOTE 11:</w:t>
            </w:r>
            <w:r w:rsidRPr="00C00183">
              <w:tab/>
            </w:r>
            <w:r w:rsidRPr="00C0018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B23D6F" w14:textId="41A76B7F" w:rsidR="006C2180" w:rsidRPr="00C00183" w:rsidRDefault="006C2180">
            <w:pPr>
              <w:pStyle w:val="TAN"/>
              <w:rPr>
                <w:rFonts w:cs="Arial"/>
                <w:lang w:eastAsia="ja-JP"/>
              </w:rPr>
            </w:pPr>
            <w:r w:rsidRPr="00C00183">
              <w:rPr>
                <w:rFonts w:cs="Arial"/>
                <w:lang w:eastAsia="ja-JP"/>
              </w:rPr>
              <w:t>NOTE 12:</w:t>
            </w:r>
            <w:r w:rsidRPr="00C00183">
              <w:tab/>
            </w:r>
            <w:r w:rsidRPr="00C00183">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C00183">
              <w:rPr>
                <w:rFonts w:cs="Arial"/>
                <w:lang w:eastAsia="ja-JP"/>
              </w:rPr>
              <w:t>RB</w:t>
            </w:r>
            <w:r w:rsidRPr="00C00183">
              <w:rPr>
                <w:rFonts w:cs="Arial"/>
                <w:vertAlign w:val="subscript"/>
                <w:lang w:eastAsia="ja-JP"/>
              </w:rPr>
              <w:t>start</w:t>
            </w:r>
            <w:proofErr w:type="spellEnd"/>
            <w:r w:rsidRPr="00C00183">
              <w:rPr>
                <w:rFonts w:cs="Arial"/>
                <w:lang w:eastAsia="ja-JP"/>
              </w:rPr>
              <w:t xml:space="preserve"> &gt; 3.</w:t>
            </w:r>
          </w:p>
          <w:p w14:paraId="07EB9F79" w14:textId="2A492365" w:rsidR="006C2180" w:rsidRPr="00C00183" w:rsidRDefault="006C2180">
            <w:pPr>
              <w:pStyle w:val="TAN"/>
              <w:rPr>
                <w:rFonts w:eastAsia="MS Mincho" w:cs="Arial"/>
                <w:lang w:eastAsia="ja-JP"/>
              </w:rPr>
            </w:pPr>
            <w:r w:rsidRPr="00C00183">
              <w:rPr>
                <w:rFonts w:cs="Arial"/>
              </w:rPr>
              <w:t>NOTE 13:</w:t>
            </w:r>
            <w:r w:rsidRPr="00C00183">
              <w:rPr>
                <w:rFonts w:cs="Arial"/>
              </w:rPr>
              <w:tab/>
              <w:t>Void.</w:t>
            </w:r>
          </w:p>
          <w:p w14:paraId="755197C1" w14:textId="14DEFEF9" w:rsidR="006C2180" w:rsidRPr="00C00183" w:rsidRDefault="006C2180">
            <w:pPr>
              <w:pStyle w:val="TAN"/>
              <w:rPr>
                <w:rFonts w:cs="Arial"/>
                <w:lang w:eastAsia="en-GB"/>
              </w:rPr>
            </w:pPr>
            <w:r w:rsidRPr="00C00183">
              <w:rPr>
                <w:rFonts w:cs="Arial"/>
              </w:rPr>
              <w:t>NOTE 14:</w:t>
            </w:r>
            <w:r w:rsidRPr="00C00183">
              <w:rPr>
                <w:rFonts w:cs="Arial"/>
              </w:rPr>
              <w:tab/>
              <w:t xml:space="preserve">This requirement is applicable for 5 and 10 MHz E-UTRA </w:t>
            </w:r>
            <w:ins w:id="2736" w:author="Flores Fernandez" w:date="2021-08-27T21:53:00Z">
              <w:r w:rsidR="00C00183">
                <w:t xml:space="preserve">or NR </w:t>
              </w:r>
            </w:ins>
            <w:r w:rsidRPr="00C00183">
              <w:rPr>
                <w:rFonts w:cs="Arial"/>
              </w:rPr>
              <w:t xml:space="preserve">channel bandwidth allocated within 718-728MHz. For carriers of 10 MHz bandwidth, this requirement applies for an uplink transmission bandwidth less than or equal to 30 RB with </w:t>
            </w:r>
            <w:proofErr w:type="spellStart"/>
            <w:r w:rsidRPr="00C00183">
              <w:rPr>
                <w:rFonts w:cs="Arial"/>
              </w:rPr>
              <w:t>RB</w:t>
            </w:r>
            <w:r w:rsidRPr="00C00183">
              <w:rPr>
                <w:rFonts w:cs="Arial"/>
                <w:vertAlign w:val="subscript"/>
              </w:rPr>
              <w:t>start</w:t>
            </w:r>
            <w:proofErr w:type="spellEnd"/>
            <w:r w:rsidRPr="00C00183">
              <w:rPr>
                <w:rFonts w:cs="Arial"/>
              </w:rPr>
              <w:t xml:space="preserve"> &gt; 1 and </w:t>
            </w:r>
            <w:proofErr w:type="spellStart"/>
            <w:r w:rsidRPr="00C00183">
              <w:rPr>
                <w:rFonts w:cs="Arial"/>
              </w:rPr>
              <w:t>RB</w:t>
            </w:r>
            <w:r w:rsidRPr="00C00183">
              <w:rPr>
                <w:rFonts w:cs="Arial"/>
                <w:vertAlign w:val="subscript"/>
              </w:rPr>
              <w:t>start</w:t>
            </w:r>
            <w:proofErr w:type="spellEnd"/>
            <w:r w:rsidRPr="00C00183">
              <w:rPr>
                <w:rFonts w:cs="Arial"/>
              </w:rPr>
              <w:t xml:space="preserve"> &lt; 48.</w:t>
            </w:r>
          </w:p>
          <w:p w14:paraId="5637CD29" w14:textId="23F7FD64" w:rsidR="006C2180" w:rsidRPr="00C00183" w:rsidRDefault="006C2180">
            <w:pPr>
              <w:pStyle w:val="TAN"/>
              <w:rPr>
                <w:rFonts w:eastAsia="MS Mincho" w:cs="Arial"/>
              </w:rPr>
            </w:pPr>
            <w:r w:rsidRPr="00C00183">
              <w:rPr>
                <w:rFonts w:cs="Arial"/>
              </w:rPr>
              <w:t xml:space="preserve">NOTE </w:t>
            </w:r>
            <w:r w:rsidRPr="00C00183">
              <w:rPr>
                <w:rFonts w:eastAsia="MS Mincho" w:cs="Arial"/>
              </w:rPr>
              <w:t>15</w:t>
            </w:r>
            <w:r w:rsidRPr="00C00183">
              <w:rPr>
                <w:rFonts w:cs="Arial"/>
              </w:rPr>
              <w:t>:</w:t>
            </w:r>
            <w:r w:rsidRPr="00C00183">
              <w:rPr>
                <w:rFonts w:cs="Arial"/>
              </w:rPr>
              <w:tab/>
              <w:t>Void.</w:t>
            </w:r>
          </w:p>
          <w:p w14:paraId="35C67616" w14:textId="7C35896D" w:rsidR="006C2180" w:rsidRPr="00C00183" w:rsidRDefault="006C2180">
            <w:pPr>
              <w:pStyle w:val="TAN"/>
              <w:rPr>
                <w:rFonts w:cs="Arial"/>
              </w:rPr>
            </w:pPr>
            <w:r w:rsidRPr="00C00183">
              <w:rPr>
                <w:rFonts w:cs="Arial"/>
              </w:rPr>
              <w:t>NOTE 16:</w:t>
            </w:r>
            <w:r w:rsidRPr="00C0018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9ACFBD1" w14:textId="49E84EE1" w:rsidR="006C2180" w:rsidRPr="00C00183" w:rsidRDefault="006C2180">
            <w:pPr>
              <w:pStyle w:val="TAN"/>
              <w:rPr>
                <w:rFonts w:cs="Arial"/>
              </w:rPr>
            </w:pPr>
            <w:r w:rsidRPr="00C00183">
              <w:rPr>
                <w:rFonts w:cs="Arial"/>
              </w:rPr>
              <w:t>NOTE 17:</w:t>
            </w:r>
            <w:r w:rsidRPr="00C00183">
              <w:rPr>
                <w:rFonts w:cs="Arial"/>
              </w:rPr>
              <w:tab/>
              <w:t xml:space="preserve">This requirement is applicable in the case of a 10 MHz E-UTRA </w:t>
            </w:r>
            <w:ins w:id="2737" w:author="Flores Fernandez" w:date="2021-08-27T21:53:00Z">
              <w:r w:rsidR="00C00183">
                <w:t xml:space="preserve">or NR </w:t>
              </w:r>
            </w:ins>
            <w:r w:rsidRPr="00C00183">
              <w:rPr>
                <w:rFonts w:cs="Arial"/>
              </w:rPr>
              <w:t>carrier confined within 703 MHz and 733 MHz, otherwise the requirement of -25 dBm with a measurement bandwidth of 8 MHz applies.</w:t>
            </w:r>
          </w:p>
          <w:p w14:paraId="1C4541E4" w14:textId="1ECFF8DD" w:rsidR="006C2180" w:rsidRPr="00C00183" w:rsidRDefault="006C2180">
            <w:pPr>
              <w:pStyle w:val="TAN"/>
              <w:rPr>
                <w:rFonts w:cs="Arial"/>
              </w:rPr>
            </w:pPr>
            <w:r w:rsidRPr="00C00183">
              <w:rPr>
                <w:rFonts w:cs="Arial"/>
              </w:rPr>
              <w:t>NOTE 18:</w:t>
            </w:r>
            <w:r w:rsidRPr="00C00183">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sidRPr="00C00183">
              <w:rPr>
                <w:rFonts w:cs="Arial"/>
              </w:rPr>
              <w:t>MHz.</w:t>
            </w:r>
            <w:proofErr w:type="spellEnd"/>
          </w:p>
          <w:p w14:paraId="27FD8DD0" w14:textId="0FF978AE" w:rsidR="006C2180" w:rsidRPr="00C00183" w:rsidRDefault="006C2180">
            <w:pPr>
              <w:pStyle w:val="TAN"/>
              <w:rPr>
                <w:rFonts w:cs="Arial"/>
              </w:rPr>
            </w:pPr>
            <w:r w:rsidRPr="00C00183">
              <w:rPr>
                <w:rFonts w:cs="Arial"/>
              </w:rPr>
              <w:t>NOTE 19:</w:t>
            </w:r>
            <w:r w:rsidRPr="00C00183">
              <w:rPr>
                <w:rFonts w:cs="Arial"/>
              </w:rPr>
              <w:tab/>
              <w:t>Void.</w:t>
            </w:r>
          </w:p>
          <w:p w14:paraId="45363110" w14:textId="7CA1FA61" w:rsidR="006C2180" w:rsidRPr="00C00183" w:rsidRDefault="006C2180">
            <w:pPr>
              <w:pStyle w:val="TAN"/>
            </w:pPr>
            <w:r w:rsidRPr="00C00183">
              <w:t>NOTE 20:</w:t>
            </w:r>
            <w:r w:rsidRPr="00C00183">
              <w:tab/>
              <w:t>Void.</w:t>
            </w:r>
          </w:p>
          <w:p w14:paraId="4B051E1C" w14:textId="397F2C6A" w:rsidR="00A82D9A" w:rsidRPr="00C00183" w:rsidRDefault="006C2180" w:rsidP="00A82D9A">
            <w:pPr>
              <w:pStyle w:val="TAN"/>
            </w:pPr>
            <w:r w:rsidRPr="00C00183">
              <w:t>NOTE 21:</w:t>
            </w:r>
            <w:r w:rsidRPr="00C00183">
              <w:tab/>
              <w:t>Void.</w:t>
            </w:r>
          </w:p>
        </w:tc>
      </w:tr>
    </w:tbl>
    <w:p w14:paraId="0140BE3E" w14:textId="77777777" w:rsidR="00285327" w:rsidRPr="00C00183" w:rsidRDefault="00285327" w:rsidP="006C2180">
      <w:pPr>
        <w:rPr>
          <w:lang w:eastAsia="en-GB"/>
        </w:rPr>
      </w:pPr>
    </w:p>
    <w:p w14:paraId="6F01FC55" w14:textId="49238ABA" w:rsidR="000E6D32" w:rsidRDefault="000E6D32" w:rsidP="000E6D32">
      <w:pPr>
        <w:rPr>
          <w:noProof/>
        </w:rPr>
      </w:pPr>
      <w:r w:rsidRPr="00C00183">
        <w:rPr>
          <w:rFonts w:ascii="Arial" w:hAnsi="Arial" w:cs="Arial"/>
          <w:color w:val="FF000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05D6F" w14:textId="77777777" w:rsidR="0043751C" w:rsidRDefault="0043751C">
      <w:r>
        <w:separator/>
      </w:r>
    </w:p>
  </w:endnote>
  <w:endnote w:type="continuationSeparator" w:id="0">
    <w:p w14:paraId="781DFB1E" w14:textId="77777777" w:rsidR="0043751C" w:rsidRDefault="0043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8D93F" w14:textId="77777777" w:rsidR="0043751C" w:rsidRDefault="0043751C">
      <w:r>
        <w:separator/>
      </w:r>
    </w:p>
  </w:footnote>
  <w:footnote w:type="continuationSeparator" w:id="0">
    <w:p w14:paraId="193BB112" w14:textId="77777777" w:rsidR="0043751C" w:rsidRDefault="00437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362D6"/>
    <w:multiLevelType w:val="hybridMultilevel"/>
    <w:tmpl w:val="F41EC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9F775FD"/>
    <w:multiLevelType w:val="hybridMultilevel"/>
    <w:tmpl w:val="9984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C35764"/>
    <w:multiLevelType w:val="hybridMultilevel"/>
    <w:tmpl w:val="A7E0C9E8"/>
    <w:lvl w:ilvl="0" w:tplc="6E24F27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5210E82"/>
    <w:multiLevelType w:val="hybridMultilevel"/>
    <w:tmpl w:val="6C86D884"/>
    <w:lvl w:ilvl="0" w:tplc="6E24F278">
      <w:start w:val="6"/>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5"/>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num>
  <w:num w:numId="15">
    <w:abstractNumId w:val="0"/>
    <w:lvlOverride w:ilvl="0">
      <w:startOverride w:val="1"/>
    </w:lvlOverride>
  </w:num>
  <w:num w:numId="1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18"/>
  </w:num>
  <w:num w:numId="23">
    <w:abstractNumId w:val="19"/>
  </w:num>
  <w:num w:numId="24">
    <w:abstractNumId w:val="12"/>
  </w:num>
  <w:num w:numId="25">
    <w:abstractNumId w:val="3"/>
  </w:num>
  <w:num w:numId="26">
    <w:abstractNumId w:val="2"/>
  </w:num>
  <w:num w:numId="27">
    <w:abstractNumId w:val="9"/>
  </w:num>
  <w:num w:numId="28">
    <w:abstractNumId w:val="15"/>
  </w:num>
  <w:num w:numId="29">
    <w:abstractNumId w:val="2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76"/>
    <w:rsid w:val="00022E4A"/>
    <w:rsid w:val="00032EC4"/>
    <w:rsid w:val="000420BB"/>
    <w:rsid w:val="00064576"/>
    <w:rsid w:val="00086F92"/>
    <w:rsid w:val="000A6394"/>
    <w:rsid w:val="000B222C"/>
    <w:rsid w:val="000B7877"/>
    <w:rsid w:val="000B7FED"/>
    <w:rsid w:val="000C0250"/>
    <w:rsid w:val="000C038A"/>
    <w:rsid w:val="000C6598"/>
    <w:rsid w:val="000D1494"/>
    <w:rsid w:val="000D44B3"/>
    <w:rsid w:val="000E6D32"/>
    <w:rsid w:val="00111187"/>
    <w:rsid w:val="001218EF"/>
    <w:rsid w:val="00145D43"/>
    <w:rsid w:val="001540A6"/>
    <w:rsid w:val="00192C46"/>
    <w:rsid w:val="001A08B3"/>
    <w:rsid w:val="001A456D"/>
    <w:rsid w:val="001A5123"/>
    <w:rsid w:val="001A7B60"/>
    <w:rsid w:val="001B52F0"/>
    <w:rsid w:val="001B7A65"/>
    <w:rsid w:val="001C68A2"/>
    <w:rsid w:val="001E41F3"/>
    <w:rsid w:val="001F164F"/>
    <w:rsid w:val="001F45D1"/>
    <w:rsid w:val="00200941"/>
    <w:rsid w:val="0021067A"/>
    <w:rsid w:val="00227403"/>
    <w:rsid w:val="00251534"/>
    <w:rsid w:val="0026004D"/>
    <w:rsid w:val="002640DD"/>
    <w:rsid w:val="002672D2"/>
    <w:rsid w:val="00275D12"/>
    <w:rsid w:val="00284FEB"/>
    <w:rsid w:val="00285327"/>
    <w:rsid w:val="002860C4"/>
    <w:rsid w:val="002A77F6"/>
    <w:rsid w:val="002B5741"/>
    <w:rsid w:val="002C62C4"/>
    <w:rsid w:val="002E099E"/>
    <w:rsid w:val="002E472E"/>
    <w:rsid w:val="002F7BB3"/>
    <w:rsid w:val="00305409"/>
    <w:rsid w:val="003303D2"/>
    <w:rsid w:val="003317EF"/>
    <w:rsid w:val="003609EF"/>
    <w:rsid w:val="0036231A"/>
    <w:rsid w:val="00374DD4"/>
    <w:rsid w:val="003A52E0"/>
    <w:rsid w:val="003E1A36"/>
    <w:rsid w:val="003E1D4C"/>
    <w:rsid w:val="003E4DA8"/>
    <w:rsid w:val="00410371"/>
    <w:rsid w:val="004140DC"/>
    <w:rsid w:val="004201BC"/>
    <w:rsid w:val="004242F1"/>
    <w:rsid w:val="0043751C"/>
    <w:rsid w:val="00447D79"/>
    <w:rsid w:val="00450653"/>
    <w:rsid w:val="00481154"/>
    <w:rsid w:val="00485879"/>
    <w:rsid w:val="00487E4E"/>
    <w:rsid w:val="004A1456"/>
    <w:rsid w:val="004A490D"/>
    <w:rsid w:val="004B75B7"/>
    <w:rsid w:val="004C07F2"/>
    <w:rsid w:val="004C19DA"/>
    <w:rsid w:val="004D25EB"/>
    <w:rsid w:val="004D62F2"/>
    <w:rsid w:val="004F7973"/>
    <w:rsid w:val="004F7B6E"/>
    <w:rsid w:val="004F7F96"/>
    <w:rsid w:val="00506342"/>
    <w:rsid w:val="00511531"/>
    <w:rsid w:val="0051580D"/>
    <w:rsid w:val="005238B2"/>
    <w:rsid w:val="00543211"/>
    <w:rsid w:val="00547111"/>
    <w:rsid w:val="00592D74"/>
    <w:rsid w:val="005C29D3"/>
    <w:rsid w:val="005E2C44"/>
    <w:rsid w:val="00613D14"/>
    <w:rsid w:val="00620DE8"/>
    <w:rsid w:val="00621188"/>
    <w:rsid w:val="006257ED"/>
    <w:rsid w:val="00632D1A"/>
    <w:rsid w:val="0066205F"/>
    <w:rsid w:val="00665C47"/>
    <w:rsid w:val="006765D5"/>
    <w:rsid w:val="00690D04"/>
    <w:rsid w:val="00694F2A"/>
    <w:rsid w:val="00695808"/>
    <w:rsid w:val="006A69CA"/>
    <w:rsid w:val="006B46FB"/>
    <w:rsid w:val="006C1214"/>
    <w:rsid w:val="006C2180"/>
    <w:rsid w:val="006D4936"/>
    <w:rsid w:val="006E21FB"/>
    <w:rsid w:val="006E2E7A"/>
    <w:rsid w:val="00715F78"/>
    <w:rsid w:val="00724170"/>
    <w:rsid w:val="00732BFD"/>
    <w:rsid w:val="007500D4"/>
    <w:rsid w:val="00792342"/>
    <w:rsid w:val="00796061"/>
    <w:rsid w:val="007977A8"/>
    <w:rsid w:val="007A69A5"/>
    <w:rsid w:val="007B0C89"/>
    <w:rsid w:val="007B512A"/>
    <w:rsid w:val="007C17FB"/>
    <w:rsid w:val="007C2097"/>
    <w:rsid w:val="007C70DE"/>
    <w:rsid w:val="007D6A07"/>
    <w:rsid w:val="007F6044"/>
    <w:rsid w:val="007F7259"/>
    <w:rsid w:val="008040A8"/>
    <w:rsid w:val="008051EB"/>
    <w:rsid w:val="00812522"/>
    <w:rsid w:val="00824C60"/>
    <w:rsid w:val="008279FA"/>
    <w:rsid w:val="0084085D"/>
    <w:rsid w:val="00844563"/>
    <w:rsid w:val="008626E7"/>
    <w:rsid w:val="00870EE7"/>
    <w:rsid w:val="00872912"/>
    <w:rsid w:val="008863B9"/>
    <w:rsid w:val="008A45A6"/>
    <w:rsid w:val="008A739F"/>
    <w:rsid w:val="008C3F12"/>
    <w:rsid w:val="008F3789"/>
    <w:rsid w:val="008F686C"/>
    <w:rsid w:val="00904908"/>
    <w:rsid w:val="00904F07"/>
    <w:rsid w:val="009148DE"/>
    <w:rsid w:val="00924CE4"/>
    <w:rsid w:val="00941E30"/>
    <w:rsid w:val="0095196D"/>
    <w:rsid w:val="00972739"/>
    <w:rsid w:val="009777D9"/>
    <w:rsid w:val="00991B88"/>
    <w:rsid w:val="009A1790"/>
    <w:rsid w:val="009A5349"/>
    <w:rsid w:val="009A5753"/>
    <w:rsid w:val="009A579D"/>
    <w:rsid w:val="009C0543"/>
    <w:rsid w:val="009C7BB4"/>
    <w:rsid w:val="009E3297"/>
    <w:rsid w:val="009F3A29"/>
    <w:rsid w:val="009F734F"/>
    <w:rsid w:val="00A036DF"/>
    <w:rsid w:val="00A12540"/>
    <w:rsid w:val="00A246B6"/>
    <w:rsid w:val="00A35A44"/>
    <w:rsid w:val="00A47E70"/>
    <w:rsid w:val="00A50CF0"/>
    <w:rsid w:val="00A750B1"/>
    <w:rsid w:val="00A7671C"/>
    <w:rsid w:val="00A82D9A"/>
    <w:rsid w:val="00A95B0F"/>
    <w:rsid w:val="00AA2CBC"/>
    <w:rsid w:val="00AC5820"/>
    <w:rsid w:val="00AD10D8"/>
    <w:rsid w:val="00AD1CD8"/>
    <w:rsid w:val="00B022B3"/>
    <w:rsid w:val="00B258BB"/>
    <w:rsid w:val="00B67B97"/>
    <w:rsid w:val="00B819D8"/>
    <w:rsid w:val="00B968C8"/>
    <w:rsid w:val="00BA01B1"/>
    <w:rsid w:val="00BA3EC5"/>
    <w:rsid w:val="00BA51D9"/>
    <w:rsid w:val="00BB5DFC"/>
    <w:rsid w:val="00BD2023"/>
    <w:rsid w:val="00BD2256"/>
    <w:rsid w:val="00BD279D"/>
    <w:rsid w:val="00BD6BB8"/>
    <w:rsid w:val="00BF22C6"/>
    <w:rsid w:val="00BF4AE5"/>
    <w:rsid w:val="00C00183"/>
    <w:rsid w:val="00C1186A"/>
    <w:rsid w:val="00C14C9B"/>
    <w:rsid w:val="00C25B8A"/>
    <w:rsid w:val="00C4395B"/>
    <w:rsid w:val="00C66BA2"/>
    <w:rsid w:val="00C756BB"/>
    <w:rsid w:val="00C95985"/>
    <w:rsid w:val="00CB54C8"/>
    <w:rsid w:val="00CC06FF"/>
    <w:rsid w:val="00CC5026"/>
    <w:rsid w:val="00CC68D0"/>
    <w:rsid w:val="00CC6A08"/>
    <w:rsid w:val="00D01C84"/>
    <w:rsid w:val="00D021CE"/>
    <w:rsid w:val="00D03F9A"/>
    <w:rsid w:val="00D069BA"/>
    <w:rsid w:val="00D06D51"/>
    <w:rsid w:val="00D24991"/>
    <w:rsid w:val="00D304EB"/>
    <w:rsid w:val="00D50255"/>
    <w:rsid w:val="00D53343"/>
    <w:rsid w:val="00D66520"/>
    <w:rsid w:val="00D9670E"/>
    <w:rsid w:val="00DB2C5F"/>
    <w:rsid w:val="00DE34CF"/>
    <w:rsid w:val="00E07F22"/>
    <w:rsid w:val="00E13F3D"/>
    <w:rsid w:val="00E2433A"/>
    <w:rsid w:val="00E3061B"/>
    <w:rsid w:val="00E34898"/>
    <w:rsid w:val="00E75A03"/>
    <w:rsid w:val="00E80B87"/>
    <w:rsid w:val="00E952A6"/>
    <w:rsid w:val="00E964A6"/>
    <w:rsid w:val="00EA59E6"/>
    <w:rsid w:val="00EA7608"/>
    <w:rsid w:val="00EB09B7"/>
    <w:rsid w:val="00EB204B"/>
    <w:rsid w:val="00EB491C"/>
    <w:rsid w:val="00EB66FE"/>
    <w:rsid w:val="00ED667E"/>
    <w:rsid w:val="00EE7D7C"/>
    <w:rsid w:val="00F02C1E"/>
    <w:rsid w:val="00F212B0"/>
    <w:rsid w:val="00F25D98"/>
    <w:rsid w:val="00F300FB"/>
    <w:rsid w:val="00F35232"/>
    <w:rsid w:val="00F40F6C"/>
    <w:rsid w:val="00F475B4"/>
    <w:rsid w:val="00F51EF8"/>
    <w:rsid w:val="00F6412B"/>
    <w:rsid w:val="00FB6386"/>
    <w:rsid w:val="00FE7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0E6D32"/>
    <w:rPr>
      <w:rFonts w:ascii="Arial" w:hAnsi="Arial"/>
      <w:sz w:val="24"/>
      <w:lang w:val="en-GB" w:eastAsia="en-US"/>
    </w:rPr>
  </w:style>
  <w:style w:type="character" w:customStyle="1" w:styleId="Heading1Char">
    <w:name w:val="Heading 1 Char"/>
    <w:aliases w:val="Char Char33,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C218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C218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C2180"/>
    <w:rPr>
      <w:rFonts w:ascii="Arial" w:hAnsi="Arial"/>
      <w:sz w:val="28"/>
      <w:lang w:val="en-GB" w:eastAsia="en-US"/>
    </w:rPr>
  </w:style>
  <w:style w:type="character" w:customStyle="1" w:styleId="Heading5Char">
    <w:name w:val="Heading 5 Char"/>
    <w:aliases w:val="h5 Char3,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C2180"/>
    <w:rPr>
      <w:rFonts w:ascii="Arial" w:hAnsi="Arial"/>
      <w:sz w:val="22"/>
      <w:lang w:val="en-GB" w:eastAsia="en-US"/>
    </w:rPr>
  </w:style>
  <w:style w:type="character" w:customStyle="1" w:styleId="Heading6Char">
    <w:name w:val="Heading 6 Char"/>
    <w:basedOn w:val="DefaultParagraphFont"/>
    <w:link w:val="Heading6"/>
    <w:qFormat/>
    <w:rsid w:val="006C2180"/>
    <w:rPr>
      <w:rFonts w:ascii="Arial" w:hAnsi="Arial"/>
      <w:lang w:val="en-GB" w:eastAsia="en-US"/>
    </w:rPr>
  </w:style>
  <w:style w:type="character" w:customStyle="1" w:styleId="Heading7Char">
    <w:name w:val="Heading 7 Char"/>
    <w:aliases w:val="L7 Char,Header 7 Char"/>
    <w:basedOn w:val="DefaultParagraphFont"/>
    <w:link w:val="Heading7"/>
    <w:qFormat/>
    <w:rsid w:val="006C2180"/>
    <w:rPr>
      <w:rFonts w:ascii="Arial" w:hAnsi="Arial"/>
      <w:lang w:val="en-GB" w:eastAsia="en-US"/>
    </w:rPr>
  </w:style>
  <w:style w:type="character" w:customStyle="1" w:styleId="Heading8Char">
    <w:name w:val="Heading 8 Char"/>
    <w:basedOn w:val="DefaultParagraphFont"/>
    <w:link w:val="Heading8"/>
    <w:uiPriority w:val="99"/>
    <w:qFormat/>
    <w:rsid w:val="006C2180"/>
    <w:rPr>
      <w:rFonts w:ascii="Arial" w:hAnsi="Arial"/>
      <w:sz w:val="36"/>
      <w:lang w:val="en-GB" w:eastAsia="en-US"/>
    </w:rPr>
  </w:style>
  <w:style w:type="character" w:customStyle="1" w:styleId="Heading9Char">
    <w:name w:val="Heading 9 Char"/>
    <w:basedOn w:val="DefaultParagraphFont"/>
    <w:link w:val="Heading9"/>
    <w:uiPriority w:val="99"/>
    <w:qFormat/>
    <w:rsid w:val="006C218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6C2180"/>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6C218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qFormat/>
    <w:rsid w:val="006C2180"/>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C218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
    <w:semiHidden/>
    <w:qFormat/>
    <w:rsid w:val="006C2180"/>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6C2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6C2180"/>
    <w:rPr>
      <w:rFonts w:ascii="Courier New" w:eastAsia="MS Mincho" w:hAnsi="Courier New"/>
      <w:lang w:val="en-GB" w:eastAsia="ja-JP"/>
    </w:rPr>
  </w:style>
  <w:style w:type="character" w:styleId="HTMLTypewriter">
    <w:name w:val="HTML Typewriter"/>
    <w:semiHidden/>
    <w:unhideWhenUsed/>
    <w:rsid w:val="006C2180"/>
    <w:rPr>
      <w:rFonts w:ascii="Courier New" w:eastAsia="Times New Roman" w:hAnsi="Courier New" w:cs="Courier New" w:hint="default"/>
      <w:sz w:val="20"/>
      <w:szCs w:val="20"/>
    </w:rPr>
  </w:style>
  <w:style w:type="paragraph" w:customStyle="1" w:styleId="msonormal0">
    <w:name w:val="msonormal"/>
    <w:basedOn w:val="Normal"/>
    <w:uiPriority w:val="99"/>
    <w:qFormat/>
    <w:rsid w:val="006C2180"/>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semiHidden/>
    <w:unhideWhenUsed/>
    <w:qFormat/>
    <w:rsid w:val="006C2180"/>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aliases w:val="d"/>
    <w:basedOn w:val="Normal"/>
    <w:uiPriority w:val="99"/>
    <w:semiHidden/>
    <w:unhideWhenUsed/>
    <w:qFormat/>
    <w:rsid w:val="006C2180"/>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C218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C2180"/>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6C218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6C218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6C218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C218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C2180"/>
    <w:rPr>
      <w:rFonts w:ascii="Times New Roman" w:hAnsi="Times New Roman"/>
      <w:lang w:val="en-GB" w:eastAsia="en-GB"/>
    </w:rPr>
  </w:style>
  <w:style w:type="paragraph" w:styleId="IndexHeading">
    <w:name w:val="index heading"/>
    <w:basedOn w:val="Normal"/>
    <w:next w:val="Normal"/>
    <w:uiPriority w:val="99"/>
    <w:semiHidden/>
    <w:unhideWhenUsed/>
    <w:qFormat/>
    <w:rsid w:val="006C2180"/>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6C2180"/>
    <w:rPr>
      <w:rFonts w:ascii="Yu Mincho" w:eastAsia="Yu Mincho" w:hAnsi="Yu Mincho"/>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6C2180"/>
    <w:pPr>
      <w:overflowPunct w:val="0"/>
      <w:autoSpaceDE w:val="0"/>
      <w:autoSpaceDN w:val="0"/>
      <w:adjustRightInd w:val="0"/>
    </w:pPr>
    <w:rPr>
      <w:rFonts w:ascii="Yu Mincho" w:eastAsia="Yu Mincho" w:hAnsi="Yu Mincho"/>
      <w:b/>
      <w:bCs/>
      <w:lang w:val="fr-FR"/>
    </w:rPr>
  </w:style>
  <w:style w:type="paragraph" w:styleId="TableofFigures">
    <w:name w:val="table of figures"/>
    <w:basedOn w:val="Normal"/>
    <w:next w:val="Normal"/>
    <w:uiPriority w:val="99"/>
    <w:semiHidden/>
    <w:unhideWhenUsed/>
    <w:qFormat/>
    <w:rsid w:val="006C2180"/>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C2180"/>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6C2180"/>
    <w:rPr>
      <w:rFonts w:ascii="Times New Roman" w:eastAsia="SimSun" w:hAnsi="Times New Roman"/>
      <w:lang w:val="en-GB" w:eastAsia="en-US"/>
    </w:rPr>
  </w:style>
  <w:style w:type="character" w:customStyle="1" w:styleId="ListChar">
    <w:name w:val="List Char"/>
    <w:link w:val="List"/>
    <w:qFormat/>
    <w:locked/>
    <w:rsid w:val="006C2180"/>
    <w:rPr>
      <w:rFonts w:ascii="Times New Roman" w:hAnsi="Times New Roman"/>
      <w:lang w:val="en-GB" w:eastAsia="en-US"/>
    </w:rPr>
  </w:style>
  <w:style w:type="character" w:customStyle="1" w:styleId="ListBulletChar">
    <w:name w:val="List Bullet Char"/>
    <w:link w:val="ListBullet"/>
    <w:qFormat/>
    <w:locked/>
    <w:rsid w:val="006C2180"/>
    <w:rPr>
      <w:rFonts w:ascii="Times New Roman" w:hAnsi="Times New Roman"/>
      <w:lang w:val="en-GB" w:eastAsia="en-US"/>
    </w:rPr>
  </w:style>
  <w:style w:type="character" w:customStyle="1" w:styleId="List2Char">
    <w:name w:val="List 2 Char"/>
    <w:link w:val="List2"/>
    <w:qFormat/>
    <w:locked/>
    <w:rsid w:val="006C2180"/>
    <w:rPr>
      <w:rFonts w:ascii="Times New Roman" w:hAnsi="Times New Roman"/>
      <w:lang w:val="en-GB" w:eastAsia="en-US"/>
    </w:rPr>
  </w:style>
  <w:style w:type="character" w:customStyle="1" w:styleId="List3Char">
    <w:name w:val="List 3 Char"/>
    <w:link w:val="List3"/>
    <w:locked/>
    <w:rsid w:val="006C2180"/>
    <w:rPr>
      <w:rFonts w:ascii="Times New Roman" w:hAnsi="Times New Roman"/>
      <w:lang w:val="en-GB" w:eastAsia="en-US"/>
    </w:rPr>
  </w:style>
  <w:style w:type="character" w:customStyle="1" w:styleId="ListBullet2Char">
    <w:name w:val="List Bullet 2 Char"/>
    <w:link w:val="ListBullet2"/>
    <w:qFormat/>
    <w:locked/>
    <w:rsid w:val="006C2180"/>
    <w:rPr>
      <w:rFonts w:ascii="Times New Roman" w:hAnsi="Times New Roman"/>
      <w:lang w:val="en-GB" w:eastAsia="en-US"/>
    </w:rPr>
  </w:style>
  <w:style w:type="character" w:customStyle="1" w:styleId="ListBullet3Char">
    <w:name w:val="List Bullet 3 Char"/>
    <w:link w:val="ListBullet3"/>
    <w:qFormat/>
    <w:locked/>
    <w:rsid w:val="006C2180"/>
    <w:rPr>
      <w:rFonts w:ascii="Times New Roman" w:hAnsi="Times New Roman"/>
      <w:lang w:val="en-GB" w:eastAsia="en-US"/>
    </w:rPr>
  </w:style>
  <w:style w:type="paragraph" w:styleId="ListNumber3">
    <w:name w:val="List Number 3"/>
    <w:basedOn w:val="Normal"/>
    <w:uiPriority w:val="99"/>
    <w:semiHidden/>
    <w:unhideWhenUsed/>
    <w:qFormat/>
    <w:rsid w:val="006C218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6C218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C218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6C2180"/>
    <w:rPr>
      <w:rFonts w:ascii="Courier New" w:eastAsia="MS Mincho" w:hAnsi="Courier New" w:cs="Courier New"/>
      <w:lang w:val="nb-NO" w:eastAsia="en-US"/>
    </w:rPr>
  </w:style>
  <w:style w:type="paragraph" w:styleId="Title">
    <w:name w:val="Title"/>
    <w:aliases w:val="Section Header"/>
    <w:basedOn w:val="Normal"/>
    <w:next w:val="Normal"/>
    <w:link w:val="TitleChar"/>
    <w:uiPriority w:val="99"/>
    <w:qFormat/>
    <w:rsid w:val="006C2180"/>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TitleChar1">
    <w:name w:val="Title Char1"/>
    <w:aliases w:val="Section Header Char1"/>
    <w:basedOn w:val="DefaultParagraphFont"/>
    <w:qFormat/>
    <w:rsid w:val="006C2180"/>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6C2180"/>
    <w:rPr>
      <w:rFonts w:ascii="MS Mincho" w:eastAsia="MS Mincho" w:hAnsi="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C2180"/>
    <w:pPr>
      <w:overflowPunct w:val="0"/>
      <w:autoSpaceDE w:val="0"/>
      <w:autoSpaceDN w:val="0"/>
      <w:adjustRightInd w:val="0"/>
    </w:pPr>
    <w:rPr>
      <w:rFonts w:ascii="MS Mincho" w:eastAsia="MS Mincho" w:hAnsi="MS Mincho"/>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6C218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6C2180"/>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6C2180"/>
    <w:rPr>
      <w:rFonts w:ascii="Times New Roman" w:eastAsia="SimSun" w:hAnsi="Times New Roman"/>
      <w:lang w:val="en-GB" w:eastAsia="en-US"/>
    </w:rPr>
  </w:style>
  <w:style w:type="paragraph" w:styleId="Subtitle">
    <w:name w:val="Subtitle"/>
    <w:basedOn w:val="Normal"/>
    <w:next w:val="Normal"/>
    <w:link w:val="SubtitleChar"/>
    <w:qFormat/>
    <w:rsid w:val="006C2180"/>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C2180"/>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6C2180"/>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6C2180"/>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qFormat/>
    <w:rsid w:val="006C2180"/>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semiHidden/>
    <w:qFormat/>
    <w:rsid w:val="006C2180"/>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6C2180"/>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6C2180"/>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6C2180"/>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semiHidden/>
    <w:qFormat/>
    <w:rsid w:val="006C2180"/>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6C2180"/>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C21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C218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C2180"/>
    <w:rPr>
      <w:rFonts w:ascii="Times New Roman" w:eastAsia="Yu Mincho" w:hAnsi="Times New Roman"/>
      <w:lang w:val="en-GB" w:eastAsia="en-US"/>
    </w:rPr>
  </w:style>
  <w:style w:type="character" w:customStyle="1" w:styleId="DocumentMapChar">
    <w:name w:val="Document Map Char"/>
    <w:basedOn w:val="DefaultParagraphFont"/>
    <w:link w:val="DocumentMap"/>
    <w:uiPriority w:val="99"/>
    <w:semiHidden/>
    <w:qFormat/>
    <w:rsid w:val="006C218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6C2180"/>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6C2180"/>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6C218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C2180"/>
    <w:rPr>
      <w:rFonts w:ascii="Tahoma" w:hAnsi="Tahoma" w:cs="Tahoma"/>
      <w:sz w:val="16"/>
      <w:szCs w:val="16"/>
      <w:lang w:val="en-GB" w:eastAsia="en-US"/>
    </w:rPr>
  </w:style>
  <w:style w:type="character" w:customStyle="1" w:styleId="NoSpacingChar">
    <w:name w:val="No Spacing Char"/>
    <w:link w:val="NoSpacing"/>
    <w:uiPriority w:val="1"/>
    <w:locked/>
    <w:rsid w:val="006C2180"/>
    <w:rPr>
      <w:rFonts w:ascii="Arial" w:eastAsia="PMingLiU" w:hAnsi="Arial" w:cs="Arial"/>
      <w:lang w:eastAsia="x-none"/>
    </w:rPr>
  </w:style>
  <w:style w:type="paragraph" w:styleId="NoSpacing">
    <w:name w:val="No Spacing"/>
    <w:basedOn w:val="Normal"/>
    <w:link w:val="NoSpacingChar"/>
    <w:uiPriority w:val="1"/>
    <w:qFormat/>
    <w:rsid w:val="006C2180"/>
    <w:pPr>
      <w:overflowPunct w:val="0"/>
      <w:autoSpaceDE w:val="0"/>
      <w:autoSpaceDN w:val="0"/>
      <w:adjustRightInd w:val="0"/>
      <w:spacing w:after="0"/>
      <w:ind w:left="567" w:hanging="567"/>
      <w:jc w:val="both"/>
    </w:pPr>
    <w:rPr>
      <w:rFonts w:ascii="Arial" w:eastAsia="PMingLiU" w:hAnsi="Arial" w:cs="Arial"/>
      <w:lang w:val="fr-FR" w:eastAsia="x-none"/>
    </w:rPr>
  </w:style>
  <w:style w:type="paragraph" w:styleId="Revision">
    <w:name w:val="Revision"/>
    <w:uiPriority w:val="99"/>
    <w:semiHidden/>
    <w:qFormat/>
    <w:rsid w:val="006C218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qFormat/>
    <w:locked/>
    <w:rsid w:val="006C2180"/>
    <w:rPr>
      <w:rFonts w:ascii="MS Mincho" w:eastAsia="MS Mincho" w:hAnsi="MS Mincho"/>
      <w:lang w:eastAsia="x-none"/>
    </w:rPr>
  </w:style>
  <w:style w:type="paragraph" w:styleId="ListParagraph">
    <w:name w:val="List Paragraph"/>
    <w:basedOn w:val="Normal"/>
    <w:link w:val="ListParagraphChar"/>
    <w:uiPriority w:val="34"/>
    <w:qFormat/>
    <w:rsid w:val="006C2180"/>
    <w:pPr>
      <w:overflowPunct w:val="0"/>
      <w:autoSpaceDE w:val="0"/>
      <w:autoSpaceDN w:val="0"/>
      <w:adjustRightInd w:val="0"/>
      <w:ind w:left="720" w:hanging="567"/>
      <w:contextualSpacing/>
    </w:pPr>
    <w:rPr>
      <w:rFonts w:ascii="MS Mincho" w:eastAsia="MS Mincho" w:hAnsi="MS Mincho"/>
      <w:lang w:val="fr-FR" w:eastAsia="x-none"/>
    </w:rPr>
  </w:style>
  <w:style w:type="paragraph" w:styleId="Quote">
    <w:name w:val="Quote"/>
    <w:basedOn w:val="Normal"/>
    <w:next w:val="Normal"/>
    <w:link w:val="QuoteChar"/>
    <w:uiPriority w:val="29"/>
    <w:qFormat/>
    <w:rsid w:val="006C2180"/>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C218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C2180"/>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C2180"/>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6C218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6C2180"/>
    <w:rPr>
      <w:rFonts w:ascii="Arial" w:hAnsi="Arial"/>
      <w:lang w:val="en-GB" w:eastAsia="en-US"/>
    </w:rPr>
  </w:style>
  <w:style w:type="character" w:customStyle="1" w:styleId="EQChar">
    <w:name w:val="EQ Char"/>
    <w:link w:val="EQ"/>
    <w:qFormat/>
    <w:locked/>
    <w:rsid w:val="006C2180"/>
    <w:rPr>
      <w:rFonts w:ascii="Times New Roman" w:hAnsi="Times New Roman"/>
      <w:noProof/>
      <w:lang w:val="en-GB" w:eastAsia="en-US"/>
    </w:rPr>
  </w:style>
  <w:style w:type="character" w:customStyle="1" w:styleId="NOChar">
    <w:name w:val="NO Char"/>
    <w:link w:val="NO"/>
    <w:qFormat/>
    <w:locked/>
    <w:rsid w:val="006C2180"/>
    <w:rPr>
      <w:rFonts w:ascii="Times New Roman" w:hAnsi="Times New Roman"/>
      <w:lang w:val="en-GB" w:eastAsia="en-US"/>
    </w:rPr>
  </w:style>
  <w:style w:type="character" w:customStyle="1" w:styleId="PLChar">
    <w:name w:val="PL Char"/>
    <w:link w:val="PL"/>
    <w:qFormat/>
    <w:locked/>
    <w:rsid w:val="006C2180"/>
    <w:rPr>
      <w:rFonts w:ascii="Courier New" w:hAnsi="Courier New"/>
      <w:noProof/>
      <w:sz w:val="16"/>
      <w:lang w:val="en-GB" w:eastAsia="en-US"/>
    </w:rPr>
  </w:style>
  <w:style w:type="character" w:customStyle="1" w:styleId="TALChar">
    <w:name w:val="TAL Char"/>
    <w:link w:val="TAL"/>
    <w:qFormat/>
    <w:locked/>
    <w:rsid w:val="006C2180"/>
    <w:rPr>
      <w:rFonts w:ascii="Arial" w:hAnsi="Arial"/>
      <w:sz w:val="18"/>
      <w:lang w:val="en-GB" w:eastAsia="en-US"/>
    </w:rPr>
  </w:style>
  <w:style w:type="character" w:customStyle="1" w:styleId="TACChar">
    <w:name w:val="TAC Char"/>
    <w:link w:val="TAC"/>
    <w:uiPriority w:val="99"/>
    <w:qFormat/>
    <w:locked/>
    <w:rsid w:val="006C2180"/>
    <w:rPr>
      <w:rFonts w:ascii="Arial" w:hAnsi="Arial"/>
      <w:sz w:val="18"/>
      <w:lang w:val="en-GB" w:eastAsia="en-US"/>
    </w:rPr>
  </w:style>
  <w:style w:type="character" w:customStyle="1" w:styleId="EXChar">
    <w:name w:val="EX Char"/>
    <w:link w:val="EX"/>
    <w:qFormat/>
    <w:locked/>
    <w:rsid w:val="006C2180"/>
    <w:rPr>
      <w:rFonts w:ascii="Times New Roman" w:hAnsi="Times New Roman"/>
      <w:lang w:val="en-GB" w:eastAsia="en-US"/>
    </w:rPr>
  </w:style>
  <w:style w:type="character" w:customStyle="1" w:styleId="B1Zchn">
    <w:name w:val="B1 Zchn"/>
    <w:link w:val="B10"/>
    <w:qFormat/>
    <w:locked/>
    <w:rsid w:val="006C2180"/>
    <w:rPr>
      <w:rFonts w:ascii="Times New Roman" w:hAnsi="Times New Roman"/>
      <w:lang w:val="en-GB" w:eastAsia="en-US"/>
    </w:rPr>
  </w:style>
  <w:style w:type="character" w:customStyle="1" w:styleId="EditorsNoteChar">
    <w:name w:val="Editor's Note Char"/>
    <w:link w:val="EditorsNote"/>
    <w:qFormat/>
    <w:locked/>
    <w:rsid w:val="006C2180"/>
    <w:rPr>
      <w:rFonts w:ascii="Times New Roman" w:hAnsi="Times New Roman"/>
      <w:color w:val="FF0000"/>
      <w:lang w:val="en-GB" w:eastAsia="en-US"/>
    </w:rPr>
  </w:style>
  <w:style w:type="character" w:customStyle="1" w:styleId="THChar">
    <w:name w:val="TH Char"/>
    <w:link w:val="TH"/>
    <w:qFormat/>
    <w:locked/>
    <w:rsid w:val="006C2180"/>
    <w:rPr>
      <w:rFonts w:ascii="Arial" w:hAnsi="Arial"/>
      <w:b/>
      <w:lang w:val="en-GB" w:eastAsia="en-US"/>
    </w:rPr>
  </w:style>
  <w:style w:type="character" w:customStyle="1" w:styleId="TANChar">
    <w:name w:val="TAN Char"/>
    <w:link w:val="TAN"/>
    <w:uiPriority w:val="99"/>
    <w:qFormat/>
    <w:locked/>
    <w:rsid w:val="006C2180"/>
    <w:rPr>
      <w:rFonts w:ascii="Arial" w:hAnsi="Arial"/>
      <w:sz w:val="18"/>
      <w:lang w:val="en-GB" w:eastAsia="en-US"/>
    </w:rPr>
  </w:style>
  <w:style w:type="character" w:customStyle="1" w:styleId="TFChar">
    <w:name w:val="TF Char"/>
    <w:link w:val="TF"/>
    <w:qFormat/>
    <w:locked/>
    <w:rsid w:val="006C2180"/>
    <w:rPr>
      <w:rFonts w:ascii="Arial" w:hAnsi="Arial"/>
      <w:b/>
      <w:lang w:val="en-GB" w:eastAsia="en-US"/>
    </w:rPr>
  </w:style>
  <w:style w:type="character" w:customStyle="1" w:styleId="B2Char">
    <w:name w:val="B2 Char"/>
    <w:link w:val="B20"/>
    <w:qFormat/>
    <w:locked/>
    <w:rsid w:val="006C2180"/>
    <w:rPr>
      <w:rFonts w:ascii="Times New Roman" w:hAnsi="Times New Roman"/>
      <w:lang w:val="en-GB" w:eastAsia="en-US"/>
    </w:rPr>
  </w:style>
  <w:style w:type="character" w:customStyle="1" w:styleId="B3Char">
    <w:name w:val="B3 Char"/>
    <w:link w:val="B30"/>
    <w:qFormat/>
    <w:locked/>
    <w:rsid w:val="006C2180"/>
    <w:rPr>
      <w:rFonts w:ascii="Times New Roman" w:hAnsi="Times New Roman"/>
      <w:lang w:val="en-GB" w:eastAsia="en-US"/>
    </w:rPr>
  </w:style>
  <w:style w:type="character" w:customStyle="1" w:styleId="B4Char">
    <w:name w:val="B4 Char"/>
    <w:link w:val="B4"/>
    <w:qFormat/>
    <w:locked/>
    <w:rsid w:val="006C2180"/>
    <w:rPr>
      <w:rFonts w:ascii="Times New Roman" w:hAnsi="Times New Roman"/>
      <w:lang w:val="en-GB" w:eastAsia="en-US"/>
    </w:rPr>
  </w:style>
  <w:style w:type="character" w:customStyle="1" w:styleId="B5Char">
    <w:name w:val="B5 Char"/>
    <w:link w:val="B5"/>
    <w:qFormat/>
    <w:locked/>
    <w:rsid w:val="006C2180"/>
    <w:rPr>
      <w:rFonts w:ascii="Times New Roman" w:hAnsi="Times New Roman"/>
      <w:lang w:val="en-GB" w:eastAsia="en-US"/>
    </w:rPr>
  </w:style>
  <w:style w:type="paragraph" w:customStyle="1" w:styleId="TAJ">
    <w:name w:val="TAJ"/>
    <w:basedOn w:val="TH"/>
    <w:uiPriority w:val="99"/>
    <w:qFormat/>
    <w:rsid w:val="006C2180"/>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6C2180"/>
    <w:rPr>
      <w:rFonts w:ascii="Times New Roman" w:hAnsi="Times New Roman"/>
      <w:i/>
      <w:color w:val="0000FF"/>
    </w:rPr>
  </w:style>
  <w:style w:type="paragraph" w:customStyle="1" w:styleId="Guidance">
    <w:name w:val="Guidance"/>
    <w:basedOn w:val="Normal"/>
    <w:link w:val="GuidanceChar"/>
    <w:qFormat/>
    <w:rsid w:val="006C2180"/>
    <w:pPr>
      <w:overflowPunct w:val="0"/>
      <w:autoSpaceDE w:val="0"/>
      <w:autoSpaceDN w:val="0"/>
      <w:adjustRightInd w:val="0"/>
    </w:pPr>
    <w:rPr>
      <w:i/>
      <w:color w:val="0000FF"/>
      <w:lang w:val="fr-FR" w:eastAsia="fr-FR"/>
    </w:rPr>
  </w:style>
  <w:style w:type="paragraph" w:customStyle="1" w:styleId="a1">
    <w:name w:val="修订"/>
    <w:uiPriority w:val="99"/>
    <w:semiHidden/>
    <w:qFormat/>
    <w:rsid w:val="006C2180"/>
    <w:pPr>
      <w:autoSpaceDN w:val="0"/>
    </w:pPr>
    <w:rPr>
      <w:rFonts w:ascii="Times New Roman" w:eastAsia="Batang" w:hAnsi="Times New Roman"/>
      <w:lang w:val="en-GB" w:eastAsia="en-US"/>
    </w:rPr>
  </w:style>
  <w:style w:type="paragraph" w:customStyle="1" w:styleId="10">
    <w:name w:val="修订1"/>
    <w:uiPriority w:val="99"/>
    <w:semiHidden/>
    <w:qFormat/>
    <w:rsid w:val="006C2180"/>
    <w:pPr>
      <w:autoSpaceDN w:val="0"/>
    </w:pPr>
    <w:rPr>
      <w:rFonts w:ascii="Times New Roman" w:eastAsia="Batang" w:hAnsi="Times New Roman"/>
      <w:lang w:val="en-GB" w:eastAsia="en-US"/>
    </w:rPr>
  </w:style>
  <w:style w:type="paragraph" w:customStyle="1" w:styleId="121">
    <w:name w:val="表 (青) 121"/>
    <w:uiPriority w:val="99"/>
    <w:qFormat/>
    <w:rsid w:val="006C2180"/>
    <w:pPr>
      <w:autoSpaceDN w:val="0"/>
    </w:pPr>
    <w:rPr>
      <w:rFonts w:ascii="Times New Roman" w:eastAsia="SimSun" w:hAnsi="Times New Roman"/>
      <w:lang w:val="en-GB" w:eastAsia="en-US"/>
    </w:rPr>
  </w:style>
  <w:style w:type="paragraph" w:customStyle="1" w:styleId="a2">
    <w:name w:val="수정"/>
    <w:uiPriority w:val="99"/>
    <w:semiHidden/>
    <w:qFormat/>
    <w:rsid w:val="006C2180"/>
    <w:pPr>
      <w:autoSpaceDN w:val="0"/>
    </w:pPr>
    <w:rPr>
      <w:rFonts w:ascii="Times New Roman" w:eastAsia="Batang" w:hAnsi="Times New Roman"/>
      <w:lang w:val="en-GB" w:eastAsia="en-US"/>
    </w:rPr>
  </w:style>
  <w:style w:type="paragraph" w:customStyle="1" w:styleId="a3">
    <w:name w:val="変更箇所"/>
    <w:uiPriority w:val="99"/>
    <w:semiHidden/>
    <w:qFormat/>
    <w:rsid w:val="006C2180"/>
    <w:pPr>
      <w:autoSpaceDN w:val="0"/>
    </w:pPr>
    <w:rPr>
      <w:rFonts w:ascii="Times New Roman" w:eastAsia="MS Mincho" w:hAnsi="Times New Roman"/>
      <w:lang w:val="en-GB" w:eastAsia="en-US"/>
    </w:rPr>
  </w:style>
  <w:style w:type="paragraph" w:customStyle="1" w:styleId="11">
    <w:name w:val="수정1"/>
    <w:semiHidden/>
    <w:rsid w:val="006C2180"/>
    <w:pPr>
      <w:autoSpaceDN w:val="0"/>
    </w:pPr>
    <w:rPr>
      <w:rFonts w:ascii="Times New Roman" w:eastAsia="Batang" w:hAnsi="Times New Roman"/>
      <w:lang w:val="en-GB" w:eastAsia="en-US"/>
    </w:rPr>
  </w:style>
  <w:style w:type="paragraph" w:customStyle="1" w:styleId="12">
    <w:name w:val="変更箇所1"/>
    <w:uiPriority w:val="99"/>
    <w:semiHidden/>
    <w:qFormat/>
    <w:rsid w:val="006C2180"/>
    <w:pPr>
      <w:autoSpaceDN w:val="0"/>
    </w:pPr>
    <w:rPr>
      <w:rFonts w:ascii="Times New Roman" w:eastAsia="MS Mincho" w:hAnsi="Times New Roman"/>
      <w:lang w:val="en-GB" w:eastAsia="en-US"/>
    </w:rPr>
  </w:style>
  <w:style w:type="paragraph" w:customStyle="1" w:styleId="Revision2">
    <w:name w:val="Revision2"/>
    <w:semiHidden/>
    <w:rsid w:val="006C2180"/>
    <w:pPr>
      <w:autoSpaceDN w:val="0"/>
    </w:pPr>
    <w:rPr>
      <w:rFonts w:ascii="Times New Roman" w:eastAsia="MS Mincho" w:hAnsi="Times New Roman"/>
      <w:lang w:val="en-GB" w:eastAsia="en-US"/>
    </w:rPr>
  </w:style>
  <w:style w:type="paragraph" w:customStyle="1" w:styleId="2">
    <w:name w:val="変更箇所2"/>
    <w:uiPriority w:val="99"/>
    <w:semiHidden/>
    <w:qFormat/>
    <w:rsid w:val="006C2180"/>
    <w:pPr>
      <w:autoSpaceDN w:val="0"/>
    </w:pPr>
    <w:rPr>
      <w:rFonts w:ascii="Times New Roman" w:eastAsia="MS Mincho" w:hAnsi="Times New Roman"/>
      <w:lang w:val="en-GB" w:eastAsia="en-US"/>
    </w:rPr>
  </w:style>
  <w:style w:type="paragraph" w:customStyle="1" w:styleId="3">
    <w:name w:val="修订3"/>
    <w:uiPriority w:val="99"/>
    <w:semiHidden/>
    <w:qFormat/>
    <w:rsid w:val="006C2180"/>
    <w:pPr>
      <w:autoSpaceDN w:val="0"/>
    </w:pPr>
    <w:rPr>
      <w:rFonts w:ascii="Times New Roman" w:eastAsia="Batang" w:hAnsi="Times New Roman"/>
      <w:lang w:val="en-GB" w:eastAsia="en-US"/>
    </w:rPr>
  </w:style>
  <w:style w:type="paragraph" w:customStyle="1" w:styleId="30">
    <w:name w:val="変更箇所3"/>
    <w:semiHidden/>
    <w:rsid w:val="006C2180"/>
    <w:pPr>
      <w:autoSpaceDN w:val="0"/>
    </w:pPr>
    <w:rPr>
      <w:rFonts w:ascii="Times New Roman" w:eastAsia="MS Mincho" w:hAnsi="Times New Roman"/>
      <w:lang w:val="en-GB" w:eastAsia="en-US"/>
    </w:rPr>
  </w:style>
  <w:style w:type="paragraph" w:customStyle="1" w:styleId="20">
    <w:name w:val="수정2"/>
    <w:semiHidden/>
    <w:rsid w:val="006C2180"/>
    <w:pPr>
      <w:autoSpaceDN w:val="0"/>
    </w:pPr>
    <w:rPr>
      <w:rFonts w:ascii="Times New Roman" w:eastAsia="Batang" w:hAnsi="Times New Roman"/>
      <w:lang w:val="en-GB" w:eastAsia="en-US"/>
    </w:rPr>
  </w:style>
  <w:style w:type="paragraph" w:customStyle="1" w:styleId="4">
    <w:name w:val="修订4"/>
    <w:semiHidden/>
    <w:rsid w:val="006C2180"/>
    <w:pPr>
      <w:autoSpaceDN w:val="0"/>
    </w:pPr>
    <w:rPr>
      <w:rFonts w:ascii="Times New Roman" w:eastAsia="Batang" w:hAnsi="Times New Roman"/>
      <w:lang w:val="en-GB" w:eastAsia="en-US"/>
    </w:rPr>
  </w:style>
  <w:style w:type="paragraph" w:customStyle="1" w:styleId="40">
    <w:name w:val="変更箇所4"/>
    <w:semiHidden/>
    <w:rsid w:val="006C2180"/>
    <w:pPr>
      <w:autoSpaceDN w:val="0"/>
    </w:pPr>
    <w:rPr>
      <w:rFonts w:ascii="Times New Roman" w:eastAsia="MS Mincho" w:hAnsi="Times New Roman"/>
      <w:lang w:val="en-GB" w:eastAsia="en-US"/>
    </w:rPr>
  </w:style>
  <w:style w:type="paragraph" w:customStyle="1" w:styleId="5">
    <w:name w:val="変更箇所5"/>
    <w:semiHidden/>
    <w:rsid w:val="006C2180"/>
    <w:pPr>
      <w:autoSpaceDN w:val="0"/>
    </w:pPr>
    <w:rPr>
      <w:rFonts w:ascii="Times New Roman" w:eastAsia="MS Mincho" w:hAnsi="Times New Roman"/>
      <w:lang w:val="en-GB" w:eastAsia="en-US"/>
    </w:rPr>
  </w:style>
  <w:style w:type="paragraph" w:customStyle="1" w:styleId="50">
    <w:name w:val="修订5"/>
    <w:semiHidden/>
    <w:rsid w:val="006C2180"/>
    <w:pPr>
      <w:autoSpaceDN w:val="0"/>
    </w:pPr>
    <w:rPr>
      <w:rFonts w:ascii="Times New Roman" w:eastAsia="Batang" w:hAnsi="Times New Roman"/>
      <w:lang w:val="en-GB" w:eastAsia="en-US"/>
    </w:rPr>
  </w:style>
  <w:style w:type="paragraph" w:customStyle="1" w:styleId="31">
    <w:name w:val="수정3"/>
    <w:semiHidden/>
    <w:rsid w:val="006C2180"/>
    <w:pPr>
      <w:autoSpaceDN w:val="0"/>
    </w:pPr>
    <w:rPr>
      <w:rFonts w:ascii="Times New Roman" w:eastAsia="Batang" w:hAnsi="Times New Roman"/>
      <w:lang w:val="en-GB" w:eastAsia="en-US"/>
    </w:rPr>
  </w:style>
  <w:style w:type="paragraph" w:customStyle="1" w:styleId="6">
    <w:name w:val="修订6"/>
    <w:semiHidden/>
    <w:rsid w:val="006C2180"/>
    <w:pPr>
      <w:autoSpaceDN w:val="0"/>
    </w:pPr>
    <w:rPr>
      <w:rFonts w:ascii="Times New Roman" w:eastAsia="Batang" w:hAnsi="Times New Roman"/>
      <w:lang w:val="en-GB" w:eastAsia="en-US"/>
    </w:rPr>
  </w:style>
  <w:style w:type="paragraph" w:customStyle="1" w:styleId="-31">
    <w:name w:val="深色列表 - 着色 31"/>
    <w:uiPriority w:val="99"/>
    <w:semiHidden/>
    <w:rsid w:val="006C2180"/>
    <w:pPr>
      <w:autoSpaceDN w:val="0"/>
    </w:pPr>
    <w:rPr>
      <w:rFonts w:ascii="Times New Roman" w:eastAsia="MS Mincho" w:hAnsi="Times New Roman"/>
      <w:lang w:val="en-GB" w:eastAsia="en-US"/>
    </w:rPr>
  </w:style>
  <w:style w:type="paragraph" w:customStyle="1" w:styleId="-11">
    <w:name w:val="彩色底纹 - 着色 11"/>
    <w:uiPriority w:val="99"/>
    <w:semiHidden/>
    <w:rsid w:val="006C2180"/>
    <w:pPr>
      <w:autoSpaceDN w:val="0"/>
    </w:pPr>
    <w:rPr>
      <w:rFonts w:ascii="Times New Roman" w:eastAsia="SimSun" w:hAnsi="Times New Roman"/>
      <w:lang w:val="en-GB" w:eastAsia="en-US"/>
    </w:rPr>
  </w:style>
  <w:style w:type="paragraph" w:customStyle="1" w:styleId="7">
    <w:name w:val="修订7"/>
    <w:semiHidden/>
    <w:rsid w:val="006C2180"/>
    <w:pPr>
      <w:autoSpaceDN w:val="0"/>
    </w:pPr>
    <w:rPr>
      <w:rFonts w:ascii="Times New Roman" w:eastAsia="Batang" w:hAnsi="Times New Roman"/>
      <w:lang w:val="en-GB" w:eastAsia="en-US"/>
    </w:rPr>
  </w:style>
  <w:style w:type="paragraph" w:customStyle="1" w:styleId="41">
    <w:name w:val="수정4"/>
    <w:semiHidden/>
    <w:rsid w:val="006C2180"/>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6C2180"/>
    <w:rPr>
      <w:rFonts w:ascii="Arial" w:hAnsi="Arial"/>
      <w:lang w:val="en-GB" w:eastAsia="en-US"/>
    </w:rPr>
  </w:style>
  <w:style w:type="character" w:customStyle="1" w:styleId="B1Car">
    <w:name w:val="B1+ Car"/>
    <w:link w:val="B1"/>
    <w:locked/>
    <w:rsid w:val="006C2180"/>
    <w:rPr>
      <w:lang w:eastAsia="en-US"/>
    </w:rPr>
  </w:style>
  <w:style w:type="paragraph" w:customStyle="1" w:styleId="B1">
    <w:name w:val="B1+"/>
    <w:basedOn w:val="B10"/>
    <w:link w:val="B1Car"/>
    <w:uiPriority w:val="99"/>
    <w:qFormat/>
    <w:rsid w:val="006C2180"/>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4"/>
    <w:qFormat/>
    <w:locked/>
    <w:rsid w:val="006C2180"/>
    <w:rPr>
      <w:rFonts w:ascii="Arial" w:eastAsia="Arial" w:hAnsi="Arial" w:cs="Arial"/>
      <w:b/>
      <w:bCs/>
      <w:noProof/>
      <w:sz w:val="22"/>
      <w:lang w:eastAsia="en-US"/>
    </w:rPr>
  </w:style>
  <w:style w:type="paragraph" w:customStyle="1" w:styleId="a4">
    <w:name w:val="样式 页眉"/>
    <w:basedOn w:val="Header"/>
    <w:link w:val="Char"/>
    <w:qFormat/>
    <w:rsid w:val="006C2180"/>
    <w:pPr>
      <w:overflowPunct w:val="0"/>
      <w:autoSpaceDE w:val="0"/>
      <w:autoSpaceDN w:val="0"/>
      <w:adjustRightInd w:val="0"/>
    </w:pPr>
    <w:rPr>
      <w:rFonts w:eastAsia="Arial" w:cs="Arial"/>
      <w:bCs/>
      <w:sz w:val="22"/>
      <w:lang w:val="fr-FR"/>
    </w:rPr>
  </w:style>
  <w:style w:type="paragraph" w:customStyle="1" w:styleId="TableText">
    <w:name w:val="TableText"/>
    <w:basedOn w:val="BodyTextIndent"/>
    <w:uiPriority w:val="99"/>
    <w:qFormat/>
    <w:rsid w:val="006C2180"/>
    <w:pPr>
      <w:keepNext/>
      <w:keepLines/>
      <w:snapToGrid w:val="0"/>
      <w:spacing w:after="180"/>
      <w:ind w:left="0"/>
      <w:jc w:val="center"/>
    </w:pPr>
    <w:rPr>
      <w:kern w:val="2"/>
    </w:rPr>
  </w:style>
  <w:style w:type="paragraph" w:customStyle="1" w:styleId="B2">
    <w:name w:val="B2+"/>
    <w:basedOn w:val="B20"/>
    <w:uiPriority w:val="99"/>
    <w:qFormat/>
    <w:rsid w:val="006C2180"/>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6C2180"/>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Normal"/>
    <w:uiPriority w:val="99"/>
    <w:qFormat/>
    <w:rsid w:val="006C2180"/>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6C2180"/>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6C2180"/>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6C218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6C218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6C2180"/>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6C218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C2180"/>
    <w:pPr>
      <w:autoSpaceDN w:val="0"/>
    </w:pPr>
    <w:rPr>
      <w:rFonts w:ascii="Times New Roman" w:eastAsia="MS Mincho" w:hAnsi="Times New Roman"/>
      <w:sz w:val="24"/>
      <w:szCs w:val="24"/>
      <w:lang w:val="en-GB" w:eastAsia="ko-KR"/>
    </w:rPr>
  </w:style>
  <w:style w:type="paragraph" w:customStyle="1" w:styleId="-PAGE-">
    <w:name w:val="- PAGE -"/>
    <w:uiPriority w:val="99"/>
    <w:qFormat/>
    <w:rsid w:val="006C2180"/>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6C2180"/>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6C2180"/>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6C2180"/>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6C2180"/>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6C2180"/>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6C2180"/>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6C2180"/>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2180"/>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6C2180"/>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6C2180"/>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6C2180"/>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6C218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6C2180"/>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6C2180"/>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6C2180"/>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6C2180"/>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6C218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6C2180"/>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6C2180"/>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6C2180"/>
    <w:rPr>
      <w:lang w:eastAsia="ja-JP"/>
    </w:rPr>
  </w:style>
  <w:style w:type="paragraph" w:customStyle="1" w:styleId="MTDisplayEquation">
    <w:name w:val="MTDisplayEquation"/>
    <w:basedOn w:val="Normal"/>
    <w:link w:val="MTDisplayEquationZchn"/>
    <w:uiPriority w:val="99"/>
    <w:qFormat/>
    <w:rsid w:val="006C2180"/>
    <w:pPr>
      <w:tabs>
        <w:tab w:val="center" w:pos="4820"/>
        <w:tab w:val="right" w:pos="9640"/>
      </w:tabs>
      <w:autoSpaceDN w:val="0"/>
    </w:pPr>
    <w:rPr>
      <w:rFonts w:ascii="CG Times (WN)" w:hAnsi="CG Times (WN)"/>
      <w:lang w:val="fr-FR" w:eastAsia="ja-JP"/>
    </w:rPr>
  </w:style>
  <w:style w:type="paragraph" w:customStyle="1" w:styleId="Separation">
    <w:name w:val="Separation"/>
    <w:basedOn w:val="Heading1"/>
    <w:next w:val="Normal"/>
    <w:uiPriority w:val="99"/>
    <w:qFormat/>
    <w:rsid w:val="006C2180"/>
    <w:pPr>
      <w:pBdr>
        <w:top w:val="none" w:sz="0" w:space="0" w:color="auto"/>
      </w:pBdr>
      <w:autoSpaceDN w:val="0"/>
    </w:pPr>
    <w:rPr>
      <w:rFonts w:eastAsia="MS Mincho"/>
      <w:b/>
      <w:color w:val="0000FF"/>
      <w:szCs w:val="36"/>
      <w:lang w:eastAsia="ja-JP"/>
    </w:rPr>
  </w:style>
  <w:style w:type="paragraph" w:customStyle="1" w:styleId="TaOC">
    <w:name w:val="TaOC"/>
    <w:basedOn w:val="TAC"/>
    <w:qFormat/>
    <w:rsid w:val="006C2180"/>
    <w:pPr>
      <w:overflowPunct w:val="0"/>
      <w:autoSpaceDE w:val="0"/>
      <w:autoSpaceDN w:val="0"/>
      <w:adjustRightInd w:val="0"/>
    </w:pPr>
    <w:rPr>
      <w:rFonts w:eastAsia="SimSun" w:cs="Arial"/>
      <w:szCs w:val="18"/>
      <w:lang w:val="fr-FR" w:eastAsia="ja-JP"/>
    </w:rPr>
  </w:style>
  <w:style w:type="paragraph" w:customStyle="1" w:styleId="Bullet">
    <w:name w:val="Bullet"/>
    <w:basedOn w:val="Normal"/>
    <w:uiPriority w:val="99"/>
    <w:qFormat/>
    <w:rsid w:val="006C2180"/>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6C2180"/>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6C2180"/>
    <w:pPr>
      <w:keepNext w:val="0"/>
      <w:keepLines w:val="0"/>
      <w:autoSpaceDN w:val="0"/>
      <w:spacing w:before="240"/>
      <w:ind w:left="0" w:firstLine="0"/>
    </w:pPr>
    <w:rPr>
      <w:rFonts w:eastAsia="MS Mincho"/>
      <w:bCs/>
    </w:rPr>
  </w:style>
  <w:style w:type="paragraph" w:customStyle="1" w:styleId="33">
    <w:name w:val="吹き出し3"/>
    <w:basedOn w:val="Normal"/>
    <w:uiPriority w:val="99"/>
    <w:semiHidden/>
    <w:qFormat/>
    <w:rsid w:val="006C2180"/>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6C2180"/>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6C2180"/>
    <w:pPr>
      <w:autoSpaceDN w:val="0"/>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6C2180"/>
    <w:pPr>
      <w:autoSpaceDN w:val="0"/>
    </w:pPr>
    <w:rPr>
      <w:rFonts w:ascii="Tahoma" w:eastAsia="MS Mincho" w:hAnsi="Tahoma" w:cs="Tahoma"/>
      <w:sz w:val="16"/>
      <w:szCs w:val="16"/>
    </w:rPr>
  </w:style>
  <w:style w:type="paragraph" w:customStyle="1" w:styleId="ZchnZchn">
    <w:name w:val="Zchn Zchn"/>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C2180"/>
    <w:pPr>
      <w:autoSpaceDN w:val="0"/>
    </w:pPr>
    <w:rPr>
      <w:rFonts w:ascii="Tahoma" w:eastAsia="MS Mincho" w:hAnsi="Tahoma" w:cs="Tahoma"/>
      <w:sz w:val="16"/>
      <w:szCs w:val="16"/>
    </w:rPr>
  </w:style>
  <w:style w:type="paragraph" w:customStyle="1" w:styleId="Note">
    <w:name w:val="Note"/>
    <w:basedOn w:val="B10"/>
    <w:uiPriority w:val="99"/>
    <w:qFormat/>
    <w:rsid w:val="006C2180"/>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6C2180"/>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C2180"/>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C218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C2180"/>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C218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218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2180"/>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fr-FR"/>
    </w:rPr>
  </w:style>
  <w:style w:type="paragraph" w:customStyle="1" w:styleId="CRfront">
    <w:name w:val="CR_front"/>
    <w:basedOn w:val="Normal"/>
    <w:uiPriority w:val="99"/>
    <w:qFormat/>
    <w:rsid w:val="006C2180"/>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6C2180"/>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6C2180"/>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6C218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C2180"/>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C218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C218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C2180"/>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6C218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6C2180"/>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6C218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C2180"/>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6C2180"/>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C2180"/>
    <w:pPr>
      <w:widowControl w:val="0"/>
      <w:spacing w:after="120"/>
      <w:ind w:left="283" w:hanging="283"/>
    </w:pPr>
    <w:rPr>
      <w:lang w:eastAsia="de-DE"/>
    </w:rPr>
  </w:style>
  <w:style w:type="character" w:customStyle="1" w:styleId="11BodyTextChar">
    <w:name w:val="11 BodyText Char"/>
    <w:link w:val="11BodyText"/>
    <w:locked/>
    <w:rsid w:val="006C2180"/>
    <w:rPr>
      <w:rFonts w:ascii="Arial" w:hAnsi="Arial" w:cs="Arial"/>
      <w:lang w:val="en-US"/>
    </w:rPr>
  </w:style>
  <w:style w:type="paragraph" w:customStyle="1" w:styleId="11BodyText">
    <w:name w:val="11 BodyText"/>
    <w:basedOn w:val="Normal"/>
    <w:link w:val="11BodyTextChar"/>
    <w:uiPriority w:val="99"/>
    <w:qFormat/>
    <w:rsid w:val="006C2180"/>
    <w:pPr>
      <w:autoSpaceDN w:val="0"/>
      <w:spacing w:after="220"/>
      <w:ind w:left="1298"/>
    </w:pPr>
    <w:rPr>
      <w:rFonts w:ascii="Arial" w:hAnsi="Arial" w:cs="Arial"/>
      <w:lang w:val="en-US" w:eastAsia="fr-FR"/>
    </w:rPr>
  </w:style>
  <w:style w:type="paragraph" w:customStyle="1" w:styleId="berschrift2Head2A2">
    <w:name w:val="Überschrift 2.Head2A.2"/>
    <w:basedOn w:val="Heading1"/>
    <w:next w:val="Normal"/>
    <w:uiPriority w:val="99"/>
    <w:qFormat/>
    <w:rsid w:val="006C2180"/>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6C2180"/>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character" w:customStyle="1" w:styleId="StyleTACChar">
    <w:name w:val="Style TAC + Char"/>
    <w:link w:val="StyleTAC"/>
    <w:qFormat/>
    <w:locked/>
    <w:rsid w:val="006C2180"/>
    <w:rPr>
      <w:rFonts w:ascii="Arial" w:eastAsia="MS Mincho" w:hAnsi="Arial" w:cs="Arial"/>
      <w:kern w:val="2"/>
      <w:sz w:val="18"/>
      <w:lang w:eastAsia="en-US"/>
    </w:rPr>
  </w:style>
  <w:style w:type="paragraph" w:customStyle="1" w:styleId="StyleTAC">
    <w:name w:val="Style TAC +"/>
    <w:basedOn w:val="TAC"/>
    <w:next w:val="TAC"/>
    <w:link w:val="StyleTACChar"/>
    <w:autoRedefine/>
    <w:qFormat/>
    <w:rsid w:val="006C2180"/>
    <w:pPr>
      <w:autoSpaceDN w:val="0"/>
    </w:pPr>
    <w:rPr>
      <w:rFonts w:eastAsia="MS Mincho" w:cs="Arial"/>
      <w:kern w:val="2"/>
      <w:lang w:val="fr-FR"/>
    </w:rPr>
  </w:style>
  <w:style w:type="paragraph" w:customStyle="1" w:styleId="berschrift3h3H3Underrubrik2">
    <w:name w:val="Überschrift 3.h3.H3.Underrubrik2"/>
    <w:basedOn w:val="Heading2"/>
    <w:next w:val="Normal"/>
    <w:uiPriority w:val="99"/>
    <w:qFormat/>
    <w:rsid w:val="006C2180"/>
    <w:pPr>
      <w:autoSpaceDN w:val="0"/>
      <w:spacing w:before="120"/>
      <w:outlineLvl w:val="2"/>
    </w:pPr>
    <w:rPr>
      <w:rFonts w:eastAsia="MS Mincho"/>
      <w:sz w:val="28"/>
      <w:szCs w:val="32"/>
      <w:lang w:eastAsia="de-DE"/>
    </w:rPr>
  </w:style>
  <w:style w:type="paragraph" w:customStyle="1" w:styleId="51">
    <w:name w:val="吹き出し5"/>
    <w:basedOn w:val="Normal"/>
    <w:uiPriority w:val="99"/>
    <w:qFormat/>
    <w:rsid w:val="006C2180"/>
    <w:pPr>
      <w:autoSpaceDN w:val="0"/>
    </w:pPr>
    <w:rPr>
      <w:rFonts w:ascii="Tahoma" w:eastAsia="MS Mincho" w:hAnsi="Tahoma" w:cs="Tahoma"/>
      <w:sz w:val="16"/>
      <w:szCs w:val="16"/>
    </w:rPr>
  </w:style>
  <w:style w:type="paragraph" w:customStyle="1" w:styleId="Reference">
    <w:name w:val="Reference"/>
    <w:basedOn w:val="Normal"/>
    <w:uiPriority w:val="99"/>
    <w:qFormat/>
    <w:rsid w:val="006C2180"/>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6C2180"/>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uiPriority w:val="99"/>
    <w:semiHidden/>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C218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C2180"/>
    <w:rPr>
      <w:rFonts w:ascii="Batang" w:eastAsia="Batang" w:hAnsi="Batang"/>
      <w:sz w:val="24"/>
      <w:lang w:eastAsia="en-US"/>
    </w:rPr>
  </w:style>
  <w:style w:type="paragraph" w:customStyle="1" w:styleId="enumlev1">
    <w:name w:val="enumlev1"/>
    <w:basedOn w:val="Normal"/>
    <w:link w:val="enumlev1Char"/>
    <w:qFormat/>
    <w:rsid w:val="006C218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C2180"/>
    <w:rPr>
      <w:rFonts w:ascii="Arial" w:eastAsia="Arial" w:hAnsi="Arial" w:cs="Arial"/>
      <w:sz w:val="28"/>
      <w:lang w:eastAsia="en-US"/>
    </w:rPr>
  </w:style>
  <w:style w:type="paragraph" w:customStyle="1" w:styleId="Heading40">
    <w:name w:val="Heading4"/>
    <w:basedOn w:val="Heading3"/>
    <w:link w:val="Heading4Char0"/>
    <w:semiHidden/>
    <w:qFormat/>
    <w:rsid w:val="006C218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C2180"/>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6C2180"/>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C2180"/>
    <w:pPr>
      <w:tabs>
        <w:tab w:val="left" w:pos="1134"/>
      </w:tabs>
      <w:autoSpaceDN w:val="0"/>
      <w:spacing w:after="0"/>
    </w:pPr>
    <w:rPr>
      <w:rFonts w:eastAsia="MS Mincho"/>
    </w:rPr>
  </w:style>
  <w:style w:type="paragraph" w:customStyle="1" w:styleId="text">
    <w:name w:val="text"/>
    <w:basedOn w:val="Normal"/>
    <w:uiPriority w:val="99"/>
    <w:qFormat/>
    <w:rsid w:val="006C2180"/>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6C218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C218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C218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6C2180"/>
    <w:pPr>
      <w:autoSpaceDN w:val="0"/>
      <w:spacing w:after="240"/>
      <w:jc w:val="both"/>
    </w:pPr>
    <w:rPr>
      <w:rFonts w:ascii="Helvetica" w:eastAsia="SimSun" w:hAnsi="Helvetica"/>
    </w:rPr>
  </w:style>
  <w:style w:type="paragraph" w:customStyle="1" w:styleId="List10">
    <w:name w:val="List1"/>
    <w:basedOn w:val="Normal"/>
    <w:uiPriority w:val="99"/>
    <w:qFormat/>
    <w:rsid w:val="006C218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6C2180"/>
    <w:rPr>
      <w:rFonts w:ascii="Arial" w:hAnsi="Arial"/>
      <w:sz w:val="18"/>
      <w:lang w:eastAsia="ja-JP"/>
    </w:rPr>
  </w:style>
  <w:style w:type="paragraph" w:customStyle="1" w:styleId="1">
    <w:name w:val="样式1"/>
    <w:basedOn w:val="TAN"/>
    <w:link w:val="1Char0"/>
    <w:qFormat/>
    <w:rsid w:val="006C2180"/>
    <w:pPr>
      <w:numPr>
        <w:numId w:val="13"/>
      </w:numPr>
      <w:tabs>
        <w:tab w:val="num" w:pos="360"/>
      </w:tabs>
      <w:overflowPunct w:val="0"/>
      <w:autoSpaceDE w:val="0"/>
      <w:autoSpaceDN w:val="0"/>
      <w:adjustRightInd w:val="0"/>
    </w:pPr>
    <w:rPr>
      <w:lang w:val="fr-FR" w:eastAsia="ja-JP"/>
    </w:rPr>
  </w:style>
  <w:style w:type="paragraph" w:customStyle="1" w:styleId="TdocText">
    <w:name w:val="Tdoc_Text"/>
    <w:basedOn w:val="Normal"/>
    <w:uiPriority w:val="99"/>
    <w:qFormat/>
    <w:rsid w:val="006C2180"/>
    <w:pPr>
      <w:autoSpaceDN w:val="0"/>
      <w:spacing w:before="120" w:after="0"/>
      <w:jc w:val="both"/>
    </w:pPr>
    <w:rPr>
      <w:rFonts w:eastAsia="SimSun"/>
      <w:lang w:val="en-US"/>
    </w:rPr>
  </w:style>
  <w:style w:type="paragraph" w:customStyle="1" w:styleId="centered">
    <w:name w:val="centered"/>
    <w:basedOn w:val="Normal"/>
    <w:uiPriority w:val="99"/>
    <w:qFormat/>
    <w:rsid w:val="006C218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2180"/>
    <w:pPr>
      <w:numPr>
        <w:numId w:val="14"/>
      </w:numPr>
      <w:tabs>
        <w:tab w:val="clear" w:pos="360"/>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6C2180"/>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C2180"/>
    <w:pPr>
      <w:autoSpaceDN w:val="0"/>
    </w:pPr>
    <w:rPr>
      <w:rFonts w:ascii="Times New Roman" w:eastAsia="Batang" w:hAnsi="Times New Roman"/>
      <w:lang w:val="en-GB" w:eastAsia="en-US"/>
    </w:rPr>
  </w:style>
  <w:style w:type="paragraph" w:customStyle="1" w:styleId="TOC911">
    <w:name w:val="TOC 911"/>
    <w:basedOn w:val="TOC8"/>
    <w:uiPriority w:val="99"/>
    <w:qFormat/>
    <w:rsid w:val="006C2180"/>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C2180"/>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6C21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C2180"/>
    <w:rPr>
      <w:rFonts w:ascii="Arial" w:hAnsi="Arial" w:cs="Arial"/>
      <w:szCs w:val="24"/>
      <w:lang w:eastAsia="en-US"/>
    </w:rPr>
  </w:style>
  <w:style w:type="paragraph" w:customStyle="1" w:styleId="ECCParagraph">
    <w:name w:val="ECC Paragraph"/>
    <w:basedOn w:val="Normal"/>
    <w:link w:val="ECCParagraphZchn"/>
    <w:qFormat/>
    <w:rsid w:val="006C2180"/>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6C2180"/>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C218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C2180"/>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C2180"/>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6C2180"/>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6C218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C218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C218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C218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6C218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C2180"/>
    <w:rPr>
      <w:sz w:val="22"/>
      <w:szCs w:val="22"/>
      <w:lang w:eastAsia="en-US"/>
    </w:rPr>
  </w:style>
  <w:style w:type="paragraph" w:customStyle="1" w:styleId="Equation">
    <w:name w:val="Equation"/>
    <w:basedOn w:val="Normal"/>
    <w:next w:val="Normal"/>
    <w:link w:val="EquationChar"/>
    <w:qFormat/>
    <w:rsid w:val="006C218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43">
    <w:name w:val="吹き出し4"/>
    <w:basedOn w:val="Normal"/>
    <w:uiPriority w:val="99"/>
    <w:qFormat/>
    <w:rsid w:val="006C2180"/>
    <w:pPr>
      <w:autoSpaceDN w:val="0"/>
    </w:pPr>
    <w:rPr>
      <w:rFonts w:ascii="Tahoma" w:eastAsia="MS Mincho" w:hAnsi="Tahoma" w:cs="Tahoma"/>
      <w:sz w:val="16"/>
      <w:szCs w:val="16"/>
    </w:rPr>
  </w:style>
  <w:style w:type="paragraph" w:customStyle="1" w:styleId="tac0">
    <w:name w:val="tac"/>
    <w:basedOn w:val="Normal"/>
    <w:uiPriority w:val="99"/>
    <w:qFormat/>
    <w:rsid w:val="006C218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6C2180"/>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uiPriority w:val="99"/>
    <w:semiHidden/>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6C2180"/>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6C2180"/>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semiHidden/>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rsid w:val="006C2180"/>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rsid w:val="006C218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430">
    <w:name w:val="(文字) (文字)4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6C2180"/>
    <w:rPr>
      <w:lang w:eastAsia="x-none"/>
    </w:rPr>
  </w:style>
  <w:style w:type="paragraph" w:customStyle="1" w:styleId="B6">
    <w:name w:val="B6"/>
    <w:basedOn w:val="B5"/>
    <w:link w:val="B6Char"/>
    <w:qFormat/>
    <w:rsid w:val="006C2180"/>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semiHidden/>
    <w:rsid w:val="006C218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6C2180"/>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6C2180"/>
    <w:rPr>
      <w:lang w:eastAsia="x-none"/>
    </w:rPr>
  </w:style>
  <w:style w:type="paragraph" w:customStyle="1" w:styleId="NormalLatinItalique">
    <w:name w:val="Normal + (Latin) Italique"/>
    <w:basedOn w:val="Normal"/>
    <w:link w:val="NormalLatinItaliqueCar"/>
    <w:rsid w:val="006C2180"/>
    <w:pPr>
      <w:overflowPunct w:val="0"/>
      <w:autoSpaceDE w:val="0"/>
      <w:autoSpaceDN w:val="0"/>
      <w:adjustRightInd w:val="0"/>
    </w:pPr>
    <w:rPr>
      <w:rFonts w:ascii="CG Times (WN)" w:hAnsi="CG Times (WN)"/>
      <w:lang w:val="fr-FR" w:eastAsia="x-none"/>
    </w:rPr>
  </w:style>
  <w:style w:type="paragraph" w:customStyle="1" w:styleId="xl22">
    <w:name w:val="xl22"/>
    <w:basedOn w:val="Normal"/>
    <w:rsid w:val="006C218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6C21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6C21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6C2180"/>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6C2180"/>
    <w:rPr>
      <w:i/>
      <w:iCs/>
      <w:lang w:eastAsia="x-none"/>
    </w:rPr>
  </w:style>
  <w:style w:type="paragraph" w:customStyle="1" w:styleId="B1LatinItalique">
    <w:name w:val="B1 + (Latin) Italique"/>
    <w:basedOn w:val="B10"/>
    <w:link w:val="B1LatinItaliqueCar"/>
    <w:rsid w:val="006C2180"/>
    <w:pPr>
      <w:overflowPunct w:val="0"/>
      <w:autoSpaceDE w:val="0"/>
      <w:autoSpaceDN w:val="0"/>
      <w:adjustRightInd w:val="0"/>
    </w:pPr>
    <w:rPr>
      <w:rFonts w:ascii="CG Times (WN)" w:hAnsi="CG Times (WN)"/>
      <w:i/>
      <w:iCs/>
      <w:lang w:val="fr-FR" w:eastAsia="x-none"/>
    </w:rPr>
  </w:style>
  <w:style w:type="paragraph" w:customStyle="1" w:styleId="15">
    <w:name w:val="无间隔1"/>
    <w:qFormat/>
    <w:rsid w:val="006C2180"/>
    <w:pPr>
      <w:autoSpaceDN w:val="0"/>
    </w:pPr>
    <w:rPr>
      <w:rFonts w:ascii="Times New Roman" w:eastAsia="SimSun" w:hAnsi="Times New Roman"/>
      <w:lang w:val="en-GB" w:eastAsia="en-US"/>
    </w:rPr>
  </w:style>
  <w:style w:type="paragraph" w:customStyle="1" w:styleId="61">
    <w:name w:val="无间隔6"/>
    <w:qFormat/>
    <w:rsid w:val="006C2180"/>
    <w:pPr>
      <w:autoSpaceDN w:val="0"/>
    </w:pPr>
    <w:rPr>
      <w:rFonts w:ascii="Times New Roman" w:eastAsia="SimSun" w:hAnsi="Times New Roman"/>
      <w:lang w:val="en-GB" w:eastAsia="en-US"/>
    </w:rPr>
  </w:style>
  <w:style w:type="paragraph" w:customStyle="1" w:styleId="MO">
    <w:name w:val="MO"/>
    <w:basedOn w:val="Normal"/>
    <w:qFormat/>
    <w:rsid w:val="006C2180"/>
    <w:pPr>
      <w:overflowPunct w:val="0"/>
      <w:autoSpaceDE w:val="0"/>
      <w:autoSpaceDN w:val="0"/>
      <w:adjustRightInd w:val="0"/>
    </w:pPr>
    <w:rPr>
      <w:rFonts w:eastAsia="SimSun"/>
      <w:lang w:eastAsia="ja-JP"/>
    </w:rPr>
  </w:style>
  <w:style w:type="character" w:customStyle="1" w:styleId="HeadingChar">
    <w:name w:val="Heading Char"/>
    <w:link w:val="Heading"/>
    <w:qFormat/>
    <w:locked/>
    <w:rsid w:val="006C2180"/>
    <w:rPr>
      <w:rFonts w:ascii="Arial" w:hAnsi="Arial" w:cs="Arial"/>
      <w:b/>
      <w:sz w:val="22"/>
      <w:lang w:eastAsia="en-US"/>
    </w:rPr>
  </w:style>
  <w:style w:type="paragraph" w:customStyle="1" w:styleId="Heading">
    <w:name w:val="Heading"/>
    <w:next w:val="Normal"/>
    <w:link w:val="HeadingChar"/>
    <w:qFormat/>
    <w:rsid w:val="006C2180"/>
    <w:pPr>
      <w:autoSpaceDN w:val="0"/>
      <w:spacing w:before="360"/>
      <w:ind w:left="2552"/>
    </w:pPr>
    <w:rPr>
      <w:rFonts w:ascii="Arial" w:hAnsi="Arial" w:cs="Arial"/>
      <w:b/>
      <w:sz w:val="22"/>
      <w:lang w:eastAsia="en-US"/>
    </w:rPr>
  </w:style>
  <w:style w:type="paragraph" w:customStyle="1" w:styleId="CarCar1CharCharCarCar2">
    <w:name w:val="Car Car1 Char Char Car Car2"/>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rsid w:val="006C2180"/>
    <w:pPr>
      <w:tabs>
        <w:tab w:val="left" w:pos="567"/>
      </w:tabs>
      <w:overflowPunct w:val="0"/>
      <w:autoSpaceDE w:val="0"/>
      <w:autoSpaceDN w:val="0"/>
      <w:adjustRightInd w:val="0"/>
    </w:pPr>
    <w:rPr>
      <w:rFonts w:eastAsia="SimSun"/>
      <w:lang w:eastAsia="en-GB"/>
    </w:rPr>
  </w:style>
  <w:style w:type="paragraph" w:customStyle="1" w:styleId="Npr">
    <w:name w:val="Npr"/>
    <w:basedOn w:val="Normal"/>
    <w:rsid w:val="006C218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6C218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6C2180"/>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6C2180"/>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rsid w:val="006C2180"/>
    <w:pPr>
      <w:overflowPunct w:val="0"/>
      <w:autoSpaceDE w:val="0"/>
      <w:autoSpaceDN w:val="0"/>
      <w:adjustRightInd w:val="0"/>
    </w:pPr>
    <w:rPr>
      <w:rFonts w:eastAsia="SimSun" w:cs="Arial"/>
      <w:lang w:val="fr-FR" w:eastAsia="fr-FR"/>
    </w:rPr>
  </w:style>
  <w:style w:type="paragraph" w:customStyle="1" w:styleId="TH0">
    <w:name w:val="样式 TH"/>
    <w:basedOn w:val="TH"/>
    <w:rsid w:val="006C2180"/>
    <w:pPr>
      <w:overflowPunct w:val="0"/>
      <w:autoSpaceDE w:val="0"/>
      <w:autoSpaceDN w:val="0"/>
      <w:adjustRightInd w:val="0"/>
    </w:pPr>
    <w:rPr>
      <w:rFonts w:eastAsia="SimSun" w:cs="Arial"/>
      <w:bCs/>
      <w:lang w:val="fr-FR" w:eastAsia="x-none"/>
    </w:rPr>
  </w:style>
  <w:style w:type="paragraph" w:customStyle="1" w:styleId="TableEntry0">
    <w:name w:val="Table Entry"/>
    <w:basedOn w:val="Normal"/>
    <w:next w:val="Normal"/>
    <w:rsid w:val="006C2180"/>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rsid w:val="006C2180"/>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6C2180"/>
    <w:pPr>
      <w:overflowPunct w:val="0"/>
      <w:autoSpaceDE w:val="0"/>
      <w:autoSpaceDN w:val="0"/>
      <w:adjustRightInd w:val="0"/>
    </w:pPr>
    <w:rPr>
      <w:rFonts w:eastAsia="SimSun" w:cs="v4.2.0"/>
      <w:lang w:eastAsia="en-GB"/>
    </w:rPr>
  </w:style>
  <w:style w:type="paragraph" w:customStyle="1" w:styleId="21">
    <w:name w:val="21"/>
    <w:basedOn w:val="Normal"/>
    <w:rsid w:val="006C2180"/>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6C2180"/>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6C2180"/>
    <w:rPr>
      <w:rFonts w:ascii="Arial" w:eastAsia="MS Mincho" w:hAnsi="Arial" w:cs="Arial"/>
      <w:sz w:val="18"/>
      <w:lang w:eastAsia="x-none"/>
    </w:rPr>
  </w:style>
  <w:style w:type="paragraph" w:customStyle="1" w:styleId="TALCharChar">
    <w:name w:val="TAL Char Char"/>
    <w:basedOn w:val="Normal"/>
    <w:link w:val="TALCharCharChar"/>
    <w:rsid w:val="006C2180"/>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msolistparagraph0">
    <w:name w:val="msolistparagraph"/>
    <w:basedOn w:val="Normal"/>
    <w:rsid w:val="006C2180"/>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rsid w:val="006C2180"/>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6C218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6C2180"/>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6C2180"/>
    <w:rPr>
      <w:rFonts w:ascii="Courier New" w:eastAsia="MS Gothic" w:hAnsi="Courier New" w:cs="Courier New"/>
      <w:b/>
      <w:bCs/>
      <w:noProof/>
      <w:sz w:val="16"/>
      <w:lang w:eastAsia="ja-JP"/>
    </w:rPr>
  </w:style>
  <w:style w:type="paragraph" w:customStyle="1" w:styleId="PLBold">
    <w:name w:val="PL Bold"/>
    <w:basedOn w:val="PL"/>
    <w:link w:val="PLBoldChar"/>
    <w:rsid w:val="006C218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6C2180"/>
    <w:rPr>
      <w:rFonts w:ascii="Courier New" w:hAnsi="Courier New" w:cs="Courier New"/>
      <w:noProof/>
      <w:sz w:val="16"/>
      <w:lang w:eastAsia="ja-JP"/>
    </w:rPr>
  </w:style>
  <w:style w:type="paragraph" w:customStyle="1" w:styleId="PLBold0">
    <w:name w:val="PL + Bold"/>
    <w:basedOn w:val="PL"/>
    <w:link w:val="PLBoldChar0"/>
    <w:rsid w:val="006C2180"/>
    <w:pPr>
      <w:overflowPunct w:val="0"/>
      <w:autoSpaceDE w:val="0"/>
      <w:autoSpaceDN w:val="0"/>
      <w:adjustRightInd w:val="0"/>
    </w:pPr>
    <w:rPr>
      <w:rFonts w:cs="Courier New"/>
      <w:lang w:val="fr-FR" w:eastAsia="ja-JP"/>
    </w:rPr>
  </w:style>
  <w:style w:type="character" w:customStyle="1" w:styleId="1e9ptCar">
    <w:name w:val="1e) 9 pt Car"/>
    <w:link w:val="1e9pt"/>
    <w:locked/>
    <w:rsid w:val="006C2180"/>
    <w:rPr>
      <w:noProof/>
      <w:szCs w:val="18"/>
      <w:lang w:eastAsia="x-none"/>
    </w:rPr>
  </w:style>
  <w:style w:type="paragraph" w:customStyle="1" w:styleId="1e9pt">
    <w:name w:val="1e) 9 pt"/>
    <w:basedOn w:val="B10"/>
    <w:link w:val="1e9ptCar"/>
    <w:rsid w:val="006C2180"/>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rsid w:val="006C2180"/>
    <w:pPr>
      <w:overflowPunct w:val="0"/>
      <w:autoSpaceDE w:val="0"/>
      <w:autoSpaceDN w:val="0"/>
      <w:adjustRightInd w:val="0"/>
    </w:pPr>
    <w:rPr>
      <w:rFonts w:eastAsia="SimSun"/>
      <w:lang w:val="fr-FR" w:eastAsia="x-none"/>
    </w:rPr>
  </w:style>
  <w:style w:type="paragraph" w:customStyle="1" w:styleId="tac00">
    <w:name w:val="tac0"/>
    <w:basedOn w:val="Normal"/>
    <w:rsid w:val="006C2180"/>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rsid w:val="006C2180"/>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rsid w:val="006C218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rsid w:val="006C2180"/>
    <w:pPr>
      <w:overflowPunct w:val="0"/>
      <w:autoSpaceDE w:val="0"/>
      <w:autoSpaceDN w:val="0"/>
      <w:adjustRightInd w:val="0"/>
      <w:ind w:left="1984" w:hanging="281"/>
    </w:pPr>
    <w:rPr>
      <w:rFonts w:eastAsia="SimSun"/>
      <w:lang w:val="fr-FR" w:eastAsia="fr-FR"/>
    </w:rPr>
  </w:style>
  <w:style w:type="paragraph" w:customStyle="1" w:styleId="LD1">
    <w:name w:val="LD 1"/>
    <w:basedOn w:val="Normal"/>
    <w:rsid w:val="006C2180"/>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7">
    <w:name w:val="標準番号"/>
    <w:basedOn w:val="Normal"/>
    <w:rsid w:val="006C2180"/>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C2180"/>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qFormat/>
    <w:rsid w:val="006C2180"/>
    <w:pPr>
      <w:overflowPunct w:val="0"/>
      <w:autoSpaceDE w:val="0"/>
      <w:autoSpaceDN w:val="0"/>
      <w:adjustRightInd w:val="0"/>
      <w:ind w:firstLineChars="200" w:firstLine="420"/>
    </w:pPr>
    <w:rPr>
      <w:rFonts w:eastAsia="SimSun"/>
      <w:lang w:eastAsia="en-GB"/>
    </w:rPr>
  </w:style>
  <w:style w:type="paragraph" w:customStyle="1" w:styleId="17">
    <w:name w:val="列出段落1"/>
    <w:basedOn w:val="Normal"/>
    <w:qFormat/>
    <w:rsid w:val="006C2180"/>
    <w:pPr>
      <w:overflowPunct w:val="0"/>
      <w:autoSpaceDE w:val="0"/>
      <w:autoSpaceDN w:val="0"/>
      <w:adjustRightInd w:val="0"/>
      <w:ind w:firstLineChars="200" w:firstLine="420"/>
    </w:pPr>
    <w:rPr>
      <w:rFonts w:eastAsia="SimSun"/>
      <w:lang w:eastAsia="en-GB"/>
    </w:rPr>
  </w:style>
  <w:style w:type="paragraph" w:customStyle="1" w:styleId="CarCar5">
    <w:name w:val="Car Car5"/>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見出し"/>
    <w:basedOn w:val="Normal"/>
    <w:next w:val="Normal"/>
    <w:rsid w:val="006C2180"/>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rsid w:val="006C2180"/>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
    <w:name w:val="段落番号 2"/>
    <w:basedOn w:val="ab"/>
    <w:rsid w:val="006C2180"/>
    <w:pPr>
      <w:ind w:left="851" w:hanging="284"/>
    </w:pPr>
  </w:style>
  <w:style w:type="paragraph" w:customStyle="1" w:styleId="ac">
    <w:name w:val="箇条書き"/>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7">
    <w:name w:val="箇条書き 2"/>
    <w:basedOn w:val="ac"/>
    <w:rsid w:val="006C2180"/>
    <w:pPr>
      <w:tabs>
        <w:tab w:val="clear" w:pos="644"/>
        <w:tab w:val="num" w:pos="1494"/>
      </w:tabs>
      <w:ind w:left="851" w:hanging="284"/>
    </w:pPr>
  </w:style>
  <w:style w:type="paragraph" w:customStyle="1" w:styleId="34">
    <w:name w:val="箇条書き 3"/>
    <w:basedOn w:val="27"/>
    <w:rsid w:val="006C2180"/>
    <w:pPr>
      <w:ind w:left="1135"/>
    </w:pPr>
  </w:style>
  <w:style w:type="paragraph" w:customStyle="1" w:styleId="28">
    <w:name w:val="一覧 2"/>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5">
    <w:name w:val="一覧 3"/>
    <w:basedOn w:val="28"/>
    <w:rsid w:val="006C2180"/>
    <w:pPr>
      <w:ind w:left="1135"/>
    </w:pPr>
  </w:style>
  <w:style w:type="paragraph" w:customStyle="1" w:styleId="44">
    <w:name w:val="一覧 4"/>
    <w:basedOn w:val="35"/>
    <w:rsid w:val="006C2180"/>
    <w:pPr>
      <w:ind w:left="1418"/>
    </w:pPr>
  </w:style>
  <w:style w:type="paragraph" w:customStyle="1" w:styleId="53">
    <w:name w:val="一覧 5"/>
    <w:basedOn w:val="44"/>
    <w:rsid w:val="006C2180"/>
    <w:pPr>
      <w:ind w:left="1702"/>
    </w:pPr>
  </w:style>
  <w:style w:type="paragraph" w:customStyle="1" w:styleId="45">
    <w:name w:val="箇条書き 4"/>
    <w:basedOn w:val="34"/>
    <w:rsid w:val="006C2180"/>
    <w:pPr>
      <w:ind w:left="1418"/>
    </w:pPr>
  </w:style>
  <w:style w:type="paragraph" w:customStyle="1" w:styleId="54">
    <w:name w:val="箇条書き 5"/>
    <w:basedOn w:val="45"/>
    <w:rsid w:val="006C2180"/>
    <w:pPr>
      <w:ind w:left="1702"/>
    </w:pPr>
  </w:style>
  <w:style w:type="paragraph" w:customStyle="1" w:styleId="ad">
    <w:name w:val="コメント文字列"/>
    <w:basedOn w:val="Normal"/>
    <w:rsid w:val="006C2180"/>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rsid w:val="006C2180"/>
    <w:rPr>
      <w:b/>
      <w:bCs/>
    </w:rPr>
  </w:style>
  <w:style w:type="paragraph" w:customStyle="1" w:styleId="af">
    <w:name w:val="見出しマップ"/>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6C2180"/>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a">
    <w:name w:val="本文インデント 2"/>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af3">
    <w:name w:val="表の内容"/>
    <w:basedOn w:val="Normal"/>
    <w:rsid w:val="006C2180"/>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rsid w:val="006C2180"/>
    <w:pPr>
      <w:jc w:val="center"/>
    </w:pPr>
    <w:rPr>
      <w:b/>
      <w:bCs/>
    </w:rPr>
  </w:style>
  <w:style w:type="paragraph" w:customStyle="1" w:styleId="ListBullet1">
    <w:name w:val="List Bullet1"/>
    <w:basedOn w:val="Normal"/>
    <w:rsid w:val="006C2180"/>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6C2180"/>
    <w:pPr>
      <w:tabs>
        <w:tab w:val="clear" w:pos="644"/>
        <w:tab w:val="num" w:pos="1494"/>
      </w:tabs>
      <w:ind w:left="851"/>
    </w:pPr>
  </w:style>
  <w:style w:type="paragraph" w:customStyle="1" w:styleId="ListBullet31">
    <w:name w:val="List Bullet 31"/>
    <w:basedOn w:val="ListBullet21"/>
    <w:rsid w:val="006C2180"/>
    <w:pPr>
      <w:ind w:left="1135"/>
    </w:pPr>
  </w:style>
  <w:style w:type="paragraph" w:customStyle="1" w:styleId="ListBullet41">
    <w:name w:val="List Bullet 41"/>
    <w:basedOn w:val="ListBullet31"/>
    <w:rsid w:val="006C2180"/>
    <w:pPr>
      <w:ind w:left="1418"/>
    </w:pPr>
  </w:style>
  <w:style w:type="paragraph" w:customStyle="1" w:styleId="ListBullet51">
    <w:name w:val="List Bullet 51"/>
    <w:basedOn w:val="ListBullet41"/>
    <w:rsid w:val="006C2180"/>
    <w:pPr>
      <w:ind w:left="1702"/>
    </w:pPr>
  </w:style>
  <w:style w:type="paragraph" w:customStyle="1" w:styleId="List31">
    <w:name w:val="List 31"/>
    <w:basedOn w:val="Normal"/>
    <w:rsid w:val="006C2180"/>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6C2180"/>
    <w:pPr>
      <w:ind w:left="1418" w:hanging="284"/>
    </w:pPr>
  </w:style>
  <w:style w:type="paragraph" w:customStyle="1" w:styleId="ListNumber1">
    <w:name w:val="List Number1"/>
    <w:basedOn w:val="List"/>
    <w:rsid w:val="006C2180"/>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rsid w:val="006C2180"/>
    <w:pPr>
      <w:ind w:left="851" w:hanging="284"/>
    </w:pPr>
  </w:style>
  <w:style w:type="paragraph" w:customStyle="1" w:styleId="List21">
    <w:name w:val="List 21"/>
    <w:basedOn w:val="List"/>
    <w:rsid w:val="006C2180"/>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rsid w:val="006C2180"/>
    <w:pPr>
      <w:ind w:left="1702"/>
    </w:pPr>
  </w:style>
  <w:style w:type="paragraph" w:customStyle="1" w:styleId="H600">
    <w:name w:val="H6 + 左侧:  0 厘米"/>
    <w:aliases w:val="首行缩进:  0 厘H6米"/>
    <w:basedOn w:val="H6"/>
    <w:rsid w:val="006C2180"/>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Normal"/>
    <w:rsid w:val="006C2180"/>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6C2180"/>
    <w:pPr>
      <w:suppressAutoHyphens/>
      <w:overflowPunct w:val="0"/>
      <w:autoSpaceDE w:val="0"/>
      <w:autoSpaceDN w:val="0"/>
      <w:adjustRightInd w:val="0"/>
    </w:pPr>
    <w:rPr>
      <w:rFonts w:eastAsia="MS Mincho"/>
      <w:lang w:eastAsia="ar-SA"/>
    </w:rPr>
  </w:style>
  <w:style w:type="paragraph" w:customStyle="1" w:styleId="af5">
    <w:name w:val="枠の内容"/>
    <w:basedOn w:val="Normal"/>
    <w:rsid w:val="006C2180"/>
    <w:pPr>
      <w:overflowPunct w:val="0"/>
      <w:autoSpaceDE w:val="0"/>
      <w:autoSpaceDN w:val="0"/>
      <w:adjustRightInd w:val="0"/>
    </w:pPr>
    <w:rPr>
      <w:rFonts w:eastAsia="SimSun"/>
      <w:lang w:eastAsia="ja-JP"/>
    </w:rPr>
  </w:style>
  <w:style w:type="paragraph" w:customStyle="1" w:styleId="b31">
    <w:name w:val="b3"/>
    <w:basedOn w:val="Normal"/>
    <w:rsid w:val="006C2180"/>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rsid w:val="006C21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Normal"/>
    <w:uiPriority w:val="99"/>
    <w:qFormat/>
    <w:rsid w:val="006C21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rsid w:val="006C2180"/>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rsid w:val="006C2180"/>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6C2180"/>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C2180"/>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6C2180"/>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rsid w:val="006C2180"/>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qFormat/>
    <w:rsid w:val="006C2180"/>
    <w:pPr>
      <w:overflowPunct w:val="0"/>
      <w:autoSpaceDE w:val="0"/>
      <w:autoSpaceDN w:val="0"/>
      <w:adjustRightInd w:val="0"/>
      <w:ind w:left="720"/>
      <w:contextualSpacing/>
    </w:pPr>
    <w:rPr>
      <w:rFonts w:eastAsia="SimSun"/>
      <w:lang w:eastAsia="en-GB"/>
    </w:rPr>
  </w:style>
  <w:style w:type="paragraph" w:customStyle="1" w:styleId="18">
    <w:name w:val="図表番号1"/>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1">
    <w:name w:val="段落番号 21"/>
    <w:basedOn w:val="19"/>
    <w:rsid w:val="006C2180"/>
    <w:pPr>
      <w:ind w:left="851" w:hanging="284"/>
    </w:pPr>
  </w:style>
  <w:style w:type="paragraph" w:customStyle="1" w:styleId="1a">
    <w:name w:val="箇条書き1"/>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箇条書き 21"/>
    <w:basedOn w:val="1a"/>
    <w:rsid w:val="006C2180"/>
    <w:pPr>
      <w:tabs>
        <w:tab w:val="clear" w:pos="644"/>
        <w:tab w:val="num" w:pos="1494"/>
      </w:tabs>
      <w:ind w:left="851" w:hanging="284"/>
    </w:pPr>
  </w:style>
  <w:style w:type="paragraph" w:customStyle="1" w:styleId="311">
    <w:name w:val="箇条書き 31"/>
    <w:basedOn w:val="212"/>
    <w:rsid w:val="006C2180"/>
    <w:pPr>
      <w:ind w:left="1135"/>
    </w:pPr>
  </w:style>
  <w:style w:type="paragraph" w:customStyle="1" w:styleId="213">
    <w:name w:val="一覧 21"/>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12">
    <w:name w:val="一覧 31"/>
    <w:basedOn w:val="213"/>
    <w:rsid w:val="006C2180"/>
    <w:pPr>
      <w:ind w:left="1135"/>
    </w:pPr>
  </w:style>
  <w:style w:type="paragraph" w:customStyle="1" w:styleId="411">
    <w:name w:val="一覧 41"/>
    <w:basedOn w:val="312"/>
    <w:rsid w:val="006C2180"/>
    <w:pPr>
      <w:ind w:left="1418"/>
    </w:pPr>
  </w:style>
  <w:style w:type="paragraph" w:customStyle="1" w:styleId="510">
    <w:name w:val="一覧 51"/>
    <w:basedOn w:val="411"/>
    <w:rsid w:val="006C2180"/>
    <w:pPr>
      <w:ind w:left="1702"/>
    </w:pPr>
  </w:style>
  <w:style w:type="paragraph" w:customStyle="1" w:styleId="412">
    <w:name w:val="箇条書き 41"/>
    <w:basedOn w:val="311"/>
    <w:rsid w:val="006C2180"/>
    <w:pPr>
      <w:ind w:left="1418"/>
    </w:pPr>
  </w:style>
  <w:style w:type="paragraph" w:customStyle="1" w:styleId="511">
    <w:name w:val="箇条書き 51"/>
    <w:basedOn w:val="412"/>
    <w:rsid w:val="006C2180"/>
    <w:pPr>
      <w:ind w:left="1702"/>
    </w:pPr>
  </w:style>
  <w:style w:type="paragraph" w:customStyle="1" w:styleId="1b">
    <w:name w:val="コメント文字列1"/>
    <w:basedOn w:val="Normal"/>
    <w:rsid w:val="006C2180"/>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rsid w:val="006C2180"/>
    <w:rPr>
      <w:b/>
      <w:bCs/>
    </w:rPr>
  </w:style>
  <w:style w:type="paragraph" w:customStyle="1" w:styleId="1d">
    <w:name w:val="見出しマップ1"/>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DocumentMap1">
    <w:name w:val="Document Map1"/>
    <w:basedOn w:val="Normal"/>
    <w:rsid w:val="006C2180"/>
    <w:pPr>
      <w:shd w:val="clear" w:color="auto" w:fill="000080"/>
      <w:suppressAutoHyphens/>
      <w:overflowPunct w:val="0"/>
      <w:autoSpaceDE w:val="0"/>
      <w:autoSpaceDN w:val="0"/>
      <w:adjustRightInd w:val="0"/>
    </w:pPr>
    <w:rPr>
      <w:rFonts w:ascii="Tahoma" w:hAnsi="Tahoma"/>
      <w:lang w:eastAsia="ar-SA"/>
    </w:rPr>
  </w:style>
  <w:style w:type="paragraph" w:customStyle="1" w:styleId="PlainText1">
    <w:name w:val="Plain Text1"/>
    <w:basedOn w:val="Normal"/>
    <w:rsid w:val="006C2180"/>
    <w:pPr>
      <w:suppressAutoHyphens/>
      <w:overflowPunct w:val="0"/>
      <w:autoSpaceDE w:val="0"/>
      <w:autoSpaceDN w:val="0"/>
      <w:adjustRightInd w:val="0"/>
    </w:pPr>
    <w:rPr>
      <w:rFonts w:ascii="Courier New" w:hAnsi="Courier New"/>
      <w:lang w:val="nb-NO" w:eastAsia="ar-SA"/>
    </w:rPr>
  </w:style>
  <w:style w:type="paragraph" w:customStyle="1" w:styleId="CommentText1">
    <w:name w:val="Comment Text1"/>
    <w:basedOn w:val="Normal"/>
    <w:rsid w:val="006C2180"/>
    <w:pPr>
      <w:suppressAutoHyphens/>
      <w:overflowPunct w:val="0"/>
      <w:autoSpaceDE w:val="0"/>
      <w:autoSpaceDN w:val="0"/>
      <w:adjustRightInd w:val="0"/>
    </w:pPr>
    <w:rPr>
      <w:lang w:eastAsia="ar-SA"/>
    </w:rPr>
  </w:style>
  <w:style w:type="paragraph" w:customStyle="1" w:styleId="1f1">
    <w:name w:val="题注1"/>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rsid w:val="006C2180"/>
    <w:pPr>
      <w:suppressAutoHyphens/>
      <w:overflowPunct w:val="0"/>
      <w:autoSpaceDE w:val="0"/>
      <w:autoSpaceDN w:val="0"/>
      <w:adjustRightInd w:val="0"/>
      <w:spacing w:after="120"/>
    </w:pPr>
    <w:rPr>
      <w:lang w:eastAsia="ar-SA"/>
    </w:rPr>
  </w:style>
  <w:style w:type="paragraph" w:customStyle="1" w:styleId="BodyText31">
    <w:name w:val="Body Text 31"/>
    <w:basedOn w:val="Normal"/>
    <w:rsid w:val="006C2180"/>
    <w:pPr>
      <w:suppressAutoHyphens/>
      <w:overflowPunct w:val="0"/>
      <w:autoSpaceDE w:val="0"/>
      <w:autoSpaceDN w:val="0"/>
      <w:adjustRightInd w:val="0"/>
      <w:spacing w:after="120"/>
    </w:pPr>
    <w:rPr>
      <w:lang w:eastAsia="ar-SA"/>
    </w:rPr>
  </w:style>
  <w:style w:type="paragraph" w:customStyle="1" w:styleId="BodyTextIndent21">
    <w:name w:val="Body Text Indent 21"/>
    <w:basedOn w:val="Normal"/>
    <w:rsid w:val="006C2180"/>
    <w:pPr>
      <w:suppressAutoHyphens/>
      <w:overflowPunct w:val="0"/>
      <w:autoSpaceDE w:val="0"/>
      <w:autoSpaceDN w:val="0"/>
      <w:adjustRightInd w:val="0"/>
      <w:ind w:left="567"/>
    </w:pPr>
    <w:rPr>
      <w:rFonts w:ascii="Arial" w:hAnsi="Arial" w:cs="Arial"/>
      <w:lang w:eastAsia="ar-SA"/>
    </w:rPr>
  </w:style>
  <w:style w:type="paragraph" w:customStyle="1" w:styleId="HTML1">
    <w:name w:val="HTML 書式付き1"/>
    <w:basedOn w:val="Normal"/>
    <w:rsid w:val="006C2180"/>
    <w:pPr>
      <w:suppressAutoHyphens/>
      <w:overflowPunct w:val="0"/>
      <w:autoSpaceDE w:val="0"/>
      <w:autoSpaceDN w:val="0"/>
      <w:adjustRightInd w:val="0"/>
    </w:pPr>
    <w:rPr>
      <w:rFonts w:ascii="Courier New" w:hAnsi="Courier New" w:cs="Courier New"/>
      <w:lang w:eastAsia="ar-SA"/>
    </w:rPr>
  </w:style>
  <w:style w:type="character" w:customStyle="1" w:styleId="DATextZchn">
    <w:name w:val="DA_Text Zchn"/>
    <w:link w:val="DAText"/>
    <w:locked/>
    <w:rsid w:val="006C2180"/>
    <w:rPr>
      <w:szCs w:val="24"/>
      <w:lang w:val="de-DE" w:eastAsia="de-DE"/>
    </w:rPr>
  </w:style>
  <w:style w:type="paragraph" w:customStyle="1" w:styleId="DAText">
    <w:name w:val="DA_Text"/>
    <w:basedOn w:val="Normal"/>
    <w:link w:val="DATextZchn"/>
    <w:rsid w:val="006C2180"/>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qFormat/>
    <w:rsid w:val="006C2180"/>
    <w:pPr>
      <w:autoSpaceDN w:val="0"/>
    </w:pPr>
    <w:rPr>
      <w:rFonts w:ascii="Times New Roman" w:eastAsia="SimSun" w:hAnsi="Times New Roman"/>
      <w:lang w:val="en-GB" w:eastAsia="en-US"/>
    </w:rPr>
  </w:style>
  <w:style w:type="paragraph" w:customStyle="1" w:styleId="CarCar52">
    <w:name w:val="Car Car52"/>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C2180"/>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C2180"/>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C2180"/>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C2180"/>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6C2180"/>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6C2180"/>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6C2180"/>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6C2180"/>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6C2180"/>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6C2180"/>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6C218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6C218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6C218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6C2180"/>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6C2180"/>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6C2180"/>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6C218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6C2180"/>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6C21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6C21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6C21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6C21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6C2180"/>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6C2180"/>
    <w:rPr>
      <w:lang w:eastAsia="x-none"/>
    </w:rPr>
  </w:style>
  <w:style w:type="paragraph" w:customStyle="1" w:styleId="B7">
    <w:name w:val="B7"/>
    <w:basedOn w:val="B6"/>
    <w:link w:val="B7Char"/>
    <w:rsid w:val="006C2180"/>
    <w:pPr>
      <w:ind w:left="2269"/>
    </w:pPr>
  </w:style>
  <w:style w:type="paragraph" w:customStyle="1" w:styleId="TTan">
    <w:name w:val="TTan"/>
    <w:basedOn w:val="FP"/>
    <w:qFormat/>
    <w:rsid w:val="006C2180"/>
    <w:pPr>
      <w:overflowPunct w:val="0"/>
      <w:autoSpaceDE w:val="0"/>
      <w:autoSpaceDN w:val="0"/>
      <w:adjustRightInd w:val="0"/>
    </w:pPr>
    <w:rPr>
      <w:rFonts w:ascii="Arial" w:eastAsia="SimSun" w:hAnsi="Arial"/>
      <w:sz w:val="18"/>
      <w:lang w:eastAsia="en-GB"/>
    </w:rPr>
  </w:style>
  <w:style w:type="paragraph" w:customStyle="1" w:styleId="910">
    <w:name w:val="目錄 91"/>
    <w:basedOn w:val="TOC8"/>
    <w:rsid w:val="006C2180"/>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6C2180"/>
    <w:pPr>
      <w:overflowPunct w:val="0"/>
      <w:autoSpaceDE w:val="0"/>
      <w:autoSpaceDN w:val="0"/>
      <w:adjustRightInd w:val="0"/>
      <w:ind w:left="1418" w:hanging="1418"/>
    </w:pPr>
    <w:rPr>
      <w:rFonts w:eastAsia="MS Mincho"/>
      <w:lang w:val="en-US" w:eastAsia="ja-JP"/>
    </w:rPr>
  </w:style>
  <w:style w:type="paragraph" w:customStyle="1" w:styleId="37">
    <w:name w:val="无间隔3"/>
    <w:qFormat/>
    <w:rsid w:val="006C2180"/>
    <w:pPr>
      <w:autoSpaceDN w:val="0"/>
    </w:pPr>
    <w:rPr>
      <w:rFonts w:ascii="Times New Roman" w:eastAsia="SimSun" w:hAnsi="Times New Roman"/>
      <w:lang w:val="en-GB" w:eastAsia="en-US"/>
    </w:rPr>
  </w:style>
  <w:style w:type="paragraph" w:customStyle="1" w:styleId="TableContent-Bulleted">
    <w:name w:val="Table Content - Bulleted"/>
    <w:basedOn w:val="Normal"/>
    <w:rsid w:val="006C2180"/>
    <w:pPr>
      <w:numPr>
        <w:numId w:val="17"/>
      </w:numPr>
      <w:overflowPunct w:val="0"/>
      <w:autoSpaceDE w:val="0"/>
      <w:autoSpaceDN w:val="0"/>
      <w:adjustRightInd w:val="0"/>
    </w:pPr>
    <w:rPr>
      <w:rFonts w:eastAsia="SimSun"/>
      <w:lang w:eastAsia="en-GB"/>
    </w:rPr>
  </w:style>
  <w:style w:type="paragraph" w:customStyle="1" w:styleId="Es">
    <w:name w:val="Es"/>
    <w:basedOn w:val="B10"/>
    <w:rsid w:val="006C2180"/>
    <w:pPr>
      <w:overflowPunct w:val="0"/>
      <w:autoSpaceDE w:val="0"/>
      <w:autoSpaceDN w:val="0"/>
      <w:adjustRightInd w:val="0"/>
    </w:pPr>
    <w:rPr>
      <w:rFonts w:eastAsia="SimSun" w:cs="v4.2.0"/>
      <w:lang w:val="fr-FR" w:eastAsia="x-none"/>
    </w:rPr>
  </w:style>
  <w:style w:type="paragraph" w:customStyle="1" w:styleId="TTH">
    <w:name w:val="TTH"/>
    <w:basedOn w:val="Normal"/>
    <w:rsid w:val="006C218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C218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6C2180"/>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rsid w:val="006C2180"/>
    <w:pPr>
      <w:suppressAutoHyphens/>
      <w:overflowPunct w:val="0"/>
      <w:autoSpaceDE w:val="0"/>
      <w:autoSpaceDN w:val="0"/>
      <w:adjustRightInd w:val="0"/>
    </w:pPr>
    <w:rPr>
      <w:rFonts w:ascii="Courier New" w:hAnsi="Courier New" w:cs="Courier New"/>
      <w:lang w:eastAsia="ar-SA"/>
    </w:rPr>
  </w:style>
  <w:style w:type="character" w:customStyle="1" w:styleId="TableDescriptionChar">
    <w:name w:val="Table Description Char"/>
    <w:link w:val="TableDescription"/>
    <w:locked/>
    <w:rsid w:val="006C2180"/>
    <w:rPr>
      <w:spacing w:val="-4"/>
      <w:kern w:val="2"/>
      <w:sz w:val="21"/>
      <w:szCs w:val="21"/>
      <w:lang w:val="x-none" w:eastAsia="x-none"/>
    </w:rPr>
  </w:style>
  <w:style w:type="paragraph" w:customStyle="1" w:styleId="TableDescription">
    <w:name w:val="Table Description"/>
    <w:basedOn w:val="Normal"/>
    <w:next w:val="Normal"/>
    <w:link w:val="TableDescriptionChar"/>
    <w:rsid w:val="006C218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Heading3"/>
    <w:qFormat/>
    <w:rsid w:val="006C2180"/>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qFormat/>
    <w:rsid w:val="006C2180"/>
    <w:rPr>
      <w:sz w:val="24"/>
    </w:rPr>
  </w:style>
  <w:style w:type="paragraph" w:customStyle="1" w:styleId="221">
    <w:name w:val="本文 2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2c">
    <w:name w:val="図表番号2"/>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d"/>
    <w:rsid w:val="006C2180"/>
    <w:pPr>
      <w:ind w:left="851" w:hanging="284"/>
    </w:pPr>
  </w:style>
  <w:style w:type="paragraph" w:customStyle="1" w:styleId="2e">
    <w:name w:val="箇条書き2"/>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e"/>
    <w:rsid w:val="006C2180"/>
    <w:pPr>
      <w:tabs>
        <w:tab w:val="clear" w:pos="644"/>
        <w:tab w:val="num" w:pos="1494"/>
      </w:tabs>
      <w:ind w:left="851" w:hanging="284"/>
    </w:pPr>
  </w:style>
  <w:style w:type="paragraph" w:customStyle="1" w:styleId="322">
    <w:name w:val="箇条書き 32"/>
    <w:basedOn w:val="223"/>
    <w:rsid w:val="006C2180"/>
    <w:pPr>
      <w:ind w:left="1135"/>
    </w:pPr>
  </w:style>
  <w:style w:type="paragraph" w:customStyle="1" w:styleId="224">
    <w:name w:val="一覧 22"/>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rsid w:val="006C2180"/>
    <w:pPr>
      <w:ind w:left="1135"/>
    </w:pPr>
  </w:style>
  <w:style w:type="paragraph" w:customStyle="1" w:styleId="421">
    <w:name w:val="一覧 42"/>
    <w:basedOn w:val="323"/>
    <w:rsid w:val="006C2180"/>
    <w:pPr>
      <w:ind w:left="1418"/>
    </w:pPr>
  </w:style>
  <w:style w:type="paragraph" w:customStyle="1" w:styleId="520">
    <w:name w:val="一覧 52"/>
    <w:basedOn w:val="421"/>
    <w:rsid w:val="006C2180"/>
    <w:pPr>
      <w:ind w:left="1702"/>
    </w:pPr>
  </w:style>
  <w:style w:type="paragraph" w:customStyle="1" w:styleId="422">
    <w:name w:val="箇条書き 42"/>
    <w:basedOn w:val="322"/>
    <w:rsid w:val="006C2180"/>
    <w:pPr>
      <w:ind w:left="1418"/>
    </w:pPr>
  </w:style>
  <w:style w:type="paragraph" w:customStyle="1" w:styleId="521">
    <w:name w:val="箇条書き 52"/>
    <w:basedOn w:val="422"/>
    <w:rsid w:val="006C2180"/>
    <w:pPr>
      <w:ind w:left="1702"/>
    </w:pPr>
  </w:style>
  <w:style w:type="paragraph" w:customStyle="1" w:styleId="2f">
    <w:name w:val="コメント文字列2"/>
    <w:basedOn w:val="Normal"/>
    <w:rsid w:val="006C2180"/>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6C2180"/>
    <w:rPr>
      <w:b/>
      <w:bCs/>
    </w:rPr>
  </w:style>
  <w:style w:type="paragraph" w:customStyle="1" w:styleId="2f1">
    <w:name w:val="見出しマップ2"/>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rsid w:val="006C2180"/>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6C2180"/>
    <w:rPr>
      <w:rFonts w:eastAsia="PMingLiU"/>
      <w:lang w:val="x-none" w:eastAsia="x-none" w:bidi="en-US"/>
    </w:rPr>
  </w:style>
  <w:style w:type="paragraph" w:customStyle="1" w:styleId="List1">
    <w:name w:val="List 1"/>
    <w:basedOn w:val="Normal"/>
    <w:link w:val="List1Char"/>
    <w:uiPriority w:val="99"/>
    <w:qFormat/>
    <w:rsid w:val="006C2180"/>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C2180"/>
    <w:pPr>
      <w:overflowPunct w:val="0"/>
      <w:autoSpaceDE w:val="0"/>
      <w:autoSpaceDN w:val="0"/>
      <w:adjustRightInd w:val="0"/>
    </w:pPr>
    <w:rPr>
      <w:rFonts w:eastAsia="SimSun"/>
      <w:color w:val="E36C0A"/>
      <w:lang w:eastAsia="en-GB"/>
    </w:rPr>
  </w:style>
  <w:style w:type="paragraph" w:customStyle="1" w:styleId="Numbered1">
    <w:name w:val="Numbered 1"/>
    <w:basedOn w:val="Normal"/>
    <w:rsid w:val="006C2180"/>
    <w:pPr>
      <w:numPr>
        <w:numId w:val="19"/>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6C21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2180"/>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C2180"/>
    <w:rPr>
      <w:sz w:val="16"/>
      <w:szCs w:val="16"/>
      <w:lang w:val="x-none" w:eastAsia="x-none"/>
    </w:rPr>
  </w:style>
  <w:style w:type="paragraph" w:customStyle="1" w:styleId="Glossary">
    <w:name w:val="Glossary"/>
    <w:basedOn w:val="Normal"/>
    <w:link w:val="GlossaryChar"/>
    <w:uiPriority w:val="99"/>
    <w:qFormat/>
    <w:rsid w:val="006C2180"/>
    <w:pPr>
      <w:overflowPunct w:val="0"/>
      <w:autoSpaceDE w:val="0"/>
      <w:autoSpaceDN w:val="0"/>
      <w:adjustRightInd w:val="0"/>
      <w:spacing w:before="40"/>
    </w:pPr>
    <w:rPr>
      <w:rFonts w:ascii="CG Times (WN)" w:hAnsi="CG Times (WN)"/>
      <w:sz w:val="16"/>
      <w:szCs w:val="16"/>
      <w:lang w:val="x-none" w:eastAsia="x-none"/>
    </w:rPr>
  </w:style>
  <w:style w:type="paragraph" w:customStyle="1" w:styleId="38">
    <w:name w:val="図表番号3"/>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9"/>
    <w:rsid w:val="006C2180"/>
    <w:pPr>
      <w:ind w:left="851" w:hanging="284"/>
    </w:pPr>
  </w:style>
  <w:style w:type="paragraph" w:customStyle="1" w:styleId="3a">
    <w:name w:val="箇条書き3"/>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a"/>
    <w:rsid w:val="006C2180"/>
    <w:pPr>
      <w:tabs>
        <w:tab w:val="clear" w:pos="644"/>
        <w:tab w:val="num" w:pos="1494"/>
      </w:tabs>
      <w:ind w:left="851" w:hanging="284"/>
    </w:pPr>
  </w:style>
  <w:style w:type="paragraph" w:customStyle="1" w:styleId="331">
    <w:name w:val="箇条書き 33"/>
    <w:basedOn w:val="232"/>
    <w:rsid w:val="006C2180"/>
    <w:pPr>
      <w:ind w:left="1135"/>
    </w:pPr>
  </w:style>
  <w:style w:type="paragraph" w:customStyle="1" w:styleId="233">
    <w:name w:val="一覧 23"/>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rsid w:val="006C2180"/>
    <w:pPr>
      <w:ind w:left="1135"/>
    </w:pPr>
  </w:style>
  <w:style w:type="paragraph" w:customStyle="1" w:styleId="431">
    <w:name w:val="一覧 43"/>
    <w:basedOn w:val="332"/>
    <w:rsid w:val="006C2180"/>
    <w:pPr>
      <w:ind w:left="1418"/>
    </w:pPr>
  </w:style>
  <w:style w:type="paragraph" w:customStyle="1" w:styleId="530">
    <w:name w:val="一覧 53"/>
    <w:basedOn w:val="431"/>
    <w:rsid w:val="006C2180"/>
    <w:pPr>
      <w:ind w:left="1702"/>
    </w:pPr>
  </w:style>
  <w:style w:type="paragraph" w:customStyle="1" w:styleId="432">
    <w:name w:val="箇条書き 43"/>
    <w:basedOn w:val="331"/>
    <w:rsid w:val="006C2180"/>
    <w:pPr>
      <w:ind w:left="1418"/>
    </w:pPr>
  </w:style>
  <w:style w:type="paragraph" w:customStyle="1" w:styleId="531">
    <w:name w:val="箇条書き 53"/>
    <w:basedOn w:val="432"/>
    <w:rsid w:val="006C2180"/>
    <w:pPr>
      <w:ind w:left="1702"/>
    </w:pPr>
  </w:style>
  <w:style w:type="paragraph" w:customStyle="1" w:styleId="3b">
    <w:name w:val="コメント文字列3"/>
    <w:basedOn w:val="Normal"/>
    <w:rsid w:val="006C2180"/>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6C2180"/>
    <w:rPr>
      <w:b/>
      <w:bCs/>
    </w:rPr>
  </w:style>
  <w:style w:type="paragraph" w:customStyle="1" w:styleId="3d">
    <w:name w:val="見出しマップ3"/>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6C2180"/>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6C2180"/>
    <w:rPr>
      <w:rFonts w:ascii="Arial" w:eastAsia="PMingLiU" w:hAnsi="Arial" w:cs="Arial"/>
      <w:lang w:val="x-none" w:eastAsia="x-none"/>
    </w:rPr>
  </w:style>
  <w:style w:type="paragraph" w:customStyle="1" w:styleId="MediumGrid21">
    <w:name w:val="Medium Grid 21"/>
    <w:basedOn w:val="Normal"/>
    <w:link w:val="MediumGrid2Char"/>
    <w:uiPriority w:val="1"/>
    <w:qFormat/>
    <w:rsid w:val="006C2180"/>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6C2180"/>
    <w:pPr>
      <w:autoSpaceDN w:val="0"/>
    </w:pPr>
    <w:rPr>
      <w:rFonts w:ascii="Times New Roman" w:eastAsia="SimSun" w:hAnsi="Times New Roman"/>
      <w:lang w:val="en-GB" w:eastAsia="en-US"/>
    </w:rPr>
  </w:style>
  <w:style w:type="paragraph" w:customStyle="1" w:styleId="xl63">
    <w:name w:val="xl63"/>
    <w:basedOn w:val="Normal"/>
    <w:rsid w:val="006C218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qFormat/>
    <w:rsid w:val="006C2180"/>
    <w:pPr>
      <w:autoSpaceDN w:val="0"/>
    </w:pPr>
    <w:rPr>
      <w:rFonts w:ascii="Times New Roman" w:eastAsia="SimSun" w:hAnsi="Times New Roman"/>
      <w:lang w:val="en-GB" w:eastAsia="en-US"/>
    </w:rPr>
  </w:style>
  <w:style w:type="paragraph" w:customStyle="1" w:styleId="62">
    <w:name w:val="吹き出し6"/>
    <w:basedOn w:val="Normal"/>
    <w:uiPriority w:val="99"/>
    <w:qFormat/>
    <w:rsid w:val="006C2180"/>
    <w:pPr>
      <w:overflowPunct w:val="0"/>
      <w:autoSpaceDE w:val="0"/>
      <w:autoSpaceDN w:val="0"/>
      <w:adjustRightInd w:val="0"/>
    </w:pPr>
    <w:rPr>
      <w:rFonts w:ascii="Tahoma" w:eastAsia="MS Mincho" w:hAnsi="Tahoma" w:cs="Tahoma"/>
      <w:sz w:val="16"/>
      <w:szCs w:val="16"/>
      <w:lang w:eastAsia="en-GB"/>
    </w:rPr>
  </w:style>
  <w:style w:type="paragraph" w:customStyle="1" w:styleId="47">
    <w:name w:val="図表番号4"/>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8"/>
    <w:rsid w:val="006C2180"/>
    <w:pPr>
      <w:ind w:left="851" w:hanging="284"/>
    </w:pPr>
  </w:style>
  <w:style w:type="paragraph" w:customStyle="1" w:styleId="49">
    <w:name w:val="箇条書き4"/>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9"/>
    <w:rsid w:val="006C2180"/>
    <w:pPr>
      <w:tabs>
        <w:tab w:val="clear" w:pos="644"/>
        <w:tab w:val="num" w:pos="1494"/>
      </w:tabs>
      <w:ind w:left="851" w:hanging="284"/>
    </w:pPr>
  </w:style>
  <w:style w:type="paragraph" w:customStyle="1" w:styleId="340">
    <w:name w:val="箇条書き 34"/>
    <w:basedOn w:val="241"/>
    <w:rsid w:val="006C2180"/>
    <w:pPr>
      <w:ind w:left="1135"/>
    </w:pPr>
  </w:style>
  <w:style w:type="paragraph" w:customStyle="1" w:styleId="242">
    <w:name w:val="一覧 24"/>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rsid w:val="006C2180"/>
    <w:pPr>
      <w:ind w:left="1135"/>
    </w:pPr>
  </w:style>
  <w:style w:type="paragraph" w:customStyle="1" w:styleId="440">
    <w:name w:val="一覧 44"/>
    <w:basedOn w:val="341"/>
    <w:rsid w:val="006C2180"/>
    <w:pPr>
      <w:ind w:left="1418"/>
    </w:pPr>
  </w:style>
  <w:style w:type="paragraph" w:customStyle="1" w:styleId="540">
    <w:name w:val="一覧 54"/>
    <w:basedOn w:val="440"/>
    <w:rsid w:val="006C2180"/>
    <w:pPr>
      <w:ind w:left="1702"/>
    </w:pPr>
  </w:style>
  <w:style w:type="paragraph" w:customStyle="1" w:styleId="441">
    <w:name w:val="箇条書き 44"/>
    <w:basedOn w:val="340"/>
    <w:rsid w:val="006C2180"/>
    <w:pPr>
      <w:ind w:left="1418"/>
    </w:pPr>
  </w:style>
  <w:style w:type="paragraph" w:customStyle="1" w:styleId="541">
    <w:name w:val="箇条書き 54"/>
    <w:basedOn w:val="441"/>
    <w:rsid w:val="006C2180"/>
    <w:pPr>
      <w:ind w:left="1702"/>
    </w:pPr>
  </w:style>
  <w:style w:type="paragraph" w:customStyle="1" w:styleId="4a">
    <w:name w:val="コメント文字列4"/>
    <w:basedOn w:val="Normal"/>
    <w:rsid w:val="006C2180"/>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6C2180"/>
    <w:rPr>
      <w:b/>
      <w:bCs/>
    </w:rPr>
  </w:style>
  <w:style w:type="paragraph" w:customStyle="1" w:styleId="4c">
    <w:name w:val="見出しマップ4"/>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235">
    <w:name w:val="本文 2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GridTable31">
    <w:name w:val="Grid Table 31"/>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rsid w:val="006C2180"/>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6C218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6C2180"/>
    <w:pPr>
      <w:autoSpaceDN w:val="0"/>
    </w:pPr>
    <w:rPr>
      <w:rFonts w:ascii="Times New Roman" w:eastAsia="Batang" w:hAnsi="Times New Roman"/>
      <w:lang w:val="en-GB" w:eastAsia="en-US"/>
    </w:rPr>
  </w:style>
  <w:style w:type="paragraph" w:customStyle="1" w:styleId="70">
    <w:name w:val="无间隔7"/>
    <w:qFormat/>
    <w:rsid w:val="006C2180"/>
    <w:pPr>
      <w:autoSpaceDN w:val="0"/>
    </w:pPr>
    <w:rPr>
      <w:rFonts w:ascii="Times New Roman" w:eastAsia="SimSun" w:hAnsi="Times New Roman"/>
      <w:lang w:val="en-GB" w:eastAsia="en-US"/>
    </w:rPr>
  </w:style>
  <w:style w:type="paragraph" w:customStyle="1" w:styleId="71">
    <w:name w:val="吹き出し7"/>
    <w:basedOn w:val="Normal"/>
    <w:rsid w:val="006C2180"/>
    <w:pPr>
      <w:autoSpaceDN w:val="0"/>
    </w:pPr>
    <w:rPr>
      <w:rFonts w:ascii="Tahoma" w:eastAsia="MS Mincho" w:hAnsi="Tahoma" w:cs="Tahoma"/>
      <w:sz w:val="16"/>
      <w:szCs w:val="16"/>
      <w:lang w:eastAsia="en-GB"/>
    </w:rPr>
  </w:style>
  <w:style w:type="paragraph" w:customStyle="1" w:styleId="56">
    <w:name w:val="図表番号5"/>
    <w:basedOn w:val="Normal"/>
    <w:rsid w:val="006C218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6C218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6C2180"/>
    <w:pPr>
      <w:ind w:left="851" w:hanging="284"/>
    </w:pPr>
  </w:style>
  <w:style w:type="paragraph" w:customStyle="1" w:styleId="58">
    <w:name w:val="箇条書き5"/>
    <w:basedOn w:val="List"/>
    <w:rsid w:val="006C218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6C2180"/>
    <w:pPr>
      <w:tabs>
        <w:tab w:val="clear" w:pos="644"/>
        <w:tab w:val="num" w:pos="1494"/>
      </w:tabs>
      <w:ind w:left="851" w:hanging="284"/>
    </w:pPr>
  </w:style>
  <w:style w:type="paragraph" w:customStyle="1" w:styleId="350">
    <w:name w:val="箇条書き 35"/>
    <w:basedOn w:val="251"/>
    <w:rsid w:val="006C2180"/>
    <w:pPr>
      <w:ind w:left="1135"/>
    </w:pPr>
  </w:style>
  <w:style w:type="paragraph" w:customStyle="1" w:styleId="252">
    <w:name w:val="一覧 25"/>
    <w:basedOn w:val="List"/>
    <w:rsid w:val="006C2180"/>
    <w:pPr>
      <w:suppressAutoHyphens/>
      <w:autoSpaceDN w:val="0"/>
      <w:ind w:left="851"/>
    </w:pPr>
    <w:rPr>
      <w:rFonts w:eastAsia="MS Mincho" w:cs="CG Times (WN)"/>
      <w:lang w:val="fr-FR" w:eastAsia="ar-SA"/>
    </w:rPr>
  </w:style>
  <w:style w:type="paragraph" w:customStyle="1" w:styleId="351">
    <w:name w:val="一覧 35"/>
    <w:basedOn w:val="252"/>
    <w:rsid w:val="006C2180"/>
    <w:pPr>
      <w:ind w:left="1135"/>
    </w:pPr>
  </w:style>
  <w:style w:type="paragraph" w:customStyle="1" w:styleId="450">
    <w:name w:val="一覧 45"/>
    <w:basedOn w:val="351"/>
    <w:rsid w:val="006C2180"/>
    <w:pPr>
      <w:ind w:left="1418"/>
    </w:pPr>
  </w:style>
  <w:style w:type="paragraph" w:customStyle="1" w:styleId="550">
    <w:name w:val="一覧 55"/>
    <w:basedOn w:val="450"/>
    <w:rsid w:val="006C2180"/>
    <w:pPr>
      <w:ind w:left="1702"/>
    </w:pPr>
  </w:style>
  <w:style w:type="paragraph" w:customStyle="1" w:styleId="451">
    <w:name w:val="箇条書き 45"/>
    <w:basedOn w:val="350"/>
    <w:rsid w:val="006C2180"/>
    <w:pPr>
      <w:ind w:left="1418"/>
    </w:pPr>
  </w:style>
  <w:style w:type="paragraph" w:customStyle="1" w:styleId="551">
    <w:name w:val="箇条書き 55"/>
    <w:basedOn w:val="451"/>
    <w:rsid w:val="006C2180"/>
    <w:pPr>
      <w:ind w:left="1702"/>
    </w:pPr>
  </w:style>
  <w:style w:type="paragraph" w:customStyle="1" w:styleId="59">
    <w:name w:val="コメント文字列5"/>
    <w:basedOn w:val="Normal"/>
    <w:rsid w:val="006C2180"/>
    <w:pPr>
      <w:suppressAutoHyphens/>
      <w:autoSpaceDN w:val="0"/>
    </w:pPr>
    <w:rPr>
      <w:rFonts w:eastAsia="MS Mincho" w:cs="CG Times (WN)"/>
      <w:lang w:eastAsia="ar-SA"/>
    </w:rPr>
  </w:style>
  <w:style w:type="paragraph" w:customStyle="1" w:styleId="5a">
    <w:name w:val="コメント内容5"/>
    <w:basedOn w:val="59"/>
    <w:next w:val="59"/>
    <w:rsid w:val="006C2180"/>
    <w:rPr>
      <w:b/>
      <w:bCs/>
    </w:rPr>
  </w:style>
  <w:style w:type="paragraph" w:customStyle="1" w:styleId="5b">
    <w:name w:val="見出しマップ5"/>
    <w:basedOn w:val="Normal"/>
    <w:rsid w:val="006C218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6C2180"/>
    <w:pPr>
      <w:suppressAutoHyphens/>
      <w:autoSpaceDN w:val="0"/>
    </w:pPr>
    <w:rPr>
      <w:rFonts w:ascii="Courier New" w:eastAsia="MS Mincho" w:hAnsi="Courier New" w:cs="CG Times (WN)"/>
      <w:lang w:val="nb-NO" w:eastAsia="ar-SA"/>
    </w:rPr>
  </w:style>
  <w:style w:type="paragraph" w:customStyle="1" w:styleId="Web5">
    <w:name w:val="標準 (Web)5"/>
    <w:basedOn w:val="Normal"/>
    <w:rsid w:val="006C218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6C2180"/>
    <w:pPr>
      <w:suppressAutoHyphens/>
      <w:autoSpaceDN w:val="0"/>
      <w:ind w:left="567"/>
    </w:pPr>
    <w:rPr>
      <w:rFonts w:ascii="Arial" w:eastAsia="MS Mincho" w:hAnsi="Arial" w:cs="Arial"/>
      <w:lang w:eastAsia="ar-SA"/>
    </w:rPr>
  </w:style>
  <w:style w:type="paragraph" w:customStyle="1" w:styleId="5d">
    <w:name w:val="標準インデント5"/>
    <w:basedOn w:val="Normal"/>
    <w:rsid w:val="006C2180"/>
    <w:pPr>
      <w:suppressAutoHyphens/>
      <w:autoSpaceDN w:val="0"/>
      <w:ind w:left="708"/>
    </w:pPr>
    <w:rPr>
      <w:rFonts w:eastAsia="MS Mincho" w:cs="CG Times (WN)"/>
      <w:lang w:eastAsia="ar-SA"/>
    </w:rPr>
  </w:style>
  <w:style w:type="paragraph" w:customStyle="1" w:styleId="5e">
    <w:name w:val="記5"/>
    <w:basedOn w:val="Normal"/>
    <w:next w:val="Normal"/>
    <w:rsid w:val="006C2180"/>
    <w:pPr>
      <w:suppressAutoHyphens/>
      <w:autoSpaceDN w:val="0"/>
    </w:pPr>
    <w:rPr>
      <w:rFonts w:eastAsia="MS Mincho" w:cs="CG Times (WN)"/>
      <w:lang w:eastAsia="ar-SA"/>
    </w:rPr>
  </w:style>
  <w:style w:type="paragraph" w:customStyle="1" w:styleId="HTML5">
    <w:name w:val="HTML 書式付き5"/>
    <w:basedOn w:val="Normal"/>
    <w:rsid w:val="006C2180"/>
    <w:pPr>
      <w:suppressAutoHyphens/>
      <w:autoSpaceDN w:val="0"/>
    </w:pPr>
    <w:rPr>
      <w:rFonts w:ascii="Courier New" w:eastAsia="MS Mincho" w:hAnsi="Courier New" w:cs="Courier New"/>
      <w:lang w:eastAsia="ar-SA"/>
    </w:rPr>
  </w:style>
  <w:style w:type="paragraph" w:customStyle="1" w:styleId="254">
    <w:name w:val="本文 25"/>
    <w:basedOn w:val="Normal"/>
    <w:rsid w:val="006C2180"/>
    <w:pPr>
      <w:suppressAutoHyphens/>
      <w:autoSpaceDN w:val="0"/>
      <w:spacing w:after="120"/>
    </w:pPr>
    <w:rPr>
      <w:rFonts w:eastAsia="MS Mincho" w:cs="CG Times (WN)"/>
      <w:lang w:eastAsia="ar-SA"/>
    </w:rPr>
  </w:style>
  <w:style w:type="paragraph" w:customStyle="1" w:styleId="352">
    <w:name w:val="本文 35"/>
    <w:basedOn w:val="Normal"/>
    <w:rsid w:val="006C2180"/>
    <w:pPr>
      <w:suppressAutoHyphens/>
      <w:autoSpaceDN w:val="0"/>
      <w:spacing w:after="120"/>
    </w:pPr>
    <w:rPr>
      <w:rFonts w:eastAsia="MS Mincho" w:cs="CG Times (WN)"/>
      <w:lang w:eastAsia="ar-SA"/>
    </w:rPr>
  </w:style>
  <w:style w:type="paragraph" w:customStyle="1" w:styleId="93">
    <w:name w:val="目录 93"/>
    <w:basedOn w:val="TOC8"/>
    <w:rsid w:val="006C218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6C218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6C2180"/>
    <w:rPr>
      <w:rFonts w:ascii="Arial" w:hAnsi="Arial" w:cs="Arial"/>
      <w:sz w:val="22"/>
    </w:rPr>
  </w:style>
  <w:style w:type="paragraph" w:customStyle="1" w:styleId="qqq">
    <w:name w:val="qqq"/>
    <w:basedOn w:val="Heading5"/>
    <w:link w:val="qqqChar"/>
    <w:qFormat/>
    <w:rsid w:val="006C2180"/>
    <w:pPr>
      <w:overflowPunct w:val="0"/>
      <w:autoSpaceDE w:val="0"/>
      <w:autoSpaceDN w:val="0"/>
      <w:adjustRightInd w:val="0"/>
    </w:pPr>
    <w:rPr>
      <w:rFonts w:cs="Arial"/>
      <w:lang w:val="fr-FR" w:eastAsia="fr-FR"/>
    </w:rPr>
  </w:style>
  <w:style w:type="paragraph" w:customStyle="1" w:styleId="CharChar32">
    <w:name w:val="Char Char3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rsid w:val="006C218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C2180"/>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6C2180"/>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rsid w:val="006C2180"/>
    <w:pPr>
      <w:keepLines/>
      <w:widowControl w:val="0"/>
      <w:tabs>
        <w:tab w:val="right" w:leader="dot" w:pos="9639"/>
      </w:tabs>
      <w:autoSpaceDN w:val="0"/>
      <w:spacing w:after="0"/>
      <w:ind w:left="2268" w:right="425" w:hanging="2268"/>
    </w:pPr>
    <w:rPr>
      <w:rFonts w:eastAsia="Malgun Gothic"/>
      <w:noProof/>
    </w:rPr>
  </w:style>
  <w:style w:type="character" w:styleId="EndnoteReference">
    <w:name w:val="endnote reference"/>
    <w:semiHidden/>
    <w:unhideWhenUsed/>
    <w:qFormat/>
    <w:rsid w:val="006C2180"/>
    <w:rPr>
      <w:vertAlign w:val="superscript"/>
    </w:rPr>
  </w:style>
  <w:style w:type="character" w:styleId="PlaceholderText">
    <w:name w:val="Placeholder Text"/>
    <w:uiPriority w:val="99"/>
    <w:semiHidden/>
    <w:qFormat/>
    <w:rsid w:val="006C2180"/>
    <w:rPr>
      <w:color w:val="808080"/>
    </w:rPr>
  </w:style>
  <w:style w:type="character" w:styleId="SubtleEmphasis">
    <w:name w:val="Subtle Emphasis"/>
    <w:uiPriority w:val="19"/>
    <w:qFormat/>
    <w:rsid w:val="006C2180"/>
    <w:rPr>
      <w:i/>
      <w:iCs/>
      <w:color w:val="808080"/>
    </w:rPr>
  </w:style>
  <w:style w:type="character" w:styleId="IntenseEmphasis">
    <w:name w:val="Intense Emphasis"/>
    <w:uiPriority w:val="21"/>
    <w:qFormat/>
    <w:rsid w:val="006C2180"/>
    <w:rPr>
      <w:b/>
      <w:bCs/>
      <w:i/>
      <w:iCs/>
      <w:color w:val="4F81BD"/>
    </w:rPr>
  </w:style>
  <w:style w:type="character" w:styleId="SubtleReference">
    <w:name w:val="Subtle Reference"/>
    <w:uiPriority w:val="31"/>
    <w:qFormat/>
    <w:rsid w:val="006C2180"/>
    <w:rPr>
      <w:smallCaps/>
      <w:color w:val="5A5A5A"/>
    </w:rPr>
  </w:style>
  <w:style w:type="character" w:styleId="IntenseReference">
    <w:name w:val="Intense Reference"/>
    <w:uiPriority w:val="32"/>
    <w:qFormat/>
    <w:rsid w:val="006C2180"/>
    <w:rPr>
      <w:b/>
      <w:bCs/>
      <w:smallCaps/>
      <w:color w:val="C0504D"/>
      <w:spacing w:val="5"/>
      <w:u w:val="single"/>
    </w:rPr>
  </w:style>
  <w:style w:type="character" w:styleId="BookTitle">
    <w:name w:val="Book Title"/>
    <w:uiPriority w:val="33"/>
    <w:qFormat/>
    <w:rsid w:val="006C2180"/>
    <w:rPr>
      <w:b/>
      <w:bCs/>
      <w:smallCaps/>
      <w:spacing w:val="5"/>
    </w:rPr>
  </w:style>
  <w:style w:type="character" w:customStyle="1" w:styleId="TAHCar">
    <w:name w:val="TAH Car"/>
    <w:link w:val="TAH"/>
    <w:uiPriority w:val="99"/>
    <w:qFormat/>
    <w:locked/>
    <w:rsid w:val="006C2180"/>
    <w:rPr>
      <w:rFonts w:ascii="Arial" w:hAnsi="Arial"/>
      <w:b/>
      <w:sz w:val="18"/>
      <w:lang w:val="en-GB" w:eastAsia="en-US"/>
    </w:rPr>
  </w:style>
  <w:style w:type="table" w:styleId="LightShading-Accent2">
    <w:name w:val="Light Shading Accent 2"/>
    <w:basedOn w:val="TableNormal"/>
    <w:link w:val="LightShading-Accent2Char"/>
    <w:uiPriority w:val="30"/>
    <w:semiHidden/>
    <w:unhideWhenUsed/>
    <w:rsid w:val="006C218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C2180"/>
    <w:rPr>
      <w:rFonts w:ascii="Arial" w:eastAsia="PMingLiU" w:hAnsi="Arial" w:cs="Arial" w:hint="default"/>
      <w:b/>
      <w:bCs/>
      <w:i/>
      <w:iCs/>
      <w:color w:val="4F81BD"/>
      <w:lang w:val="en-GB" w:eastAsia="en-US"/>
    </w:rPr>
  </w:style>
  <w:style w:type="character" w:customStyle="1" w:styleId="TALCar">
    <w:name w:val="TAL Car"/>
    <w:qFormat/>
    <w:rsid w:val="006C2180"/>
    <w:rPr>
      <w:rFonts w:ascii="Arial" w:eastAsia="Times New Roman" w:hAnsi="Arial" w:cs="Arial" w:hint="default"/>
      <w:sz w:val="18"/>
    </w:rPr>
  </w:style>
  <w:style w:type="character" w:customStyle="1" w:styleId="TACCar">
    <w:name w:val="TAC Car"/>
    <w:qFormat/>
    <w:locked/>
    <w:rsid w:val="006C2180"/>
    <w:rPr>
      <w:rFonts w:ascii="Arial" w:hAnsi="Arial" w:cs="Arial" w:hint="default"/>
      <w:sz w:val="18"/>
      <w:lang w:val="en-GB"/>
    </w:rPr>
  </w:style>
  <w:style w:type="character" w:customStyle="1" w:styleId="4f0">
    <w:name w:val="コメント参照4"/>
    <w:rsid w:val="006C2180"/>
    <w:rPr>
      <w:sz w:val="16"/>
    </w:rPr>
  </w:style>
  <w:style w:type="character" w:customStyle="1" w:styleId="B1Char">
    <w:name w:val="B1 Char"/>
    <w:qFormat/>
    <w:rsid w:val="006C2180"/>
    <w:rPr>
      <w:rFonts w:ascii="Times New Roman" w:hAnsi="Times New Roman" w:cs="Times New Roman" w:hint="default"/>
      <w:lang w:val="en-GB" w:eastAsia="en-US"/>
    </w:rPr>
  </w:style>
  <w:style w:type="character" w:customStyle="1" w:styleId="UnresolvedMention1">
    <w:name w:val="Unresolved Mention1"/>
    <w:uiPriority w:val="99"/>
    <w:qFormat/>
    <w:rsid w:val="006C2180"/>
    <w:rPr>
      <w:color w:val="808080"/>
      <w:shd w:val="clear" w:color="auto" w:fill="E6E6E6"/>
    </w:rPr>
  </w:style>
  <w:style w:type="character" w:customStyle="1" w:styleId="fontstyle01">
    <w:name w:val="fontstyle01"/>
    <w:qFormat/>
    <w:rsid w:val="006C2180"/>
    <w:rPr>
      <w:rFonts w:ascii="TimesNewRomanPSMT" w:hAnsi="TimesNewRomanPSMT" w:hint="default"/>
      <w:b w:val="0"/>
      <w:bCs w:val="0"/>
      <w:i w:val="0"/>
      <w:iCs w:val="0"/>
      <w:color w:val="000000"/>
      <w:sz w:val="20"/>
      <w:szCs w:val="20"/>
    </w:rPr>
  </w:style>
  <w:style w:type="character" w:customStyle="1" w:styleId="CharChar11">
    <w:name w:val="Char Char11"/>
    <w:qFormat/>
    <w:rsid w:val="006C21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218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C21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21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2180"/>
    <w:rPr>
      <w:rFonts w:ascii="Arial" w:hAnsi="Arial" w:cs="Arial" w:hint="default"/>
      <w:sz w:val="32"/>
      <w:lang w:val="en-GB" w:eastAsia="ja-JP" w:bidi="ar-SA"/>
    </w:rPr>
  </w:style>
  <w:style w:type="character" w:customStyle="1" w:styleId="CharChar4">
    <w:name w:val="Char Char4"/>
    <w:qFormat/>
    <w:rsid w:val="006C2180"/>
    <w:rPr>
      <w:rFonts w:ascii="Courier New" w:hAnsi="Courier New" w:cs="Courier New" w:hint="default"/>
      <w:lang w:val="nb-NO" w:eastAsia="ja-JP" w:bidi="ar-SA"/>
    </w:rPr>
  </w:style>
  <w:style w:type="character" w:customStyle="1" w:styleId="AndreaLeonardi">
    <w:name w:val="Andrea Leonardi"/>
    <w:semiHidden/>
    <w:qFormat/>
    <w:rsid w:val="006C2180"/>
    <w:rPr>
      <w:rFonts w:ascii="Arial" w:hAnsi="Arial" w:cs="Arial" w:hint="default"/>
      <w:color w:val="auto"/>
      <w:sz w:val="20"/>
      <w:szCs w:val="20"/>
    </w:rPr>
  </w:style>
  <w:style w:type="character" w:customStyle="1" w:styleId="B1Char1">
    <w:name w:val="B1 Char1"/>
    <w:qFormat/>
    <w:rsid w:val="006C2180"/>
    <w:rPr>
      <w:lang w:val="en-GB"/>
    </w:rPr>
  </w:style>
  <w:style w:type="character" w:customStyle="1" w:styleId="msoins0">
    <w:name w:val="msoins"/>
    <w:qFormat/>
    <w:rsid w:val="006C2180"/>
  </w:style>
  <w:style w:type="character" w:customStyle="1" w:styleId="NOCharChar">
    <w:name w:val="NO Char Char"/>
    <w:qFormat/>
    <w:rsid w:val="006C2180"/>
    <w:rPr>
      <w:lang w:val="en-GB" w:eastAsia="en-US" w:bidi="ar-SA"/>
    </w:rPr>
  </w:style>
  <w:style w:type="character" w:customStyle="1" w:styleId="NOZchn">
    <w:name w:val="NO Zchn"/>
    <w:qFormat/>
    <w:rsid w:val="006C2180"/>
    <w:rPr>
      <w:lang w:val="en-GB" w:eastAsia="en-US" w:bidi="ar-SA"/>
    </w:rPr>
  </w:style>
  <w:style w:type="character" w:customStyle="1" w:styleId="T1Char">
    <w:name w:val="T1 Char"/>
    <w:aliases w:val="Header 6 Char Char"/>
    <w:rsid w:val="006C2180"/>
  </w:style>
  <w:style w:type="character" w:customStyle="1" w:styleId="T1Char1">
    <w:name w:val="T1 Char1"/>
    <w:aliases w:val="Header 6 Char Char1,Heading 6 Char1"/>
    <w:qFormat/>
    <w:rsid w:val="006C218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2180"/>
    <w:rPr>
      <w:rFonts w:ascii="Arial" w:hAnsi="Arial" w:cs="Arial" w:hint="default"/>
      <w:sz w:val="32"/>
      <w:lang w:val="en-GB" w:eastAsia="en-US" w:bidi="ar-SA"/>
    </w:rPr>
  </w:style>
  <w:style w:type="character" w:customStyle="1" w:styleId="TAL1">
    <w:name w:val="TAL (文字)"/>
    <w:qFormat/>
    <w:rsid w:val="006C2180"/>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21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2180"/>
    <w:rPr>
      <w:rFonts w:ascii="Arial" w:hAnsi="Arial" w:cs="Arial" w:hint="default"/>
      <w:sz w:val="32"/>
      <w:lang w:val="en-GB" w:eastAsia="en-US" w:bidi="ar-SA"/>
    </w:rPr>
  </w:style>
  <w:style w:type="character" w:customStyle="1" w:styleId="h5Char1">
    <w:name w:val="h5 Char1"/>
    <w:aliases w:val="Heading5 Char1,Head5 Char1,H5 Char1,M5 Char1,mh2 Char1,Module heading 2 Char1,heading 8 Char1,Numbered Sub-list Char Char1"/>
    <w:qFormat/>
    <w:rsid w:val="006C2180"/>
    <w:rPr>
      <w:rFonts w:ascii="Arial" w:eastAsia="MS Mincho" w:hAnsi="Arial" w:cs="Arial" w:hint="default"/>
      <w:sz w:val="22"/>
      <w:lang w:val="en-GB" w:eastAsia="en-US" w:bidi="ar-SA"/>
    </w:rPr>
  </w:style>
  <w:style w:type="character" w:customStyle="1" w:styleId="T1Char2">
    <w:name w:val="T1 Char2"/>
    <w:aliases w:val="Header 6 Char Char2"/>
    <w:qFormat/>
    <w:rsid w:val="006C2180"/>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C2180"/>
    <w:rPr>
      <w:rFonts w:ascii="Arial" w:hAnsi="Arial" w:cs="Arial" w:hint="default"/>
      <w:sz w:val="36"/>
      <w:lang w:val="en-GB" w:eastAsia="en-US" w:bidi="ar-SA"/>
    </w:rPr>
  </w:style>
  <w:style w:type="character" w:customStyle="1" w:styleId="CharChar7">
    <w:name w:val="Char Char7"/>
    <w:qFormat/>
    <w:rsid w:val="006C2180"/>
    <w:rPr>
      <w:rFonts w:ascii="Tahoma" w:hAnsi="Tahoma" w:cs="Tahoma" w:hint="default"/>
      <w:shd w:val="clear" w:color="auto" w:fill="000080"/>
      <w:lang w:val="en-GB" w:eastAsia="en-US"/>
    </w:rPr>
  </w:style>
  <w:style w:type="character" w:customStyle="1" w:styleId="ZchnZchn5">
    <w:name w:val="Zchn Zchn5"/>
    <w:qFormat/>
    <w:rsid w:val="006C2180"/>
    <w:rPr>
      <w:rFonts w:ascii="Courier New" w:eastAsia="Batang" w:hAnsi="Courier New" w:cs="Courier New" w:hint="default"/>
      <w:lang w:val="nb-NO" w:eastAsia="en-US" w:bidi="ar-SA"/>
    </w:rPr>
  </w:style>
  <w:style w:type="character" w:customStyle="1" w:styleId="CharChar10">
    <w:name w:val="Char Char10"/>
    <w:semiHidden/>
    <w:qFormat/>
    <w:rsid w:val="006C2180"/>
    <w:rPr>
      <w:rFonts w:ascii="Times New Roman" w:hAnsi="Times New Roman" w:cs="Times New Roman" w:hint="default"/>
      <w:lang w:val="en-GB" w:eastAsia="en-US"/>
    </w:rPr>
  </w:style>
  <w:style w:type="character" w:customStyle="1" w:styleId="CharChar9">
    <w:name w:val="Char Char9"/>
    <w:qFormat/>
    <w:rsid w:val="006C2180"/>
    <w:rPr>
      <w:rFonts w:ascii="Tahoma" w:hAnsi="Tahoma" w:cs="Tahoma" w:hint="default"/>
      <w:sz w:val="16"/>
      <w:szCs w:val="16"/>
      <w:lang w:val="en-GB" w:eastAsia="en-US"/>
    </w:rPr>
  </w:style>
  <w:style w:type="character" w:customStyle="1" w:styleId="CharChar8">
    <w:name w:val="Char Char8"/>
    <w:semiHidden/>
    <w:qFormat/>
    <w:rsid w:val="006C2180"/>
    <w:rPr>
      <w:rFonts w:ascii="Times New Roman" w:hAnsi="Times New Roman" w:cs="Times New Roman" w:hint="default"/>
      <w:b/>
      <w:bCs/>
      <w:lang w:val="en-GB" w:eastAsia="en-US"/>
    </w:rPr>
  </w:style>
  <w:style w:type="character" w:customStyle="1" w:styleId="btChar3">
    <w:name w:val="bt Char3"/>
    <w:aliases w:val="bt Car Char Char3"/>
    <w:qFormat/>
    <w:rsid w:val="006C218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C21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2180"/>
    <w:rPr>
      <w:rFonts w:ascii="Arial" w:hAnsi="Arial" w:cs="Arial" w:hint="default"/>
      <w:sz w:val="24"/>
      <w:lang w:val="en-GB"/>
    </w:rPr>
  </w:style>
  <w:style w:type="character" w:customStyle="1" w:styleId="T1Char3">
    <w:name w:val="T1 Char3"/>
    <w:aliases w:val="Header 6 Char Char3"/>
    <w:qFormat/>
    <w:rsid w:val="006C2180"/>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2180"/>
    <w:rPr>
      <w:rFonts w:ascii="Arial" w:hAnsi="Arial" w:cs="Arial" w:hint="default"/>
      <w:sz w:val="28"/>
      <w:lang w:val="en-GB" w:eastAsia="en-US" w:bidi="ar-SA"/>
    </w:rPr>
  </w:style>
  <w:style w:type="character" w:customStyle="1" w:styleId="CharChar29">
    <w:name w:val="Char Char29"/>
    <w:qFormat/>
    <w:rsid w:val="006C2180"/>
    <w:rPr>
      <w:rFonts w:ascii="Arial" w:hAnsi="Arial" w:cs="Arial" w:hint="default"/>
      <w:sz w:val="36"/>
      <w:lang w:val="en-GB" w:eastAsia="en-US" w:bidi="ar-SA"/>
    </w:rPr>
  </w:style>
  <w:style w:type="character" w:customStyle="1" w:styleId="CharChar28">
    <w:name w:val="Char Char28"/>
    <w:qFormat/>
    <w:rsid w:val="006C218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21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C2180"/>
    <w:rPr>
      <w:rFonts w:ascii="Arial" w:hAnsi="Arial" w:cs="Arial" w:hint="default"/>
      <w:sz w:val="22"/>
      <w:lang w:val="en-GB" w:eastAsia="en-GB" w:bidi="ar-SA"/>
    </w:rPr>
  </w:style>
  <w:style w:type="character" w:customStyle="1" w:styleId="CharChar12">
    <w:name w:val="Char Char12"/>
    <w:qFormat/>
    <w:rsid w:val="006C2180"/>
    <w:rPr>
      <w:lang w:val="en-GB" w:eastAsia="ja-JP" w:bidi="ar-SA"/>
    </w:rPr>
  </w:style>
  <w:style w:type="character" w:customStyle="1" w:styleId="CharChar42">
    <w:name w:val="Char Char42"/>
    <w:qFormat/>
    <w:rsid w:val="006C2180"/>
    <w:rPr>
      <w:rFonts w:ascii="Courier New" w:hAnsi="Courier New" w:cs="Courier New" w:hint="default"/>
      <w:lang w:val="nb-NO" w:eastAsia="ja-JP" w:bidi="ar-SA"/>
    </w:rPr>
  </w:style>
  <w:style w:type="character" w:customStyle="1" w:styleId="CharChar72">
    <w:name w:val="Char Char72"/>
    <w:semiHidden/>
    <w:qFormat/>
    <w:rsid w:val="006C2180"/>
    <w:rPr>
      <w:rFonts w:ascii="Tahoma" w:hAnsi="Tahoma" w:cs="Tahoma" w:hint="default"/>
      <w:shd w:val="clear" w:color="auto" w:fill="000080"/>
      <w:lang w:val="en-GB" w:eastAsia="en-US"/>
    </w:rPr>
  </w:style>
  <w:style w:type="character" w:customStyle="1" w:styleId="CharChar102">
    <w:name w:val="Char Char102"/>
    <w:semiHidden/>
    <w:qFormat/>
    <w:rsid w:val="006C2180"/>
    <w:rPr>
      <w:rFonts w:ascii="Times New Roman" w:hAnsi="Times New Roman" w:cs="Times New Roman" w:hint="default"/>
      <w:lang w:val="en-GB" w:eastAsia="en-US"/>
    </w:rPr>
  </w:style>
  <w:style w:type="character" w:customStyle="1" w:styleId="CharChar92">
    <w:name w:val="Char Char92"/>
    <w:semiHidden/>
    <w:qFormat/>
    <w:rsid w:val="006C2180"/>
    <w:rPr>
      <w:rFonts w:ascii="Tahoma" w:hAnsi="Tahoma" w:cs="Tahoma" w:hint="default"/>
      <w:sz w:val="16"/>
      <w:szCs w:val="16"/>
      <w:lang w:val="en-GB" w:eastAsia="en-US"/>
    </w:rPr>
  </w:style>
  <w:style w:type="character" w:customStyle="1" w:styleId="CharChar82">
    <w:name w:val="Char Char82"/>
    <w:semiHidden/>
    <w:qFormat/>
    <w:rsid w:val="006C2180"/>
    <w:rPr>
      <w:rFonts w:ascii="Times New Roman" w:hAnsi="Times New Roman" w:cs="Times New Roman" w:hint="default"/>
      <w:b/>
      <w:bCs/>
      <w:lang w:val="en-GB" w:eastAsia="en-US"/>
    </w:rPr>
  </w:style>
  <w:style w:type="character" w:customStyle="1" w:styleId="CharChar292">
    <w:name w:val="Char Char292"/>
    <w:qFormat/>
    <w:rsid w:val="006C2180"/>
    <w:rPr>
      <w:rFonts w:ascii="Arial" w:hAnsi="Arial" w:cs="Arial" w:hint="default"/>
      <w:sz w:val="36"/>
      <w:lang w:val="en-GB" w:eastAsia="en-US" w:bidi="ar-SA"/>
    </w:rPr>
  </w:style>
  <w:style w:type="character" w:customStyle="1" w:styleId="CharChar282">
    <w:name w:val="Char Char282"/>
    <w:qFormat/>
    <w:rsid w:val="006C2180"/>
    <w:rPr>
      <w:rFonts w:ascii="Arial" w:hAnsi="Arial" w:cs="Arial" w:hint="default"/>
      <w:sz w:val="32"/>
      <w:lang w:val="en-GB"/>
    </w:rPr>
  </w:style>
  <w:style w:type="character" w:customStyle="1" w:styleId="msoins00">
    <w:name w:val="msoins0"/>
    <w:qFormat/>
    <w:rsid w:val="006C2180"/>
  </w:style>
  <w:style w:type="character" w:customStyle="1" w:styleId="textbodybold1">
    <w:name w:val="textbodybold1"/>
    <w:qFormat/>
    <w:rsid w:val="006C218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2180"/>
    <w:rPr>
      <w:vanish w:val="0"/>
      <w:webHidden w:val="0"/>
      <w:color w:val="FF0000"/>
      <w:lang w:eastAsia="en-US"/>
      <w:specVanish w:val="0"/>
    </w:rPr>
  </w:style>
  <w:style w:type="character" w:customStyle="1" w:styleId="ZchnZchn52">
    <w:name w:val="Zchn Zchn52"/>
    <w:qFormat/>
    <w:rsid w:val="006C2180"/>
    <w:rPr>
      <w:rFonts w:ascii="Courier New" w:eastAsia="Batang" w:hAnsi="Courier New" w:cs="Courier New" w:hint="default"/>
      <w:lang w:val="nb-NO" w:eastAsia="en-US" w:bidi="ar-SA"/>
    </w:rPr>
  </w:style>
  <w:style w:type="character" w:customStyle="1" w:styleId="superscript">
    <w:name w:val="superscript"/>
    <w:aliases w:val="+"/>
    <w:qFormat/>
    <w:rsid w:val="006C2180"/>
    <w:rPr>
      <w:rFonts w:ascii="Bookman" w:hAnsi="Bookman" w:hint="default"/>
      <w:position w:val="6"/>
      <w:sz w:val="18"/>
    </w:rPr>
  </w:style>
  <w:style w:type="character" w:customStyle="1" w:styleId="NOChar1">
    <w:name w:val="NO Char1"/>
    <w:qFormat/>
    <w:rsid w:val="006C2180"/>
    <w:rPr>
      <w:rFonts w:ascii="MS Mincho" w:eastAsia="MS Mincho" w:hAnsi="MS Mincho" w:hint="eastAsia"/>
      <w:lang w:val="en-GB" w:eastAsia="en-US" w:bidi="ar-SA"/>
    </w:rPr>
  </w:style>
  <w:style w:type="character" w:customStyle="1" w:styleId="BodyText2Char1">
    <w:name w:val="Body Text 2 Char1"/>
    <w:qFormat/>
    <w:rsid w:val="006C2180"/>
    <w:rPr>
      <w:lang w:val="en-GB"/>
    </w:rPr>
  </w:style>
  <w:style w:type="character" w:customStyle="1" w:styleId="EndnoteTextChar1">
    <w:name w:val="Endnote Text Char1"/>
    <w:qFormat/>
    <w:rsid w:val="006C2180"/>
    <w:rPr>
      <w:lang w:val="en-GB"/>
    </w:rPr>
  </w:style>
  <w:style w:type="character" w:customStyle="1" w:styleId="BodyTextIndent2Char1">
    <w:name w:val="Body Text Indent 2 Char1"/>
    <w:qFormat/>
    <w:rsid w:val="006C2180"/>
    <w:rPr>
      <w:lang w:val="en-GB"/>
    </w:rPr>
  </w:style>
  <w:style w:type="character" w:customStyle="1" w:styleId="BodyTextIndentChar1">
    <w:name w:val="Body Text Indent Char1"/>
    <w:qFormat/>
    <w:rsid w:val="006C2180"/>
    <w:rPr>
      <w:lang w:val="en-GB"/>
    </w:rPr>
  </w:style>
  <w:style w:type="character" w:customStyle="1" w:styleId="BodyText3Char1">
    <w:name w:val="Body Text 3 Char1"/>
    <w:qFormat/>
    <w:rsid w:val="006C2180"/>
    <w:rPr>
      <w:sz w:val="16"/>
      <w:szCs w:val="16"/>
      <w:lang w:val="en-GB"/>
    </w:rPr>
  </w:style>
  <w:style w:type="character" w:customStyle="1" w:styleId="nowrap1">
    <w:name w:val="nowrap1"/>
    <w:qFormat/>
    <w:rsid w:val="006C2180"/>
  </w:style>
  <w:style w:type="character" w:customStyle="1" w:styleId="im-content1">
    <w:name w:val="im-content1"/>
    <w:qFormat/>
    <w:rsid w:val="006C2180"/>
    <w:rPr>
      <w:vanish/>
      <w:webHidden w:val="0"/>
      <w:color w:val="000000"/>
      <w:specVanish/>
    </w:rPr>
  </w:style>
  <w:style w:type="character" w:customStyle="1" w:styleId="apple-converted-space">
    <w:name w:val="apple-converted-space"/>
    <w:qFormat/>
    <w:rsid w:val="006C2180"/>
  </w:style>
  <w:style w:type="character" w:customStyle="1" w:styleId="shorttext">
    <w:name w:val="short_text"/>
    <w:qFormat/>
    <w:rsid w:val="006C218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21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218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21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2180"/>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C2180"/>
    <w:rPr>
      <w:rFonts w:ascii="Yu Gothic Light" w:eastAsia="Yu Gothic Light" w:hAnsi="Yu Gothic Light" w:cs="Times New Roman" w:hint="eastAsia"/>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2180"/>
    <w:rPr>
      <w:rFonts w:ascii="Times New Roman" w:eastAsia="Yu Mincho" w:hAnsi="Times New Roman" w:cs="Times New Roman" w:hint="default"/>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2180"/>
    <w:rPr>
      <w:rFonts w:ascii="Times New Roman" w:eastAsia="Yu Mincho" w:hAnsi="Times New Roman" w:cs="Times New Roman" w:hint="default"/>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218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6C2180"/>
    <w:rPr>
      <w:color w:val="808080"/>
      <w:shd w:val="clear" w:color="auto" w:fill="E6E6E6"/>
    </w:rPr>
  </w:style>
  <w:style w:type="character" w:customStyle="1" w:styleId="CharChar41">
    <w:name w:val="Char Char41"/>
    <w:qFormat/>
    <w:rsid w:val="006C2180"/>
    <w:rPr>
      <w:rFonts w:ascii="Courier New" w:hAnsi="Courier New" w:cs="Courier New" w:hint="default"/>
      <w:lang w:val="nb-NO" w:eastAsia="ja-JP" w:bidi="ar-SA"/>
    </w:rPr>
  </w:style>
  <w:style w:type="character" w:customStyle="1" w:styleId="CharChar71">
    <w:name w:val="Char Char71"/>
    <w:qFormat/>
    <w:rsid w:val="006C2180"/>
    <w:rPr>
      <w:rFonts w:ascii="Tahoma" w:hAnsi="Tahoma" w:cs="Tahoma" w:hint="default"/>
      <w:shd w:val="clear" w:color="auto" w:fill="000080"/>
      <w:lang w:val="en-GB" w:eastAsia="en-US"/>
    </w:rPr>
  </w:style>
  <w:style w:type="character" w:customStyle="1" w:styleId="ZchnZchn51">
    <w:name w:val="Zchn Zchn51"/>
    <w:qFormat/>
    <w:rsid w:val="006C2180"/>
    <w:rPr>
      <w:rFonts w:ascii="Courier New" w:eastAsia="Batang" w:hAnsi="Courier New" w:cs="Courier New" w:hint="default"/>
      <w:lang w:val="nb-NO" w:eastAsia="en-US" w:bidi="ar-SA"/>
    </w:rPr>
  </w:style>
  <w:style w:type="character" w:customStyle="1" w:styleId="CharChar101">
    <w:name w:val="Char Char101"/>
    <w:semiHidden/>
    <w:qFormat/>
    <w:rsid w:val="006C2180"/>
    <w:rPr>
      <w:rFonts w:ascii="Times New Roman" w:hAnsi="Times New Roman" w:cs="Times New Roman" w:hint="default"/>
      <w:lang w:val="en-GB" w:eastAsia="en-US"/>
    </w:rPr>
  </w:style>
  <w:style w:type="character" w:customStyle="1" w:styleId="CharChar91">
    <w:name w:val="Char Char91"/>
    <w:qFormat/>
    <w:rsid w:val="006C2180"/>
    <w:rPr>
      <w:rFonts w:ascii="Tahoma" w:hAnsi="Tahoma" w:cs="Tahoma" w:hint="default"/>
      <w:sz w:val="16"/>
      <w:szCs w:val="16"/>
      <w:lang w:val="en-GB" w:eastAsia="en-US"/>
    </w:rPr>
  </w:style>
  <w:style w:type="character" w:customStyle="1" w:styleId="CharChar81">
    <w:name w:val="Char Char81"/>
    <w:semiHidden/>
    <w:qFormat/>
    <w:rsid w:val="006C2180"/>
    <w:rPr>
      <w:rFonts w:ascii="Times New Roman" w:hAnsi="Times New Roman" w:cs="Times New Roman" w:hint="default"/>
      <w:b/>
      <w:bCs/>
      <w:lang w:val="en-GB" w:eastAsia="en-US"/>
    </w:rPr>
  </w:style>
  <w:style w:type="character" w:customStyle="1" w:styleId="CharChar291">
    <w:name w:val="Char Char291"/>
    <w:qFormat/>
    <w:rsid w:val="006C2180"/>
    <w:rPr>
      <w:rFonts w:ascii="Arial" w:hAnsi="Arial" w:cs="Arial" w:hint="default"/>
      <w:sz w:val="36"/>
      <w:lang w:val="en-GB" w:eastAsia="en-US" w:bidi="ar-SA"/>
    </w:rPr>
  </w:style>
  <w:style w:type="character" w:customStyle="1" w:styleId="CharChar281">
    <w:name w:val="Char Char281"/>
    <w:qFormat/>
    <w:rsid w:val="006C2180"/>
    <w:rPr>
      <w:rFonts w:ascii="Arial" w:hAnsi="Arial" w:cs="Arial" w:hint="default"/>
      <w:sz w:val="32"/>
      <w:lang w:val="en-GB"/>
    </w:rPr>
  </w:style>
  <w:style w:type="character" w:customStyle="1" w:styleId="UnresolvedMention2">
    <w:name w:val="Unresolved Mention2"/>
    <w:uiPriority w:val="99"/>
    <w:qFormat/>
    <w:rsid w:val="006C2180"/>
    <w:rPr>
      <w:color w:val="808080"/>
      <w:shd w:val="clear" w:color="auto" w:fill="E6E6E6"/>
    </w:rPr>
  </w:style>
  <w:style w:type="character" w:customStyle="1" w:styleId="EditorsNoteCarCar">
    <w:name w:val="Editor's Note Car Car"/>
    <w:qFormat/>
    <w:rsid w:val="006C2180"/>
    <w:rPr>
      <w:rFonts w:ascii="Times New Roman" w:hAnsi="Times New Roman" w:cs="Times New Roman" w:hint="default"/>
      <w:color w:val="FF0000"/>
      <w:lang w:val="en-GB" w:eastAsia="en-US"/>
    </w:rPr>
  </w:style>
  <w:style w:type="character" w:customStyle="1" w:styleId="B2Car">
    <w:name w:val="B2 Car"/>
    <w:rsid w:val="006C2180"/>
    <w:rPr>
      <w:lang w:val="en-GB" w:eastAsia="en-US"/>
    </w:rPr>
  </w:style>
  <w:style w:type="character" w:customStyle="1" w:styleId="Heading6Char3">
    <w:name w:val="Heading 6 Char3"/>
    <w:aliases w:val="T1 Char10,Header 6 Char1"/>
    <w:rsid w:val="006C2180"/>
    <w:rPr>
      <w:rFonts w:ascii="Arial" w:hAnsi="Arial" w:cs="Arial" w:hint="default"/>
      <w:lang w:val="en-GB"/>
    </w:rPr>
  </w:style>
  <w:style w:type="character" w:customStyle="1" w:styleId="TF0">
    <w:name w:val="TF字符"/>
    <w:aliases w:val="left字符"/>
    <w:rsid w:val="006C2180"/>
    <w:rPr>
      <w:rFonts w:ascii="Arial" w:hAnsi="Arial" w:cs="Arial" w:hint="default"/>
      <w:b/>
      <w:bCs w:val="0"/>
      <w:lang w:val="en-GB" w:eastAsia="en-US"/>
    </w:rPr>
  </w:style>
  <w:style w:type="character" w:customStyle="1" w:styleId="1-11">
    <w:name w:val="网格表 1 浅色 - 着色 11"/>
    <w:uiPriority w:val="31"/>
    <w:qFormat/>
    <w:rsid w:val="006C2180"/>
    <w:rPr>
      <w:smallCaps/>
      <w:color w:val="5A5A5A"/>
    </w:rPr>
  </w:style>
  <w:style w:type="character" w:customStyle="1" w:styleId="CharChar110">
    <w:name w:val="Char Char110"/>
    <w:rsid w:val="006C2180"/>
    <w:rPr>
      <w:lang w:val="en-GB" w:eastAsia="ja-JP" w:bidi="ar-SA"/>
    </w:rPr>
  </w:style>
  <w:style w:type="character" w:customStyle="1" w:styleId="CharChar43">
    <w:name w:val="Char Char43"/>
    <w:rsid w:val="006C2180"/>
    <w:rPr>
      <w:rFonts w:ascii="Courier New" w:hAnsi="Courier New" w:cs="Courier New" w:hint="default"/>
      <w:lang w:val="nb-NO" w:eastAsia="ja-JP" w:bidi="ar-SA"/>
    </w:rPr>
  </w:style>
  <w:style w:type="character" w:customStyle="1" w:styleId="CharChar73">
    <w:name w:val="Char Char73"/>
    <w:rsid w:val="006C2180"/>
    <w:rPr>
      <w:rFonts w:ascii="Tahoma" w:hAnsi="Tahoma" w:cs="Tahoma" w:hint="default"/>
      <w:shd w:val="clear" w:color="auto" w:fill="000080"/>
      <w:lang w:val="en-GB" w:eastAsia="en-US"/>
    </w:rPr>
  </w:style>
  <w:style w:type="character" w:customStyle="1" w:styleId="ZchnZchn53">
    <w:name w:val="Zchn Zchn53"/>
    <w:rsid w:val="006C2180"/>
    <w:rPr>
      <w:rFonts w:ascii="Courier New" w:eastAsia="Batang" w:hAnsi="Courier New" w:cs="Courier New" w:hint="default"/>
      <w:lang w:val="nb-NO" w:eastAsia="en-US" w:bidi="ar-SA"/>
    </w:rPr>
  </w:style>
  <w:style w:type="character" w:customStyle="1" w:styleId="CharChar93">
    <w:name w:val="Char Char93"/>
    <w:rsid w:val="006C2180"/>
    <w:rPr>
      <w:rFonts w:ascii="Tahoma" w:hAnsi="Tahoma" w:cs="Tahoma" w:hint="default"/>
      <w:sz w:val="16"/>
      <w:szCs w:val="16"/>
      <w:lang w:val="en-GB" w:eastAsia="en-US"/>
    </w:rPr>
  </w:style>
  <w:style w:type="character" w:customStyle="1" w:styleId="Char21">
    <w:name w:val="日期 Char2"/>
    <w:rsid w:val="006C2180"/>
    <w:rPr>
      <w:lang w:val="en-GB" w:eastAsia="x-none"/>
    </w:rPr>
  </w:style>
  <w:style w:type="character" w:customStyle="1" w:styleId="CharChar293">
    <w:name w:val="Char Char293"/>
    <w:rsid w:val="006C2180"/>
    <w:rPr>
      <w:rFonts w:ascii="Arial" w:hAnsi="Arial" w:cs="Arial" w:hint="default"/>
      <w:sz w:val="36"/>
      <w:lang w:val="en-GB" w:eastAsia="en-US" w:bidi="ar-SA"/>
    </w:rPr>
  </w:style>
  <w:style w:type="character" w:customStyle="1" w:styleId="CharChar283">
    <w:name w:val="Char Char283"/>
    <w:rsid w:val="006C2180"/>
    <w:rPr>
      <w:rFonts w:ascii="Arial" w:hAnsi="Arial" w:cs="Arial" w:hint="default"/>
      <w:sz w:val="32"/>
      <w:lang w:val="en-GB"/>
    </w:rPr>
  </w:style>
  <w:style w:type="character" w:customStyle="1" w:styleId="-21">
    <w:name w:val="浅色网格 - 着色 21"/>
    <w:uiPriority w:val="99"/>
    <w:rsid w:val="006C2180"/>
    <w:rPr>
      <w:color w:val="808080"/>
    </w:rPr>
  </w:style>
  <w:style w:type="character" w:customStyle="1" w:styleId="-110">
    <w:name w:val="浅色网格 - 着色 11"/>
    <w:uiPriority w:val="99"/>
    <w:rsid w:val="006C2180"/>
    <w:rPr>
      <w:color w:val="808080"/>
    </w:rPr>
  </w:style>
  <w:style w:type="character" w:customStyle="1" w:styleId="UnresolvedMention3">
    <w:name w:val="Unresolved Mention3"/>
    <w:uiPriority w:val="99"/>
    <w:semiHidden/>
    <w:rsid w:val="006C2180"/>
    <w:rPr>
      <w:color w:val="808080"/>
      <w:shd w:val="clear" w:color="auto" w:fill="E6E6E6"/>
    </w:rPr>
  </w:style>
  <w:style w:type="character" w:customStyle="1" w:styleId="af6">
    <w:name w:val="未处理的提及"/>
    <w:uiPriority w:val="52"/>
    <w:rsid w:val="006C2180"/>
    <w:rPr>
      <w:color w:val="808080"/>
      <w:shd w:val="clear" w:color="auto" w:fill="E6E6E6"/>
    </w:rPr>
  </w:style>
  <w:style w:type="character" w:customStyle="1" w:styleId="CharChar103">
    <w:name w:val="Char Char103"/>
    <w:semiHidden/>
    <w:rsid w:val="006C2180"/>
    <w:rPr>
      <w:rFonts w:ascii="Times New Roman" w:hAnsi="Times New Roman" w:cs="Times New Roman" w:hint="default"/>
      <w:lang w:val="en-GB" w:eastAsia="en-US"/>
    </w:rPr>
  </w:style>
  <w:style w:type="character" w:customStyle="1" w:styleId="CharChar83">
    <w:name w:val="Char Char83"/>
    <w:semiHidden/>
    <w:rsid w:val="006C2180"/>
    <w:rPr>
      <w:rFonts w:ascii="Times New Roman" w:hAnsi="Times New Roman" w:cs="Times New Roman" w:hint="default"/>
      <w:b/>
      <w:bCs/>
      <w:lang w:val="en-GB" w:eastAsia="en-US"/>
    </w:rPr>
  </w:style>
  <w:style w:type="character" w:customStyle="1" w:styleId="B2Char1">
    <w:name w:val="B2 Char1"/>
    <w:rsid w:val="006C2180"/>
    <w:rPr>
      <w:rFonts w:ascii="Times New Roman" w:hAnsi="Times New Roman" w:cs="Times New Roman" w:hint="default"/>
      <w:lang w:val="en-GB" w:eastAsia="en-US"/>
    </w:rPr>
  </w:style>
  <w:style w:type="character" w:customStyle="1" w:styleId="CharChar17">
    <w:name w:val="Char Char17"/>
    <w:semiHidden/>
    <w:rsid w:val="006C2180"/>
    <w:rPr>
      <w:rFonts w:ascii="Tahoma" w:hAnsi="Tahoma" w:cs="Tahoma" w:hint="default"/>
      <w:shd w:val="clear" w:color="auto" w:fill="000080"/>
      <w:lang w:val="en-GB" w:eastAsia="en-US"/>
    </w:rPr>
  </w:style>
  <w:style w:type="character" w:customStyle="1" w:styleId="CharChar19">
    <w:name w:val="Char Char19"/>
    <w:semiHidden/>
    <w:rsid w:val="006C2180"/>
    <w:rPr>
      <w:rFonts w:ascii="Times New Roman" w:hAnsi="Times New Roman" w:cs="Times New Roman" w:hint="default"/>
      <w:lang w:val="en-GB"/>
    </w:rPr>
  </w:style>
  <w:style w:type="character" w:customStyle="1" w:styleId="CharChar20">
    <w:name w:val="Char Char20"/>
    <w:semiHidden/>
    <w:rsid w:val="006C2180"/>
    <w:rPr>
      <w:rFonts w:ascii="Tahoma" w:hAnsi="Tahoma" w:cs="Tahoma" w:hint="default"/>
      <w:sz w:val="16"/>
      <w:szCs w:val="16"/>
      <w:lang w:val="en-GB" w:eastAsia="en-US"/>
    </w:rPr>
  </w:style>
  <w:style w:type="character" w:customStyle="1" w:styleId="CharChar21">
    <w:name w:val="Char Char21"/>
    <w:rsid w:val="006C2180"/>
    <w:rPr>
      <w:rFonts w:ascii="Arial" w:hAnsi="Arial" w:cs="Arial" w:hint="default"/>
      <w:lang w:val="en-GB" w:eastAsia="en-US"/>
    </w:rPr>
  </w:style>
  <w:style w:type="character" w:customStyle="1" w:styleId="CharChar26">
    <w:name w:val="Char Char26"/>
    <w:semiHidden/>
    <w:rsid w:val="006C2180"/>
    <w:rPr>
      <w:rFonts w:ascii="Times New Roman" w:hAnsi="Times New Roman" w:cs="Times New Roman" w:hint="default"/>
      <w:lang w:val="en-GB" w:eastAsia="en-US"/>
    </w:rPr>
  </w:style>
  <w:style w:type="character" w:customStyle="1" w:styleId="EXCar">
    <w:name w:val="EX Car"/>
    <w:qFormat/>
    <w:rsid w:val="006C2180"/>
    <w:rPr>
      <w:rFonts w:ascii="Times New Roman" w:hAnsi="Times New Roman" w:cs="Times New Roman" w:hint="default"/>
      <w:lang w:val="en-GB" w:eastAsia="en-US"/>
    </w:rPr>
  </w:style>
  <w:style w:type="character" w:customStyle="1" w:styleId="salin1c">
    <w:name w:val="salin1c"/>
    <w:semiHidden/>
    <w:rsid w:val="006C2180"/>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2180"/>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C2180"/>
    <w:rPr>
      <w:b/>
      <w:bCs w:val="0"/>
      <w:lang w:val="en-GB" w:eastAsia="en-US" w:bidi="ar-SA"/>
    </w:rPr>
  </w:style>
  <w:style w:type="character" w:customStyle="1" w:styleId="ListChar3">
    <w:name w:val="List Char3"/>
    <w:rsid w:val="006C2180"/>
    <w:rPr>
      <w:rFonts w:ascii="Times New Roman" w:hAnsi="Times New Roman" w:cs="Times New Roman" w:hint="default"/>
      <w:lang w:val="en-GB" w:eastAsia="en-US"/>
    </w:rPr>
  </w:style>
  <w:style w:type="character" w:customStyle="1" w:styleId="Char11">
    <w:name w:val="批注主题 Char1"/>
    <w:rsid w:val="006C2180"/>
    <w:rPr>
      <w:rFonts w:ascii="MS Mincho" w:eastAsia="MS Mincho" w:hAnsi="MS Mincho" w:hint="eastAsia"/>
      <w:b/>
      <w:bCs/>
      <w:lang w:val="en-GB"/>
    </w:rPr>
  </w:style>
  <w:style w:type="character" w:customStyle="1" w:styleId="Char12">
    <w:name w:val="日期 Char1"/>
    <w:rsid w:val="006C2180"/>
    <w:rPr>
      <w:rFonts w:ascii="MS Mincho" w:eastAsia="MS Mincho" w:hAnsi="MS Mincho" w:hint="eastAsia"/>
      <w:lang w:val="en-GB" w:eastAsia="x-none"/>
    </w:rPr>
  </w:style>
  <w:style w:type="character" w:customStyle="1" w:styleId="CharChar6">
    <w:name w:val="Char Char6"/>
    <w:rsid w:val="006C2180"/>
    <w:rPr>
      <w:rFonts w:ascii="Arial" w:eastAsia="SimSun" w:hAnsi="Arial" w:cs="Arial" w:hint="default"/>
      <w:sz w:val="32"/>
      <w:lang w:val="en-GB" w:eastAsia="en-US" w:bidi="ar-SA"/>
    </w:rPr>
  </w:style>
  <w:style w:type="character" w:customStyle="1" w:styleId="CharChar52">
    <w:name w:val="Char Char52"/>
    <w:rsid w:val="006C2180"/>
    <w:rPr>
      <w:rFonts w:ascii="Arial" w:eastAsia="SimSun" w:hAnsi="Arial" w:cs="Arial" w:hint="default"/>
      <w:sz w:val="28"/>
      <w:lang w:val="en-GB" w:eastAsia="en-US" w:bidi="ar-SA"/>
    </w:rPr>
  </w:style>
  <w:style w:type="character" w:customStyle="1" w:styleId="CharChar16">
    <w:name w:val="Char Char16"/>
    <w:rsid w:val="006C2180"/>
    <w:rPr>
      <w:rFonts w:ascii="Arial" w:eastAsia="SimSun" w:hAnsi="Arial" w:cs="Arial" w:hint="default"/>
      <w:lang w:val="en-GB" w:eastAsia="en-US" w:bidi="ar-SA"/>
    </w:rPr>
  </w:style>
  <w:style w:type="character" w:customStyle="1" w:styleId="CharChar14">
    <w:name w:val="Char Char14"/>
    <w:rsid w:val="006C2180"/>
    <w:rPr>
      <w:rFonts w:ascii="Arial" w:eastAsia="SimSun" w:hAnsi="Arial" w:cs="Arial" w:hint="default"/>
      <w:sz w:val="36"/>
      <w:lang w:val="en-GB" w:eastAsia="en-US" w:bidi="ar-SA"/>
    </w:rPr>
  </w:style>
  <w:style w:type="character" w:customStyle="1" w:styleId="EditorsNoteChar1">
    <w:name w:val="Editor's Note Char1"/>
    <w:locked/>
    <w:rsid w:val="006C2180"/>
    <w:rPr>
      <w:color w:val="FF0000"/>
      <w:lang w:val="en-GB"/>
    </w:rPr>
  </w:style>
  <w:style w:type="character" w:customStyle="1" w:styleId="BalloonTextChar1">
    <w:name w:val="Balloon Text Char1"/>
    <w:uiPriority w:val="99"/>
    <w:rsid w:val="006C218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C2180"/>
    <w:rPr>
      <w:rFonts w:ascii="Times New Roman" w:eastAsia="MS Mincho" w:hAnsi="Times New Roman" w:cs="Times New Roman" w:hint="default"/>
      <w:lang w:val="en-GB" w:eastAsia="en-US"/>
    </w:rPr>
  </w:style>
  <w:style w:type="character" w:customStyle="1" w:styleId="PlainTextChar1">
    <w:name w:val="Plain Text Char1"/>
    <w:locked/>
    <w:rsid w:val="006C2180"/>
    <w:rPr>
      <w:rFonts w:ascii="Courier New" w:eastAsia="Times New Roman" w:hAnsi="Courier New" w:cs="Courier New" w:hint="default"/>
      <w:lang w:val="nb-NO"/>
    </w:rPr>
  </w:style>
  <w:style w:type="character" w:customStyle="1" w:styleId="DocumentMapChar1">
    <w:name w:val="Document Map Char1"/>
    <w:uiPriority w:val="99"/>
    <w:semiHidden/>
    <w:rsid w:val="006C2180"/>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6C2180"/>
    <w:rPr>
      <w:rFonts w:ascii="Arial" w:hAnsi="Arial" w:cs="Arial" w:hint="default"/>
      <w:sz w:val="36"/>
      <w:lang w:val="en-GB" w:eastAsia="en-US"/>
    </w:rPr>
  </w:style>
  <w:style w:type="character" w:customStyle="1" w:styleId="CharChar34">
    <w:name w:val="Char Char34"/>
    <w:rsid w:val="006C2180"/>
    <w:rPr>
      <w:rFonts w:ascii="Arial" w:hAnsi="Arial" w:cs="Arial" w:hint="default"/>
      <w:sz w:val="22"/>
      <w:lang w:val="en-GB" w:eastAsia="en-US" w:bidi="ar-SA"/>
    </w:rPr>
  </w:style>
  <w:style w:type="character" w:customStyle="1" w:styleId="CharChar213">
    <w:name w:val="Char Char213"/>
    <w:rsid w:val="006C2180"/>
    <w:rPr>
      <w:rFonts w:ascii="Times New Roman" w:hAnsi="Times New Roman" w:cs="Times New Roman" w:hint="default"/>
      <w:lang w:val="en-GB" w:eastAsia="en-US"/>
    </w:rPr>
  </w:style>
  <w:style w:type="character" w:customStyle="1" w:styleId="CharChar162">
    <w:name w:val="Char Char162"/>
    <w:rsid w:val="006C2180"/>
    <w:rPr>
      <w:rFonts w:ascii="Arial" w:eastAsia="SimSun" w:hAnsi="Arial" w:cs="Arial" w:hint="default"/>
      <w:lang w:val="en-GB" w:eastAsia="en-US" w:bidi="ar-SA"/>
    </w:rPr>
  </w:style>
  <w:style w:type="character" w:customStyle="1" w:styleId="CharChar142">
    <w:name w:val="Char Char142"/>
    <w:rsid w:val="006C2180"/>
    <w:rPr>
      <w:rFonts w:ascii="Arial" w:eastAsia="SimSun" w:hAnsi="Arial" w:cs="Arial" w:hint="default"/>
      <w:sz w:val="36"/>
      <w:lang w:val="en-GB" w:eastAsia="en-US" w:bidi="ar-SA"/>
    </w:rPr>
  </w:style>
  <w:style w:type="character" w:customStyle="1" w:styleId="CharChar25">
    <w:name w:val="Char Char25"/>
    <w:rsid w:val="006C2180"/>
    <w:rPr>
      <w:rFonts w:ascii="Arial" w:hAnsi="Arial" w:cs="Arial" w:hint="default"/>
      <w:lang w:val="en-GB" w:eastAsia="en-US"/>
    </w:rPr>
  </w:style>
  <w:style w:type="character" w:customStyle="1" w:styleId="CharChar172">
    <w:name w:val="Char Char172"/>
    <w:rsid w:val="006C2180"/>
    <w:rPr>
      <w:rFonts w:ascii="Tahoma" w:hAnsi="Tahoma" w:cs="Tahoma" w:hint="default"/>
      <w:shd w:val="clear" w:color="auto" w:fill="000080"/>
      <w:lang w:val="en-GB" w:eastAsia="en-US"/>
    </w:rPr>
  </w:style>
  <w:style w:type="character" w:customStyle="1" w:styleId="CharChar192">
    <w:name w:val="Char Char192"/>
    <w:rsid w:val="006C2180"/>
    <w:rPr>
      <w:rFonts w:ascii="Times New Roman" w:hAnsi="Times New Roman" w:cs="Times New Roman" w:hint="default"/>
      <w:lang w:val="en-GB"/>
    </w:rPr>
  </w:style>
  <w:style w:type="character" w:customStyle="1" w:styleId="CharChar202">
    <w:name w:val="Char Char202"/>
    <w:rsid w:val="006C2180"/>
    <w:rPr>
      <w:rFonts w:ascii="Tahoma" w:hAnsi="Tahoma" w:cs="Tahoma" w:hint="default"/>
      <w:sz w:val="16"/>
      <w:szCs w:val="16"/>
      <w:lang w:val="en-GB" w:eastAsia="en-US"/>
    </w:rPr>
  </w:style>
  <w:style w:type="character" w:customStyle="1" w:styleId="CharChar30">
    <w:name w:val="Char Char30"/>
    <w:rsid w:val="006C2180"/>
    <w:rPr>
      <w:rFonts w:ascii="Arial" w:hAnsi="Arial" w:cs="Arial" w:hint="default"/>
      <w:lang w:val="en-GB" w:eastAsia="en-US"/>
    </w:rPr>
  </w:style>
  <w:style w:type="character" w:customStyle="1" w:styleId="Titre3Car">
    <w:name w:val="Titre 3 Car"/>
    <w:rsid w:val="006C2180"/>
    <w:rPr>
      <w:rFonts w:ascii="Arial" w:hAnsi="Arial" w:cs="Arial" w:hint="default"/>
      <w:sz w:val="28"/>
      <w:szCs w:val="28"/>
      <w:lang w:val="en-GB" w:eastAsia="en-GB"/>
    </w:rPr>
  </w:style>
  <w:style w:type="character" w:customStyle="1" w:styleId="CharChar262">
    <w:name w:val="Char Char262"/>
    <w:rsid w:val="006C2180"/>
    <w:rPr>
      <w:rFonts w:ascii="Times New Roman" w:hAnsi="Times New Roman" w:cs="Times New Roman" w:hint="default"/>
      <w:lang w:val="en-GB" w:eastAsia="en-US"/>
    </w:rPr>
  </w:style>
  <w:style w:type="character" w:customStyle="1" w:styleId="CharChar27">
    <w:name w:val="Char Char27"/>
    <w:rsid w:val="006C2180"/>
    <w:rPr>
      <w:rFonts w:ascii="Arial" w:hAnsi="Arial" w:cs="Arial" w:hint="default"/>
      <w:b/>
      <w:bCs w:val="0"/>
      <w:i/>
      <w:iCs w:val="0"/>
      <w:noProof/>
      <w:sz w:val="18"/>
      <w:lang w:val="en-GB" w:eastAsia="en-US"/>
    </w:rPr>
  </w:style>
  <w:style w:type="character" w:customStyle="1" w:styleId="CharChar252">
    <w:name w:val="Char Char252"/>
    <w:rsid w:val="006C2180"/>
    <w:rPr>
      <w:rFonts w:ascii="Arial" w:hAnsi="Arial" w:cs="Arial" w:hint="default"/>
      <w:lang w:val="en-GB" w:eastAsia="en-US"/>
    </w:rPr>
  </w:style>
  <w:style w:type="character" w:customStyle="1" w:styleId="CharChar302">
    <w:name w:val="Char Char302"/>
    <w:rsid w:val="006C2180"/>
    <w:rPr>
      <w:rFonts w:ascii="Arial" w:hAnsi="Arial" w:cs="Arial" w:hint="default"/>
      <w:lang w:val="en-GB" w:eastAsia="en-US"/>
    </w:rPr>
  </w:style>
  <w:style w:type="character" w:customStyle="1" w:styleId="CharChar272">
    <w:name w:val="Char Char272"/>
    <w:rsid w:val="006C2180"/>
    <w:rPr>
      <w:rFonts w:ascii="Arial" w:hAnsi="Arial" w:cs="Arial" w:hint="default"/>
      <w:b/>
      <w:bCs w:val="0"/>
      <w:i/>
      <w:iCs w:val="0"/>
      <w:noProof/>
      <w:sz w:val="18"/>
      <w:lang w:val="en-GB" w:eastAsia="en-US"/>
    </w:rPr>
  </w:style>
  <w:style w:type="character" w:customStyle="1" w:styleId="CharChar15">
    <w:name w:val="Char Char15"/>
    <w:rsid w:val="006C2180"/>
    <w:rPr>
      <w:rFonts w:ascii="Arial" w:hAnsi="Arial" w:cs="Arial" w:hint="default"/>
      <w:sz w:val="36"/>
      <w:lang w:val="en-GB"/>
    </w:rPr>
  </w:style>
  <w:style w:type="character" w:customStyle="1" w:styleId="CharChar212">
    <w:name w:val="Char Char212"/>
    <w:rsid w:val="006C2180"/>
    <w:rPr>
      <w:rFonts w:ascii="Arial" w:hAnsi="Arial" w:cs="Arial" w:hint="default"/>
      <w:lang w:val="en-GB" w:eastAsia="en-US" w:bidi="ar-SA"/>
    </w:rPr>
  </w:style>
  <w:style w:type="character" w:customStyle="1" w:styleId="B3Char2">
    <w:name w:val="B3 Char2"/>
    <w:qFormat/>
    <w:rsid w:val="006C2180"/>
    <w:rPr>
      <w:rFonts w:ascii="Times New Roman" w:hAnsi="Times New Roman" w:cs="Times New Roman" w:hint="default"/>
      <w:lang w:val="en-GB" w:eastAsia="en-US"/>
    </w:rPr>
  </w:style>
  <w:style w:type="character" w:customStyle="1" w:styleId="CharChar152">
    <w:name w:val="Char Char152"/>
    <w:rsid w:val="006C2180"/>
    <w:rPr>
      <w:rFonts w:ascii="Arial" w:hAnsi="Arial" w:cs="Arial" w:hint="default"/>
      <w:sz w:val="36"/>
      <w:lang w:val="en-GB"/>
    </w:rPr>
  </w:style>
  <w:style w:type="character" w:customStyle="1" w:styleId="CommentSubjectChar3">
    <w:name w:val="Comment Subject Char3"/>
    <w:rsid w:val="006C2180"/>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218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2180"/>
    <w:rPr>
      <w:rFonts w:ascii="Arial" w:hAnsi="Arial" w:cs="Arial" w:hint="default"/>
      <w:sz w:val="28"/>
      <w:lang w:val="en-GB" w:eastAsia="en-US" w:bidi="ar-SA"/>
    </w:rPr>
  </w:style>
  <w:style w:type="character" w:customStyle="1" w:styleId="TFZchn">
    <w:name w:val="TF Zchn"/>
    <w:rsid w:val="006C218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218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2180"/>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2180"/>
    <w:rPr>
      <w:rFonts w:ascii="Arial" w:eastAsia="Times New Roman" w:hAnsi="Arial" w:cs="Arial" w:hint="default"/>
      <w:sz w:val="36"/>
      <w:lang w:val="en-GB" w:eastAsia="ja-JP" w:bidi="ar-SA"/>
    </w:rPr>
  </w:style>
  <w:style w:type="character" w:customStyle="1" w:styleId="FooterChar2">
    <w:name w:val="Footer Char2"/>
    <w:rsid w:val="006C2180"/>
    <w:rPr>
      <w:sz w:val="18"/>
      <w:szCs w:val="18"/>
    </w:rPr>
  </w:style>
  <w:style w:type="character" w:customStyle="1" w:styleId="mediumtext1">
    <w:name w:val="medium_text1"/>
    <w:rsid w:val="006C2180"/>
    <w:rPr>
      <w:sz w:val="18"/>
      <w:szCs w:val="18"/>
    </w:rPr>
  </w:style>
  <w:style w:type="character" w:customStyle="1" w:styleId="shorttext1">
    <w:name w:val="short_text1"/>
    <w:rsid w:val="006C218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2180"/>
    <w:rPr>
      <w:rFonts w:ascii="Arial" w:hAnsi="Arial" w:cs="Arial" w:hint="default"/>
      <w:sz w:val="28"/>
      <w:lang w:val="en-GB" w:eastAsia="en-US"/>
    </w:rPr>
  </w:style>
  <w:style w:type="character" w:customStyle="1" w:styleId="Heading7Char3">
    <w:name w:val="Heading 7 Char3"/>
    <w:rsid w:val="006C2180"/>
    <w:rPr>
      <w:rFonts w:ascii="Arial" w:eastAsia="SimSun" w:hAnsi="Arial" w:cs="Times New Roman" w:hint="default"/>
      <w:kern w:val="0"/>
      <w:sz w:val="20"/>
      <w:szCs w:val="20"/>
      <w:lang w:val="en-GB" w:eastAsia="en-US"/>
    </w:rPr>
  </w:style>
  <w:style w:type="character" w:customStyle="1" w:styleId="Heading8Char3">
    <w:name w:val="Heading 8 Char3"/>
    <w:rsid w:val="006C2180"/>
    <w:rPr>
      <w:rFonts w:ascii="Arial" w:eastAsia="SimSun" w:hAnsi="Arial" w:cs="Times New Roman" w:hint="default"/>
      <w:kern w:val="0"/>
      <w:sz w:val="36"/>
      <w:szCs w:val="20"/>
      <w:lang w:val="en-GB" w:eastAsia="en-US"/>
    </w:rPr>
  </w:style>
  <w:style w:type="character" w:customStyle="1" w:styleId="Heading9Char2">
    <w:name w:val="Heading 9 Char2"/>
    <w:rsid w:val="006C2180"/>
    <w:rPr>
      <w:rFonts w:ascii="Arial" w:eastAsia="SimSun" w:hAnsi="Arial" w:cs="Times New Roman" w:hint="default"/>
      <w:kern w:val="0"/>
      <w:sz w:val="36"/>
      <w:szCs w:val="20"/>
      <w:lang w:val="en-GB" w:eastAsia="en-US"/>
    </w:rPr>
  </w:style>
  <w:style w:type="character" w:customStyle="1" w:styleId="PlainTextChar3">
    <w:name w:val="Plain Text Char3"/>
    <w:rsid w:val="006C2180"/>
    <w:rPr>
      <w:rFonts w:ascii="Courier New" w:eastAsia="SimSun" w:hAnsi="Courier New" w:cs="Times New Roman" w:hint="default"/>
      <w:kern w:val="0"/>
      <w:sz w:val="20"/>
      <w:szCs w:val="20"/>
      <w:lang w:val="nb-NO" w:eastAsia="ja-JP"/>
    </w:rPr>
  </w:style>
  <w:style w:type="character" w:customStyle="1" w:styleId="H6Car">
    <w:name w:val="H6 Car"/>
    <w:rsid w:val="006C2180"/>
    <w:rPr>
      <w:rFonts w:ascii="Arial" w:hAnsi="Arial" w:cs="Arial" w:hint="default"/>
      <w:sz w:val="22"/>
      <w:lang w:val="en-GB"/>
    </w:rPr>
  </w:style>
  <w:style w:type="character" w:customStyle="1" w:styleId="ListChar2">
    <w:name w:val="List Char2"/>
    <w:rsid w:val="006C2180"/>
    <w:rPr>
      <w:lang w:val="en-GB" w:eastAsia="en-GB" w:bidi="ar-SA"/>
    </w:rPr>
  </w:style>
  <w:style w:type="character" w:customStyle="1" w:styleId="CommentTextChar2">
    <w:name w:val="Comment Text Char2"/>
    <w:semiHidden/>
    <w:rsid w:val="006C2180"/>
    <w:rPr>
      <w:lang w:val="en-GB" w:eastAsia="en-US" w:bidi="ar-SA"/>
    </w:rPr>
  </w:style>
  <w:style w:type="character" w:customStyle="1" w:styleId="TALZchn">
    <w:name w:val="TAL Zchn"/>
    <w:rsid w:val="006C218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2180"/>
    <w:rPr>
      <w:rFonts w:ascii="Arial" w:eastAsia="SimSun" w:hAnsi="Arial" w:cs="Arial" w:hint="default"/>
      <w:color w:val="0000FF"/>
      <w:kern w:val="2"/>
      <w:sz w:val="24"/>
      <w:szCs w:val="28"/>
      <w:lang w:val="en-GB" w:eastAsia="en-GB"/>
    </w:rPr>
  </w:style>
  <w:style w:type="character" w:customStyle="1" w:styleId="BodyText2Char3">
    <w:name w:val="Body Text 2 Char3"/>
    <w:rsid w:val="006C218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C2180"/>
    <w:rPr>
      <w:rFonts w:ascii="Times New Roman" w:eastAsia="SimSun" w:hAnsi="Times New Roman" w:cs="Times New Roman" w:hint="default"/>
      <w:kern w:val="0"/>
      <w:sz w:val="20"/>
      <w:szCs w:val="20"/>
      <w:lang w:val="en-GB" w:eastAsia="ja-JP"/>
    </w:rPr>
  </w:style>
  <w:style w:type="character" w:customStyle="1" w:styleId="apple-style-span">
    <w:name w:val="apple-style-span"/>
    <w:rsid w:val="006C2180"/>
  </w:style>
  <w:style w:type="character" w:customStyle="1" w:styleId="ENChar">
    <w:name w:val="EN Char"/>
    <w:rsid w:val="006C2180"/>
    <w:rPr>
      <w:color w:val="FF0000"/>
      <w:lang w:val="en-GB" w:eastAsia="en-US"/>
    </w:rPr>
  </w:style>
  <w:style w:type="character" w:customStyle="1" w:styleId="BodyTextIndentChar3">
    <w:name w:val="Body Text Indent Char3"/>
    <w:rsid w:val="006C218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C218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C2180"/>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2180"/>
    <w:rPr>
      <w:rFonts w:ascii="Arial" w:hAnsi="Arial" w:cs="Arial" w:hint="default"/>
      <w:sz w:val="24"/>
      <w:szCs w:val="28"/>
      <w:lang w:val="en-GB" w:eastAsia="en-US"/>
    </w:rPr>
  </w:style>
  <w:style w:type="character" w:customStyle="1" w:styleId="CharChar18">
    <w:name w:val="Char Char18"/>
    <w:rsid w:val="006C2180"/>
    <w:rPr>
      <w:rFonts w:ascii="Arial" w:hAnsi="Arial" w:cs="Arial" w:hint="default"/>
      <w:lang w:eastAsia="en-US"/>
    </w:rPr>
  </w:style>
  <w:style w:type="character" w:customStyle="1" w:styleId="ListChar1">
    <w:name w:val="List Char1"/>
    <w:rsid w:val="006C218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2180"/>
    <w:rPr>
      <w:rFonts w:ascii="MS Mincho" w:eastAsia="MS Mincho" w:hAnsi="MS Mincho" w:hint="eastAsia"/>
      <w:sz w:val="32"/>
      <w:lang w:val="en-GB" w:eastAsia="en-US"/>
    </w:rPr>
  </w:style>
  <w:style w:type="character" w:customStyle="1" w:styleId="CommentTextChar1">
    <w:name w:val="Comment Text Char1"/>
    <w:semiHidden/>
    <w:rsid w:val="006C2180"/>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218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2180"/>
    <w:rPr>
      <w:rFonts w:ascii="Arial" w:hAnsi="Arial" w:cs="Arial" w:hint="default"/>
      <w:sz w:val="24"/>
      <w:szCs w:val="28"/>
      <w:lang w:val="en-GB" w:eastAsia="en-GB" w:bidi="ar-SA"/>
    </w:rPr>
  </w:style>
  <w:style w:type="character" w:customStyle="1" w:styleId="Heading7Char2">
    <w:name w:val="Heading 7 Char2"/>
    <w:rsid w:val="006C2180"/>
    <w:rPr>
      <w:rFonts w:ascii="Arial" w:hAnsi="Arial" w:cs="Arial" w:hint="default"/>
      <w:lang w:val="en-GB" w:eastAsia="en-GB" w:bidi="ar-SA"/>
    </w:rPr>
  </w:style>
  <w:style w:type="character" w:customStyle="1" w:styleId="Heading8Char2">
    <w:name w:val="Heading 8 Char2"/>
    <w:rsid w:val="006C2180"/>
    <w:rPr>
      <w:rFonts w:ascii="Arial" w:hAnsi="Arial" w:cs="Arial" w:hint="default"/>
      <w:sz w:val="36"/>
      <w:lang w:val="en-GB" w:eastAsia="en-GB" w:bidi="ar-SA"/>
    </w:rPr>
  </w:style>
  <w:style w:type="character" w:customStyle="1" w:styleId="PlainTextChar2">
    <w:name w:val="Plain Text Char2"/>
    <w:rsid w:val="006C2180"/>
    <w:rPr>
      <w:rFonts w:ascii="Courier New" w:hAnsi="Courier New" w:cs="Courier New" w:hint="default"/>
      <w:lang w:val="nb-NO" w:eastAsia="en-US" w:bidi="ar-SA"/>
    </w:rPr>
  </w:style>
  <w:style w:type="character" w:customStyle="1" w:styleId="WW-Absatz-Standardschriftart">
    <w:name w:val="WW-Absatz-Standardschriftart"/>
    <w:rsid w:val="006C2180"/>
  </w:style>
  <w:style w:type="character" w:customStyle="1" w:styleId="WW8Num1z0">
    <w:name w:val="WW8Num1z0"/>
    <w:rsid w:val="006C2180"/>
    <w:rPr>
      <w:rFonts w:ascii="Symbol" w:hAnsi="Symbol" w:hint="default"/>
    </w:rPr>
  </w:style>
  <w:style w:type="character" w:customStyle="1" w:styleId="WW8Num5z0">
    <w:name w:val="WW8Num5z0"/>
    <w:rsid w:val="006C2180"/>
    <w:rPr>
      <w:rFonts w:ascii="Times New Roman" w:eastAsia="MS Mincho" w:hAnsi="Times New Roman" w:cs="Times New Roman" w:hint="default"/>
    </w:rPr>
  </w:style>
  <w:style w:type="character" w:customStyle="1" w:styleId="WW8Num5z1">
    <w:name w:val="WW8Num5z1"/>
    <w:rsid w:val="006C2180"/>
    <w:rPr>
      <w:rFonts w:ascii="Courier New" w:hAnsi="Courier New" w:cs="Courier New" w:hint="default"/>
    </w:rPr>
  </w:style>
  <w:style w:type="character" w:customStyle="1" w:styleId="WW8Num5z2">
    <w:name w:val="WW8Num5z2"/>
    <w:rsid w:val="006C2180"/>
    <w:rPr>
      <w:rFonts w:ascii="Wingdings" w:hAnsi="Wingdings" w:hint="default"/>
    </w:rPr>
  </w:style>
  <w:style w:type="character" w:customStyle="1" w:styleId="WW8Num5z3">
    <w:name w:val="WW8Num5z3"/>
    <w:rsid w:val="006C2180"/>
    <w:rPr>
      <w:rFonts w:ascii="Symbol" w:hAnsi="Symbol" w:hint="default"/>
    </w:rPr>
  </w:style>
  <w:style w:type="character" w:customStyle="1" w:styleId="WW8Num6z0">
    <w:name w:val="WW8Num6z0"/>
    <w:rsid w:val="006C2180"/>
    <w:rPr>
      <w:rFonts w:ascii="Arial" w:eastAsia="MS Mincho" w:hAnsi="Arial" w:cs="Arial" w:hint="default"/>
    </w:rPr>
  </w:style>
  <w:style w:type="character" w:customStyle="1" w:styleId="WW8Num6z1">
    <w:name w:val="WW8Num6z1"/>
    <w:rsid w:val="006C2180"/>
    <w:rPr>
      <w:rFonts w:ascii="Courier New" w:hAnsi="Courier New" w:cs="Courier New" w:hint="default"/>
    </w:rPr>
  </w:style>
  <w:style w:type="character" w:customStyle="1" w:styleId="WW8Num6z2">
    <w:name w:val="WW8Num6z2"/>
    <w:rsid w:val="006C2180"/>
    <w:rPr>
      <w:rFonts w:ascii="Wingdings" w:hAnsi="Wingdings" w:hint="default"/>
    </w:rPr>
  </w:style>
  <w:style w:type="character" w:customStyle="1" w:styleId="WW8Num6z3">
    <w:name w:val="WW8Num6z3"/>
    <w:rsid w:val="006C2180"/>
    <w:rPr>
      <w:rFonts w:ascii="Symbol" w:hAnsi="Symbol" w:hint="default"/>
    </w:rPr>
  </w:style>
  <w:style w:type="character" w:customStyle="1" w:styleId="WW8Num9z0">
    <w:name w:val="WW8Num9z0"/>
    <w:rsid w:val="006C2180"/>
    <w:rPr>
      <w:rFonts w:ascii="Times New Roman" w:eastAsia="MS Mincho" w:hAnsi="Times New Roman" w:cs="Times New Roman" w:hint="default"/>
    </w:rPr>
  </w:style>
  <w:style w:type="character" w:customStyle="1" w:styleId="WW8Num9z1">
    <w:name w:val="WW8Num9z1"/>
    <w:rsid w:val="006C2180"/>
    <w:rPr>
      <w:rFonts w:ascii="Courier New" w:hAnsi="Courier New" w:cs="Courier New" w:hint="default"/>
    </w:rPr>
  </w:style>
  <w:style w:type="character" w:customStyle="1" w:styleId="WW8Num9z2">
    <w:name w:val="WW8Num9z2"/>
    <w:rsid w:val="006C2180"/>
    <w:rPr>
      <w:rFonts w:ascii="Wingdings" w:hAnsi="Wingdings" w:hint="default"/>
    </w:rPr>
  </w:style>
  <w:style w:type="character" w:customStyle="1" w:styleId="WW8Num9z3">
    <w:name w:val="WW8Num9z3"/>
    <w:rsid w:val="006C2180"/>
    <w:rPr>
      <w:rFonts w:ascii="Symbol" w:hAnsi="Symbol" w:hint="default"/>
    </w:rPr>
  </w:style>
  <w:style w:type="character" w:customStyle="1" w:styleId="WW8Num11z0">
    <w:name w:val="WW8Num11z0"/>
    <w:rsid w:val="006C2180"/>
    <w:rPr>
      <w:rFonts w:ascii="Times New Roman" w:eastAsia="MS Mincho" w:hAnsi="Times New Roman" w:cs="Times New Roman" w:hint="default"/>
    </w:rPr>
  </w:style>
  <w:style w:type="character" w:customStyle="1" w:styleId="WW8Num11z1">
    <w:name w:val="WW8Num11z1"/>
    <w:rsid w:val="006C2180"/>
    <w:rPr>
      <w:rFonts w:ascii="Courier New" w:hAnsi="Courier New" w:cs="Courier New" w:hint="default"/>
    </w:rPr>
  </w:style>
  <w:style w:type="character" w:customStyle="1" w:styleId="WW8Num11z2">
    <w:name w:val="WW8Num11z2"/>
    <w:rsid w:val="006C2180"/>
    <w:rPr>
      <w:rFonts w:ascii="Wingdings" w:hAnsi="Wingdings" w:hint="default"/>
    </w:rPr>
  </w:style>
  <w:style w:type="character" w:customStyle="1" w:styleId="WW8Num11z3">
    <w:name w:val="WW8Num11z3"/>
    <w:rsid w:val="006C2180"/>
    <w:rPr>
      <w:rFonts w:ascii="Symbol" w:hAnsi="Symbol" w:hint="default"/>
    </w:rPr>
  </w:style>
  <w:style w:type="character" w:customStyle="1" w:styleId="WW8Num15z0">
    <w:name w:val="WW8Num15z0"/>
    <w:rsid w:val="006C2180"/>
    <w:rPr>
      <w:rFonts w:ascii="Times New Roman" w:eastAsia="Times New Roman" w:hAnsi="Times New Roman" w:cs="Times New Roman" w:hint="default"/>
    </w:rPr>
  </w:style>
  <w:style w:type="character" w:customStyle="1" w:styleId="WW8Num15z1">
    <w:name w:val="WW8Num15z1"/>
    <w:rsid w:val="006C2180"/>
    <w:rPr>
      <w:rFonts w:ascii="Courier New" w:hAnsi="Courier New" w:cs="Courier New" w:hint="default"/>
    </w:rPr>
  </w:style>
  <w:style w:type="character" w:customStyle="1" w:styleId="WW8Num15z2">
    <w:name w:val="WW8Num15z2"/>
    <w:rsid w:val="006C2180"/>
    <w:rPr>
      <w:rFonts w:ascii="Wingdings" w:hAnsi="Wingdings" w:hint="default"/>
    </w:rPr>
  </w:style>
  <w:style w:type="character" w:customStyle="1" w:styleId="WW8Num15z3">
    <w:name w:val="WW8Num15z3"/>
    <w:rsid w:val="006C2180"/>
    <w:rPr>
      <w:rFonts w:ascii="Symbol" w:hAnsi="Symbol" w:hint="default"/>
    </w:rPr>
  </w:style>
  <w:style w:type="character" w:customStyle="1" w:styleId="WW8Num16z0">
    <w:name w:val="WW8Num16z0"/>
    <w:rsid w:val="006C2180"/>
    <w:rPr>
      <w:rFonts w:ascii="Times New Roman" w:eastAsia="MS Mincho" w:hAnsi="Times New Roman" w:cs="Times New Roman" w:hint="default"/>
    </w:rPr>
  </w:style>
  <w:style w:type="character" w:customStyle="1" w:styleId="WW8Num16z1">
    <w:name w:val="WW8Num16z1"/>
    <w:rsid w:val="006C2180"/>
    <w:rPr>
      <w:rFonts w:ascii="Courier New" w:hAnsi="Courier New" w:cs="Courier New" w:hint="default"/>
    </w:rPr>
  </w:style>
  <w:style w:type="character" w:customStyle="1" w:styleId="WW8Num16z2">
    <w:name w:val="WW8Num16z2"/>
    <w:rsid w:val="006C2180"/>
    <w:rPr>
      <w:rFonts w:ascii="Wingdings" w:hAnsi="Wingdings" w:hint="default"/>
    </w:rPr>
  </w:style>
  <w:style w:type="character" w:customStyle="1" w:styleId="WW8Num16z3">
    <w:name w:val="WW8Num16z3"/>
    <w:rsid w:val="006C2180"/>
    <w:rPr>
      <w:rFonts w:ascii="Symbol" w:hAnsi="Symbol" w:hint="default"/>
    </w:rPr>
  </w:style>
  <w:style w:type="character" w:customStyle="1" w:styleId="WW8Num18z0">
    <w:name w:val="WW8Num18z0"/>
    <w:rsid w:val="006C2180"/>
    <w:rPr>
      <w:rFonts w:ascii="Times New Roman" w:eastAsia="Times New Roman" w:hAnsi="Times New Roman" w:cs="Times New Roman" w:hint="default"/>
    </w:rPr>
  </w:style>
  <w:style w:type="character" w:customStyle="1" w:styleId="WW8Num18z1">
    <w:name w:val="WW8Num18z1"/>
    <w:rsid w:val="006C2180"/>
    <w:rPr>
      <w:rFonts w:ascii="Courier New" w:hAnsi="Courier New" w:cs="Courier New" w:hint="default"/>
    </w:rPr>
  </w:style>
  <w:style w:type="character" w:customStyle="1" w:styleId="WW8Num18z2">
    <w:name w:val="WW8Num18z2"/>
    <w:rsid w:val="006C2180"/>
    <w:rPr>
      <w:rFonts w:ascii="Wingdings" w:hAnsi="Wingdings" w:hint="default"/>
    </w:rPr>
  </w:style>
  <w:style w:type="character" w:customStyle="1" w:styleId="WW8Num18z3">
    <w:name w:val="WW8Num18z3"/>
    <w:rsid w:val="006C2180"/>
    <w:rPr>
      <w:rFonts w:ascii="Symbol" w:hAnsi="Symbol" w:hint="default"/>
    </w:rPr>
  </w:style>
  <w:style w:type="character" w:customStyle="1" w:styleId="WW8Num19z0">
    <w:name w:val="WW8Num19z0"/>
    <w:rsid w:val="006C2180"/>
    <w:rPr>
      <w:rFonts w:ascii="Times New Roman" w:eastAsia="MS Mincho" w:hAnsi="Times New Roman" w:cs="Times New Roman" w:hint="default"/>
    </w:rPr>
  </w:style>
  <w:style w:type="character" w:customStyle="1" w:styleId="WW8Num19z1">
    <w:name w:val="WW8Num19z1"/>
    <w:rsid w:val="006C2180"/>
    <w:rPr>
      <w:rFonts w:ascii="Wingdings" w:hAnsi="Wingdings" w:hint="default"/>
    </w:rPr>
  </w:style>
  <w:style w:type="character" w:customStyle="1" w:styleId="WW8Num25z0">
    <w:name w:val="WW8Num25z0"/>
    <w:rsid w:val="006C2180"/>
    <w:rPr>
      <w:rFonts w:ascii="Arial" w:eastAsia="SimSun" w:hAnsi="Arial" w:cs="Arial" w:hint="default"/>
    </w:rPr>
  </w:style>
  <w:style w:type="character" w:customStyle="1" w:styleId="WW8Num25z1">
    <w:name w:val="WW8Num25z1"/>
    <w:rsid w:val="006C2180"/>
    <w:rPr>
      <w:rFonts w:ascii="Wingdings" w:hAnsi="Wingdings" w:hint="default"/>
    </w:rPr>
  </w:style>
  <w:style w:type="character" w:customStyle="1" w:styleId="WW8Num28z0">
    <w:name w:val="WW8Num28z0"/>
    <w:rsid w:val="006C2180"/>
    <w:rPr>
      <w:rFonts w:ascii="Times New Roman" w:eastAsia="MS Mincho" w:hAnsi="Times New Roman" w:cs="Times New Roman" w:hint="default"/>
    </w:rPr>
  </w:style>
  <w:style w:type="character" w:customStyle="1" w:styleId="WW8Num28z1">
    <w:name w:val="WW8Num28z1"/>
    <w:rsid w:val="006C2180"/>
    <w:rPr>
      <w:rFonts w:ascii="Courier New" w:hAnsi="Courier New" w:cs="Courier New" w:hint="default"/>
    </w:rPr>
  </w:style>
  <w:style w:type="character" w:customStyle="1" w:styleId="WW8Num28z2">
    <w:name w:val="WW8Num28z2"/>
    <w:rsid w:val="006C2180"/>
    <w:rPr>
      <w:rFonts w:ascii="Wingdings" w:hAnsi="Wingdings" w:hint="default"/>
    </w:rPr>
  </w:style>
  <w:style w:type="character" w:customStyle="1" w:styleId="WW8Num28z3">
    <w:name w:val="WW8Num28z3"/>
    <w:rsid w:val="006C2180"/>
    <w:rPr>
      <w:rFonts w:ascii="Symbol" w:hAnsi="Symbol" w:hint="default"/>
    </w:rPr>
  </w:style>
  <w:style w:type="character" w:customStyle="1" w:styleId="WW8Num32z0">
    <w:name w:val="WW8Num32z0"/>
    <w:rsid w:val="006C2180"/>
    <w:rPr>
      <w:rFonts w:ascii="Times New Roman" w:eastAsia="Times New Roman" w:hAnsi="Times New Roman" w:cs="Times New Roman" w:hint="default"/>
    </w:rPr>
  </w:style>
  <w:style w:type="character" w:customStyle="1" w:styleId="WW8Num32z1">
    <w:name w:val="WW8Num32z1"/>
    <w:rsid w:val="006C2180"/>
    <w:rPr>
      <w:rFonts w:ascii="Courier New" w:hAnsi="Courier New" w:cs="Courier New" w:hint="default"/>
    </w:rPr>
  </w:style>
  <w:style w:type="character" w:customStyle="1" w:styleId="WW8Num32z2">
    <w:name w:val="WW8Num32z2"/>
    <w:rsid w:val="006C2180"/>
    <w:rPr>
      <w:rFonts w:ascii="Wingdings" w:hAnsi="Wingdings" w:hint="default"/>
    </w:rPr>
  </w:style>
  <w:style w:type="character" w:customStyle="1" w:styleId="WW8Num32z3">
    <w:name w:val="WW8Num32z3"/>
    <w:rsid w:val="006C2180"/>
    <w:rPr>
      <w:rFonts w:ascii="Symbol" w:hAnsi="Symbol" w:hint="default"/>
    </w:rPr>
  </w:style>
  <w:style w:type="character" w:customStyle="1" w:styleId="WW8Num34z0">
    <w:name w:val="WW8Num34z0"/>
    <w:rsid w:val="006C2180"/>
    <w:rPr>
      <w:rFonts w:ascii="Times New Roman" w:eastAsia="SimSun" w:hAnsi="Times New Roman" w:cs="Times New Roman" w:hint="default"/>
    </w:rPr>
  </w:style>
  <w:style w:type="character" w:customStyle="1" w:styleId="WW8Num34z1">
    <w:name w:val="WW8Num34z1"/>
    <w:rsid w:val="006C2180"/>
    <w:rPr>
      <w:rFonts w:ascii="Wingdings" w:hAnsi="Wingdings" w:hint="default"/>
    </w:rPr>
  </w:style>
  <w:style w:type="character" w:customStyle="1" w:styleId="WW8Num35z0">
    <w:name w:val="WW8Num35z0"/>
    <w:rsid w:val="006C2180"/>
    <w:rPr>
      <w:rFonts w:ascii="Times New Roman" w:eastAsia="SimSun" w:hAnsi="Times New Roman" w:cs="Times New Roman" w:hint="default"/>
    </w:rPr>
  </w:style>
  <w:style w:type="character" w:customStyle="1" w:styleId="WW8Num35z1">
    <w:name w:val="WW8Num35z1"/>
    <w:rsid w:val="006C2180"/>
    <w:rPr>
      <w:rFonts w:ascii="Wingdings" w:hAnsi="Wingdings" w:hint="default"/>
    </w:rPr>
  </w:style>
  <w:style w:type="character" w:customStyle="1" w:styleId="WW8Num36z0">
    <w:name w:val="WW8Num36z0"/>
    <w:rsid w:val="006C2180"/>
    <w:rPr>
      <w:rFonts w:ascii="Times New Roman" w:eastAsia="SimSun" w:hAnsi="Times New Roman" w:cs="Times New Roman" w:hint="default"/>
    </w:rPr>
  </w:style>
  <w:style w:type="character" w:customStyle="1" w:styleId="WW8Num36z1">
    <w:name w:val="WW8Num36z1"/>
    <w:rsid w:val="006C2180"/>
    <w:rPr>
      <w:rFonts w:ascii="Wingdings" w:hAnsi="Wingdings" w:hint="default"/>
    </w:rPr>
  </w:style>
  <w:style w:type="character" w:customStyle="1" w:styleId="WW8Num39z0">
    <w:name w:val="WW8Num39z0"/>
    <w:rsid w:val="006C2180"/>
    <w:rPr>
      <w:rFonts w:ascii="Times New Roman" w:eastAsia="SimSun" w:hAnsi="Times New Roman" w:cs="Times New Roman" w:hint="default"/>
    </w:rPr>
  </w:style>
  <w:style w:type="character" w:customStyle="1" w:styleId="WW8Num39z1">
    <w:name w:val="WW8Num39z1"/>
    <w:rsid w:val="006C2180"/>
    <w:rPr>
      <w:rFonts w:ascii="Wingdings" w:hAnsi="Wingdings" w:hint="default"/>
    </w:rPr>
  </w:style>
  <w:style w:type="character" w:customStyle="1" w:styleId="WW8NumSt1z0">
    <w:name w:val="WW8NumSt1z0"/>
    <w:rsid w:val="006C2180"/>
    <w:rPr>
      <w:rFonts w:ascii="Symbol" w:hAnsi="Symbol" w:hint="default"/>
    </w:rPr>
  </w:style>
  <w:style w:type="character" w:customStyle="1" w:styleId="WW8NumSt18z0">
    <w:name w:val="WW8NumSt18z0"/>
    <w:rsid w:val="006C2180"/>
    <w:rPr>
      <w:rFonts w:ascii="Geneva" w:hAnsi="Geneva" w:hint="default"/>
    </w:rPr>
  </w:style>
  <w:style w:type="character" w:customStyle="1" w:styleId="af7">
    <w:name w:val="段落フォント"/>
    <w:rsid w:val="006C2180"/>
  </w:style>
  <w:style w:type="character" w:customStyle="1" w:styleId="af8">
    <w:name w:val="脚注番号"/>
    <w:rsid w:val="006C2180"/>
    <w:rPr>
      <w:b/>
      <w:bCs w:val="0"/>
      <w:position w:val="3"/>
      <w:sz w:val="16"/>
    </w:rPr>
  </w:style>
  <w:style w:type="character" w:customStyle="1" w:styleId="af9">
    <w:name w:val="コメント参照"/>
    <w:rsid w:val="006C2180"/>
    <w:rPr>
      <w:sz w:val="16"/>
    </w:rPr>
  </w:style>
  <w:style w:type="character" w:customStyle="1" w:styleId="H1">
    <w:name w:val="H1 (文字)"/>
    <w:rsid w:val="006C2180"/>
    <w:rPr>
      <w:rFonts w:ascii="Arial" w:eastAsia="MS Mincho" w:hAnsi="Arial" w:cs="Arial" w:hint="default"/>
      <w:sz w:val="36"/>
      <w:lang w:val="en-GB" w:eastAsia="ar-SA" w:bidi="ar-SA"/>
    </w:rPr>
  </w:style>
  <w:style w:type="character" w:customStyle="1" w:styleId="Head2A">
    <w:name w:val="Head2A (文字)"/>
    <w:rsid w:val="006C2180"/>
    <w:rPr>
      <w:rFonts w:ascii="Arial" w:eastAsia="MS Mincho" w:hAnsi="Arial" w:cs="Arial" w:hint="default"/>
      <w:sz w:val="32"/>
      <w:lang w:val="en-GB" w:eastAsia="ar-SA" w:bidi="ar-SA"/>
    </w:rPr>
  </w:style>
  <w:style w:type="character" w:customStyle="1" w:styleId="Underrubrik2">
    <w:name w:val="Underrubrik2 (文字)"/>
    <w:rsid w:val="006C2180"/>
    <w:rPr>
      <w:rFonts w:ascii="Arial" w:eastAsia="MS Mincho" w:hAnsi="Arial" w:cs="Arial" w:hint="default"/>
      <w:sz w:val="28"/>
      <w:lang w:val="en-GB" w:eastAsia="ar-SA" w:bidi="ar-SA"/>
    </w:rPr>
  </w:style>
  <w:style w:type="character" w:customStyle="1" w:styleId="BodyText2Char2">
    <w:name w:val="Body Text 2 Char2"/>
    <w:rsid w:val="006C2180"/>
    <w:rPr>
      <w:lang w:val="en-GB" w:eastAsia="ja-JP" w:bidi="ar-SA"/>
    </w:rPr>
  </w:style>
  <w:style w:type="character" w:customStyle="1" w:styleId="M5">
    <w:name w:val="M5 (文字)"/>
    <w:rsid w:val="006C2180"/>
    <w:rPr>
      <w:rFonts w:ascii="Arial" w:eastAsia="MS Mincho" w:hAnsi="Arial" w:cs="Arial" w:hint="default"/>
      <w:sz w:val="22"/>
      <w:lang w:val="en-GB" w:eastAsia="ar-SA" w:bidi="ar-SA"/>
    </w:rPr>
  </w:style>
  <w:style w:type="character" w:customStyle="1" w:styleId="T1">
    <w:name w:val="T1 (文字)"/>
    <w:rsid w:val="006C2180"/>
    <w:rPr>
      <w:rFonts w:ascii="Arial" w:eastAsia="MS Mincho" w:hAnsi="Arial" w:cs="Arial" w:hint="default"/>
      <w:lang w:val="en-GB" w:eastAsia="ar-SA" w:bidi="ar-SA"/>
    </w:rPr>
  </w:style>
  <w:style w:type="character" w:customStyle="1" w:styleId="BodyText3Char2">
    <w:name w:val="Body Text 3 Char2"/>
    <w:rsid w:val="006C21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2180"/>
    <w:rPr>
      <w:rFonts w:ascii="Arial" w:eastAsia="SimSun" w:hAnsi="Arial" w:cs="Arial" w:hint="default"/>
      <w:sz w:val="32"/>
      <w:lang w:val="en-GB" w:eastAsia="en-US" w:bidi="ar-SA"/>
    </w:rPr>
  </w:style>
  <w:style w:type="character" w:customStyle="1" w:styleId="headerodd">
    <w:name w:val="header odd (文字)"/>
    <w:rsid w:val="006C2180"/>
    <w:rPr>
      <w:rFonts w:ascii="Arial" w:eastAsia="MS Mincho" w:hAnsi="Arial" w:cs="Arial" w:hint="default"/>
      <w:b/>
      <w:bCs w:val="0"/>
      <w:sz w:val="18"/>
      <w:lang w:val="en-GB" w:eastAsia="ar-SA" w:bidi="ar-SA"/>
    </w:rPr>
  </w:style>
  <w:style w:type="character" w:customStyle="1" w:styleId="footnotetext1">
    <w:name w:val="footnote text1 (文字)"/>
    <w:rsid w:val="006C2180"/>
    <w:rPr>
      <w:rFonts w:ascii="MS Mincho" w:eastAsia="MS Mincho" w:hAnsi="MS Mincho" w:hint="eastAsia"/>
      <w:sz w:val="16"/>
      <w:lang w:val="en-GB" w:eastAsia="ar-SA" w:bidi="ar-SA"/>
    </w:rPr>
  </w:style>
  <w:style w:type="character" w:customStyle="1" w:styleId="BodyTextIndentChar2">
    <w:name w:val="Body Text Indent Char2"/>
    <w:rsid w:val="006C2180"/>
    <w:rPr>
      <w:lang w:val="en-GB" w:eastAsia="en-US" w:bidi="ar-SA"/>
    </w:rPr>
  </w:style>
  <w:style w:type="character" w:customStyle="1" w:styleId="cap">
    <w:name w:val="cap (文字)"/>
    <w:rsid w:val="006C2180"/>
    <w:rPr>
      <w:rFonts w:ascii="MS Mincho" w:eastAsia="MS Mincho" w:hAnsi="MS Mincho" w:hint="eastAsia"/>
      <w:b/>
      <w:bCs w:val="0"/>
      <w:lang w:val="en-GB" w:eastAsia="ar-SA" w:bidi="ar-SA"/>
    </w:rPr>
  </w:style>
  <w:style w:type="character" w:customStyle="1" w:styleId="BodyTextIndent2Char2">
    <w:name w:val="Body Text Indent 2 Char2"/>
    <w:rsid w:val="006C218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2180"/>
    <w:rPr>
      <w:rFonts w:ascii="Arial" w:eastAsia="SimSun" w:hAnsi="Arial" w:cs="Arial" w:hint="default"/>
      <w:sz w:val="24"/>
      <w:szCs w:val="28"/>
      <w:lang w:val="en-GB" w:eastAsia="en-US" w:bidi="ar-SA"/>
    </w:rPr>
  </w:style>
  <w:style w:type="character" w:customStyle="1" w:styleId="afa">
    <w:name w:val="番号付け記号"/>
    <w:rsid w:val="006C2180"/>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2180"/>
    <w:rPr>
      <w:rFonts w:ascii="Arial" w:hAnsi="Arial" w:cs="Arial" w:hint="default"/>
      <w:sz w:val="28"/>
      <w:lang w:val="en-GB" w:eastAsia="en-GB" w:bidi="ar-SA"/>
    </w:rPr>
  </w:style>
  <w:style w:type="character" w:customStyle="1" w:styleId="WW8Num27z0">
    <w:name w:val="WW8Num27z0"/>
    <w:rsid w:val="006C2180"/>
    <w:rPr>
      <w:rFonts w:ascii="Arial" w:eastAsia="Times New Roman" w:hAnsi="Arial" w:cs="Arial" w:hint="default"/>
    </w:rPr>
  </w:style>
  <w:style w:type="character" w:customStyle="1" w:styleId="WW8Num27z1">
    <w:name w:val="WW8Num27z1"/>
    <w:rsid w:val="006C2180"/>
    <w:rPr>
      <w:rFonts w:ascii="Courier New" w:hAnsi="Courier New" w:cs="Courier New" w:hint="default"/>
    </w:rPr>
  </w:style>
  <w:style w:type="character" w:customStyle="1" w:styleId="WW8Num27z2">
    <w:name w:val="WW8Num27z2"/>
    <w:rsid w:val="006C2180"/>
    <w:rPr>
      <w:rFonts w:ascii="Wingdings" w:hAnsi="Wingdings" w:hint="default"/>
    </w:rPr>
  </w:style>
  <w:style w:type="character" w:customStyle="1" w:styleId="WW8Num27z3">
    <w:name w:val="WW8Num27z3"/>
    <w:rsid w:val="006C2180"/>
    <w:rPr>
      <w:rFonts w:ascii="Symbol" w:hAnsi="Symbol" w:hint="default"/>
    </w:rPr>
  </w:style>
  <w:style w:type="character" w:customStyle="1" w:styleId="WW8Num29z0">
    <w:name w:val="WW8Num29z0"/>
    <w:rsid w:val="006C2180"/>
    <w:rPr>
      <w:rFonts w:ascii="Times New Roman" w:eastAsia="MS Mincho" w:hAnsi="Times New Roman" w:cs="Times New Roman" w:hint="default"/>
    </w:rPr>
  </w:style>
  <w:style w:type="character" w:customStyle="1" w:styleId="WW8Num29z1">
    <w:name w:val="WW8Num29z1"/>
    <w:rsid w:val="006C2180"/>
    <w:rPr>
      <w:rFonts w:ascii="Courier New" w:hAnsi="Courier New" w:cs="Courier New" w:hint="default"/>
    </w:rPr>
  </w:style>
  <w:style w:type="character" w:customStyle="1" w:styleId="WW8Num29z2">
    <w:name w:val="WW8Num29z2"/>
    <w:rsid w:val="006C2180"/>
    <w:rPr>
      <w:rFonts w:ascii="Wingdings" w:hAnsi="Wingdings" w:hint="default"/>
    </w:rPr>
  </w:style>
  <w:style w:type="character" w:customStyle="1" w:styleId="WW8Num29z3">
    <w:name w:val="WW8Num29z3"/>
    <w:rsid w:val="006C2180"/>
    <w:rPr>
      <w:rFonts w:ascii="Symbol" w:hAnsi="Symbol" w:hint="default"/>
    </w:rPr>
  </w:style>
  <w:style w:type="character" w:customStyle="1" w:styleId="WW8Num31z0">
    <w:name w:val="WW8Num31z0"/>
    <w:rsid w:val="006C2180"/>
    <w:rPr>
      <w:rFonts w:ascii="Symbol" w:hAnsi="Symbol" w:hint="default"/>
    </w:rPr>
  </w:style>
  <w:style w:type="character" w:customStyle="1" w:styleId="WW8Num31z1">
    <w:name w:val="WW8Num31z1"/>
    <w:rsid w:val="006C2180"/>
    <w:rPr>
      <w:rFonts w:ascii="Courier New" w:hAnsi="Courier New" w:cs="Courier New" w:hint="default"/>
    </w:rPr>
  </w:style>
  <w:style w:type="character" w:customStyle="1" w:styleId="WW8Num31z2">
    <w:name w:val="WW8Num31z2"/>
    <w:rsid w:val="006C2180"/>
    <w:rPr>
      <w:rFonts w:ascii="Wingdings" w:hAnsi="Wingdings" w:hint="default"/>
    </w:rPr>
  </w:style>
  <w:style w:type="character" w:customStyle="1" w:styleId="WW8Num34z2">
    <w:name w:val="WW8Num34z2"/>
    <w:rsid w:val="006C2180"/>
    <w:rPr>
      <w:rFonts w:ascii="Wingdings" w:hAnsi="Wingdings" w:hint="default"/>
    </w:rPr>
  </w:style>
  <w:style w:type="character" w:customStyle="1" w:styleId="WW8Num34z3">
    <w:name w:val="WW8Num34z3"/>
    <w:rsid w:val="006C2180"/>
    <w:rPr>
      <w:rFonts w:ascii="Symbol" w:hAnsi="Symbol" w:hint="default"/>
    </w:rPr>
  </w:style>
  <w:style w:type="character" w:customStyle="1" w:styleId="WW8Num37z0">
    <w:name w:val="WW8Num37z0"/>
    <w:rsid w:val="006C2180"/>
    <w:rPr>
      <w:rFonts w:ascii="Times New Roman" w:eastAsia="SimSun" w:hAnsi="Times New Roman" w:cs="Times New Roman" w:hint="default"/>
    </w:rPr>
  </w:style>
  <w:style w:type="character" w:customStyle="1" w:styleId="WW8Num37z1">
    <w:name w:val="WW8Num37z1"/>
    <w:rsid w:val="006C2180"/>
    <w:rPr>
      <w:rFonts w:ascii="Wingdings" w:hAnsi="Wingdings" w:hint="default"/>
    </w:rPr>
  </w:style>
  <w:style w:type="character" w:customStyle="1" w:styleId="WW8Num38z0">
    <w:name w:val="WW8Num38z0"/>
    <w:rsid w:val="006C2180"/>
    <w:rPr>
      <w:rFonts w:ascii="Times New Roman" w:eastAsia="SimSun" w:hAnsi="Times New Roman" w:cs="Times New Roman" w:hint="default"/>
    </w:rPr>
  </w:style>
  <w:style w:type="character" w:customStyle="1" w:styleId="WW8Num38z1">
    <w:name w:val="WW8Num38z1"/>
    <w:rsid w:val="006C2180"/>
    <w:rPr>
      <w:rFonts w:ascii="Wingdings" w:hAnsi="Wingdings" w:hint="default"/>
    </w:rPr>
  </w:style>
  <w:style w:type="character" w:customStyle="1" w:styleId="WW8Num41z0">
    <w:name w:val="WW8Num41z0"/>
    <w:rsid w:val="006C2180"/>
    <w:rPr>
      <w:rFonts w:ascii="Times New Roman" w:eastAsia="SimSun" w:hAnsi="Times New Roman" w:cs="Times New Roman" w:hint="default"/>
    </w:rPr>
  </w:style>
  <w:style w:type="character" w:customStyle="1" w:styleId="WW8Num41z1">
    <w:name w:val="WW8Num41z1"/>
    <w:rsid w:val="006C2180"/>
    <w:rPr>
      <w:rFonts w:ascii="Wingdings" w:hAnsi="Wingdings" w:hint="default"/>
    </w:rPr>
  </w:style>
  <w:style w:type="character" w:customStyle="1" w:styleId="WW8NumSt20z0">
    <w:name w:val="WW8NumSt20z0"/>
    <w:rsid w:val="006C2180"/>
    <w:rPr>
      <w:rFonts w:ascii="Geneva" w:hAnsi="Geneva" w:hint="default"/>
    </w:rPr>
  </w:style>
  <w:style w:type="character" w:customStyle="1" w:styleId="DefaultParagraphFont1">
    <w:name w:val="Default Paragraph Font1"/>
    <w:rsid w:val="006C2180"/>
  </w:style>
  <w:style w:type="character" w:customStyle="1" w:styleId="CarCar9">
    <w:name w:val="Car Car9"/>
    <w:rsid w:val="006C2180"/>
    <w:rPr>
      <w:rFonts w:ascii="Arial" w:hAnsi="Arial" w:cs="Arial" w:hint="default"/>
      <w:lang w:val="en-GB" w:eastAsia="ja-JP" w:bidi="ar-SA"/>
    </w:rPr>
  </w:style>
  <w:style w:type="character" w:customStyle="1" w:styleId="Heading9Char1">
    <w:name w:val="Heading 9 Char1"/>
    <w:rsid w:val="006C2180"/>
    <w:rPr>
      <w:rFonts w:ascii="Arial" w:hAnsi="Arial" w:cs="Arial" w:hint="default"/>
      <w:sz w:val="36"/>
      <w:lang w:val="en-GB" w:eastAsia="en-GB" w:bidi="ar-SA"/>
    </w:rPr>
  </w:style>
  <w:style w:type="character" w:customStyle="1" w:styleId="Heading7Char1">
    <w:name w:val="Heading 7 Char1"/>
    <w:rsid w:val="006C2180"/>
    <w:rPr>
      <w:rFonts w:ascii="Arial" w:hAnsi="Arial" w:cs="Arial" w:hint="default"/>
      <w:lang w:val="en-GB" w:eastAsia="ja-JP" w:bidi="ar-SA"/>
    </w:rPr>
  </w:style>
  <w:style w:type="character" w:customStyle="1" w:styleId="Heading8Char1">
    <w:name w:val="Heading 8 Char1"/>
    <w:rsid w:val="006C2180"/>
    <w:rPr>
      <w:rFonts w:ascii="Arial" w:hAnsi="Arial" w:cs="Arial" w:hint="default"/>
      <w:sz w:val="36"/>
      <w:lang w:val="en-GB" w:eastAsia="ja-JP" w:bidi="ar-SA"/>
    </w:rPr>
  </w:style>
  <w:style w:type="character" w:customStyle="1" w:styleId="Absatz-Standardschriftart">
    <w:name w:val="Absatz-Standardschriftart"/>
    <w:rsid w:val="006C2180"/>
  </w:style>
  <w:style w:type="character" w:customStyle="1" w:styleId="h4">
    <w:name w:val="h4 (文字)"/>
    <w:rsid w:val="006C2180"/>
    <w:rPr>
      <w:rFonts w:ascii="Arial" w:eastAsia="MS Mincho" w:hAnsi="Arial" w:cs="Arial" w:hint="default"/>
      <w:color w:val="0000FF"/>
      <w:kern w:val="2"/>
      <w:sz w:val="24"/>
      <w:szCs w:val="28"/>
      <w:lang w:val="en-GB" w:eastAsia="ar-SA" w:bidi="ar-SA"/>
    </w:rPr>
  </w:style>
  <w:style w:type="character" w:customStyle="1" w:styleId="80">
    <w:name w:val="(文字) (文字)8"/>
    <w:rsid w:val="006C2180"/>
    <w:rPr>
      <w:rFonts w:ascii="Arial" w:eastAsia="MS Mincho" w:hAnsi="Arial" w:cs="Arial" w:hint="default"/>
      <w:lang w:val="en-GB" w:eastAsia="ar-SA" w:bidi="ar-SA"/>
    </w:rPr>
  </w:style>
  <w:style w:type="character" w:customStyle="1" w:styleId="73">
    <w:name w:val="(文字) (文字)7"/>
    <w:rsid w:val="006C2180"/>
    <w:rPr>
      <w:rFonts w:ascii="Arial" w:eastAsia="MS Mincho" w:hAnsi="Arial" w:cs="Arial" w:hint="default"/>
      <w:sz w:val="36"/>
      <w:lang w:val="en-GB" w:eastAsia="ar-SA" w:bidi="ar-SA"/>
    </w:rPr>
  </w:style>
  <w:style w:type="character" w:customStyle="1" w:styleId="1f8">
    <w:name w:val="段落フォント1"/>
    <w:rsid w:val="006C2180"/>
  </w:style>
  <w:style w:type="character" w:customStyle="1" w:styleId="1f9">
    <w:name w:val="コメント参照1"/>
    <w:rsid w:val="006C2180"/>
    <w:rPr>
      <w:sz w:val="16"/>
    </w:rPr>
  </w:style>
  <w:style w:type="character" w:customStyle="1" w:styleId="EmailStyle97">
    <w:name w:val="EmailStyle97"/>
    <w:semiHidden/>
    <w:rsid w:val="006C2180"/>
    <w:rPr>
      <w:rFonts w:ascii="Arial" w:hAnsi="Arial" w:cs="Arial" w:hint="default"/>
      <w:color w:val="auto"/>
      <w:sz w:val="20"/>
      <w:szCs w:val="20"/>
    </w:rPr>
  </w:style>
  <w:style w:type="character" w:customStyle="1" w:styleId="THC">
    <w:name w:val="TH C"/>
    <w:rsid w:val="006C2180"/>
    <w:rPr>
      <w:rFonts w:ascii="Arial" w:eastAsia="MS Mincho" w:hAnsi="Arial" w:cs="Arial" w:hint="default"/>
      <w:b/>
      <w:bCs/>
      <w:lang w:val="en-GB" w:eastAsia="ja-JP"/>
    </w:rPr>
  </w:style>
  <w:style w:type="character" w:customStyle="1" w:styleId="bt">
    <w:name w:val="bt (文字)"/>
    <w:rsid w:val="006C2180"/>
    <w:rPr>
      <w:rFonts w:ascii="MS Mincho" w:eastAsia="MS Mincho" w:hAnsi="MS Mincho" w:hint="eastAsia"/>
      <w:lang w:val="en-GB" w:eastAsia="ar-SA" w:bidi="ar-SA"/>
    </w:rPr>
  </w:style>
  <w:style w:type="character" w:customStyle="1" w:styleId="Titre3">
    <w:name w:val="Titre 3"/>
    <w:rsid w:val="006C2180"/>
    <w:rPr>
      <w:rFonts w:ascii="Arial" w:hAnsi="Arial" w:cs="Arial" w:hint="default"/>
      <w:sz w:val="28"/>
      <w:szCs w:val="28"/>
      <w:lang w:val="en-GB" w:eastAsia="en-GB"/>
    </w:rPr>
  </w:style>
  <w:style w:type="character" w:customStyle="1" w:styleId="CommentReference1">
    <w:name w:val="Comment Reference1"/>
    <w:rsid w:val="006C2180"/>
    <w:rPr>
      <w:sz w:val="16"/>
    </w:rPr>
  </w:style>
  <w:style w:type="character" w:customStyle="1" w:styleId="st1">
    <w:name w:val="st1"/>
    <w:rsid w:val="006C2180"/>
  </w:style>
  <w:style w:type="character" w:customStyle="1" w:styleId="T1Char5">
    <w:name w:val="T1 Char5"/>
    <w:aliases w:val="Header 6 Char Char5"/>
    <w:rsid w:val="006C2180"/>
    <w:rPr>
      <w:rFonts w:ascii="Arial" w:hAnsi="Arial" w:cs="Arial" w:hint="default"/>
      <w:lang w:eastAsia="en-US"/>
    </w:rPr>
  </w:style>
  <w:style w:type="character" w:customStyle="1" w:styleId="CharChar22">
    <w:name w:val="Char Char22"/>
    <w:rsid w:val="006C2180"/>
    <w:rPr>
      <w:rFonts w:ascii="Arial" w:hAnsi="Arial" w:cs="Arial" w:hint="default"/>
      <w:lang w:val="en-GB"/>
    </w:rPr>
  </w:style>
  <w:style w:type="character" w:customStyle="1" w:styleId="h4CharChar">
    <w:name w:val="h4 Char Char"/>
    <w:rsid w:val="006C2180"/>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2180"/>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6C218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2180"/>
    <w:rPr>
      <w:rFonts w:ascii="Arial" w:hAnsi="Arial" w:cs="Arial" w:hint="default"/>
      <w:sz w:val="24"/>
      <w:lang w:val="en-GB" w:eastAsia="en-GB" w:bidi="ar-SA"/>
    </w:rPr>
  </w:style>
  <w:style w:type="character" w:customStyle="1" w:styleId="T1Car">
    <w:name w:val="T1 Car"/>
    <w:aliases w:val="Header 6 Car Car"/>
    <w:rsid w:val="006C2180"/>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C218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2180"/>
    <w:rPr>
      <w:lang w:val="en-GB" w:eastAsia="ja-JP" w:bidi="ar-SA"/>
    </w:rPr>
  </w:style>
  <w:style w:type="character" w:customStyle="1" w:styleId="CarCar10">
    <w:name w:val="Car Car10"/>
    <w:rsid w:val="006C2180"/>
    <w:rPr>
      <w:rFonts w:ascii="Arial" w:hAnsi="Arial" w:cs="Arial" w:hint="default"/>
      <w:lang w:val="en-GB" w:eastAsia="ja-JP" w:bidi="ar-SA"/>
    </w:rPr>
  </w:style>
  <w:style w:type="character" w:customStyle="1" w:styleId="CharChar23">
    <w:name w:val="Char Char23"/>
    <w:rsid w:val="006C2180"/>
    <w:rPr>
      <w:rFonts w:ascii="Arial" w:hAnsi="Arial" w:cs="Arial" w:hint="default"/>
      <w:lang w:val="en-GB" w:eastAsia="en-US"/>
    </w:rPr>
  </w:style>
  <w:style w:type="character" w:customStyle="1" w:styleId="B1C">
    <w:name w:val="B1 C"/>
    <w:rsid w:val="006C2180"/>
    <w:rPr>
      <w:lang w:val="en-GB" w:eastAsia="en-US" w:bidi="ar-SA"/>
    </w:rPr>
  </w:style>
  <w:style w:type="character" w:customStyle="1" w:styleId="Heading4C">
    <w:name w:val="Heading 4 C"/>
    <w:rsid w:val="006C2180"/>
    <w:rPr>
      <w:rFonts w:ascii="Arial" w:hAnsi="Arial" w:cs="Arial" w:hint="default"/>
      <w:sz w:val="24"/>
      <w:szCs w:val="28"/>
      <w:lang w:val="en-GB" w:eastAsia="en-US" w:bidi="ar-SA"/>
    </w:rPr>
  </w:style>
  <w:style w:type="character" w:customStyle="1" w:styleId="B3c">
    <w:name w:val="B3 c"/>
    <w:rsid w:val="006C2180"/>
    <w:rPr>
      <w:lang w:val="en-GB" w:eastAsia="en-GB"/>
    </w:rPr>
  </w:style>
  <w:style w:type="character" w:customStyle="1" w:styleId="T1Char6">
    <w:name w:val="T1 Char6"/>
    <w:aliases w:val="Header 6 Char Char6"/>
    <w:rsid w:val="006C2180"/>
  </w:style>
  <w:style w:type="character" w:customStyle="1" w:styleId="B2C">
    <w:name w:val="B2 C"/>
    <w:rsid w:val="006C2180"/>
    <w:rPr>
      <w:lang w:val="en-GB" w:eastAsia="en-GB"/>
    </w:rPr>
  </w:style>
  <w:style w:type="character" w:customStyle="1" w:styleId="H6C">
    <w:name w:val="H6 C"/>
    <w:rsid w:val="006C2180"/>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2180"/>
    <w:rPr>
      <w:rFonts w:ascii="Arial" w:hAnsi="Arial" w:cs="Arial" w:hint="default"/>
      <w:sz w:val="28"/>
      <w:lang w:val="en-GB" w:eastAsia="en-GB" w:bidi="ar-SA"/>
    </w:rPr>
  </w:style>
  <w:style w:type="character" w:customStyle="1" w:styleId="h51">
    <w:name w:val="h5 1"/>
    <w:rsid w:val="006C2180"/>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2180"/>
    <w:rPr>
      <w:rFonts w:ascii="Arial" w:hAnsi="Arial" w:cs="Arial" w:hint="default"/>
      <w:sz w:val="24"/>
      <w:szCs w:val="28"/>
      <w:lang w:val="en-GB" w:eastAsia="en-US"/>
    </w:rPr>
  </w:style>
  <w:style w:type="character" w:customStyle="1" w:styleId="T1Zchn">
    <w:name w:val="T1 Zchn"/>
    <w:aliases w:val="Header 6 Zchn Zchn"/>
    <w:rsid w:val="006C21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218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218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2180"/>
    <w:rPr>
      <w:rFonts w:ascii="Arial" w:eastAsia="MS Mincho" w:hAnsi="Arial" w:cs="Arial" w:hint="default"/>
      <w:sz w:val="32"/>
      <w:lang w:val="en-GB" w:eastAsia="en-US" w:bidi="ar-SA"/>
    </w:rPr>
  </w:style>
  <w:style w:type="character" w:customStyle="1" w:styleId="T1Char8">
    <w:name w:val="T1 Char8"/>
    <w:aliases w:val="Header 6 Char Char7"/>
    <w:rsid w:val="006C218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2180"/>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2180"/>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6C218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2180"/>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C2180"/>
    <w:rPr>
      <w:rFonts w:ascii="Arial" w:eastAsia="MS Mincho" w:hAnsi="Arial" w:cs="Arial" w:hint="default"/>
      <w:sz w:val="22"/>
      <w:lang w:val="en-GB" w:eastAsia="en-US" w:bidi="ar-SA"/>
    </w:rPr>
  </w:style>
  <w:style w:type="character" w:customStyle="1" w:styleId="CarCar4">
    <w:name w:val="Car Car4"/>
    <w:rsid w:val="006C2180"/>
    <w:rPr>
      <w:rFonts w:ascii="Arial" w:eastAsia="MS Mincho" w:hAnsi="Arial" w:cs="Arial" w:hint="default"/>
      <w:lang w:val="en-GB" w:eastAsia="en-US" w:bidi="ar-SA"/>
    </w:rPr>
  </w:style>
  <w:style w:type="character" w:customStyle="1" w:styleId="T1Char9">
    <w:name w:val="T1 Char9"/>
    <w:aliases w:val="Header 6 Char Char9"/>
    <w:rsid w:val="006C2180"/>
    <w:rPr>
      <w:rFonts w:ascii="Arial" w:hAnsi="Arial" w:cs="Arial" w:hint="default"/>
      <w:lang w:val="en-GB" w:eastAsia="en-US" w:bidi="he-IL"/>
    </w:rPr>
  </w:style>
  <w:style w:type="character" w:customStyle="1" w:styleId="CarCar8">
    <w:name w:val="Car Car8"/>
    <w:rsid w:val="006C2180"/>
    <w:rPr>
      <w:rFonts w:ascii="Arial" w:eastAsia="MS Mincho" w:hAnsi="Arial" w:cs="Arial" w:hint="default"/>
      <w:sz w:val="36"/>
      <w:lang w:val="en-GB" w:eastAsia="en-US" w:bidi="ar-SA"/>
    </w:rPr>
  </w:style>
  <w:style w:type="character" w:customStyle="1" w:styleId="CarCar3">
    <w:name w:val="Car Car3"/>
    <w:rsid w:val="006C2180"/>
    <w:rPr>
      <w:rFonts w:ascii="Arial" w:eastAsia="MS Mincho" w:hAnsi="Arial" w:cs="Arial" w:hint="default"/>
      <w:sz w:val="36"/>
      <w:lang w:val="en-GB" w:eastAsia="en-US" w:bidi="ar-SA"/>
    </w:rPr>
  </w:style>
  <w:style w:type="character" w:customStyle="1" w:styleId="CharChar13">
    <w:name w:val="Char Char13"/>
    <w:semiHidden/>
    <w:rsid w:val="006C2180"/>
    <w:rPr>
      <w:rFonts w:ascii="SimSun" w:eastAsia="SimSun" w:hAnsi="SimSun" w:hint="eastAsia"/>
      <w:lang w:val="en-GB" w:eastAsia="en-US" w:bidi="ar-SA"/>
    </w:rPr>
  </w:style>
  <w:style w:type="character" w:customStyle="1" w:styleId="CharChar112">
    <w:name w:val="Char Char112"/>
    <w:rsid w:val="006C2180"/>
    <w:rPr>
      <w:rFonts w:ascii="Tahoma" w:eastAsia="SimSun" w:hAnsi="Tahoma" w:cs="Tahoma" w:hint="default"/>
      <w:lang w:val="en-GB" w:eastAsia="en-US" w:bidi="ar-SA"/>
    </w:rPr>
  </w:style>
  <w:style w:type="character" w:customStyle="1" w:styleId="CarCar7">
    <w:name w:val="Car Car7"/>
    <w:rsid w:val="006C218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218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2180"/>
    <w:rPr>
      <w:b/>
      <w:bCs w:val="0"/>
      <w:lang w:val="en-GB" w:eastAsia="ja-JP" w:bidi="ar-SA"/>
    </w:rPr>
  </w:style>
  <w:style w:type="character" w:customStyle="1" w:styleId="CarCar6">
    <w:name w:val="Car Car6"/>
    <w:rsid w:val="006C218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2180"/>
    <w:rPr>
      <w:lang w:val="en-GB" w:eastAsia="ja-JP" w:bidi="ar-SA"/>
    </w:rPr>
  </w:style>
  <w:style w:type="character" w:customStyle="1" w:styleId="CharChar132">
    <w:name w:val="Char Char132"/>
    <w:semiHidden/>
    <w:rsid w:val="006C218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C2180"/>
    <w:rPr>
      <w:b/>
      <w:bCs w:val="0"/>
      <w:lang w:val="en-GB" w:eastAsia="en-US" w:bidi="ar-SA"/>
    </w:rPr>
  </w:style>
  <w:style w:type="character" w:customStyle="1" w:styleId="Head2AZchn">
    <w:name w:val="Head2A Zchn"/>
    <w:aliases w:val="2 Zchn,H2 Zchn,h2 Zchn,DO NOT USE_h2 Zchn,h21 Zchn,UNDERRUBRIK 1-2 Zchn Zchn"/>
    <w:rsid w:val="006C2180"/>
    <w:rPr>
      <w:rFonts w:ascii="Arial" w:hAnsi="Arial" w:cs="Arial" w:hint="default"/>
      <w:sz w:val="32"/>
      <w:lang w:val="en-GB" w:eastAsia="en-GB" w:bidi="ar-SA"/>
    </w:rPr>
  </w:style>
  <w:style w:type="character" w:customStyle="1" w:styleId="hps">
    <w:name w:val="hps"/>
    <w:rsid w:val="006C2180"/>
  </w:style>
  <w:style w:type="character" w:customStyle="1" w:styleId="1fa">
    <w:name w:val="書式なし (文字)1"/>
    <w:rsid w:val="006C2180"/>
    <w:rPr>
      <w:rFonts w:ascii="MS Mincho" w:eastAsia="MS Mincho" w:hAnsi="Courier New" w:cs="Courier New" w:hint="eastAsia"/>
      <w:sz w:val="21"/>
      <w:szCs w:val="21"/>
      <w:lang w:val="en-GB" w:eastAsia="en-US"/>
    </w:rPr>
  </w:style>
  <w:style w:type="character" w:customStyle="1" w:styleId="1fb">
    <w:name w:val="文末脚注文字列 (文字)1"/>
    <w:rsid w:val="006C2180"/>
    <w:rPr>
      <w:rFonts w:ascii="Times New Roman" w:hAnsi="Times New Roman" w:cs="Times New Roman" w:hint="default"/>
      <w:lang w:val="en-GB" w:eastAsia="en-US"/>
    </w:rPr>
  </w:style>
  <w:style w:type="character" w:customStyle="1" w:styleId="8Char1">
    <w:name w:val="标题 8 Char1"/>
    <w:rsid w:val="006C2180"/>
    <w:rPr>
      <w:rFonts w:ascii="Arial" w:hAnsi="Arial" w:cs="Arial" w:hint="default"/>
      <w:sz w:val="36"/>
      <w:lang w:val="en-GB" w:eastAsia="en-US" w:bidi="ar-SA"/>
    </w:rPr>
  </w:style>
  <w:style w:type="character" w:customStyle="1" w:styleId="Char13">
    <w:name w:val="批注文字 Char1"/>
    <w:rsid w:val="006C2180"/>
    <w:rPr>
      <w:rFonts w:ascii="SimSun" w:eastAsia="SimSun" w:hAnsi="SimSun" w:hint="eastAsia"/>
      <w:lang w:eastAsia="en-US"/>
    </w:rPr>
  </w:style>
  <w:style w:type="character" w:customStyle="1" w:styleId="Char22">
    <w:name w:val="批注主题 Char2"/>
    <w:rsid w:val="006C2180"/>
    <w:rPr>
      <w:rFonts w:ascii="SimSun" w:eastAsia="SimSun" w:hAnsi="SimSun" w:hint="eastAsia"/>
      <w:b/>
      <w:bCs/>
      <w:lang w:eastAsia="en-US"/>
    </w:rPr>
  </w:style>
  <w:style w:type="character" w:customStyle="1" w:styleId="Char14">
    <w:name w:val="注释标题 Char1"/>
    <w:rsid w:val="006C2180"/>
    <w:rPr>
      <w:rFonts w:ascii="MS Mincho" w:eastAsia="MS Mincho" w:hAnsi="MS Mincho" w:hint="eastAsia"/>
      <w:lang w:eastAsia="en-US"/>
    </w:rPr>
  </w:style>
  <w:style w:type="character" w:customStyle="1" w:styleId="9Char1">
    <w:name w:val="标题 9 Char1"/>
    <w:rsid w:val="006C2180"/>
    <w:rPr>
      <w:rFonts w:ascii="Arial" w:hAnsi="Arial" w:cs="Arial" w:hint="default"/>
      <w:sz w:val="36"/>
      <w:lang w:val="en-GB"/>
    </w:rPr>
  </w:style>
  <w:style w:type="character" w:customStyle="1" w:styleId="Char15">
    <w:name w:val="文档结构图 Char1"/>
    <w:semiHidden/>
    <w:rsid w:val="006C2180"/>
    <w:rPr>
      <w:rFonts w:ascii="Tahoma" w:hAnsi="Tahoma" w:cs="Tahoma" w:hint="default"/>
      <w:shd w:val="clear" w:color="auto" w:fill="000080"/>
      <w:lang w:val="en-GB"/>
    </w:rPr>
  </w:style>
  <w:style w:type="character" w:customStyle="1" w:styleId="Char16">
    <w:name w:val="纯文本 Char1"/>
    <w:rsid w:val="006C2180"/>
    <w:rPr>
      <w:rFonts w:ascii="Courier New" w:eastAsia="SimSun" w:hAnsi="Courier New" w:cs="Courier New" w:hint="default"/>
      <w:lang w:val="nb-NO"/>
    </w:rPr>
  </w:style>
  <w:style w:type="character" w:customStyle="1" w:styleId="Char17">
    <w:name w:val="批注框文本 Char1"/>
    <w:uiPriority w:val="99"/>
    <w:rsid w:val="006C2180"/>
    <w:rPr>
      <w:rFonts w:ascii="Tahoma" w:hAnsi="Tahoma" w:cs="Tahoma" w:hint="default"/>
      <w:sz w:val="16"/>
      <w:szCs w:val="16"/>
      <w:lang w:val="en-GB"/>
    </w:rPr>
  </w:style>
  <w:style w:type="character" w:customStyle="1" w:styleId="Char18">
    <w:name w:val="尾注文本 Char1"/>
    <w:rsid w:val="006C2180"/>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218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2180"/>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C2180"/>
    <w:rPr>
      <w:rFonts w:ascii="Times New Roman" w:eastAsia="Batang" w:hAnsi="Times New Roman" w:cs="Times New Roman" w:hint="default"/>
      <w:b/>
      <w:bCs w:val="0"/>
      <w:lang w:val="en-GB"/>
    </w:rPr>
  </w:style>
  <w:style w:type="character" w:customStyle="1" w:styleId="Heading6Char2">
    <w:name w:val="Heading 6 Char2"/>
    <w:rsid w:val="006C2180"/>
  </w:style>
  <w:style w:type="character" w:customStyle="1" w:styleId="HTMLChar1">
    <w:name w:val="HTML 预设格式 Char1"/>
    <w:rsid w:val="006C2180"/>
    <w:rPr>
      <w:rFonts w:ascii="Courier New" w:eastAsia="MS Mincho" w:hAnsi="Courier New" w:cs="Courier New" w:hint="default"/>
      <w:lang w:val="en-GB" w:eastAsia="x-none"/>
    </w:rPr>
  </w:style>
  <w:style w:type="character" w:customStyle="1" w:styleId="h49">
    <w:name w:val="h49"/>
    <w:rsid w:val="006C2180"/>
    <w:rPr>
      <w:rFonts w:ascii="Arial" w:hAnsi="Arial" w:cs="Arial" w:hint="default"/>
      <w:sz w:val="24"/>
      <w:lang w:val="en-GB"/>
    </w:rPr>
  </w:style>
  <w:style w:type="character" w:customStyle="1" w:styleId="h52">
    <w:name w:val="h52"/>
    <w:rsid w:val="006C2180"/>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C2180"/>
    <w:rPr>
      <w:rFonts w:ascii="Times New Roman" w:eastAsia="MS Mincho" w:hAnsi="Times New Roman" w:cs="Times New Roman" w:hint="default"/>
      <w:b/>
      <w:bCs w:val="0"/>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2180"/>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2180"/>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2180"/>
    <w:rPr>
      <w:rFonts w:ascii="Arial" w:hAnsi="Arial" w:cs="Arial" w:hint="default"/>
      <w:sz w:val="32"/>
      <w:szCs w:val="32"/>
      <w:lang w:val="en-GB" w:eastAsia="en-US" w:bidi="he-IL"/>
    </w:rPr>
  </w:style>
  <w:style w:type="character" w:customStyle="1" w:styleId="Char23">
    <w:name w:val="메모 주제 Char2"/>
    <w:rsid w:val="006C2180"/>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2180"/>
    <w:rPr>
      <w:rFonts w:ascii="Arial" w:hAnsi="Arial" w:cs="Arial" w:hint="default"/>
      <w:sz w:val="24"/>
      <w:szCs w:val="24"/>
      <w:lang w:val="en-GB" w:eastAsia="en-US" w:bidi="he-IL"/>
    </w:rPr>
  </w:style>
  <w:style w:type="character" w:customStyle="1" w:styleId="CommentSubjectChar2">
    <w:name w:val="Comment Subject Char2"/>
    <w:rsid w:val="006C2180"/>
    <w:rPr>
      <w:rFonts w:ascii="Times New Roman" w:eastAsia="Times New Roman" w:hAnsi="Times New Roman" w:cs="Times New Roman" w:hint="default"/>
      <w:b/>
      <w:bCs/>
      <w:lang w:val="en-GB"/>
    </w:rPr>
  </w:style>
  <w:style w:type="character" w:customStyle="1" w:styleId="searchcontent1">
    <w:name w:val="search_content1"/>
    <w:rsid w:val="006C2180"/>
    <w:rPr>
      <w:sz w:val="13"/>
      <w:szCs w:val="13"/>
    </w:rPr>
  </w:style>
  <w:style w:type="character" w:customStyle="1" w:styleId="1fc">
    <w:name w:val="純文字 字元1"/>
    <w:rsid w:val="006C2180"/>
    <w:rPr>
      <w:rFonts w:ascii="MingLiU" w:eastAsia="MingLiU" w:hAnsi="Courier New" w:cs="Courier New" w:hint="eastAsia"/>
      <w:sz w:val="24"/>
      <w:szCs w:val="24"/>
      <w:lang w:val="en-GB" w:eastAsia="en-US"/>
    </w:rPr>
  </w:style>
  <w:style w:type="character" w:customStyle="1" w:styleId="1fd">
    <w:name w:val="章節附註文字 字元1"/>
    <w:rsid w:val="006C218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2180"/>
    <w:rPr>
      <w:rFonts w:ascii="Arial" w:eastAsia="Times New Roman" w:hAnsi="Arial" w:cs="Arial" w:hint="default"/>
      <w:sz w:val="36"/>
      <w:lang w:val="en-GB"/>
    </w:rPr>
  </w:style>
  <w:style w:type="character" w:customStyle="1" w:styleId="Absatz-Standardschriftart1">
    <w:name w:val="Absatz-Standardschriftart1"/>
    <w:rsid w:val="006C2180"/>
  </w:style>
  <w:style w:type="character" w:customStyle="1" w:styleId="2f7">
    <w:name w:val="段落フォント2"/>
    <w:rsid w:val="006C2180"/>
  </w:style>
  <w:style w:type="character" w:customStyle="1" w:styleId="2f8">
    <w:name w:val="コメント参照2"/>
    <w:rsid w:val="006C2180"/>
    <w:rPr>
      <w:sz w:val="16"/>
    </w:rPr>
  </w:style>
  <w:style w:type="character" w:customStyle="1" w:styleId="EndnotentextZchn1">
    <w:name w:val="Endnotentext Zchn1"/>
    <w:rsid w:val="006C2180"/>
    <w:rPr>
      <w:rFonts w:ascii="Times New Roman" w:hAnsi="Times New Roman" w:cs="Times New Roman" w:hint="default"/>
      <w:lang w:val="en-GB" w:eastAsia="en-US"/>
    </w:rPr>
  </w:style>
  <w:style w:type="character" w:customStyle="1" w:styleId="Absatz-Standardschriftart4">
    <w:name w:val="Absatz-Standardschriftart4"/>
    <w:rsid w:val="006C2180"/>
  </w:style>
  <w:style w:type="character" w:customStyle="1" w:styleId="3f3">
    <w:name w:val="段落フォント3"/>
    <w:rsid w:val="006C2180"/>
  </w:style>
  <w:style w:type="character" w:customStyle="1" w:styleId="3f4">
    <w:name w:val="コメント参照3"/>
    <w:rsid w:val="006C21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2180"/>
    <w:rPr>
      <w:rFonts w:ascii="Arial" w:hAnsi="Arial" w:cs="Arial" w:hint="default"/>
      <w:sz w:val="36"/>
      <w:lang w:val="en-GB" w:eastAsia="en-US"/>
    </w:rPr>
  </w:style>
  <w:style w:type="character" w:customStyle="1" w:styleId="Absatz-Standardschriftart3">
    <w:name w:val="Absatz-Standardschriftart3"/>
    <w:rsid w:val="006C2180"/>
  </w:style>
  <w:style w:type="character" w:customStyle="1" w:styleId="1fe">
    <w:name w:val="吹き出し (文字)1"/>
    <w:uiPriority w:val="99"/>
    <w:semiHidden/>
    <w:rsid w:val="006C2180"/>
    <w:rPr>
      <w:rFonts w:ascii="MS Mincho" w:eastAsia="MS Mincho" w:hAnsi="Times New Roman" w:hint="eastAsia"/>
      <w:sz w:val="18"/>
      <w:szCs w:val="18"/>
      <w:lang w:val="en-GB" w:eastAsia="en-US"/>
    </w:rPr>
  </w:style>
  <w:style w:type="character" w:customStyle="1" w:styleId="1ff">
    <w:name w:val="見出しマップ (文字)1"/>
    <w:uiPriority w:val="99"/>
    <w:semiHidden/>
    <w:rsid w:val="006C2180"/>
    <w:rPr>
      <w:rFonts w:ascii="MS Mincho" w:eastAsia="MS Mincho" w:hAnsi="Times New Roman" w:hint="eastAsia"/>
      <w:sz w:val="24"/>
      <w:szCs w:val="24"/>
      <w:lang w:val="en-GB" w:eastAsia="en-US"/>
    </w:rPr>
  </w:style>
  <w:style w:type="character" w:customStyle="1" w:styleId="1ff0">
    <w:name w:val="コメント文字列 (文字)1"/>
    <w:uiPriority w:val="99"/>
    <w:semiHidden/>
    <w:rsid w:val="006C2180"/>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C218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C218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C2180"/>
    <w:rPr>
      <w:rFonts w:ascii="Arial" w:eastAsia="PMingLiU" w:hAnsi="Arial" w:cs="Arial" w:hint="default"/>
      <w:i/>
      <w:iCs/>
      <w:color w:val="000000"/>
      <w:lang w:val="en-GB" w:eastAsia="en-US"/>
    </w:rPr>
  </w:style>
  <w:style w:type="character" w:customStyle="1" w:styleId="PlainTable34">
    <w:name w:val="Plain Table 34"/>
    <w:uiPriority w:val="19"/>
    <w:qFormat/>
    <w:rsid w:val="006C2180"/>
    <w:rPr>
      <w:i/>
      <w:iCs/>
      <w:color w:val="808080"/>
    </w:rPr>
  </w:style>
  <w:style w:type="character" w:customStyle="1" w:styleId="PlainTable44">
    <w:name w:val="Plain Table 44"/>
    <w:uiPriority w:val="21"/>
    <w:qFormat/>
    <w:rsid w:val="006C2180"/>
    <w:rPr>
      <w:b/>
      <w:bCs/>
      <w:i/>
      <w:iCs/>
      <w:color w:val="4F81BD"/>
    </w:rPr>
  </w:style>
  <w:style w:type="character" w:customStyle="1" w:styleId="PlainTable54">
    <w:name w:val="Plain Table 54"/>
    <w:uiPriority w:val="31"/>
    <w:qFormat/>
    <w:rsid w:val="006C2180"/>
    <w:rPr>
      <w:smallCaps/>
      <w:color w:val="C0504D"/>
      <w:u w:val="single"/>
    </w:rPr>
  </w:style>
  <w:style w:type="character" w:customStyle="1" w:styleId="TableGridLight4">
    <w:name w:val="Table Grid Light4"/>
    <w:uiPriority w:val="32"/>
    <w:qFormat/>
    <w:rsid w:val="006C2180"/>
    <w:rPr>
      <w:b/>
      <w:bCs/>
      <w:smallCaps/>
      <w:color w:val="C0504D"/>
      <w:spacing w:val="5"/>
      <w:u w:val="single"/>
    </w:rPr>
  </w:style>
  <w:style w:type="character" w:customStyle="1" w:styleId="GridTable1Light4">
    <w:name w:val="Grid Table 1 Light4"/>
    <w:uiPriority w:val="33"/>
    <w:qFormat/>
    <w:rsid w:val="006C2180"/>
    <w:rPr>
      <w:b/>
      <w:bCs/>
      <w:smallCaps/>
      <w:spacing w:val="5"/>
    </w:rPr>
  </w:style>
  <w:style w:type="character" w:customStyle="1" w:styleId="afc">
    <w:name w:val="註解文字 字元"/>
    <w:rsid w:val="006C2180"/>
    <w:rPr>
      <w:rFonts w:ascii="Times New Roman" w:eastAsia="Times New Roman" w:hAnsi="Times New Roman" w:cs="Times New Roman" w:hint="default"/>
      <w:lang w:val="en-GB"/>
    </w:rPr>
  </w:style>
  <w:style w:type="character" w:customStyle="1" w:styleId="1ff2">
    <w:name w:val="註解主旨 字元1"/>
    <w:rsid w:val="006C2180"/>
    <w:rPr>
      <w:b/>
      <w:bCs/>
      <w:lang w:val="en-GB" w:eastAsia="sv-SE"/>
    </w:rPr>
  </w:style>
  <w:style w:type="character" w:customStyle="1" w:styleId="NurTextZchn1">
    <w:name w:val="Nur Text Zchn1"/>
    <w:rsid w:val="006C2180"/>
    <w:rPr>
      <w:rFonts w:ascii="Courier New" w:hAnsi="Courier New" w:cs="Courier New" w:hint="default"/>
      <w:lang w:val="en-GB" w:eastAsia="en-US"/>
    </w:rPr>
  </w:style>
  <w:style w:type="character" w:customStyle="1" w:styleId="Absatz-Standardschriftart2">
    <w:name w:val="Absatz-Standardschriftart2"/>
    <w:rsid w:val="006C2180"/>
  </w:style>
  <w:style w:type="character" w:customStyle="1" w:styleId="4f1">
    <w:name w:val="段落フォント4"/>
    <w:rsid w:val="006C2180"/>
  </w:style>
  <w:style w:type="character" w:customStyle="1" w:styleId="Char19">
    <w:name w:val="글자만 Char1"/>
    <w:uiPriority w:val="99"/>
    <w:semiHidden/>
    <w:rsid w:val="006C2180"/>
    <w:rPr>
      <w:rFonts w:ascii="Malgun Gothic" w:eastAsia="Malgun Gothic" w:hAnsi="Courier New" w:cs="Courier New" w:hint="eastAsia"/>
      <w:lang w:val="en-GB" w:eastAsia="en-US"/>
    </w:rPr>
  </w:style>
  <w:style w:type="character" w:customStyle="1" w:styleId="Char1a">
    <w:name w:val="미주 텍스트 Char1"/>
    <w:uiPriority w:val="99"/>
    <w:semiHidden/>
    <w:rsid w:val="006C218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6C218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6C218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6C218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6C218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6C2180"/>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2180"/>
    <w:rPr>
      <w:rFonts w:ascii="Times New Roman" w:hAnsi="Times New Roman" w:cs="Times New Roman" w:hint="default"/>
      <w:b/>
      <w:bCs w:val="0"/>
      <w:lang w:val="en-GB" w:eastAsia="x-none"/>
    </w:rPr>
  </w:style>
  <w:style w:type="character" w:customStyle="1" w:styleId="Absatz-Standardschriftart5">
    <w:name w:val="Absatz-Standardschriftart5"/>
    <w:rsid w:val="006C2180"/>
  </w:style>
  <w:style w:type="character" w:customStyle="1" w:styleId="Char4">
    <w:name w:val="메모 주제 Char"/>
    <w:rsid w:val="006C2180"/>
    <w:rPr>
      <w:rFonts w:ascii="Times New Roman" w:hAnsi="Times New Roman" w:cs="Times New Roman" w:hint="default"/>
      <w:b/>
      <w:bCs/>
      <w:lang w:val="en-GB" w:eastAsia="en-US"/>
    </w:rPr>
  </w:style>
  <w:style w:type="character" w:customStyle="1" w:styleId="Char5">
    <w:name w:val="批注主题 Char"/>
    <w:rsid w:val="006C2180"/>
    <w:rPr>
      <w:b/>
      <w:bCs/>
      <w:lang w:val="en-GB" w:eastAsia="en-US" w:bidi="ar-SA"/>
    </w:rPr>
  </w:style>
  <w:style w:type="character" w:customStyle="1" w:styleId="PlainTable31">
    <w:name w:val="Plain Table 31"/>
    <w:uiPriority w:val="19"/>
    <w:qFormat/>
    <w:rsid w:val="006C2180"/>
    <w:rPr>
      <w:i/>
      <w:iCs/>
      <w:color w:val="808080"/>
    </w:rPr>
  </w:style>
  <w:style w:type="character" w:customStyle="1" w:styleId="PlainTable41">
    <w:name w:val="Plain Table 41"/>
    <w:uiPriority w:val="21"/>
    <w:qFormat/>
    <w:rsid w:val="006C2180"/>
    <w:rPr>
      <w:b/>
      <w:bCs/>
      <w:i/>
      <w:iCs/>
      <w:color w:val="4F81BD"/>
    </w:rPr>
  </w:style>
  <w:style w:type="character" w:customStyle="1" w:styleId="PlainTable51">
    <w:name w:val="Plain Table 51"/>
    <w:uiPriority w:val="31"/>
    <w:qFormat/>
    <w:rsid w:val="006C2180"/>
    <w:rPr>
      <w:smallCaps/>
      <w:color w:val="C0504D"/>
      <w:u w:val="single"/>
    </w:rPr>
  </w:style>
  <w:style w:type="character" w:customStyle="1" w:styleId="TableGridLight1">
    <w:name w:val="Table Grid Light1"/>
    <w:uiPriority w:val="32"/>
    <w:qFormat/>
    <w:rsid w:val="006C2180"/>
    <w:rPr>
      <w:b/>
      <w:bCs/>
      <w:smallCaps/>
      <w:color w:val="C0504D"/>
      <w:spacing w:val="5"/>
      <w:u w:val="single"/>
    </w:rPr>
  </w:style>
  <w:style w:type="character" w:customStyle="1" w:styleId="GridTable1Light1">
    <w:name w:val="Grid Table 1 Light1"/>
    <w:uiPriority w:val="33"/>
    <w:qFormat/>
    <w:rsid w:val="006C2180"/>
    <w:rPr>
      <w:b/>
      <w:bCs/>
      <w:smallCaps/>
      <w:spacing w:val="5"/>
    </w:rPr>
  </w:style>
  <w:style w:type="character" w:customStyle="1" w:styleId="PlainTable32">
    <w:name w:val="Plain Table 32"/>
    <w:uiPriority w:val="19"/>
    <w:qFormat/>
    <w:rsid w:val="006C2180"/>
    <w:rPr>
      <w:i/>
      <w:iCs/>
      <w:color w:val="808080"/>
    </w:rPr>
  </w:style>
  <w:style w:type="character" w:customStyle="1" w:styleId="PlainTable42">
    <w:name w:val="Plain Table 42"/>
    <w:uiPriority w:val="21"/>
    <w:qFormat/>
    <w:rsid w:val="006C2180"/>
    <w:rPr>
      <w:b/>
      <w:bCs/>
      <w:i/>
      <w:iCs/>
      <w:color w:val="4F81BD"/>
    </w:rPr>
  </w:style>
  <w:style w:type="character" w:customStyle="1" w:styleId="PlainTable52">
    <w:name w:val="Plain Table 52"/>
    <w:uiPriority w:val="31"/>
    <w:qFormat/>
    <w:rsid w:val="006C2180"/>
    <w:rPr>
      <w:smallCaps/>
      <w:color w:val="C0504D"/>
      <w:u w:val="single"/>
    </w:rPr>
  </w:style>
  <w:style w:type="character" w:customStyle="1" w:styleId="TableGridLight2">
    <w:name w:val="Table Grid Light2"/>
    <w:uiPriority w:val="32"/>
    <w:qFormat/>
    <w:rsid w:val="006C2180"/>
    <w:rPr>
      <w:b/>
      <w:bCs/>
      <w:smallCaps/>
      <w:color w:val="C0504D"/>
      <w:spacing w:val="5"/>
      <w:u w:val="single"/>
    </w:rPr>
  </w:style>
  <w:style w:type="character" w:customStyle="1" w:styleId="GridTable1Light2">
    <w:name w:val="Grid Table 1 Light2"/>
    <w:uiPriority w:val="33"/>
    <w:qFormat/>
    <w:rsid w:val="006C2180"/>
    <w:rPr>
      <w:b/>
      <w:bCs/>
      <w:smallCaps/>
      <w:spacing w:val="5"/>
    </w:rPr>
  </w:style>
  <w:style w:type="character" w:customStyle="1" w:styleId="PlainTable33">
    <w:name w:val="Plain Table 33"/>
    <w:uiPriority w:val="19"/>
    <w:qFormat/>
    <w:rsid w:val="006C2180"/>
    <w:rPr>
      <w:i/>
      <w:iCs/>
      <w:color w:val="808080"/>
    </w:rPr>
  </w:style>
  <w:style w:type="character" w:customStyle="1" w:styleId="PlainTable43">
    <w:name w:val="Plain Table 43"/>
    <w:uiPriority w:val="21"/>
    <w:qFormat/>
    <w:rsid w:val="006C2180"/>
    <w:rPr>
      <w:b/>
      <w:bCs/>
      <w:i/>
      <w:iCs/>
      <w:color w:val="4F81BD"/>
    </w:rPr>
  </w:style>
  <w:style w:type="character" w:customStyle="1" w:styleId="PlainTable53">
    <w:name w:val="Plain Table 53"/>
    <w:uiPriority w:val="31"/>
    <w:qFormat/>
    <w:rsid w:val="006C2180"/>
    <w:rPr>
      <w:smallCaps/>
      <w:color w:val="C0504D"/>
      <w:u w:val="single"/>
    </w:rPr>
  </w:style>
  <w:style w:type="character" w:customStyle="1" w:styleId="TableGridLight3">
    <w:name w:val="Table Grid Light3"/>
    <w:uiPriority w:val="32"/>
    <w:qFormat/>
    <w:rsid w:val="006C2180"/>
    <w:rPr>
      <w:b/>
      <w:bCs/>
      <w:smallCaps/>
      <w:color w:val="C0504D"/>
      <w:spacing w:val="5"/>
      <w:u w:val="single"/>
    </w:rPr>
  </w:style>
  <w:style w:type="character" w:customStyle="1" w:styleId="GridTable1Light3">
    <w:name w:val="Grid Table 1 Light3"/>
    <w:uiPriority w:val="33"/>
    <w:qFormat/>
    <w:rsid w:val="006C2180"/>
    <w:rPr>
      <w:b/>
      <w:bCs/>
      <w:smallCaps/>
      <w:spacing w:val="5"/>
    </w:rPr>
  </w:style>
  <w:style w:type="character" w:customStyle="1" w:styleId="afd">
    <w:name w:val="コメント内容 (文字)"/>
    <w:rsid w:val="006C2180"/>
    <w:rPr>
      <w:b/>
      <w:bCs/>
      <w:lang w:val="en-GB" w:eastAsia="en-US" w:bidi="ar-SA"/>
    </w:rPr>
  </w:style>
  <w:style w:type="character" w:customStyle="1" w:styleId="CommentSubjectChar4">
    <w:name w:val="Comment Subject Char4"/>
    <w:rsid w:val="006C2180"/>
    <w:rPr>
      <w:rFonts w:ascii="Times New Roman" w:hAnsi="Times New Roman" w:cs="Times New Roman" w:hint="default"/>
      <w:b/>
      <w:bCs/>
      <w:lang w:val="en-GB" w:eastAsia="en-US"/>
    </w:rPr>
  </w:style>
  <w:style w:type="character" w:customStyle="1" w:styleId="1ff3">
    <w:name w:val="註解文字 字元1"/>
    <w:uiPriority w:val="99"/>
    <w:rsid w:val="006C2180"/>
    <w:rPr>
      <w:lang w:eastAsia="en-US"/>
    </w:rPr>
  </w:style>
  <w:style w:type="character" w:customStyle="1" w:styleId="5f">
    <w:name w:val="段落フォント5"/>
    <w:rsid w:val="006C2180"/>
  </w:style>
  <w:style w:type="character" w:customStyle="1" w:styleId="5f0">
    <w:name w:val="コメント参照5"/>
    <w:rsid w:val="006C2180"/>
    <w:rPr>
      <w:sz w:val="16"/>
    </w:rPr>
  </w:style>
  <w:style w:type="character" w:customStyle="1" w:styleId="CharChar31">
    <w:name w:val="Char Char31"/>
    <w:rsid w:val="006C2180"/>
    <w:rPr>
      <w:rFonts w:ascii="Arial" w:hAnsi="Arial" w:cs="Arial" w:hint="default"/>
      <w:sz w:val="22"/>
      <w:lang w:val="en-GB" w:eastAsia="en-US" w:bidi="ar-SA"/>
    </w:rPr>
  </w:style>
  <w:style w:type="character" w:customStyle="1" w:styleId="CharChar210">
    <w:name w:val="Char Char210"/>
    <w:rsid w:val="006C2180"/>
    <w:rPr>
      <w:rFonts w:ascii="Arial" w:hAnsi="Arial" w:cs="Arial" w:hint="default"/>
      <w:lang w:val="en-GB" w:eastAsia="en-US" w:bidi="ar-SA"/>
    </w:rPr>
  </w:style>
  <w:style w:type="character" w:customStyle="1" w:styleId="CharChar51">
    <w:name w:val="Char Char51"/>
    <w:rsid w:val="006C2180"/>
    <w:rPr>
      <w:rFonts w:ascii="Arial" w:hAnsi="Arial" w:cs="Arial" w:hint="default"/>
      <w:sz w:val="28"/>
      <w:lang w:val="en-GB" w:eastAsia="en-US" w:bidi="ar-SA"/>
    </w:rPr>
  </w:style>
  <w:style w:type="character" w:customStyle="1" w:styleId="CharChar211">
    <w:name w:val="Char Char211"/>
    <w:rsid w:val="006C2180"/>
    <w:rPr>
      <w:rFonts w:ascii="Times New Roman" w:hAnsi="Times New Roman" w:cs="Times New Roman" w:hint="default"/>
      <w:lang w:val="en-GB" w:eastAsia="en-US"/>
    </w:rPr>
  </w:style>
  <w:style w:type="character" w:customStyle="1" w:styleId="CharChar61">
    <w:name w:val="Char Char61"/>
    <w:rsid w:val="006C2180"/>
    <w:rPr>
      <w:rFonts w:ascii="Arial" w:eastAsia="SimSun" w:hAnsi="Arial" w:cs="Arial" w:hint="default"/>
      <w:sz w:val="32"/>
      <w:lang w:val="en-GB" w:eastAsia="en-US" w:bidi="ar-SA"/>
    </w:rPr>
  </w:style>
  <w:style w:type="character" w:customStyle="1" w:styleId="CharChar161">
    <w:name w:val="Char Char161"/>
    <w:rsid w:val="006C2180"/>
    <w:rPr>
      <w:rFonts w:ascii="Arial" w:eastAsia="SimSun" w:hAnsi="Arial" w:cs="Arial" w:hint="default"/>
      <w:lang w:val="en-GB" w:eastAsia="en-US" w:bidi="ar-SA"/>
    </w:rPr>
  </w:style>
  <w:style w:type="character" w:customStyle="1" w:styleId="CharChar141">
    <w:name w:val="Char Char141"/>
    <w:rsid w:val="006C2180"/>
    <w:rPr>
      <w:rFonts w:ascii="Arial" w:eastAsia="SimSun" w:hAnsi="Arial" w:cs="Arial" w:hint="default"/>
      <w:sz w:val="36"/>
      <w:lang w:val="en-GB" w:eastAsia="en-US" w:bidi="ar-SA"/>
    </w:rPr>
  </w:style>
  <w:style w:type="character" w:customStyle="1" w:styleId="CharChar251">
    <w:name w:val="Char Char251"/>
    <w:rsid w:val="006C2180"/>
    <w:rPr>
      <w:rFonts w:ascii="Arial" w:hAnsi="Arial" w:cs="Arial" w:hint="default"/>
      <w:lang w:val="en-GB" w:eastAsia="en-US"/>
    </w:rPr>
  </w:style>
  <w:style w:type="character" w:customStyle="1" w:styleId="CharChar171">
    <w:name w:val="Char Char171"/>
    <w:rsid w:val="006C2180"/>
    <w:rPr>
      <w:rFonts w:ascii="Tahoma" w:hAnsi="Tahoma" w:cs="Tahoma" w:hint="default"/>
      <w:shd w:val="clear" w:color="auto" w:fill="000080"/>
      <w:lang w:val="en-GB" w:eastAsia="en-US"/>
    </w:rPr>
  </w:style>
  <w:style w:type="character" w:customStyle="1" w:styleId="CharChar191">
    <w:name w:val="Char Char191"/>
    <w:rsid w:val="006C2180"/>
    <w:rPr>
      <w:rFonts w:ascii="Times New Roman" w:hAnsi="Times New Roman" w:cs="Times New Roman" w:hint="default"/>
      <w:lang w:val="en-GB"/>
    </w:rPr>
  </w:style>
  <w:style w:type="character" w:customStyle="1" w:styleId="CharChar201">
    <w:name w:val="Char Char201"/>
    <w:rsid w:val="006C2180"/>
    <w:rPr>
      <w:rFonts w:ascii="Tahoma" w:hAnsi="Tahoma" w:cs="Tahoma" w:hint="default"/>
      <w:sz w:val="16"/>
      <w:szCs w:val="16"/>
      <w:lang w:val="en-GB" w:eastAsia="en-US"/>
    </w:rPr>
  </w:style>
  <w:style w:type="character" w:customStyle="1" w:styleId="CharChar301">
    <w:name w:val="Char Char301"/>
    <w:rsid w:val="006C2180"/>
    <w:rPr>
      <w:rFonts w:ascii="Arial" w:hAnsi="Arial" w:cs="Arial" w:hint="default"/>
      <w:lang w:val="en-GB" w:eastAsia="en-US"/>
    </w:rPr>
  </w:style>
  <w:style w:type="character" w:customStyle="1" w:styleId="CharChar261">
    <w:name w:val="Char Char261"/>
    <w:rsid w:val="006C2180"/>
    <w:rPr>
      <w:rFonts w:ascii="Times New Roman" w:hAnsi="Times New Roman" w:cs="Times New Roman" w:hint="default"/>
      <w:lang w:val="en-GB" w:eastAsia="en-US"/>
    </w:rPr>
  </w:style>
  <w:style w:type="character" w:customStyle="1" w:styleId="CharChar271">
    <w:name w:val="Char Char271"/>
    <w:rsid w:val="006C2180"/>
    <w:rPr>
      <w:rFonts w:ascii="Arial" w:hAnsi="Arial" w:cs="Arial" w:hint="default"/>
      <w:b/>
      <w:bCs w:val="0"/>
      <w:i/>
      <w:iCs w:val="0"/>
      <w:noProof/>
      <w:sz w:val="18"/>
      <w:lang w:val="en-GB" w:eastAsia="en-US"/>
    </w:rPr>
  </w:style>
  <w:style w:type="character" w:customStyle="1" w:styleId="CharChar111">
    <w:name w:val="Char Char111"/>
    <w:rsid w:val="006C2180"/>
    <w:rPr>
      <w:lang w:val="en-GB" w:eastAsia="en-US" w:bidi="ar-SA"/>
    </w:rPr>
  </w:style>
  <w:style w:type="character" w:customStyle="1" w:styleId="CharChar151">
    <w:name w:val="Char Char151"/>
    <w:rsid w:val="006C2180"/>
    <w:rPr>
      <w:rFonts w:ascii="Arial" w:hAnsi="Arial" w:cs="Arial" w:hint="default"/>
      <w:sz w:val="36"/>
      <w:lang w:val="en-GB"/>
    </w:rPr>
  </w:style>
  <w:style w:type="character" w:customStyle="1" w:styleId="CharChar131">
    <w:name w:val="Char Char131"/>
    <w:semiHidden/>
    <w:rsid w:val="006C2180"/>
    <w:rPr>
      <w:rFonts w:ascii="SimSun" w:eastAsia="SimSun" w:hAnsi="SimSun" w:hint="eastAsia"/>
      <w:lang w:val="en-GB" w:eastAsia="en-US" w:bidi="ar-SA"/>
    </w:rPr>
  </w:style>
  <w:style w:type="character" w:customStyle="1" w:styleId="Char1f0">
    <w:name w:val="正文文本缩进 Char1"/>
    <w:rsid w:val="006C2180"/>
    <w:rPr>
      <w:rFonts w:ascii="Batang" w:eastAsia="Batang" w:hAnsi="Batang" w:hint="eastAsia"/>
      <w:lang w:val="en-GB"/>
    </w:rPr>
  </w:style>
  <w:style w:type="character" w:customStyle="1" w:styleId="2Char1">
    <w:name w:val="正文文本 2 Char1"/>
    <w:rsid w:val="006C2180"/>
    <w:rPr>
      <w:rFonts w:ascii="CG Times (WN)" w:eastAsia="Malgun Gothic" w:hAnsi="CG Times (WN)" w:hint="default"/>
      <w:i/>
      <w:iCs w:val="0"/>
      <w:lang w:val="en-GB" w:eastAsia="ko-KR"/>
    </w:rPr>
  </w:style>
  <w:style w:type="character" w:customStyle="1" w:styleId="3Char1">
    <w:name w:val="正文文本 3 Char1"/>
    <w:rsid w:val="006C2180"/>
    <w:rPr>
      <w:rFonts w:ascii="CG Times (WN)" w:eastAsia="Osaka" w:hAnsi="CG Times (WN)" w:hint="default"/>
      <w:color w:val="000000"/>
      <w:lang w:val="en-GB" w:eastAsia="ko-KR"/>
    </w:rPr>
  </w:style>
  <w:style w:type="character" w:customStyle="1" w:styleId="2Char10">
    <w:name w:val="正文文本缩进 2 Char1"/>
    <w:rsid w:val="006C2180"/>
    <w:rPr>
      <w:rFonts w:ascii="CG Times (WN)" w:eastAsia="MS Mincho" w:hAnsi="CG Times (WN)" w:hint="default"/>
      <w:lang w:val="en-GB"/>
    </w:rPr>
  </w:style>
  <w:style w:type="character" w:customStyle="1" w:styleId="h48">
    <w:name w:val="h48"/>
    <w:rsid w:val="006C2180"/>
    <w:rPr>
      <w:rFonts w:ascii="Arial" w:hAnsi="Arial" w:cs="Arial" w:hint="default"/>
      <w:sz w:val="24"/>
      <w:lang w:val="en-GB"/>
    </w:rPr>
  </w:style>
  <w:style w:type="character" w:customStyle="1" w:styleId="h510">
    <w:name w:val="h51"/>
    <w:rsid w:val="006C2180"/>
    <w:rPr>
      <w:rFonts w:ascii="Arial" w:eastAsia="SimSun" w:hAnsi="Arial" w:cs="Arial" w:hint="default"/>
      <w:sz w:val="22"/>
      <w:lang w:val="en-GB" w:eastAsia="en-US" w:bidi="ar-SA"/>
    </w:rPr>
  </w:style>
  <w:style w:type="character" w:customStyle="1" w:styleId="gt-baf-word-clickable1">
    <w:name w:val="gt-baf-word-clickable1"/>
    <w:rsid w:val="006C2180"/>
    <w:rPr>
      <w:color w:val="000000"/>
    </w:rPr>
  </w:style>
  <w:style w:type="character" w:customStyle="1" w:styleId="Absatz-Standardschriftart6">
    <w:name w:val="Absatz-Standardschriftart6"/>
    <w:rsid w:val="006C2180"/>
  </w:style>
  <w:style w:type="character" w:customStyle="1" w:styleId="Absatz-Standardschriftart7">
    <w:name w:val="Absatz-Standardschriftart7"/>
    <w:rsid w:val="006C2180"/>
  </w:style>
  <w:style w:type="character" w:customStyle="1" w:styleId="KommentarthemaZchn">
    <w:name w:val="Kommentarthema Zchn"/>
    <w:rsid w:val="006C2180"/>
    <w:rPr>
      <w:b/>
      <w:bCs/>
      <w:lang w:val="en-GB" w:eastAsia="en-US" w:bidi="ar-SA"/>
    </w:rPr>
  </w:style>
  <w:style w:type="character" w:customStyle="1" w:styleId="NichtaufgelsteErwhnung1">
    <w:name w:val="Nicht aufgelöste Erwähnung1"/>
    <w:uiPriority w:val="99"/>
    <w:semiHidden/>
    <w:rsid w:val="006C2180"/>
    <w:rPr>
      <w:color w:val="808080"/>
      <w:shd w:val="clear" w:color="auto" w:fill="E6E6E6"/>
    </w:rPr>
  </w:style>
  <w:style w:type="table" w:styleId="TableClassic2">
    <w:name w:val="Table Classic 2"/>
    <w:basedOn w:val="TableNormal"/>
    <w:semiHidden/>
    <w:unhideWhenUsed/>
    <w:qFormat/>
    <w:rsid w:val="006C21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21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21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6C21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C218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6C21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C21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C2180"/>
    <w:rPr>
      <w:rFonts w:ascii="Times New Roman" w:eastAsia="PMingLiU" w:hAnsi="Times New Roman"/>
      <w:lang w:val="en-GB" w:eastAsia="en-GB"/>
    </w:rPr>
    <w:tblPr>
      <w:tblInd w:w="0" w:type="nil"/>
    </w:tblPr>
  </w:style>
  <w:style w:type="table" w:customStyle="1" w:styleId="TableGrid5">
    <w:name w:val="Table Grid5"/>
    <w:basedOn w:val="TableNormal"/>
    <w:rsid w:val="006C218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C21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C21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6C218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Style12">
    <w:name w:val="Table Style12"/>
    <w:basedOn w:val="TableNormal"/>
    <w:rsid w:val="006C2180"/>
    <w:rPr>
      <w:rFonts w:ascii="Times New Roman" w:eastAsia="PMingLiU" w:hAnsi="Times New Roman"/>
      <w:lang w:val="en-GB" w:eastAsia="en-GB"/>
    </w:rPr>
    <w:tblPr>
      <w:tblInd w:w="0" w:type="nil"/>
    </w:tblPr>
  </w:style>
  <w:style w:type="table" w:customStyle="1" w:styleId="TableGrid51">
    <w:name w:val="Table Grid51"/>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21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6C2180"/>
    <w:pPr>
      <w:spacing w:before="120"/>
      <w:outlineLvl w:val="2"/>
    </w:pPr>
    <w:rPr>
      <w:sz w:val="28"/>
    </w:rPr>
  </w:style>
  <w:style w:type="paragraph" w:customStyle="1" w:styleId="textintend1">
    <w:name w:val="text intend 1"/>
    <w:basedOn w:val="text"/>
    <w:qFormat/>
    <w:rsid w:val="006C2180"/>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C2180"/>
    <w:pPr>
      <w:widowControl/>
      <w:tabs>
        <w:tab w:val="left" w:pos="1418"/>
      </w:tabs>
      <w:spacing w:after="120"/>
      <w:ind w:left="1418" w:hanging="426"/>
    </w:pPr>
    <w:rPr>
      <w:rFonts w:eastAsia="MS Mincho"/>
      <w:lang w:val="en-US"/>
    </w:rPr>
  </w:style>
  <w:style w:type="paragraph" w:customStyle="1" w:styleId="TAH8pt">
    <w:name w:val="TAH + 8 pt"/>
    <w:basedOn w:val="TAH"/>
    <w:rsid w:val="006C218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6C2180"/>
    <w:pPr>
      <w:numPr>
        <w:numId w:val="20"/>
      </w:numPr>
    </w:pPr>
  </w:style>
  <w:style w:type="numbering" w:customStyle="1" w:styleId="SGS">
    <w:name w:val="SGS"/>
    <w:uiPriority w:val="99"/>
    <w:rsid w:val="006C2180"/>
    <w:pPr>
      <w:numPr>
        <w:numId w:val="21"/>
      </w:numPr>
    </w:pPr>
  </w:style>
  <w:style w:type="numbering" w:customStyle="1" w:styleId="Style1">
    <w:name w:val="Style1"/>
    <w:uiPriority w:val="99"/>
    <w:rsid w:val="006C2180"/>
    <w:pPr>
      <w:numPr>
        <w:numId w:val="22"/>
      </w:numPr>
    </w:pPr>
  </w:style>
  <w:style w:type="numbering" w:customStyle="1" w:styleId="Style11">
    <w:name w:val="Style11"/>
    <w:uiPriority w:val="99"/>
    <w:rsid w:val="006C2180"/>
    <w:pPr>
      <w:numPr>
        <w:numId w:val="23"/>
      </w:numPr>
    </w:pPr>
  </w:style>
  <w:style w:type="paragraph" w:customStyle="1" w:styleId="112">
    <w:name w:val="修订11"/>
    <w:uiPriority w:val="99"/>
    <w:semiHidden/>
    <w:qFormat/>
    <w:rsid w:val="004F7F9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F7F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F7F96"/>
    <w:pPr>
      <w:overflowPunct w:val="0"/>
      <w:autoSpaceDE w:val="0"/>
      <w:autoSpaceDN w:val="0"/>
      <w:adjustRightInd w:val="0"/>
    </w:pPr>
    <w:rPr>
      <w:rFonts w:ascii="Arial" w:hAnsi="Arial" w:cs="Arial"/>
      <w:b/>
      <w:lang w:eastAsia="ko-KR"/>
    </w:rPr>
  </w:style>
  <w:style w:type="paragraph" w:customStyle="1" w:styleId="1ff4">
    <w:name w:val="正文1"/>
    <w:uiPriority w:val="99"/>
    <w:qFormat/>
    <w:rsid w:val="004F7F96"/>
    <w:pPr>
      <w:autoSpaceDN w:val="0"/>
      <w:jc w:val="both"/>
    </w:pPr>
    <w:rPr>
      <w:rFonts w:ascii="SimSun" w:eastAsia="SimSun" w:hAnsi="SimSun" w:cs="SimSun"/>
      <w:kern w:val="2"/>
      <w:sz w:val="21"/>
      <w:szCs w:val="21"/>
      <w:lang w:val="en-US" w:eastAsia="zh-CN"/>
    </w:rPr>
  </w:style>
  <w:style w:type="character" w:customStyle="1" w:styleId="1ff5">
    <w:name w:val="不明显参考1"/>
    <w:uiPriority w:val="31"/>
    <w:qFormat/>
    <w:rsid w:val="004F7F96"/>
    <w:rPr>
      <w:smallCaps/>
      <w:color w:val="5A5A5A"/>
    </w:rPr>
  </w:style>
  <w:style w:type="character" w:customStyle="1" w:styleId="1ff6">
    <w:name w:val="明显强调1"/>
    <w:uiPriority w:val="21"/>
    <w:qFormat/>
    <w:rsid w:val="004F7F96"/>
    <w:rPr>
      <w:b/>
      <w:bCs/>
      <w:i/>
      <w:iCs/>
      <w:color w:val="4F81BD"/>
    </w:rPr>
  </w:style>
  <w:style w:type="character" w:styleId="HTMLCode">
    <w:name w:val="HTML Code"/>
    <w:semiHidden/>
    <w:unhideWhenUsed/>
    <w:rsid w:val="00B819D8"/>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B819D8"/>
    <w:rPr>
      <w:rFonts w:ascii="Courier New" w:eastAsia="SimSun" w:hAnsi="Courier New" w:cs="Courier New" w:hint="default"/>
      <w:color w:val="0000FF"/>
      <w:kern w:val="2"/>
      <w:lang w:val="en-US" w:eastAsia="zh-CN" w:bidi="ar-SA"/>
    </w:rPr>
  </w:style>
  <w:style w:type="paragraph" w:styleId="BlockText">
    <w:name w:val="Block Text"/>
    <w:basedOn w:val="Normal"/>
    <w:uiPriority w:val="99"/>
    <w:semiHidden/>
    <w:unhideWhenUsed/>
    <w:qFormat/>
    <w:rsid w:val="00B819D8"/>
    <w:pPr>
      <w:autoSpaceDN w:val="0"/>
      <w:spacing w:after="120"/>
      <w:ind w:left="1440" w:right="1440"/>
    </w:pPr>
    <w:rPr>
      <w:rFonts w:eastAsia="MS Mincho"/>
    </w:rPr>
  </w:style>
  <w:style w:type="character" w:customStyle="1" w:styleId="Table0">
    <w:name w:val="Table (文字)"/>
    <w:link w:val="Table1"/>
    <w:locked/>
    <w:rsid w:val="00B819D8"/>
    <w:rPr>
      <w:rFonts w:ascii="Arial" w:hAnsi="Arial" w:cs="Arial"/>
      <w:b/>
      <w:lang w:val="en-GB"/>
    </w:rPr>
  </w:style>
  <w:style w:type="paragraph" w:customStyle="1" w:styleId="Table1">
    <w:name w:val="Table"/>
    <w:basedOn w:val="Normal"/>
    <w:link w:val="Table0"/>
    <w:qFormat/>
    <w:rsid w:val="00B819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B819D8"/>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B819D8"/>
    <w:pPr>
      <w:autoSpaceDN w:val="0"/>
    </w:pPr>
    <w:rPr>
      <w:rFonts w:ascii="Times New Roman" w:eastAsia="Batang" w:hAnsi="Times New Roman"/>
      <w:lang w:val="en-GB" w:eastAsia="en-US"/>
    </w:rPr>
  </w:style>
  <w:style w:type="character" w:styleId="LineNumber">
    <w:name w:val="line number"/>
    <w:basedOn w:val="DefaultParagraphFont"/>
    <w:semiHidden/>
    <w:unhideWhenUsed/>
    <w:rsid w:val="00B819D8"/>
    <w:rPr>
      <w:rFonts w:ascii="Arial" w:eastAsia="SimSun" w:hAnsi="Arial" w:cs="Arial" w:hint="default"/>
      <w:color w:val="0000FF"/>
      <w:kern w:val="2"/>
      <w:lang w:val="en-US" w:eastAsia="zh-CN" w:bidi="ar-SA"/>
    </w:rPr>
  </w:style>
  <w:style w:type="character" w:customStyle="1" w:styleId="font4">
    <w:name w:val="font4"/>
    <w:basedOn w:val="DefaultParagraphFont"/>
    <w:qFormat/>
    <w:rsid w:val="00B819D8"/>
  </w:style>
  <w:style w:type="table" w:customStyle="1" w:styleId="TableGrid41">
    <w:name w:val="Table Grid41"/>
    <w:basedOn w:val="TableNormal"/>
    <w:rsid w:val="00B819D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81252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81252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8125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81252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81252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81252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12522"/>
    <w:pPr>
      <w:numPr>
        <w:numId w:val="2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812522"/>
    <w:pPr>
      <w:suppressAutoHyphens/>
      <w:autoSpaceDN w:val="0"/>
      <w:spacing w:after="0"/>
      <w:jc w:val="both"/>
    </w:pPr>
    <w:rPr>
      <w:rFonts w:eastAsia="Batang"/>
    </w:rPr>
  </w:style>
  <w:style w:type="paragraph" w:customStyle="1" w:styleId="enumlev3">
    <w:name w:val="enumlev3"/>
    <w:basedOn w:val="enumlev2"/>
    <w:uiPriority w:val="99"/>
    <w:qFormat/>
    <w:rsid w:val="008125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81252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81252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12522"/>
    <w:pPr>
      <w:autoSpaceDN w:val="0"/>
      <w:spacing w:after="160" w:line="252" w:lineRule="auto"/>
    </w:pPr>
    <w:rPr>
      <w:lang w:val="en-GB" w:eastAsia="en-US"/>
    </w:rPr>
  </w:style>
  <w:style w:type="paragraph" w:customStyle="1" w:styleId="Style91">
    <w:name w:val="_Style 91"/>
    <w:uiPriority w:val="99"/>
    <w:semiHidden/>
    <w:qFormat/>
    <w:rsid w:val="00812522"/>
    <w:pPr>
      <w:autoSpaceDN w:val="0"/>
      <w:spacing w:after="160" w:line="254" w:lineRule="auto"/>
    </w:pPr>
    <w:rPr>
      <w:lang w:val="en-GB" w:eastAsia="en-US"/>
    </w:rPr>
  </w:style>
  <w:style w:type="character" w:customStyle="1" w:styleId="href">
    <w:name w:val="href"/>
    <w:basedOn w:val="DefaultParagraphFont"/>
    <w:rsid w:val="00812522"/>
  </w:style>
  <w:style w:type="character" w:customStyle="1" w:styleId="st">
    <w:name w:val="st"/>
    <w:basedOn w:val="DefaultParagraphFont"/>
    <w:rsid w:val="00812522"/>
  </w:style>
  <w:style w:type="character" w:customStyle="1" w:styleId="Style115">
    <w:name w:val="_Style 115"/>
    <w:uiPriority w:val="31"/>
    <w:qFormat/>
    <w:rsid w:val="00812522"/>
    <w:rPr>
      <w:smallCaps/>
      <w:color w:val="5A5A5A"/>
    </w:rPr>
  </w:style>
  <w:style w:type="character" w:customStyle="1" w:styleId="Style104">
    <w:name w:val="_Style 104"/>
    <w:uiPriority w:val="31"/>
    <w:qFormat/>
    <w:rsid w:val="00812522"/>
    <w:rPr>
      <w:smallCaps/>
      <w:color w:val="5A5A5A"/>
    </w:rPr>
  </w:style>
  <w:style w:type="table" w:customStyle="1" w:styleId="TableGrid73">
    <w:name w:val="Table Grid73"/>
    <w:basedOn w:val="TableNormal"/>
    <w:uiPriority w:val="39"/>
    <w:rsid w:val="0081252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1252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569348">
      <w:bodyDiv w:val="1"/>
      <w:marLeft w:val="0"/>
      <w:marRight w:val="0"/>
      <w:marTop w:val="0"/>
      <w:marBottom w:val="0"/>
      <w:divBdr>
        <w:top w:val="none" w:sz="0" w:space="0" w:color="auto"/>
        <w:left w:val="none" w:sz="0" w:space="0" w:color="auto"/>
        <w:bottom w:val="none" w:sz="0" w:space="0" w:color="auto"/>
        <w:right w:val="none" w:sz="0" w:space="0" w:color="auto"/>
      </w:divBdr>
    </w:div>
    <w:div w:id="167333240">
      <w:bodyDiv w:val="1"/>
      <w:marLeft w:val="0"/>
      <w:marRight w:val="0"/>
      <w:marTop w:val="0"/>
      <w:marBottom w:val="0"/>
      <w:divBdr>
        <w:top w:val="none" w:sz="0" w:space="0" w:color="auto"/>
        <w:left w:val="none" w:sz="0" w:space="0" w:color="auto"/>
        <w:bottom w:val="none" w:sz="0" w:space="0" w:color="auto"/>
        <w:right w:val="none" w:sz="0" w:space="0" w:color="auto"/>
      </w:divBdr>
    </w:div>
    <w:div w:id="221988808">
      <w:bodyDiv w:val="1"/>
      <w:marLeft w:val="0"/>
      <w:marRight w:val="0"/>
      <w:marTop w:val="0"/>
      <w:marBottom w:val="0"/>
      <w:divBdr>
        <w:top w:val="none" w:sz="0" w:space="0" w:color="auto"/>
        <w:left w:val="none" w:sz="0" w:space="0" w:color="auto"/>
        <w:bottom w:val="none" w:sz="0" w:space="0" w:color="auto"/>
        <w:right w:val="none" w:sz="0" w:space="0" w:color="auto"/>
      </w:divBdr>
    </w:div>
    <w:div w:id="400297187">
      <w:bodyDiv w:val="1"/>
      <w:marLeft w:val="0"/>
      <w:marRight w:val="0"/>
      <w:marTop w:val="0"/>
      <w:marBottom w:val="0"/>
      <w:divBdr>
        <w:top w:val="none" w:sz="0" w:space="0" w:color="auto"/>
        <w:left w:val="none" w:sz="0" w:space="0" w:color="auto"/>
        <w:bottom w:val="none" w:sz="0" w:space="0" w:color="auto"/>
        <w:right w:val="none" w:sz="0" w:space="0" w:color="auto"/>
      </w:divBdr>
    </w:div>
    <w:div w:id="401828199">
      <w:bodyDiv w:val="1"/>
      <w:marLeft w:val="0"/>
      <w:marRight w:val="0"/>
      <w:marTop w:val="0"/>
      <w:marBottom w:val="0"/>
      <w:divBdr>
        <w:top w:val="none" w:sz="0" w:space="0" w:color="auto"/>
        <w:left w:val="none" w:sz="0" w:space="0" w:color="auto"/>
        <w:bottom w:val="none" w:sz="0" w:space="0" w:color="auto"/>
        <w:right w:val="none" w:sz="0" w:space="0" w:color="auto"/>
      </w:divBdr>
    </w:div>
    <w:div w:id="826894991">
      <w:bodyDiv w:val="1"/>
      <w:marLeft w:val="0"/>
      <w:marRight w:val="0"/>
      <w:marTop w:val="0"/>
      <w:marBottom w:val="0"/>
      <w:divBdr>
        <w:top w:val="none" w:sz="0" w:space="0" w:color="auto"/>
        <w:left w:val="none" w:sz="0" w:space="0" w:color="auto"/>
        <w:bottom w:val="none" w:sz="0" w:space="0" w:color="auto"/>
        <w:right w:val="none" w:sz="0" w:space="0" w:color="auto"/>
      </w:divBdr>
    </w:div>
    <w:div w:id="935096624">
      <w:bodyDiv w:val="1"/>
      <w:marLeft w:val="0"/>
      <w:marRight w:val="0"/>
      <w:marTop w:val="0"/>
      <w:marBottom w:val="0"/>
      <w:divBdr>
        <w:top w:val="none" w:sz="0" w:space="0" w:color="auto"/>
        <w:left w:val="none" w:sz="0" w:space="0" w:color="auto"/>
        <w:bottom w:val="none" w:sz="0" w:space="0" w:color="auto"/>
        <w:right w:val="none" w:sz="0" w:space="0" w:color="auto"/>
      </w:divBdr>
    </w:div>
    <w:div w:id="1040205324">
      <w:bodyDiv w:val="1"/>
      <w:marLeft w:val="0"/>
      <w:marRight w:val="0"/>
      <w:marTop w:val="0"/>
      <w:marBottom w:val="0"/>
      <w:divBdr>
        <w:top w:val="none" w:sz="0" w:space="0" w:color="auto"/>
        <w:left w:val="none" w:sz="0" w:space="0" w:color="auto"/>
        <w:bottom w:val="none" w:sz="0" w:space="0" w:color="auto"/>
        <w:right w:val="none" w:sz="0" w:space="0" w:color="auto"/>
      </w:divBdr>
    </w:div>
    <w:div w:id="1091858192">
      <w:bodyDiv w:val="1"/>
      <w:marLeft w:val="0"/>
      <w:marRight w:val="0"/>
      <w:marTop w:val="0"/>
      <w:marBottom w:val="0"/>
      <w:divBdr>
        <w:top w:val="none" w:sz="0" w:space="0" w:color="auto"/>
        <w:left w:val="none" w:sz="0" w:space="0" w:color="auto"/>
        <w:bottom w:val="none" w:sz="0" w:space="0" w:color="auto"/>
        <w:right w:val="none" w:sz="0" w:space="0" w:color="auto"/>
      </w:divBdr>
    </w:div>
    <w:div w:id="1227181354">
      <w:bodyDiv w:val="1"/>
      <w:marLeft w:val="0"/>
      <w:marRight w:val="0"/>
      <w:marTop w:val="0"/>
      <w:marBottom w:val="0"/>
      <w:divBdr>
        <w:top w:val="none" w:sz="0" w:space="0" w:color="auto"/>
        <w:left w:val="none" w:sz="0" w:space="0" w:color="auto"/>
        <w:bottom w:val="none" w:sz="0" w:space="0" w:color="auto"/>
        <w:right w:val="none" w:sz="0" w:space="0" w:color="auto"/>
      </w:divBdr>
    </w:div>
    <w:div w:id="1370758205">
      <w:bodyDiv w:val="1"/>
      <w:marLeft w:val="0"/>
      <w:marRight w:val="0"/>
      <w:marTop w:val="0"/>
      <w:marBottom w:val="0"/>
      <w:divBdr>
        <w:top w:val="none" w:sz="0" w:space="0" w:color="auto"/>
        <w:left w:val="none" w:sz="0" w:space="0" w:color="auto"/>
        <w:bottom w:val="none" w:sz="0" w:space="0" w:color="auto"/>
        <w:right w:val="none" w:sz="0" w:space="0" w:color="auto"/>
      </w:divBdr>
    </w:div>
    <w:div w:id="1430351259">
      <w:bodyDiv w:val="1"/>
      <w:marLeft w:val="0"/>
      <w:marRight w:val="0"/>
      <w:marTop w:val="0"/>
      <w:marBottom w:val="0"/>
      <w:divBdr>
        <w:top w:val="none" w:sz="0" w:space="0" w:color="auto"/>
        <w:left w:val="none" w:sz="0" w:space="0" w:color="auto"/>
        <w:bottom w:val="none" w:sz="0" w:space="0" w:color="auto"/>
        <w:right w:val="none" w:sz="0" w:space="0" w:color="auto"/>
      </w:divBdr>
    </w:div>
    <w:div w:id="1506363517">
      <w:bodyDiv w:val="1"/>
      <w:marLeft w:val="0"/>
      <w:marRight w:val="0"/>
      <w:marTop w:val="0"/>
      <w:marBottom w:val="0"/>
      <w:divBdr>
        <w:top w:val="none" w:sz="0" w:space="0" w:color="auto"/>
        <w:left w:val="none" w:sz="0" w:space="0" w:color="auto"/>
        <w:bottom w:val="none" w:sz="0" w:space="0" w:color="auto"/>
        <w:right w:val="none" w:sz="0" w:space="0" w:color="auto"/>
      </w:divBdr>
    </w:div>
    <w:div w:id="1612008321">
      <w:bodyDiv w:val="1"/>
      <w:marLeft w:val="0"/>
      <w:marRight w:val="0"/>
      <w:marTop w:val="0"/>
      <w:marBottom w:val="0"/>
      <w:divBdr>
        <w:top w:val="none" w:sz="0" w:space="0" w:color="auto"/>
        <w:left w:val="none" w:sz="0" w:space="0" w:color="auto"/>
        <w:bottom w:val="none" w:sz="0" w:space="0" w:color="auto"/>
        <w:right w:val="none" w:sz="0" w:space="0" w:color="auto"/>
      </w:divBdr>
    </w:div>
    <w:div w:id="1661348979">
      <w:bodyDiv w:val="1"/>
      <w:marLeft w:val="0"/>
      <w:marRight w:val="0"/>
      <w:marTop w:val="0"/>
      <w:marBottom w:val="0"/>
      <w:divBdr>
        <w:top w:val="none" w:sz="0" w:space="0" w:color="auto"/>
        <w:left w:val="none" w:sz="0" w:space="0" w:color="auto"/>
        <w:bottom w:val="none" w:sz="0" w:space="0" w:color="auto"/>
        <w:right w:val="none" w:sz="0" w:space="0" w:color="auto"/>
      </w:divBdr>
    </w:div>
    <w:div w:id="1729062822">
      <w:bodyDiv w:val="1"/>
      <w:marLeft w:val="0"/>
      <w:marRight w:val="0"/>
      <w:marTop w:val="0"/>
      <w:marBottom w:val="0"/>
      <w:divBdr>
        <w:top w:val="none" w:sz="0" w:space="0" w:color="auto"/>
        <w:left w:val="none" w:sz="0" w:space="0" w:color="auto"/>
        <w:bottom w:val="none" w:sz="0" w:space="0" w:color="auto"/>
        <w:right w:val="none" w:sz="0" w:space="0" w:color="auto"/>
      </w:divBdr>
    </w:div>
    <w:div w:id="204717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45</Pages>
  <Words>18007</Words>
  <Characters>102644</Characters>
  <Application>Microsoft Office Word</Application>
  <DocSecurity>0</DocSecurity>
  <Lines>855</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13</cp:revision>
  <cp:lastPrinted>1899-12-31T23:00:00Z</cp:lastPrinted>
  <dcterms:created xsi:type="dcterms:W3CDTF">2021-08-25T10:49:00Z</dcterms:created>
  <dcterms:modified xsi:type="dcterms:W3CDTF">2021-08-27T19:54:00Z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