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AB9FDD" w:rsidR="001E41F3" w:rsidRDefault="001E41F3">
      <w:pPr>
        <w:pStyle w:val="CRCoverPage"/>
        <w:tabs>
          <w:tab w:val="right" w:pos="9639"/>
        </w:tabs>
        <w:spacing w:after="0"/>
        <w:rPr>
          <w:b/>
          <w:i/>
          <w:noProof/>
          <w:sz w:val="28"/>
        </w:rPr>
      </w:pPr>
      <w:r>
        <w:rPr>
          <w:b/>
          <w:noProof/>
          <w:sz w:val="24"/>
        </w:rPr>
        <w:t>3GPP TSG-</w:t>
      </w:r>
      <w:fldSimple w:instr=" DOCPROPERTY  TSG/WGRef  \* MERGEFORMAT ">
        <w:r w:rsidR="00171A81">
          <w:rPr>
            <w:b/>
            <w:noProof/>
            <w:sz w:val="24"/>
          </w:rPr>
          <w:t>RAN5</w:t>
        </w:r>
      </w:fldSimple>
      <w:r w:rsidR="00C66BA2">
        <w:rPr>
          <w:b/>
          <w:noProof/>
          <w:sz w:val="24"/>
        </w:rPr>
        <w:t xml:space="preserve"> </w:t>
      </w:r>
      <w:r>
        <w:rPr>
          <w:b/>
          <w:noProof/>
          <w:sz w:val="24"/>
        </w:rPr>
        <w:t>Meeting #</w:t>
      </w:r>
      <w:fldSimple w:instr=" DOCPROPERTY  MtgSeq  \* MERGEFORMAT ">
        <w:r w:rsidR="008F0E91">
          <w:rPr>
            <w:b/>
            <w:noProof/>
            <w:sz w:val="24"/>
          </w:rPr>
          <w:t>9</w:t>
        </w:r>
      </w:fldSimple>
      <w:r w:rsidR="00761C61">
        <w:rPr>
          <w:b/>
          <w:noProof/>
          <w:sz w:val="24"/>
        </w:rPr>
        <w:t>2</w:t>
      </w:r>
      <w:fldSimple w:instr=" DOCPROPERTY  MtgTitle  \* MERGEFORMAT ">
        <w:r w:rsidR="008F0E91">
          <w:rPr>
            <w:b/>
            <w:noProof/>
            <w:sz w:val="24"/>
          </w:rPr>
          <w:t>-e</w:t>
        </w:r>
      </w:fldSimple>
      <w:r>
        <w:rPr>
          <w:b/>
          <w:i/>
          <w:noProof/>
          <w:sz w:val="28"/>
        </w:rPr>
        <w:tab/>
      </w:r>
      <w:fldSimple w:instr=" DOCPROPERTY  Tdoc#  \* MERGEFORMAT ">
        <w:r w:rsidR="007A6B16">
          <w:rPr>
            <w:b/>
            <w:i/>
            <w:noProof/>
            <w:sz w:val="28"/>
          </w:rPr>
          <w:t>R5-</w:t>
        </w:r>
        <w:r w:rsidR="00CD2752">
          <w:rPr>
            <w:b/>
            <w:i/>
            <w:noProof/>
            <w:sz w:val="28"/>
          </w:rPr>
          <w:t>215</w:t>
        </w:r>
        <w:r w:rsidR="009B6F41">
          <w:rPr>
            <w:b/>
            <w:i/>
            <w:noProof/>
            <w:sz w:val="28"/>
          </w:rPr>
          <w:t>923</w:t>
        </w:r>
      </w:fldSimple>
    </w:p>
    <w:p w14:paraId="7CB45193" w14:textId="38BCEADA" w:rsidR="001E41F3" w:rsidRDefault="0075266E" w:rsidP="005E2C44">
      <w:pPr>
        <w:pStyle w:val="CRCoverPage"/>
        <w:outlineLvl w:val="0"/>
        <w:rPr>
          <w:b/>
          <w:noProof/>
          <w:sz w:val="24"/>
        </w:rPr>
      </w:pPr>
      <w:fldSimple w:instr=" DOCPROPERTY  Location  \* MERGEFORMAT ">
        <w:r w:rsidR="00657BF8">
          <w:rPr>
            <w:rFonts w:hint="eastAsia"/>
            <w:b/>
            <w:noProof/>
            <w:sz w:val="24"/>
            <w:lang w:eastAsia="zh-TW"/>
          </w:rPr>
          <w:t>O</w:t>
        </w:r>
        <w:r w:rsidR="00657BF8">
          <w:rPr>
            <w:b/>
            <w:noProof/>
            <w:sz w:val="24"/>
          </w:rPr>
          <w:t>nline</w:t>
        </w:r>
      </w:fldSimple>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fldSimple w:instr=" DOCPROPERTY  StartDate  \* MERGEFORMAT ">
        <w:r w:rsidR="00D20AA8">
          <w:rPr>
            <w:b/>
            <w:noProof/>
            <w:sz w:val="24"/>
          </w:rPr>
          <w:t>16th</w:t>
        </w:r>
        <w:r w:rsidR="00657BF8">
          <w:rPr>
            <w:b/>
            <w:noProof/>
            <w:sz w:val="24"/>
          </w:rPr>
          <w:t xml:space="preserve"> </w:t>
        </w:r>
        <w:r w:rsidR="00D20AA8">
          <w:rPr>
            <w:b/>
            <w:noProof/>
            <w:sz w:val="24"/>
          </w:rPr>
          <w:t>Aug</w:t>
        </w:r>
        <w:r w:rsidR="00657BF8">
          <w:rPr>
            <w:b/>
            <w:noProof/>
            <w:sz w:val="24"/>
          </w:rPr>
          <w:t xml:space="preserve"> 2021</w:t>
        </w:r>
      </w:fldSimple>
      <w:r w:rsidR="00547111">
        <w:rPr>
          <w:b/>
          <w:noProof/>
          <w:sz w:val="24"/>
        </w:rPr>
        <w:t xml:space="preserve"> </w:t>
      </w:r>
      <w:r w:rsidR="00657BF8">
        <w:rPr>
          <w:b/>
          <w:noProof/>
          <w:sz w:val="24"/>
        </w:rPr>
        <w:t>–</w:t>
      </w:r>
      <w:r w:rsidR="00547111">
        <w:rPr>
          <w:b/>
          <w:noProof/>
          <w:sz w:val="24"/>
        </w:rPr>
        <w:t xml:space="preserve"> </w:t>
      </w:r>
      <w:fldSimple w:instr=" DOCPROPERTY  EndDate  \* MERGEFORMAT ">
        <w:r w:rsidR="00D20AA8">
          <w:rPr>
            <w:b/>
            <w:noProof/>
            <w:sz w:val="24"/>
          </w:rPr>
          <w:t>27</w:t>
        </w:r>
        <w:r w:rsidR="006E3C6E">
          <w:rPr>
            <w:b/>
            <w:noProof/>
            <w:sz w:val="24"/>
          </w:rPr>
          <w:t xml:space="preserve">th </w:t>
        </w:r>
        <w:r w:rsidR="00D20AA8">
          <w:rPr>
            <w:b/>
            <w:noProof/>
            <w:sz w:val="24"/>
          </w:rPr>
          <w:t>Aug</w:t>
        </w:r>
        <w:r w:rsidR="00657BF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4C81" w:rsidR="001E41F3" w:rsidRPr="00410371" w:rsidRDefault="0075266E" w:rsidP="00241BAF">
            <w:pPr>
              <w:pStyle w:val="CRCoverPage"/>
              <w:spacing w:after="0"/>
              <w:jc w:val="right"/>
              <w:rPr>
                <w:b/>
                <w:noProof/>
                <w:sz w:val="28"/>
              </w:rPr>
            </w:pPr>
            <w:fldSimple w:instr=" DOCPROPERTY  Spec#  \* MERGEFORMAT ">
              <w:r w:rsidR="00241BAF">
                <w:rPr>
                  <w:b/>
                  <w:noProof/>
                  <w:sz w:val="28"/>
                </w:rPr>
                <w:t>36.521-</w:t>
              </w:r>
              <w:r w:rsidR="00D52B6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A157D" w:rsidR="001E41F3" w:rsidRPr="00410371" w:rsidRDefault="0075266E" w:rsidP="009D236F">
            <w:pPr>
              <w:pStyle w:val="CRCoverPage"/>
              <w:spacing w:after="0"/>
              <w:rPr>
                <w:noProof/>
              </w:rPr>
            </w:pPr>
            <w:fldSimple w:instr=" DOCPROPERTY  Cr#  \* MERGEFORMAT ">
              <w:r w:rsidR="00CD2752">
                <w:rPr>
                  <w:b/>
                  <w:noProof/>
                  <w:sz w:val="28"/>
                </w:rPr>
                <w:t>0965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B4D3A" w:rsidR="001E41F3" w:rsidRPr="00410371" w:rsidRDefault="009B6F41" w:rsidP="00C22259">
            <w:pPr>
              <w:pStyle w:val="CRCoverPage"/>
              <w:spacing w:after="0"/>
              <w:jc w:val="center"/>
              <w:rPr>
                <w:b/>
                <w:noProof/>
                <w:lang w:eastAsia="zh-TW"/>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E5DFD" w:rsidR="001E41F3" w:rsidRPr="00410371" w:rsidRDefault="006E27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21E5">
              <w:rPr>
                <w:b/>
                <w:noProof/>
                <w:sz w:val="28"/>
              </w:rPr>
              <w:t>16.</w:t>
            </w:r>
            <w:r w:rsidR="00CC330C">
              <w:rPr>
                <w:b/>
                <w:noProof/>
                <w:sz w:val="28"/>
              </w:rPr>
              <w:t>9</w:t>
            </w:r>
            <w:r w:rsidR="008D21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4211" w:rsidR="001E41F3" w:rsidRDefault="0075266E" w:rsidP="00613D58">
            <w:pPr>
              <w:pStyle w:val="CRCoverPage"/>
              <w:spacing w:after="0"/>
              <w:ind w:left="100"/>
              <w:rPr>
                <w:noProof/>
              </w:rPr>
            </w:pPr>
            <w:fldSimple w:instr=" DOCPROPERTY  CrTitle  \* MERGEFORMAT ">
              <w:r w:rsidR="00265785">
                <w:t xml:space="preserve">Update to applicability </w:t>
              </w:r>
              <w:r w:rsidR="00511718">
                <w:t xml:space="preserve">TDD FDD </w:t>
              </w:r>
              <w:r w:rsidR="00AA2FED">
                <w:t>6</w:t>
              </w:r>
              <w:r w:rsidR="00265785">
                <w:t xml:space="preserve">DL CA </w:t>
              </w:r>
              <w:r w:rsidR="00890E88">
                <w:rPr>
                  <w:lang w:eastAsia="zh-TW"/>
                </w:rPr>
                <w:t>Per</w:t>
              </w:r>
              <w:r w:rsidR="00653FF2">
                <w:t>formance</w:t>
              </w:r>
              <w:r w:rsidR="00965D13">
                <w:t xml:space="preserve"> </w:t>
              </w:r>
              <w:r w:rsidR="00265785">
                <w:t>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6A206" w:rsidR="001E41F3" w:rsidRDefault="0075266E">
            <w:pPr>
              <w:pStyle w:val="CRCoverPage"/>
              <w:spacing w:after="0"/>
              <w:ind w:left="100"/>
              <w:rPr>
                <w:noProof/>
              </w:rPr>
            </w:pPr>
            <w:fldSimple w:instr=" DOCPROPERTY  SourceIfWg  \* MERGEFORMAT ">
              <w:fldSimple w:instr=" DOCPROPERTY  SourceIfWg  \* MERGEFORMAT ">
                <w:r w:rsidR="009001C6"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6E27D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75266E">
            <w:pPr>
              <w:pStyle w:val="CRCoverPage"/>
              <w:spacing w:after="0"/>
              <w:ind w:left="100"/>
              <w:rPr>
                <w:noProof/>
              </w:rPr>
            </w:pPr>
            <w:fldSimple w:instr=" DOCPROPERTY  RelatedWis  \* MERGEFORMAT ">
              <w:fldSimple w:instr=" DOCPROPERTY  RelatedWis  \* MERGEFORMAT ">
                <w:r w:rsidR="00605CEE"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AA98" w:rsidR="001E41F3" w:rsidRDefault="006E27D1" w:rsidP="00EA3B4C">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B11776">
              <w:rPr>
                <w:noProof/>
              </w:rPr>
              <w:t>2021-0</w:t>
            </w:r>
            <w:r w:rsidR="00265785">
              <w:rPr>
                <w:noProof/>
              </w:rPr>
              <w:t>8</w:t>
            </w:r>
            <w:r w:rsidR="00B11776">
              <w:rPr>
                <w:noProof/>
              </w:rPr>
              <w:t>-</w:t>
            </w:r>
            <w:r w:rsidR="00CB669E">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6E27D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6E27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6CECD" w:rsidR="001E41F3" w:rsidRDefault="00AA2FED">
            <w:pPr>
              <w:pStyle w:val="CRCoverPage"/>
              <w:spacing w:after="0"/>
              <w:ind w:left="100"/>
              <w:rPr>
                <w:noProof/>
              </w:rPr>
            </w:pPr>
            <w:r>
              <w:rPr>
                <w:rFonts w:hint="eastAsia"/>
                <w:noProof/>
                <w:lang w:eastAsia="ko-KR"/>
              </w:rPr>
              <w:t xml:space="preserve">The </w:t>
            </w:r>
            <w:r w:rsidR="00965D13">
              <w:rPr>
                <w:noProof/>
                <w:lang w:eastAsia="ko-KR"/>
              </w:rPr>
              <w:t xml:space="preserve">TDD FDD </w:t>
            </w:r>
            <w:r>
              <w:rPr>
                <w:noProof/>
                <w:lang w:eastAsia="ko-KR"/>
              </w:rPr>
              <w:t>6</w:t>
            </w:r>
            <w:r>
              <w:rPr>
                <w:rFonts w:hint="eastAsia"/>
                <w:noProof/>
                <w:lang w:eastAsia="ko-KR"/>
              </w:rPr>
              <w:t xml:space="preserve">DL CA </w:t>
            </w:r>
            <w:r w:rsidR="00653FF2">
              <w:rPr>
                <w:noProof/>
                <w:lang w:eastAsia="ko-KR"/>
              </w:rPr>
              <w:t>conformance</w:t>
            </w:r>
            <w:r w:rsidR="005D3C86">
              <w:rPr>
                <w:noProof/>
                <w:lang w:eastAsia="ko-KR"/>
              </w:rPr>
              <w:t xml:space="preserve"> </w:t>
            </w:r>
            <w:r>
              <w:rPr>
                <w:rFonts w:hint="eastAsia"/>
                <w:noProof/>
                <w:lang w:eastAsia="ko-KR"/>
              </w:rPr>
              <w:t>test cases</w:t>
            </w:r>
            <w:r>
              <w:rPr>
                <w:noProof/>
                <w:lang w:eastAsia="ko-KR"/>
              </w:rPr>
              <w:t xml:space="preserve"> are added in TS36.521-1</w:t>
            </w:r>
            <w:r w:rsidR="00965D13">
              <w:rPr>
                <w:rFonts w:hint="eastAsia"/>
                <w:noProof/>
                <w:lang w:eastAsia="zh-TW"/>
              </w:rPr>
              <w:t xml:space="preserve"> a</w:t>
            </w:r>
            <w:r w:rsidR="00965D13">
              <w:rPr>
                <w:noProof/>
                <w:lang w:eastAsia="zh-TW"/>
              </w:rPr>
              <w:t xml:space="preserve">nd </w:t>
            </w:r>
            <w:r w:rsidR="00965D13">
              <w:rPr>
                <w:noProof/>
                <w:lang w:eastAsia="ko-KR"/>
              </w:rPr>
              <w:t>TS36.521-3</w:t>
            </w:r>
            <w:r>
              <w:rPr>
                <w:noProof/>
                <w:lang w:eastAsia="ko-KR"/>
              </w:rPr>
              <w:t>,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BACA4" w14:textId="77777777" w:rsidR="00965D13" w:rsidRDefault="00965D13" w:rsidP="00965D13">
            <w:pPr>
              <w:pStyle w:val="CRCoverPage"/>
              <w:spacing w:after="0"/>
              <w:ind w:left="100"/>
              <w:rPr>
                <w:noProof/>
                <w:lang w:eastAsia="ko-KR"/>
              </w:rPr>
            </w:pPr>
            <w:r>
              <w:rPr>
                <w:noProof/>
                <w:lang w:eastAsia="ko-KR"/>
              </w:rPr>
              <w:t>Addition of the applicability following test cases:</w:t>
            </w:r>
          </w:p>
          <w:p w14:paraId="6B3AEC1D" w14:textId="5EE87811" w:rsidR="00965D13" w:rsidRDefault="00965D13" w:rsidP="00965D13">
            <w:pPr>
              <w:pStyle w:val="CRCoverPage"/>
              <w:spacing w:after="0"/>
              <w:ind w:left="100" w:firstLineChars="50" w:firstLine="100"/>
              <w:rPr>
                <w:noProof/>
                <w:lang w:eastAsia="ko-KR"/>
              </w:rPr>
            </w:pPr>
            <w:r w:rsidRPr="00B54680">
              <w:rPr>
                <w:rFonts w:eastAsia="SimSun"/>
                <w:noProof/>
              </w:rPr>
              <w:t>1)</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w:t>
            </w:r>
          </w:p>
          <w:p w14:paraId="4E80FAE3" w14:textId="3D98C9A7" w:rsidR="00965D13" w:rsidRDefault="00965D13" w:rsidP="00965D13">
            <w:pPr>
              <w:pStyle w:val="CRCoverPage"/>
              <w:spacing w:after="0"/>
              <w:ind w:left="100" w:firstLineChars="50" w:firstLine="100"/>
              <w:rPr>
                <w:noProof/>
                <w:lang w:eastAsia="ko-KR"/>
              </w:rPr>
            </w:pPr>
            <w:r w:rsidRPr="00DA4995">
              <w:rPr>
                <w:rFonts w:hint="eastAsia"/>
                <w:noProof/>
                <w:lang w:eastAsia="ko-KR"/>
              </w:rPr>
              <w:t xml:space="preserve">2) </w:t>
            </w:r>
            <w:r w:rsidRPr="00DA4995">
              <w:rPr>
                <w:noProof/>
                <w:lang w:eastAsia="ko-KR"/>
              </w:rPr>
              <w:t xml:space="preserve">TC </w:t>
            </w:r>
            <w:r>
              <w:rPr>
                <w:rFonts w:hint="eastAsia"/>
                <w:noProof/>
                <w:lang w:eastAsia="zh-TW"/>
              </w:rPr>
              <w:t>9</w:t>
            </w:r>
            <w:r>
              <w:rPr>
                <w:noProof/>
                <w:lang w:eastAsia="zh-TW"/>
              </w:rPr>
              <w:t>.1.71</w:t>
            </w:r>
          </w:p>
          <w:p w14:paraId="31C656EC" w14:textId="51D0036B" w:rsidR="00965D13" w:rsidRPr="00FB71B0" w:rsidRDefault="00965D13" w:rsidP="00965D13">
            <w:pPr>
              <w:pStyle w:val="CRCoverPage"/>
              <w:spacing w:after="0"/>
              <w:ind w:left="100" w:firstLineChars="50" w:firstLine="100"/>
              <w:rPr>
                <w:noProof/>
              </w:rPr>
            </w:pPr>
            <w:r>
              <w:rPr>
                <w:noProof/>
                <w:lang w:eastAsia="ko-KR"/>
              </w:rPr>
              <w:t>3) TC 9.2.58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1814" w:rsidR="001E41F3" w:rsidRDefault="00D26735">
            <w:pPr>
              <w:pStyle w:val="CRCoverPage"/>
              <w:spacing w:after="0"/>
              <w:ind w:left="100"/>
              <w:rPr>
                <w:noProof/>
              </w:rPr>
            </w:pPr>
            <w:r>
              <w:rPr>
                <w:rFonts w:eastAsia="SimSun"/>
                <w:noProof/>
              </w:rPr>
              <w:t>The test cases are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81CE" w:rsidR="001E41F3" w:rsidRDefault="008224FA">
            <w:pPr>
              <w:pStyle w:val="CRCoverPage"/>
              <w:spacing w:after="0"/>
              <w:ind w:left="100"/>
              <w:rPr>
                <w:noProof/>
              </w:rPr>
            </w:pPr>
            <w:r>
              <w:rPr>
                <w:rFonts w:cs="Arial"/>
              </w:rPr>
              <w:t>4.1</w:t>
            </w:r>
            <w:r w:rsidR="00C47C8E">
              <w:rPr>
                <w:rFonts w:cs="Arial"/>
              </w:rPr>
              <w:t xml:space="preserve">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55A41" w:rsidR="00FF379B" w:rsidRDefault="00FF379B" w:rsidP="00FF379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0FA452" w:rsidR="00132A96" w:rsidRPr="00132A96" w:rsidRDefault="009B6F41">
            <w:pPr>
              <w:pStyle w:val="CRCoverPage"/>
              <w:spacing w:after="0"/>
              <w:ind w:left="100"/>
              <w:rPr>
                <w:rFonts w:hint="eastAsia"/>
                <w:noProof/>
                <w:lang w:eastAsia="zh-TW"/>
              </w:rPr>
            </w:pPr>
            <w:r>
              <w:rPr>
                <w:noProof/>
                <w:lang w:eastAsia="zh-TW"/>
              </w:rPr>
              <w:t xml:space="preserve">This is </w:t>
            </w:r>
            <w:r>
              <w:rPr>
                <w:rFonts w:hint="eastAsia"/>
                <w:noProof/>
                <w:lang w:eastAsia="zh-TW"/>
              </w:rPr>
              <w:t>t</w:t>
            </w:r>
            <w:r>
              <w:rPr>
                <w:noProof/>
                <w:lang w:eastAsia="zh-TW"/>
              </w:rPr>
              <w:t>he outcome of R5-215270r2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1EAC1340" w14:textId="77777777" w:rsidR="00EC118F" w:rsidRPr="00F909FC" w:rsidRDefault="00EC118F" w:rsidP="00EC118F">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4A6B34B9" w14:textId="166627A2" w:rsidR="00EC118F" w:rsidRDefault="00EC118F" w:rsidP="00EC118F">
      <w:pPr>
        <w:pStyle w:val="NO"/>
        <w:keepNext/>
        <w:rPr>
          <w:rFonts w:eastAsia="新細明體"/>
          <w:lang w:eastAsia="zh-TW"/>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新細明體"/>
          <w:lang w:eastAsia="zh-TW"/>
        </w:rPr>
        <w:t xml:space="preserve"> is taken into account.</w:t>
      </w:r>
    </w:p>
    <w:p w14:paraId="02667D63" w14:textId="77777777" w:rsidR="00C63BAE" w:rsidRPr="00F909FC" w:rsidRDefault="00C63BAE" w:rsidP="00C63BAE">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360"/>
        <w:gridCol w:w="9"/>
        <w:gridCol w:w="984"/>
        <w:gridCol w:w="1238"/>
      </w:tblGrid>
      <w:tr w:rsidR="00C63BAE" w:rsidRPr="008E2839" w14:paraId="39430E97" w14:textId="77777777" w:rsidTr="00D460B2">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30E4E481" w14:textId="77777777" w:rsidR="00C63BAE" w:rsidRPr="008E2839" w:rsidRDefault="00C63BAE" w:rsidP="006E27D1">
            <w:pPr>
              <w:pStyle w:val="TH"/>
            </w:pPr>
            <w:r w:rsidRPr="008E2839">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581F02C7" w14:textId="77777777" w:rsidR="00C63BAE" w:rsidRPr="008E2839" w:rsidRDefault="00C63BAE" w:rsidP="006E27D1">
            <w:pPr>
              <w:pStyle w:val="TH"/>
            </w:pPr>
            <w:r w:rsidRPr="008E2839">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38BA7BF0" w14:textId="77777777" w:rsidR="00C63BAE" w:rsidRPr="008E2839" w:rsidRDefault="00C63BAE" w:rsidP="006E27D1">
            <w:pPr>
              <w:pStyle w:val="TH"/>
            </w:pPr>
            <w:r w:rsidRPr="008E2839">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17263" w14:textId="77777777" w:rsidR="00C63BAE" w:rsidRPr="008E2839" w:rsidRDefault="00C63BAE" w:rsidP="006E27D1">
            <w:pPr>
              <w:pStyle w:val="TH"/>
            </w:pPr>
            <w:r w:rsidRPr="008E2839">
              <w:t>Applicability</w:t>
            </w:r>
          </w:p>
        </w:tc>
        <w:tc>
          <w:tcPr>
            <w:tcW w:w="1371" w:type="dxa"/>
            <w:gridSpan w:val="2"/>
            <w:vMerge w:val="restart"/>
            <w:tcBorders>
              <w:top w:val="single" w:sz="4" w:space="0" w:color="auto"/>
              <w:left w:val="single" w:sz="4" w:space="0" w:color="auto"/>
              <w:right w:val="single" w:sz="4" w:space="0" w:color="auto"/>
            </w:tcBorders>
          </w:tcPr>
          <w:p w14:paraId="34FE35C1" w14:textId="77777777" w:rsidR="00C63BAE" w:rsidRPr="008E2839" w:rsidRDefault="00C63BAE" w:rsidP="006E27D1">
            <w:pPr>
              <w:pStyle w:val="TH"/>
            </w:pPr>
            <w:r w:rsidRPr="008E2839">
              <w:t>Tested Bands / CA-Configurations</w:t>
            </w:r>
          </w:p>
          <w:p w14:paraId="1760F546" w14:textId="77777777" w:rsidR="00C63BAE" w:rsidRPr="008E2839" w:rsidRDefault="00C63BAE" w:rsidP="006E27D1">
            <w:pPr>
              <w:pStyle w:val="TH"/>
            </w:pPr>
            <w:r w:rsidRPr="008E2839">
              <w:t>Selection</w:t>
            </w:r>
          </w:p>
        </w:tc>
        <w:tc>
          <w:tcPr>
            <w:tcW w:w="993" w:type="dxa"/>
            <w:gridSpan w:val="2"/>
            <w:tcBorders>
              <w:top w:val="single" w:sz="4" w:space="0" w:color="auto"/>
              <w:left w:val="single" w:sz="4" w:space="0" w:color="auto"/>
              <w:right w:val="single" w:sz="4" w:space="0" w:color="auto"/>
            </w:tcBorders>
          </w:tcPr>
          <w:p w14:paraId="7DAE2ED4" w14:textId="77777777" w:rsidR="00C63BAE" w:rsidRPr="008E2839" w:rsidRDefault="00C63BAE" w:rsidP="006E27D1">
            <w:pPr>
              <w:pStyle w:val="TH"/>
            </w:pPr>
            <w:r w:rsidRPr="008E2839">
              <w:t>Branch</w:t>
            </w:r>
          </w:p>
        </w:tc>
        <w:tc>
          <w:tcPr>
            <w:tcW w:w="1238" w:type="dxa"/>
            <w:tcBorders>
              <w:top w:val="single" w:sz="4" w:space="0" w:color="auto"/>
              <w:left w:val="single" w:sz="4" w:space="0" w:color="auto"/>
              <w:right w:val="single" w:sz="4" w:space="0" w:color="auto"/>
            </w:tcBorders>
            <w:shd w:val="clear" w:color="auto" w:fill="auto"/>
            <w:vAlign w:val="center"/>
          </w:tcPr>
          <w:p w14:paraId="1E478842" w14:textId="77777777" w:rsidR="00C63BAE" w:rsidRPr="008E2839" w:rsidRDefault="00C63BAE" w:rsidP="006E27D1">
            <w:pPr>
              <w:pStyle w:val="TH"/>
            </w:pPr>
            <w:r w:rsidRPr="008E2839">
              <w:t>Additional Information</w:t>
            </w:r>
          </w:p>
        </w:tc>
      </w:tr>
      <w:tr w:rsidR="00C63BAE" w:rsidRPr="008E2839" w14:paraId="1BF30818" w14:textId="77777777" w:rsidTr="00D460B2">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5C937CB0" w14:textId="77777777" w:rsidR="00C63BAE" w:rsidRPr="008E2839" w:rsidRDefault="00C63BAE" w:rsidP="006E27D1">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212350DE" w14:textId="77777777" w:rsidR="00C63BAE" w:rsidRPr="008E2839" w:rsidRDefault="00C63BAE" w:rsidP="006E27D1">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2E221D3" w14:textId="77777777" w:rsidR="00C63BAE" w:rsidRPr="008E2839" w:rsidRDefault="00C63BAE" w:rsidP="006E27D1">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878F1" w14:textId="77777777" w:rsidR="00C63BAE" w:rsidRPr="008E2839" w:rsidRDefault="00C63BAE" w:rsidP="006E27D1">
            <w:pPr>
              <w:pStyle w:val="TH"/>
            </w:pPr>
            <w:r w:rsidRPr="008E2839">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846E7F" w14:textId="77777777" w:rsidR="00C63BAE" w:rsidRPr="008E2839" w:rsidRDefault="00C63BAE" w:rsidP="006E27D1">
            <w:pPr>
              <w:pStyle w:val="TH"/>
            </w:pPr>
            <w:r w:rsidRPr="008E2839">
              <w:t>Comments</w:t>
            </w:r>
          </w:p>
        </w:tc>
        <w:tc>
          <w:tcPr>
            <w:tcW w:w="1371" w:type="dxa"/>
            <w:gridSpan w:val="2"/>
            <w:vMerge/>
            <w:tcBorders>
              <w:left w:val="single" w:sz="4" w:space="0" w:color="auto"/>
              <w:bottom w:val="single" w:sz="4" w:space="0" w:color="auto"/>
              <w:right w:val="single" w:sz="4" w:space="0" w:color="auto"/>
            </w:tcBorders>
          </w:tcPr>
          <w:p w14:paraId="788FD9C5" w14:textId="77777777" w:rsidR="00C63BAE" w:rsidRPr="008E2839" w:rsidRDefault="00C63BAE" w:rsidP="006E27D1">
            <w:pPr>
              <w:pStyle w:val="TH"/>
              <w:rPr>
                <w:sz w:val="16"/>
                <w:szCs w:val="16"/>
              </w:rPr>
            </w:pPr>
          </w:p>
        </w:tc>
        <w:tc>
          <w:tcPr>
            <w:tcW w:w="993" w:type="dxa"/>
            <w:gridSpan w:val="2"/>
            <w:tcBorders>
              <w:left w:val="single" w:sz="4" w:space="0" w:color="auto"/>
              <w:bottom w:val="single" w:sz="4" w:space="0" w:color="auto"/>
              <w:right w:val="single" w:sz="4" w:space="0" w:color="auto"/>
            </w:tcBorders>
          </w:tcPr>
          <w:p w14:paraId="41A26063" w14:textId="77777777" w:rsidR="00C63BAE" w:rsidRPr="008E2839" w:rsidRDefault="00C63BAE" w:rsidP="006E27D1">
            <w:pPr>
              <w:pStyle w:val="TH"/>
              <w:rPr>
                <w:sz w:val="16"/>
                <w:szCs w:val="16"/>
              </w:rPr>
            </w:pPr>
          </w:p>
        </w:tc>
        <w:tc>
          <w:tcPr>
            <w:tcW w:w="1238" w:type="dxa"/>
            <w:tcBorders>
              <w:left w:val="single" w:sz="4" w:space="0" w:color="auto"/>
              <w:bottom w:val="single" w:sz="4" w:space="0" w:color="auto"/>
              <w:right w:val="single" w:sz="4" w:space="0" w:color="auto"/>
            </w:tcBorders>
            <w:shd w:val="clear" w:color="auto" w:fill="auto"/>
            <w:vAlign w:val="center"/>
          </w:tcPr>
          <w:p w14:paraId="0D589FB1" w14:textId="77777777" w:rsidR="00C63BAE" w:rsidRPr="008E2839" w:rsidRDefault="00C63BAE" w:rsidP="006E27D1">
            <w:pPr>
              <w:pStyle w:val="TH"/>
              <w:rPr>
                <w:sz w:val="16"/>
                <w:szCs w:val="16"/>
              </w:rPr>
            </w:pPr>
          </w:p>
        </w:tc>
      </w:tr>
      <w:tr w:rsidR="00C63BAE" w:rsidRPr="008E2839" w14:paraId="333D659C" w14:textId="77777777" w:rsidTr="006E27D1">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558A3C70" w14:textId="77777777" w:rsidR="00C63BAE" w:rsidRPr="008E2839" w:rsidRDefault="00C63BAE" w:rsidP="006E27D1">
            <w:pPr>
              <w:pStyle w:val="TAH"/>
            </w:pPr>
            <w:r w:rsidRPr="008E2839">
              <w:t>Transmitter Characteristics</w:t>
            </w:r>
          </w:p>
        </w:tc>
      </w:tr>
      <w:tr w:rsidR="00C63BAE" w:rsidRPr="008E2839" w14:paraId="359E6806" w14:textId="77777777" w:rsidTr="00D460B2">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6FF21B" w14:textId="77777777" w:rsidR="00C63BAE" w:rsidRPr="008E2839" w:rsidRDefault="00C63BAE" w:rsidP="006E27D1">
            <w:pPr>
              <w:pStyle w:val="TAL"/>
              <w:rPr>
                <w:lang w:eastAsia="zh-CN"/>
              </w:rPr>
            </w:pPr>
            <w:r w:rsidRPr="008E2839">
              <w:rPr>
                <w:lang w:eastAsia="zh-CN"/>
              </w:rPr>
              <w:t>6.2.2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2A7C6E2" w14:textId="77777777" w:rsidR="00C63BAE" w:rsidRPr="008E2839" w:rsidRDefault="00C63BAE" w:rsidP="006E27D1">
            <w:pPr>
              <w:pStyle w:val="TAL"/>
              <w:rPr>
                <w:lang w:eastAsia="zh-CN"/>
              </w:rPr>
            </w:pPr>
            <w:r w:rsidRPr="008E2839">
              <w:rPr>
                <w:lang w:eastAsia="zh-CN"/>
              </w:rPr>
              <w:t>UE Maximum Output Power</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5941C" w14:textId="77777777" w:rsidR="00C63BAE" w:rsidRPr="008E2839" w:rsidRDefault="00C63BAE" w:rsidP="006E27D1">
            <w:pPr>
              <w:pStyle w:val="TAL"/>
              <w:rPr>
                <w:lang w:eastAsia="zh-CN"/>
              </w:rPr>
            </w:pPr>
            <w:r w:rsidRPr="008E2839">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FBF00" w14:textId="77777777" w:rsidR="00C63BAE" w:rsidRPr="008E2839" w:rsidRDefault="00C63BAE" w:rsidP="006E27D1">
            <w:pPr>
              <w:pStyle w:val="TAL"/>
              <w:rPr>
                <w:lang w:eastAsia="zh-CN"/>
              </w:rPr>
            </w:pPr>
            <w:r w:rsidRPr="008E2839">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9F521F" w14:textId="77777777" w:rsidR="00C63BAE" w:rsidRPr="008E2839" w:rsidRDefault="00C63BAE" w:rsidP="006E27D1">
            <w:pPr>
              <w:pStyle w:val="TAL"/>
              <w:rPr>
                <w:lang w:eastAsia="zh-CN"/>
              </w:rPr>
            </w:pPr>
            <w:r w:rsidRPr="008E2839">
              <w:rPr>
                <w:lang w:eastAsia="zh-CN"/>
              </w:rPr>
              <w:t>UE supporting E-UTRA Power Class 3</w:t>
            </w: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601E310C" w14:textId="77777777" w:rsidR="00C63BAE" w:rsidRPr="008E2839" w:rsidRDefault="00C63BAE" w:rsidP="006E27D1">
            <w:pPr>
              <w:pStyle w:val="TAC"/>
              <w:rPr>
                <w:lang w:eastAsia="zh-CN"/>
              </w:rPr>
            </w:pPr>
            <w:r w:rsidRPr="008E2839">
              <w:rPr>
                <w:lang w:eastAsia="zh-CN"/>
              </w:rPr>
              <w:t>D01</w:t>
            </w:r>
          </w:p>
        </w:tc>
        <w:tc>
          <w:tcPr>
            <w:tcW w:w="993" w:type="dxa"/>
            <w:gridSpan w:val="2"/>
            <w:tcBorders>
              <w:top w:val="single" w:sz="4" w:space="0" w:color="auto"/>
              <w:left w:val="single" w:sz="4" w:space="0" w:color="auto"/>
              <w:bottom w:val="single" w:sz="4" w:space="0" w:color="auto"/>
              <w:right w:val="single" w:sz="4" w:space="0" w:color="auto"/>
            </w:tcBorders>
          </w:tcPr>
          <w:p w14:paraId="014C85A3" w14:textId="77777777" w:rsidR="00C63BAE" w:rsidRPr="008E2839" w:rsidRDefault="00C63BAE" w:rsidP="006E27D1">
            <w:pPr>
              <w:pStyle w:val="TAL"/>
              <w:rPr>
                <w:lang w:eastAsia="zh-CN"/>
              </w:rPr>
            </w:pPr>
            <w:r w:rsidRPr="008E2839">
              <w:rPr>
                <w:lang w:eastAsia="zh-CN"/>
              </w:rPr>
              <w:t>FDD, 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FAF5D62" w14:textId="77777777" w:rsidR="00C63BAE" w:rsidRPr="008E2839" w:rsidRDefault="00C63BAE" w:rsidP="006E27D1">
            <w:pPr>
              <w:pStyle w:val="TAL"/>
              <w:rPr>
                <w:lang w:eastAsia="zh-CN"/>
              </w:rPr>
            </w:pPr>
            <w:r w:rsidRPr="008E2839">
              <w:rPr>
                <w:lang w:eastAsia="zh-CN"/>
              </w:rPr>
              <w:t>Not required to be tested in Band 41 for Power Class 2 UE</w:t>
            </w:r>
          </w:p>
        </w:tc>
      </w:tr>
      <w:tr w:rsidR="00C63BAE" w:rsidRPr="008E2839" w14:paraId="54409196" w14:textId="77777777" w:rsidTr="00D460B2">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FD40E1E" w14:textId="7AF6E096" w:rsidR="00C63BAE" w:rsidRPr="008E2839" w:rsidRDefault="00C63BAE" w:rsidP="006E27D1">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52E4141" w14:textId="3AD5D5F5" w:rsidR="00C63BAE" w:rsidRPr="008E2839" w:rsidRDefault="00C67CA3" w:rsidP="006E27D1">
            <w:pPr>
              <w:pStyle w:val="TAL"/>
              <w:rPr>
                <w:lang w:eastAsia="zh-CN"/>
              </w:rPr>
            </w:pPr>
            <w:r w:rsidRPr="00B40C12">
              <w:rPr>
                <w:rFonts w:hint="eastAsia"/>
                <w:color w:val="FF0000"/>
                <w:lang w:eastAsia="ko-KR"/>
              </w:rPr>
              <w:t>&lt;&lt;Too many rows skipped&gt;&gt;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48D5" w14:textId="6FC52F20" w:rsidR="00C63BAE" w:rsidRPr="008E2839" w:rsidRDefault="00C63BAE" w:rsidP="006E27D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8F4A3" w14:textId="272FCC81" w:rsidR="00C63BAE" w:rsidRPr="008E2839" w:rsidRDefault="00C63BAE" w:rsidP="006E27D1">
            <w:pPr>
              <w:pStyle w:val="TAL"/>
              <w:rPr>
                <w:lang w:eastAsia="zh-CN"/>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6DE237" w14:textId="1AEA3CEB" w:rsidR="00C63BAE" w:rsidRPr="008E2839" w:rsidRDefault="00C63BAE" w:rsidP="006E27D1">
            <w:pPr>
              <w:pStyle w:val="TAL"/>
              <w:rPr>
                <w:lang w:eastAsia="zh-CN"/>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108C1905" w14:textId="654ECBB8" w:rsidR="00C63BAE" w:rsidRPr="008E2839" w:rsidRDefault="00C63BAE" w:rsidP="006E27D1">
            <w:pPr>
              <w:pStyle w:val="TAL"/>
              <w:jc w:val="center"/>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69A8A1C4" w14:textId="760CD4DB" w:rsidR="00C63BAE" w:rsidRPr="008E2839" w:rsidRDefault="00C63BAE" w:rsidP="006E27D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552CAF3" w14:textId="61FB0572" w:rsidR="00C63BAE" w:rsidRPr="008E2839" w:rsidRDefault="00C63BAE" w:rsidP="006E27D1">
            <w:pPr>
              <w:pStyle w:val="TAL"/>
              <w:rPr>
                <w:lang w:eastAsia="zh-CN"/>
              </w:rPr>
            </w:pPr>
          </w:p>
        </w:tc>
      </w:tr>
      <w:tr w:rsidR="00C63BAE" w:rsidRPr="008E2839" w14:paraId="3427423E" w14:textId="77777777" w:rsidTr="00D460B2">
        <w:trPr>
          <w:cantSplit/>
          <w:trHeight w:val="45"/>
        </w:trPr>
        <w:tc>
          <w:tcPr>
            <w:tcW w:w="1008" w:type="dxa"/>
            <w:tcBorders>
              <w:top w:val="single" w:sz="4" w:space="0" w:color="auto"/>
              <w:left w:val="single" w:sz="4" w:space="0" w:color="auto"/>
              <w:right w:val="single" w:sz="4" w:space="0" w:color="auto"/>
            </w:tcBorders>
            <w:shd w:val="clear" w:color="auto" w:fill="auto"/>
          </w:tcPr>
          <w:p w14:paraId="2F8816A9" w14:textId="77777777" w:rsidR="00C63BAE" w:rsidRPr="008E2839" w:rsidRDefault="00C63BAE" w:rsidP="006E27D1">
            <w:pPr>
              <w:pStyle w:val="TAL"/>
              <w:rPr>
                <w:lang w:eastAsia="zh-CN"/>
              </w:rPr>
            </w:pPr>
            <w:r w:rsidRPr="008E2839">
              <w:t>9.6.1.1_A.4</w:t>
            </w:r>
          </w:p>
        </w:tc>
        <w:tc>
          <w:tcPr>
            <w:tcW w:w="1646" w:type="dxa"/>
            <w:tcBorders>
              <w:top w:val="single" w:sz="4" w:space="0" w:color="auto"/>
              <w:left w:val="nil"/>
              <w:right w:val="single" w:sz="4" w:space="0" w:color="auto"/>
            </w:tcBorders>
            <w:shd w:val="clear" w:color="auto" w:fill="auto"/>
          </w:tcPr>
          <w:p w14:paraId="12DA0F10" w14:textId="77777777" w:rsidR="00C63BAE" w:rsidRPr="008E2839" w:rsidRDefault="00C63BAE" w:rsidP="006E27D1">
            <w:pPr>
              <w:pStyle w:val="TAL"/>
              <w:rPr>
                <w:lang w:eastAsia="zh-CN"/>
              </w:rPr>
            </w:pPr>
            <w:r w:rsidRPr="008E2839">
              <w:t>FDD CQI Reporting under AWGN conditions - PUCCH 1-0 for CA (5DL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2809F18" w14:textId="77777777" w:rsidR="00C63BAE" w:rsidRPr="008E2839" w:rsidRDefault="00C63BAE" w:rsidP="006E27D1">
            <w:pPr>
              <w:pStyle w:val="TAL"/>
              <w:rPr>
                <w:lang w:eastAsia="zh-CN"/>
              </w:rPr>
            </w:pPr>
            <w:r w:rsidRPr="008E2839">
              <w:rPr>
                <w:lang w:eastAsia="ko-KR"/>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644418" w14:textId="77777777" w:rsidR="00C63BAE" w:rsidRPr="008E2839" w:rsidRDefault="00C63BAE" w:rsidP="006E27D1">
            <w:pPr>
              <w:pStyle w:val="TAL"/>
              <w:rPr>
                <w:lang w:eastAsia="zh-CN"/>
              </w:rPr>
            </w:pPr>
            <w:r w:rsidRPr="008E2839">
              <w:rPr>
                <w:lang w:eastAsia="ko-KR"/>
              </w:rPr>
              <w:t>C192a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952788" w14:textId="77777777" w:rsidR="00C63BAE" w:rsidRPr="008E2839" w:rsidRDefault="00C63BAE" w:rsidP="006E27D1">
            <w:pPr>
              <w:pStyle w:val="TAL"/>
              <w:rPr>
                <w:lang w:eastAsia="zh-CN"/>
              </w:rPr>
            </w:pPr>
            <w:r w:rsidRPr="008E2839">
              <w:rPr>
                <w:lang w:eastAsia="zh-CN"/>
              </w:rPr>
              <w:t>UE supporting E-UTRA FDD and</w:t>
            </w:r>
            <w:r w:rsidRPr="008E2839">
              <w:rPr>
                <w:lang w:eastAsia="ko-KR"/>
              </w:rPr>
              <w:t xml:space="preserve"> 5</w:t>
            </w:r>
            <w:r w:rsidRPr="008E2839">
              <w:t xml:space="preserve">DL </w:t>
            </w:r>
            <w:r w:rsidRPr="008E2839">
              <w:rPr>
                <w:lang w:eastAsia="zh-CN"/>
              </w:rPr>
              <w:t xml:space="preserve">with </w:t>
            </w:r>
            <w:r w:rsidRPr="008E2839">
              <w:t xml:space="preserve">Intra-band contiguous </w:t>
            </w:r>
            <w:r w:rsidRPr="008E2839">
              <w:rPr>
                <w:lang w:eastAsia="zh-CN"/>
              </w:rPr>
              <w:t>and</w:t>
            </w:r>
            <w:r w:rsidRPr="008E2839">
              <w:t xml:space="preserve"> Inter-band CA</w:t>
            </w:r>
            <w:r w:rsidRPr="008E2839">
              <w:rPr>
                <w:lang w:eastAsia="zh-TW"/>
              </w:rPr>
              <w:t xml:space="preserve">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Inter-band CA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Intra-band contiguous</w:t>
            </w:r>
            <w:r w:rsidRPr="008E2839">
              <w:rPr>
                <w:lang w:eastAsia="zh-CN"/>
              </w:rPr>
              <w:t xml:space="preserve"> </w:t>
            </w:r>
            <w:r w:rsidRPr="008E2839">
              <w:t>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 xml:space="preserve"> &gt;=</w:t>
            </w:r>
            <w:r w:rsidRPr="008E2839">
              <w:rPr>
                <w:rFonts w:hint="eastAsia"/>
                <w:lang w:eastAsia="zh-TW"/>
              </w:rPr>
              <w:t xml:space="preserve"> </w:t>
            </w:r>
            <w:r w:rsidRPr="008E2839">
              <w:rPr>
                <w:lang w:eastAsia="zh-CN"/>
              </w:rPr>
              <w:t>11</w:t>
            </w:r>
            <w:r w:rsidRPr="008E2839">
              <w:rPr>
                <w:lang w:eastAsia="ko-KR"/>
              </w:rPr>
              <w:t>)</w:t>
            </w:r>
          </w:p>
        </w:tc>
        <w:tc>
          <w:tcPr>
            <w:tcW w:w="1360" w:type="dxa"/>
            <w:tcBorders>
              <w:top w:val="single" w:sz="4" w:space="0" w:color="auto"/>
              <w:left w:val="nil"/>
              <w:bottom w:val="single" w:sz="4" w:space="0" w:color="auto"/>
              <w:right w:val="single" w:sz="4" w:space="0" w:color="auto"/>
            </w:tcBorders>
            <w:vAlign w:val="center"/>
          </w:tcPr>
          <w:p w14:paraId="351A6BF1" w14:textId="77777777" w:rsidR="00C63BAE" w:rsidRPr="008E2839" w:rsidRDefault="00C63BAE" w:rsidP="006E27D1">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51ABC6BB" w14:textId="77777777" w:rsidR="00C63BAE" w:rsidRPr="008E2839" w:rsidRDefault="00C63BAE" w:rsidP="006E27D1">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F3C707" w14:textId="77777777" w:rsidR="00C63BAE" w:rsidRPr="008E2839" w:rsidRDefault="00C63BAE" w:rsidP="006E27D1">
            <w:pPr>
              <w:pStyle w:val="TAL"/>
              <w:rPr>
                <w:lang w:eastAsia="zh-CN"/>
              </w:rPr>
            </w:pPr>
            <w:r w:rsidRPr="008E2839">
              <w:rPr>
                <w:lang w:eastAsia="zh-CN"/>
              </w:rPr>
              <w:t xml:space="preserve">Note </w:t>
            </w:r>
            <w:r w:rsidRPr="008E2839">
              <w:rPr>
                <w:lang w:eastAsia="zh-TW"/>
              </w:rPr>
              <w:t>7</w:t>
            </w:r>
          </w:p>
        </w:tc>
      </w:tr>
      <w:tr w:rsidR="00C63BAE" w:rsidRPr="008E2839" w14:paraId="6CEA74D1" w14:textId="77777777" w:rsidTr="0060742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125112C" w14:textId="77777777" w:rsidR="00C63BAE" w:rsidRPr="008E2839" w:rsidRDefault="00C63BAE" w:rsidP="006E27D1">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610BE37" w14:textId="77777777" w:rsidR="00C63BAE" w:rsidRPr="008E2839" w:rsidRDefault="00C63BAE" w:rsidP="006E27D1">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B5E4023" w14:textId="77777777" w:rsidR="00C63BAE" w:rsidRPr="008E2839" w:rsidRDefault="00C63BAE" w:rsidP="006E27D1">
            <w:pPr>
              <w:pStyle w:val="TAL"/>
              <w:rPr>
                <w:lang w:eastAsia="zh-CN"/>
              </w:rPr>
            </w:pPr>
            <w:r w:rsidRPr="008E2839">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9CF57BA" w14:textId="77777777" w:rsidR="00C63BAE" w:rsidRPr="008E2839" w:rsidRDefault="00C63BAE" w:rsidP="006E27D1">
            <w:pPr>
              <w:pStyle w:val="TAL"/>
              <w:rPr>
                <w:lang w:eastAsia="zh-CN"/>
              </w:rPr>
            </w:pPr>
            <w:r w:rsidRPr="008E2839">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26572AF" w14:textId="77777777" w:rsidR="00C63BAE" w:rsidRPr="008E2839" w:rsidRDefault="00C63BAE" w:rsidP="006E27D1">
            <w:pPr>
              <w:pStyle w:val="TAL"/>
              <w:rPr>
                <w:lang w:eastAsia="zh-CN"/>
              </w:rPr>
            </w:pPr>
            <w:r w:rsidRPr="008E2839">
              <w:rPr>
                <w:lang w:eastAsia="zh-CN"/>
              </w:rPr>
              <w:t>UE supporting E-UTRA FDD and</w:t>
            </w:r>
            <w:r w:rsidRPr="008E2839">
              <w:rPr>
                <w:lang w:eastAsia="ko-KR"/>
              </w:rPr>
              <w:t xml:space="preserve"> </w:t>
            </w:r>
            <w:r w:rsidRPr="008E2839">
              <w:rPr>
                <w:lang w:eastAsia="zh-TW"/>
              </w:rPr>
              <w:t>5</w:t>
            </w:r>
            <w:r w:rsidRPr="008E2839">
              <w:t>DL </w:t>
            </w:r>
            <w:r w:rsidRPr="008E2839">
              <w:rPr>
                <w:lang w:eastAsia="zh-TW"/>
              </w:rPr>
              <w:t>Inter-band 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 xml:space="preserve">&gt;= </w:t>
            </w:r>
            <w:r w:rsidRPr="008E2839">
              <w:rPr>
                <w:rFonts w:hint="eastAsia"/>
                <w:lang w:eastAsia="zh-TW"/>
              </w:rPr>
              <w:t xml:space="preserve"> </w:t>
            </w:r>
            <w:r w:rsidRPr="008E2839">
              <w:rPr>
                <w:lang w:eastAsia="zh-CN"/>
              </w:rPr>
              <w:t>11</w:t>
            </w:r>
            <w:r w:rsidRPr="008E2839">
              <w:rPr>
                <w:lang w:eastAsia="ko-KR"/>
              </w:rPr>
              <w:t>)</w:t>
            </w:r>
          </w:p>
        </w:tc>
        <w:tc>
          <w:tcPr>
            <w:tcW w:w="1360" w:type="dxa"/>
            <w:tcBorders>
              <w:top w:val="nil"/>
              <w:left w:val="nil"/>
              <w:bottom w:val="single" w:sz="4" w:space="0" w:color="auto"/>
              <w:right w:val="single" w:sz="4" w:space="0" w:color="auto"/>
            </w:tcBorders>
            <w:vAlign w:val="center"/>
          </w:tcPr>
          <w:p w14:paraId="08ED5D93" w14:textId="77777777" w:rsidR="00C63BAE" w:rsidRPr="008E2839" w:rsidRDefault="00C63BAE" w:rsidP="006E27D1">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152B7426" w14:textId="77777777" w:rsidR="00C63BAE" w:rsidRPr="008E2839" w:rsidRDefault="00C63BAE" w:rsidP="006E27D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F139290" w14:textId="77777777" w:rsidR="00C63BAE" w:rsidRPr="008E2839" w:rsidRDefault="00C63BAE" w:rsidP="006E27D1">
            <w:pPr>
              <w:pStyle w:val="TAL"/>
              <w:rPr>
                <w:lang w:eastAsia="zh-CN"/>
              </w:rPr>
            </w:pPr>
          </w:p>
        </w:tc>
      </w:tr>
      <w:tr w:rsidR="00532507" w:rsidRPr="008E2839" w14:paraId="018B02C1" w14:textId="77777777" w:rsidTr="005655AB">
        <w:trPr>
          <w:cantSplit/>
          <w:trHeight w:val="45"/>
          <w:ins w:id="8" w:author="Reclouds Hsieh (謝秋忠)" w:date="2021-08-11T15:30:00Z"/>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5644F4BF" w14:textId="505045EA" w:rsidR="00532507" w:rsidRPr="009B6F41" w:rsidRDefault="00532507" w:rsidP="00532507">
            <w:pPr>
              <w:pStyle w:val="TAL"/>
              <w:rPr>
                <w:ins w:id="9" w:author="Reclouds Hsieh (謝秋忠)" w:date="2021-08-11T15:30:00Z"/>
              </w:rPr>
            </w:pPr>
            <w:ins w:id="10" w:author="Reclouds Hsieh (謝秋忠)" w:date="2021-08-11T15:30:00Z">
              <w:r w:rsidRPr="009B6F41">
                <w:t>9.6.1.1_A.5</w:t>
              </w:r>
            </w:ins>
          </w:p>
        </w:tc>
        <w:tc>
          <w:tcPr>
            <w:tcW w:w="1646" w:type="dxa"/>
            <w:tcBorders>
              <w:top w:val="single" w:sz="4" w:space="0" w:color="auto"/>
              <w:left w:val="nil"/>
              <w:bottom w:val="single" w:sz="4" w:space="0" w:color="auto"/>
              <w:right w:val="single" w:sz="4" w:space="0" w:color="auto"/>
            </w:tcBorders>
            <w:shd w:val="clear" w:color="auto" w:fill="auto"/>
          </w:tcPr>
          <w:p w14:paraId="2E6E1B6E" w14:textId="3296F002" w:rsidR="00532507" w:rsidRPr="009B6F41" w:rsidRDefault="00532507" w:rsidP="00532507">
            <w:pPr>
              <w:pStyle w:val="TAL"/>
              <w:rPr>
                <w:ins w:id="11" w:author="Reclouds Hsieh (謝秋忠)" w:date="2021-08-11T15:30:00Z"/>
                <w:rFonts w:eastAsia="Batang"/>
                <w:lang w:eastAsia="ja-JP"/>
              </w:rPr>
            </w:pPr>
            <w:ins w:id="12" w:author="Reclouds Hsieh (謝秋忠)" w:date="2021-08-11T15:30:00Z">
              <w:r w:rsidRPr="009B6F41">
                <w:rPr>
                  <w:rFonts w:eastAsia="Batang"/>
                  <w:lang w:eastAsia="ja-JP"/>
                </w:rPr>
                <w:t>FDD CQI Reporting under AWGN conditions – PUCCH 1-0 for CA (6DL CA)</w:t>
              </w:r>
            </w:ins>
          </w:p>
        </w:tc>
        <w:tc>
          <w:tcPr>
            <w:tcW w:w="992" w:type="dxa"/>
            <w:gridSpan w:val="2"/>
            <w:tcBorders>
              <w:top w:val="nil"/>
              <w:left w:val="nil"/>
              <w:bottom w:val="single" w:sz="4" w:space="0" w:color="auto"/>
              <w:right w:val="single" w:sz="4" w:space="0" w:color="auto"/>
            </w:tcBorders>
            <w:shd w:val="clear" w:color="auto" w:fill="auto"/>
            <w:vAlign w:val="center"/>
          </w:tcPr>
          <w:p w14:paraId="511F0ED8" w14:textId="638259EF" w:rsidR="00532507" w:rsidRPr="009B6F41" w:rsidRDefault="00532507" w:rsidP="00532507">
            <w:pPr>
              <w:pStyle w:val="TAL"/>
              <w:rPr>
                <w:ins w:id="13" w:author="Reclouds Hsieh (謝秋忠)" w:date="2021-08-11T15:30:00Z"/>
                <w:lang w:eastAsia="ko-KR"/>
              </w:rPr>
            </w:pPr>
            <w:ins w:id="14" w:author="Reclouds Hsieh (謝秋忠)" w:date="2021-08-11T15:30:00Z">
              <w:r w:rsidRPr="009B6F41">
                <w:rPr>
                  <w:lang w:eastAsia="ko-KR"/>
                </w:rPr>
                <w:t>Rel-14</w:t>
              </w:r>
            </w:ins>
          </w:p>
        </w:tc>
        <w:tc>
          <w:tcPr>
            <w:tcW w:w="1134" w:type="dxa"/>
            <w:tcBorders>
              <w:top w:val="nil"/>
              <w:left w:val="nil"/>
              <w:bottom w:val="single" w:sz="4" w:space="0" w:color="auto"/>
              <w:right w:val="single" w:sz="4" w:space="0" w:color="auto"/>
            </w:tcBorders>
            <w:shd w:val="clear" w:color="auto" w:fill="auto"/>
            <w:vAlign w:val="center"/>
          </w:tcPr>
          <w:p w14:paraId="2F89640A" w14:textId="1AC12488" w:rsidR="00532507" w:rsidRPr="009B6F41" w:rsidRDefault="00532507" w:rsidP="00532507">
            <w:pPr>
              <w:pStyle w:val="TAL"/>
              <w:rPr>
                <w:ins w:id="15" w:author="Reclouds Hsieh (謝秋忠)" w:date="2021-08-11T15:30:00Z"/>
                <w:lang w:eastAsia="zh-TW"/>
              </w:rPr>
            </w:pPr>
            <w:ins w:id="16" w:author="Reclouds Hsieh (謝秋忠)" w:date="2021-08-11T15:30:00Z">
              <w:r w:rsidRPr="009B6F41">
                <w:rPr>
                  <w:rFonts w:hint="eastAsia"/>
                  <w:lang w:eastAsia="zh-TW"/>
                </w:rPr>
                <w:t>C</w:t>
              </w:r>
              <w:r w:rsidRPr="009B6F41">
                <w:rPr>
                  <w:lang w:eastAsia="zh-TW"/>
                </w:rPr>
                <w:t>xx1</w:t>
              </w:r>
            </w:ins>
          </w:p>
        </w:tc>
        <w:tc>
          <w:tcPr>
            <w:tcW w:w="2303" w:type="dxa"/>
            <w:gridSpan w:val="2"/>
            <w:tcBorders>
              <w:top w:val="nil"/>
              <w:left w:val="nil"/>
              <w:bottom w:val="single" w:sz="4" w:space="0" w:color="auto"/>
              <w:right w:val="single" w:sz="4" w:space="0" w:color="auto"/>
            </w:tcBorders>
            <w:shd w:val="clear" w:color="auto" w:fill="auto"/>
            <w:vAlign w:val="center"/>
          </w:tcPr>
          <w:p w14:paraId="44CF98DE" w14:textId="7EA32ECC" w:rsidR="00532507" w:rsidRPr="009B6F41" w:rsidRDefault="00532507" w:rsidP="00532507">
            <w:pPr>
              <w:pStyle w:val="TAL"/>
              <w:rPr>
                <w:ins w:id="17" w:author="Reclouds Hsieh (謝秋忠)" w:date="2021-08-11T15:30:00Z"/>
                <w:lang w:eastAsia="zh-CN"/>
              </w:rPr>
            </w:pPr>
            <w:ins w:id="18" w:author="Reclouds Hsieh (謝秋忠)" w:date="2021-08-11T15:30:00Z">
              <w:r w:rsidRPr="009B6F41">
                <w:rPr>
                  <w:lang w:eastAsia="zh-CN"/>
                </w:rPr>
                <w:t>UE supporting E-UTRA FDD and</w:t>
              </w:r>
              <w:r w:rsidRPr="009B6F41">
                <w:rPr>
                  <w:lang w:eastAsia="ko-KR"/>
                </w:rPr>
                <w:t xml:space="preserve"> 6</w:t>
              </w:r>
              <w:r w:rsidRPr="009B6F41">
                <w:t xml:space="preserve">DL </w:t>
              </w:r>
              <w:r w:rsidRPr="009B6F41">
                <w:rPr>
                  <w:lang w:eastAsia="zh-CN"/>
                </w:rPr>
                <w:t xml:space="preserve">with </w:t>
              </w:r>
              <w:r w:rsidRPr="009B6F41">
                <w:t xml:space="preserve">Intra-band contiguous </w:t>
              </w:r>
              <w:r w:rsidRPr="009B6F41">
                <w:rPr>
                  <w:lang w:eastAsia="zh-CN"/>
                </w:rPr>
                <w:t>and</w:t>
              </w:r>
              <w:r w:rsidRPr="009B6F41">
                <w:t xml:space="preserve"> Inter-band CA</w:t>
              </w:r>
              <w:r w:rsidRPr="009B6F41">
                <w:rPr>
                  <w:lang w:eastAsia="zh-TW"/>
                </w:rPr>
                <w:t xml:space="preserve"> or </w:t>
              </w:r>
              <w:r w:rsidRPr="009B6F41">
                <w:rPr>
                  <w:lang w:eastAsia="ko-KR"/>
                </w:rPr>
                <w:t>6</w:t>
              </w:r>
              <w:r w:rsidRPr="009B6F41">
                <w:t xml:space="preserve">DL </w:t>
              </w:r>
              <w:r w:rsidRPr="009B6F41">
                <w:rPr>
                  <w:lang w:eastAsia="zh-CN"/>
                </w:rPr>
                <w:t xml:space="preserve">with </w:t>
              </w:r>
              <w:r w:rsidRPr="009B6F41">
                <w:t xml:space="preserve">Intra-band non-contiguous </w:t>
              </w:r>
              <w:r w:rsidRPr="009B6F41">
                <w:rPr>
                  <w:lang w:eastAsia="zh-CN"/>
                </w:rPr>
                <w:t>and</w:t>
              </w:r>
              <w:r w:rsidRPr="009B6F41">
                <w:t xml:space="preserve"> Inter-band CA or </w:t>
              </w:r>
              <w:r w:rsidRPr="009B6F41">
                <w:rPr>
                  <w:lang w:eastAsia="ko-KR"/>
                </w:rPr>
                <w:t>6</w:t>
              </w:r>
              <w:r w:rsidRPr="009B6F41">
                <w:t xml:space="preserve">DL with </w:t>
              </w:r>
              <w:r w:rsidRPr="009B6F41">
                <w:rPr>
                  <w:lang w:eastAsia="zh-TW"/>
                </w:rPr>
                <w:t>Inter-band CA</w:t>
              </w:r>
              <w:r w:rsidRPr="009B6F41">
                <w:t xml:space="preserve"> </w:t>
              </w:r>
              <w:r w:rsidRPr="009B6F41">
                <w:rPr>
                  <w:lang w:eastAsia="ko-KR"/>
                </w:rPr>
                <w:t>(</w:t>
              </w:r>
              <w:r w:rsidRPr="009B6F41">
                <w:rPr>
                  <w:lang w:eastAsia="zh-CN"/>
                </w:rPr>
                <w:t xml:space="preserve">UE </w:t>
              </w:r>
              <w:r w:rsidRPr="009B6F41">
                <w:t>Category</w:t>
              </w:r>
              <w:r w:rsidRPr="009B6F41">
                <w:rPr>
                  <w:lang w:eastAsia="zh-CN"/>
                </w:rPr>
                <w:t xml:space="preserve"> 8 and</w:t>
              </w:r>
              <w:r w:rsidRPr="009B6F41">
                <w:t xml:space="preserve"> &gt;=</w:t>
              </w:r>
              <w:r w:rsidRPr="009B6F41">
                <w:rPr>
                  <w:rFonts w:hint="eastAsia"/>
                  <w:lang w:eastAsia="zh-TW"/>
                </w:rPr>
                <w:t xml:space="preserve"> </w:t>
              </w:r>
              <w:r w:rsidRPr="009B6F41">
                <w:rPr>
                  <w:lang w:eastAsia="zh-CN"/>
                </w:rPr>
                <w:t>11</w:t>
              </w:r>
              <w:r w:rsidRPr="009B6F41">
                <w:rPr>
                  <w:lang w:eastAsia="ko-KR"/>
                </w:rPr>
                <w:t>)</w:t>
              </w:r>
            </w:ins>
          </w:p>
        </w:tc>
        <w:tc>
          <w:tcPr>
            <w:tcW w:w="1360" w:type="dxa"/>
            <w:tcBorders>
              <w:top w:val="nil"/>
              <w:left w:val="nil"/>
              <w:bottom w:val="single" w:sz="4" w:space="0" w:color="auto"/>
              <w:right w:val="single" w:sz="4" w:space="0" w:color="auto"/>
            </w:tcBorders>
            <w:vAlign w:val="center"/>
          </w:tcPr>
          <w:p w14:paraId="6B285031" w14:textId="77777777" w:rsidR="00532507" w:rsidRPr="009B6F41" w:rsidRDefault="00532507" w:rsidP="00532507">
            <w:pPr>
              <w:pStyle w:val="TAC"/>
              <w:rPr>
                <w:ins w:id="19" w:author="Reclouds Hsieh (謝秋忠)" w:date="2021-08-11T15:30:00Z"/>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049955F3" w14:textId="55474D8E" w:rsidR="00532507" w:rsidRPr="009B6F41" w:rsidRDefault="00532507" w:rsidP="00532507">
            <w:pPr>
              <w:pStyle w:val="TAL"/>
              <w:rPr>
                <w:ins w:id="20" w:author="Reclouds Hsieh (謝秋忠)" w:date="2021-08-11T15:30:00Z"/>
              </w:rPr>
            </w:pPr>
            <w:ins w:id="21" w:author="Reclouds Hsieh (謝秋忠)" w:date="2021-08-11T15:30:00Z">
              <w:r w:rsidRPr="009B6F41">
                <w:t>2Rx, 4Rx</w:t>
              </w:r>
            </w:ins>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982FF5B" w14:textId="2B772DC2" w:rsidR="00532507" w:rsidRPr="009B6F41" w:rsidRDefault="00532507" w:rsidP="00532507">
            <w:pPr>
              <w:pStyle w:val="TAL"/>
              <w:rPr>
                <w:ins w:id="22" w:author="Reclouds Hsieh (謝秋忠)" w:date="2021-08-11T15:30:00Z"/>
                <w:lang w:eastAsia="zh-CN"/>
              </w:rPr>
            </w:pPr>
            <w:ins w:id="23" w:author="Reclouds Hsieh (謝秋忠)" w:date="2021-08-11T15:30:00Z">
              <w:r w:rsidRPr="009B6F41">
                <w:rPr>
                  <w:lang w:eastAsia="zh-CN"/>
                </w:rPr>
                <w:t xml:space="preserve">Note </w:t>
              </w:r>
              <w:r w:rsidRPr="009B6F41">
                <w:rPr>
                  <w:lang w:eastAsia="zh-TW"/>
                </w:rPr>
                <w:t>7</w:t>
              </w:r>
            </w:ins>
          </w:p>
        </w:tc>
      </w:tr>
      <w:tr w:rsidR="00532507" w:rsidRPr="008E2839" w:rsidDel="00BE2D35" w14:paraId="01DE425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5BAC397" w14:textId="77777777" w:rsidR="00532507" w:rsidRPr="008E2839" w:rsidRDefault="00532507" w:rsidP="00532507">
            <w:pPr>
              <w:pStyle w:val="TAL"/>
              <w:rPr>
                <w:lang w:eastAsia="zh-CN"/>
              </w:rPr>
            </w:pPr>
            <w:r w:rsidRPr="008E2839">
              <w:rPr>
                <w:lang w:eastAsia="zh-CN"/>
              </w:rPr>
              <w:lastRenderedPageBreak/>
              <w:t>9.6.1.2_A.1</w:t>
            </w:r>
          </w:p>
        </w:tc>
        <w:tc>
          <w:tcPr>
            <w:tcW w:w="1646" w:type="dxa"/>
            <w:tcBorders>
              <w:top w:val="nil"/>
              <w:left w:val="nil"/>
              <w:bottom w:val="single" w:sz="4" w:space="0" w:color="auto"/>
              <w:right w:val="single" w:sz="4" w:space="0" w:color="auto"/>
            </w:tcBorders>
            <w:shd w:val="clear" w:color="auto" w:fill="auto"/>
            <w:vAlign w:val="center"/>
          </w:tcPr>
          <w:p w14:paraId="68EE2D0D" w14:textId="77777777" w:rsidR="00532507" w:rsidRPr="008E2839" w:rsidRDefault="00532507" w:rsidP="00532507">
            <w:pPr>
              <w:pStyle w:val="TAL"/>
              <w:rPr>
                <w:lang w:eastAsia="zh-CN"/>
              </w:rPr>
            </w:pPr>
            <w:r w:rsidRPr="008E2839">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14434A94"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90D718" w14:textId="77777777" w:rsidR="00532507" w:rsidRPr="008E2839" w:rsidRDefault="00532507" w:rsidP="00532507">
            <w:pPr>
              <w:pStyle w:val="TAL"/>
              <w:rPr>
                <w:lang w:eastAsia="zh-CN"/>
              </w:rPr>
            </w:pPr>
            <w:r w:rsidRPr="008E2839">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7398B0EC" w14:textId="77777777" w:rsidR="00532507" w:rsidRPr="008E2839" w:rsidRDefault="00532507" w:rsidP="00532507">
            <w:pPr>
              <w:pStyle w:val="TAL"/>
              <w:rPr>
                <w:lang w:eastAsia="zh-CN"/>
              </w:rPr>
            </w:pPr>
            <w:r w:rsidRPr="008E2839">
              <w:rPr>
                <w:lang w:eastAsia="zh-CN"/>
              </w:rPr>
              <w:t>UE supporting E-UTRA TDD and intra-band contiguous DL CA</w:t>
            </w:r>
            <w:r w:rsidRPr="008E2839">
              <w:rPr>
                <w:lang w:eastAsia="zh-TW"/>
              </w:rPr>
              <w:t xml:space="preserve"> (UE Category </w:t>
            </w:r>
            <w:r w:rsidRPr="008E2839">
              <w:rPr>
                <w:rFonts w:cs="Arial"/>
              </w:rPr>
              <w:t>&gt;=</w:t>
            </w:r>
            <w:r w:rsidRPr="008E2839">
              <w:rPr>
                <w:rFonts w:cs="Arial" w:hint="eastAsia"/>
                <w:lang w:eastAsia="zh-TW"/>
              </w:rPr>
              <w:t xml:space="preserve"> </w:t>
            </w:r>
            <w:r w:rsidRPr="008E2839">
              <w:rPr>
                <w:rFonts w:cs="Arial"/>
                <w:lang w:eastAsia="zh-TW"/>
              </w:rPr>
              <w:t>3)</w:t>
            </w:r>
          </w:p>
        </w:tc>
        <w:tc>
          <w:tcPr>
            <w:tcW w:w="1360" w:type="dxa"/>
            <w:tcBorders>
              <w:top w:val="nil"/>
              <w:left w:val="nil"/>
              <w:bottom w:val="single" w:sz="4" w:space="0" w:color="auto"/>
              <w:right w:val="single" w:sz="4" w:space="0" w:color="auto"/>
            </w:tcBorders>
            <w:vAlign w:val="center"/>
          </w:tcPr>
          <w:p w14:paraId="43C83BA7" w14:textId="77777777" w:rsidR="00532507" w:rsidRPr="008E2839" w:rsidRDefault="00532507" w:rsidP="00532507">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73A5617D" w14:textId="77777777" w:rsidR="00532507" w:rsidRPr="008E2839" w:rsidRDefault="00532507" w:rsidP="00532507">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A99E0DD" w14:textId="77777777" w:rsidR="00532507" w:rsidRPr="008E2839" w:rsidRDefault="00532507" w:rsidP="00532507">
            <w:pPr>
              <w:pStyle w:val="TAL"/>
              <w:rPr>
                <w:lang w:eastAsia="zh-CN"/>
              </w:rPr>
            </w:pPr>
            <w:r w:rsidRPr="008E2839">
              <w:rPr>
                <w:lang w:eastAsia="zh-CN"/>
              </w:rPr>
              <w:t>Test execution not necessary if 9.6.1.2_A.2 is executed.</w:t>
            </w:r>
          </w:p>
          <w:p w14:paraId="6C5439DA" w14:textId="77777777" w:rsidR="00532507" w:rsidRPr="008E2839" w:rsidRDefault="00532507" w:rsidP="00532507">
            <w:pPr>
              <w:pStyle w:val="TAL"/>
              <w:rPr>
                <w:lang w:eastAsia="zh-CN"/>
              </w:rPr>
            </w:pPr>
          </w:p>
          <w:p w14:paraId="763C498B"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40B874EA" w14:textId="77777777" w:rsidTr="00D460B2">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32220" w14:textId="77777777" w:rsidR="00532507" w:rsidRPr="008E2839" w:rsidRDefault="00532507" w:rsidP="00532507">
            <w:pPr>
              <w:pStyle w:val="TAL"/>
              <w:rPr>
                <w:lang w:eastAsia="zh-CN"/>
              </w:rPr>
            </w:pPr>
            <w:r w:rsidRPr="008E2839">
              <w:rPr>
                <w:lang w:eastAsia="zh-CN"/>
              </w:rPr>
              <w:t>9.6.1.2_A .2</w:t>
            </w:r>
          </w:p>
        </w:tc>
        <w:tc>
          <w:tcPr>
            <w:tcW w:w="1646" w:type="dxa"/>
            <w:vMerge w:val="restart"/>
            <w:tcBorders>
              <w:top w:val="single" w:sz="4" w:space="0" w:color="auto"/>
              <w:left w:val="nil"/>
              <w:bottom w:val="single" w:sz="4" w:space="0" w:color="auto"/>
              <w:right w:val="single" w:sz="4" w:space="0" w:color="auto"/>
            </w:tcBorders>
            <w:shd w:val="clear" w:color="auto" w:fill="auto"/>
            <w:vAlign w:val="center"/>
          </w:tcPr>
          <w:p w14:paraId="7B60F366" w14:textId="77777777" w:rsidR="00532507" w:rsidRPr="008E2839" w:rsidRDefault="00532507" w:rsidP="00532507">
            <w:pPr>
              <w:pStyle w:val="TAL"/>
              <w:rPr>
                <w:lang w:eastAsia="zh-CN"/>
              </w:rPr>
            </w:pPr>
            <w:r w:rsidRPr="008E2839">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516695BA"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78ADC35" w14:textId="77777777" w:rsidR="00532507" w:rsidRPr="008E2839" w:rsidRDefault="00532507" w:rsidP="00532507">
            <w:pPr>
              <w:pStyle w:val="TAL"/>
            </w:pPr>
            <w:r w:rsidRPr="008E2839">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52EBCB6"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3DL with </w:t>
            </w:r>
            <w:r w:rsidRPr="008E2839">
              <w:rPr>
                <w:lang w:eastAsia="zh-CN"/>
              </w:rPr>
              <w:t>intra-band contiguous CA</w:t>
            </w:r>
            <w:r w:rsidRPr="008E2839">
              <w:t>, or 3DL with inter-band CA, or 3DL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7D0A7BB0" w14:textId="77777777" w:rsidR="00532507" w:rsidRPr="008E2839" w:rsidRDefault="00532507" w:rsidP="00532507">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16380C85" w14:textId="77777777" w:rsidR="00532507" w:rsidRPr="008E2839" w:rsidDel="00BE2D35" w:rsidRDefault="00532507" w:rsidP="00532507">
            <w:pPr>
              <w:pStyle w:val="TAL"/>
              <w:rPr>
                <w:lang w:eastAsia="ko-KR"/>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F450E46" w14:textId="77777777" w:rsidR="00532507" w:rsidRPr="008E2839" w:rsidRDefault="00532507" w:rsidP="00532507">
            <w:pPr>
              <w:pStyle w:val="TAL"/>
              <w:rPr>
                <w:lang w:eastAsia="zh-CN"/>
              </w:rPr>
            </w:pPr>
            <w:r w:rsidRPr="008E2839">
              <w:rPr>
                <w:lang w:eastAsia="zh-CN"/>
              </w:rPr>
              <w:t>Test execution not necessary if 9.6.1.2_A.3 is executed.</w:t>
            </w:r>
          </w:p>
          <w:p w14:paraId="174189F8" w14:textId="77777777" w:rsidR="00532507" w:rsidRPr="008E2839" w:rsidRDefault="00532507" w:rsidP="00532507">
            <w:pPr>
              <w:pStyle w:val="TAL"/>
              <w:rPr>
                <w:lang w:eastAsia="zh-CN"/>
              </w:rPr>
            </w:pPr>
          </w:p>
          <w:p w14:paraId="4856B05B"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561487D9"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A1763" w14:textId="77777777" w:rsidR="00532507" w:rsidRPr="008E2839" w:rsidRDefault="00532507" w:rsidP="00532507">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24101DC3" w14:textId="77777777" w:rsidR="00532507" w:rsidRPr="008E2839" w:rsidRDefault="00532507" w:rsidP="00532507">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95291CB"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FAFC4F5" w14:textId="77777777" w:rsidR="00532507" w:rsidRPr="008E2839" w:rsidRDefault="00532507" w:rsidP="00532507">
            <w:pPr>
              <w:pStyle w:val="TAL"/>
            </w:pPr>
            <w:r w:rsidRPr="008E2839">
              <w:rPr>
                <w:lang w:eastAsia="zh-CN"/>
              </w:rPr>
              <w:t>C</w:t>
            </w:r>
            <w:r w:rsidRPr="008E2839">
              <w:t>129</w:t>
            </w:r>
          </w:p>
        </w:tc>
        <w:tc>
          <w:tcPr>
            <w:tcW w:w="2303" w:type="dxa"/>
            <w:gridSpan w:val="2"/>
            <w:tcBorders>
              <w:top w:val="nil"/>
              <w:left w:val="nil"/>
              <w:bottom w:val="single" w:sz="4" w:space="0" w:color="auto"/>
              <w:right w:val="single" w:sz="4" w:space="0" w:color="auto"/>
            </w:tcBorders>
            <w:shd w:val="clear" w:color="auto" w:fill="auto"/>
            <w:vAlign w:val="center"/>
          </w:tcPr>
          <w:p w14:paraId="6523A4EC" w14:textId="77777777" w:rsidR="00532507" w:rsidRPr="008E2839" w:rsidRDefault="00532507" w:rsidP="00532507">
            <w:pPr>
              <w:pStyle w:val="TAL"/>
            </w:pPr>
            <w:r w:rsidRPr="008E2839">
              <w:rPr>
                <w:lang w:eastAsia="zh-CN"/>
              </w:rPr>
              <w:t xml:space="preserve">UE supporting E-UTRA TDD and </w:t>
            </w:r>
            <w:r w:rsidRPr="008E2839">
              <w:t xml:space="preserve">3DL with </w:t>
            </w:r>
            <w:r w:rsidRPr="008E2839">
              <w:rPr>
                <w:lang w:eastAsia="zh-CN"/>
              </w:rPr>
              <w:t>intra-band</w:t>
            </w:r>
            <w:r w:rsidRPr="008E2839">
              <w:t xml:space="preserve"> non-contiguous and inter-band CA, or 3DL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37ADB3C" w14:textId="77777777" w:rsidR="00532507" w:rsidRPr="008E2839" w:rsidRDefault="00532507" w:rsidP="00532507">
            <w:pPr>
              <w:pStyle w:val="TAC"/>
            </w:pPr>
          </w:p>
        </w:tc>
        <w:tc>
          <w:tcPr>
            <w:tcW w:w="993" w:type="dxa"/>
            <w:gridSpan w:val="2"/>
            <w:tcBorders>
              <w:top w:val="single" w:sz="4" w:space="0" w:color="auto"/>
              <w:left w:val="single" w:sz="4" w:space="0" w:color="auto"/>
              <w:bottom w:val="single" w:sz="4" w:space="0" w:color="auto"/>
              <w:right w:val="single" w:sz="4" w:space="0" w:color="auto"/>
            </w:tcBorders>
          </w:tcPr>
          <w:p w14:paraId="3B395D0C"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2B35D71" w14:textId="77777777" w:rsidR="00532507" w:rsidRPr="008E2839" w:rsidDel="00BE2D35" w:rsidRDefault="00532507" w:rsidP="00532507">
            <w:pPr>
              <w:pStyle w:val="TAL"/>
              <w:rPr>
                <w:lang w:eastAsia="ko-KR"/>
              </w:rPr>
            </w:pPr>
            <w:r w:rsidRPr="008E2839">
              <w:rPr>
                <w:lang w:eastAsia="zh-CN"/>
              </w:rPr>
              <w:t>Test execution not necessary if 9.6.1.2_A.3 is executed.</w:t>
            </w:r>
          </w:p>
        </w:tc>
      </w:tr>
      <w:tr w:rsidR="00532507" w:rsidRPr="008E2839" w:rsidDel="00BE2D35" w14:paraId="169CA99B" w14:textId="77777777" w:rsidTr="00153DF8">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tcPr>
          <w:p w14:paraId="6CAC7AD4" w14:textId="77777777" w:rsidR="00532507" w:rsidRPr="008E2839" w:rsidRDefault="00532507" w:rsidP="00532507">
            <w:pPr>
              <w:pStyle w:val="TAL"/>
              <w:rPr>
                <w:lang w:eastAsia="zh-CN"/>
              </w:rPr>
            </w:pPr>
            <w:r w:rsidRPr="008E2839">
              <w:rPr>
                <w:lang w:eastAsia="zh-CN"/>
              </w:rPr>
              <w:t>9.6.1.2_A.3</w:t>
            </w:r>
          </w:p>
        </w:tc>
        <w:tc>
          <w:tcPr>
            <w:tcW w:w="1646" w:type="dxa"/>
            <w:vMerge w:val="restart"/>
            <w:tcBorders>
              <w:top w:val="single" w:sz="4" w:space="0" w:color="auto"/>
              <w:left w:val="nil"/>
              <w:bottom w:val="single" w:sz="4" w:space="0" w:color="auto"/>
              <w:right w:val="single" w:sz="4" w:space="0" w:color="auto"/>
            </w:tcBorders>
            <w:shd w:val="clear" w:color="auto" w:fill="auto"/>
          </w:tcPr>
          <w:p w14:paraId="2FF0FF8B" w14:textId="77777777" w:rsidR="00532507" w:rsidRPr="008E2839" w:rsidRDefault="00532507" w:rsidP="00532507">
            <w:pPr>
              <w:pStyle w:val="TAL"/>
              <w:rPr>
                <w:lang w:eastAsia="zh-CN"/>
              </w:rPr>
            </w:pPr>
            <w:r w:rsidRPr="008E2839">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4B8839F5"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4244A44" w14:textId="77777777" w:rsidR="00532507" w:rsidRPr="008E2839" w:rsidRDefault="00532507" w:rsidP="00532507">
            <w:pPr>
              <w:pStyle w:val="TAL"/>
              <w:rPr>
                <w:lang w:eastAsia="zh-CN"/>
              </w:rPr>
            </w:pPr>
            <w:r w:rsidRPr="008E2839">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3F41D983"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4DL with </w:t>
            </w:r>
            <w:r w:rsidRPr="008E2839">
              <w:rPr>
                <w:lang w:eastAsia="zh-CN"/>
              </w:rPr>
              <w:t>intra-band contiguous CA</w:t>
            </w:r>
            <w:r w:rsidRPr="008E2839">
              <w:t>, or 4DL with inter-band CA, or 4DL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5C424304" w14:textId="77777777" w:rsidR="00532507" w:rsidRPr="008E2839" w:rsidRDefault="00532507" w:rsidP="00532507">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511D4C7"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81CDED0" w14:textId="77777777" w:rsidR="00532507" w:rsidRPr="008E2839" w:rsidDel="00BE2D35" w:rsidRDefault="00532507" w:rsidP="00532507">
            <w:pPr>
              <w:pStyle w:val="TAL"/>
              <w:rPr>
                <w:lang w:eastAsia="ko-KR"/>
              </w:rPr>
            </w:pPr>
            <w:r w:rsidRPr="008E2839">
              <w:rPr>
                <w:lang w:eastAsia="zh-CN"/>
              </w:rPr>
              <w:t>Test execution not necessary if 9.6.1.2_A.4 is executed.</w:t>
            </w:r>
          </w:p>
        </w:tc>
      </w:tr>
      <w:tr w:rsidR="00532507" w:rsidRPr="008E2839" w:rsidDel="00BE2D35" w14:paraId="4215D9EE"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236332" w14:textId="77777777" w:rsidR="00532507" w:rsidRPr="008E2839" w:rsidRDefault="00532507" w:rsidP="00532507">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4FA13E5E" w14:textId="77777777" w:rsidR="00532507" w:rsidRPr="008E2839" w:rsidRDefault="00532507" w:rsidP="00532507">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E287BE"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87E7DEE" w14:textId="77777777" w:rsidR="00532507" w:rsidRPr="008E2839" w:rsidRDefault="00532507" w:rsidP="00532507">
            <w:pPr>
              <w:pStyle w:val="TAL"/>
              <w:rPr>
                <w:lang w:eastAsia="zh-CN"/>
              </w:rPr>
            </w:pPr>
            <w:r w:rsidRPr="008E2839">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37B201AE"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4DL with </w:t>
            </w:r>
            <w:r w:rsidRPr="008E2839">
              <w:rPr>
                <w:lang w:eastAsia="zh-CN"/>
              </w:rPr>
              <w:t>intra-band</w:t>
            </w:r>
            <w:r w:rsidRPr="008E2839">
              <w:t xml:space="preserve"> non-contiguous and inter-band CA, or 4DL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42F75178" w14:textId="77777777" w:rsidR="00532507" w:rsidRPr="008E2839" w:rsidRDefault="00532507" w:rsidP="00532507">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24FD3998"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1973D42" w14:textId="77777777" w:rsidR="00532507" w:rsidRPr="008E2839" w:rsidDel="00BE2D35" w:rsidRDefault="00532507" w:rsidP="00532507">
            <w:pPr>
              <w:pStyle w:val="TAL"/>
              <w:rPr>
                <w:lang w:eastAsia="ko-KR"/>
              </w:rPr>
            </w:pPr>
            <w:r w:rsidRPr="008E2839">
              <w:rPr>
                <w:lang w:eastAsia="zh-CN"/>
              </w:rPr>
              <w:t>Test execution not necessary if 9.6.1.2_A.4 is executed.</w:t>
            </w:r>
          </w:p>
        </w:tc>
      </w:tr>
      <w:tr w:rsidR="00532507" w:rsidRPr="008E2839" w:rsidDel="00BE2D35" w14:paraId="5B3028D8" w14:textId="77777777" w:rsidTr="00D460B2">
        <w:trPr>
          <w:cantSplit/>
          <w:trHeight w:val="45"/>
        </w:trPr>
        <w:tc>
          <w:tcPr>
            <w:tcW w:w="1008" w:type="dxa"/>
            <w:vMerge w:val="restart"/>
            <w:tcBorders>
              <w:left w:val="single" w:sz="4" w:space="0" w:color="auto"/>
              <w:right w:val="single" w:sz="4" w:space="0" w:color="auto"/>
            </w:tcBorders>
            <w:shd w:val="clear" w:color="auto" w:fill="auto"/>
          </w:tcPr>
          <w:p w14:paraId="5B5647D7" w14:textId="77777777" w:rsidR="00532507" w:rsidRPr="008E2839" w:rsidRDefault="00532507" w:rsidP="00532507">
            <w:pPr>
              <w:pStyle w:val="TAL"/>
              <w:rPr>
                <w:lang w:eastAsia="zh-CN"/>
              </w:rPr>
            </w:pPr>
            <w:r w:rsidRPr="008E2839">
              <w:rPr>
                <w:lang w:eastAsia="zh-CN"/>
              </w:rPr>
              <w:t>9.6.1.2_A.4</w:t>
            </w:r>
          </w:p>
        </w:tc>
        <w:tc>
          <w:tcPr>
            <w:tcW w:w="1646" w:type="dxa"/>
            <w:vMerge w:val="restart"/>
            <w:tcBorders>
              <w:left w:val="nil"/>
              <w:right w:val="single" w:sz="4" w:space="0" w:color="auto"/>
            </w:tcBorders>
            <w:shd w:val="clear" w:color="auto" w:fill="auto"/>
          </w:tcPr>
          <w:p w14:paraId="180EEEC8" w14:textId="77777777" w:rsidR="00532507" w:rsidRPr="008E2839" w:rsidRDefault="00532507" w:rsidP="00532507">
            <w:pPr>
              <w:pStyle w:val="TAL"/>
              <w:rPr>
                <w:lang w:eastAsia="zh-CN"/>
              </w:rPr>
            </w:pPr>
            <w:r w:rsidRPr="008E2839">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FEB22CF"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A322DC" w14:textId="77777777" w:rsidR="00532507" w:rsidRPr="008E2839" w:rsidRDefault="00532507" w:rsidP="00532507">
            <w:pPr>
              <w:pStyle w:val="TAL"/>
              <w:rPr>
                <w:lang w:eastAsia="zh-CN"/>
              </w:rPr>
            </w:pPr>
            <w:r w:rsidRPr="008E2839">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6F7D2C95"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5DL with </w:t>
            </w:r>
            <w:r w:rsidRPr="008E2839">
              <w:rPr>
                <w:lang w:eastAsia="zh-CN"/>
              </w:rPr>
              <w:t>intra-band contiguous CA</w:t>
            </w:r>
            <w:r w:rsidRPr="008E2839">
              <w:t>, or 5DL with inter-band CA, or 5DL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8 and &gt;=11</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30244817" w14:textId="77777777" w:rsidR="00532507" w:rsidRPr="008E2839" w:rsidRDefault="00532507" w:rsidP="00532507">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AEE6CD9"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7D2C083" w14:textId="77777777" w:rsidR="00532507" w:rsidRPr="008E2839" w:rsidDel="00BE2D35" w:rsidRDefault="00532507" w:rsidP="00532507">
            <w:pPr>
              <w:pStyle w:val="TAL"/>
              <w:rPr>
                <w:lang w:eastAsia="ko-KR"/>
              </w:rPr>
            </w:pPr>
          </w:p>
        </w:tc>
      </w:tr>
      <w:tr w:rsidR="00532507" w:rsidRPr="008E2839" w:rsidDel="00BE2D35" w14:paraId="3940937C" w14:textId="77777777" w:rsidTr="00D460B2">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619BDCB4" w14:textId="77777777" w:rsidR="00532507" w:rsidRPr="008E2839" w:rsidRDefault="00532507" w:rsidP="00532507">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36ED75C" w14:textId="77777777" w:rsidR="00532507" w:rsidRPr="008E2839" w:rsidRDefault="00532507" w:rsidP="00532507">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48A277"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38D71FF" w14:textId="77777777" w:rsidR="00532507" w:rsidRPr="008E2839" w:rsidRDefault="00532507" w:rsidP="00532507">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645AF10B"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5DL with </w:t>
            </w:r>
            <w:r w:rsidRPr="008E2839">
              <w:rPr>
                <w:lang w:eastAsia="zh-CN"/>
              </w:rPr>
              <w:t>intra-band</w:t>
            </w:r>
            <w:r w:rsidRPr="008E2839">
              <w:t xml:space="preserve"> non-contiguous and inter-band CA, or 5DL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8 and &gt;=11</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0FDE0FB0" w14:textId="77777777" w:rsidR="00532507" w:rsidRPr="008E2839" w:rsidRDefault="00532507" w:rsidP="00532507">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550C7A80"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AC456BE" w14:textId="77777777" w:rsidR="00532507" w:rsidRPr="008E2839" w:rsidDel="00BE2D35" w:rsidRDefault="00532507" w:rsidP="00532507">
            <w:pPr>
              <w:pStyle w:val="TAL"/>
              <w:rPr>
                <w:lang w:eastAsia="ko-KR"/>
              </w:rPr>
            </w:pPr>
          </w:p>
        </w:tc>
      </w:tr>
      <w:tr w:rsidR="00532507" w:rsidRPr="008E2839" w:rsidDel="00BE2D35" w14:paraId="3F692B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D66DB6D" w14:textId="77777777" w:rsidR="00532507" w:rsidRPr="008E2839" w:rsidRDefault="00532507" w:rsidP="00532507">
            <w:pPr>
              <w:pStyle w:val="TAL"/>
              <w:rPr>
                <w:lang w:eastAsia="zh-CN"/>
              </w:rPr>
            </w:pPr>
            <w:r w:rsidRPr="008E2839">
              <w:t>9.6.1.3.1</w:t>
            </w:r>
          </w:p>
        </w:tc>
        <w:tc>
          <w:tcPr>
            <w:tcW w:w="1646" w:type="dxa"/>
            <w:tcBorders>
              <w:top w:val="nil"/>
              <w:left w:val="nil"/>
              <w:bottom w:val="single" w:sz="4" w:space="0" w:color="auto"/>
              <w:right w:val="single" w:sz="4" w:space="0" w:color="auto"/>
            </w:tcBorders>
            <w:shd w:val="clear" w:color="auto" w:fill="auto"/>
            <w:vAlign w:val="center"/>
          </w:tcPr>
          <w:p w14:paraId="6DFCED90" w14:textId="77777777" w:rsidR="00532507" w:rsidRPr="008E2839" w:rsidRDefault="00532507" w:rsidP="00532507">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B32AF04" w14:textId="0302975B" w:rsidR="00532507" w:rsidRPr="008E2839" w:rsidRDefault="00532507" w:rsidP="00532507">
            <w:pPr>
              <w:pStyle w:val="TAL"/>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270F01E" w14:textId="4E5B8B07" w:rsidR="00532507" w:rsidRPr="008E2839" w:rsidRDefault="00532507" w:rsidP="00532507">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41B86333" w14:textId="4EBA1E8F" w:rsidR="00532507" w:rsidRPr="008E2839" w:rsidRDefault="00532507" w:rsidP="00532507">
            <w:pPr>
              <w:pStyle w:val="TAL"/>
            </w:pPr>
            <w:r w:rsidRPr="008E2839">
              <w:rPr>
                <w:lang w:eastAsia="zh-CN"/>
              </w:rPr>
              <w:t xml:space="preserve">UE supporting E-UTRA TDD and </w:t>
            </w:r>
            <w:r w:rsidRPr="008E2839">
              <w:t xml:space="preserve">5DL with </w:t>
            </w:r>
            <w:r w:rsidRPr="008E2839">
              <w:rPr>
                <w:lang w:eastAsia="zh-CN"/>
              </w:rPr>
              <w:t>intra-band</w:t>
            </w:r>
            <w:r w:rsidRPr="008E2839">
              <w:t xml:space="preserve"> non-contiguous and inter-band CA, or 5DL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8 and &gt;=11</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59C26D20" w14:textId="55333535" w:rsidR="00532507" w:rsidRPr="008E2839" w:rsidRDefault="00532507" w:rsidP="00532507">
            <w:pPr>
              <w:pStyle w:val="TAC"/>
            </w:pPr>
          </w:p>
        </w:tc>
        <w:tc>
          <w:tcPr>
            <w:tcW w:w="993" w:type="dxa"/>
            <w:gridSpan w:val="2"/>
            <w:tcBorders>
              <w:top w:val="nil"/>
              <w:left w:val="single" w:sz="4" w:space="0" w:color="auto"/>
              <w:bottom w:val="single" w:sz="4" w:space="0" w:color="auto"/>
              <w:right w:val="single" w:sz="4" w:space="0" w:color="auto"/>
            </w:tcBorders>
          </w:tcPr>
          <w:p w14:paraId="12E14E0D" w14:textId="288D0341"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B769619" w14:textId="44C295A7" w:rsidR="00532507" w:rsidRPr="008E2839" w:rsidDel="00BE2D35" w:rsidRDefault="00532507" w:rsidP="00532507">
            <w:pPr>
              <w:pStyle w:val="TAL"/>
              <w:rPr>
                <w:lang w:eastAsia="ko-KR"/>
              </w:rPr>
            </w:pPr>
          </w:p>
        </w:tc>
      </w:tr>
      <w:tr w:rsidR="00532507" w:rsidRPr="008E2839" w:rsidDel="00BE2D35" w14:paraId="231BEC0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BA89CA" w14:textId="77777777" w:rsidR="00532507" w:rsidRPr="008E2839" w:rsidRDefault="00532507" w:rsidP="00532507">
            <w:pPr>
              <w:pStyle w:val="TAL"/>
              <w:rPr>
                <w:lang w:eastAsia="zh-CN"/>
              </w:rPr>
            </w:pPr>
            <w:r w:rsidRPr="008E2839">
              <w:lastRenderedPageBreak/>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4F44D1DD" w14:textId="77777777" w:rsidR="00532507" w:rsidRPr="008E2839" w:rsidRDefault="00532507" w:rsidP="00532507">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E33F011" w14:textId="77777777" w:rsidR="00532507" w:rsidRPr="008E2839" w:rsidRDefault="00532507" w:rsidP="00532507">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98D7B6A" w14:textId="77777777" w:rsidR="00532507" w:rsidRPr="008E2839" w:rsidRDefault="00532507" w:rsidP="00532507">
            <w:pPr>
              <w:pStyle w:val="TAL"/>
              <w:rPr>
                <w:lang w:eastAsia="zh-CN"/>
              </w:rPr>
            </w:pPr>
            <w:r w:rsidRPr="008E2839">
              <w:t>C133</w:t>
            </w:r>
          </w:p>
        </w:tc>
        <w:tc>
          <w:tcPr>
            <w:tcW w:w="2303" w:type="dxa"/>
            <w:gridSpan w:val="2"/>
            <w:tcBorders>
              <w:top w:val="nil"/>
              <w:left w:val="nil"/>
              <w:bottom w:val="single" w:sz="4" w:space="0" w:color="auto"/>
              <w:right w:val="single" w:sz="4" w:space="0" w:color="auto"/>
            </w:tcBorders>
            <w:shd w:val="clear" w:color="auto" w:fill="auto"/>
            <w:vAlign w:val="center"/>
          </w:tcPr>
          <w:p w14:paraId="53C47709" w14:textId="77777777" w:rsidR="00532507" w:rsidRPr="008E2839" w:rsidRDefault="00532507" w:rsidP="00532507">
            <w:pPr>
              <w:pStyle w:val="TAL"/>
              <w:rPr>
                <w:lang w:eastAsia="zh-CN"/>
              </w:rPr>
            </w:pPr>
            <w:r w:rsidRPr="008E2839">
              <w:rPr>
                <w:lang w:eastAsia="zh-CN"/>
              </w:rPr>
              <w:t>UE supporting E-UTRA</w:t>
            </w:r>
            <w:r w:rsidRPr="008E2839">
              <w:t xml:space="preserve"> FDD and TDD and 3DL CA with FDD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331772D5"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59D11B3"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5BCBBF9" w14:textId="77777777" w:rsidR="00532507" w:rsidRPr="008E2839" w:rsidRDefault="00532507" w:rsidP="00532507">
            <w:pPr>
              <w:pStyle w:val="TAL"/>
              <w:rPr>
                <w:lang w:eastAsia="zh-CN"/>
              </w:rPr>
            </w:pPr>
            <w:r w:rsidRPr="008E2839">
              <w:rPr>
                <w:lang w:eastAsia="zh-CN"/>
              </w:rPr>
              <w:t xml:space="preserve">Test execution not necessary if </w:t>
            </w:r>
            <w:r w:rsidRPr="008E2839">
              <w:t>9.6.1.3.</w:t>
            </w:r>
            <w:r w:rsidRPr="00F909FC">
              <w:rPr>
                <w:rFonts w:eastAsia="SimSun"/>
                <w:lang w:eastAsia="zh-CN"/>
              </w:rPr>
              <w:t>3</w:t>
            </w:r>
            <w:r w:rsidRPr="008E2839">
              <w:rPr>
                <w:lang w:eastAsia="zh-CN"/>
              </w:rPr>
              <w:t xml:space="preserve"> is executed.</w:t>
            </w:r>
          </w:p>
          <w:p w14:paraId="0483FEED" w14:textId="77777777" w:rsidR="00532507" w:rsidRPr="008E2839" w:rsidRDefault="00532507" w:rsidP="00532507">
            <w:pPr>
              <w:pStyle w:val="TAL"/>
              <w:rPr>
                <w:lang w:eastAsia="zh-CN"/>
              </w:rPr>
            </w:pPr>
          </w:p>
          <w:p w14:paraId="56D777CE"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14EA058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13AD2B7" w14:textId="77777777" w:rsidR="00532507" w:rsidRPr="008E2839" w:rsidRDefault="00532507" w:rsidP="00532507">
            <w:pPr>
              <w:pStyle w:val="TAL"/>
              <w:rPr>
                <w:lang w:eastAsia="zh-CN"/>
              </w:rPr>
            </w:pPr>
            <w:r w:rsidRPr="008E2839">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8B267DC" w14:textId="77777777" w:rsidR="00532507" w:rsidRPr="008E2839" w:rsidRDefault="00532507" w:rsidP="00532507">
            <w:pPr>
              <w:pStyle w:val="TAL"/>
              <w:rPr>
                <w:lang w:eastAsia="zh-CN"/>
              </w:rPr>
            </w:pPr>
            <w:r w:rsidRPr="008E2839">
              <w:t xml:space="preserve">TDD FDD CA CQI Reporting under AWGN conditions - PUCCH 1-0 for FDD </w:t>
            </w:r>
            <w:proofErr w:type="spellStart"/>
            <w:r w:rsidRPr="008E2839">
              <w:t>PCell</w:t>
            </w:r>
            <w:proofErr w:type="spellEnd"/>
            <w:r w:rsidRPr="008E2839">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F47314B" w14:textId="77777777" w:rsidR="00532507" w:rsidRPr="008E2839" w:rsidRDefault="00532507" w:rsidP="00532507">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693B15C3" w14:textId="77777777" w:rsidR="00532507" w:rsidRPr="008E2839" w:rsidRDefault="00532507" w:rsidP="00532507">
            <w:pPr>
              <w:pStyle w:val="TAL"/>
              <w:rPr>
                <w:lang w:eastAsia="zh-CN"/>
              </w:rPr>
            </w:pPr>
            <w:r w:rsidRPr="008E2839">
              <w:t>C133a</w:t>
            </w:r>
          </w:p>
        </w:tc>
        <w:tc>
          <w:tcPr>
            <w:tcW w:w="2303" w:type="dxa"/>
            <w:gridSpan w:val="2"/>
            <w:tcBorders>
              <w:top w:val="nil"/>
              <w:left w:val="nil"/>
              <w:bottom w:val="single" w:sz="4" w:space="0" w:color="auto"/>
              <w:right w:val="single" w:sz="4" w:space="0" w:color="auto"/>
            </w:tcBorders>
            <w:shd w:val="clear" w:color="auto" w:fill="auto"/>
            <w:vAlign w:val="center"/>
          </w:tcPr>
          <w:p w14:paraId="1ABEBC13" w14:textId="77777777" w:rsidR="00532507" w:rsidRPr="008E2839" w:rsidRDefault="00532507" w:rsidP="00532507">
            <w:pPr>
              <w:pStyle w:val="TAL"/>
              <w:rPr>
                <w:lang w:eastAsia="zh-CN"/>
              </w:rPr>
            </w:pPr>
            <w:r w:rsidRPr="008E2839">
              <w:rPr>
                <w:lang w:eastAsia="zh-CN"/>
              </w:rPr>
              <w:t xml:space="preserve">UE supporting E-UTRA FDD and TDD and 4DL CA with FDD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2241DD67"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53D76A3F"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0A13C4B6" w14:textId="77777777" w:rsidR="00532507" w:rsidRPr="008E2839" w:rsidRDefault="00532507" w:rsidP="00532507">
            <w:pPr>
              <w:pStyle w:val="TAL"/>
              <w:rPr>
                <w:lang w:eastAsia="zh-CN"/>
              </w:rPr>
            </w:pPr>
            <w:r w:rsidRPr="008E2839">
              <w:rPr>
                <w:lang w:eastAsia="zh-CN"/>
              </w:rPr>
              <w:t xml:space="preserve">Test execution not necessary if </w:t>
            </w:r>
            <w:r w:rsidRPr="008E2839">
              <w:t>9.6.1.3.4</w:t>
            </w:r>
            <w:r w:rsidRPr="008E2839">
              <w:rPr>
                <w:lang w:eastAsia="zh-CN"/>
              </w:rPr>
              <w:t xml:space="preserve"> is executed.</w:t>
            </w:r>
          </w:p>
          <w:p w14:paraId="336E3B15" w14:textId="77777777" w:rsidR="00532507" w:rsidRPr="008E2839" w:rsidRDefault="00532507" w:rsidP="00532507">
            <w:pPr>
              <w:pStyle w:val="TAL"/>
              <w:rPr>
                <w:lang w:eastAsia="zh-CN"/>
              </w:rPr>
            </w:pPr>
          </w:p>
          <w:p w14:paraId="26DD5A9D"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437F1F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0E34410" w14:textId="77777777" w:rsidR="00532507" w:rsidRPr="008E2839" w:rsidRDefault="00532507" w:rsidP="00532507">
            <w:pPr>
              <w:pStyle w:val="TAL"/>
            </w:pPr>
            <w:r w:rsidRPr="008E2839">
              <w:t>9.6.1.3.4</w:t>
            </w:r>
          </w:p>
        </w:tc>
        <w:tc>
          <w:tcPr>
            <w:tcW w:w="1646" w:type="dxa"/>
            <w:tcBorders>
              <w:top w:val="nil"/>
              <w:left w:val="nil"/>
              <w:bottom w:val="single" w:sz="4" w:space="0" w:color="auto"/>
              <w:right w:val="single" w:sz="4" w:space="0" w:color="auto"/>
            </w:tcBorders>
            <w:shd w:val="clear" w:color="auto" w:fill="auto"/>
            <w:vAlign w:val="center"/>
          </w:tcPr>
          <w:p w14:paraId="59B71E36" w14:textId="77777777" w:rsidR="00532507" w:rsidRPr="008E2839" w:rsidRDefault="00532507" w:rsidP="00532507">
            <w:pPr>
              <w:pStyle w:val="TAL"/>
            </w:pPr>
            <w:r w:rsidRPr="008E2839">
              <w:t xml:space="preserve">TDD FDD CQI Reporting under AWGN conditions – PUCCH 1-0 for FDD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610ED5F5" w14:textId="77777777" w:rsidR="00532507" w:rsidRPr="008E2839" w:rsidRDefault="00532507" w:rsidP="00532507">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1132F7C4" w14:textId="77777777" w:rsidR="00532507" w:rsidRPr="008E2839" w:rsidRDefault="00532507" w:rsidP="00532507">
            <w:pPr>
              <w:pStyle w:val="TAL"/>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6B57D2EC" w14:textId="77777777" w:rsidR="00532507" w:rsidRPr="008E2839" w:rsidRDefault="00532507" w:rsidP="00532507">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34394D5" w14:textId="77777777" w:rsidR="00532507" w:rsidRPr="008E2839" w:rsidRDefault="00532507" w:rsidP="00532507">
            <w:pPr>
              <w:pStyle w:val="TAC"/>
            </w:pPr>
            <w:r w:rsidRPr="008E2839">
              <w:t>TBD</w:t>
            </w:r>
          </w:p>
        </w:tc>
        <w:tc>
          <w:tcPr>
            <w:tcW w:w="993" w:type="dxa"/>
            <w:gridSpan w:val="2"/>
            <w:tcBorders>
              <w:top w:val="nil"/>
              <w:left w:val="single" w:sz="4" w:space="0" w:color="auto"/>
              <w:bottom w:val="single" w:sz="4" w:space="0" w:color="auto"/>
              <w:right w:val="single" w:sz="4" w:space="0" w:color="auto"/>
            </w:tcBorders>
          </w:tcPr>
          <w:p w14:paraId="72B174D6" w14:textId="77777777" w:rsidR="00532507" w:rsidRPr="008E2839" w:rsidRDefault="00532507" w:rsidP="00532507">
            <w:pPr>
              <w:pStyle w:val="TAL"/>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CDC1E32"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1EA65A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F13247" w14:textId="77777777" w:rsidR="00532507" w:rsidRPr="008E2839" w:rsidRDefault="00532507" w:rsidP="00532507">
            <w:pPr>
              <w:pStyle w:val="TAL"/>
              <w:rPr>
                <w:lang w:eastAsia="zh-CN"/>
              </w:rPr>
            </w:pPr>
            <w:r w:rsidRPr="008E2839">
              <w:t>9.6.1.4.1</w:t>
            </w:r>
          </w:p>
        </w:tc>
        <w:tc>
          <w:tcPr>
            <w:tcW w:w="1646" w:type="dxa"/>
            <w:tcBorders>
              <w:top w:val="nil"/>
              <w:left w:val="nil"/>
              <w:bottom w:val="single" w:sz="4" w:space="0" w:color="auto"/>
              <w:right w:val="single" w:sz="4" w:space="0" w:color="auto"/>
            </w:tcBorders>
            <w:shd w:val="clear" w:color="auto" w:fill="auto"/>
            <w:vAlign w:val="center"/>
          </w:tcPr>
          <w:p w14:paraId="0622DCD6" w14:textId="77777777" w:rsidR="00532507" w:rsidRPr="008E2839" w:rsidRDefault="00532507" w:rsidP="00532507">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27EA7C8" w14:textId="77777777" w:rsidR="00532507" w:rsidRPr="008E2839" w:rsidRDefault="00532507" w:rsidP="00532507">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FF7534F" w14:textId="77777777" w:rsidR="00532507" w:rsidRPr="008E2839" w:rsidRDefault="00532507" w:rsidP="00532507">
            <w:pPr>
              <w:pStyle w:val="TAL"/>
              <w:rPr>
                <w:lang w:eastAsia="zh-CN"/>
              </w:rPr>
            </w:pPr>
            <w:r w:rsidRPr="008E2839">
              <w:t>C134</w:t>
            </w:r>
          </w:p>
        </w:tc>
        <w:tc>
          <w:tcPr>
            <w:tcW w:w="2303" w:type="dxa"/>
            <w:gridSpan w:val="2"/>
            <w:tcBorders>
              <w:top w:val="nil"/>
              <w:left w:val="nil"/>
              <w:bottom w:val="single" w:sz="4" w:space="0" w:color="auto"/>
              <w:right w:val="single" w:sz="4" w:space="0" w:color="auto"/>
            </w:tcBorders>
            <w:shd w:val="clear" w:color="auto" w:fill="auto"/>
            <w:vAlign w:val="center"/>
          </w:tcPr>
          <w:p w14:paraId="5E43EB9F" w14:textId="77777777" w:rsidR="00532507" w:rsidRPr="008E2839" w:rsidRDefault="00532507" w:rsidP="00532507">
            <w:pPr>
              <w:pStyle w:val="TAL"/>
            </w:pPr>
            <w:r w:rsidRPr="008E2839">
              <w:rPr>
                <w:lang w:eastAsia="zh-CN"/>
              </w:rPr>
              <w:t xml:space="preserve">UE supporting E-UTRA FDD and TDD and 2DL CA with </w:t>
            </w:r>
            <w:r w:rsidRPr="008E2839">
              <w:t xml:space="preserve">TDD as </w:t>
            </w:r>
            <w:proofErr w:type="spellStart"/>
            <w:r w:rsidRPr="008E2839">
              <w:t>PCell</w:t>
            </w:r>
            <w:proofErr w:type="spellEnd"/>
            <w:r w:rsidRPr="008E2839">
              <w:rPr>
                <w:bCs/>
              </w:rPr>
              <w:t xml:space="preserve"> </w:t>
            </w:r>
            <w:r w:rsidRPr="008E2839">
              <w:rPr>
                <w:lang w:eastAsia="zh-TW"/>
              </w:rPr>
              <w:t>(UE</w:t>
            </w:r>
            <w:r w:rsidRPr="008E2839">
              <w:rPr>
                <w:lang w:eastAsia="zh-CN"/>
              </w:rPr>
              <w:t xml:space="preserve"> Category &gt;= 3</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6EB30F25"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658FD38"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EF73411" w14:textId="77777777" w:rsidR="00532507" w:rsidRPr="008E2839" w:rsidRDefault="00532507" w:rsidP="00532507">
            <w:pPr>
              <w:pStyle w:val="TAL"/>
              <w:rPr>
                <w:lang w:eastAsia="zh-CN"/>
              </w:rPr>
            </w:pPr>
            <w:r w:rsidRPr="008E2839">
              <w:rPr>
                <w:lang w:eastAsia="zh-CN"/>
              </w:rPr>
              <w:t xml:space="preserve">Test execution not necessary if </w:t>
            </w:r>
            <w:r w:rsidRPr="008E2839">
              <w:t>9.6.1.4.</w:t>
            </w:r>
            <w:r w:rsidRPr="00F909FC">
              <w:rPr>
                <w:rFonts w:eastAsia="SimSun"/>
                <w:lang w:eastAsia="zh-CN"/>
              </w:rPr>
              <w:t>2</w:t>
            </w:r>
            <w:r w:rsidRPr="008E2839">
              <w:rPr>
                <w:lang w:eastAsia="zh-CN"/>
              </w:rPr>
              <w:t xml:space="preserve"> is executed.</w:t>
            </w:r>
          </w:p>
          <w:p w14:paraId="6C957180" w14:textId="77777777" w:rsidR="00532507" w:rsidRPr="008E2839" w:rsidRDefault="00532507" w:rsidP="00532507">
            <w:pPr>
              <w:pStyle w:val="TAL"/>
              <w:rPr>
                <w:lang w:eastAsia="zh-CN"/>
              </w:rPr>
            </w:pPr>
          </w:p>
          <w:p w14:paraId="3C30291F"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0CE5910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DF9C30" w14:textId="77777777" w:rsidR="00532507" w:rsidRPr="008E2839" w:rsidRDefault="00532507" w:rsidP="00532507">
            <w:pPr>
              <w:pStyle w:val="TAL"/>
              <w:rPr>
                <w:lang w:eastAsia="zh-CN"/>
              </w:rPr>
            </w:pPr>
            <w:r w:rsidRPr="008E2839">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377BDB9" w14:textId="77777777" w:rsidR="00532507" w:rsidRPr="008E2839" w:rsidRDefault="00532507" w:rsidP="00532507">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B6256A" w14:textId="77777777" w:rsidR="00532507" w:rsidRPr="008E2839" w:rsidRDefault="00532507" w:rsidP="00532507">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2DC65117" w14:textId="77777777" w:rsidR="00532507" w:rsidRPr="008E2839" w:rsidRDefault="00532507" w:rsidP="00532507">
            <w:pPr>
              <w:pStyle w:val="TAL"/>
              <w:rPr>
                <w:lang w:eastAsia="zh-CN"/>
              </w:rPr>
            </w:pPr>
            <w:r w:rsidRPr="008E2839">
              <w:t>C135</w:t>
            </w:r>
          </w:p>
        </w:tc>
        <w:tc>
          <w:tcPr>
            <w:tcW w:w="2303" w:type="dxa"/>
            <w:gridSpan w:val="2"/>
            <w:tcBorders>
              <w:top w:val="nil"/>
              <w:left w:val="nil"/>
              <w:bottom w:val="single" w:sz="4" w:space="0" w:color="auto"/>
              <w:right w:val="single" w:sz="4" w:space="0" w:color="auto"/>
            </w:tcBorders>
            <w:shd w:val="clear" w:color="auto" w:fill="auto"/>
            <w:vAlign w:val="center"/>
          </w:tcPr>
          <w:p w14:paraId="2C21A351" w14:textId="77777777" w:rsidR="00532507" w:rsidRPr="008E2839" w:rsidRDefault="00532507" w:rsidP="00532507">
            <w:pPr>
              <w:pStyle w:val="TAL"/>
              <w:rPr>
                <w:lang w:eastAsia="zh-CN"/>
              </w:rPr>
            </w:pPr>
            <w:r w:rsidRPr="008E2839">
              <w:rPr>
                <w:lang w:eastAsia="zh-CN"/>
              </w:rPr>
              <w:t>UE supporting E-UTRA</w:t>
            </w:r>
            <w:r w:rsidRPr="008E2839">
              <w:t xml:space="preserve"> FDD and TDD and 3DL CA with TDD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1832A9A"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4006170F"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44AF6E5E" w14:textId="77777777" w:rsidR="00532507" w:rsidRPr="008E2839" w:rsidRDefault="00532507" w:rsidP="00532507">
            <w:pPr>
              <w:pStyle w:val="TAL"/>
              <w:rPr>
                <w:lang w:eastAsia="zh-CN"/>
              </w:rPr>
            </w:pPr>
            <w:r w:rsidRPr="008E2839">
              <w:rPr>
                <w:lang w:eastAsia="zh-CN"/>
              </w:rPr>
              <w:t xml:space="preserve">Test execution not necessary if </w:t>
            </w:r>
            <w:r w:rsidRPr="008E2839">
              <w:t>9.6.1.4.</w:t>
            </w:r>
            <w:r w:rsidRPr="00F909FC">
              <w:rPr>
                <w:rFonts w:eastAsia="SimSun"/>
                <w:lang w:eastAsia="zh-CN"/>
              </w:rPr>
              <w:t>3</w:t>
            </w:r>
            <w:r w:rsidRPr="008E2839">
              <w:rPr>
                <w:lang w:eastAsia="zh-CN"/>
              </w:rPr>
              <w:t xml:space="preserve"> is executed.</w:t>
            </w:r>
          </w:p>
          <w:p w14:paraId="1929F6C6" w14:textId="77777777" w:rsidR="00532507" w:rsidRPr="008E2839" w:rsidRDefault="00532507" w:rsidP="00532507">
            <w:pPr>
              <w:pStyle w:val="TAL"/>
              <w:rPr>
                <w:lang w:eastAsia="zh-CN"/>
              </w:rPr>
            </w:pPr>
          </w:p>
          <w:p w14:paraId="79ECCF9C"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45DADC9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F98F09" w14:textId="77777777" w:rsidR="00532507" w:rsidRPr="008E2839" w:rsidRDefault="00532507" w:rsidP="00532507">
            <w:pPr>
              <w:pStyle w:val="TAL"/>
              <w:rPr>
                <w:lang w:eastAsia="zh-CN"/>
              </w:rPr>
            </w:pPr>
            <w:r w:rsidRPr="008E2839">
              <w:lastRenderedPageBreak/>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9F12FC6" w14:textId="77777777" w:rsidR="00532507" w:rsidRPr="008E2839" w:rsidRDefault="00532507" w:rsidP="00532507">
            <w:pPr>
              <w:pStyle w:val="TAL"/>
              <w:rPr>
                <w:lang w:eastAsia="zh-CN"/>
              </w:rPr>
            </w:pPr>
            <w:r w:rsidRPr="008E2839">
              <w:rPr>
                <w:lang w:eastAsia="zh-CN"/>
              </w:rPr>
              <w:t xml:space="preserve">TDD FDD CA CQI Reporting under AWGN conditions - PUCCH 1-0 for TDD </w:t>
            </w:r>
            <w:proofErr w:type="spellStart"/>
            <w:r w:rsidRPr="008E2839">
              <w:rPr>
                <w:lang w:eastAsia="zh-CN"/>
              </w:rPr>
              <w:t>PCell</w:t>
            </w:r>
            <w:proofErr w:type="spellEnd"/>
            <w:r w:rsidRPr="008E2839">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4C2A129" w14:textId="77777777" w:rsidR="00532507" w:rsidRPr="008E2839" w:rsidRDefault="00532507" w:rsidP="00532507">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79AD80C0" w14:textId="77777777" w:rsidR="00532507" w:rsidRPr="008E2839" w:rsidRDefault="00532507" w:rsidP="00532507">
            <w:pPr>
              <w:pStyle w:val="TAL"/>
              <w:rPr>
                <w:lang w:eastAsia="zh-CN"/>
              </w:rPr>
            </w:pPr>
            <w:r w:rsidRPr="008E2839">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031444F" w14:textId="77777777" w:rsidR="00532507" w:rsidRPr="008E2839" w:rsidRDefault="00532507" w:rsidP="00532507">
            <w:pPr>
              <w:pStyle w:val="TAL"/>
              <w:rPr>
                <w:lang w:eastAsia="zh-CN"/>
              </w:rPr>
            </w:pPr>
            <w:r w:rsidRPr="008E2839">
              <w:rPr>
                <w:lang w:eastAsia="zh-CN"/>
              </w:rPr>
              <w:t xml:space="preserve">UE supporting E-UTRA FDD and TDD and 4DL CA with TDD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4D16363B"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82B63BA"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639DBECB" w14:textId="77777777" w:rsidR="00532507" w:rsidRPr="008E2839" w:rsidRDefault="00532507" w:rsidP="00532507">
            <w:pPr>
              <w:pStyle w:val="TAL"/>
              <w:rPr>
                <w:lang w:eastAsia="zh-CN"/>
              </w:rPr>
            </w:pPr>
            <w:r w:rsidRPr="008E2839">
              <w:rPr>
                <w:lang w:eastAsia="zh-CN"/>
              </w:rPr>
              <w:t xml:space="preserve">Test execution not necessary if </w:t>
            </w:r>
            <w:r w:rsidRPr="008E2839">
              <w:t>9.6.1.4.4</w:t>
            </w:r>
            <w:r w:rsidRPr="008E2839">
              <w:rPr>
                <w:lang w:eastAsia="zh-CN"/>
              </w:rPr>
              <w:t xml:space="preserve"> is executed.</w:t>
            </w:r>
          </w:p>
          <w:p w14:paraId="35AD64FD" w14:textId="77777777" w:rsidR="00532507" w:rsidRPr="008E2839" w:rsidRDefault="00532507" w:rsidP="00532507">
            <w:pPr>
              <w:pStyle w:val="TAL"/>
              <w:rPr>
                <w:lang w:eastAsia="zh-CN"/>
              </w:rPr>
            </w:pPr>
          </w:p>
          <w:p w14:paraId="5807FF52"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735BBA2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84D1A44" w14:textId="77777777" w:rsidR="00532507" w:rsidRPr="008E2839" w:rsidRDefault="00532507" w:rsidP="00532507">
            <w:pPr>
              <w:pStyle w:val="TAL"/>
              <w:rPr>
                <w:lang w:eastAsia="zh-CN"/>
              </w:rPr>
            </w:pPr>
            <w:r w:rsidRPr="008E2839">
              <w:t>9.6.1.4.4</w:t>
            </w:r>
          </w:p>
        </w:tc>
        <w:tc>
          <w:tcPr>
            <w:tcW w:w="1646" w:type="dxa"/>
            <w:tcBorders>
              <w:top w:val="nil"/>
              <w:left w:val="nil"/>
              <w:bottom w:val="single" w:sz="4" w:space="0" w:color="auto"/>
              <w:right w:val="single" w:sz="4" w:space="0" w:color="auto"/>
            </w:tcBorders>
            <w:shd w:val="clear" w:color="auto" w:fill="auto"/>
            <w:vAlign w:val="center"/>
          </w:tcPr>
          <w:p w14:paraId="40F59040" w14:textId="77777777" w:rsidR="00532507" w:rsidRPr="008E2839" w:rsidRDefault="00532507" w:rsidP="00532507">
            <w:pPr>
              <w:pStyle w:val="TAL"/>
              <w:rPr>
                <w:lang w:eastAsia="zh-CN"/>
              </w:rPr>
            </w:pPr>
            <w:r w:rsidRPr="008E2839">
              <w:t xml:space="preserve">TDD FDD CQI Reporting under AWGN conditions – PUCCH 1-0 for TDD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7ABB04F" w14:textId="77777777" w:rsidR="00532507" w:rsidRPr="008E2839" w:rsidRDefault="00532507" w:rsidP="00532507">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00977E00" w14:textId="77777777" w:rsidR="00532507" w:rsidRPr="008E2839" w:rsidRDefault="00532507" w:rsidP="00532507">
            <w:pPr>
              <w:pStyle w:val="TAL"/>
              <w:rPr>
                <w:lang w:eastAsia="zh-CN"/>
              </w:rPr>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4EC97B6C" w14:textId="77777777" w:rsidR="00532507" w:rsidRPr="008E2839" w:rsidRDefault="00532507" w:rsidP="00532507">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290CBA2"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7E0CC49"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609DC77"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7C4BAE5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01BDB1" w14:textId="77777777" w:rsidR="00532507" w:rsidRPr="008E2839" w:rsidRDefault="00532507" w:rsidP="00532507">
            <w:pPr>
              <w:pStyle w:val="TAL"/>
              <w:rPr>
                <w:lang w:eastAsia="zh-CN"/>
              </w:rPr>
            </w:pPr>
            <w:r w:rsidRPr="008E2839">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5AD70072" w14:textId="77777777" w:rsidR="00532507" w:rsidRPr="008E2839" w:rsidRDefault="00532507" w:rsidP="00532507">
            <w:pPr>
              <w:pStyle w:val="TAL"/>
              <w:rPr>
                <w:lang w:eastAsia="zh-CN"/>
              </w:rPr>
            </w:pPr>
            <w:r w:rsidRPr="008E2839">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5390AC1" w14:textId="77777777" w:rsidR="00532507" w:rsidRPr="008E2839" w:rsidRDefault="00532507" w:rsidP="00532507">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5E52D2" w14:textId="77777777" w:rsidR="00532507" w:rsidRPr="008E2839" w:rsidRDefault="00532507" w:rsidP="00532507">
            <w:pPr>
              <w:pStyle w:val="TAL"/>
              <w:rPr>
                <w:lang w:eastAsia="zh-CN"/>
              </w:rPr>
            </w:pPr>
            <w:r w:rsidRPr="008E2839">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559C31C8" w14:textId="77777777" w:rsidR="00532507" w:rsidRPr="008E2839" w:rsidRDefault="00532507" w:rsidP="00532507">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642EAA48"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D478A2F"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C8D1AD7" w14:textId="77777777" w:rsidR="00532507" w:rsidRPr="008E2839" w:rsidDel="00BE2D35" w:rsidRDefault="00532507" w:rsidP="00532507">
            <w:pPr>
              <w:pStyle w:val="TAL"/>
              <w:rPr>
                <w:lang w:eastAsia="ko-KR"/>
              </w:rPr>
            </w:pPr>
          </w:p>
        </w:tc>
      </w:tr>
      <w:tr w:rsidR="00532507" w:rsidRPr="008E2839" w:rsidDel="00BE2D35" w14:paraId="5EB2E54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6CA375" w14:textId="77777777" w:rsidR="00532507" w:rsidRPr="008E2839" w:rsidRDefault="00532507" w:rsidP="00532507">
            <w:pPr>
              <w:pStyle w:val="TAL"/>
              <w:rPr>
                <w:lang w:eastAsia="zh-CN"/>
              </w:rPr>
            </w:pPr>
            <w:r w:rsidRPr="008E2839">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28C7CDF2" w14:textId="77777777" w:rsidR="00532507" w:rsidRPr="008E2839" w:rsidRDefault="00532507" w:rsidP="00532507">
            <w:pPr>
              <w:pStyle w:val="TAL"/>
              <w:rPr>
                <w:rFonts w:cs="Arial"/>
                <w:szCs w:val="16"/>
                <w:lang w:eastAsia="zh-CN"/>
              </w:rPr>
            </w:pPr>
            <w:r w:rsidRPr="008E2839">
              <w:t xml:space="preserve">FDD CQI </w:t>
            </w:r>
            <w:r w:rsidRPr="00F909FC">
              <w:rPr>
                <w:rFonts w:eastAsia="SimSun"/>
                <w:lang w:eastAsia="zh-CN"/>
              </w:rPr>
              <w:t>r</w:t>
            </w:r>
            <w:r w:rsidRPr="008E2839">
              <w:t>eporting under AWGN conditions – PUCCH 1-0</w:t>
            </w:r>
            <w:r w:rsidRPr="008E2839">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4347BEF" w14:textId="77777777" w:rsidR="00532507" w:rsidRPr="008E2839" w:rsidRDefault="00532507" w:rsidP="00532507">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C832A16" w14:textId="77777777" w:rsidR="00532507" w:rsidRPr="008E2839" w:rsidRDefault="00532507" w:rsidP="00532507">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0EF2528E" w14:textId="77777777" w:rsidR="00532507" w:rsidRPr="008E2839" w:rsidRDefault="00532507" w:rsidP="00532507">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0155CCC9" w14:textId="77777777" w:rsidR="00532507" w:rsidRPr="008E2839" w:rsidRDefault="00532507" w:rsidP="00532507">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39DDB2A"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EDB12C" w14:textId="77777777" w:rsidR="00532507" w:rsidRPr="008E2839" w:rsidDel="00BE2D35" w:rsidRDefault="00532507" w:rsidP="00532507">
            <w:pPr>
              <w:pStyle w:val="TAL"/>
              <w:rPr>
                <w:lang w:eastAsia="ko-KR"/>
              </w:rPr>
            </w:pPr>
          </w:p>
        </w:tc>
      </w:tr>
      <w:tr w:rsidR="00532507" w:rsidRPr="008E2839" w:rsidDel="00BE2D35" w14:paraId="3478899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13FC" w14:textId="77777777" w:rsidR="00532507" w:rsidRPr="008E2839" w:rsidRDefault="00532507" w:rsidP="00532507">
            <w:pPr>
              <w:pStyle w:val="TAL"/>
              <w:rPr>
                <w:lang w:eastAsia="zh-CN"/>
              </w:rPr>
            </w:pPr>
            <w:r w:rsidRPr="008E2839">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0955974" w14:textId="77777777" w:rsidR="00532507" w:rsidRPr="008E2839" w:rsidRDefault="00532507" w:rsidP="00532507">
            <w:pPr>
              <w:pStyle w:val="TAL"/>
              <w:rPr>
                <w:rFonts w:cs="Arial"/>
                <w:szCs w:val="16"/>
                <w:lang w:eastAsia="zh-CN"/>
              </w:rPr>
            </w:pPr>
            <w:r w:rsidRPr="008E2839">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C9585BE" w14:textId="77777777" w:rsidR="00532507" w:rsidRPr="008E2839" w:rsidRDefault="00532507" w:rsidP="00532507">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F389241" w14:textId="77777777" w:rsidR="00532507" w:rsidRPr="008E2839" w:rsidRDefault="00532507" w:rsidP="00532507">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284FA55A" w14:textId="77777777" w:rsidR="00532507" w:rsidRPr="008E2839" w:rsidRDefault="00532507" w:rsidP="00532507">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12872A17" w14:textId="77777777" w:rsidR="00532507" w:rsidRPr="008E2839" w:rsidRDefault="00532507" w:rsidP="00532507">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66667744"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3FA4D6A" w14:textId="77777777" w:rsidR="00532507" w:rsidRPr="008E2839" w:rsidDel="00BE2D35" w:rsidRDefault="00532507" w:rsidP="00532507">
            <w:pPr>
              <w:pStyle w:val="TAL"/>
              <w:rPr>
                <w:lang w:eastAsia="ko-KR"/>
              </w:rPr>
            </w:pPr>
          </w:p>
        </w:tc>
      </w:tr>
      <w:tr w:rsidR="00532507" w:rsidRPr="008E2839" w:rsidDel="00BE2D35" w14:paraId="49E4437E"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F433489" w14:textId="77777777" w:rsidR="00532507" w:rsidRPr="008E2839" w:rsidRDefault="00532507" w:rsidP="00532507">
            <w:pPr>
              <w:pStyle w:val="TAL"/>
              <w:rPr>
                <w:lang w:eastAsia="zh-CN"/>
              </w:rPr>
            </w:pPr>
            <w:r w:rsidRPr="008E2839">
              <w:rPr>
                <w:lang w:eastAsia="zh-CN"/>
              </w:rPr>
              <w:lastRenderedPageBreak/>
              <w:t>9.7_1.1.3</w:t>
            </w:r>
          </w:p>
        </w:tc>
        <w:tc>
          <w:tcPr>
            <w:tcW w:w="1646" w:type="dxa"/>
            <w:tcBorders>
              <w:top w:val="nil"/>
              <w:left w:val="nil"/>
              <w:bottom w:val="single" w:sz="4" w:space="0" w:color="auto"/>
              <w:right w:val="single" w:sz="4" w:space="0" w:color="auto"/>
            </w:tcBorders>
            <w:shd w:val="clear" w:color="auto" w:fill="auto"/>
            <w:vAlign w:val="center"/>
          </w:tcPr>
          <w:p w14:paraId="2043149C" w14:textId="77777777" w:rsidR="00532507" w:rsidRPr="008E2839" w:rsidRDefault="00532507" w:rsidP="00532507">
            <w:pPr>
              <w:pStyle w:val="TAL"/>
              <w:rPr>
                <w:lang w:eastAsia="zh-CN"/>
              </w:rPr>
            </w:pPr>
            <w:r w:rsidRPr="008E2839">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7A57EC" w14:textId="77777777" w:rsidR="00532507" w:rsidRPr="008E2839" w:rsidRDefault="00532507" w:rsidP="00532507">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88BDBDE" w14:textId="77777777" w:rsidR="00532507" w:rsidRPr="00F909FC" w:rsidRDefault="00532507" w:rsidP="00532507">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487E930A" w14:textId="77777777" w:rsidR="00532507" w:rsidRPr="008E2839" w:rsidRDefault="00532507" w:rsidP="00532507">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3ADBB3BC" w14:textId="77777777" w:rsidR="00532507" w:rsidRPr="008E2839" w:rsidRDefault="00532507" w:rsidP="00532507">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198B099E"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5FCAF78" w14:textId="77777777" w:rsidR="00532507" w:rsidRPr="008E2839" w:rsidDel="00BE2D35" w:rsidRDefault="00532507" w:rsidP="00532507">
            <w:pPr>
              <w:pStyle w:val="TAL"/>
              <w:rPr>
                <w:lang w:eastAsia="ko-KR"/>
              </w:rPr>
            </w:pPr>
          </w:p>
        </w:tc>
      </w:tr>
      <w:tr w:rsidR="00532507" w:rsidRPr="008E2839" w:rsidDel="00BE2D35" w14:paraId="5963747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FE1BC1" w14:textId="77777777" w:rsidR="00532507" w:rsidRPr="008E2839" w:rsidRDefault="00532507" w:rsidP="00532507">
            <w:pPr>
              <w:pStyle w:val="TAL"/>
              <w:rPr>
                <w:lang w:eastAsia="zh-CN"/>
              </w:rPr>
            </w:pPr>
            <w:r w:rsidRPr="008E2839">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337B92EE" w14:textId="77777777" w:rsidR="00532507" w:rsidRPr="008E2839" w:rsidRDefault="00532507" w:rsidP="00532507">
            <w:pPr>
              <w:pStyle w:val="TAL"/>
              <w:rPr>
                <w:lang w:eastAsia="zh-CN"/>
              </w:rPr>
            </w:pPr>
            <w:r w:rsidRPr="008E2839">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C089CE" w14:textId="77777777" w:rsidR="00532507" w:rsidRPr="008E2839" w:rsidRDefault="00532507" w:rsidP="00532507">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3737967" w14:textId="77777777" w:rsidR="00532507" w:rsidRPr="00F909FC" w:rsidRDefault="00532507" w:rsidP="00532507">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0054EE4" w14:textId="77777777" w:rsidR="00532507" w:rsidRPr="008E2839" w:rsidRDefault="00532507" w:rsidP="00532507">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6B05EF1" w14:textId="77777777" w:rsidR="00532507" w:rsidRPr="008E2839" w:rsidRDefault="00532507" w:rsidP="00532507">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736FC6C"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37E8FE7" w14:textId="77777777" w:rsidR="00532507" w:rsidRPr="008E2839" w:rsidDel="00BE2D35" w:rsidRDefault="00532507" w:rsidP="00532507">
            <w:pPr>
              <w:pStyle w:val="TAL"/>
              <w:rPr>
                <w:lang w:eastAsia="ko-KR"/>
              </w:rPr>
            </w:pPr>
          </w:p>
        </w:tc>
      </w:tr>
      <w:tr w:rsidR="00532507" w:rsidRPr="008E2839" w:rsidDel="00BE2D35" w14:paraId="101F0FB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7791569" w14:textId="77777777" w:rsidR="00532507" w:rsidRPr="008E2839" w:rsidRDefault="00532507" w:rsidP="00532507">
            <w:pPr>
              <w:pStyle w:val="TAL"/>
              <w:rPr>
                <w:lang w:eastAsia="zh-CN"/>
              </w:rPr>
            </w:pPr>
            <w:r w:rsidRPr="008E2839">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5B373EDA" w14:textId="77777777" w:rsidR="00532507" w:rsidRPr="008E2839" w:rsidRDefault="00532507" w:rsidP="00532507">
            <w:pPr>
              <w:pStyle w:val="TAL"/>
              <w:rPr>
                <w:lang w:eastAsia="zh-CN"/>
              </w:rPr>
            </w:pPr>
            <w:r w:rsidRPr="008E2839">
              <w:rPr>
                <w:rFonts w:cs="Arial"/>
                <w:szCs w:val="16"/>
                <w:lang w:eastAsia="zh-CN"/>
              </w:rPr>
              <w:t>T</w:t>
            </w:r>
            <w:r w:rsidRPr="008E2839">
              <w:rPr>
                <w:rFonts w:cs="Arial"/>
                <w:szCs w:val="16"/>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7305A3" w14:textId="77777777" w:rsidR="00532507" w:rsidRPr="008E2839" w:rsidRDefault="00532507" w:rsidP="00532507">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AC3340" w14:textId="77777777" w:rsidR="00532507" w:rsidRPr="008E2839" w:rsidRDefault="00532507" w:rsidP="00532507">
            <w:pPr>
              <w:pStyle w:val="TAL"/>
              <w:rPr>
                <w:lang w:eastAsia="zh-CN"/>
              </w:rPr>
            </w:pPr>
            <w:r w:rsidRPr="008E2839">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3D3713F6" w14:textId="77777777" w:rsidR="00532507" w:rsidRPr="008E2839" w:rsidRDefault="00532507" w:rsidP="00532507">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0505ABEC" w14:textId="77777777" w:rsidR="00532507" w:rsidRPr="008E2839" w:rsidRDefault="00532507" w:rsidP="00532507">
            <w:pPr>
              <w:pStyle w:val="TAC"/>
              <w:rPr>
                <w:lang w:eastAsia="ko-KR"/>
              </w:rPr>
            </w:pPr>
          </w:p>
        </w:tc>
        <w:tc>
          <w:tcPr>
            <w:tcW w:w="993" w:type="dxa"/>
            <w:gridSpan w:val="2"/>
            <w:tcBorders>
              <w:top w:val="nil"/>
              <w:left w:val="single" w:sz="4" w:space="0" w:color="auto"/>
              <w:bottom w:val="single" w:sz="4" w:space="0" w:color="auto"/>
              <w:right w:val="single" w:sz="4" w:space="0" w:color="auto"/>
            </w:tcBorders>
          </w:tcPr>
          <w:p w14:paraId="45A1314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3EB977A" w14:textId="77777777" w:rsidR="00532507" w:rsidRPr="008E2839" w:rsidDel="00BE2D35" w:rsidRDefault="00532507" w:rsidP="00532507">
            <w:pPr>
              <w:pStyle w:val="TAL"/>
              <w:rPr>
                <w:lang w:eastAsia="ko-KR"/>
              </w:rPr>
            </w:pPr>
          </w:p>
        </w:tc>
      </w:tr>
      <w:tr w:rsidR="00532507" w:rsidRPr="008E2839" w:rsidDel="00BE2D35" w14:paraId="11015F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2ABBF7F" w14:textId="77777777" w:rsidR="00532507" w:rsidRPr="00F909FC" w:rsidRDefault="00532507" w:rsidP="00532507">
            <w:pPr>
              <w:pStyle w:val="TAL"/>
              <w:rPr>
                <w:lang w:eastAsia="zh-CN"/>
              </w:rPr>
            </w:pPr>
            <w:r w:rsidRPr="00F909FC">
              <w:rPr>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61DE2BF3" w14:textId="77777777" w:rsidR="00532507" w:rsidRPr="008E2839" w:rsidRDefault="00532507" w:rsidP="00532507">
            <w:pPr>
              <w:pStyle w:val="TAL"/>
              <w:rPr>
                <w:rFonts w:cs="Arial"/>
                <w:szCs w:val="16"/>
                <w:lang w:eastAsia="zh-CN"/>
              </w:rPr>
            </w:pPr>
            <w:r w:rsidRPr="008E2839">
              <w:rPr>
                <w:rFonts w:cs="Arial"/>
                <w:szCs w:val="16"/>
              </w:rPr>
              <w:t xml:space="preserve">FDD and Half duplex FDD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348E7B0" w14:textId="77777777" w:rsidR="00532507" w:rsidRPr="008E2839" w:rsidRDefault="00532507" w:rsidP="00532507">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ED1FAF" w14:textId="77777777" w:rsidR="00532507" w:rsidRPr="008E2839" w:rsidRDefault="00532507" w:rsidP="00532507">
            <w:pPr>
              <w:pStyle w:val="TAL"/>
              <w:rPr>
                <w:lang w:eastAsia="zh-CN"/>
              </w:rPr>
            </w:pPr>
            <w:r w:rsidRPr="008E2839">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9E540C3" w14:textId="77777777" w:rsidR="00532507" w:rsidRPr="008E2839" w:rsidRDefault="00532507" w:rsidP="00532507">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5AF2378E"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94A1DB4"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B623112" w14:textId="77777777" w:rsidR="00532507" w:rsidRPr="008E2839" w:rsidDel="00BE2D35" w:rsidRDefault="00532507" w:rsidP="00532507">
            <w:pPr>
              <w:pStyle w:val="TAL"/>
              <w:rPr>
                <w:lang w:eastAsia="ko-KR"/>
              </w:rPr>
            </w:pPr>
          </w:p>
        </w:tc>
      </w:tr>
      <w:tr w:rsidR="00532507" w:rsidRPr="008E2839" w:rsidDel="00BE2D35" w14:paraId="44D174A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CBD452C" w14:textId="77777777" w:rsidR="00532507" w:rsidRPr="00F909FC" w:rsidRDefault="00532507" w:rsidP="00532507">
            <w:pPr>
              <w:pStyle w:val="TAL"/>
              <w:rPr>
                <w:lang w:eastAsia="zh-CN"/>
              </w:rPr>
            </w:pPr>
            <w:r w:rsidRPr="00F909FC">
              <w:rPr>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0413ABF7" w14:textId="77777777" w:rsidR="00532507" w:rsidRPr="008E2839" w:rsidRDefault="00532507" w:rsidP="00532507">
            <w:pPr>
              <w:pStyle w:val="TAL"/>
              <w:rPr>
                <w:rFonts w:cs="Arial"/>
                <w:szCs w:val="16"/>
                <w:lang w:eastAsia="zh-CN"/>
              </w:rPr>
            </w:pPr>
            <w:r w:rsidRPr="008E2839">
              <w:rPr>
                <w:rFonts w:cs="Arial"/>
                <w:szCs w:val="16"/>
                <w:lang w:eastAsia="zh-CN"/>
              </w:rPr>
              <w:t>T</w:t>
            </w:r>
            <w:r w:rsidRPr="008E2839">
              <w:rPr>
                <w:rFonts w:cs="Arial"/>
                <w:szCs w:val="16"/>
              </w:rPr>
              <w:t xml:space="preserve">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1B8C354" w14:textId="77777777" w:rsidR="00532507" w:rsidRPr="008E2839" w:rsidRDefault="00532507" w:rsidP="00532507">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82A2185" w14:textId="77777777" w:rsidR="00532507" w:rsidRPr="008E2839" w:rsidRDefault="00532507" w:rsidP="00532507">
            <w:pPr>
              <w:pStyle w:val="TAL"/>
              <w:rPr>
                <w:lang w:eastAsia="zh-CN"/>
              </w:rPr>
            </w:pPr>
            <w:r w:rsidRPr="00F909FC">
              <w:rPr>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7354A10A" w14:textId="77777777" w:rsidR="00532507" w:rsidRPr="008E2839" w:rsidRDefault="00532507" w:rsidP="00532507">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10B2F68B"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CA8FA5A"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9992FF4" w14:textId="77777777" w:rsidR="00532507" w:rsidRPr="008E2839" w:rsidDel="00BE2D35" w:rsidRDefault="00532507" w:rsidP="00532507">
            <w:pPr>
              <w:pStyle w:val="TAL"/>
              <w:rPr>
                <w:lang w:eastAsia="ko-KR"/>
              </w:rPr>
            </w:pPr>
          </w:p>
        </w:tc>
      </w:tr>
      <w:tr w:rsidR="00532507" w:rsidRPr="008E2839" w:rsidDel="00BE2D35" w14:paraId="072261B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274789E" w14:textId="77777777" w:rsidR="00532507" w:rsidRPr="00F909FC" w:rsidRDefault="00532507" w:rsidP="00532507">
            <w:pPr>
              <w:pStyle w:val="TAL"/>
              <w:rPr>
                <w:lang w:eastAsia="zh-CN"/>
              </w:rPr>
            </w:pPr>
            <w:r w:rsidRPr="00F909FC">
              <w:rPr>
                <w:lang w:eastAsia="zh-CN"/>
              </w:rPr>
              <w:lastRenderedPageBreak/>
              <w:t>9.8.1.1</w:t>
            </w:r>
          </w:p>
        </w:tc>
        <w:tc>
          <w:tcPr>
            <w:tcW w:w="1646" w:type="dxa"/>
            <w:tcBorders>
              <w:top w:val="nil"/>
              <w:left w:val="nil"/>
              <w:bottom w:val="single" w:sz="4" w:space="0" w:color="auto"/>
              <w:right w:val="single" w:sz="4" w:space="0" w:color="auto"/>
            </w:tcBorders>
            <w:shd w:val="clear" w:color="auto" w:fill="auto"/>
            <w:vAlign w:val="center"/>
          </w:tcPr>
          <w:p w14:paraId="3944125A" w14:textId="77777777" w:rsidR="00532507" w:rsidRPr="008E2839" w:rsidRDefault="00532507" w:rsidP="00532507">
            <w:pPr>
              <w:pStyle w:val="TAL"/>
              <w:rPr>
                <w:lang w:eastAsia="zh-CN"/>
              </w:rPr>
            </w:pPr>
            <w:r w:rsidRPr="008E2839">
              <w:rPr>
                <w:lang w:eastAsia="zh-CN"/>
              </w:rPr>
              <w:t xml:space="preserve">FDD and Half duplex FDD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0380CF14" w14:textId="77777777" w:rsidR="00532507" w:rsidRPr="008E2839" w:rsidRDefault="00532507" w:rsidP="00532507">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F94F792" w14:textId="77777777" w:rsidR="00532507" w:rsidRPr="00F909FC" w:rsidRDefault="00532507" w:rsidP="00532507">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0EA9CEB" w14:textId="77777777" w:rsidR="00532507" w:rsidRPr="008E2839" w:rsidRDefault="00532507" w:rsidP="00532507">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1392A709"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C1EB891"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19B8AA3" w14:textId="77777777" w:rsidR="00532507" w:rsidRPr="008E2839" w:rsidDel="00BE2D35" w:rsidRDefault="00532507" w:rsidP="00532507">
            <w:pPr>
              <w:pStyle w:val="TAL"/>
              <w:rPr>
                <w:lang w:eastAsia="ko-KR"/>
              </w:rPr>
            </w:pPr>
          </w:p>
        </w:tc>
      </w:tr>
      <w:tr w:rsidR="00532507" w:rsidRPr="008E2839" w:rsidDel="00BE2D35" w14:paraId="388AF3A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D0B5C6E" w14:textId="77777777" w:rsidR="00532507" w:rsidRPr="00F909FC" w:rsidRDefault="00532507" w:rsidP="00532507">
            <w:pPr>
              <w:pStyle w:val="TAL"/>
              <w:rPr>
                <w:lang w:eastAsia="zh-CN"/>
              </w:rPr>
            </w:pPr>
            <w:r w:rsidRPr="00F909FC">
              <w:rPr>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7E5D595" w14:textId="77777777" w:rsidR="00532507" w:rsidRPr="008E2839" w:rsidRDefault="00532507" w:rsidP="00532507">
            <w:pPr>
              <w:pStyle w:val="TAL"/>
              <w:rPr>
                <w:lang w:eastAsia="zh-CN"/>
              </w:rPr>
            </w:pPr>
            <w:r w:rsidRPr="008E2839">
              <w:rPr>
                <w:lang w:eastAsia="zh-CN"/>
              </w:rPr>
              <w:t xml:space="preserve">TDD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73F8500" w14:textId="77777777" w:rsidR="00532507" w:rsidRPr="008E2839" w:rsidRDefault="00532507" w:rsidP="00532507">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ADE42F7" w14:textId="77777777" w:rsidR="00532507" w:rsidRPr="00F909FC" w:rsidRDefault="00532507" w:rsidP="00532507">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BBE222" w14:textId="77777777" w:rsidR="00532507" w:rsidRPr="008E2839" w:rsidRDefault="00532507" w:rsidP="00532507">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71DF1B79"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72DEB2B"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A38DFC" w14:textId="77777777" w:rsidR="00532507" w:rsidRPr="008E2839" w:rsidDel="00BE2D35" w:rsidRDefault="00532507" w:rsidP="00532507">
            <w:pPr>
              <w:pStyle w:val="TAL"/>
              <w:rPr>
                <w:lang w:eastAsia="ko-KR"/>
              </w:rPr>
            </w:pPr>
          </w:p>
        </w:tc>
      </w:tr>
      <w:tr w:rsidR="00532507" w:rsidRPr="008E2839" w:rsidDel="00BE2D35" w14:paraId="096A18E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B35312" w14:textId="77777777" w:rsidR="00532507" w:rsidRPr="00F909FC" w:rsidRDefault="00532507" w:rsidP="00532507">
            <w:pPr>
              <w:pStyle w:val="TAL"/>
              <w:rPr>
                <w:lang w:eastAsia="zh-CN"/>
              </w:rPr>
            </w:pPr>
            <w:r w:rsidRPr="00F909FC">
              <w:rPr>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0B86B2DB" w14:textId="77777777" w:rsidR="00532507" w:rsidRPr="008E2839" w:rsidRDefault="00532507" w:rsidP="00532507">
            <w:pPr>
              <w:pStyle w:val="TAL"/>
              <w:rPr>
                <w:lang w:eastAsia="zh-CN"/>
              </w:rPr>
            </w:pPr>
            <w:r w:rsidRPr="008E2839">
              <w:rPr>
                <w:lang w:eastAsia="zh-CN"/>
              </w:rPr>
              <w:t xml:space="preserve">FDD and Half-duplex FDD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98842D1" w14:textId="77777777" w:rsidR="00532507" w:rsidRPr="008E2839" w:rsidRDefault="00532507" w:rsidP="00532507">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781BCE" w14:textId="77777777" w:rsidR="00532507" w:rsidRPr="00F909FC" w:rsidRDefault="00532507" w:rsidP="00532507">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9CF5314" w14:textId="77777777" w:rsidR="00532507" w:rsidRPr="008E2839" w:rsidRDefault="00532507" w:rsidP="00532507">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41B2E44E"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6ED6D77"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D8D1BA3" w14:textId="77777777" w:rsidR="00532507" w:rsidRPr="008E2839" w:rsidDel="00BE2D35" w:rsidRDefault="00532507" w:rsidP="00532507">
            <w:pPr>
              <w:pStyle w:val="TAL"/>
              <w:rPr>
                <w:lang w:eastAsia="ko-KR"/>
              </w:rPr>
            </w:pPr>
          </w:p>
        </w:tc>
      </w:tr>
      <w:tr w:rsidR="00532507" w:rsidRPr="008E2839" w:rsidDel="00BE2D35" w14:paraId="31BDC394"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64A23D8" w14:textId="77777777" w:rsidR="00532507" w:rsidRPr="00F909FC" w:rsidRDefault="00532507" w:rsidP="00532507">
            <w:pPr>
              <w:pStyle w:val="TAL"/>
              <w:rPr>
                <w:lang w:eastAsia="zh-CN"/>
              </w:rPr>
            </w:pPr>
            <w:r w:rsidRPr="00F909FC">
              <w:rPr>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54DEBB7" w14:textId="77777777" w:rsidR="00532507" w:rsidRPr="008E2839" w:rsidRDefault="00532507" w:rsidP="00532507">
            <w:pPr>
              <w:pStyle w:val="TAL"/>
              <w:rPr>
                <w:lang w:eastAsia="zh-CN"/>
              </w:rPr>
            </w:pPr>
            <w:r w:rsidRPr="008E2839">
              <w:rPr>
                <w:lang w:eastAsia="zh-CN"/>
              </w:rPr>
              <w:t xml:space="preserve">TDD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39588194" w14:textId="77777777" w:rsidR="00532507" w:rsidRPr="008E2839" w:rsidRDefault="00532507" w:rsidP="00532507">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36FEA27" w14:textId="77777777" w:rsidR="00532507" w:rsidRPr="00F909FC" w:rsidRDefault="00532507" w:rsidP="00532507">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47769669" w14:textId="77777777" w:rsidR="00532507" w:rsidRPr="008E2839" w:rsidRDefault="00532507" w:rsidP="00532507">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2B75157C"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5C5F9A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068F8C" w14:textId="77777777" w:rsidR="00532507" w:rsidRPr="008E2839" w:rsidDel="00BE2D35" w:rsidRDefault="00532507" w:rsidP="00532507">
            <w:pPr>
              <w:pStyle w:val="TAL"/>
              <w:rPr>
                <w:lang w:eastAsia="ko-KR"/>
              </w:rPr>
            </w:pPr>
          </w:p>
        </w:tc>
      </w:tr>
      <w:tr w:rsidR="00532507" w:rsidRPr="008E2839" w:rsidDel="00BE2D35" w14:paraId="281330E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804D6D0" w14:textId="77777777" w:rsidR="00532507" w:rsidRPr="00F909FC" w:rsidRDefault="00532507" w:rsidP="00532507">
            <w:pPr>
              <w:pStyle w:val="TAL"/>
              <w:rPr>
                <w:lang w:eastAsia="zh-CN"/>
              </w:rPr>
            </w:pPr>
            <w:r w:rsidRPr="008E2839">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4CB1BF6E" w14:textId="77777777" w:rsidR="00532507" w:rsidRPr="008E2839" w:rsidRDefault="00532507" w:rsidP="00532507">
            <w:pPr>
              <w:pStyle w:val="TAL"/>
              <w:rPr>
                <w:lang w:eastAsia="zh-CN"/>
              </w:rPr>
            </w:pPr>
            <w:r w:rsidRPr="008E2839">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5A09BEF1" w14:textId="77777777" w:rsidR="00532507" w:rsidRPr="008E2839" w:rsidRDefault="00532507" w:rsidP="00532507">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2EF178A" w14:textId="77777777" w:rsidR="00532507" w:rsidRPr="00F909FC" w:rsidRDefault="00532507" w:rsidP="00532507">
            <w:pPr>
              <w:pStyle w:val="TAL"/>
              <w:rPr>
                <w:lang w:eastAsia="zh-CN"/>
              </w:rPr>
            </w:pPr>
            <w:r w:rsidRPr="008E2839">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6966E9DD" w14:textId="77777777" w:rsidR="00532507" w:rsidRPr="008E2839" w:rsidRDefault="00532507" w:rsidP="00532507">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2C26B03C"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343A551"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2A051E" w14:textId="77777777" w:rsidR="00532507" w:rsidRPr="008E2839" w:rsidDel="00BE2D35" w:rsidRDefault="00532507" w:rsidP="00532507">
            <w:pPr>
              <w:pStyle w:val="TAL"/>
              <w:rPr>
                <w:lang w:eastAsia="ko-KR"/>
              </w:rPr>
            </w:pPr>
          </w:p>
        </w:tc>
      </w:tr>
      <w:tr w:rsidR="00532507" w:rsidRPr="008E2839" w:rsidDel="00BE2D35" w14:paraId="132FD7E1"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348FCEC" w14:textId="77777777" w:rsidR="00532507" w:rsidRPr="00F909FC" w:rsidRDefault="00532507" w:rsidP="00532507">
            <w:pPr>
              <w:pStyle w:val="TAL"/>
              <w:rPr>
                <w:lang w:eastAsia="zh-CN"/>
              </w:rPr>
            </w:pPr>
            <w:r w:rsidRPr="008E2839">
              <w:rPr>
                <w:lang w:eastAsia="zh-CN"/>
              </w:rPr>
              <w:lastRenderedPageBreak/>
              <w:t>9.8.3.2</w:t>
            </w:r>
          </w:p>
        </w:tc>
        <w:tc>
          <w:tcPr>
            <w:tcW w:w="1646" w:type="dxa"/>
            <w:tcBorders>
              <w:top w:val="nil"/>
              <w:left w:val="nil"/>
              <w:bottom w:val="single" w:sz="4" w:space="0" w:color="auto"/>
              <w:right w:val="single" w:sz="4" w:space="0" w:color="auto"/>
            </w:tcBorders>
            <w:shd w:val="clear" w:color="auto" w:fill="auto"/>
            <w:vAlign w:val="center"/>
          </w:tcPr>
          <w:p w14:paraId="221B90C6" w14:textId="77777777" w:rsidR="00532507" w:rsidRPr="008E2839" w:rsidRDefault="00532507" w:rsidP="00532507">
            <w:pPr>
              <w:pStyle w:val="TAL"/>
              <w:rPr>
                <w:lang w:eastAsia="zh-CN"/>
              </w:rPr>
            </w:pPr>
            <w:r w:rsidRPr="008E2839">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168DC7C3" w14:textId="77777777" w:rsidR="00532507" w:rsidRPr="008E2839" w:rsidRDefault="00532507" w:rsidP="00532507">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35476D" w14:textId="77777777" w:rsidR="00532507" w:rsidRPr="00F909FC" w:rsidRDefault="00532507" w:rsidP="00532507">
            <w:pPr>
              <w:pStyle w:val="TAL"/>
              <w:rPr>
                <w:lang w:eastAsia="zh-CN"/>
              </w:rPr>
            </w:pPr>
            <w:r w:rsidRPr="008E2839">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0F01F44C" w14:textId="77777777" w:rsidR="00532507" w:rsidRPr="008E2839" w:rsidRDefault="00532507" w:rsidP="00532507">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5905B6F6"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B48F3C7"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8BCEF29" w14:textId="77777777" w:rsidR="00532507" w:rsidRPr="008E2839" w:rsidDel="00BE2D35" w:rsidRDefault="00532507" w:rsidP="00532507">
            <w:pPr>
              <w:pStyle w:val="TAL"/>
              <w:rPr>
                <w:lang w:eastAsia="ko-KR"/>
              </w:rPr>
            </w:pPr>
          </w:p>
        </w:tc>
      </w:tr>
      <w:tr w:rsidR="00532507" w:rsidRPr="008E2839" w:rsidDel="00BE2D35" w14:paraId="197ADC7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D79A05E" w14:textId="77777777" w:rsidR="00532507" w:rsidRPr="00F909FC" w:rsidRDefault="00532507" w:rsidP="00532507">
            <w:pPr>
              <w:pStyle w:val="TAL"/>
              <w:rPr>
                <w:lang w:eastAsia="zh-CN"/>
              </w:rPr>
            </w:pPr>
            <w:r w:rsidRPr="008E2839">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2E09F085" w14:textId="77777777" w:rsidR="00532507" w:rsidRPr="008E2839" w:rsidRDefault="00532507" w:rsidP="00532507">
            <w:pPr>
              <w:pStyle w:val="TAL"/>
              <w:rPr>
                <w:lang w:eastAsia="zh-CN"/>
              </w:rPr>
            </w:pPr>
            <w:r w:rsidRPr="008E2839">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E5CE4E6" w14:textId="77777777" w:rsidR="00532507" w:rsidRPr="008E2839" w:rsidRDefault="00532507" w:rsidP="00532507">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CC62970" w14:textId="77777777" w:rsidR="00532507" w:rsidRPr="00F909FC" w:rsidRDefault="00532507" w:rsidP="00532507">
            <w:pPr>
              <w:pStyle w:val="TAL"/>
              <w:rPr>
                <w:lang w:eastAsia="zh-CN"/>
              </w:rPr>
            </w:pPr>
            <w:r w:rsidRPr="008E2839">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9309E61" w14:textId="77777777" w:rsidR="00532507" w:rsidRPr="008E2839" w:rsidRDefault="00532507" w:rsidP="00532507">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1938D046"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39AC986"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431E714" w14:textId="77777777" w:rsidR="00532507" w:rsidRPr="008E2839" w:rsidDel="00BE2D35" w:rsidRDefault="00532507" w:rsidP="00532507">
            <w:pPr>
              <w:pStyle w:val="TAL"/>
              <w:rPr>
                <w:lang w:eastAsia="ko-KR"/>
              </w:rPr>
            </w:pPr>
          </w:p>
        </w:tc>
      </w:tr>
      <w:tr w:rsidR="00532507" w:rsidRPr="008E2839" w:rsidDel="00BE2D35" w14:paraId="0DF3B45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9684774" w14:textId="77777777" w:rsidR="00532507" w:rsidRPr="00F909FC" w:rsidRDefault="00532507" w:rsidP="00532507">
            <w:pPr>
              <w:pStyle w:val="TAL"/>
              <w:rPr>
                <w:lang w:eastAsia="zh-CN"/>
              </w:rPr>
            </w:pPr>
            <w:r w:rsidRPr="008E2839">
              <w:rPr>
                <w:lang w:eastAsia="zh-CN"/>
              </w:rPr>
              <w:t>9.8.4.2</w:t>
            </w:r>
          </w:p>
        </w:tc>
        <w:tc>
          <w:tcPr>
            <w:tcW w:w="1646" w:type="dxa"/>
            <w:tcBorders>
              <w:top w:val="nil"/>
              <w:left w:val="nil"/>
              <w:bottom w:val="single" w:sz="4" w:space="0" w:color="auto"/>
              <w:right w:val="single" w:sz="4" w:space="0" w:color="auto"/>
            </w:tcBorders>
            <w:shd w:val="clear" w:color="auto" w:fill="auto"/>
            <w:vAlign w:val="center"/>
          </w:tcPr>
          <w:p w14:paraId="5089E38A" w14:textId="77777777" w:rsidR="00532507" w:rsidRPr="008E2839" w:rsidRDefault="00532507" w:rsidP="00532507">
            <w:pPr>
              <w:pStyle w:val="TAL"/>
              <w:rPr>
                <w:lang w:eastAsia="zh-CN"/>
              </w:rPr>
            </w:pPr>
            <w:r w:rsidRPr="008E2839">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54EAFA07" w14:textId="77777777" w:rsidR="00532507" w:rsidRPr="008E2839" w:rsidRDefault="00532507" w:rsidP="00532507">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586B0AA" w14:textId="77777777" w:rsidR="00532507" w:rsidRPr="00F909FC" w:rsidRDefault="00532507" w:rsidP="00532507">
            <w:pPr>
              <w:pStyle w:val="TAL"/>
              <w:rPr>
                <w:lang w:eastAsia="zh-CN"/>
              </w:rPr>
            </w:pPr>
            <w:r w:rsidRPr="008E2839">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2B344698" w14:textId="77777777" w:rsidR="00532507" w:rsidRPr="008E2839" w:rsidRDefault="00532507" w:rsidP="00532507">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0F851116"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EED20A0"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099DB2" w14:textId="77777777" w:rsidR="00532507" w:rsidRPr="008E2839" w:rsidDel="00BE2D35" w:rsidRDefault="00532507" w:rsidP="00532507">
            <w:pPr>
              <w:pStyle w:val="TAL"/>
              <w:rPr>
                <w:lang w:eastAsia="ko-KR"/>
              </w:rPr>
            </w:pPr>
          </w:p>
        </w:tc>
      </w:tr>
      <w:tr w:rsidR="00532507" w:rsidRPr="008E2839" w:rsidDel="00BE2D35" w14:paraId="09F7F892"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B59E8" w14:textId="77777777" w:rsidR="00532507" w:rsidRPr="00F909FC" w:rsidRDefault="00532507" w:rsidP="00532507">
            <w:pPr>
              <w:pStyle w:val="TAL"/>
              <w:rPr>
                <w:lang w:eastAsia="zh-CN"/>
              </w:rPr>
            </w:pPr>
            <w:r w:rsidRPr="00F909FC">
              <w:rPr>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094F85E" w14:textId="77777777" w:rsidR="00532507" w:rsidRPr="008E2839" w:rsidRDefault="00532507" w:rsidP="00532507">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E08F4E2"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A74790" w14:textId="77777777" w:rsidR="00532507" w:rsidRPr="008E2839" w:rsidRDefault="00532507" w:rsidP="00532507">
            <w:pPr>
              <w:pStyle w:val="TAL"/>
              <w:rPr>
                <w:lang w:eastAsia="zh-CN"/>
              </w:rPr>
            </w:pPr>
            <w:r w:rsidRPr="008E2839">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4712167" w14:textId="77777777" w:rsidR="00532507" w:rsidRPr="008E2839" w:rsidRDefault="00532507" w:rsidP="00532507">
            <w:pPr>
              <w:pStyle w:val="TAL"/>
            </w:pPr>
            <w:r w:rsidRPr="008E2839">
              <w:t>UE supporting E-UTRA FDD with 4Rx antenna ports</w:t>
            </w:r>
          </w:p>
        </w:tc>
        <w:tc>
          <w:tcPr>
            <w:tcW w:w="1360" w:type="dxa"/>
            <w:tcBorders>
              <w:top w:val="single" w:sz="4" w:space="0" w:color="auto"/>
              <w:left w:val="nil"/>
              <w:bottom w:val="single" w:sz="4" w:space="0" w:color="auto"/>
              <w:right w:val="single" w:sz="4" w:space="0" w:color="auto"/>
            </w:tcBorders>
            <w:vAlign w:val="center"/>
          </w:tcPr>
          <w:p w14:paraId="531B27D6"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3D41827"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AAF8117" w14:textId="77777777" w:rsidR="00532507" w:rsidRPr="008E2839" w:rsidDel="00BE2D35" w:rsidRDefault="00532507" w:rsidP="00532507">
            <w:pPr>
              <w:pStyle w:val="TAL"/>
              <w:rPr>
                <w:lang w:eastAsia="ko-KR"/>
              </w:rPr>
            </w:pPr>
          </w:p>
        </w:tc>
      </w:tr>
      <w:tr w:rsidR="00532507" w:rsidRPr="008E2839" w:rsidDel="00BE2D35" w14:paraId="492FA16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07A8C6" w14:textId="77777777" w:rsidR="00532507" w:rsidRPr="00F909FC" w:rsidRDefault="00532507" w:rsidP="00532507">
            <w:pPr>
              <w:pStyle w:val="TAL"/>
              <w:rPr>
                <w:lang w:eastAsia="zh-CN"/>
              </w:rPr>
            </w:pPr>
            <w:r w:rsidRPr="00F909FC">
              <w:rPr>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5E25C18" w14:textId="77777777" w:rsidR="00532507" w:rsidRPr="008E2839" w:rsidRDefault="00532507" w:rsidP="00532507">
            <w:pPr>
              <w:pStyle w:val="TAL"/>
              <w:rPr>
                <w:rFonts w:cs="Arial"/>
                <w:szCs w:val="16"/>
                <w:lang w:eastAsia="zh-CN"/>
              </w:rPr>
            </w:pPr>
            <w:r w:rsidRPr="008E2839">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57F3C5FB"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FF100A" w14:textId="77777777" w:rsidR="00532507" w:rsidRPr="008E2839" w:rsidRDefault="00532507" w:rsidP="00532507">
            <w:pPr>
              <w:pStyle w:val="TAL"/>
              <w:rPr>
                <w:lang w:eastAsia="zh-CN"/>
              </w:rPr>
            </w:pPr>
            <w:r w:rsidRPr="008E2839">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7D173203" w14:textId="77777777" w:rsidR="00532507" w:rsidRPr="008E2839" w:rsidRDefault="00532507" w:rsidP="00532507">
            <w:pPr>
              <w:pStyle w:val="TAL"/>
            </w:pPr>
            <w:r w:rsidRPr="008E2839">
              <w:t>UE supporting E-UTRA TDD with 4Rx antenna ports</w:t>
            </w:r>
          </w:p>
        </w:tc>
        <w:tc>
          <w:tcPr>
            <w:tcW w:w="1360" w:type="dxa"/>
            <w:tcBorders>
              <w:top w:val="single" w:sz="4" w:space="0" w:color="auto"/>
              <w:left w:val="nil"/>
              <w:bottom w:val="single" w:sz="4" w:space="0" w:color="auto"/>
              <w:right w:val="single" w:sz="4" w:space="0" w:color="auto"/>
            </w:tcBorders>
            <w:vAlign w:val="center"/>
          </w:tcPr>
          <w:p w14:paraId="7DE689E2"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044996B"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2BE4A28" w14:textId="77777777" w:rsidR="00532507" w:rsidRPr="008E2839" w:rsidDel="00BE2D35" w:rsidRDefault="00532507" w:rsidP="00532507">
            <w:pPr>
              <w:pStyle w:val="TAL"/>
              <w:rPr>
                <w:lang w:eastAsia="ko-KR"/>
              </w:rPr>
            </w:pPr>
          </w:p>
        </w:tc>
      </w:tr>
      <w:tr w:rsidR="00532507" w:rsidRPr="008E2839" w:rsidDel="00BE2D35" w14:paraId="54E705A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506B40" w14:textId="77777777" w:rsidR="00532507" w:rsidRPr="00F909FC" w:rsidRDefault="00532507" w:rsidP="00532507">
            <w:pPr>
              <w:pStyle w:val="TAL"/>
              <w:rPr>
                <w:lang w:eastAsia="zh-CN"/>
              </w:rPr>
            </w:pPr>
            <w:r w:rsidRPr="00F909FC">
              <w:rPr>
                <w:lang w:eastAsia="zh-CN"/>
              </w:rPr>
              <w:lastRenderedPageBreak/>
              <w:t>9.9.1.2.1</w:t>
            </w:r>
          </w:p>
        </w:tc>
        <w:tc>
          <w:tcPr>
            <w:tcW w:w="1646" w:type="dxa"/>
            <w:tcBorders>
              <w:top w:val="nil"/>
              <w:left w:val="nil"/>
              <w:bottom w:val="single" w:sz="4" w:space="0" w:color="auto"/>
              <w:right w:val="single" w:sz="4" w:space="0" w:color="auto"/>
            </w:tcBorders>
            <w:shd w:val="clear" w:color="auto" w:fill="auto"/>
            <w:vAlign w:val="center"/>
          </w:tcPr>
          <w:p w14:paraId="7F2F46DF" w14:textId="77777777" w:rsidR="00532507" w:rsidRPr="008E2839" w:rsidRDefault="00532507" w:rsidP="00532507">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53BEC3EF"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86F8974" w14:textId="77777777" w:rsidR="00532507" w:rsidRPr="008E2839" w:rsidRDefault="00532507" w:rsidP="00532507">
            <w:pPr>
              <w:pStyle w:val="TAL"/>
              <w:rPr>
                <w:lang w:eastAsia="zh-CN"/>
              </w:rPr>
            </w:pPr>
            <w:r w:rsidRPr="008E2839">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49F91AFB" w14:textId="77777777" w:rsidR="00532507" w:rsidRPr="008E2839" w:rsidRDefault="00532507" w:rsidP="00532507">
            <w:pPr>
              <w:pStyle w:val="TAL"/>
            </w:pPr>
            <w:r w:rsidRPr="008E2839">
              <w:t xml:space="preserve">UE supporting E-UTRA FDD and </w:t>
            </w:r>
            <w:proofErr w:type="spellStart"/>
            <w:r w:rsidRPr="008E2839">
              <w:t>eDL</w:t>
            </w:r>
            <w:proofErr w:type="spellEnd"/>
            <w:r w:rsidRPr="008E2839">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748CE1FA"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BC6290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C200EDC" w14:textId="77777777" w:rsidR="00532507" w:rsidRPr="008E2839" w:rsidDel="00BE2D35" w:rsidRDefault="00532507" w:rsidP="00532507">
            <w:pPr>
              <w:pStyle w:val="TAL"/>
              <w:rPr>
                <w:lang w:eastAsia="ko-KR"/>
              </w:rPr>
            </w:pPr>
          </w:p>
        </w:tc>
      </w:tr>
      <w:tr w:rsidR="00532507" w:rsidRPr="008E2839" w:rsidDel="00BE2D35" w14:paraId="77262C44"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DD0E1E9"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177865B" w14:textId="77777777" w:rsidR="00532507" w:rsidRPr="00F909FC" w:rsidRDefault="00532507" w:rsidP="00532507">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16A1B50"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EA6A620"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6A400033"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45497EB"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2C54E1B9"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4F643765"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2ADF894"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1FFFD1D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7D1921" w14:textId="77777777" w:rsidR="00532507" w:rsidRPr="00F909FC" w:rsidRDefault="00532507" w:rsidP="00532507">
            <w:pPr>
              <w:pStyle w:val="TAL"/>
              <w:rPr>
                <w:lang w:eastAsia="zh-CN"/>
              </w:rPr>
            </w:pPr>
            <w:r w:rsidRPr="00F909FC">
              <w:rPr>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7039B42B" w14:textId="77777777" w:rsidR="00532507" w:rsidRPr="008E2839" w:rsidRDefault="00532507" w:rsidP="00532507">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70C1C3C3"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48010A4" w14:textId="77777777" w:rsidR="00532507" w:rsidRPr="008E2839" w:rsidRDefault="00532507" w:rsidP="00532507">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500B46B5" w14:textId="77777777" w:rsidR="00532507" w:rsidRPr="008E2839" w:rsidRDefault="00532507" w:rsidP="00532507">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5BA47381"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EF00F54"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88DFD5" w14:textId="77777777" w:rsidR="00532507" w:rsidRPr="008E2839" w:rsidDel="00BE2D35" w:rsidRDefault="00532507" w:rsidP="00532507">
            <w:pPr>
              <w:pStyle w:val="TAL"/>
              <w:rPr>
                <w:lang w:eastAsia="ko-KR"/>
              </w:rPr>
            </w:pPr>
          </w:p>
        </w:tc>
      </w:tr>
      <w:tr w:rsidR="00532507" w:rsidRPr="008E2839" w:rsidDel="00BE2D35" w14:paraId="4A8612B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420CD77"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9770AD8" w14:textId="77777777" w:rsidR="00532507" w:rsidRPr="00F909FC" w:rsidRDefault="00532507" w:rsidP="00532507">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6E7FEA7"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0FBA6"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5562E4DF"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4DF3297C"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048B5829"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0C1D5C3"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73294DF"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214BEFC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89D3CD" w14:textId="77777777" w:rsidR="00532507" w:rsidRPr="00F909FC" w:rsidRDefault="00532507" w:rsidP="00532507">
            <w:pPr>
              <w:pStyle w:val="TAL"/>
              <w:rPr>
                <w:lang w:eastAsia="zh-CN"/>
              </w:rPr>
            </w:pPr>
            <w:r w:rsidRPr="00F909FC">
              <w:rPr>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068F0B9C" w14:textId="77777777" w:rsidR="00532507" w:rsidRPr="008E2839" w:rsidRDefault="00532507" w:rsidP="00532507">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38BD12A0"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804B62" w14:textId="77777777" w:rsidR="00532507" w:rsidRPr="008E2839" w:rsidRDefault="00532507" w:rsidP="00532507">
            <w:pPr>
              <w:pStyle w:val="TAL"/>
              <w:rPr>
                <w:lang w:eastAsia="zh-CN"/>
              </w:rPr>
            </w:pPr>
            <w:r w:rsidRPr="008E2839">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7CD8BE79" w14:textId="77777777" w:rsidR="00532507" w:rsidRPr="008E2839" w:rsidRDefault="00532507" w:rsidP="00532507">
            <w:pPr>
              <w:pStyle w:val="TAL"/>
            </w:pPr>
            <w:r w:rsidRPr="008E2839">
              <w:t>UE supporting E-UTRA FDD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21019ED"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EBF5736"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D81A2B5" w14:textId="77777777" w:rsidR="00532507" w:rsidRPr="008E2839" w:rsidDel="00BE2D35" w:rsidRDefault="00532507" w:rsidP="00532507">
            <w:pPr>
              <w:pStyle w:val="TAL"/>
              <w:rPr>
                <w:lang w:eastAsia="ko-KR"/>
              </w:rPr>
            </w:pPr>
          </w:p>
        </w:tc>
      </w:tr>
      <w:tr w:rsidR="00532507" w:rsidRPr="008E2839" w:rsidDel="00BE2D35" w14:paraId="541C170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93A0F56" w14:textId="77777777" w:rsidR="00532507" w:rsidRPr="00F909FC" w:rsidRDefault="00532507" w:rsidP="00532507">
            <w:pPr>
              <w:pStyle w:val="TAL"/>
              <w:rPr>
                <w:lang w:eastAsia="zh-CN"/>
              </w:rPr>
            </w:pPr>
            <w:r w:rsidRPr="00F909FC">
              <w:rPr>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436B4DFA" w14:textId="77777777" w:rsidR="00532507" w:rsidRPr="008E2839" w:rsidRDefault="00532507" w:rsidP="00532507">
            <w:pPr>
              <w:pStyle w:val="TAL"/>
              <w:rPr>
                <w:rFonts w:cs="Arial"/>
                <w:szCs w:val="16"/>
                <w:lang w:eastAsia="zh-CN"/>
              </w:rPr>
            </w:pPr>
            <w:r w:rsidRPr="008E2839">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069B53DA"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EC987B" w14:textId="77777777" w:rsidR="00532507" w:rsidRPr="008E2839" w:rsidRDefault="00532507" w:rsidP="00532507">
            <w:pPr>
              <w:pStyle w:val="TAL"/>
              <w:rPr>
                <w:lang w:eastAsia="zh-CN"/>
              </w:rPr>
            </w:pPr>
            <w:r w:rsidRPr="008E2839">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02A268B3" w14:textId="77777777" w:rsidR="00532507" w:rsidRPr="008E2839" w:rsidRDefault="00532507" w:rsidP="00532507">
            <w:pPr>
              <w:pStyle w:val="TAL"/>
            </w:pPr>
            <w:r w:rsidRPr="008E2839">
              <w:t>UE supporting E-UTRA TDD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B974F7B"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6D0DADB"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568E4BD" w14:textId="77777777" w:rsidR="00532507" w:rsidRPr="008E2839" w:rsidDel="00BE2D35" w:rsidRDefault="00532507" w:rsidP="00532507">
            <w:pPr>
              <w:pStyle w:val="TAL"/>
              <w:rPr>
                <w:lang w:eastAsia="ko-KR"/>
              </w:rPr>
            </w:pPr>
          </w:p>
        </w:tc>
      </w:tr>
      <w:tr w:rsidR="00532507" w:rsidRPr="008E2839" w:rsidDel="00BE2D35" w14:paraId="6F05FE4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AD393E" w14:textId="77777777" w:rsidR="00532507" w:rsidRPr="00F909FC" w:rsidRDefault="00532507" w:rsidP="00532507">
            <w:pPr>
              <w:pStyle w:val="TAL"/>
              <w:rPr>
                <w:lang w:eastAsia="zh-CN"/>
              </w:rPr>
            </w:pPr>
            <w:r w:rsidRPr="00F909FC">
              <w:rPr>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1479F277" w14:textId="77777777" w:rsidR="00532507" w:rsidRPr="008E2839" w:rsidRDefault="00532507" w:rsidP="00532507">
            <w:pPr>
              <w:pStyle w:val="TAL"/>
              <w:rPr>
                <w:rFonts w:cs="Arial"/>
                <w:szCs w:val="16"/>
                <w:lang w:eastAsia="zh-CN"/>
              </w:rPr>
            </w:pPr>
            <w:r w:rsidRPr="008E2839">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25578B23"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817144" w14:textId="77777777" w:rsidR="00532507" w:rsidRPr="008E2839" w:rsidRDefault="00532507" w:rsidP="00532507">
            <w:pPr>
              <w:pStyle w:val="TAL"/>
              <w:rPr>
                <w:lang w:eastAsia="zh-CN"/>
              </w:rPr>
            </w:pPr>
            <w:r w:rsidRPr="008E2839">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42E31658" w14:textId="77777777" w:rsidR="00532507" w:rsidRPr="008E2839" w:rsidRDefault="00532507" w:rsidP="00532507">
            <w:pPr>
              <w:pStyle w:val="TAL"/>
            </w:pPr>
            <w:r w:rsidRPr="008E2839">
              <w:t xml:space="preserve">UE supporting E-UTRA FDD and </w:t>
            </w:r>
            <w:proofErr w:type="spellStart"/>
            <w:r w:rsidRPr="008E2839">
              <w:t>eDL</w:t>
            </w:r>
            <w:proofErr w:type="spellEnd"/>
            <w:r w:rsidRPr="008E2839">
              <w:t>-MIMO and Feature Group Indicator 103 with 4Rx antenna ports (UE Category &gt;= 5)</w:t>
            </w:r>
          </w:p>
        </w:tc>
        <w:tc>
          <w:tcPr>
            <w:tcW w:w="1360" w:type="dxa"/>
            <w:tcBorders>
              <w:top w:val="single" w:sz="4" w:space="0" w:color="auto"/>
              <w:left w:val="nil"/>
              <w:bottom w:val="single" w:sz="4" w:space="0" w:color="auto"/>
              <w:right w:val="single" w:sz="4" w:space="0" w:color="auto"/>
            </w:tcBorders>
            <w:vAlign w:val="center"/>
          </w:tcPr>
          <w:p w14:paraId="1CDD033D"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5D209C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5CD4612" w14:textId="77777777" w:rsidR="00532507" w:rsidRPr="008E2839" w:rsidDel="00BE2D35" w:rsidRDefault="00532507" w:rsidP="00532507">
            <w:pPr>
              <w:pStyle w:val="TAL"/>
              <w:rPr>
                <w:lang w:eastAsia="ko-KR"/>
              </w:rPr>
            </w:pPr>
          </w:p>
        </w:tc>
      </w:tr>
      <w:tr w:rsidR="00532507" w:rsidRPr="008E2839" w:rsidDel="00BE2D35" w14:paraId="3A80EF8A"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F8A62F"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50C4281" w14:textId="77777777" w:rsidR="00532507" w:rsidRPr="00F909FC" w:rsidRDefault="00532507" w:rsidP="00532507">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25FF1C8"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CB51DB"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14103459"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4CB5027D"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72D4C2D"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FD04138"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363109B"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7FAE199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F7243E4" w14:textId="77777777" w:rsidR="00532507" w:rsidRPr="00F909FC" w:rsidRDefault="00532507" w:rsidP="00532507">
            <w:pPr>
              <w:pStyle w:val="TAL"/>
              <w:rPr>
                <w:lang w:eastAsia="zh-CN"/>
              </w:rPr>
            </w:pPr>
            <w:r w:rsidRPr="00F909FC">
              <w:rPr>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5DA37BF6" w14:textId="77777777" w:rsidR="00532507" w:rsidRPr="008E2839" w:rsidRDefault="00532507" w:rsidP="00532507">
            <w:pPr>
              <w:pStyle w:val="TAL"/>
              <w:rPr>
                <w:rFonts w:cs="Arial"/>
                <w:szCs w:val="16"/>
                <w:lang w:eastAsia="zh-CN"/>
              </w:rPr>
            </w:pPr>
            <w:r w:rsidRPr="008E2839">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3D76934"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9EBCBC0" w14:textId="77777777" w:rsidR="00532507" w:rsidRPr="008E2839" w:rsidRDefault="00532507" w:rsidP="00532507">
            <w:pPr>
              <w:pStyle w:val="TAL"/>
              <w:rPr>
                <w:lang w:eastAsia="zh-CN"/>
              </w:rPr>
            </w:pPr>
            <w:r w:rsidRPr="008E2839">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45F4791D" w14:textId="77777777" w:rsidR="00532507" w:rsidRPr="008E2839" w:rsidRDefault="00532507" w:rsidP="00532507">
            <w:pPr>
              <w:pStyle w:val="TAL"/>
            </w:pPr>
            <w:r w:rsidRPr="008E2839">
              <w:t xml:space="preserve">UE supporting E-UTRA TDD </w:t>
            </w:r>
            <w:proofErr w:type="spellStart"/>
            <w:r w:rsidRPr="008E2839">
              <w:t>andUE</w:t>
            </w:r>
            <w:proofErr w:type="spellEnd"/>
            <w:r w:rsidRPr="008E2839">
              <w:t xml:space="preserve"> Category </w:t>
            </w:r>
            <w:r w:rsidRPr="008E2839">
              <w:rPr>
                <w:rFonts w:cs="Arial"/>
              </w:rPr>
              <w:t>≥</w:t>
            </w:r>
            <w:r w:rsidRPr="008E2839">
              <w:t xml:space="preserve"> 5 and Feature Group Indicator 103 with 4Rx antenna ports </w:t>
            </w:r>
          </w:p>
        </w:tc>
        <w:tc>
          <w:tcPr>
            <w:tcW w:w="1360" w:type="dxa"/>
            <w:tcBorders>
              <w:top w:val="single" w:sz="4" w:space="0" w:color="auto"/>
              <w:left w:val="nil"/>
              <w:bottom w:val="single" w:sz="4" w:space="0" w:color="auto"/>
              <w:right w:val="single" w:sz="4" w:space="0" w:color="auto"/>
            </w:tcBorders>
            <w:vAlign w:val="center"/>
          </w:tcPr>
          <w:p w14:paraId="4ED72ABF"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2F8FB9BA"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7D4F454" w14:textId="77777777" w:rsidR="00532507" w:rsidRPr="008E2839" w:rsidDel="00BE2D35" w:rsidRDefault="00532507" w:rsidP="00532507">
            <w:pPr>
              <w:pStyle w:val="TAL"/>
              <w:rPr>
                <w:lang w:eastAsia="ko-KR"/>
              </w:rPr>
            </w:pPr>
          </w:p>
        </w:tc>
      </w:tr>
      <w:tr w:rsidR="00532507" w:rsidRPr="008E2839" w:rsidDel="00BE2D35" w14:paraId="536E5B9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18EFAD"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38AFABAC" w14:textId="77777777" w:rsidR="00532507" w:rsidRPr="00F909FC" w:rsidRDefault="00532507" w:rsidP="00532507">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659A792"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87E6DD1"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2547ECB4"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53507FF2"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249367D"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DBC2F80"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17773664"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3F8199B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BBC91B6" w14:textId="77777777" w:rsidR="00532507" w:rsidRPr="00F909FC" w:rsidRDefault="00532507" w:rsidP="00532507">
            <w:pPr>
              <w:pStyle w:val="TAL"/>
              <w:rPr>
                <w:lang w:eastAsia="zh-CN"/>
              </w:rPr>
            </w:pPr>
            <w:r w:rsidRPr="00F909FC">
              <w:rPr>
                <w:rFonts w:eastAsia="Malgun Gothic"/>
                <w:lang w:eastAsia="ko-KR"/>
              </w:rPr>
              <w:lastRenderedPageBreak/>
              <w:t>9.9.2.1.1</w:t>
            </w:r>
          </w:p>
        </w:tc>
        <w:tc>
          <w:tcPr>
            <w:tcW w:w="1646" w:type="dxa"/>
            <w:tcBorders>
              <w:top w:val="nil"/>
              <w:left w:val="nil"/>
              <w:bottom w:val="single" w:sz="4" w:space="0" w:color="auto"/>
              <w:right w:val="single" w:sz="4" w:space="0" w:color="auto"/>
            </w:tcBorders>
            <w:shd w:val="clear" w:color="auto" w:fill="auto"/>
            <w:vAlign w:val="center"/>
          </w:tcPr>
          <w:p w14:paraId="1C2ED580" w14:textId="77777777" w:rsidR="00532507" w:rsidRPr="008E2839" w:rsidRDefault="00532507" w:rsidP="00532507">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4BC155EF" w14:textId="77777777" w:rsidR="00532507" w:rsidRPr="008E2839" w:rsidRDefault="00532507" w:rsidP="00532507">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30A81C6" w14:textId="77777777" w:rsidR="00532507" w:rsidRPr="008E2839" w:rsidRDefault="00532507" w:rsidP="00532507">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5215B80" w14:textId="77777777" w:rsidR="00532507" w:rsidRPr="008E2839" w:rsidRDefault="00532507" w:rsidP="00532507">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7BC01DC8" w14:textId="77777777" w:rsidR="00532507" w:rsidRPr="008E2839" w:rsidRDefault="00532507" w:rsidP="00532507">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4436B29"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972ADC7" w14:textId="77777777" w:rsidR="00532507" w:rsidRPr="008E2839" w:rsidDel="00BE2D35" w:rsidRDefault="00532507" w:rsidP="00532507">
            <w:pPr>
              <w:pStyle w:val="TAL"/>
              <w:rPr>
                <w:lang w:eastAsia="ko-KR"/>
              </w:rPr>
            </w:pPr>
          </w:p>
        </w:tc>
      </w:tr>
      <w:tr w:rsidR="00532507" w:rsidRPr="008E2839" w:rsidDel="00BE2D35" w14:paraId="7134F89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F3B79B" w14:textId="77777777" w:rsidR="00532507" w:rsidRPr="00F909FC" w:rsidRDefault="00532507" w:rsidP="00532507">
            <w:pPr>
              <w:pStyle w:val="TAL"/>
              <w:rPr>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45D7AE3E" w14:textId="77777777" w:rsidR="00532507" w:rsidRPr="008E2839" w:rsidRDefault="00532507" w:rsidP="00532507">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7E4460CE" w14:textId="77777777" w:rsidR="00532507" w:rsidRPr="008E2839" w:rsidRDefault="00532507" w:rsidP="00532507">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042A856" w14:textId="77777777" w:rsidR="00532507" w:rsidRPr="008E2839" w:rsidRDefault="00532507" w:rsidP="00532507">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840BB7E" w14:textId="77777777" w:rsidR="00532507" w:rsidRPr="008E2839" w:rsidRDefault="00532507" w:rsidP="00532507">
            <w:pPr>
              <w:pStyle w:val="TAL"/>
            </w:pPr>
            <w:r w:rsidRPr="00F909FC">
              <w:rPr>
                <w:rFonts w:eastAsia="Malgun Gothic"/>
                <w:lang w:eastAsia="zh-CN"/>
              </w:rPr>
              <w:t xml:space="preserve">UE supporting E-UTRA TDD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266598DB" w14:textId="77777777" w:rsidR="00532507" w:rsidRPr="008E2839" w:rsidRDefault="00532507" w:rsidP="00532507">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2A5D95C"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F90630E" w14:textId="77777777" w:rsidR="00532507" w:rsidRPr="008E2839" w:rsidDel="00BE2D35" w:rsidRDefault="00532507" w:rsidP="00532507">
            <w:pPr>
              <w:pStyle w:val="TAL"/>
              <w:rPr>
                <w:lang w:eastAsia="ko-KR"/>
              </w:rPr>
            </w:pPr>
          </w:p>
        </w:tc>
      </w:tr>
      <w:tr w:rsidR="00532507" w:rsidRPr="008E2839" w:rsidDel="00BE2D35" w14:paraId="2E302C8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832616D" w14:textId="77777777" w:rsidR="00532507" w:rsidRPr="00F909FC" w:rsidRDefault="00532507" w:rsidP="00532507">
            <w:pPr>
              <w:pStyle w:val="TAL"/>
              <w:rPr>
                <w:lang w:eastAsia="zh-CN"/>
              </w:rPr>
            </w:pPr>
            <w:r w:rsidRPr="00F909FC">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5FD043AD" w14:textId="77777777" w:rsidR="00532507" w:rsidRPr="008E2839" w:rsidRDefault="00532507" w:rsidP="00532507">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53C11CB6" w14:textId="77777777" w:rsidR="00532507" w:rsidRPr="008E2839" w:rsidRDefault="00532507" w:rsidP="00532507">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2775C4B" w14:textId="77777777" w:rsidR="00532507" w:rsidRPr="008E2839" w:rsidRDefault="00532507" w:rsidP="00532507">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281C6B7C" w14:textId="77777777" w:rsidR="00532507" w:rsidRPr="008E2839" w:rsidRDefault="00532507" w:rsidP="00532507">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zh-CN"/>
              </w:rPr>
              <w:t xml:space="preserve"> 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65543D66" w14:textId="77777777" w:rsidR="00532507" w:rsidRPr="008E2839" w:rsidRDefault="00532507" w:rsidP="00532507">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6BC46B96"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604B28" w14:textId="77777777" w:rsidR="00532507" w:rsidRPr="008E2839" w:rsidDel="00BE2D35" w:rsidRDefault="00532507" w:rsidP="00532507">
            <w:pPr>
              <w:pStyle w:val="TAL"/>
              <w:rPr>
                <w:lang w:eastAsia="ko-KR"/>
              </w:rPr>
            </w:pPr>
          </w:p>
        </w:tc>
      </w:tr>
      <w:tr w:rsidR="00532507" w:rsidRPr="008E2839" w:rsidDel="00BE2D35" w14:paraId="6C84198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92804B8" w14:textId="77777777" w:rsidR="00532507" w:rsidRPr="00F909FC" w:rsidRDefault="00532507" w:rsidP="00532507">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F49AEA1" w14:textId="77777777" w:rsidR="00532507" w:rsidRPr="00F909FC" w:rsidRDefault="00532507" w:rsidP="00532507">
            <w:pPr>
              <w:keepNext/>
              <w:keepLines/>
              <w:spacing w:after="0"/>
              <w:rPr>
                <w:rFonts w:ascii="Arial" w:eastAsia="Malgun Gothic"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8BD41A3" w14:textId="77777777" w:rsidR="00532507" w:rsidRPr="00F909FC" w:rsidRDefault="00532507" w:rsidP="00532507">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8BDA4F" w14:textId="77777777" w:rsidR="00532507" w:rsidRPr="00F909FC" w:rsidRDefault="00532507" w:rsidP="00532507">
            <w:pPr>
              <w:keepNext/>
              <w:keepLines/>
              <w:spacing w:after="0"/>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33430F92"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2EB92C15" w14:textId="77777777" w:rsidR="00532507" w:rsidRPr="00F909FC" w:rsidRDefault="00532507" w:rsidP="00532507">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0DCE584" w14:textId="77777777" w:rsidR="00532507" w:rsidRPr="00F909FC" w:rsidRDefault="00532507" w:rsidP="00532507">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055DC229"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EE6420"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2DF139F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D464A1" w14:textId="77777777" w:rsidR="00532507" w:rsidRPr="00F909FC" w:rsidRDefault="00532507" w:rsidP="00532507">
            <w:pPr>
              <w:pStyle w:val="TAL"/>
              <w:rPr>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49252F75" w14:textId="77777777" w:rsidR="00532507" w:rsidRPr="008E2839" w:rsidRDefault="00532507" w:rsidP="00532507">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329A7379" w14:textId="77777777" w:rsidR="00532507" w:rsidRPr="008E2839" w:rsidRDefault="00532507" w:rsidP="00532507">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A4CA5DF" w14:textId="77777777" w:rsidR="00532507" w:rsidRPr="008E2839" w:rsidRDefault="00532507" w:rsidP="00532507">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19844FB4" w14:textId="77777777" w:rsidR="00532507" w:rsidRPr="008E2839" w:rsidRDefault="00532507" w:rsidP="00532507">
            <w:pPr>
              <w:pStyle w:val="TAL"/>
            </w:pPr>
            <w:r w:rsidRPr="00F909FC">
              <w:rPr>
                <w:rFonts w:eastAsia="Malgun Gothic"/>
                <w:lang w:eastAsia="zh-CN"/>
              </w:rPr>
              <w:t xml:space="preserve">UE supporting E-UTRA </w:t>
            </w:r>
            <w:r w:rsidRPr="00F909FC">
              <w:rPr>
                <w:rFonts w:eastAsia="Malgun Gothic"/>
              </w:rPr>
              <w:t>T</w:t>
            </w:r>
            <w:r w:rsidRPr="00F909FC">
              <w:rPr>
                <w:rFonts w:eastAsia="Malgun Gothic"/>
                <w:lang w:eastAsia="zh-CN"/>
              </w:rPr>
              <w:t xml:space="preserve">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03F27141" w14:textId="77777777" w:rsidR="00532507" w:rsidRPr="008E2839" w:rsidRDefault="00532507" w:rsidP="00532507">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6EF7B5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2C5AAED0" w14:textId="77777777" w:rsidR="00532507" w:rsidRPr="008E2839" w:rsidDel="00BE2D35" w:rsidRDefault="00532507" w:rsidP="00532507">
            <w:pPr>
              <w:pStyle w:val="TAL"/>
              <w:rPr>
                <w:lang w:eastAsia="ko-KR"/>
              </w:rPr>
            </w:pPr>
          </w:p>
        </w:tc>
      </w:tr>
      <w:tr w:rsidR="00532507" w:rsidRPr="008E2839" w:rsidDel="00BE2D35" w14:paraId="107D7D1F"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A4A128D" w14:textId="77777777" w:rsidR="00532507" w:rsidRPr="00F909FC" w:rsidRDefault="00532507" w:rsidP="00532507">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26B65FD3" w14:textId="77777777" w:rsidR="00532507" w:rsidRPr="00F909FC" w:rsidRDefault="00532507" w:rsidP="00532507">
            <w:pPr>
              <w:keepNext/>
              <w:keepLines/>
              <w:spacing w:after="0"/>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3D86E8C3" w14:textId="77777777" w:rsidR="00532507" w:rsidRPr="00F909FC" w:rsidRDefault="00532507" w:rsidP="00532507">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B9C42C6" w14:textId="77777777" w:rsidR="00532507" w:rsidRPr="00F909FC" w:rsidRDefault="00532507" w:rsidP="00532507">
            <w:pPr>
              <w:keepNext/>
              <w:keepLines/>
              <w:spacing w:after="0"/>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34BAA024"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69E4271" w14:textId="77777777" w:rsidR="00532507" w:rsidRPr="00F909FC" w:rsidRDefault="00532507" w:rsidP="00532507">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3067E030" w14:textId="77777777" w:rsidR="00532507" w:rsidRPr="00F909FC" w:rsidRDefault="00532507" w:rsidP="00532507">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1C106416"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3BDC60E1"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4D63AB2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935B886" w14:textId="77777777" w:rsidR="00532507" w:rsidRPr="00F909FC" w:rsidRDefault="00532507" w:rsidP="00532507">
            <w:pPr>
              <w:pStyle w:val="TAL"/>
              <w:rPr>
                <w:lang w:eastAsia="zh-CN"/>
              </w:rPr>
            </w:pPr>
            <w:r w:rsidRPr="00F909FC">
              <w:rPr>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5CF4B13D" w14:textId="77777777" w:rsidR="00532507" w:rsidRPr="008E2839" w:rsidRDefault="00532507" w:rsidP="00532507">
            <w:pPr>
              <w:pStyle w:val="TAL"/>
              <w:rPr>
                <w:rFonts w:cs="Arial"/>
                <w:szCs w:val="16"/>
                <w:lang w:eastAsia="zh-CN"/>
              </w:rPr>
            </w:pPr>
            <w:r w:rsidRPr="008E2839">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324052B8"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8B22359" w14:textId="77777777" w:rsidR="00532507" w:rsidRPr="008E2839" w:rsidRDefault="00532507" w:rsidP="00532507">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15030A9D" w14:textId="77777777" w:rsidR="00532507" w:rsidRPr="008E2839" w:rsidRDefault="00532507" w:rsidP="00532507">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BAF77D"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FB530B5"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1A4F5E" w14:textId="77777777" w:rsidR="00532507" w:rsidRPr="008E2839" w:rsidDel="00BE2D35" w:rsidRDefault="00532507" w:rsidP="00532507">
            <w:pPr>
              <w:pStyle w:val="TAL"/>
              <w:rPr>
                <w:lang w:eastAsia="ko-KR"/>
              </w:rPr>
            </w:pPr>
          </w:p>
        </w:tc>
      </w:tr>
      <w:tr w:rsidR="00532507" w:rsidRPr="008E2839" w:rsidDel="00BE2D35" w14:paraId="004C314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3A9E77D"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822649A" w14:textId="77777777" w:rsidR="00532507" w:rsidRPr="00F909FC" w:rsidRDefault="00532507" w:rsidP="00532507">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A7A38A5"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DDBDD78"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06CC2208"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04253C9"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B953FC7"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7BC9580"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C03207"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2380EB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60B38A7" w14:textId="77777777" w:rsidR="00532507" w:rsidRPr="00F909FC" w:rsidRDefault="00532507" w:rsidP="00532507">
            <w:pPr>
              <w:pStyle w:val="TAL"/>
              <w:rPr>
                <w:lang w:eastAsia="zh-CN"/>
              </w:rPr>
            </w:pPr>
            <w:r w:rsidRPr="008E2839">
              <w:t>9.9.4.1.1</w:t>
            </w:r>
          </w:p>
        </w:tc>
        <w:tc>
          <w:tcPr>
            <w:tcW w:w="1646" w:type="dxa"/>
            <w:tcBorders>
              <w:top w:val="nil"/>
              <w:left w:val="nil"/>
              <w:bottom w:val="single" w:sz="4" w:space="0" w:color="auto"/>
              <w:right w:val="single" w:sz="4" w:space="0" w:color="auto"/>
            </w:tcBorders>
            <w:shd w:val="clear" w:color="auto" w:fill="auto"/>
            <w:vAlign w:val="center"/>
          </w:tcPr>
          <w:p w14:paraId="7789198F" w14:textId="77777777" w:rsidR="00532507" w:rsidRPr="008E2839" w:rsidRDefault="00532507" w:rsidP="00532507">
            <w:pPr>
              <w:pStyle w:val="TAL"/>
            </w:pPr>
            <w:r w:rsidRPr="008E2839">
              <w:t>FDD RI Reporting- PUCCH 1-1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1A688AE"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CD66D54" w14:textId="77777777" w:rsidR="00532507" w:rsidRPr="008E2839" w:rsidRDefault="00532507" w:rsidP="00532507">
            <w:pPr>
              <w:pStyle w:val="TAL"/>
              <w:rPr>
                <w:lang w:eastAsia="zh-CN"/>
              </w:rPr>
            </w:pPr>
            <w:r w:rsidRPr="008E2839">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592CFB7E" w14:textId="77777777" w:rsidR="00532507" w:rsidRPr="008E2839" w:rsidRDefault="00532507" w:rsidP="00532507">
            <w:pPr>
              <w:pStyle w:val="TAL"/>
            </w:pPr>
            <w:r w:rsidRPr="008E2839">
              <w:rPr>
                <w:lang w:eastAsia="zh-CN"/>
              </w:rPr>
              <w:t xml:space="preserve">UE supporting E-UTRA FDD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DB8F1A8" w14:textId="77777777" w:rsidR="00532507" w:rsidRPr="008E2839" w:rsidRDefault="00532507" w:rsidP="00532507">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B1B8E8D"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B388CDD" w14:textId="77777777" w:rsidR="00532507" w:rsidRPr="008E2839" w:rsidDel="00BE2D35" w:rsidRDefault="00532507" w:rsidP="00532507">
            <w:pPr>
              <w:pStyle w:val="TAL"/>
              <w:rPr>
                <w:lang w:eastAsia="ko-KR"/>
              </w:rPr>
            </w:pPr>
          </w:p>
        </w:tc>
      </w:tr>
      <w:tr w:rsidR="00532507" w:rsidRPr="008E2839" w:rsidDel="00BE2D35" w14:paraId="76D061E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E01890" w14:textId="77777777" w:rsidR="00532507" w:rsidRPr="00F909FC" w:rsidRDefault="00532507" w:rsidP="00532507">
            <w:pPr>
              <w:pStyle w:val="TAL"/>
              <w:rPr>
                <w:lang w:eastAsia="zh-CN"/>
              </w:rPr>
            </w:pPr>
            <w:r w:rsidRPr="008E2839">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671B058E" w14:textId="77777777" w:rsidR="00532507" w:rsidRPr="008E2839" w:rsidRDefault="00532507" w:rsidP="00532507">
            <w:pPr>
              <w:pStyle w:val="TAL"/>
            </w:pPr>
            <w:r w:rsidRPr="008E2839">
              <w:t>TDD RI Reporting- PUSCH 3-1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12B1101A"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DC35E0F" w14:textId="77777777" w:rsidR="00532507" w:rsidRPr="008E2839" w:rsidRDefault="00532507" w:rsidP="00532507">
            <w:pPr>
              <w:pStyle w:val="TAL"/>
              <w:rPr>
                <w:lang w:eastAsia="zh-CN"/>
              </w:rPr>
            </w:pPr>
            <w:r w:rsidRPr="008E2839">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3AFC2A29" w14:textId="77777777" w:rsidR="00532507" w:rsidRPr="008E2839" w:rsidRDefault="00532507" w:rsidP="00532507">
            <w:pPr>
              <w:pStyle w:val="TAL"/>
            </w:pPr>
            <w:r w:rsidRPr="008E2839">
              <w:rPr>
                <w:lang w:eastAsia="zh-CN"/>
              </w:rPr>
              <w:t xml:space="preserve">UE supporting E-UTRA TDD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76EA3006" w14:textId="77777777" w:rsidR="00532507" w:rsidRPr="008E2839" w:rsidRDefault="00532507" w:rsidP="00532507">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1413AD0"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E79EEF2" w14:textId="77777777" w:rsidR="00532507" w:rsidRPr="008E2839" w:rsidDel="00BE2D35" w:rsidRDefault="00532507" w:rsidP="00532507">
            <w:pPr>
              <w:pStyle w:val="TAL"/>
              <w:rPr>
                <w:lang w:eastAsia="ko-KR"/>
              </w:rPr>
            </w:pPr>
          </w:p>
        </w:tc>
      </w:tr>
      <w:tr w:rsidR="00532507" w:rsidRPr="008E2839" w:rsidDel="00BE2D35" w14:paraId="51D596B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499ACA" w14:textId="77777777" w:rsidR="00532507" w:rsidRPr="00F909FC" w:rsidRDefault="00532507" w:rsidP="00532507">
            <w:pPr>
              <w:pStyle w:val="TAL"/>
              <w:rPr>
                <w:lang w:eastAsia="zh-CN"/>
              </w:rPr>
            </w:pPr>
            <w:r w:rsidRPr="00F909FC">
              <w:rPr>
                <w:lang w:eastAsia="zh-CN"/>
              </w:rPr>
              <w:lastRenderedPageBreak/>
              <w:t>9.9.4.2.1</w:t>
            </w:r>
          </w:p>
        </w:tc>
        <w:tc>
          <w:tcPr>
            <w:tcW w:w="1646" w:type="dxa"/>
            <w:tcBorders>
              <w:top w:val="nil"/>
              <w:left w:val="nil"/>
              <w:bottom w:val="single" w:sz="4" w:space="0" w:color="auto"/>
              <w:right w:val="single" w:sz="4" w:space="0" w:color="auto"/>
            </w:tcBorders>
            <w:shd w:val="clear" w:color="auto" w:fill="auto"/>
            <w:vAlign w:val="center"/>
          </w:tcPr>
          <w:p w14:paraId="29C3FB32" w14:textId="77777777" w:rsidR="00532507" w:rsidRPr="008E2839" w:rsidRDefault="00532507" w:rsidP="00532507">
            <w:pPr>
              <w:pStyle w:val="TAL"/>
            </w:pPr>
            <w:r w:rsidRPr="008E2839">
              <w:rPr>
                <w:rFonts w:cs="Arial"/>
                <w:szCs w:val="16"/>
              </w:rPr>
              <w:t xml:space="preserve">FDD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5E886F66"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3268BC6" w14:textId="77777777" w:rsidR="00532507" w:rsidRPr="008E2839" w:rsidRDefault="00532507" w:rsidP="00532507">
            <w:pPr>
              <w:pStyle w:val="TAL"/>
              <w:rPr>
                <w:lang w:eastAsia="zh-CN"/>
              </w:rPr>
            </w:pPr>
            <w:r w:rsidRPr="008E2839">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68CCFE19" w14:textId="77777777" w:rsidR="00532507" w:rsidRPr="008E2839" w:rsidRDefault="00532507" w:rsidP="00532507">
            <w:pPr>
              <w:pStyle w:val="TAL"/>
            </w:pPr>
            <w:r w:rsidRPr="008E2839">
              <w:rPr>
                <w:lang w:eastAsia="zh-CN"/>
              </w:rPr>
              <w:t xml:space="preserve">UE supporting E-UTRA FDD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1B3CF6C0" w14:textId="77777777" w:rsidR="00532507" w:rsidRPr="008E2839" w:rsidRDefault="00532507" w:rsidP="00532507">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CD2EC49"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12BF5968" w14:textId="77777777" w:rsidR="00532507" w:rsidRPr="008E2839" w:rsidDel="00BE2D35" w:rsidRDefault="00532507" w:rsidP="00532507">
            <w:pPr>
              <w:pStyle w:val="TAL"/>
              <w:rPr>
                <w:lang w:eastAsia="ko-KR"/>
              </w:rPr>
            </w:pPr>
          </w:p>
        </w:tc>
      </w:tr>
      <w:tr w:rsidR="00532507" w:rsidRPr="008E2839" w:rsidDel="00BE2D35" w14:paraId="4EAE262D"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A02C8B7"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7DAC1BD" w14:textId="77777777" w:rsidR="00532507" w:rsidRPr="00F909FC" w:rsidRDefault="00532507" w:rsidP="00532507">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0E473E6A"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321850"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2DB8A8E"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B5F4D16"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21D4D97"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0936526E"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404FEC3"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453099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FB740D" w14:textId="77777777" w:rsidR="00532507" w:rsidRPr="00F909FC" w:rsidRDefault="00532507" w:rsidP="00532507">
            <w:pPr>
              <w:pStyle w:val="TAL"/>
              <w:rPr>
                <w:lang w:eastAsia="zh-CN"/>
              </w:rPr>
            </w:pPr>
            <w:r w:rsidRPr="00F909FC">
              <w:rPr>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0E9FD930" w14:textId="77777777" w:rsidR="00532507" w:rsidRPr="008E2839" w:rsidRDefault="00532507" w:rsidP="00532507">
            <w:pPr>
              <w:pStyle w:val="TAL"/>
            </w:pPr>
            <w:r w:rsidRPr="008E2839">
              <w:rPr>
                <w:rFonts w:cs="Arial"/>
                <w:szCs w:val="16"/>
              </w:rPr>
              <w:t xml:space="preserve">TDD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255BBE56"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BA1B00D" w14:textId="77777777" w:rsidR="00532507" w:rsidRPr="008E2839" w:rsidRDefault="00532507" w:rsidP="00532507">
            <w:pPr>
              <w:pStyle w:val="TAL"/>
              <w:rPr>
                <w:lang w:eastAsia="zh-CN"/>
              </w:rPr>
            </w:pPr>
            <w:r w:rsidRPr="008E2839">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14EBAF27" w14:textId="77777777" w:rsidR="00532507" w:rsidRPr="008E2839" w:rsidRDefault="00532507" w:rsidP="00532507">
            <w:pPr>
              <w:pStyle w:val="TAL"/>
            </w:pPr>
            <w:r w:rsidRPr="008E2839">
              <w:rPr>
                <w:lang w:eastAsia="zh-CN"/>
              </w:rPr>
              <w:t xml:space="preserve">UE supporting E-UTRA TDD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AB2923" w14:textId="77777777" w:rsidR="00532507" w:rsidRPr="008E2839" w:rsidRDefault="00532507" w:rsidP="00532507">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3155DF8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66C561E" w14:textId="77777777" w:rsidR="00532507" w:rsidRPr="008E2839" w:rsidDel="00BE2D35" w:rsidRDefault="00532507" w:rsidP="00532507">
            <w:pPr>
              <w:pStyle w:val="TAL"/>
              <w:rPr>
                <w:lang w:eastAsia="ko-KR"/>
              </w:rPr>
            </w:pPr>
          </w:p>
        </w:tc>
      </w:tr>
      <w:tr w:rsidR="00532507" w:rsidRPr="008E2839" w:rsidDel="00BE2D35" w14:paraId="223D2FC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727E10"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75B16A8" w14:textId="77777777" w:rsidR="00532507" w:rsidRPr="00F909FC" w:rsidRDefault="00532507" w:rsidP="00532507">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C812C22"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286ECEA" w14:textId="77777777" w:rsidR="00532507" w:rsidRPr="00F909FC" w:rsidRDefault="00532507" w:rsidP="00532507">
            <w:pPr>
              <w:keepNext/>
              <w:keepLines/>
              <w:spacing w:after="0"/>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3D3BC1AC"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881B648"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33AB6FB"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E8A9851"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602532A"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14:paraId="4182692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05E9DA4" w14:textId="77777777" w:rsidR="00532507" w:rsidRPr="00F909FC" w:rsidRDefault="00532507" w:rsidP="00532507">
            <w:pPr>
              <w:keepNext/>
              <w:keepLines/>
              <w:spacing w:after="0"/>
              <w:rPr>
                <w:rFonts w:ascii="Arial" w:hAnsi="Arial"/>
                <w:sz w:val="18"/>
                <w:lang w:eastAsia="zh-CN"/>
              </w:rPr>
            </w:pPr>
            <w:r w:rsidRPr="00F909FC">
              <w:rPr>
                <w:rFonts w:ascii="Arial"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68D266D4" w14:textId="77777777" w:rsidR="00532507" w:rsidRPr="00F909FC" w:rsidRDefault="00532507" w:rsidP="00532507">
            <w:pPr>
              <w:keepNext/>
              <w:keepLines/>
              <w:spacing w:after="0"/>
              <w:rPr>
                <w:rFonts w:ascii="Arial" w:eastAsia="SimSun" w:hAnsi="Arial" w:cs="Arial"/>
                <w:sz w:val="18"/>
                <w:szCs w:val="16"/>
              </w:rPr>
            </w:pPr>
            <w:r w:rsidRPr="00F909FC">
              <w:rPr>
                <w:rFonts w:ascii="Arial" w:eastAsia="SimSun" w:hAnsi="Arial" w:cs="Arial"/>
                <w:sz w:val="18"/>
                <w:szCs w:val="16"/>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ABFD371" w14:textId="77777777" w:rsidR="00532507" w:rsidRPr="00F909FC" w:rsidRDefault="00532507" w:rsidP="00532507">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5C1F7CA0" w14:textId="77777777" w:rsidR="00532507" w:rsidRPr="00F909FC" w:rsidRDefault="00532507" w:rsidP="00532507">
            <w:pPr>
              <w:pStyle w:val="TAC"/>
              <w:rPr>
                <w:rFonts w:eastAsia="SimSun"/>
                <w:lang w:eastAsia="zh-CN"/>
              </w:rPr>
            </w:pPr>
            <w:r w:rsidRPr="008E2839">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FCF984" w14:textId="77777777" w:rsidR="00532507" w:rsidRPr="00F909FC" w:rsidRDefault="00532507" w:rsidP="00532507">
            <w:pPr>
              <w:pStyle w:val="TAC"/>
              <w:rPr>
                <w:rFonts w:eastAsia="SimSun"/>
                <w:lang w:eastAsia="zh-CN"/>
              </w:rPr>
            </w:pPr>
            <w:r w:rsidRPr="008E2839">
              <w:rPr>
                <w:lang w:eastAsia="zh-CN"/>
              </w:rPr>
              <w:t>UE supporting E-UTRA FDD (UE Category &gt;= 2)</w:t>
            </w:r>
          </w:p>
        </w:tc>
        <w:tc>
          <w:tcPr>
            <w:tcW w:w="1360" w:type="dxa"/>
            <w:tcBorders>
              <w:left w:val="nil"/>
              <w:bottom w:val="single" w:sz="4" w:space="0" w:color="auto"/>
              <w:right w:val="single" w:sz="4" w:space="0" w:color="auto"/>
            </w:tcBorders>
            <w:vAlign w:val="center"/>
          </w:tcPr>
          <w:p w14:paraId="09FD0C4E" w14:textId="77777777" w:rsidR="00532507" w:rsidRPr="00F909FC" w:rsidRDefault="00532507" w:rsidP="00532507">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4BCDCD86" w14:textId="77777777" w:rsidR="00532507" w:rsidRPr="00F909FC" w:rsidDel="00BE2D35" w:rsidRDefault="00532507" w:rsidP="00532507">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31526892"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5B099120"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309CFC5" w14:textId="77777777" w:rsidR="00532507" w:rsidRPr="00F909FC" w:rsidRDefault="00532507" w:rsidP="00532507">
            <w:pPr>
              <w:keepNext/>
              <w:keepLines/>
              <w:spacing w:after="0"/>
              <w:rPr>
                <w:rFonts w:ascii="Arial" w:hAnsi="Arial"/>
                <w:sz w:val="18"/>
                <w:lang w:eastAsia="zh-CN"/>
              </w:rPr>
            </w:pPr>
            <w:r w:rsidRPr="00F909FC">
              <w:rPr>
                <w:rFonts w:ascii="Arial"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6A748C09" w14:textId="77777777" w:rsidR="00532507" w:rsidRPr="00F909FC" w:rsidRDefault="00532507" w:rsidP="00532507">
            <w:pPr>
              <w:keepNext/>
              <w:keepLines/>
              <w:spacing w:after="0"/>
              <w:rPr>
                <w:rFonts w:ascii="Arial" w:eastAsia="SimSun" w:hAnsi="Arial" w:cs="Arial"/>
                <w:sz w:val="18"/>
                <w:szCs w:val="16"/>
              </w:rPr>
            </w:pPr>
            <w:r w:rsidRPr="00F909FC">
              <w:rPr>
                <w:rFonts w:ascii="Arial" w:eastAsia="SimSun" w:hAnsi="Arial" w:cs="Arial"/>
                <w:sz w:val="18"/>
                <w:szCs w:val="16"/>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142D1C73" w14:textId="77777777" w:rsidR="00532507" w:rsidRPr="00F909FC" w:rsidRDefault="00532507" w:rsidP="00532507">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21A91FD3" w14:textId="77777777" w:rsidR="00532507" w:rsidRPr="00F909FC" w:rsidRDefault="00532507" w:rsidP="00532507">
            <w:pPr>
              <w:pStyle w:val="TAC"/>
              <w:rPr>
                <w:rFonts w:eastAsia="SimSun"/>
                <w:lang w:eastAsia="zh-CN"/>
              </w:rPr>
            </w:pPr>
            <w:r w:rsidRPr="008E2839">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7036B665" w14:textId="77777777" w:rsidR="00532507" w:rsidRPr="00F909FC" w:rsidRDefault="00532507" w:rsidP="00532507">
            <w:pPr>
              <w:pStyle w:val="TAC"/>
              <w:rPr>
                <w:rFonts w:eastAsia="SimSun"/>
                <w:lang w:eastAsia="zh-CN"/>
              </w:rPr>
            </w:pPr>
            <w:r w:rsidRPr="008E2839">
              <w:rPr>
                <w:lang w:eastAsia="zh-CN"/>
              </w:rPr>
              <w:t>UE supporting E-UTRA TDD (UE Category &gt;= 2)</w:t>
            </w:r>
          </w:p>
        </w:tc>
        <w:tc>
          <w:tcPr>
            <w:tcW w:w="1360" w:type="dxa"/>
            <w:tcBorders>
              <w:left w:val="nil"/>
              <w:bottom w:val="single" w:sz="4" w:space="0" w:color="auto"/>
              <w:right w:val="single" w:sz="4" w:space="0" w:color="auto"/>
            </w:tcBorders>
            <w:vAlign w:val="center"/>
          </w:tcPr>
          <w:p w14:paraId="7E002B3C" w14:textId="77777777" w:rsidR="00532507" w:rsidRPr="00F909FC" w:rsidRDefault="00532507" w:rsidP="00532507">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6787A863" w14:textId="77777777" w:rsidR="00532507" w:rsidRPr="00F909FC" w:rsidDel="00BE2D35" w:rsidRDefault="00532507" w:rsidP="00532507">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5A53C717"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01AD2596"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115550" w14:textId="77777777" w:rsidR="00532507" w:rsidRPr="00F909FC" w:rsidRDefault="00532507" w:rsidP="00532507">
            <w:pPr>
              <w:pStyle w:val="TAC"/>
              <w:rPr>
                <w:lang w:eastAsia="zh-CN"/>
              </w:rPr>
            </w:pPr>
            <w:r w:rsidRPr="008E2839">
              <w:rPr>
                <w:rFonts w:hint="eastAsia"/>
                <w:lang w:eastAsia="zh-CN"/>
              </w:rPr>
              <w:t>9.</w:t>
            </w:r>
            <w:r w:rsidRPr="008E2839">
              <w:rPr>
                <w:lang w:eastAsia="zh-CN"/>
              </w:rPr>
              <w:t>12.1.1</w:t>
            </w:r>
          </w:p>
        </w:tc>
        <w:tc>
          <w:tcPr>
            <w:tcW w:w="1646" w:type="dxa"/>
            <w:tcBorders>
              <w:left w:val="nil"/>
              <w:bottom w:val="single" w:sz="4" w:space="0" w:color="auto"/>
              <w:right w:val="single" w:sz="4" w:space="0" w:color="auto"/>
            </w:tcBorders>
            <w:shd w:val="clear" w:color="auto" w:fill="auto"/>
            <w:vAlign w:val="center"/>
          </w:tcPr>
          <w:p w14:paraId="4902ABFD" w14:textId="77777777" w:rsidR="00532507" w:rsidRPr="00F909FC" w:rsidRDefault="00532507" w:rsidP="00532507">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68CDF28" w14:textId="77777777" w:rsidR="00532507" w:rsidRPr="008E2839" w:rsidRDefault="00532507" w:rsidP="00532507">
            <w:pPr>
              <w:pStyle w:val="TAC"/>
              <w:rPr>
                <w:lang w:eastAsia="zh-TW"/>
              </w:rPr>
            </w:pPr>
            <w:r w:rsidRPr="008E2839">
              <w:rPr>
                <w:rFonts w:hint="eastAsia"/>
                <w:lang w:eastAsia="zh-CN"/>
              </w:rPr>
              <w:t>R</w:t>
            </w:r>
            <w:r w:rsidRPr="008E2839">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6559B7A1" w14:textId="77777777" w:rsidR="00532507" w:rsidRPr="008E2839" w:rsidRDefault="00532507" w:rsidP="00532507">
            <w:pPr>
              <w:pStyle w:val="TAC"/>
              <w:rPr>
                <w:lang w:eastAsia="zh-CN"/>
              </w:rPr>
            </w:pPr>
            <w:r w:rsidRPr="008E2839">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3DE67ADF" w14:textId="77777777" w:rsidR="00532507" w:rsidRPr="008E2839" w:rsidRDefault="00532507" w:rsidP="00532507">
            <w:pPr>
              <w:pStyle w:val="TAC"/>
              <w:rPr>
                <w:lang w:eastAsia="zh-CN"/>
              </w:rPr>
            </w:pPr>
            <w:r w:rsidRPr="008E2839">
              <w:rPr>
                <w:lang w:eastAsia="zh-CN"/>
              </w:rPr>
              <w:t>UE supporting E-UTRA FDD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4E049F9E"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226C4BBD" w14:textId="77777777" w:rsidR="00532507" w:rsidRPr="008E2839" w:rsidRDefault="00532507" w:rsidP="00532507">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FA2553F"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4E0811A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A879AD8" w14:textId="77777777" w:rsidR="00532507" w:rsidRPr="00F909FC" w:rsidRDefault="00532507" w:rsidP="00532507">
            <w:pPr>
              <w:pStyle w:val="TAC"/>
              <w:rPr>
                <w:lang w:eastAsia="zh-CN"/>
              </w:rPr>
            </w:pPr>
            <w:r w:rsidRPr="008E2839">
              <w:rPr>
                <w:rFonts w:hint="eastAsia"/>
                <w:lang w:eastAsia="zh-CN"/>
              </w:rPr>
              <w:lastRenderedPageBreak/>
              <w:t>9</w:t>
            </w:r>
            <w:r w:rsidRPr="008E2839">
              <w:rPr>
                <w:lang w:eastAsia="zh-CN"/>
              </w:rPr>
              <w:t>.12.1.2</w:t>
            </w:r>
          </w:p>
        </w:tc>
        <w:tc>
          <w:tcPr>
            <w:tcW w:w="1646" w:type="dxa"/>
            <w:tcBorders>
              <w:left w:val="nil"/>
              <w:bottom w:val="single" w:sz="4" w:space="0" w:color="auto"/>
              <w:right w:val="single" w:sz="4" w:space="0" w:color="auto"/>
            </w:tcBorders>
            <w:shd w:val="clear" w:color="auto" w:fill="auto"/>
            <w:vAlign w:val="center"/>
          </w:tcPr>
          <w:p w14:paraId="6F4C48E1" w14:textId="77777777" w:rsidR="00532507" w:rsidRPr="00F909FC" w:rsidRDefault="00532507" w:rsidP="00532507">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C94CC9C" w14:textId="77777777" w:rsidR="00532507" w:rsidRPr="008E2839" w:rsidRDefault="00532507" w:rsidP="00532507">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37A53AA" w14:textId="77777777" w:rsidR="00532507" w:rsidRPr="008E2839" w:rsidRDefault="00532507" w:rsidP="00532507">
            <w:pPr>
              <w:pStyle w:val="TAC"/>
              <w:rPr>
                <w:lang w:eastAsia="zh-CN"/>
              </w:rPr>
            </w:pPr>
            <w:r w:rsidRPr="008E2839">
              <w:rPr>
                <w:rFonts w:hint="eastAsia"/>
                <w:lang w:eastAsia="zh-CN"/>
              </w:rPr>
              <w:t>C354</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16E8762E" w14:textId="77777777" w:rsidR="00532507" w:rsidRPr="008E2839" w:rsidRDefault="00532507" w:rsidP="00532507">
            <w:pPr>
              <w:pStyle w:val="TAC"/>
              <w:rPr>
                <w:lang w:eastAsia="zh-CN"/>
              </w:rPr>
            </w:pPr>
            <w:r w:rsidRPr="008E2839">
              <w:rPr>
                <w:lang w:eastAsia="zh-CN"/>
              </w:rPr>
              <w:t>UE supporting E-UTRA TDD and slot TTI (UE Category &gt;= 2)</w:t>
            </w:r>
          </w:p>
        </w:tc>
        <w:tc>
          <w:tcPr>
            <w:tcW w:w="1360" w:type="dxa"/>
            <w:tcBorders>
              <w:left w:val="nil"/>
              <w:bottom w:val="single" w:sz="4" w:space="0" w:color="auto"/>
              <w:right w:val="single" w:sz="4" w:space="0" w:color="auto"/>
            </w:tcBorders>
            <w:vAlign w:val="center"/>
          </w:tcPr>
          <w:p w14:paraId="6F0A78E2"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FCC5C73" w14:textId="77777777" w:rsidR="00532507" w:rsidRPr="008E2839" w:rsidRDefault="00532507" w:rsidP="00532507">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5E03ACC6"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78C1A1E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9A18D3" w14:textId="77777777" w:rsidR="00532507" w:rsidRPr="00F909FC" w:rsidRDefault="00532507" w:rsidP="00532507">
            <w:pPr>
              <w:pStyle w:val="TAC"/>
              <w:rPr>
                <w:lang w:eastAsia="zh-CN"/>
              </w:rPr>
            </w:pPr>
            <w:r w:rsidRPr="008E2839">
              <w:rPr>
                <w:rFonts w:hint="eastAsia"/>
                <w:lang w:eastAsia="zh-CN"/>
              </w:rPr>
              <w:t>9</w:t>
            </w:r>
            <w:r w:rsidRPr="008E2839">
              <w:rPr>
                <w:lang w:eastAsia="zh-CN"/>
              </w:rPr>
              <w:t>.12.2.1</w:t>
            </w:r>
          </w:p>
        </w:tc>
        <w:tc>
          <w:tcPr>
            <w:tcW w:w="1646" w:type="dxa"/>
            <w:tcBorders>
              <w:left w:val="nil"/>
              <w:bottom w:val="single" w:sz="4" w:space="0" w:color="auto"/>
              <w:right w:val="single" w:sz="4" w:space="0" w:color="auto"/>
            </w:tcBorders>
            <w:shd w:val="clear" w:color="auto" w:fill="auto"/>
            <w:vAlign w:val="center"/>
          </w:tcPr>
          <w:p w14:paraId="00B71260" w14:textId="77777777" w:rsidR="00532507" w:rsidRPr="00F909FC" w:rsidRDefault="00532507" w:rsidP="00532507">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A489770" w14:textId="77777777" w:rsidR="00532507" w:rsidRPr="008E2839" w:rsidRDefault="00532507" w:rsidP="00532507">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DE65DC3" w14:textId="77777777" w:rsidR="00532507" w:rsidRPr="008E2839" w:rsidRDefault="00532507" w:rsidP="00532507">
            <w:pPr>
              <w:pStyle w:val="TAC"/>
              <w:rPr>
                <w:lang w:eastAsia="zh-CN"/>
              </w:rPr>
            </w:pPr>
            <w:r w:rsidRPr="008E2839">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29A7B80D" w14:textId="77777777" w:rsidR="00532507" w:rsidRPr="008E2839" w:rsidRDefault="00532507" w:rsidP="00532507">
            <w:pPr>
              <w:pStyle w:val="TAC"/>
              <w:rPr>
                <w:lang w:eastAsia="zh-CN"/>
              </w:rPr>
            </w:pPr>
            <w:r w:rsidRPr="008E2839">
              <w:rPr>
                <w:lang w:eastAsia="zh-CN"/>
              </w:rPr>
              <w:t>UE supporting E-UTRA FDD and Feature Group Indicators 103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224CA161"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0D7CF7A" w14:textId="77777777" w:rsidR="00532507" w:rsidRPr="008E2839" w:rsidRDefault="00532507" w:rsidP="00532507">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23F7D96"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0FB00F6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76D26E3" w14:textId="77777777" w:rsidR="00532507" w:rsidRPr="00F909FC" w:rsidRDefault="00532507" w:rsidP="00532507">
            <w:pPr>
              <w:pStyle w:val="TAC"/>
              <w:rPr>
                <w:lang w:eastAsia="zh-CN"/>
              </w:rPr>
            </w:pPr>
            <w:r w:rsidRPr="008E2839">
              <w:rPr>
                <w:rFonts w:hint="eastAsia"/>
                <w:lang w:eastAsia="zh-CN"/>
              </w:rPr>
              <w:t>9</w:t>
            </w:r>
            <w:r w:rsidRPr="008E2839">
              <w:rPr>
                <w:lang w:eastAsia="zh-CN"/>
              </w:rPr>
              <w:t>.12.2.2</w:t>
            </w:r>
          </w:p>
        </w:tc>
        <w:tc>
          <w:tcPr>
            <w:tcW w:w="1646" w:type="dxa"/>
            <w:tcBorders>
              <w:left w:val="nil"/>
              <w:bottom w:val="single" w:sz="4" w:space="0" w:color="auto"/>
              <w:right w:val="single" w:sz="4" w:space="0" w:color="auto"/>
            </w:tcBorders>
            <w:shd w:val="clear" w:color="auto" w:fill="auto"/>
            <w:vAlign w:val="center"/>
          </w:tcPr>
          <w:p w14:paraId="717991A0" w14:textId="77777777" w:rsidR="00532507" w:rsidRPr="00F909FC" w:rsidRDefault="00532507" w:rsidP="00532507">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FD4AC0C" w14:textId="77777777" w:rsidR="00532507" w:rsidRPr="008E2839" w:rsidRDefault="00532507" w:rsidP="00532507">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D92B30" w14:textId="77777777" w:rsidR="00532507" w:rsidRPr="008E2839" w:rsidRDefault="00532507" w:rsidP="00532507">
            <w:pPr>
              <w:pStyle w:val="TAC"/>
              <w:rPr>
                <w:lang w:eastAsia="zh-CN"/>
              </w:rPr>
            </w:pPr>
            <w:r w:rsidRPr="008E2839">
              <w:rPr>
                <w:rFonts w:hint="eastAsia"/>
                <w:lang w:eastAsia="zh-CN"/>
              </w:rPr>
              <w:t>C357</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325AC0AE" w14:textId="77777777" w:rsidR="00532507" w:rsidRPr="008E2839" w:rsidRDefault="00532507" w:rsidP="00532507">
            <w:pPr>
              <w:pStyle w:val="TAC"/>
              <w:rPr>
                <w:lang w:eastAsia="zh-CN"/>
              </w:rPr>
            </w:pPr>
            <w:r w:rsidRPr="008E2839">
              <w:rPr>
                <w:lang w:eastAsia="zh-CN"/>
              </w:rPr>
              <w:t>UE supporting E-UTRA TDD and Feature Group Indicators 103 slot TTI (UE Category &gt;= 2)</w:t>
            </w:r>
          </w:p>
        </w:tc>
        <w:tc>
          <w:tcPr>
            <w:tcW w:w="1360" w:type="dxa"/>
            <w:tcBorders>
              <w:left w:val="nil"/>
              <w:bottom w:val="single" w:sz="4" w:space="0" w:color="auto"/>
              <w:right w:val="single" w:sz="4" w:space="0" w:color="auto"/>
            </w:tcBorders>
            <w:vAlign w:val="center"/>
          </w:tcPr>
          <w:p w14:paraId="5E9EB0F2"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08F716AC" w14:textId="77777777" w:rsidR="00532507" w:rsidRPr="008E2839" w:rsidRDefault="00532507" w:rsidP="00532507">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0A2D8766"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1DF34D2D" w14:textId="77777777" w:rsidTr="006E27D1">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704B907F" w14:textId="77777777" w:rsidR="00532507" w:rsidRPr="008E2839" w:rsidRDefault="00532507" w:rsidP="00532507">
            <w:pPr>
              <w:pStyle w:val="TAC"/>
              <w:rPr>
                <w:b/>
                <w:lang w:eastAsia="zh-CN"/>
              </w:rPr>
            </w:pPr>
            <w:r w:rsidRPr="008E2839">
              <w:rPr>
                <w:b/>
              </w:rPr>
              <w:t>MBMS Performance Testing</w:t>
            </w:r>
          </w:p>
        </w:tc>
      </w:tr>
      <w:tr w:rsidR="00532507" w:rsidRPr="008E2839" w14:paraId="50932AD2"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19E486B3" w14:textId="77777777" w:rsidR="00532507" w:rsidRPr="008E2839" w:rsidRDefault="00532507" w:rsidP="00532507">
            <w:pPr>
              <w:pStyle w:val="TAL"/>
              <w:rPr>
                <w:lang w:eastAsia="zh-CN"/>
              </w:rPr>
            </w:pPr>
            <w:r w:rsidRPr="008E2839">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F104236" w14:textId="77777777" w:rsidR="00532507" w:rsidRPr="008E2839" w:rsidRDefault="00532507" w:rsidP="00532507">
            <w:pPr>
              <w:pStyle w:val="TAL"/>
              <w:rPr>
                <w:lang w:eastAsia="zh-CN"/>
              </w:rPr>
            </w:pPr>
            <w:r w:rsidRPr="008E2839">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DC912DE" w14:textId="77777777" w:rsidR="00532507" w:rsidRPr="008E2839" w:rsidRDefault="00532507" w:rsidP="00532507">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05E5B53B" w14:textId="77777777" w:rsidR="00532507" w:rsidRPr="008E2839" w:rsidRDefault="00532507" w:rsidP="00532507">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8663F18" w14:textId="77777777" w:rsidR="00532507" w:rsidRPr="008E2839" w:rsidRDefault="00532507" w:rsidP="00532507">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658F716E" w14:textId="77777777" w:rsidR="00532507" w:rsidRPr="008E2839" w:rsidRDefault="00532507" w:rsidP="00532507">
            <w:pPr>
              <w:pStyle w:val="TAC"/>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AFF7083" w14:textId="77777777" w:rsidR="00532507" w:rsidRPr="008E2839"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8C2C7A" w14:textId="77777777" w:rsidR="00532507" w:rsidRPr="008E2839" w:rsidRDefault="00532507" w:rsidP="00532507">
            <w:pPr>
              <w:pStyle w:val="TAL"/>
              <w:rPr>
                <w:lang w:eastAsia="ko-KR"/>
              </w:rPr>
            </w:pPr>
          </w:p>
        </w:tc>
      </w:tr>
      <w:tr w:rsidR="00532507" w:rsidRPr="008E2839" w14:paraId="1779630B"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38DEA6B6" w14:textId="77777777" w:rsidR="00532507" w:rsidRPr="008E2839" w:rsidRDefault="00532507" w:rsidP="00532507">
            <w:pPr>
              <w:pStyle w:val="TAL"/>
              <w:rPr>
                <w:lang w:eastAsia="zh-CN"/>
              </w:rPr>
            </w:pPr>
            <w:r w:rsidRPr="008E2839">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50AE6796" w14:textId="77777777" w:rsidR="00532507" w:rsidRPr="008E2839" w:rsidRDefault="00532507" w:rsidP="00532507">
            <w:pPr>
              <w:pStyle w:val="TAL"/>
              <w:rPr>
                <w:lang w:eastAsia="zh-CN"/>
              </w:rPr>
            </w:pPr>
            <w:r w:rsidRPr="008E2839">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4DC8CCAB" w14:textId="77777777" w:rsidR="00532507" w:rsidRPr="008E2839" w:rsidRDefault="00532507" w:rsidP="00532507">
            <w:pPr>
              <w:pStyle w:val="TAL"/>
              <w:rPr>
                <w:lang w:eastAsia="zh-CN"/>
              </w:rPr>
            </w:pPr>
            <w:r w:rsidRPr="008E2839">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2B609A88" w14:textId="77777777" w:rsidR="00532507" w:rsidRPr="008E2839" w:rsidRDefault="00532507" w:rsidP="00532507">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34152827" w14:textId="77777777" w:rsidR="00532507" w:rsidRPr="008E2839" w:rsidRDefault="00532507" w:rsidP="00532507">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2AB2245B" w14:textId="77777777" w:rsidR="00532507" w:rsidRPr="008E2839" w:rsidRDefault="00532507" w:rsidP="00532507">
            <w:pPr>
              <w:pStyle w:val="TAC"/>
              <w:rPr>
                <w:lang w:eastAsia="ko-KR"/>
              </w:rPr>
            </w:pPr>
            <w:r w:rsidRPr="008E2839">
              <w:rPr>
                <w:lang w:eastAsia="zh-CN"/>
              </w:rPr>
              <w:t>P</w:t>
            </w:r>
            <w:r w:rsidRPr="008E2839">
              <w:rPr>
                <w:lang w:eastAsia="ko-KR"/>
              </w:rPr>
              <w:t>erformed once</w:t>
            </w:r>
          </w:p>
        </w:tc>
        <w:tc>
          <w:tcPr>
            <w:tcW w:w="993" w:type="dxa"/>
            <w:gridSpan w:val="2"/>
            <w:tcBorders>
              <w:top w:val="nil"/>
              <w:left w:val="single" w:sz="4" w:space="0" w:color="auto"/>
              <w:bottom w:val="single" w:sz="4" w:space="0" w:color="auto"/>
              <w:right w:val="single" w:sz="4" w:space="0" w:color="auto"/>
            </w:tcBorders>
          </w:tcPr>
          <w:p w14:paraId="0F2975C7" w14:textId="77777777" w:rsidR="00532507" w:rsidRPr="008E2839" w:rsidRDefault="00532507" w:rsidP="00532507">
            <w:pPr>
              <w:pStyle w:val="TAL"/>
              <w:rPr>
                <w:lang w:eastAsia="zh-CN"/>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98080B" w14:textId="77777777" w:rsidR="00532507" w:rsidRPr="008E2839" w:rsidRDefault="00532507" w:rsidP="00532507">
            <w:pPr>
              <w:pStyle w:val="TAL"/>
              <w:rPr>
                <w:lang w:eastAsia="zh-CN"/>
              </w:rPr>
            </w:pPr>
          </w:p>
        </w:tc>
      </w:tr>
      <w:tr w:rsidR="00532507" w:rsidRPr="008E2839" w14:paraId="49B9215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D956B1" w14:textId="77777777" w:rsidR="00532507" w:rsidRPr="008E2839" w:rsidRDefault="00532507" w:rsidP="00532507">
            <w:pPr>
              <w:pStyle w:val="TAL"/>
              <w:rPr>
                <w:lang w:eastAsia="zh-CN"/>
              </w:rPr>
            </w:pPr>
            <w:r w:rsidRPr="008E2839">
              <w:rPr>
                <w:lang w:eastAsia="zh-CN"/>
              </w:rPr>
              <w:lastRenderedPageBreak/>
              <w:t>10.2</w:t>
            </w:r>
          </w:p>
        </w:tc>
        <w:tc>
          <w:tcPr>
            <w:tcW w:w="1646" w:type="dxa"/>
            <w:tcBorders>
              <w:top w:val="nil"/>
              <w:left w:val="nil"/>
              <w:bottom w:val="single" w:sz="4" w:space="0" w:color="auto"/>
              <w:right w:val="single" w:sz="4" w:space="0" w:color="auto"/>
            </w:tcBorders>
            <w:shd w:val="clear" w:color="auto" w:fill="auto"/>
            <w:vAlign w:val="center"/>
          </w:tcPr>
          <w:p w14:paraId="7ADF98E4" w14:textId="77777777" w:rsidR="00532507" w:rsidRPr="008E2839" w:rsidRDefault="00532507" w:rsidP="00532507">
            <w:pPr>
              <w:pStyle w:val="TAL"/>
              <w:rPr>
                <w:lang w:eastAsia="zh-CN"/>
              </w:rPr>
            </w:pPr>
            <w:r w:rsidRPr="008E2839">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EF965CD" w14:textId="77777777" w:rsidR="00532507" w:rsidRPr="008E2839" w:rsidRDefault="00532507" w:rsidP="00532507">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70C356CA" w14:textId="77777777" w:rsidR="00532507" w:rsidRPr="008E2839" w:rsidRDefault="00532507" w:rsidP="00532507">
            <w:pPr>
              <w:pStyle w:val="TAL"/>
              <w:rPr>
                <w:lang w:eastAsia="zh-CN"/>
              </w:rPr>
            </w:pPr>
            <w:r w:rsidRPr="008E2839">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10E58430" w14:textId="77777777" w:rsidR="00532507" w:rsidRPr="008E2839" w:rsidRDefault="00532507" w:rsidP="00532507">
            <w:pPr>
              <w:pStyle w:val="TAL"/>
              <w:rPr>
                <w:lang w:eastAsia="zh-CN"/>
              </w:rPr>
            </w:pPr>
            <w:r w:rsidRPr="008E2839">
              <w:rPr>
                <w:lang w:eastAsia="zh-CN"/>
              </w:rPr>
              <w:t>UE supporting E-UTRA TDD and MBMS</w:t>
            </w:r>
          </w:p>
        </w:tc>
        <w:tc>
          <w:tcPr>
            <w:tcW w:w="1360" w:type="dxa"/>
            <w:tcBorders>
              <w:top w:val="nil"/>
              <w:left w:val="nil"/>
              <w:bottom w:val="single" w:sz="4" w:space="0" w:color="auto"/>
              <w:right w:val="single" w:sz="4" w:space="0" w:color="auto"/>
            </w:tcBorders>
            <w:vAlign w:val="center"/>
          </w:tcPr>
          <w:p w14:paraId="500CE234" w14:textId="77777777" w:rsidR="00532507" w:rsidRPr="008E2839" w:rsidRDefault="00532507" w:rsidP="00532507">
            <w:pPr>
              <w:pStyle w:val="TAC"/>
            </w:pPr>
            <w:r w:rsidRPr="008E2839">
              <w:rPr>
                <w:lang w:eastAsia="ko-KR"/>
              </w:rPr>
              <w:t>Each "Test Number" to be performed once, in a chosen band supporting tested BW</w:t>
            </w:r>
          </w:p>
        </w:tc>
        <w:tc>
          <w:tcPr>
            <w:tcW w:w="993" w:type="dxa"/>
            <w:gridSpan w:val="2"/>
            <w:tcBorders>
              <w:top w:val="single" w:sz="4" w:space="0" w:color="auto"/>
              <w:left w:val="single" w:sz="4" w:space="0" w:color="auto"/>
              <w:bottom w:val="single" w:sz="4" w:space="0" w:color="auto"/>
              <w:right w:val="single" w:sz="4" w:space="0" w:color="auto"/>
            </w:tcBorders>
          </w:tcPr>
          <w:p w14:paraId="194ECAA5" w14:textId="77777777" w:rsidR="00532507" w:rsidRPr="008E2839"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EC0E90A" w14:textId="77777777" w:rsidR="00532507" w:rsidRPr="008E2839" w:rsidRDefault="00532507" w:rsidP="00532507">
            <w:pPr>
              <w:pStyle w:val="TAL"/>
              <w:rPr>
                <w:lang w:eastAsia="ko-KR"/>
              </w:rPr>
            </w:pPr>
          </w:p>
        </w:tc>
      </w:tr>
      <w:tr w:rsidR="00532507" w:rsidRPr="008E2839" w14:paraId="61BBD6D2"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3FDD7E" w14:textId="77777777" w:rsidR="00532507" w:rsidRPr="008E2839" w:rsidRDefault="00532507" w:rsidP="00532507">
            <w:pPr>
              <w:pStyle w:val="TAL"/>
              <w:rPr>
                <w:lang w:eastAsia="zh-CN"/>
              </w:rPr>
            </w:pPr>
            <w:r w:rsidRPr="008E2839">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3210609" w14:textId="77777777" w:rsidR="00532507" w:rsidRPr="008E2839" w:rsidRDefault="00532507" w:rsidP="00532507">
            <w:pPr>
              <w:pStyle w:val="TAL"/>
              <w:rPr>
                <w:lang w:eastAsia="zh-CN"/>
              </w:rPr>
            </w:pPr>
            <w:r w:rsidRPr="008E2839">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34F16A40" w14:textId="77777777" w:rsidR="00532507" w:rsidRPr="008E2839" w:rsidRDefault="00532507" w:rsidP="00532507">
            <w:pPr>
              <w:pStyle w:val="TAL"/>
              <w:rPr>
                <w:lang w:eastAsia="zh-CN"/>
              </w:rPr>
            </w:pPr>
            <w:r w:rsidRPr="008E2839">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C85F111" w14:textId="77777777" w:rsidR="00532507" w:rsidRPr="008E2839" w:rsidRDefault="00532507" w:rsidP="00532507">
            <w:pPr>
              <w:pStyle w:val="TAL"/>
              <w:rPr>
                <w:lang w:eastAsia="zh-CN"/>
              </w:rPr>
            </w:pPr>
            <w:r w:rsidRPr="008E2839">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97DEE85" w14:textId="77777777" w:rsidR="00532507" w:rsidRPr="008E2839" w:rsidRDefault="00532507" w:rsidP="00532507">
            <w:pPr>
              <w:pStyle w:val="TAL"/>
              <w:rPr>
                <w:lang w:eastAsia="zh-CN"/>
              </w:rPr>
            </w:pPr>
            <w:r w:rsidRPr="008E2839">
              <w:rPr>
                <w:lang w:eastAsia="zh-CN"/>
              </w:rPr>
              <w:t>UE supporting E-UTRA TDD and MBMS</w:t>
            </w:r>
          </w:p>
        </w:tc>
        <w:tc>
          <w:tcPr>
            <w:tcW w:w="1360" w:type="dxa"/>
            <w:tcBorders>
              <w:top w:val="single" w:sz="4" w:space="0" w:color="auto"/>
              <w:left w:val="nil"/>
              <w:bottom w:val="single" w:sz="4" w:space="0" w:color="auto"/>
              <w:right w:val="single" w:sz="4" w:space="0" w:color="auto"/>
            </w:tcBorders>
            <w:vAlign w:val="center"/>
          </w:tcPr>
          <w:p w14:paraId="5F3439E2" w14:textId="77777777" w:rsidR="00532507" w:rsidRPr="008E2839" w:rsidRDefault="00532507" w:rsidP="00532507">
            <w:pPr>
              <w:pStyle w:val="TAC"/>
              <w:rPr>
                <w:lang w:eastAsia="ko-KR"/>
              </w:rPr>
            </w:pPr>
            <w:r w:rsidRPr="008E2839">
              <w:rPr>
                <w:lang w:eastAsia="zh-CN"/>
              </w:rPr>
              <w:t>P</w:t>
            </w:r>
            <w:r w:rsidRPr="008E2839">
              <w:rPr>
                <w:lang w:eastAsia="ko-KR"/>
              </w:rPr>
              <w:t>erformed once</w:t>
            </w:r>
          </w:p>
        </w:tc>
        <w:tc>
          <w:tcPr>
            <w:tcW w:w="993" w:type="dxa"/>
            <w:gridSpan w:val="2"/>
            <w:tcBorders>
              <w:top w:val="single" w:sz="4" w:space="0" w:color="auto"/>
              <w:left w:val="single" w:sz="4" w:space="0" w:color="auto"/>
              <w:bottom w:val="single" w:sz="4" w:space="0" w:color="auto"/>
              <w:right w:val="single" w:sz="4" w:space="0" w:color="auto"/>
            </w:tcBorders>
          </w:tcPr>
          <w:p w14:paraId="719D7D92"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1E74E83" w14:textId="77777777" w:rsidR="00532507" w:rsidRPr="008E2839" w:rsidRDefault="00532507" w:rsidP="00532507">
            <w:pPr>
              <w:pStyle w:val="TAL"/>
              <w:rPr>
                <w:lang w:eastAsia="zh-CN"/>
              </w:rPr>
            </w:pPr>
          </w:p>
        </w:tc>
      </w:tr>
      <w:tr w:rsidR="00532507" w:rsidRPr="008E2839" w14:paraId="26C9FA5F" w14:textId="77777777" w:rsidTr="006E27D1">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7E2D3151" w14:textId="77777777" w:rsidR="00532507" w:rsidRPr="008E2839" w:rsidRDefault="00532507" w:rsidP="00532507">
            <w:pPr>
              <w:pStyle w:val="TAC"/>
              <w:rPr>
                <w:b/>
                <w:lang w:eastAsia="zh-CN"/>
              </w:rPr>
            </w:pPr>
            <w:r w:rsidRPr="008E2839">
              <w:rPr>
                <w:b/>
              </w:rPr>
              <w:t xml:space="preserve">V2X </w:t>
            </w:r>
            <w:proofErr w:type="spellStart"/>
            <w:r w:rsidRPr="008E2839">
              <w:rPr>
                <w:b/>
              </w:rPr>
              <w:t>Sidelink</w:t>
            </w:r>
            <w:proofErr w:type="spellEnd"/>
            <w:r w:rsidRPr="008E2839">
              <w:rPr>
                <w:b/>
              </w:rPr>
              <w:t xml:space="preserve"> Performance Testing</w:t>
            </w:r>
          </w:p>
        </w:tc>
      </w:tr>
      <w:tr w:rsidR="00532507" w:rsidRPr="008E2839" w14:paraId="7C3E26E3"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D96D16D" w14:textId="77777777" w:rsidR="00532507" w:rsidRPr="008E2839" w:rsidRDefault="00532507" w:rsidP="00532507">
            <w:pPr>
              <w:pStyle w:val="TAL"/>
              <w:rPr>
                <w:lang w:eastAsia="zh-CN"/>
              </w:rPr>
            </w:pPr>
            <w:r w:rsidRPr="008E2839">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0DECFDF2" w14:textId="77777777" w:rsidR="00532507" w:rsidRPr="008E2839" w:rsidRDefault="00532507" w:rsidP="00532507">
            <w:pPr>
              <w:pStyle w:val="TAL"/>
              <w:rPr>
                <w:lang w:eastAsia="zh-CN"/>
              </w:rPr>
            </w:pPr>
            <w:r w:rsidRPr="008E2839">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D6DAFE" w14:textId="77777777" w:rsidR="00532507" w:rsidRPr="008E2839" w:rsidRDefault="00532507" w:rsidP="00532507">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689C374F" w14:textId="77777777" w:rsidR="00532507" w:rsidRPr="008E2839" w:rsidRDefault="00532507" w:rsidP="00532507">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C02C743"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21A32EF5" w14:textId="77777777" w:rsidR="00532507" w:rsidRPr="008E2839" w:rsidRDefault="00532507" w:rsidP="00532507">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C4D29C6"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7485053" w14:textId="77777777" w:rsidR="00532507" w:rsidRPr="008E2839" w:rsidRDefault="00532507" w:rsidP="00532507">
            <w:pPr>
              <w:pStyle w:val="TAL"/>
              <w:rPr>
                <w:lang w:eastAsia="zh-CN"/>
              </w:rPr>
            </w:pPr>
          </w:p>
        </w:tc>
      </w:tr>
      <w:tr w:rsidR="00532507" w:rsidRPr="008E2839" w14:paraId="3BEF19A0"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766CF24" w14:textId="77777777" w:rsidR="00532507" w:rsidRPr="008E2839" w:rsidRDefault="00532507" w:rsidP="00532507">
            <w:pPr>
              <w:pStyle w:val="TAL"/>
              <w:rPr>
                <w:lang w:eastAsia="zh-CN"/>
              </w:rPr>
            </w:pPr>
            <w:r w:rsidRPr="008E2839">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E25A1DF" w14:textId="77777777" w:rsidR="00532507" w:rsidRPr="008E2839" w:rsidRDefault="00532507" w:rsidP="00532507">
            <w:pPr>
              <w:pStyle w:val="TAL"/>
              <w:rPr>
                <w:lang w:eastAsia="zh-CN"/>
              </w:rPr>
            </w:pPr>
            <w:r w:rsidRPr="008E2839">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44BFC359" w14:textId="77777777" w:rsidR="00532507" w:rsidRPr="008E2839" w:rsidRDefault="00532507" w:rsidP="00532507">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0BB61749" w14:textId="77777777" w:rsidR="00532507" w:rsidRPr="008E2839" w:rsidRDefault="00532507" w:rsidP="00532507">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A7F8D9"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3E0298EA" w14:textId="77777777" w:rsidR="00532507" w:rsidRPr="008E2839" w:rsidRDefault="00532507" w:rsidP="00532507">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4B11B0F"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967BDF5" w14:textId="77777777" w:rsidR="00532507" w:rsidRPr="008E2839" w:rsidRDefault="00532507" w:rsidP="00532507">
            <w:pPr>
              <w:pStyle w:val="TAL"/>
              <w:rPr>
                <w:lang w:eastAsia="zh-CN"/>
              </w:rPr>
            </w:pPr>
          </w:p>
        </w:tc>
      </w:tr>
      <w:tr w:rsidR="00532507" w:rsidRPr="008E2839" w14:paraId="375C5EB8"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B6DCC0" w14:textId="77777777" w:rsidR="00532507" w:rsidRPr="008E2839" w:rsidRDefault="00532507" w:rsidP="00532507">
            <w:pPr>
              <w:pStyle w:val="TAL"/>
              <w:rPr>
                <w:lang w:eastAsia="zh-CN"/>
              </w:rPr>
            </w:pPr>
            <w:r w:rsidRPr="008E2839">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283F927C" w14:textId="77777777" w:rsidR="00532507" w:rsidRPr="008E2839" w:rsidRDefault="00532507" w:rsidP="00532507">
            <w:pPr>
              <w:pStyle w:val="TAL"/>
              <w:rPr>
                <w:lang w:eastAsia="zh-CN"/>
              </w:rPr>
            </w:pPr>
            <w:r w:rsidRPr="008E2839">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9E365A2"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3BEAF60" w14:textId="77777777" w:rsidR="00532507" w:rsidRPr="00F909FC" w:rsidRDefault="00532507" w:rsidP="00532507">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5AC035"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558C6BEC" w14:textId="77777777" w:rsidR="00532507" w:rsidRPr="008E2839" w:rsidRDefault="00532507" w:rsidP="00532507">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7151F32"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05A6833" w14:textId="77777777" w:rsidR="00532507" w:rsidRPr="008E2839" w:rsidRDefault="00532507" w:rsidP="00532507">
            <w:pPr>
              <w:pStyle w:val="TAL"/>
              <w:rPr>
                <w:lang w:eastAsia="zh-CN"/>
              </w:rPr>
            </w:pPr>
          </w:p>
        </w:tc>
      </w:tr>
      <w:tr w:rsidR="00532507" w:rsidRPr="008E2839" w14:paraId="36B2978B"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DAA8BC9" w14:textId="77777777" w:rsidR="00532507" w:rsidRPr="008E2839" w:rsidRDefault="00532507" w:rsidP="00532507">
            <w:pPr>
              <w:pStyle w:val="TAL"/>
              <w:rPr>
                <w:lang w:eastAsia="zh-CN"/>
              </w:rPr>
            </w:pPr>
            <w:r w:rsidRPr="008E2839">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C1A125" w14:textId="77777777" w:rsidR="00532507" w:rsidRPr="008E2839" w:rsidRDefault="00532507" w:rsidP="00532507">
            <w:pPr>
              <w:pStyle w:val="TAL"/>
            </w:pPr>
            <w:r w:rsidRPr="008E2839">
              <w:rPr>
                <w:lang w:eastAsia="zh-CN"/>
              </w:rPr>
              <w:t xml:space="preserve">Demodulation of PSSCH with </w:t>
            </w:r>
            <w:proofErr w:type="spellStart"/>
            <w:r w:rsidRPr="008E2839">
              <w:rPr>
                <w:lang w:eastAsia="zh-CN"/>
              </w:rPr>
              <w:t>eNB</w:t>
            </w:r>
            <w:proofErr w:type="spellEnd"/>
            <w:r w:rsidRPr="008E2839">
              <w:rPr>
                <w:lang w:eastAsia="zh-CN"/>
              </w:rPr>
              <w:t xml:space="preserve">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194FDD7D"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7F0BE1B" w14:textId="77777777" w:rsidR="00532507" w:rsidRPr="00F909FC" w:rsidRDefault="00532507" w:rsidP="00532507">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9B9E667" w14:textId="77777777" w:rsidR="00532507" w:rsidRPr="008E2839" w:rsidRDefault="00532507" w:rsidP="0053250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BC8DA07" w14:textId="77777777" w:rsidR="00532507" w:rsidRPr="008E2839" w:rsidRDefault="00532507" w:rsidP="00532507">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3612BDC" w14:textId="77777777" w:rsidR="00532507" w:rsidRPr="008E2839" w:rsidRDefault="00532507" w:rsidP="00532507">
            <w:pPr>
              <w:pStyle w:val="TAL"/>
              <w:rPr>
                <w:lang w:eastAsia="zh-CN"/>
              </w:rPr>
            </w:pPr>
            <w:r w:rsidRPr="00F909FC">
              <w:rPr>
                <w:lang w:eastAsia="zh-TW"/>
              </w:rPr>
              <w:t>FDD,TDD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1DC97A5" w14:textId="77777777" w:rsidR="00532507" w:rsidRPr="008E2839" w:rsidRDefault="00532507" w:rsidP="00532507">
            <w:pPr>
              <w:pStyle w:val="TAL"/>
              <w:rPr>
                <w:lang w:eastAsia="zh-CN"/>
              </w:rPr>
            </w:pPr>
          </w:p>
        </w:tc>
      </w:tr>
      <w:tr w:rsidR="00532507" w:rsidRPr="008E2839" w14:paraId="0477C3CE"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6C7A0C" w14:textId="77777777" w:rsidR="00532507" w:rsidRPr="008E2839" w:rsidRDefault="00532507" w:rsidP="00532507">
            <w:pPr>
              <w:pStyle w:val="TAL"/>
              <w:rPr>
                <w:lang w:eastAsia="zh-CN"/>
              </w:rPr>
            </w:pPr>
            <w:r w:rsidRPr="008E2839">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6893144B" w14:textId="77777777" w:rsidR="00532507" w:rsidRPr="008E2839" w:rsidRDefault="00532507" w:rsidP="00532507">
            <w:pPr>
              <w:pStyle w:val="TAL"/>
              <w:rPr>
                <w:lang w:eastAsia="zh-CN"/>
              </w:rPr>
            </w:pPr>
            <w:r w:rsidRPr="008E2839">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6D7E7DD9"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8AEF0A9" w14:textId="77777777" w:rsidR="00532507" w:rsidRPr="00F909FC" w:rsidRDefault="00532507" w:rsidP="00532507">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A533C90"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64750DB" w14:textId="77777777" w:rsidR="00532507" w:rsidRPr="008E2839" w:rsidRDefault="00532507" w:rsidP="00532507">
            <w:pPr>
              <w:pStyle w:val="TAC"/>
            </w:pPr>
            <w:r w:rsidRPr="008E2839">
              <w:t>D14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F5B4A8" w14:textId="77777777" w:rsidR="00532507" w:rsidRPr="00F909FC" w:rsidRDefault="00532507" w:rsidP="00532507">
            <w:pPr>
              <w:pStyle w:val="TAL"/>
              <w:rPr>
                <w:lang w:eastAsia="zh-TW"/>
              </w:rPr>
            </w:pPr>
            <w:r w:rsidRPr="00F909FC">
              <w:rPr>
                <w:lang w:eastAsia="zh-TW"/>
              </w:rPr>
              <w:t>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20555E" w14:textId="77777777" w:rsidR="00532507" w:rsidRPr="008E2839" w:rsidRDefault="00532507" w:rsidP="00532507">
            <w:pPr>
              <w:pStyle w:val="TAL"/>
              <w:rPr>
                <w:lang w:eastAsia="zh-CN"/>
              </w:rPr>
            </w:pPr>
          </w:p>
        </w:tc>
      </w:tr>
      <w:tr w:rsidR="00532507" w:rsidRPr="008E2839" w14:paraId="2FC87986"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19F6259" w14:textId="77777777" w:rsidR="00532507" w:rsidRPr="008E2839" w:rsidRDefault="00532507" w:rsidP="00532507">
            <w:pPr>
              <w:pStyle w:val="TAL"/>
              <w:rPr>
                <w:lang w:eastAsia="zh-CN"/>
              </w:rPr>
            </w:pPr>
            <w:r w:rsidRPr="008E2839">
              <w:rPr>
                <w:lang w:eastAsia="zh-CN"/>
              </w:rPr>
              <w:lastRenderedPageBreak/>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A8C9FC3" w14:textId="77777777" w:rsidR="00532507" w:rsidRPr="008E2839" w:rsidRDefault="00532507" w:rsidP="00532507">
            <w:pPr>
              <w:pStyle w:val="TAL"/>
              <w:rPr>
                <w:lang w:eastAsia="zh-CN"/>
              </w:rPr>
            </w:pPr>
            <w:r w:rsidRPr="008E2839">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FD9D4DB"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2C7B2C5" w14:textId="77777777" w:rsidR="00532507" w:rsidRPr="00F909FC" w:rsidRDefault="00532507" w:rsidP="00532507">
            <w:pPr>
              <w:pStyle w:val="TAL"/>
              <w:rPr>
                <w:lang w:eastAsia="zh-TW"/>
              </w:rPr>
            </w:pPr>
            <w:r w:rsidRPr="00F909FC">
              <w:rPr>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2207E9"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E962F09" w14:textId="77777777" w:rsidR="00532507" w:rsidRPr="008E2839" w:rsidRDefault="00532507" w:rsidP="00532507">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129771B9"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6F27D94" w14:textId="77777777" w:rsidR="00532507" w:rsidRPr="008E2839" w:rsidRDefault="00532507" w:rsidP="00532507">
            <w:pPr>
              <w:pStyle w:val="TAL"/>
              <w:rPr>
                <w:lang w:eastAsia="zh-CN"/>
              </w:rPr>
            </w:pPr>
          </w:p>
        </w:tc>
      </w:tr>
      <w:tr w:rsidR="00532507" w:rsidRPr="008E2839" w14:paraId="0C32F38C"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8EACC97" w14:textId="77777777" w:rsidR="00532507" w:rsidRPr="008E2839" w:rsidRDefault="00532507" w:rsidP="00532507">
            <w:pPr>
              <w:pStyle w:val="TAL"/>
              <w:rPr>
                <w:lang w:eastAsia="zh-CN"/>
              </w:rPr>
            </w:pPr>
            <w:r w:rsidRPr="008E2839">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22B79E90" w14:textId="77777777" w:rsidR="00532507" w:rsidRPr="008E2839" w:rsidRDefault="00532507" w:rsidP="00532507">
            <w:pPr>
              <w:pStyle w:val="TAL"/>
            </w:pPr>
            <w:r w:rsidRPr="008E2839">
              <w:t xml:space="preserve">Sustained downlink data rate with active </w:t>
            </w:r>
            <w:proofErr w:type="spellStart"/>
            <w:r w:rsidRPr="008E2839">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794ACEC1"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5EAB727" w14:textId="77777777" w:rsidR="00532507" w:rsidRPr="00F909FC" w:rsidRDefault="00532507" w:rsidP="00532507">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8812284" w14:textId="77777777" w:rsidR="00532507" w:rsidRPr="008E2839" w:rsidRDefault="00532507" w:rsidP="0053250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D160980" w14:textId="77777777" w:rsidR="00532507" w:rsidRPr="008E2839" w:rsidRDefault="00532507" w:rsidP="00532507">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17774C1" w14:textId="77777777" w:rsidR="00532507" w:rsidRPr="008E2839" w:rsidRDefault="00532507" w:rsidP="00532507">
            <w:pPr>
              <w:pStyle w:val="TAL"/>
              <w:rPr>
                <w:lang w:eastAsia="zh-CN"/>
              </w:rPr>
            </w:pPr>
            <w:r w:rsidRPr="00F909FC">
              <w:rPr>
                <w:lang w:eastAsia="zh-TW"/>
              </w:rPr>
              <w:t>FDD,TDD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EC6D053" w14:textId="77777777" w:rsidR="00532507" w:rsidRPr="008E2839" w:rsidRDefault="00532507" w:rsidP="00532507">
            <w:pPr>
              <w:pStyle w:val="TAL"/>
              <w:rPr>
                <w:lang w:eastAsia="zh-CN"/>
              </w:rPr>
            </w:pPr>
          </w:p>
        </w:tc>
      </w:tr>
      <w:tr w:rsidR="00532507" w:rsidRPr="008E2839" w14:paraId="6AA04E32" w14:textId="77777777" w:rsidTr="006E27D1">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9B5F650" w14:textId="77777777" w:rsidR="00532507" w:rsidRPr="008E2839" w:rsidRDefault="00532507" w:rsidP="00532507">
            <w:pPr>
              <w:pStyle w:val="TAN"/>
              <w:rPr>
                <w:lang w:eastAsia="zh-CN"/>
              </w:rPr>
            </w:pPr>
            <w:r w:rsidRPr="008E2839">
              <w:rPr>
                <w:lang w:eastAsia="zh-CN"/>
              </w:rPr>
              <w:t>Note 1:</w:t>
            </w:r>
            <w:r w:rsidRPr="008E2839">
              <w:rPr>
                <w:lang w:eastAsia="zh-CN"/>
              </w:rPr>
              <w:tab/>
              <w:t>Due to UE capability signalling for UL 64QAM is introduced from Rel-12, this test case can optionally be executed with a Rel-12 UE.</w:t>
            </w:r>
          </w:p>
          <w:p w14:paraId="74B7143B" w14:textId="77777777" w:rsidR="00532507" w:rsidRPr="008E2839" w:rsidRDefault="00532507" w:rsidP="00532507">
            <w:pPr>
              <w:pStyle w:val="TAN"/>
              <w:rPr>
                <w:lang w:eastAsia="zh-CN"/>
              </w:rPr>
            </w:pPr>
            <w:r w:rsidRPr="008E2839">
              <w:rPr>
                <w:lang w:eastAsia="zh-CN"/>
              </w:rPr>
              <w:t>Note 2:</w:t>
            </w:r>
            <w:r w:rsidRPr="008E2839">
              <w:rPr>
                <w:lang w:eastAsia="zh-CN"/>
              </w:rPr>
              <w:tab/>
              <w:t>For a transition period until RAN5#72, this condition in version 13.0.0 of 36.521-2 shall be used. This is to ensure no test coverage is lost before the UL 64QAM test case becomes available.</w:t>
            </w:r>
          </w:p>
          <w:p w14:paraId="2E900BFA" w14:textId="77777777" w:rsidR="00532507" w:rsidRPr="008E2839" w:rsidRDefault="00532507" w:rsidP="00532507">
            <w:pPr>
              <w:pStyle w:val="TAN"/>
            </w:pPr>
            <w:r w:rsidRPr="008E2839">
              <w:rPr>
                <w:lang w:eastAsia="zh-CN"/>
              </w:rPr>
              <w:t>Note 3:</w:t>
            </w:r>
            <w:r w:rsidRPr="008E2839">
              <w:rPr>
                <w:lang w:eastAsia="zh-CN"/>
              </w:rPr>
              <w:tab/>
              <w:t xml:space="preserve">Equivalent aggregated bandwidth is defined as: </w:t>
            </w:r>
            <w:r w:rsidRPr="008E2839">
              <w:rPr>
                <w:position w:val="-28"/>
              </w:rPr>
              <w:object w:dxaOrig="1440" w:dyaOrig="680" w14:anchorId="31ABD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75pt" o:ole="">
                  <v:imagedata r:id="rId13" o:title=""/>
                </v:shape>
                <o:OLEObject Type="Embed" ProgID="Equation.3" ShapeID="_x0000_i1025" DrawAspect="Content" ObjectID="_1691486009" r:id="rId14"/>
              </w:object>
            </w:r>
            <w:r w:rsidRPr="008E2839">
              <w:t xml:space="preserve">. Where </w:t>
            </w:r>
            <w:r w:rsidRPr="008E2839">
              <w:rPr>
                <w:position w:val="-6"/>
              </w:rPr>
              <w:object w:dxaOrig="279" w:dyaOrig="279" w14:anchorId="27828248">
                <v:shape id="_x0000_i1026" type="#_x0000_t75" style="width:13.5pt;height:13.5pt" o:ole="">
                  <v:imagedata r:id="rId15" o:title=""/>
                </v:shape>
                <o:OLEObject Type="Embed" ProgID="Equation.3" ShapeID="_x0000_i1026" DrawAspect="Content" ObjectID="_1691486010" r:id="rId16"/>
              </w:object>
            </w:r>
            <w:r w:rsidRPr="008E2839">
              <w:t xml:space="preserve"> is number of CCs, </w:t>
            </w:r>
            <w:r w:rsidRPr="008E2839">
              <w:rPr>
                <w:position w:val="-12"/>
              </w:rPr>
              <w:object w:dxaOrig="999" w:dyaOrig="360" w14:anchorId="54CCCCD6">
                <v:shape id="_x0000_i1027" type="#_x0000_t75" style="width:50.25pt;height:18pt" o:ole="">
                  <v:imagedata r:id="rId17" o:title=""/>
                </v:shape>
                <o:OLEObject Type="Embed" ProgID="Equation.3" ShapeID="_x0000_i1027" DrawAspect="Content" ObjectID="_1691486011" r:id="rId18"/>
              </w:object>
            </w:r>
            <w:r w:rsidRPr="008E2839">
              <w:t xml:space="preserve"> and </w:t>
            </w:r>
            <w:r w:rsidRPr="008E2839">
              <w:rPr>
                <w:position w:val="-12"/>
              </w:rPr>
              <w:object w:dxaOrig="1660" w:dyaOrig="360" w14:anchorId="4FDB0EEC">
                <v:shape id="_x0000_i1028" type="#_x0000_t75" style="width:83.25pt;height:18pt" o:ole="">
                  <v:imagedata r:id="rId19" o:title=""/>
                </v:shape>
                <o:OLEObject Type="Embed" ProgID="Equation.3" ShapeID="_x0000_i1028" DrawAspect="Content" ObjectID="_1691486012" r:id="rId20"/>
              </w:object>
            </w:r>
            <w:r w:rsidRPr="008E2839">
              <w:t xml:space="preserve">is MIMO layer and bandwidth of CC </w:t>
            </w:r>
            <w:r w:rsidRPr="008E2839">
              <w:rPr>
                <w:position w:val="-6"/>
              </w:rPr>
              <w:object w:dxaOrig="139" w:dyaOrig="260" w14:anchorId="21D86421">
                <v:shape id="_x0000_i1029" type="#_x0000_t75" style="width:6.75pt;height:12.75pt" o:ole="">
                  <v:imagedata r:id="rId21" o:title=""/>
                </v:shape>
                <o:OLEObject Type="Embed" ProgID="Equation.3" ShapeID="_x0000_i1029" DrawAspect="Content" ObjectID="_1691486013" r:id="rId22"/>
              </w:object>
            </w:r>
            <w:r w:rsidRPr="008E2839">
              <w:t>. The number of MIMO layer for CC </w:t>
            </w:r>
            <w:r w:rsidRPr="008E2839">
              <w:rPr>
                <w:position w:val="-6"/>
              </w:rPr>
              <w:object w:dxaOrig="139" w:dyaOrig="260" w14:anchorId="05860B27">
                <v:shape id="_x0000_i1030" type="#_x0000_t75" style="width:6.75pt;height:12.75pt" o:ole="">
                  <v:imagedata r:id="rId21" o:title=""/>
                </v:shape>
                <o:OLEObject Type="Embed" ProgID="Equation.3" ShapeID="_x0000_i1030" DrawAspect="Content" ObjectID="_1691486014" r:id="rId23"/>
              </w:object>
            </w:r>
            <w:r w:rsidRPr="008E2839">
              <w:t xml:space="preserve"> in each CA configuration is according to Table A.4.6.1-3, Table A.4.6.2-3, Table A.4.6.3-3, Table A.4.6.3-4 or Table A.4.6.3-5.</w:t>
            </w:r>
          </w:p>
          <w:p w14:paraId="67284910" w14:textId="77777777" w:rsidR="00532507" w:rsidRPr="008E2839" w:rsidRDefault="00532507" w:rsidP="00532507">
            <w:pPr>
              <w:pStyle w:val="TAN"/>
              <w:rPr>
                <w:lang w:eastAsia="zh-CN"/>
              </w:rPr>
            </w:pPr>
            <w:r w:rsidRPr="008E2839">
              <w:rPr>
                <w:lang w:eastAsia="zh-CN"/>
              </w:rPr>
              <w:t>Note 4:</w:t>
            </w:r>
            <w:r w:rsidRPr="008E2839">
              <w:rPr>
                <w:lang w:eastAsia="zh-CN"/>
              </w:rPr>
              <w:tab/>
              <w:t>For a transition period until RAN5#83, this condition in version 15.3.1 of 36.521-2 shall be used. This is to ensure no test coverage is lost before the UL 256QAM test cases become available.</w:t>
            </w:r>
          </w:p>
          <w:p w14:paraId="0F87E373" w14:textId="77777777" w:rsidR="00532507" w:rsidRPr="008E2839" w:rsidRDefault="00532507" w:rsidP="00532507">
            <w:pPr>
              <w:pStyle w:val="TAN"/>
              <w:rPr>
                <w:lang w:eastAsia="zh-CN"/>
              </w:rPr>
            </w:pPr>
            <w:r w:rsidRPr="008E2839">
              <w:rPr>
                <w:lang w:eastAsia="zh-CN"/>
              </w:rPr>
              <w:t>Note 5:</w:t>
            </w:r>
            <w:r w:rsidRPr="008E2839">
              <w:rPr>
                <w:lang w:eastAsia="zh-CN"/>
              </w:rPr>
              <w:tab/>
              <w:t>Void.</w:t>
            </w:r>
          </w:p>
          <w:p w14:paraId="6B2D772F" w14:textId="77777777" w:rsidR="00532507" w:rsidRPr="008E2839" w:rsidRDefault="00532507" w:rsidP="00532507">
            <w:pPr>
              <w:pStyle w:val="TAN"/>
              <w:rPr>
                <w:rFonts w:cs="Arial"/>
                <w:szCs w:val="18"/>
                <w:lang w:eastAsia="zh-TW"/>
              </w:rPr>
            </w:pPr>
            <w:r w:rsidRPr="008E2839">
              <w:rPr>
                <w:rFonts w:cs="Arial"/>
                <w:szCs w:val="18"/>
              </w:rPr>
              <w:t>Note 6:</w:t>
            </w:r>
            <w:r w:rsidRPr="008E2839">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A42400F" w14:textId="77777777" w:rsidR="00532507" w:rsidRPr="008E2839" w:rsidRDefault="00532507" w:rsidP="00532507">
            <w:pPr>
              <w:pStyle w:val="TAN"/>
              <w:rPr>
                <w:lang w:eastAsia="ko-KR"/>
              </w:rPr>
            </w:pPr>
            <w:r w:rsidRPr="008E2839">
              <w:rPr>
                <w:lang w:eastAsia="zh-CN"/>
              </w:rPr>
              <w:t xml:space="preserve">Note </w:t>
            </w:r>
            <w:r w:rsidRPr="008E2839">
              <w:rPr>
                <w:lang w:eastAsia="zh-TW"/>
              </w:rPr>
              <w:t>7</w:t>
            </w:r>
            <w:r w:rsidRPr="008E2839">
              <w:rPr>
                <w:lang w:eastAsia="zh-CN"/>
              </w:rPr>
              <w:t>:</w:t>
            </w:r>
            <w:r w:rsidRPr="008E2839">
              <w:rPr>
                <w:lang w:eastAsia="zh-CN"/>
              </w:rPr>
              <w:tab/>
            </w:r>
            <w:r w:rsidRPr="008E2839">
              <w:rPr>
                <w:lang w:eastAsia="zh-TW"/>
              </w:rPr>
              <w:t>Skipping 2RX testing if UE is verified with four RX antenna ports in operating bands where it is equipped with four RX antenna port.</w:t>
            </w:r>
          </w:p>
        </w:tc>
      </w:tr>
    </w:tbl>
    <w:p w14:paraId="0F546BC0" w14:textId="34B64EB6" w:rsidR="00D5765A" w:rsidRDefault="00D5765A" w:rsidP="00E166B6"/>
    <w:p w14:paraId="7479DC2C" w14:textId="77777777" w:rsidR="00C84C5D" w:rsidRPr="00F909FC" w:rsidRDefault="00C84C5D" w:rsidP="00C84C5D">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C84C5D" w:rsidRPr="00F909FC" w14:paraId="66FBECB4" w14:textId="77777777" w:rsidTr="006E27D1">
        <w:trPr>
          <w:cantSplit/>
          <w:trHeight w:val="105"/>
        </w:trPr>
        <w:tc>
          <w:tcPr>
            <w:tcW w:w="9750" w:type="dxa"/>
          </w:tcPr>
          <w:p w14:paraId="020077AE" w14:textId="77777777" w:rsidR="00C84C5D" w:rsidRPr="00F909FC" w:rsidRDefault="00C84C5D" w:rsidP="006E27D1">
            <w:pPr>
              <w:pStyle w:val="TAN"/>
            </w:pPr>
            <w:r w:rsidRPr="00F909FC">
              <w:t>C01</w:t>
            </w:r>
            <w:r w:rsidRPr="00F909FC">
              <w:tab/>
              <w:t>IF NOT(A.4.3-4a/1</w:t>
            </w:r>
            <w:r w:rsidRPr="00F909FC">
              <w:rPr>
                <w:rFonts w:eastAsia="新細明體"/>
                <w:lang w:eastAsia="zh-TW"/>
              </w:rPr>
              <w:t xml:space="preserve"> OR A.4.3-4aa/1</w:t>
            </w:r>
            <w:r w:rsidRPr="00F909FC">
              <w:t>) AND A.4.1-1/1 THEN R ELSE N/A</w:t>
            </w:r>
          </w:p>
        </w:tc>
      </w:tr>
      <w:tr w:rsidR="00C84C5D" w:rsidRPr="00F909FC" w14:paraId="543D15AD" w14:textId="77777777" w:rsidTr="006E27D1">
        <w:trPr>
          <w:cantSplit/>
          <w:trHeight w:val="105"/>
        </w:trPr>
        <w:tc>
          <w:tcPr>
            <w:tcW w:w="9750" w:type="dxa"/>
          </w:tcPr>
          <w:p w14:paraId="69B4B2D2" w14:textId="77777777" w:rsidR="00C84C5D" w:rsidRPr="00F909FC" w:rsidRDefault="00C84C5D" w:rsidP="006E27D1">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C84C5D" w:rsidRPr="00F909FC" w14:paraId="2544EC81" w14:textId="77777777" w:rsidTr="006E27D1">
        <w:trPr>
          <w:cantSplit/>
          <w:trHeight w:val="105"/>
        </w:trPr>
        <w:tc>
          <w:tcPr>
            <w:tcW w:w="9750" w:type="dxa"/>
          </w:tcPr>
          <w:p w14:paraId="4675838F" w14:textId="77777777" w:rsidR="00C84C5D" w:rsidRPr="00F909FC" w:rsidRDefault="00C84C5D" w:rsidP="006E27D1">
            <w:pPr>
              <w:pStyle w:val="TAN"/>
            </w:pPr>
            <w:r w:rsidRPr="00F909FC">
              <w:t>C02</w:t>
            </w:r>
            <w:r w:rsidRPr="00F909FC">
              <w:tab/>
              <w:t>IF NOT(A.4.3-4a/1</w:t>
            </w:r>
            <w:r w:rsidRPr="00F909FC">
              <w:rPr>
                <w:rFonts w:eastAsia="新細明體"/>
                <w:lang w:eastAsia="zh-TW"/>
              </w:rPr>
              <w:t xml:space="preserve"> OR A.4.3-4aa/1</w:t>
            </w:r>
            <w:r w:rsidRPr="00F909FC">
              <w:t>) AND A.4.1-1/2 THEN R ELSE N/A</w:t>
            </w:r>
          </w:p>
        </w:tc>
      </w:tr>
      <w:tr w:rsidR="00C84C5D" w:rsidRPr="00F909FC" w14:paraId="706E4D77" w14:textId="77777777" w:rsidTr="006E27D1">
        <w:trPr>
          <w:cantSplit/>
          <w:trHeight w:val="105"/>
        </w:trPr>
        <w:tc>
          <w:tcPr>
            <w:tcW w:w="9750" w:type="dxa"/>
          </w:tcPr>
          <w:p w14:paraId="6031C563" w14:textId="77777777" w:rsidR="00C84C5D" w:rsidRPr="00F909FC" w:rsidRDefault="00C84C5D" w:rsidP="006E27D1">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C84C5D" w:rsidRPr="00F909FC" w14:paraId="2E6B6C37" w14:textId="77777777" w:rsidTr="006E27D1">
        <w:trPr>
          <w:cantSplit/>
          <w:trHeight w:val="105"/>
        </w:trPr>
        <w:tc>
          <w:tcPr>
            <w:tcW w:w="9750" w:type="dxa"/>
          </w:tcPr>
          <w:p w14:paraId="529EBAA7" w14:textId="77777777" w:rsidR="00C84C5D" w:rsidRPr="00F909FC" w:rsidRDefault="00C84C5D" w:rsidP="006E27D1">
            <w:pPr>
              <w:pStyle w:val="TAN"/>
              <w:rPr>
                <w:lang w:eastAsia="zh-CN"/>
              </w:rPr>
            </w:pPr>
            <w:r w:rsidRPr="00F909FC">
              <w:t>C03</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C84C5D" w:rsidRPr="00F909FC" w14:paraId="659EB020" w14:textId="77777777" w:rsidTr="006E27D1">
        <w:trPr>
          <w:cantSplit/>
          <w:trHeight w:val="105"/>
        </w:trPr>
        <w:tc>
          <w:tcPr>
            <w:tcW w:w="9750" w:type="dxa"/>
          </w:tcPr>
          <w:p w14:paraId="6A2341C2" w14:textId="77777777" w:rsidR="00C84C5D" w:rsidRPr="00F909FC" w:rsidRDefault="00C84C5D" w:rsidP="006E27D1">
            <w:pPr>
              <w:pStyle w:val="TAN"/>
              <w:rPr>
                <w:lang w:eastAsia="zh-CN"/>
              </w:rPr>
            </w:pPr>
            <w:r w:rsidRPr="00F909FC">
              <w:t>C04</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C84C5D" w:rsidRPr="00F909FC" w14:paraId="55986DD6" w14:textId="77777777" w:rsidTr="006E27D1">
        <w:trPr>
          <w:cantSplit/>
          <w:trHeight w:val="105"/>
        </w:trPr>
        <w:tc>
          <w:tcPr>
            <w:tcW w:w="9750" w:type="dxa"/>
          </w:tcPr>
          <w:p w14:paraId="13D7B71C" w14:textId="77777777" w:rsidR="00C84C5D" w:rsidRPr="00F909FC" w:rsidRDefault="00C84C5D" w:rsidP="006E27D1">
            <w:pPr>
              <w:pStyle w:val="TAN"/>
            </w:pPr>
            <w:r w:rsidRPr="00FD4F54">
              <w:rPr>
                <w:rFonts w:hint="eastAsia"/>
                <w:color w:val="FF0000"/>
                <w:lang w:eastAsia="ko-KR"/>
              </w:rPr>
              <w:t>&lt;&lt;Too many rows skipped&gt;&gt;</w:t>
            </w:r>
          </w:p>
        </w:tc>
      </w:tr>
      <w:tr w:rsidR="00C84C5D" w14:paraId="3415C9F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BA7B37" w14:textId="77777777" w:rsidR="00C84C5D" w:rsidRDefault="00C84C5D" w:rsidP="006E27D1">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C84C5D" w14:paraId="56F2112A"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F1F288" w14:textId="77777777" w:rsidR="00C84C5D" w:rsidRDefault="00C84C5D" w:rsidP="006E27D1">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C84C5D" w:rsidRPr="00130C4C" w14:paraId="72BD73A3"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895638" w14:textId="77777777" w:rsidR="00C84C5D" w:rsidRPr="00130C4C" w:rsidRDefault="00C84C5D" w:rsidP="006E27D1">
            <w:pPr>
              <w:pStyle w:val="TAN"/>
            </w:pPr>
            <w:r>
              <w:t>C352</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AND A.4.1-1/1THEN R ELSE N/A</w:t>
            </w:r>
          </w:p>
        </w:tc>
      </w:tr>
      <w:tr w:rsidR="00C84C5D" w:rsidRPr="00130C4C" w14:paraId="47FF993E"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0A377D" w14:textId="77777777" w:rsidR="00C84C5D" w:rsidRPr="00130C4C" w:rsidRDefault="00C84C5D" w:rsidP="006E27D1">
            <w:pPr>
              <w:pStyle w:val="TAN"/>
              <w:rPr>
                <w:lang w:eastAsia="zh-CN"/>
              </w:rPr>
            </w:pPr>
            <w:r>
              <w:t>C352a</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AND A.4.1-1/2 THEN R ELSE N/A</w:t>
            </w:r>
          </w:p>
        </w:tc>
      </w:tr>
      <w:tr w:rsidR="00C84C5D" w:rsidRPr="00130C4C" w14:paraId="1BBDB20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6A967" w14:textId="77777777" w:rsidR="00C84C5D" w:rsidRPr="00130C4C" w:rsidRDefault="00C84C5D" w:rsidP="006E27D1">
            <w:pPr>
              <w:pStyle w:val="TAN"/>
              <w:rPr>
                <w:lang w:eastAsia="zh-CN"/>
              </w:rPr>
            </w:pPr>
            <w:r>
              <w:rPr>
                <w:lang w:eastAsia="zh-CN"/>
              </w:rPr>
              <w:t>C353</w:t>
            </w:r>
            <w:r w:rsidRPr="00130C4C">
              <w:tab/>
              <w:t>IF A.4.1-1/1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THEN R ELSE N/A</w:t>
            </w:r>
          </w:p>
        </w:tc>
      </w:tr>
      <w:tr w:rsidR="00C84C5D" w:rsidRPr="00130C4C" w14:paraId="7E67C739"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62A52E" w14:textId="77777777" w:rsidR="00C84C5D" w:rsidRPr="00130C4C" w:rsidRDefault="00C84C5D" w:rsidP="006E27D1">
            <w:pPr>
              <w:pStyle w:val="TAN"/>
              <w:rPr>
                <w:lang w:eastAsia="zh-CN"/>
              </w:rPr>
            </w:pPr>
            <w:r>
              <w:rPr>
                <w:lang w:eastAsia="zh-CN"/>
              </w:rPr>
              <w:t>C353</w:t>
            </w:r>
            <w:r w:rsidRPr="00130C4C">
              <w:rPr>
                <w:lang w:eastAsia="zh-CN"/>
              </w:rPr>
              <w:t>a</w:t>
            </w:r>
            <w:r w:rsidRPr="00130C4C">
              <w:tab/>
              <w:t>IF A.4.1-1/2 AND NOT(A.4.3-</w:t>
            </w:r>
            <w:r w:rsidRPr="00130C4C">
              <w:rPr>
                <w:lang w:eastAsia="zh-CN"/>
              </w:rPr>
              <w:t>4a</w:t>
            </w:r>
            <w:r w:rsidRPr="00130C4C">
              <w:t>/1</w:t>
            </w:r>
            <w:r w:rsidRPr="00130C4C">
              <w:rPr>
                <w:rFonts w:eastAsia="Cambria Math"/>
                <w:lang w:eastAsia="zh-TW"/>
              </w:rPr>
              <w:t xml:space="preserve"> OR A.4.3-4aa/1</w:t>
            </w:r>
            <w:r w:rsidRPr="00130C4C">
              <w:t>) AND A.4.5-1/x01 AND A.4.5-1/x02a THEN R ELSE N/A</w:t>
            </w:r>
          </w:p>
        </w:tc>
      </w:tr>
      <w:tr w:rsidR="00C84C5D" w:rsidRPr="00130C4C" w14:paraId="7BF6312D"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2DD06" w14:textId="77777777" w:rsidR="00C84C5D" w:rsidRPr="00130C4C" w:rsidRDefault="00C84C5D" w:rsidP="006E27D1">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C84C5D" w:rsidRPr="00130C4C" w14:paraId="05D5E82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C9913F" w14:textId="77777777" w:rsidR="00C84C5D" w:rsidRPr="00130C4C" w:rsidRDefault="00C84C5D" w:rsidP="006E27D1">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C84C5D" w:rsidRPr="00130C4C" w14:paraId="3F4856A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78724" w14:textId="77777777" w:rsidR="00C84C5D" w:rsidRPr="00130C4C" w:rsidRDefault="00C84C5D" w:rsidP="006E27D1">
            <w:pPr>
              <w:pStyle w:val="TAN"/>
              <w:rPr>
                <w:lang w:eastAsia="zh-CN"/>
              </w:rPr>
            </w:pPr>
            <w:r>
              <w:rPr>
                <w:lang w:eastAsia="zh-CN"/>
              </w:rPr>
              <w:t>C355</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-1/1</w:t>
            </w:r>
            <w:r w:rsidRPr="00130C4C">
              <w:rPr>
                <w:lang w:eastAsia="zh-CN"/>
              </w:rPr>
              <w:t>) AND A.</w:t>
            </w:r>
            <w:bookmarkStart w:id="24" w:name="OLE_LINK71"/>
            <w:r w:rsidRPr="00130C4C">
              <w:rPr>
                <w:lang w:eastAsia="zh-CN"/>
              </w:rPr>
              <w:t>4.4-3</w:t>
            </w:r>
            <w:r w:rsidRPr="00130C4C">
              <w:rPr>
                <w:rFonts w:eastAsia="Cambria Math"/>
                <w:lang w:eastAsia="zh-TW"/>
              </w:rPr>
              <w:t>a</w:t>
            </w:r>
            <w:bookmarkEnd w:id="24"/>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C84C5D" w:rsidRPr="00130C4C" w14:paraId="5C4346AB"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313822" w14:textId="77777777" w:rsidR="00C84C5D" w:rsidRPr="00130C4C" w:rsidRDefault="00C84C5D" w:rsidP="006E27D1">
            <w:pPr>
              <w:pStyle w:val="TAN"/>
              <w:rPr>
                <w:lang w:eastAsia="zh-CN"/>
              </w:rPr>
            </w:pPr>
            <w:r>
              <w:rPr>
                <w:lang w:eastAsia="zh-CN"/>
              </w:rPr>
              <w:t>C355</w:t>
            </w:r>
            <w:r w:rsidRPr="00130C4C">
              <w:rPr>
                <w:lang w:eastAsia="zh-CN"/>
              </w:rPr>
              <w:t>a</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C84C5D" w:rsidRPr="00130C4C" w14:paraId="0511897D"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FAF18E" w14:textId="77777777" w:rsidR="00C84C5D" w:rsidRPr="00130C4C" w:rsidRDefault="00C84C5D" w:rsidP="006E27D1">
            <w:pPr>
              <w:pStyle w:val="TAN"/>
              <w:rPr>
                <w:lang w:eastAsia="zh-CN"/>
              </w:rPr>
            </w:pPr>
            <w:r>
              <w:rPr>
                <w:lang w:eastAsia="zh-CN"/>
              </w:rPr>
              <w:t>C356</w:t>
            </w:r>
            <w:r w:rsidRPr="00130C4C">
              <w:tab/>
              <w:t>IF NOT(A.4.3-4a/1</w:t>
            </w:r>
            <w:r w:rsidRPr="00130C4C">
              <w:rPr>
                <w:rFonts w:eastAsia="Cambria Math"/>
                <w:lang w:eastAsia="zh-TW"/>
              </w:rPr>
              <w:t xml:space="preserve"> OR A.4.3-4aa/1</w:t>
            </w:r>
            <w:r w:rsidRPr="00130C4C">
              <w:t>) AND A.4.1-1/2 AND A.4.5-1/x01 AND A.4.5-1/x02a THEN R ELSE N/A</w:t>
            </w:r>
          </w:p>
        </w:tc>
      </w:tr>
      <w:tr w:rsidR="00C84C5D" w:rsidRPr="00130C4C" w14:paraId="45360D5C"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D43D08" w14:textId="77777777" w:rsidR="00C84C5D" w:rsidRPr="00130C4C" w:rsidRDefault="00C84C5D" w:rsidP="006E27D1">
            <w:pPr>
              <w:pStyle w:val="TAN"/>
              <w:rPr>
                <w:lang w:eastAsia="zh-CN"/>
              </w:rPr>
            </w:pPr>
            <w:r>
              <w:rPr>
                <w:lang w:eastAsia="zh-CN"/>
              </w:rPr>
              <w:t>C357</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C84C5D" w:rsidRPr="00130C4C" w14:paraId="5952CFC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B57C4" w14:textId="77777777" w:rsidR="00C84C5D" w:rsidRPr="00130C4C" w:rsidRDefault="00C84C5D" w:rsidP="006E27D1">
            <w:pPr>
              <w:pStyle w:val="TAN"/>
              <w:rPr>
                <w:lang w:eastAsia="zh-CN"/>
              </w:rPr>
            </w:pPr>
            <w:r>
              <w:rPr>
                <w:lang w:eastAsia="zh-CN"/>
              </w:rPr>
              <w:t>C357</w:t>
            </w:r>
            <w:r w:rsidRPr="00130C4C">
              <w:rPr>
                <w:lang w:eastAsia="zh-CN"/>
              </w:rPr>
              <w:t>a</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532507" w:rsidRPr="00130C4C" w14:paraId="48294A6F" w14:textId="77777777" w:rsidTr="006E27D1">
        <w:trPr>
          <w:cantSplit/>
          <w:trHeight w:val="105"/>
          <w:ins w:id="25" w:author="Reclouds Hsieh (謝秋忠)" w:date="2021-08-11T15:28:00Z"/>
        </w:trPr>
        <w:tc>
          <w:tcPr>
            <w:tcW w:w="9750" w:type="dxa"/>
            <w:tcBorders>
              <w:top w:val="single" w:sz="4" w:space="0" w:color="auto"/>
              <w:left w:val="single" w:sz="4" w:space="0" w:color="auto"/>
              <w:bottom w:val="single" w:sz="4" w:space="0" w:color="auto"/>
              <w:right w:val="single" w:sz="4" w:space="0" w:color="auto"/>
            </w:tcBorders>
          </w:tcPr>
          <w:p w14:paraId="712233C7" w14:textId="30DC304F" w:rsidR="00532507" w:rsidRDefault="00532507" w:rsidP="000D32CF">
            <w:pPr>
              <w:pStyle w:val="TAN"/>
              <w:rPr>
                <w:ins w:id="26" w:author="Reclouds Hsieh (謝秋忠)" w:date="2021-08-11T15:28:00Z"/>
                <w:lang w:eastAsia="ko-KR"/>
              </w:rPr>
            </w:pPr>
            <w:ins w:id="27" w:author="Reclouds Hsieh (謝秋忠)" w:date="2021-08-11T15:29:00Z">
              <w:r w:rsidRPr="009B6F41">
                <w:rPr>
                  <w:lang w:eastAsia="ko-KR"/>
                </w:rPr>
                <w:t>Cxx1</w:t>
              </w:r>
              <w:r w:rsidRPr="009B6F41">
                <w:rPr>
                  <w:lang w:eastAsia="ko-KR"/>
                </w:rPr>
                <w:tab/>
                <w:t>IF (A.4.1-1/1 AND A.4.2-1/2 AND A.4.6-1/5 AND (NOT A.4.5-1/18) AND (A.4.6.3-1/20 OR A.4.6.3-1/21 OR A.4.6.3-1/22 OR A.4.6.3-1/23 OR A.4.6.3-1/24) AND (A.4.3-4/8 OR A.4.3-4/11 OR A.4.3-4/12)) THEN R ELSE N/A</w:t>
              </w:r>
            </w:ins>
          </w:p>
        </w:tc>
      </w:tr>
      <w:tr w:rsidR="00C84C5D" w:rsidRPr="00F909FC" w14:paraId="25914E8F"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7A5165" w14:textId="77777777" w:rsidR="00C84C5D" w:rsidRPr="00F909FC" w:rsidRDefault="00C84C5D" w:rsidP="006E27D1">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14:paraId="6ABFB01F" w14:textId="1BDD9393" w:rsidR="00172A16" w:rsidRDefault="00172A16" w:rsidP="00E166B6"/>
    <w:p w14:paraId="1E7325B4" w14:textId="2F20E289" w:rsidR="00BF58D8" w:rsidRDefault="00BF58D8" w:rsidP="00E166B6"/>
    <w:p w14:paraId="4C16B722" w14:textId="77777777" w:rsidR="00BF58D8" w:rsidRPr="00F909FC" w:rsidRDefault="00BF58D8" w:rsidP="00BF58D8">
      <w:pPr>
        <w:pStyle w:val="2"/>
      </w:pPr>
      <w:bookmarkStart w:id="28" w:name="_Toc20840016"/>
      <w:bookmarkStart w:id="29" w:name="_Toc29486713"/>
      <w:bookmarkStart w:id="30" w:name="_Toc44053560"/>
      <w:bookmarkStart w:id="31" w:name="_Toc52300539"/>
      <w:bookmarkStart w:id="32" w:name="_Toc58525799"/>
      <w:bookmarkStart w:id="33" w:name="_Toc75430301"/>
      <w:r w:rsidRPr="00F909FC">
        <w:lastRenderedPageBreak/>
        <w:t>4.2</w:t>
      </w:r>
      <w:r w:rsidRPr="00F909FC">
        <w:tab/>
        <w:t>RRM conformance test cases</w:t>
      </w:r>
      <w:bookmarkEnd w:id="28"/>
      <w:bookmarkEnd w:id="29"/>
      <w:bookmarkEnd w:id="30"/>
      <w:bookmarkEnd w:id="31"/>
      <w:bookmarkEnd w:id="32"/>
      <w:bookmarkEnd w:id="33"/>
    </w:p>
    <w:p w14:paraId="1E7C65ED" w14:textId="77777777" w:rsidR="00BF58D8" w:rsidRPr="00F909FC" w:rsidRDefault="00BF58D8" w:rsidP="00BF58D8">
      <w:pPr>
        <w:pStyle w:val="TH"/>
        <w:rPr>
          <w:lang w:eastAsia="zh-TW"/>
        </w:rPr>
      </w:pPr>
      <w:bookmarkStart w:id="34" w:name="OLE_LINK4"/>
      <w:bookmarkStart w:id="35" w:name="OLE_LINK5"/>
      <w:r w:rsidRPr="00F909FC">
        <w:t>Table 4.2-1</w:t>
      </w:r>
      <w:bookmarkEnd w:id="34"/>
      <w:bookmarkEnd w:id="35"/>
      <w:r w:rsidRPr="00F909FC">
        <w:t>: Applicability of RRM conformance test cases, ref. TS 36.521-3 [2]</w:t>
      </w:r>
    </w:p>
    <w:p w14:paraId="255EEF05" w14:textId="77777777" w:rsidR="00BF58D8" w:rsidRPr="00F909FC" w:rsidRDefault="00BF58D8" w:rsidP="00BF58D8">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lang w:eastAsia="zh-TW"/>
        </w:rPr>
        <w:t xml:space="preserve"> </w:t>
      </w:r>
      <w:r w:rsidRPr="00F909FC">
        <w:t xml:space="preserve">or </w:t>
      </w:r>
      <w:proofErr w:type="spellStart"/>
      <w:r w:rsidRPr="00F909FC">
        <w:t>tdd</w:t>
      </w:r>
      <w:proofErr w:type="spellEnd"/>
      <w:r w:rsidRPr="00F909FC">
        <w:t>-Add-UE-EUTRA-Capabilities</w:t>
      </w:r>
      <w:r w:rsidRPr="00F909FC">
        <w:rPr>
          <w:lang w:eastAsia="zh-TW"/>
        </w:rPr>
        <w:t xml:space="preserve"> is taken into account.</w:t>
      </w:r>
    </w:p>
    <w:tbl>
      <w:tblPr>
        <w:tblW w:w="13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2"/>
        <w:gridCol w:w="3116"/>
        <w:gridCol w:w="854"/>
        <w:gridCol w:w="1131"/>
        <w:gridCol w:w="2550"/>
        <w:gridCol w:w="1705"/>
        <w:gridCol w:w="1701"/>
        <w:gridCol w:w="1701"/>
      </w:tblGrid>
      <w:tr w:rsidR="00BF58D8" w:rsidRPr="008E2839" w14:paraId="4066BBE2" w14:textId="77777777" w:rsidTr="006E27D1">
        <w:trPr>
          <w:cantSplit/>
          <w:tblHeader/>
          <w:jc w:val="center"/>
        </w:trPr>
        <w:tc>
          <w:tcPr>
            <w:tcW w:w="842" w:type="dxa"/>
            <w:tcBorders>
              <w:bottom w:val="nil"/>
            </w:tcBorders>
          </w:tcPr>
          <w:p w14:paraId="460455F4" w14:textId="77777777" w:rsidR="00BF58D8" w:rsidRPr="008E2839" w:rsidRDefault="00BF58D8" w:rsidP="006E27D1">
            <w:pPr>
              <w:pStyle w:val="TAH"/>
            </w:pPr>
            <w:r w:rsidRPr="008E2839">
              <w:lastRenderedPageBreak/>
              <w:t>Clause</w:t>
            </w:r>
          </w:p>
        </w:tc>
        <w:tc>
          <w:tcPr>
            <w:tcW w:w="3116" w:type="dxa"/>
            <w:tcBorders>
              <w:bottom w:val="nil"/>
            </w:tcBorders>
          </w:tcPr>
          <w:p w14:paraId="2F6241E4" w14:textId="77777777" w:rsidR="00BF58D8" w:rsidRPr="008E2839" w:rsidRDefault="00BF58D8" w:rsidP="006E27D1">
            <w:pPr>
              <w:pStyle w:val="TAH"/>
            </w:pPr>
            <w:r w:rsidRPr="008E2839">
              <w:t>Title</w:t>
            </w:r>
          </w:p>
        </w:tc>
        <w:tc>
          <w:tcPr>
            <w:tcW w:w="854" w:type="dxa"/>
            <w:tcBorders>
              <w:bottom w:val="nil"/>
            </w:tcBorders>
          </w:tcPr>
          <w:p w14:paraId="67868FE8" w14:textId="77777777" w:rsidR="00BF58D8" w:rsidRPr="008E2839" w:rsidRDefault="00BF58D8" w:rsidP="006E27D1">
            <w:pPr>
              <w:pStyle w:val="TAH"/>
            </w:pPr>
            <w:r w:rsidRPr="008E2839">
              <w:t>Release</w:t>
            </w:r>
          </w:p>
        </w:tc>
        <w:tc>
          <w:tcPr>
            <w:tcW w:w="3681" w:type="dxa"/>
            <w:gridSpan w:val="2"/>
            <w:tcBorders>
              <w:bottom w:val="single" w:sz="6" w:space="0" w:color="auto"/>
            </w:tcBorders>
          </w:tcPr>
          <w:p w14:paraId="304BAD72" w14:textId="77777777" w:rsidR="00BF58D8" w:rsidRPr="008E2839" w:rsidRDefault="00BF58D8" w:rsidP="006E27D1">
            <w:pPr>
              <w:pStyle w:val="TAH"/>
            </w:pPr>
            <w:r w:rsidRPr="008E2839">
              <w:t>Applicability</w:t>
            </w:r>
          </w:p>
        </w:tc>
        <w:tc>
          <w:tcPr>
            <w:tcW w:w="5107" w:type="dxa"/>
            <w:gridSpan w:val="3"/>
            <w:tcBorders>
              <w:left w:val="nil"/>
              <w:bottom w:val="single" w:sz="6" w:space="0" w:color="auto"/>
            </w:tcBorders>
          </w:tcPr>
          <w:p w14:paraId="6249B30C" w14:textId="77777777" w:rsidR="00BF58D8" w:rsidRPr="008E2839" w:rsidRDefault="00BF58D8" w:rsidP="006E27D1">
            <w:pPr>
              <w:pStyle w:val="TAH"/>
            </w:pPr>
            <w:r w:rsidRPr="008E2839">
              <w:t>Additional Information</w:t>
            </w:r>
          </w:p>
        </w:tc>
      </w:tr>
      <w:tr w:rsidR="00BF58D8" w:rsidRPr="008E2839" w14:paraId="20FE6710" w14:textId="77777777" w:rsidTr="006E27D1">
        <w:trPr>
          <w:cantSplit/>
          <w:tblHeader/>
          <w:jc w:val="center"/>
        </w:trPr>
        <w:tc>
          <w:tcPr>
            <w:tcW w:w="842" w:type="dxa"/>
            <w:tcBorders>
              <w:top w:val="nil"/>
              <w:bottom w:val="nil"/>
            </w:tcBorders>
          </w:tcPr>
          <w:p w14:paraId="4042B5DA" w14:textId="77777777" w:rsidR="00BF58D8" w:rsidRPr="008E2839" w:rsidRDefault="00BF58D8" w:rsidP="006E27D1">
            <w:pPr>
              <w:pStyle w:val="TAH"/>
              <w:rPr>
                <w:sz w:val="16"/>
                <w:szCs w:val="16"/>
              </w:rPr>
            </w:pPr>
          </w:p>
        </w:tc>
        <w:tc>
          <w:tcPr>
            <w:tcW w:w="3116" w:type="dxa"/>
            <w:tcBorders>
              <w:top w:val="nil"/>
              <w:bottom w:val="nil"/>
            </w:tcBorders>
          </w:tcPr>
          <w:p w14:paraId="5A47437C" w14:textId="77777777" w:rsidR="00BF58D8" w:rsidRPr="008E2839" w:rsidRDefault="00BF58D8" w:rsidP="006E27D1">
            <w:pPr>
              <w:pStyle w:val="TAH"/>
              <w:rPr>
                <w:sz w:val="16"/>
                <w:szCs w:val="16"/>
              </w:rPr>
            </w:pPr>
          </w:p>
        </w:tc>
        <w:tc>
          <w:tcPr>
            <w:tcW w:w="854" w:type="dxa"/>
            <w:tcBorders>
              <w:top w:val="nil"/>
              <w:bottom w:val="nil"/>
            </w:tcBorders>
          </w:tcPr>
          <w:p w14:paraId="7AF4DD56" w14:textId="77777777" w:rsidR="00BF58D8" w:rsidRPr="008E2839" w:rsidRDefault="00BF58D8" w:rsidP="006E27D1">
            <w:pPr>
              <w:pStyle w:val="TAH"/>
              <w:rPr>
                <w:sz w:val="16"/>
                <w:szCs w:val="16"/>
              </w:rPr>
            </w:pPr>
          </w:p>
        </w:tc>
        <w:tc>
          <w:tcPr>
            <w:tcW w:w="1131" w:type="dxa"/>
            <w:tcBorders>
              <w:top w:val="single" w:sz="6" w:space="0" w:color="auto"/>
              <w:bottom w:val="nil"/>
            </w:tcBorders>
          </w:tcPr>
          <w:p w14:paraId="1EDC1EA9" w14:textId="77777777" w:rsidR="00BF58D8" w:rsidRPr="008E2839" w:rsidRDefault="00BF58D8" w:rsidP="006E27D1">
            <w:pPr>
              <w:pStyle w:val="TAH"/>
            </w:pPr>
            <w:r w:rsidRPr="008E2839">
              <w:t>Condition</w:t>
            </w:r>
          </w:p>
        </w:tc>
        <w:tc>
          <w:tcPr>
            <w:tcW w:w="2550" w:type="dxa"/>
            <w:tcBorders>
              <w:top w:val="single" w:sz="6" w:space="0" w:color="auto"/>
              <w:bottom w:val="nil"/>
            </w:tcBorders>
          </w:tcPr>
          <w:p w14:paraId="7D90FAF4" w14:textId="77777777" w:rsidR="00BF58D8" w:rsidRPr="008E2839" w:rsidRDefault="00BF58D8" w:rsidP="006E27D1">
            <w:pPr>
              <w:pStyle w:val="TAH"/>
            </w:pPr>
            <w:r w:rsidRPr="008E2839">
              <w:t>Comments</w:t>
            </w:r>
          </w:p>
        </w:tc>
        <w:tc>
          <w:tcPr>
            <w:tcW w:w="1705" w:type="dxa"/>
            <w:tcBorders>
              <w:top w:val="single" w:sz="6" w:space="0" w:color="auto"/>
              <w:bottom w:val="nil"/>
            </w:tcBorders>
          </w:tcPr>
          <w:p w14:paraId="3DF8605F" w14:textId="77777777" w:rsidR="00BF58D8" w:rsidRPr="008E2839" w:rsidRDefault="00BF58D8" w:rsidP="006E27D1">
            <w:pPr>
              <w:pStyle w:val="TAH"/>
            </w:pPr>
            <w:r w:rsidRPr="008E2839">
              <w:t>Number of TC Executions</w:t>
            </w:r>
          </w:p>
        </w:tc>
        <w:tc>
          <w:tcPr>
            <w:tcW w:w="1701" w:type="dxa"/>
            <w:tcBorders>
              <w:top w:val="single" w:sz="6" w:space="0" w:color="auto"/>
              <w:bottom w:val="nil"/>
            </w:tcBorders>
          </w:tcPr>
          <w:p w14:paraId="7C95EE8E" w14:textId="77777777" w:rsidR="00BF58D8" w:rsidRPr="008E2839" w:rsidRDefault="00BF58D8" w:rsidP="006E27D1">
            <w:pPr>
              <w:pStyle w:val="TAH"/>
            </w:pPr>
            <w:r w:rsidRPr="008E2839">
              <w:rPr>
                <w:lang w:eastAsia="zh-CN"/>
              </w:rPr>
              <w:t>Release on other RAT</w:t>
            </w:r>
          </w:p>
        </w:tc>
        <w:tc>
          <w:tcPr>
            <w:tcW w:w="1701" w:type="dxa"/>
            <w:tcBorders>
              <w:top w:val="single" w:sz="6" w:space="0" w:color="auto"/>
              <w:bottom w:val="nil"/>
            </w:tcBorders>
          </w:tcPr>
          <w:p w14:paraId="1EEDB9D2" w14:textId="77777777" w:rsidR="00BF58D8" w:rsidRPr="008E2839" w:rsidRDefault="00BF58D8" w:rsidP="006E27D1">
            <w:pPr>
              <w:pStyle w:val="TAH"/>
              <w:rPr>
                <w:lang w:eastAsia="zh-CN"/>
              </w:rPr>
            </w:pPr>
            <w:r w:rsidRPr="008E2839">
              <w:rPr>
                <w:lang w:eastAsia="zh-CN"/>
              </w:rPr>
              <w:t>Branch</w:t>
            </w:r>
          </w:p>
        </w:tc>
      </w:tr>
      <w:tr w:rsidR="00BF58D8" w:rsidRPr="008E2839" w14:paraId="3D549076" w14:textId="77777777" w:rsidTr="006E27D1">
        <w:trPr>
          <w:cantSplit/>
          <w:jc w:val="center"/>
        </w:trPr>
        <w:tc>
          <w:tcPr>
            <w:tcW w:w="11899" w:type="dxa"/>
            <w:gridSpan w:val="7"/>
            <w:shd w:val="pct10" w:color="auto" w:fill="FFFFFF"/>
          </w:tcPr>
          <w:p w14:paraId="5AC48603" w14:textId="77777777" w:rsidR="00BF58D8" w:rsidRPr="008E2839" w:rsidRDefault="00BF58D8" w:rsidP="006E27D1">
            <w:pPr>
              <w:pStyle w:val="TAL"/>
              <w:rPr>
                <w:b/>
              </w:rPr>
            </w:pPr>
            <w:r w:rsidRPr="008E2839">
              <w:rPr>
                <w:b/>
              </w:rPr>
              <w:t>E-UTRAN RRC_IDLE State Mobility</w:t>
            </w:r>
          </w:p>
        </w:tc>
        <w:tc>
          <w:tcPr>
            <w:tcW w:w="1701" w:type="dxa"/>
            <w:shd w:val="pct10" w:color="auto" w:fill="FFFFFF"/>
          </w:tcPr>
          <w:p w14:paraId="4055F995" w14:textId="77777777" w:rsidR="00BF58D8" w:rsidRPr="008E2839" w:rsidRDefault="00BF58D8" w:rsidP="006E27D1">
            <w:pPr>
              <w:pStyle w:val="TAL"/>
              <w:rPr>
                <w:b/>
              </w:rPr>
            </w:pPr>
          </w:p>
        </w:tc>
      </w:tr>
      <w:tr w:rsidR="00BF58D8" w:rsidRPr="008E2839" w14:paraId="2DC3D802" w14:textId="77777777" w:rsidTr="006E27D1">
        <w:trPr>
          <w:cantSplit/>
          <w:jc w:val="center"/>
        </w:trPr>
        <w:tc>
          <w:tcPr>
            <w:tcW w:w="842" w:type="dxa"/>
            <w:tcBorders>
              <w:bottom w:val="single" w:sz="6" w:space="0" w:color="auto"/>
            </w:tcBorders>
          </w:tcPr>
          <w:p w14:paraId="7036D5B5" w14:textId="77777777" w:rsidR="00BF58D8" w:rsidRPr="008E2839" w:rsidRDefault="00BF58D8" w:rsidP="006E27D1">
            <w:pPr>
              <w:pStyle w:val="TAL"/>
            </w:pPr>
            <w:r w:rsidRPr="008E2839">
              <w:t>4.2.1</w:t>
            </w:r>
          </w:p>
        </w:tc>
        <w:tc>
          <w:tcPr>
            <w:tcW w:w="3116" w:type="dxa"/>
            <w:tcBorders>
              <w:bottom w:val="single" w:sz="6" w:space="0" w:color="auto"/>
            </w:tcBorders>
          </w:tcPr>
          <w:p w14:paraId="02B16E9A" w14:textId="77777777" w:rsidR="00BF58D8" w:rsidRPr="008E2839" w:rsidRDefault="00BF58D8" w:rsidP="006E27D1">
            <w:pPr>
              <w:pStyle w:val="TAL"/>
            </w:pPr>
            <w:r w:rsidRPr="008E2839">
              <w:t>E-UTRAN FDD - FDD cell re-selection intra frequency case</w:t>
            </w:r>
          </w:p>
        </w:tc>
        <w:tc>
          <w:tcPr>
            <w:tcW w:w="854" w:type="dxa"/>
            <w:tcBorders>
              <w:bottom w:val="single" w:sz="6" w:space="0" w:color="auto"/>
            </w:tcBorders>
          </w:tcPr>
          <w:p w14:paraId="6BECC882" w14:textId="77777777" w:rsidR="00BF58D8" w:rsidRPr="008E2839" w:rsidRDefault="00BF58D8" w:rsidP="006E27D1">
            <w:pPr>
              <w:pStyle w:val="TAL"/>
            </w:pPr>
            <w:r w:rsidRPr="008E2839">
              <w:t>Rel-8</w:t>
            </w:r>
          </w:p>
        </w:tc>
        <w:tc>
          <w:tcPr>
            <w:tcW w:w="1131" w:type="dxa"/>
            <w:tcBorders>
              <w:bottom w:val="single" w:sz="6" w:space="0" w:color="auto"/>
            </w:tcBorders>
          </w:tcPr>
          <w:p w14:paraId="75D516C4" w14:textId="77777777" w:rsidR="00BF58D8" w:rsidRPr="008E2839" w:rsidRDefault="00BF58D8" w:rsidP="006E27D1">
            <w:pPr>
              <w:pStyle w:val="TAL"/>
            </w:pPr>
            <w:r w:rsidRPr="008E2839">
              <w:t>C01</w:t>
            </w:r>
          </w:p>
        </w:tc>
        <w:tc>
          <w:tcPr>
            <w:tcW w:w="2550" w:type="dxa"/>
            <w:tcBorders>
              <w:bottom w:val="single" w:sz="6" w:space="0" w:color="auto"/>
            </w:tcBorders>
          </w:tcPr>
          <w:p w14:paraId="0AD75192" w14:textId="77777777" w:rsidR="00BF58D8" w:rsidRPr="008E2839" w:rsidRDefault="00BF58D8" w:rsidP="006E27D1">
            <w:pPr>
              <w:pStyle w:val="TAL"/>
            </w:pPr>
            <w:r w:rsidRPr="008E2839">
              <w:t>UE supporting E-UTRA FDD</w:t>
            </w:r>
          </w:p>
        </w:tc>
        <w:tc>
          <w:tcPr>
            <w:tcW w:w="1705" w:type="dxa"/>
            <w:shd w:val="clear" w:color="auto" w:fill="auto"/>
          </w:tcPr>
          <w:p w14:paraId="016104F7" w14:textId="77777777" w:rsidR="00BF58D8" w:rsidRPr="008E2839" w:rsidRDefault="00BF58D8" w:rsidP="006E27D1">
            <w:pPr>
              <w:pStyle w:val="TAL"/>
            </w:pPr>
          </w:p>
        </w:tc>
        <w:tc>
          <w:tcPr>
            <w:tcW w:w="1701" w:type="dxa"/>
            <w:shd w:val="clear" w:color="auto" w:fill="auto"/>
          </w:tcPr>
          <w:p w14:paraId="020830AE" w14:textId="77777777" w:rsidR="00BF58D8" w:rsidRPr="008E2839" w:rsidRDefault="00BF58D8" w:rsidP="006E27D1">
            <w:pPr>
              <w:pStyle w:val="TAL"/>
            </w:pPr>
          </w:p>
        </w:tc>
        <w:tc>
          <w:tcPr>
            <w:tcW w:w="1701" w:type="dxa"/>
          </w:tcPr>
          <w:p w14:paraId="0F40387D" w14:textId="77777777" w:rsidR="00BF58D8" w:rsidRPr="008E2839" w:rsidRDefault="00BF58D8" w:rsidP="006E27D1">
            <w:pPr>
              <w:pStyle w:val="TAL"/>
            </w:pPr>
            <w:r w:rsidRPr="008E2839">
              <w:t>2Rx, 4Rx</w:t>
            </w:r>
          </w:p>
        </w:tc>
      </w:tr>
      <w:tr w:rsidR="00BF58D8" w:rsidRPr="008E2839" w14:paraId="4DA1085D" w14:textId="77777777" w:rsidTr="006E27D1">
        <w:trPr>
          <w:cantSplit/>
          <w:jc w:val="center"/>
        </w:trPr>
        <w:tc>
          <w:tcPr>
            <w:tcW w:w="842" w:type="dxa"/>
            <w:tcBorders>
              <w:bottom w:val="single" w:sz="6" w:space="0" w:color="auto"/>
            </w:tcBorders>
          </w:tcPr>
          <w:p w14:paraId="4D427F95" w14:textId="77777777" w:rsidR="00BF58D8" w:rsidRPr="008E2839" w:rsidRDefault="00BF58D8" w:rsidP="006E27D1">
            <w:pPr>
              <w:pStyle w:val="TAL"/>
            </w:pPr>
          </w:p>
        </w:tc>
        <w:tc>
          <w:tcPr>
            <w:tcW w:w="3116" w:type="dxa"/>
            <w:tcBorders>
              <w:bottom w:val="single" w:sz="6" w:space="0" w:color="auto"/>
            </w:tcBorders>
          </w:tcPr>
          <w:p w14:paraId="0B2557D4" w14:textId="77777777" w:rsidR="00BF58D8" w:rsidRPr="008E2839" w:rsidRDefault="00BF58D8" w:rsidP="006E27D1">
            <w:pPr>
              <w:pStyle w:val="TAL"/>
            </w:pPr>
            <w:r w:rsidRPr="00B40C12">
              <w:rPr>
                <w:rFonts w:hint="eastAsia"/>
                <w:color w:val="FF0000"/>
                <w:lang w:eastAsia="ko-KR"/>
              </w:rPr>
              <w:t>&lt;&lt;Too many rows skipped&gt;&gt;</w:t>
            </w:r>
          </w:p>
        </w:tc>
        <w:tc>
          <w:tcPr>
            <w:tcW w:w="854" w:type="dxa"/>
            <w:tcBorders>
              <w:bottom w:val="single" w:sz="6" w:space="0" w:color="auto"/>
            </w:tcBorders>
          </w:tcPr>
          <w:p w14:paraId="32A70FF9" w14:textId="77777777" w:rsidR="00BF58D8" w:rsidRPr="008E2839" w:rsidRDefault="00BF58D8" w:rsidP="006E27D1">
            <w:pPr>
              <w:pStyle w:val="TAL"/>
            </w:pPr>
          </w:p>
        </w:tc>
        <w:tc>
          <w:tcPr>
            <w:tcW w:w="1131" w:type="dxa"/>
            <w:tcBorders>
              <w:bottom w:val="single" w:sz="6" w:space="0" w:color="auto"/>
            </w:tcBorders>
          </w:tcPr>
          <w:p w14:paraId="4E1C8086" w14:textId="77777777" w:rsidR="00BF58D8" w:rsidRPr="008E2839" w:rsidRDefault="00BF58D8" w:rsidP="006E27D1">
            <w:pPr>
              <w:pStyle w:val="TAL"/>
            </w:pPr>
          </w:p>
        </w:tc>
        <w:tc>
          <w:tcPr>
            <w:tcW w:w="2550" w:type="dxa"/>
            <w:tcBorders>
              <w:bottom w:val="single" w:sz="6" w:space="0" w:color="auto"/>
            </w:tcBorders>
          </w:tcPr>
          <w:p w14:paraId="367B6FF1" w14:textId="77777777" w:rsidR="00BF58D8" w:rsidRPr="008E2839" w:rsidRDefault="00BF58D8" w:rsidP="006E27D1">
            <w:pPr>
              <w:pStyle w:val="TAL"/>
            </w:pPr>
          </w:p>
        </w:tc>
        <w:tc>
          <w:tcPr>
            <w:tcW w:w="1705" w:type="dxa"/>
            <w:shd w:val="clear" w:color="auto" w:fill="auto"/>
          </w:tcPr>
          <w:p w14:paraId="38825388" w14:textId="77777777" w:rsidR="00BF58D8" w:rsidRPr="008E2839" w:rsidRDefault="00BF58D8" w:rsidP="006E27D1">
            <w:pPr>
              <w:pStyle w:val="TAL"/>
            </w:pPr>
          </w:p>
        </w:tc>
        <w:tc>
          <w:tcPr>
            <w:tcW w:w="1701" w:type="dxa"/>
            <w:shd w:val="clear" w:color="auto" w:fill="auto"/>
          </w:tcPr>
          <w:p w14:paraId="7ACB6038" w14:textId="77777777" w:rsidR="00BF58D8" w:rsidRPr="008E2839" w:rsidRDefault="00BF58D8" w:rsidP="006E27D1">
            <w:pPr>
              <w:pStyle w:val="TAL"/>
            </w:pPr>
          </w:p>
        </w:tc>
        <w:tc>
          <w:tcPr>
            <w:tcW w:w="1701" w:type="dxa"/>
          </w:tcPr>
          <w:p w14:paraId="6737400C" w14:textId="77777777" w:rsidR="00BF58D8" w:rsidRPr="008E2839" w:rsidRDefault="00BF58D8" w:rsidP="006E27D1">
            <w:pPr>
              <w:pStyle w:val="TAL"/>
            </w:pPr>
          </w:p>
        </w:tc>
      </w:tr>
      <w:tr w:rsidR="00BF58D8" w:rsidRPr="008E2839" w14:paraId="63523C5D"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CAC93A" w14:textId="77777777" w:rsidR="00BF58D8" w:rsidRPr="008E2839" w:rsidRDefault="00BF58D8" w:rsidP="006E27D1">
            <w:pPr>
              <w:pStyle w:val="TAL"/>
            </w:pPr>
            <w:r w:rsidRPr="008E2839">
              <w:t>9.1.69</w:t>
            </w:r>
          </w:p>
        </w:tc>
        <w:tc>
          <w:tcPr>
            <w:tcW w:w="3116" w:type="dxa"/>
            <w:vMerge w:val="restart"/>
            <w:tcBorders>
              <w:top w:val="single" w:sz="6" w:space="0" w:color="auto"/>
              <w:left w:val="single" w:sz="6" w:space="0" w:color="auto"/>
              <w:right w:val="single" w:sz="6" w:space="0" w:color="auto"/>
            </w:tcBorders>
          </w:tcPr>
          <w:p w14:paraId="3F96900F" w14:textId="77777777" w:rsidR="00BF58D8" w:rsidRPr="008E2839" w:rsidRDefault="00BF58D8" w:rsidP="006E27D1">
            <w:pPr>
              <w:pStyle w:val="TAL"/>
              <w:rPr>
                <w:lang w:eastAsia="zh-CN"/>
              </w:rPr>
            </w:pPr>
            <w:r w:rsidRPr="008E2839">
              <w:rPr>
                <w:lang w:eastAsia="zh-CN"/>
              </w:rPr>
              <w:t>4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0E216F10"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3AE6399" w14:textId="77777777" w:rsidR="00BF58D8" w:rsidRPr="008E2839" w:rsidRDefault="00BF58D8" w:rsidP="006E27D1">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442FB38E" w14:textId="77777777" w:rsidR="00BF58D8" w:rsidRPr="008E2839" w:rsidRDefault="00BF58D8" w:rsidP="006E27D1">
            <w:pPr>
              <w:pStyle w:val="TAL"/>
            </w:pPr>
            <w:r w:rsidRPr="008E2839">
              <w:rPr>
                <w:lang w:eastAsia="zh-CN"/>
              </w:rPr>
              <w:t>UE supporting E-UTRA</w:t>
            </w:r>
            <w:r w:rsidRPr="008E2839">
              <w:t xml:space="preserve"> FDD or E-UTRA TDD and 4DL CA.</w:t>
            </w:r>
          </w:p>
        </w:tc>
        <w:tc>
          <w:tcPr>
            <w:tcW w:w="1705" w:type="dxa"/>
            <w:tcBorders>
              <w:top w:val="single" w:sz="6" w:space="0" w:color="auto"/>
              <w:left w:val="single" w:sz="6" w:space="0" w:color="auto"/>
              <w:bottom w:val="single" w:sz="4" w:space="0" w:color="auto"/>
              <w:right w:val="single" w:sz="6" w:space="0" w:color="auto"/>
            </w:tcBorders>
          </w:tcPr>
          <w:p w14:paraId="750839A8" w14:textId="77777777" w:rsidR="00BF58D8" w:rsidRPr="008E2839" w:rsidRDefault="00BF58D8" w:rsidP="006E27D1">
            <w:pPr>
              <w:pStyle w:val="TAL"/>
            </w:pPr>
            <w:r w:rsidRPr="008E2839">
              <w:t>Note: the UE shall execute only either 9.1.69 or the corresponding test from 9.1.44, 9.1.45, 9.1.46 and 9.1.47.</w:t>
            </w:r>
          </w:p>
        </w:tc>
        <w:tc>
          <w:tcPr>
            <w:tcW w:w="1701" w:type="dxa"/>
            <w:tcBorders>
              <w:top w:val="single" w:sz="6" w:space="0" w:color="auto"/>
              <w:left w:val="single" w:sz="6" w:space="0" w:color="auto"/>
              <w:bottom w:val="single" w:sz="6" w:space="0" w:color="auto"/>
              <w:right w:val="single" w:sz="6" w:space="0" w:color="auto"/>
            </w:tcBorders>
          </w:tcPr>
          <w:p w14:paraId="5798D186"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1CAAE650" w14:textId="77777777" w:rsidR="00BF58D8" w:rsidRPr="008E2839" w:rsidRDefault="00BF58D8" w:rsidP="006E27D1">
            <w:pPr>
              <w:pStyle w:val="TAL"/>
            </w:pPr>
            <w:r w:rsidRPr="008E2839">
              <w:t>2Rx, 4Rx</w:t>
            </w:r>
          </w:p>
        </w:tc>
      </w:tr>
      <w:tr w:rsidR="00BF58D8" w:rsidRPr="008E2839" w14:paraId="43F0A446"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64E2A98E" w14:textId="77777777" w:rsidR="00BF58D8" w:rsidRPr="008E2839" w:rsidRDefault="00BF58D8" w:rsidP="006E27D1">
            <w:pPr>
              <w:pStyle w:val="TAL"/>
            </w:pPr>
          </w:p>
        </w:tc>
        <w:tc>
          <w:tcPr>
            <w:tcW w:w="3116" w:type="dxa"/>
            <w:vMerge/>
            <w:tcBorders>
              <w:left w:val="single" w:sz="6" w:space="0" w:color="auto"/>
              <w:bottom w:val="single" w:sz="6" w:space="0" w:color="auto"/>
              <w:right w:val="single" w:sz="6" w:space="0" w:color="auto"/>
            </w:tcBorders>
          </w:tcPr>
          <w:p w14:paraId="668F8A65" w14:textId="77777777" w:rsidR="00BF58D8" w:rsidRPr="008E2839" w:rsidRDefault="00BF58D8" w:rsidP="006E27D1">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2BBD2E6B"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13AA7DAA" w14:textId="77777777" w:rsidR="00BF58D8" w:rsidRPr="008E2839" w:rsidRDefault="00BF58D8" w:rsidP="006E27D1">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0EA39E7B" w14:textId="77777777" w:rsidR="00BF58D8" w:rsidRPr="008E2839" w:rsidRDefault="00BF58D8" w:rsidP="006E27D1">
            <w:pPr>
              <w:pStyle w:val="TAL"/>
            </w:pPr>
            <w:r w:rsidRPr="008E2839">
              <w:rPr>
                <w:lang w:eastAsia="zh-CN"/>
              </w:rPr>
              <w:t>UE supporting E-UTRA</w:t>
            </w:r>
            <w:r w:rsidRPr="008E2839">
              <w:t xml:space="preserve"> FDD, E-UTRA TDD and 4DL CA</w:t>
            </w:r>
          </w:p>
        </w:tc>
        <w:tc>
          <w:tcPr>
            <w:tcW w:w="1705" w:type="dxa"/>
            <w:tcBorders>
              <w:top w:val="single" w:sz="4" w:space="0" w:color="auto"/>
              <w:left w:val="single" w:sz="6" w:space="0" w:color="auto"/>
              <w:bottom w:val="single" w:sz="6" w:space="0" w:color="auto"/>
              <w:right w:val="single" w:sz="6" w:space="0" w:color="auto"/>
            </w:tcBorders>
          </w:tcPr>
          <w:p w14:paraId="36037F3E"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3F354DF5"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7AFC8113" w14:textId="77777777" w:rsidR="00BF58D8" w:rsidRPr="008E2839" w:rsidRDefault="00BF58D8" w:rsidP="006E27D1">
            <w:pPr>
              <w:pStyle w:val="TAL"/>
            </w:pPr>
            <w:r w:rsidRPr="008E2839">
              <w:t>2Rx, 4Rx</w:t>
            </w:r>
          </w:p>
        </w:tc>
      </w:tr>
      <w:tr w:rsidR="00BF58D8" w:rsidRPr="008E2839" w14:paraId="4C782828"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01DADA57" w14:textId="77777777" w:rsidR="00BF58D8" w:rsidRPr="008E2839" w:rsidRDefault="00BF58D8" w:rsidP="006E27D1">
            <w:pPr>
              <w:pStyle w:val="TAL"/>
            </w:pPr>
            <w:r w:rsidRPr="008E2839">
              <w:t>9.1.70</w:t>
            </w:r>
          </w:p>
        </w:tc>
        <w:tc>
          <w:tcPr>
            <w:tcW w:w="3116" w:type="dxa"/>
            <w:vMerge w:val="restart"/>
            <w:tcBorders>
              <w:top w:val="single" w:sz="6" w:space="0" w:color="auto"/>
              <w:left w:val="single" w:sz="6" w:space="0" w:color="auto"/>
              <w:right w:val="single" w:sz="6" w:space="0" w:color="auto"/>
            </w:tcBorders>
          </w:tcPr>
          <w:p w14:paraId="43F6E4F7" w14:textId="77777777" w:rsidR="00BF58D8" w:rsidRPr="008E2839" w:rsidRDefault="00BF58D8" w:rsidP="006E27D1">
            <w:pPr>
              <w:pStyle w:val="TAL"/>
              <w:rPr>
                <w:lang w:eastAsia="zh-CN"/>
              </w:rPr>
            </w:pPr>
            <w:r w:rsidRPr="008E2839">
              <w:rPr>
                <w:lang w:eastAsia="zh-CN"/>
              </w:rPr>
              <w:t>5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71BABBC2" w14:textId="77777777" w:rsidR="00BF58D8" w:rsidRPr="008E2839" w:rsidRDefault="00BF58D8" w:rsidP="006E27D1">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23C20521" w14:textId="77777777" w:rsidR="00BF58D8" w:rsidRPr="008E2839" w:rsidRDefault="00BF58D8" w:rsidP="006E27D1">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tcPr>
          <w:p w14:paraId="654B7C02" w14:textId="77777777" w:rsidR="00BF58D8" w:rsidRPr="008E2839" w:rsidRDefault="00BF58D8" w:rsidP="006E27D1">
            <w:pPr>
              <w:pStyle w:val="TAL"/>
            </w:pPr>
            <w:r w:rsidRPr="008E2839">
              <w:rPr>
                <w:lang w:eastAsia="zh-CN"/>
              </w:rPr>
              <w:t>UE supporting E-UTRA</w:t>
            </w:r>
            <w:r w:rsidRPr="008E2839">
              <w:t xml:space="preserve"> </w:t>
            </w:r>
            <w:proofErr w:type="spellStart"/>
            <w:r w:rsidRPr="008E2839">
              <w:t>FDDor</w:t>
            </w:r>
            <w:proofErr w:type="spellEnd"/>
            <w:r w:rsidRPr="008E2839">
              <w:t xml:space="preserve"> E-UTRA TDD and 5DL CA. </w:t>
            </w:r>
          </w:p>
        </w:tc>
        <w:tc>
          <w:tcPr>
            <w:tcW w:w="1705" w:type="dxa"/>
            <w:tcBorders>
              <w:top w:val="single" w:sz="6" w:space="0" w:color="auto"/>
              <w:left w:val="single" w:sz="6" w:space="0" w:color="auto"/>
              <w:bottom w:val="single" w:sz="6" w:space="0" w:color="auto"/>
              <w:right w:val="single" w:sz="6" w:space="0" w:color="auto"/>
            </w:tcBorders>
          </w:tcPr>
          <w:p w14:paraId="1BE13B56" w14:textId="77777777" w:rsidR="00BF58D8" w:rsidRPr="008E2839" w:rsidRDefault="00BF58D8" w:rsidP="006E27D1">
            <w:pPr>
              <w:pStyle w:val="TAL"/>
            </w:pPr>
            <w:r w:rsidRPr="008E2839">
              <w:t>Note: the UE shall execute only either 9.1.70 or the corresponding test from 9.1.48, 9.1.49, 9.1.50 and 9.1.51</w:t>
            </w:r>
          </w:p>
        </w:tc>
        <w:tc>
          <w:tcPr>
            <w:tcW w:w="1701" w:type="dxa"/>
            <w:tcBorders>
              <w:top w:val="single" w:sz="6" w:space="0" w:color="auto"/>
              <w:left w:val="single" w:sz="6" w:space="0" w:color="auto"/>
              <w:bottom w:val="single" w:sz="6" w:space="0" w:color="auto"/>
              <w:right w:val="single" w:sz="6" w:space="0" w:color="auto"/>
            </w:tcBorders>
          </w:tcPr>
          <w:p w14:paraId="2AAE0738"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7157B2ED" w14:textId="77777777" w:rsidR="00BF58D8" w:rsidRPr="008E2839" w:rsidRDefault="00BF58D8" w:rsidP="006E27D1">
            <w:pPr>
              <w:pStyle w:val="TAL"/>
            </w:pPr>
            <w:r w:rsidRPr="008E2839">
              <w:t>2Rx, 4Rx</w:t>
            </w:r>
          </w:p>
        </w:tc>
      </w:tr>
      <w:tr w:rsidR="00BF58D8" w:rsidRPr="008E2839" w14:paraId="5B9B5F4A"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38A95C53" w14:textId="77777777" w:rsidR="00BF58D8" w:rsidRPr="008E2839" w:rsidRDefault="00BF58D8" w:rsidP="006E27D1">
            <w:pPr>
              <w:pStyle w:val="TAL"/>
            </w:pPr>
          </w:p>
        </w:tc>
        <w:tc>
          <w:tcPr>
            <w:tcW w:w="3116" w:type="dxa"/>
            <w:vMerge/>
            <w:tcBorders>
              <w:left w:val="single" w:sz="6" w:space="0" w:color="auto"/>
              <w:bottom w:val="single" w:sz="6" w:space="0" w:color="auto"/>
              <w:right w:val="single" w:sz="6" w:space="0" w:color="auto"/>
            </w:tcBorders>
          </w:tcPr>
          <w:p w14:paraId="5447B52B" w14:textId="77777777" w:rsidR="00BF58D8" w:rsidRPr="008E2839" w:rsidRDefault="00BF58D8" w:rsidP="006E27D1">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5DFE045E"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4FA6A81" w14:textId="77777777" w:rsidR="00BF58D8" w:rsidRPr="008E2839" w:rsidRDefault="00BF58D8" w:rsidP="006E27D1">
            <w:pPr>
              <w:pStyle w:val="TAL"/>
            </w:pPr>
            <w:r w:rsidRPr="008E2839">
              <w:t>C191g</w:t>
            </w:r>
          </w:p>
        </w:tc>
        <w:tc>
          <w:tcPr>
            <w:tcW w:w="2550" w:type="dxa"/>
            <w:tcBorders>
              <w:top w:val="single" w:sz="6" w:space="0" w:color="auto"/>
              <w:left w:val="single" w:sz="6" w:space="0" w:color="auto"/>
              <w:bottom w:val="single" w:sz="6" w:space="0" w:color="auto"/>
              <w:right w:val="single" w:sz="6" w:space="0" w:color="auto"/>
            </w:tcBorders>
          </w:tcPr>
          <w:p w14:paraId="45D4C755" w14:textId="77777777" w:rsidR="00BF58D8" w:rsidRPr="008E2839" w:rsidRDefault="00BF58D8" w:rsidP="006E27D1">
            <w:pPr>
              <w:pStyle w:val="TAL"/>
            </w:pPr>
            <w:r w:rsidRPr="008E2839">
              <w:rPr>
                <w:lang w:eastAsia="zh-CN"/>
              </w:rPr>
              <w:t>UE supporting E-UTRA</w:t>
            </w:r>
            <w:r w:rsidRPr="008E2839">
              <w:t xml:space="preserve"> FDD, E-UTRA TDD and 5DL CA</w:t>
            </w:r>
          </w:p>
        </w:tc>
        <w:tc>
          <w:tcPr>
            <w:tcW w:w="1705" w:type="dxa"/>
            <w:tcBorders>
              <w:top w:val="single" w:sz="6" w:space="0" w:color="auto"/>
              <w:left w:val="single" w:sz="6" w:space="0" w:color="auto"/>
              <w:bottom w:val="single" w:sz="6" w:space="0" w:color="auto"/>
              <w:right w:val="single" w:sz="6" w:space="0" w:color="auto"/>
            </w:tcBorders>
          </w:tcPr>
          <w:p w14:paraId="0EEFD416"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21A7F90E"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440A563E" w14:textId="77777777" w:rsidR="00BF58D8" w:rsidRPr="008E2839" w:rsidRDefault="00BF58D8" w:rsidP="006E27D1">
            <w:pPr>
              <w:pStyle w:val="TAL"/>
            </w:pPr>
            <w:r w:rsidRPr="008E2839">
              <w:t>2Rx, 4Rx</w:t>
            </w:r>
          </w:p>
        </w:tc>
      </w:tr>
      <w:tr w:rsidR="00532507" w:rsidRPr="008E2839" w14:paraId="72B03BF0" w14:textId="77777777" w:rsidTr="006E27D1">
        <w:tblPrEx>
          <w:tblLook w:val="04A0" w:firstRow="1" w:lastRow="0" w:firstColumn="1" w:lastColumn="0" w:noHBand="0" w:noVBand="1"/>
        </w:tblPrEx>
        <w:trPr>
          <w:cantSplit/>
          <w:jc w:val="center"/>
          <w:ins w:id="36" w:author="Reclouds Hsieh (謝秋忠)" w:date="2021-08-11T15:30:00Z"/>
        </w:trPr>
        <w:tc>
          <w:tcPr>
            <w:tcW w:w="842" w:type="dxa"/>
            <w:tcBorders>
              <w:left w:val="single" w:sz="6" w:space="0" w:color="auto"/>
              <w:bottom w:val="single" w:sz="6" w:space="0" w:color="auto"/>
              <w:right w:val="single" w:sz="6" w:space="0" w:color="auto"/>
            </w:tcBorders>
          </w:tcPr>
          <w:p w14:paraId="05D72E34" w14:textId="64BC42F2" w:rsidR="00532507" w:rsidRPr="009B6F41" w:rsidRDefault="00532507" w:rsidP="00532507">
            <w:pPr>
              <w:pStyle w:val="TAL"/>
              <w:rPr>
                <w:ins w:id="37" w:author="Reclouds Hsieh (謝秋忠)" w:date="2021-08-11T15:30:00Z"/>
              </w:rPr>
            </w:pPr>
            <w:ins w:id="38" w:author="Reclouds Hsieh (謝秋忠)" w:date="2021-08-11T15:30:00Z">
              <w:r w:rsidRPr="009B6F41">
                <w:t>9.1.71</w:t>
              </w:r>
            </w:ins>
          </w:p>
        </w:tc>
        <w:tc>
          <w:tcPr>
            <w:tcW w:w="3116" w:type="dxa"/>
            <w:tcBorders>
              <w:left w:val="single" w:sz="6" w:space="0" w:color="auto"/>
              <w:bottom w:val="single" w:sz="6" w:space="0" w:color="auto"/>
              <w:right w:val="single" w:sz="6" w:space="0" w:color="auto"/>
            </w:tcBorders>
          </w:tcPr>
          <w:p w14:paraId="2B144647" w14:textId="256135E0" w:rsidR="00532507" w:rsidRPr="009B6F41" w:rsidRDefault="00532507" w:rsidP="00532507">
            <w:pPr>
              <w:pStyle w:val="TAL"/>
              <w:rPr>
                <w:ins w:id="39" w:author="Reclouds Hsieh (謝秋忠)" w:date="2021-08-11T15:30:00Z"/>
                <w:rFonts w:eastAsia="Batang"/>
                <w:lang w:eastAsia="ja-JP"/>
              </w:rPr>
            </w:pPr>
            <w:ins w:id="40" w:author="Reclouds Hsieh (謝秋忠)" w:date="2021-08-11T15:30:00Z">
              <w:r w:rsidRPr="009B6F41">
                <w:rPr>
                  <w:rFonts w:eastAsia="Batang"/>
                  <w:lang w:eastAsia="ja-JP"/>
                </w:rPr>
                <w:t>6 DL RSRP for E-UTRAN in Carrier Aggregation with generic duplex modes</w:t>
              </w:r>
            </w:ins>
          </w:p>
        </w:tc>
        <w:tc>
          <w:tcPr>
            <w:tcW w:w="854" w:type="dxa"/>
            <w:tcBorders>
              <w:top w:val="single" w:sz="6" w:space="0" w:color="auto"/>
              <w:left w:val="single" w:sz="6" w:space="0" w:color="auto"/>
              <w:bottom w:val="single" w:sz="6" w:space="0" w:color="auto"/>
              <w:right w:val="single" w:sz="6" w:space="0" w:color="auto"/>
            </w:tcBorders>
          </w:tcPr>
          <w:p w14:paraId="43D8CCE9" w14:textId="1D5CA4CC" w:rsidR="00532507" w:rsidRPr="009B6F41" w:rsidRDefault="00532507" w:rsidP="00532507">
            <w:pPr>
              <w:pStyle w:val="TAL"/>
              <w:rPr>
                <w:ins w:id="41" w:author="Reclouds Hsieh (謝秋忠)" w:date="2021-08-11T15:30:00Z"/>
              </w:rPr>
            </w:pPr>
            <w:ins w:id="42" w:author="Reclouds Hsieh (謝秋忠)" w:date="2021-08-11T15:30:00Z">
              <w:r w:rsidRPr="009B6F41">
                <w:t>Rel-14</w:t>
              </w:r>
            </w:ins>
          </w:p>
        </w:tc>
        <w:tc>
          <w:tcPr>
            <w:tcW w:w="1131" w:type="dxa"/>
            <w:tcBorders>
              <w:top w:val="single" w:sz="6" w:space="0" w:color="auto"/>
              <w:left w:val="single" w:sz="6" w:space="0" w:color="auto"/>
              <w:bottom w:val="single" w:sz="6" w:space="0" w:color="auto"/>
              <w:right w:val="single" w:sz="6" w:space="0" w:color="auto"/>
            </w:tcBorders>
          </w:tcPr>
          <w:p w14:paraId="6F39EC8B" w14:textId="062AF876" w:rsidR="00532507" w:rsidRPr="009B6F41" w:rsidRDefault="00532507" w:rsidP="00532507">
            <w:pPr>
              <w:pStyle w:val="TAL"/>
              <w:rPr>
                <w:ins w:id="43" w:author="Reclouds Hsieh (謝秋忠)" w:date="2021-08-11T15:30:00Z"/>
                <w:lang w:eastAsia="zh-TW"/>
              </w:rPr>
            </w:pPr>
            <w:ins w:id="44" w:author="Reclouds Hsieh (謝秋忠)" w:date="2021-08-11T15:30:00Z">
              <w:r w:rsidRPr="009B6F41">
                <w:rPr>
                  <w:rFonts w:hint="eastAsia"/>
                  <w:lang w:eastAsia="zh-TW"/>
                </w:rPr>
                <w:t>C</w:t>
              </w:r>
              <w:r w:rsidRPr="009B6F41">
                <w:rPr>
                  <w:lang w:eastAsia="zh-TW"/>
                </w:rPr>
                <w:t>nn1</w:t>
              </w:r>
            </w:ins>
          </w:p>
        </w:tc>
        <w:tc>
          <w:tcPr>
            <w:tcW w:w="2550" w:type="dxa"/>
            <w:tcBorders>
              <w:top w:val="single" w:sz="6" w:space="0" w:color="auto"/>
              <w:left w:val="single" w:sz="6" w:space="0" w:color="auto"/>
              <w:bottom w:val="single" w:sz="6" w:space="0" w:color="auto"/>
              <w:right w:val="single" w:sz="6" w:space="0" w:color="auto"/>
            </w:tcBorders>
          </w:tcPr>
          <w:p w14:paraId="1C3491E6" w14:textId="398A6BE2" w:rsidR="00532507" w:rsidRPr="009B6F41" w:rsidRDefault="00532507" w:rsidP="00532507">
            <w:pPr>
              <w:pStyle w:val="TAL"/>
              <w:rPr>
                <w:ins w:id="45" w:author="Reclouds Hsieh (謝秋忠)" w:date="2021-08-11T15:30:00Z"/>
                <w:lang w:eastAsia="zh-CN"/>
              </w:rPr>
            </w:pPr>
            <w:ins w:id="46" w:author="Reclouds Hsieh (謝秋忠)" w:date="2021-08-11T15:30:00Z">
              <w:r w:rsidRPr="009B6F41">
                <w:rPr>
                  <w:lang w:eastAsia="zh-CN"/>
                </w:rPr>
                <w:t>UE supporting E-UTRA</w:t>
              </w:r>
              <w:r w:rsidRPr="009B6F41">
                <w:t xml:space="preserve"> FDD and/or E-UTRA TDD and 6DL CA.</w:t>
              </w:r>
            </w:ins>
          </w:p>
        </w:tc>
        <w:tc>
          <w:tcPr>
            <w:tcW w:w="1705" w:type="dxa"/>
            <w:tcBorders>
              <w:top w:val="single" w:sz="6" w:space="0" w:color="auto"/>
              <w:left w:val="single" w:sz="6" w:space="0" w:color="auto"/>
              <w:bottom w:val="single" w:sz="6" w:space="0" w:color="auto"/>
              <w:right w:val="single" w:sz="6" w:space="0" w:color="auto"/>
            </w:tcBorders>
          </w:tcPr>
          <w:p w14:paraId="27CDF2B5" w14:textId="77777777" w:rsidR="00532507" w:rsidRPr="009B6F41" w:rsidRDefault="00532507" w:rsidP="00532507">
            <w:pPr>
              <w:pStyle w:val="TAL"/>
              <w:rPr>
                <w:ins w:id="47" w:author="Reclouds Hsieh (謝秋忠)" w:date="2021-08-11T15:30:00Z"/>
              </w:rPr>
            </w:pPr>
          </w:p>
        </w:tc>
        <w:tc>
          <w:tcPr>
            <w:tcW w:w="1701" w:type="dxa"/>
            <w:tcBorders>
              <w:top w:val="single" w:sz="6" w:space="0" w:color="auto"/>
              <w:left w:val="single" w:sz="6" w:space="0" w:color="auto"/>
              <w:bottom w:val="single" w:sz="6" w:space="0" w:color="auto"/>
              <w:right w:val="single" w:sz="6" w:space="0" w:color="auto"/>
            </w:tcBorders>
          </w:tcPr>
          <w:p w14:paraId="22E4CE8A" w14:textId="77777777" w:rsidR="00532507" w:rsidRPr="009B6F41" w:rsidRDefault="00532507" w:rsidP="00532507">
            <w:pPr>
              <w:pStyle w:val="TAL"/>
              <w:rPr>
                <w:ins w:id="48" w:author="Reclouds Hsieh (謝秋忠)" w:date="2021-08-11T15:30:00Z"/>
              </w:rPr>
            </w:pPr>
          </w:p>
        </w:tc>
        <w:tc>
          <w:tcPr>
            <w:tcW w:w="1701" w:type="dxa"/>
            <w:tcBorders>
              <w:top w:val="single" w:sz="6" w:space="0" w:color="auto"/>
              <w:left w:val="single" w:sz="6" w:space="0" w:color="auto"/>
              <w:bottom w:val="single" w:sz="6" w:space="0" w:color="auto"/>
              <w:right w:val="single" w:sz="6" w:space="0" w:color="auto"/>
            </w:tcBorders>
          </w:tcPr>
          <w:p w14:paraId="3ED4543B" w14:textId="0E598C9B" w:rsidR="00532507" w:rsidRPr="009B6F41" w:rsidRDefault="00532507" w:rsidP="00532507">
            <w:pPr>
              <w:pStyle w:val="TAL"/>
              <w:rPr>
                <w:ins w:id="49" w:author="Reclouds Hsieh (謝秋忠)" w:date="2021-08-11T15:30:00Z"/>
              </w:rPr>
            </w:pPr>
            <w:ins w:id="50" w:author="Reclouds Hsieh (謝秋忠)" w:date="2021-08-11T15:30:00Z">
              <w:r w:rsidRPr="009B6F41">
                <w:t>2Rx, 4Rx</w:t>
              </w:r>
            </w:ins>
          </w:p>
        </w:tc>
      </w:tr>
      <w:tr w:rsidR="00532507" w:rsidRPr="008E2839" w14:paraId="51364F2C" w14:textId="77777777" w:rsidTr="006E27D1">
        <w:trPr>
          <w:cantSplit/>
          <w:jc w:val="center"/>
        </w:trPr>
        <w:tc>
          <w:tcPr>
            <w:tcW w:w="842" w:type="dxa"/>
          </w:tcPr>
          <w:p w14:paraId="441E909F" w14:textId="77777777" w:rsidR="00532507" w:rsidRPr="008E2839" w:rsidRDefault="00532507" w:rsidP="00532507">
            <w:pPr>
              <w:pStyle w:val="TAL"/>
            </w:pPr>
            <w:r w:rsidRPr="008E2839">
              <w:t>9.2.1.1</w:t>
            </w:r>
          </w:p>
        </w:tc>
        <w:tc>
          <w:tcPr>
            <w:tcW w:w="3116" w:type="dxa"/>
          </w:tcPr>
          <w:p w14:paraId="639EF043" w14:textId="77777777" w:rsidR="00532507" w:rsidRPr="008E2839" w:rsidRDefault="00532507" w:rsidP="00532507">
            <w:pPr>
              <w:pStyle w:val="TAL"/>
            </w:pPr>
            <w:r w:rsidRPr="008E2839">
              <w:t>FDD Intra Frequency Absolute RSRQ Accuracy</w:t>
            </w:r>
          </w:p>
        </w:tc>
        <w:tc>
          <w:tcPr>
            <w:tcW w:w="854" w:type="dxa"/>
          </w:tcPr>
          <w:p w14:paraId="637425A3" w14:textId="77777777" w:rsidR="00532507" w:rsidRPr="008E2839" w:rsidRDefault="00532507" w:rsidP="00532507">
            <w:pPr>
              <w:pStyle w:val="TAL"/>
            </w:pPr>
            <w:r w:rsidRPr="008E2839">
              <w:t>Rel-8</w:t>
            </w:r>
          </w:p>
        </w:tc>
        <w:tc>
          <w:tcPr>
            <w:tcW w:w="1131" w:type="dxa"/>
          </w:tcPr>
          <w:p w14:paraId="79D4BC3F" w14:textId="77777777" w:rsidR="00532507" w:rsidRPr="008E2839" w:rsidRDefault="00532507" w:rsidP="00532507">
            <w:pPr>
              <w:pStyle w:val="TAL"/>
            </w:pPr>
            <w:r w:rsidRPr="008E2839">
              <w:t>C01f</w:t>
            </w:r>
          </w:p>
        </w:tc>
        <w:tc>
          <w:tcPr>
            <w:tcW w:w="2550" w:type="dxa"/>
          </w:tcPr>
          <w:p w14:paraId="7146BB83" w14:textId="77777777" w:rsidR="00532507" w:rsidRPr="008E2839" w:rsidRDefault="00532507" w:rsidP="00532507">
            <w:pPr>
              <w:pStyle w:val="TAL"/>
            </w:pPr>
            <w:r w:rsidRPr="008E2839">
              <w:t>UE supporting E-UTRA FDD and Feature Group Indicator 16</w:t>
            </w:r>
          </w:p>
        </w:tc>
        <w:tc>
          <w:tcPr>
            <w:tcW w:w="1705" w:type="dxa"/>
            <w:shd w:val="clear" w:color="auto" w:fill="auto"/>
          </w:tcPr>
          <w:p w14:paraId="41948FE5" w14:textId="77777777" w:rsidR="00532507" w:rsidRPr="008E2839" w:rsidRDefault="00532507" w:rsidP="00532507">
            <w:pPr>
              <w:pStyle w:val="TAL"/>
            </w:pPr>
          </w:p>
        </w:tc>
        <w:tc>
          <w:tcPr>
            <w:tcW w:w="1701" w:type="dxa"/>
            <w:shd w:val="clear" w:color="auto" w:fill="auto"/>
          </w:tcPr>
          <w:p w14:paraId="7B610F0B" w14:textId="77777777" w:rsidR="00532507" w:rsidRPr="008E2839" w:rsidRDefault="00532507" w:rsidP="00532507">
            <w:pPr>
              <w:pStyle w:val="TAL"/>
            </w:pPr>
          </w:p>
        </w:tc>
        <w:tc>
          <w:tcPr>
            <w:tcW w:w="1701" w:type="dxa"/>
          </w:tcPr>
          <w:p w14:paraId="558B0471" w14:textId="77777777" w:rsidR="00532507" w:rsidRPr="008E2839" w:rsidRDefault="00532507" w:rsidP="00532507">
            <w:pPr>
              <w:pStyle w:val="TAL"/>
            </w:pPr>
            <w:r w:rsidRPr="008E2839">
              <w:t>2Rx, 4Rx</w:t>
            </w:r>
          </w:p>
        </w:tc>
      </w:tr>
      <w:tr w:rsidR="00532507" w:rsidRPr="008E2839" w14:paraId="4AA4F469" w14:textId="77777777" w:rsidTr="006E27D1">
        <w:trPr>
          <w:cantSplit/>
          <w:jc w:val="center"/>
        </w:trPr>
        <w:tc>
          <w:tcPr>
            <w:tcW w:w="842" w:type="dxa"/>
            <w:tcBorders>
              <w:bottom w:val="single" w:sz="6" w:space="0" w:color="auto"/>
            </w:tcBorders>
          </w:tcPr>
          <w:p w14:paraId="2B8828F2" w14:textId="77777777" w:rsidR="00532507" w:rsidRPr="008E2839" w:rsidRDefault="00532507" w:rsidP="00532507">
            <w:pPr>
              <w:pStyle w:val="TAL"/>
            </w:pPr>
            <w:r w:rsidRPr="008E2839">
              <w:t>9.2.1.1_2</w:t>
            </w:r>
          </w:p>
        </w:tc>
        <w:tc>
          <w:tcPr>
            <w:tcW w:w="3116" w:type="dxa"/>
            <w:tcBorders>
              <w:bottom w:val="single" w:sz="6" w:space="0" w:color="auto"/>
            </w:tcBorders>
          </w:tcPr>
          <w:p w14:paraId="21979D37" w14:textId="77777777" w:rsidR="00532507" w:rsidRPr="008E2839" w:rsidRDefault="00532507" w:rsidP="00532507">
            <w:pPr>
              <w:pStyle w:val="TAL"/>
            </w:pPr>
            <w:r w:rsidRPr="008E2839">
              <w:t>FDD Intra Frequency Absolute RSRQ Accuracy for UE Category 1bis</w:t>
            </w:r>
          </w:p>
        </w:tc>
        <w:tc>
          <w:tcPr>
            <w:tcW w:w="854" w:type="dxa"/>
            <w:tcBorders>
              <w:bottom w:val="single" w:sz="6" w:space="0" w:color="auto"/>
            </w:tcBorders>
          </w:tcPr>
          <w:p w14:paraId="5076FD87" w14:textId="77777777" w:rsidR="00532507" w:rsidRPr="008E2839" w:rsidRDefault="00532507" w:rsidP="00532507">
            <w:pPr>
              <w:pStyle w:val="TAL"/>
            </w:pPr>
            <w:r w:rsidRPr="008E2839">
              <w:t>Rel-13</w:t>
            </w:r>
          </w:p>
        </w:tc>
        <w:tc>
          <w:tcPr>
            <w:tcW w:w="1131" w:type="dxa"/>
            <w:tcBorders>
              <w:bottom w:val="single" w:sz="6" w:space="0" w:color="auto"/>
            </w:tcBorders>
          </w:tcPr>
          <w:p w14:paraId="7FE906DF" w14:textId="77777777" w:rsidR="00532507" w:rsidRPr="008E2839" w:rsidRDefault="00532507" w:rsidP="00532507">
            <w:pPr>
              <w:pStyle w:val="TAL"/>
            </w:pPr>
            <w:r w:rsidRPr="008E2839">
              <w:rPr>
                <w:lang w:eastAsia="zh-CN"/>
              </w:rPr>
              <w:t>C01k</w:t>
            </w:r>
          </w:p>
        </w:tc>
        <w:tc>
          <w:tcPr>
            <w:tcW w:w="2550" w:type="dxa"/>
            <w:tcBorders>
              <w:bottom w:val="single" w:sz="6" w:space="0" w:color="auto"/>
            </w:tcBorders>
          </w:tcPr>
          <w:p w14:paraId="29B98942" w14:textId="77777777" w:rsidR="00532507" w:rsidRPr="008E2839" w:rsidRDefault="00532507" w:rsidP="00532507">
            <w:pPr>
              <w:pStyle w:val="TAL"/>
            </w:pPr>
            <w:r w:rsidRPr="008E2839">
              <w:t>UE supporting E-UTRA FDD and UE Category 1bis and Feature Group Indicator 16</w:t>
            </w:r>
          </w:p>
        </w:tc>
        <w:tc>
          <w:tcPr>
            <w:tcW w:w="1705" w:type="dxa"/>
            <w:shd w:val="clear" w:color="auto" w:fill="auto"/>
          </w:tcPr>
          <w:p w14:paraId="4DD36059" w14:textId="77777777" w:rsidR="00532507" w:rsidRPr="008E2839" w:rsidRDefault="00532507" w:rsidP="00532507">
            <w:pPr>
              <w:pStyle w:val="TAL"/>
            </w:pPr>
          </w:p>
        </w:tc>
        <w:tc>
          <w:tcPr>
            <w:tcW w:w="1701" w:type="dxa"/>
            <w:shd w:val="clear" w:color="auto" w:fill="auto"/>
          </w:tcPr>
          <w:p w14:paraId="41241916" w14:textId="77777777" w:rsidR="00532507" w:rsidRPr="008E2839" w:rsidRDefault="00532507" w:rsidP="00532507">
            <w:pPr>
              <w:pStyle w:val="TAL"/>
            </w:pPr>
          </w:p>
        </w:tc>
        <w:tc>
          <w:tcPr>
            <w:tcW w:w="1701" w:type="dxa"/>
          </w:tcPr>
          <w:p w14:paraId="20E34A45" w14:textId="77777777" w:rsidR="00532507" w:rsidRPr="008E2839" w:rsidRDefault="00532507" w:rsidP="00532507">
            <w:pPr>
              <w:pStyle w:val="TAL"/>
            </w:pPr>
          </w:p>
        </w:tc>
      </w:tr>
      <w:tr w:rsidR="00532507" w:rsidRPr="008E2839" w14:paraId="05E936E7" w14:textId="77777777" w:rsidTr="006E27D1">
        <w:trPr>
          <w:cantSplit/>
          <w:jc w:val="center"/>
        </w:trPr>
        <w:tc>
          <w:tcPr>
            <w:tcW w:w="842" w:type="dxa"/>
            <w:tcBorders>
              <w:bottom w:val="single" w:sz="6" w:space="0" w:color="auto"/>
            </w:tcBorders>
          </w:tcPr>
          <w:p w14:paraId="35413497" w14:textId="77777777" w:rsidR="00532507" w:rsidRPr="008E2839" w:rsidRDefault="00532507" w:rsidP="00532507">
            <w:pPr>
              <w:pStyle w:val="TAL"/>
            </w:pPr>
            <w:r w:rsidRPr="008E2839">
              <w:t>9.2.1.1_3</w:t>
            </w:r>
          </w:p>
        </w:tc>
        <w:tc>
          <w:tcPr>
            <w:tcW w:w="3116" w:type="dxa"/>
            <w:tcBorders>
              <w:bottom w:val="single" w:sz="6" w:space="0" w:color="auto"/>
            </w:tcBorders>
          </w:tcPr>
          <w:p w14:paraId="218B5388" w14:textId="77777777" w:rsidR="00532507" w:rsidRPr="008E2839" w:rsidRDefault="00532507" w:rsidP="00532507">
            <w:pPr>
              <w:pStyle w:val="TAL"/>
            </w:pPr>
            <w:r w:rsidRPr="008E2839">
              <w:t>FDD Intra Frequency Absolute RSRQ Accuracy for CA Idle Mode Measurements</w:t>
            </w:r>
          </w:p>
        </w:tc>
        <w:tc>
          <w:tcPr>
            <w:tcW w:w="854" w:type="dxa"/>
            <w:tcBorders>
              <w:bottom w:val="single" w:sz="6" w:space="0" w:color="auto"/>
            </w:tcBorders>
          </w:tcPr>
          <w:p w14:paraId="7910579A" w14:textId="77777777" w:rsidR="00532507" w:rsidRPr="008E2839" w:rsidRDefault="00532507" w:rsidP="00532507">
            <w:pPr>
              <w:pStyle w:val="TAL"/>
            </w:pPr>
            <w:r w:rsidRPr="008E2839">
              <w:t>Rel-15</w:t>
            </w:r>
          </w:p>
        </w:tc>
        <w:tc>
          <w:tcPr>
            <w:tcW w:w="1131" w:type="dxa"/>
            <w:tcBorders>
              <w:bottom w:val="single" w:sz="6" w:space="0" w:color="auto"/>
            </w:tcBorders>
          </w:tcPr>
          <w:p w14:paraId="02FDAEED" w14:textId="77777777" w:rsidR="00532507" w:rsidRPr="008E2839" w:rsidRDefault="00532507" w:rsidP="00532507">
            <w:pPr>
              <w:pStyle w:val="TAL"/>
              <w:rPr>
                <w:lang w:eastAsia="zh-CN"/>
              </w:rPr>
            </w:pPr>
            <w:r w:rsidRPr="008E2839">
              <w:rPr>
                <w:lang w:eastAsia="zh-CN"/>
              </w:rPr>
              <w:t>C238</w:t>
            </w:r>
          </w:p>
        </w:tc>
        <w:tc>
          <w:tcPr>
            <w:tcW w:w="2550" w:type="dxa"/>
            <w:tcBorders>
              <w:bottom w:val="single" w:sz="6" w:space="0" w:color="auto"/>
            </w:tcBorders>
          </w:tcPr>
          <w:p w14:paraId="592C76DD" w14:textId="77777777" w:rsidR="00532507" w:rsidRPr="008E2839" w:rsidRDefault="00532507" w:rsidP="00532507">
            <w:pPr>
              <w:pStyle w:val="TAL"/>
            </w:pPr>
            <w:r w:rsidRPr="008E2839">
              <w:t>UE supporting E-UTRA FDD and CA Idle mode measurements</w:t>
            </w:r>
          </w:p>
        </w:tc>
        <w:tc>
          <w:tcPr>
            <w:tcW w:w="1705" w:type="dxa"/>
            <w:shd w:val="clear" w:color="auto" w:fill="auto"/>
          </w:tcPr>
          <w:p w14:paraId="19D8E20B" w14:textId="77777777" w:rsidR="00532507" w:rsidRPr="008E2839" w:rsidRDefault="00532507" w:rsidP="00532507">
            <w:pPr>
              <w:pStyle w:val="TAL"/>
            </w:pPr>
          </w:p>
        </w:tc>
        <w:tc>
          <w:tcPr>
            <w:tcW w:w="1701" w:type="dxa"/>
            <w:shd w:val="clear" w:color="auto" w:fill="auto"/>
          </w:tcPr>
          <w:p w14:paraId="30647DBD" w14:textId="77777777" w:rsidR="00532507" w:rsidRPr="008E2839" w:rsidRDefault="00532507" w:rsidP="00532507">
            <w:pPr>
              <w:pStyle w:val="TAL"/>
            </w:pPr>
          </w:p>
        </w:tc>
        <w:tc>
          <w:tcPr>
            <w:tcW w:w="1701" w:type="dxa"/>
          </w:tcPr>
          <w:p w14:paraId="1A3888EA" w14:textId="77777777" w:rsidR="00532507" w:rsidRPr="008E2839" w:rsidRDefault="00532507" w:rsidP="00532507">
            <w:pPr>
              <w:pStyle w:val="TAL"/>
            </w:pPr>
          </w:p>
        </w:tc>
      </w:tr>
      <w:tr w:rsidR="00532507" w:rsidRPr="008E2839" w14:paraId="5E11932D" w14:textId="77777777" w:rsidTr="006E27D1">
        <w:trPr>
          <w:cantSplit/>
          <w:jc w:val="center"/>
        </w:trPr>
        <w:tc>
          <w:tcPr>
            <w:tcW w:w="842" w:type="dxa"/>
          </w:tcPr>
          <w:p w14:paraId="5EEBF0BE" w14:textId="77777777" w:rsidR="00532507" w:rsidRPr="008E2839" w:rsidRDefault="00532507" w:rsidP="00532507">
            <w:pPr>
              <w:pStyle w:val="TAL"/>
            </w:pPr>
            <w:r w:rsidRPr="008E2839">
              <w:t>9.2.2.1</w:t>
            </w:r>
          </w:p>
        </w:tc>
        <w:tc>
          <w:tcPr>
            <w:tcW w:w="3116" w:type="dxa"/>
          </w:tcPr>
          <w:p w14:paraId="1C7F850A" w14:textId="77777777" w:rsidR="00532507" w:rsidRPr="008E2839" w:rsidRDefault="00532507" w:rsidP="00532507">
            <w:pPr>
              <w:pStyle w:val="TAL"/>
            </w:pPr>
            <w:r w:rsidRPr="008E2839">
              <w:t>TDD Intra Frequency Absolute RSRQ Accuracy</w:t>
            </w:r>
          </w:p>
        </w:tc>
        <w:tc>
          <w:tcPr>
            <w:tcW w:w="854" w:type="dxa"/>
          </w:tcPr>
          <w:p w14:paraId="631F8634" w14:textId="77777777" w:rsidR="00532507" w:rsidRPr="008E2839" w:rsidRDefault="00532507" w:rsidP="00532507">
            <w:pPr>
              <w:pStyle w:val="TAL"/>
            </w:pPr>
            <w:r w:rsidRPr="008E2839">
              <w:t>Rel-8</w:t>
            </w:r>
          </w:p>
        </w:tc>
        <w:tc>
          <w:tcPr>
            <w:tcW w:w="1131" w:type="dxa"/>
          </w:tcPr>
          <w:p w14:paraId="4B6C7439" w14:textId="77777777" w:rsidR="00532507" w:rsidRPr="008E2839" w:rsidRDefault="00532507" w:rsidP="00532507">
            <w:pPr>
              <w:pStyle w:val="TAL"/>
            </w:pPr>
            <w:r w:rsidRPr="008E2839">
              <w:t>C02f</w:t>
            </w:r>
          </w:p>
        </w:tc>
        <w:tc>
          <w:tcPr>
            <w:tcW w:w="2550" w:type="dxa"/>
          </w:tcPr>
          <w:p w14:paraId="1AB387CD" w14:textId="77777777" w:rsidR="00532507" w:rsidRPr="008E2839" w:rsidRDefault="00532507" w:rsidP="00532507">
            <w:pPr>
              <w:pStyle w:val="TAL"/>
            </w:pPr>
            <w:r w:rsidRPr="008E2839">
              <w:t>UE supporting E-UTRA TDD and Feature Group Indicator 16</w:t>
            </w:r>
          </w:p>
        </w:tc>
        <w:tc>
          <w:tcPr>
            <w:tcW w:w="1705" w:type="dxa"/>
            <w:shd w:val="clear" w:color="auto" w:fill="auto"/>
          </w:tcPr>
          <w:p w14:paraId="746D75D2" w14:textId="77777777" w:rsidR="00532507" w:rsidRPr="008E2839" w:rsidRDefault="00532507" w:rsidP="00532507">
            <w:pPr>
              <w:pStyle w:val="TAL"/>
            </w:pPr>
          </w:p>
        </w:tc>
        <w:tc>
          <w:tcPr>
            <w:tcW w:w="1701" w:type="dxa"/>
            <w:shd w:val="clear" w:color="auto" w:fill="auto"/>
          </w:tcPr>
          <w:p w14:paraId="264DFBE4" w14:textId="77777777" w:rsidR="00532507" w:rsidRPr="008E2839" w:rsidRDefault="00532507" w:rsidP="00532507">
            <w:pPr>
              <w:pStyle w:val="TAL"/>
            </w:pPr>
          </w:p>
        </w:tc>
        <w:tc>
          <w:tcPr>
            <w:tcW w:w="1701" w:type="dxa"/>
          </w:tcPr>
          <w:p w14:paraId="18C52462" w14:textId="77777777" w:rsidR="00532507" w:rsidRPr="008E2839" w:rsidRDefault="00532507" w:rsidP="00532507">
            <w:pPr>
              <w:pStyle w:val="TAL"/>
            </w:pPr>
            <w:r w:rsidRPr="008E2839">
              <w:t>2Rx, 4Rx</w:t>
            </w:r>
          </w:p>
        </w:tc>
      </w:tr>
      <w:tr w:rsidR="00532507" w:rsidRPr="008E2839" w14:paraId="667A2FEC" w14:textId="77777777" w:rsidTr="006E27D1">
        <w:trPr>
          <w:cantSplit/>
          <w:jc w:val="center"/>
        </w:trPr>
        <w:tc>
          <w:tcPr>
            <w:tcW w:w="842" w:type="dxa"/>
            <w:tcBorders>
              <w:bottom w:val="single" w:sz="6" w:space="0" w:color="auto"/>
            </w:tcBorders>
          </w:tcPr>
          <w:p w14:paraId="6347FB70" w14:textId="77777777" w:rsidR="00532507" w:rsidRPr="008E2839" w:rsidRDefault="00532507" w:rsidP="00532507">
            <w:pPr>
              <w:pStyle w:val="TAL"/>
            </w:pPr>
            <w:r w:rsidRPr="008E2839">
              <w:t>9.2.2.1_2</w:t>
            </w:r>
          </w:p>
        </w:tc>
        <w:tc>
          <w:tcPr>
            <w:tcW w:w="3116" w:type="dxa"/>
            <w:tcBorders>
              <w:bottom w:val="single" w:sz="6" w:space="0" w:color="auto"/>
            </w:tcBorders>
          </w:tcPr>
          <w:p w14:paraId="5B85EC93" w14:textId="77777777" w:rsidR="00532507" w:rsidRPr="008E2839" w:rsidRDefault="00532507" w:rsidP="00532507">
            <w:pPr>
              <w:pStyle w:val="TAL"/>
            </w:pPr>
            <w:r w:rsidRPr="008E2839">
              <w:t>TDD Intra Frequency Absolute RSRQ Accuracy for UE Category 1bis</w:t>
            </w:r>
          </w:p>
        </w:tc>
        <w:tc>
          <w:tcPr>
            <w:tcW w:w="854" w:type="dxa"/>
            <w:tcBorders>
              <w:bottom w:val="single" w:sz="6" w:space="0" w:color="auto"/>
            </w:tcBorders>
          </w:tcPr>
          <w:p w14:paraId="3BD1AB07" w14:textId="77777777" w:rsidR="00532507" w:rsidRPr="008E2839" w:rsidRDefault="00532507" w:rsidP="00532507">
            <w:pPr>
              <w:pStyle w:val="TAL"/>
            </w:pPr>
            <w:r w:rsidRPr="008E2839">
              <w:t>Rel-13</w:t>
            </w:r>
          </w:p>
        </w:tc>
        <w:tc>
          <w:tcPr>
            <w:tcW w:w="1131" w:type="dxa"/>
            <w:tcBorders>
              <w:bottom w:val="single" w:sz="6" w:space="0" w:color="auto"/>
            </w:tcBorders>
          </w:tcPr>
          <w:p w14:paraId="759B0D65" w14:textId="77777777" w:rsidR="00532507" w:rsidRPr="008E2839" w:rsidRDefault="00532507" w:rsidP="00532507">
            <w:pPr>
              <w:pStyle w:val="TAL"/>
            </w:pPr>
            <w:r w:rsidRPr="008E2839">
              <w:rPr>
                <w:lang w:eastAsia="zh-CN"/>
              </w:rPr>
              <w:t>C02k</w:t>
            </w:r>
          </w:p>
        </w:tc>
        <w:tc>
          <w:tcPr>
            <w:tcW w:w="2550" w:type="dxa"/>
            <w:tcBorders>
              <w:bottom w:val="single" w:sz="6" w:space="0" w:color="auto"/>
            </w:tcBorders>
          </w:tcPr>
          <w:p w14:paraId="585DE46F" w14:textId="77777777" w:rsidR="00532507" w:rsidRPr="008E2839" w:rsidRDefault="00532507" w:rsidP="00532507">
            <w:pPr>
              <w:pStyle w:val="TAL"/>
            </w:pPr>
            <w:r w:rsidRPr="008E2839">
              <w:t>UE supporting E-UTRA TDD and UE Category 1bis and Feature Group Indicator 16</w:t>
            </w:r>
          </w:p>
        </w:tc>
        <w:tc>
          <w:tcPr>
            <w:tcW w:w="1705" w:type="dxa"/>
            <w:shd w:val="clear" w:color="auto" w:fill="auto"/>
          </w:tcPr>
          <w:p w14:paraId="25116332" w14:textId="77777777" w:rsidR="00532507" w:rsidRPr="008E2839" w:rsidRDefault="00532507" w:rsidP="00532507">
            <w:pPr>
              <w:pStyle w:val="TAL"/>
            </w:pPr>
          </w:p>
        </w:tc>
        <w:tc>
          <w:tcPr>
            <w:tcW w:w="1701" w:type="dxa"/>
            <w:shd w:val="clear" w:color="auto" w:fill="auto"/>
          </w:tcPr>
          <w:p w14:paraId="27174C15" w14:textId="77777777" w:rsidR="00532507" w:rsidRPr="008E2839" w:rsidRDefault="00532507" w:rsidP="00532507">
            <w:pPr>
              <w:pStyle w:val="TAL"/>
            </w:pPr>
          </w:p>
        </w:tc>
        <w:tc>
          <w:tcPr>
            <w:tcW w:w="1701" w:type="dxa"/>
          </w:tcPr>
          <w:p w14:paraId="43CE9014" w14:textId="77777777" w:rsidR="00532507" w:rsidRPr="008E2839" w:rsidRDefault="00532507" w:rsidP="00532507">
            <w:pPr>
              <w:pStyle w:val="TAL"/>
            </w:pPr>
          </w:p>
        </w:tc>
      </w:tr>
      <w:tr w:rsidR="00532507" w:rsidRPr="008E2839" w14:paraId="1AB71E20" w14:textId="77777777" w:rsidTr="006E27D1">
        <w:trPr>
          <w:cantSplit/>
          <w:jc w:val="center"/>
        </w:trPr>
        <w:tc>
          <w:tcPr>
            <w:tcW w:w="842" w:type="dxa"/>
          </w:tcPr>
          <w:p w14:paraId="788D56B5" w14:textId="77777777" w:rsidR="00532507" w:rsidRPr="008E2839" w:rsidRDefault="00532507" w:rsidP="00532507">
            <w:pPr>
              <w:pStyle w:val="TAL"/>
            </w:pPr>
            <w:r w:rsidRPr="008E2839">
              <w:lastRenderedPageBreak/>
              <w:t>9.2.3.1</w:t>
            </w:r>
          </w:p>
        </w:tc>
        <w:tc>
          <w:tcPr>
            <w:tcW w:w="3116" w:type="dxa"/>
          </w:tcPr>
          <w:p w14:paraId="6144661F" w14:textId="77777777" w:rsidR="00532507" w:rsidRPr="008E2839" w:rsidRDefault="00532507" w:rsidP="00532507">
            <w:pPr>
              <w:pStyle w:val="TAL"/>
            </w:pPr>
            <w:r w:rsidRPr="008E2839">
              <w:t>FDD - FDD Inter Frequency Absolute RSRQ Accuracy</w:t>
            </w:r>
          </w:p>
        </w:tc>
        <w:tc>
          <w:tcPr>
            <w:tcW w:w="854" w:type="dxa"/>
          </w:tcPr>
          <w:p w14:paraId="180EA395" w14:textId="77777777" w:rsidR="00532507" w:rsidRPr="008E2839" w:rsidRDefault="00532507" w:rsidP="00532507">
            <w:pPr>
              <w:pStyle w:val="TAL"/>
            </w:pPr>
            <w:r w:rsidRPr="008E2839">
              <w:t>Rel-8</w:t>
            </w:r>
          </w:p>
        </w:tc>
        <w:tc>
          <w:tcPr>
            <w:tcW w:w="1131" w:type="dxa"/>
          </w:tcPr>
          <w:p w14:paraId="04A64953" w14:textId="77777777" w:rsidR="00532507" w:rsidRPr="008E2839" w:rsidRDefault="00532507" w:rsidP="00532507">
            <w:pPr>
              <w:pStyle w:val="TAL"/>
            </w:pPr>
            <w:r w:rsidRPr="008E2839">
              <w:t>C01g</w:t>
            </w:r>
          </w:p>
        </w:tc>
        <w:tc>
          <w:tcPr>
            <w:tcW w:w="2550" w:type="dxa"/>
          </w:tcPr>
          <w:p w14:paraId="7A579F7C" w14:textId="77777777" w:rsidR="00532507" w:rsidRPr="008E2839" w:rsidRDefault="00532507" w:rsidP="00532507">
            <w:pPr>
              <w:pStyle w:val="TAL"/>
            </w:pPr>
            <w:r w:rsidRPr="008E2839">
              <w:t>UE supporting E-UTRA FDD and Feature Group Indicators 16 and 25</w:t>
            </w:r>
          </w:p>
        </w:tc>
        <w:tc>
          <w:tcPr>
            <w:tcW w:w="1705" w:type="dxa"/>
            <w:shd w:val="clear" w:color="auto" w:fill="auto"/>
          </w:tcPr>
          <w:p w14:paraId="0E8E49F1" w14:textId="77777777" w:rsidR="00532507" w:rsidRPr="008E2839" w:rsidRDefault="00532507" w:rsidP="00532507">
            <w:pPr>
              <w:pStyle w:val="TAL"/>
            </w:pPr>
          </w:p>
        </w:tc>
        <w:tc>
          <w:tcPr>
            <w:tcW w:w="1701" w:type="dxa"/>
            <w:shd w:val="clear" w:color="auto" w:fill="auto"/>
          </w:tcPr>
          <w:p w14:paraId="03B759A1" w14:textId="77777777" w:rsidR="00532507" w:rsidRPr="008E2839" w:rsidRDefault="00532507" w:rsidP="00532507">
            <w:pPr>
              <w:pStyle w:val="TAL"/>
            </w:pPr>
          </w:p>
        </w:tc>
        <w:tc>
          <w:tcPr>
            <w:tcW w:w="1701" w:type="dxa"/>
          </w:tcPr>
          <w:p w14:paraId="2BF61602" w14:textId="77777777" w:rsidR="00532507" w:rsidRPr="008E2839" w:rsidRDefault="00532507" w:rsidP="00532507">
            <w:pPr>
              <w:pStyle w:val="TAL"/>
            </w:pPr>
            <w:r w:rsidRPr="008E2839">
              <w:t>2Rx, 4Rx</w:t>
            </w:r>
          </w:p>
        </w:tc>
      </w:tr>
      <w:tr w:rsidR="00532507" w:rsidRPr="008E2839" w14:paraId="2E7A56BF" w14:textId="77777777" w:rsidTr="006E27D1">
        <w:trPr>
          <w:cantSplit/>
          <w:jc w:val="center"/>
        </w:trPr>
        <w:tc>
          <w:tcPr>
            <w:tcW w:w="842" w:type="dxa"/>
            <w:tcBorders>
              <w:bottom w:val="single" w:sz="6" w:space="0" w:color="auto"/>
            </w:tcBorders>
          </w:tcPr>
          <w:p w14:paraId="7E0B6B77" w14:textId="77777777" w:rsidR="00532507" w:rsidRPr="008E2839" w:rsidRDefault="00532507" w:rsidP="00532507">
            <w:pPr>
              <w:pStyle w:val="TAL"/>
            </w:pPr>
            <w:r w:rsidRPr="008E2839">
              <w:t>9.2.3.1_2</w:t>
            </w:r>
          </w:p>
        </w:tc>
        <w:tc>
          <w:tcPr>
            <w:tcW w:w="3116" w:type="dxa"/>
            <w:tcBorders>
              <w:bottom w:val="single" w:sz="6" w:space="0" w:color="auto"/>
            </w:tcBorders>
          </w:tcPr>
          <w:p w14:paraId="1726BD21" w14:textId="77777777" w:rsidR="00532507" w:rsidRPr="008E2839" w:rsidRDefault="00532507" w:rsidP="00532507">
            <w:pPr>
              <w:pStyle w:val="TAL"/>
            </w:pPr>
            <w:r w:rsidRPr="008E2839">
              <w:t>FDD - FDD Inter Frequency Absolute RSRQ Accuracy for UE Category 1bis</w:t>
            </w:r>
          </w:p>
        </w:tc>
        <w:tc>
          <w:tcPr>
            <w:tcW w:w="854" w:type="dxa"/>
            <w:tcBorders>
              <w:bottom w:val="single" w:sz="6" w:space="0" w:color="auto"/>
            </w:tcBorders>
          </w:tcPr>
          <w:p w14:paraId="44324912" w14:textId="77777777" w:rsidR="00532507" w:rsidRPr="008E2839" w:rsidRDefault="00532507" w:rsidP="00532507">
            <w:pPr>
              <w:pStyle w:val="TAL"/>
            </w:pPr>
            <w:r w:rsidRPr="008E2839">
              <w:t>Rel-13</w:t>
            </w:r>
          </w:p>
        </w:tc>
        <w:tc>
          <w:tcPr>
            <w:tcW w:w="1131" w:type="dxa"/>
            <w:tcBorders>
              <w:bottom w:val="single" w:sz="6" w:space="0" w:color="auto"/>
            </w:tcBorders>
          </w:tcPr>
          <w:p w14:paraId="582A0636" w14:textId="77777777" w:rsidR="00532507" w:rsidRPr="008E2839" w:rsidRDefault="00532507" w:rsidP="00532507">
            <w:pPr>
              <w:pStyle w:val="TAL"/>
            </w:pPr>
            <w:r w:rsidRPr="008E2839">
              <w:rPr>
                <w:lang w:eastAsia="zh-CN"/>
              </w:rPr>
              <w:t>C01l</w:t>
            </w:r>
          </w:p>
        </w:tc>
        <w:tc>
          <w:tcPr>
            <w:tcW w:w="2550" w:type="dxa"/>
            <w:tcBorders>
              <w:bottom w:val="single" w:sz="6" w:space="0" w:color="auto"/>
            </w:tcBorders>
          </w:tcPr>
          <w:p w14:paraId="5F3D3B2E" w14:textId="77777777" w:rsidR="00532507" w:rsidRPr="008E2839" w:rsidRDefault="00532507" w:rsidP="00532507">
            <w:pPr>
              <w:pStyle w:val="TAL"/>
            </w:pPr>
            <w:r w:rsidRPr="008E2839">
              <w:t>UE supporting E-UTRA FDD and UE category 1bis and Feature Group Indicators 16 and 25</w:t>
            </w:r>
          </w:p>
        </w:tc>
        <w:tc>
          <w:tcPr>
            <w:tcW w:w="1705" w:type="dxa"/>
            <w:shd w:val="clear" w:color="auto" w:fill="auto"/>
          </w:tcPr>
          <w:p w14:paraId="4B142D53" w14:textId="77777777" w:rsidR="00532507" w:rsidRPr="008E2839" w:rsidRDefault="00532507" w:rsidP="00532507">
            <w:pPr>
              <w:pStyle w:val="TAL"/>
            </w:pPr>
          </w:p>
        </w:tc>
        <w:tc>
          <w:tcPr>
            <w:tcW w:w="1701" w:type="dxa"/>
            <w:shd w:val="clear" w:color="auto" w:fill="auto"/>
          </w:tcPr>
          <w:p w14:paraId="601BAC48" w14:textId="77777777" w:rsidR="00532507" w:rsidRPr="008E2839" w:rsidRDefault="00532507" w:rsidP="00532507">
            <w:pPr>
              <w:pStyle w:val="TAL"/>
            </w:pPr>
          </w:p>
        </w:tc>
        <w:tc>
          <w:tcPr>
            <w:tcW w:w="1701" w:type="dxa"/>
          </w:tcPr>
          <w:p w14:paraId="20AD2BE9" w14:textId="77777777" w:rsidR="00532507" w:rsidRPr="008E2839" w:rsidRDefault="00532507" w:rsidP="00532507">
            <w:pPr>
              <w:pStyle w:val="TAL"/>
            </w:pPr>
          </w:p>
        </w:tc>
      </w:tr>
      <w:tr w:rsidR="00532507" w:rsidRPr="008E2839" w14:paraId="40F196C6" w14:textId="77777777" w:rsidTr="006E27D1">
        <w:trPr>
          <w:cantSplit/>
          <w:jc w:val="center"/>
        </w:trPr>
        <w:tc>
          <w:tcPr>
            <w:tcW w:w="842" w:type="dxa"/>
            <w:tcBorders>
              <w:bottom w:val="single" w:sz="6" w:space="0" w:color="auto"/>
            </w:tcBorders>
          </w:tcPr>
          <w:p w14:paraId="265EB3B5" w14:textId="77777777" w:rsidR="00532507" w:rsidRPr="008E2839" w:rsidRDefault="00532507" w:rsidP="00532507">
            <w:pPr>
              <w:pStyle w:val="TAL"/>
            </w:pPr>
            <w:r w:rsidRPr="008E2839">
              <w:t>9.2.3.1_3</w:t>
            </w:r>
          </w:p>
        </w:tc>
        <w:tc>
          <w:tcPr>
            <w:tcW w:w="3116" w:type="dxa"/>
            <w:tcBorders>
              <w:bottom w:val="single" w:sz="6" w:space="0" w:color="auto"/>
            </w:tcBorders>
          </w:tcPr>
          <w:p w14:paraId="1A20E3D3" w14:textId="77777777" w:rsidR="00532507" w:rsidRPr="008E2839" w:rsidRDefault="00532507" w:rsidP="00532507">
            <w:pPr>
              <w:pStyle w:val="TAL"/>
            </w:pPr>
            <w:r w:rsidRPr="008E2839">
              <w:t>FDD - FDD Inter Frequency Absolute RSRQ Accuracy for CA Idle Mode Measurements for Overlapping Carrier</w:t>
            </w:r>
          </w:p>
        </w:tc>
        <w:tc>
          <w:tcPr>
            <w:tcW w:w="854" w:type="dxa"/>
            <w:tcBorders>
              <w:bottom w:val="single" w:sz="6" w:space="0" w:color="auto"/>
            </w:tcBorders>
          </w:tcPr>
          <w:p w14:paraId="7AD0CA8C" w14:textId="77777777" w:rsidR="00532507" w:rsidRPr="008E2839" w:rsidRDefault="00532507" w:rsidP="00532507">
            <w:pPr>
              <w:pStyle w:val="TAL"/>
            </w:pPr>
            <w:r w:rsidRPr="008E2839">
              <w:t>Rel-15</w:t>
            </w:r>
          </w:p>
        </w:tc>
        <w:tc>
          <w:tcPr>
            <w:tcW w:w="1131" w:type="dxa"/>
            <w:tcBorders>
              <w:bottom w:val="single" w:sz="6" w:space="0" w:color="auto"/>
            </w:tcBorders>
          </w:tcPr>
          <w:p w14:paraId="36F76634" w14:textId="77777777" w:rsidR="00532507" w:rsidRPr="008E2839" w:rsidRDefault="00532507" w:rsidP="00532507">
            <w:pPr>
              <w:pStyle w:val="TAL"/>
              <w:rPr>
                <w:lang w:eastAsia="zh-CN"/>
              </w:rPr>
            </w:pPr>
            <w:r w:rsidRPr="008E2839">
              <w:rPr>
                <w:lang w:eastAsia="zh-CN"/>
              </w:rPr>
              <w:t>C238</w:t>
            </w:r>
          </w:p>
        </w:tc>
        <w:tc>
          <w:tcPr>
            <w:tcW w:w="2550" w:type="dxa"/>
            <w:tcBorders>
              <w:bottom w:val="single" w:sz="6" w:space="0" w:color="auto"/>
            </w:tcBorders>
          </w:tcPr>
          <w:p w14:paraId="4C18B0C8" w14:textId="77777777" w:rsidR="00532507" w:rsidRPr="008E2839" w:rsidRDefault="00532507" w:rsidP="00532507">
            <w:pPr>
              <w:pStyle w:val="TAL"/>
            </w:pPr>
            <w:r w:rsidRPr="008E2839">
              <w:t>UE supporting E-UTRA FDD and CA Idle mode measurements</w:t>
            </w:r>
          </w:p>
        </w:tc>
        <w:tc>
          <w:tcPr>
            <w:tcW w:w="1705" w:type="dxa"/>
            <w:shd w:val="clear" w:color="auto" w:fill="auto"/>
          </w:tcPr>
          <w:p w14:paraId="6A42C4F7" w14:textId="77777777" w:rsidR="00532507" w:rsidRPr="008E2839" w:rsidRDefault="00532507" w:rsidP="00532507">
            <w:pPr>
              <w:pStyle w:val="TAL"/>
            </w:pPr>
          </w:p>
        </w:tc>
        <w:tc>
          <w:tcPr>
            <w:tcW w:w="1701" w:type="dxa"/>
            <w:shd w:val="clear" w:color="auto" w:fill="auto"/>
          </w:tcPr>
          <w:p w14:paraId="1E8B2F8B" w14:textId="77777777" w:rsidR="00532507" w:rsidRPr="008E2839" w:rsidRDefault="00532507" w:rsidP="00532507">
            <w:pPr>
              <w:pStyle w:val="TAL"/>
            </w:pPr>
          </w:p>
        </w:tc>
        <w:tc>
          <w:tcPr>
            <w:tcW w:w="1701" w:type="dxa"/>
          </w:tcPr>
          <w:p w14:paraId="5CABABFB" w14:textId="77777777" w:rsidR="00532507" w:rsidRPr="008E2839" w:rsidRDefault="00532507" w:rsidP="00532507">
            <w:pPr>
              <w:pStyle w:val="TAL"/>
            </w:pPr>
          </w:p>
        </w:tc>
      </w:tr>
      <w:tr w:rsidR="00532507" w:rsidRPr="008E2839" w14:paraId="0880225D" w14:textId="77777777" w:rsidTr="006E27D1">
        <w:trPr>
          <w:cantSplit/>
          <w:jc w:val="center"/>
        </w:trPr>
        <w:tc>
          <w:tcPr>
            <w:tcW w:w="842" w:type="dxa"/>
            <w:tcBorders>
              <w:bottom w:val="single" w:sz="6" w:space="0" w:color="auto"/>
            </w:tcBorders>
          </w:tcPr>
          <w:p w14:paraId="0F31F490" w14:textId="77777777" w:rsidR="00532507" w:rsidRPr="008E2839" w:rsidRDefault="00532507" w:rsidP="00532507">
            <w:pPr>
              <w:pStyle w:val="TAL"/>
            </w:pPr>
            <w:r w:rsidRPr="008E2839">
              <w:t>9.2.3.1_4</w:t>
            </w:r>
          </w:p>
        </w:tc>
        <w:tc>
          <w:tcPr>
            <w:tcW w:w="3116" w:type="dxa"/>
            <w:tcBorders>
              <w:bottom w:val="single" w:sz="6" w:space="0" w:color="auto"/>
            </w:tcBorders>
          </w:tcPr>
          <w:p w14:paraId="0A7FE87F" w14:textId="77777777" w:rsidR="00532507" w:rsidRPr="008E2839" w:rsidRDefault="00532507" w:rsidP="00532507">
            <w:pPr>
              <w:pStyle w:val="TAL"/>
            </w:pPr>
            <w:r w:rsidRPr="008E2839">
              <w:t>FDD - FDD Inter Frequency Absolute RSRQ Accuracy for CA Idle Mode Measurements for Non-overlapping Carriers</w:t>
            </w:r>
          </w:p>
        </w:tc>
        <w:tc>
          <w:tcPr>
            <w:tcW w:w="854" w:type="dxa"/>
            <w:tcBorders>
              <w:bottom w:val="single" w:sz="6" w:space="0" w:color="auto"/>
            </w:tcBorders>
          </w:tcPr>
          <w:p w14:paraId="6806FBBE" w14:textId="77777777" w:rsidR="00532507" w:rsidRPr="008E2839" w:rsidRDefault="00532507" w:rsidP="00532507">
            <w:pPr>
              <w:pStyle w:val="TAL"/>
            </w:pPr>
            <w:r w:rsidRPr="008E2839">
              <w:t>Rel-15</w:t>
            </w:r>
          </w:p>
        </w:tc>
        <w:tc>
          <w:tcPr>
            <w:tcW w:w="1131" w:type="dxa"/>
            <w:tcBorders>
              <w:bottom w:val="single" w:sz="6" w:space="0" w:color="auto"/>
            </w:tcBorders>
          </w:tcPr>
          <w:p w14:paraId="6EF49D49" w14:textId="77777777" w:rsidR="00532507" w:rsidRPr="008E2839" w:rsidRDefault="00532507" w:rsidP="00532507">
            <w:pPr>
              <w:pStyle w:val="TAL"/>
              <w:rPr>
                <w:lang w:eastAsia="zh-CN"/>
              </w:rPr>
            </w:pPr>
            <w:r w:rsidRPr="008E2839">
              <w:rPr>
                <w:lang w:eastAsia="zh-CN"/>
              </w:rPr>
              <w:t>C238</w:t>
            </w:r>
          </w:p>
        </w:tc>
        <w:tc>
          <w:tcPr>
            <w:tcW w:w="2550" w:type="dxa"/>
            <w:tcBorders>
              <w:bottom w:val="single" w:sz="6" w:space="0" w:color="auto"/>
            </w:tcBorders>
          </w:tcPr>
          <w:p w14:paraId="3942DDA0" w14:textId="77777777" w:rsidR="00532507" w:rsidRPr="008E2839" w:rsidRDefault="00532507" w:rsidP="00532507">
            <w:pPr>
              <w:pStyle w:val="TAL"/>
            </w:pPr>
            <w:r w:rsidRPr="008E2839">
              <w:t>UE supporting E-UTRA FDD and CA Idle mode measurements</w:t>
            </w:r>
          </w:p>
        </w:tc>
        <w:tc>
          <w:tcPr>
            <w:tcW w:w="1705" w:type="dxa"/>
            <w:shd w:val="clear" w:color="auto" w:fill="auto"/>
          </w:tcPr>
          <w:p w14:paraId="553D1060" w14:textId="77777777" w:rsidR="00532507" w:rsidRPr="008E2839" w:rsidRDefault="00532507" w:rsidP="00532507">
            <w:pPr>
              <w:pStyle w:val="TAL"/>
            </w:pPr>
          </w:p>
        </w:tc>
        <w:tc>
          <w:tcPr>
            <w:tcW w:w="1701" w:type="dxa"/>
            <w:shd w:val="clear" w:color="auto" w:fill="auto"/>
          </w:tcPr>
          <w:p w14:paraId="22AA1722" w14:textId="77777777" w:rsidR="00532507" w:rsidRPr="008E2839" w:rsidRDefault="00532507" w:rsidP="00532507">
            <w:pPr>
              <w:pStyle w:val="TAL"/>
            </w:pPr>
          </w:p>
        </w:tc>
        <w:tc>
          <w:tcPr>
            <w:tcW w:w="1701" w:type="dxa"/>
          </w:tcPr>
          <w:p w14:paraId="7246282C" w14:textId="77777777" w:rsidR="00532507" w:rsidRPr="008E2839" w:rsidRDefault="00532507" w:rsidP="00532507">
            <w:pPr>
              <w:pStyle w:val="TAL"/>
            </w:pPr>
          </w:p>
        </w:tc>
      </w:tr>
      <w:tr w:rsidR="00532507" w:rsidRPr="008E2839" w14:paraId="310D061B" w14:textId="77777777" w:rsidTr="006E27D1">
        <w:trPr>
          <w:cantSplit/>
          <w:jc w:val="center"/>
        </w:trPr>
        <w:tc>
          <w:tcPr>
            <w:tcW w:w="842" w:type="dxa"/>
          </w:tcPr>
          <w:p w14:paraId="36B2FF5C" w14:textId="77777777" w:rsidR="00532507" w:rsidRPr="008E2839" w:rsidRDefault="00532507" w:rsidP="00532507">
            <w:pPr>
              <w:pStyle w:val="TAL"/>
            </w:pPr>
            <w:r w:rsidRPr="008E2839">
              <w:t>9.2.3.2</w:t>
            </w:r>
          </w:p>
        </w:tc>
        <w:tc>
          <w:tcPr>
            <w:tcW w:w="3116" w:type="dxa"/>
          </w:tcPr>
          <w:p w14:paraId="0BFB4165" w14:textId="77777777" w:rsidR="00532507" w:rsidRPr="008E2839" w:rsidRDefault="00532507" w:rsidP="00532507">
            <w:pPr>
              <w:pStyle w:val="TAL"/>
            </w:pPr>
            <w:r w:rsidRPr="008E2839">
              <w:t>FDD - FDD Inter Frequency Relative Accuracy of RSRQ</w:t>
            </w:r>
          </w:p>
        </w:tc>
        <w:tc>
          <w:tcPr>
            <w:tcW w:w="854" w:type="dxa"/>
          </w:tcPr>
          <w:p w14:paraId="4108726B" w14:textId="77777777" w:rsidR="00532507" w:rsidRPr="008E2839" w:rsidRDefault="00532507" w:rsidP="00532507">
            <w:pPr>
              <w:pStyle w:val="TAL"/>
            </w:pPr>
            <w:r w:rsidRPr="008E2839">
              <w:t>Rel-8</w:t>
            </w:r>
          </w:p>
        </w:tc>
        <w:tc>
          <w:tcPr>
            <w:tcW w:w="1131" w:type="dxa"/>
          </w:tcPr>
          <w:p w14:paraId="7C1A4B95" w14:textId="77777777" w:rsidR="00532507" w:rsidRPr="008E2839" w:rsidRDefault="00532507" w:rsidP="00532507">
            <w:pPr>
              <w:pStyle w:val="TAL"/>
            </w:pPr>
            <w:r w:rsidRPr="008E2839">
              <w:t>C01g</w:t>
            </w:r>
          </w:p>
        </w:tc>
        <w:tc>
          <w:tcPr>
            <w:tcW w:w="2550" w:type="dxa"/>
          </w:tcPr>
          <w:p w14:paraId="17D295BB" w14:textId="77777777" w:rsidR="00532507" w:rsidRPr="008E2839" w:rsidRDefault="00532507" w:rsidP="00532507">
            <w:pPr>
              <w:pStyle w:val="TAL"/>
            </w:pPr>
            <w:r w:rsidRPr="008E2839">
              <w:t>UE supporting E-UTRA FDD and Feature Group Indicators 16 and 25</w:t>
            </w:r>
          </w:p>
        </w:tc>
        <w:tc>
          <w:tcPr>
            <w:tcW w:w="1705" w:type="dxa"/>
            <w:shd w:val="clear" w:color="auto" w:fill="auto"/>
          </w:tcPr>
          <w:p w14:paraId="04C6F17E" w14:textId="77777777" w:rsidR="00532507" w:rsidRPr="008E2839" w:rsidRDefault="00532507" w:rsidP="00532507">
            <w:pPr>
              <w:pStyle w:val="TAL"/>
            </w:pPr>
          </w:p>
        </w:tc>
        <w:tc>
          <w:tcPr>
            <w:tcW w:w="1701" w:type="dxa"/>
            <w:shd w:val="clear" w:color="auto" w:fill="auto"/>
          </w:tcPr>
          <w:p w14:paraId="5F2B17FC" w14:textId="77777777" w:rsidR="00532507" w:rsidRPr="008E2839" w:rsidRDefault="00532507" w:rsidP="00532507">
            <w:pPr>
              <w:pStyle w:val="TAL"/>
            </w:pPr>
          </w:p>
        </w:tc>
        <w:tc>
          <w:tcPr>
            <w:tcW w:w="1701" w:type="dxa"/>
          </w:tcPr>
          <w:p w14:paraId="1343F4A4" w14:textId="77777777" w:rsidR="00532507" w:rsidRPr="008E2839" w:rsidRDefault="00532507" w:rsidP="00532507">
            <w:pPr>
              <w:pStyle w:val="TAL"/>
            </w:pPr>
            <w:r w:rsidRPr="008E2839">
              <w:t>2Rx, 4Rx</w:t>
            </w:r>
          </w:p>
        </w:tc>
      </w:tr>
      <w:tr w:rsidR="00532507" w:rsidRPr="008E2839" w14:paraId="63571269" w14:textId="77777777" w:rsidTr="006E27D1">
        <w:trPr>
          <w:cantSplit/>
          <w:jc w:val="center"/>
        </w:trPr>
        <w:tc>
          <w:tcPr>
            <w:tcW w:w="842" w:type="dxa"/>
            <w:tcBorders>
              <w:bottom w:val="single" w:sz="6" w:space="0" w:color="auto"/>
            </w:tcBorders>
          </w:tcPr>
          <w:p w14:paraId="5BAFFB12" w14:textId="77777777" w:rsidR="00532507" w:rsidRPr="008E2839" w:rsidRDefault="00532507" w:rsidP="00532507">
            <w:pPr>
              <w:pStyle w:val="TAL"/>
            </w:pPr>
            <w:r w:rsidRPr="008E2839">
              <w:t>9.2.3.2_2</w:t>
            </w:r>
          </w:p>
        </w:tc>
        <w:tc>
          <w:tcPr>
            <w:tcW w:w="3116" w:type="dxa"/>
            <w:tcBorders>
              <w:bottom w:val="single" w:sz="6" w:space="0" w:color="auto"/>
            </w:tcBorders>
          </w:tcPr>
          <w:p w14:paraId="093FC366" w14:textId="77777777" w:rsidR="00532507" w:rsidRPr="008E2839" w:rsidRDefault="00532507" w:rsidP="00532507">
            <w:pPr>
              <w:pStyle w:val="TAL"/>
            </w:pPr>
            <w:r w:rsidRPr="008E2839">
              <w:t>FDD - FDD Inter Frequency Relative Accuracy of RSRQ for UE Category 1bis</w:t>
            </w:r>
          </w:p>
        </w:tc>
        <w:tc>
          <w:tcPr>
            <w:tcW w:w="854" w:type="dxa"/>
            <w:tcBorders>
              <w:bottom w:val="single" w:sz="6" w:space="0" w:color="auto"/>
            </w:tcBorders>
          </w:tcPr>
          <w:p w14:paraId="6E37DC12" w14:textId="77777777" w:rsidR="00532507" w:rsidRPr="008E2839" w:rsidRDefault="00532507" w:rsidP="00532507">
            <w:pPr>
              <w:pStyle w:val="TAL"/>
            </w:pPr>
            <w:r w:rsidRPr="008E2839">
              <w:t>Rel-13</w:t>
            </w:r>
          </w:p>
        </w:tc>
        <w:tc>
          <w:tcPr>
            <w:tcW w:w="1131" w:type="dxa"/>
            <w:tcBorders>
              <w:bottom w:val="single" w:sz="6" w:space="0" w:color="auto"/>
            </w:tcBorders>
          </w:tcPr>
          <w:p w14:paraId="70028B55" w14:textId="77777777" w:rsidR="00532507" w:rsidRPr="008E2839" w:rsidRDefault="00532507" w:rsidP="00532507">
            <w:pPr>
              <w:pStyle w:val="TAL"/>
            </w:pPr>
            <w:r w:rsidRPr="008E2839">
              <w:rPr>
                <w:lang w:eastAsia="zh-CN"/>
              </w:rPr>
              <w:t>C01l</w:t>
            </w:r>
          </w:p>
        </w:tc>
        <w:tc>
          <w:tcPr>
            <w:tcW w:w="2550" w:type="dxa"/>
            <w:tcBorders>
              <w:bottom w:val="single" w:sz="6" w:space="0" w:color="auto"/>
            </w:tcBorders>
          </w:tcPr>
          <w:p w14:paraId="2CA83231" w14:textId="77777777" w:rsidR="00532507" w:rsidRPr="008E2839" w:rsidRDefault="00532507" w:rsidP="00532507">
            <w:pPr>
              <w:pStyle w:val="TAL"/>
            </w:pPr>
            <w:r w:rsidRPr="008E2839">
              <w:t>UE supporting E-UTRA FDD and UE category 1bis and Feature Group Indicators 16 and 25</w:t>
            </w:r>
          </w:p>
        </w:tc>
        <w:tc>
          <w:tcPr>
            <w:tcW w:w="1705" w:type="dxa"/>
            <w:shd w:val="clear" w:color="auto" w:fill="auto"/>
          </w:tcPr>
          <w:p w14:paraId="4B9A5472" w14:textId="77777777" w:rsidR="00532507" w:rsidRPr="008E2839" w:rsidRDefault="00532507" w:rsidP="00532507">
            <w:pPr>
              <w:pStyle w:val="TAL"/>
            </w:pPr>
          </w:p>
        </w:tc>
        <w:tc>
          <w:tcPr>
            <w:tcW w:w="1701" w:type="dxa"/>
            <w:shd w:val="clear" w:color="auto" w:fill="auto"/>
          </w:tcPr>
          <w:p w14:paraId="7AA680A9" w14:textId="77777777" w:rsidR="00532507" w:rsidRPr="008E2839" w:rsidRDefault="00532507" w:rsidP="00532507">
            <w:pPr>
              <w:pStyle w:val="TAL"/>
            </w:pPr>
          </w:p>
        </w:tc>
        <w:tc>
          <w:tcPr>
            <w:tcW w:w="1701" w:type="dxa"/>
          </w:tcPr>
          <w:p w14:paraId="60A2DF22" w14:textId="77777777" w:rsidR="00532507" w:rsidRPr="008E2839" w:rsidRDefault="00532507" w:rsidP="00532507">
            <w:pPr>
              <w:pStyle w:val="TAL"/>
            </w:pPr>
          </w:p>
        </w:tc>
      </w:tr>
      <w:tr w:rsidR="00532507" w:rsidRPr="008E2839" w14:paraId="59AA2CD3" w14:textId="77777777" w:rsidTr="006E27D1">
        <w:trPr>
          <w:cantSplit/>
          <w:jc w:val="center"/>
        </w:trPr>
        <w:tc>
          <w:tcPr>
            <w:tcW w:w="842" w:type="dxa"/>
          </w:tcPr>
          <w:p w14:paraId="1E6A380A" w14:textId="77777777" w:rsidR="00532507" w:rsidRPr="008E2839" w:rsidDel="007E1FF5" w:rsidRDefault="00532507" w:rsidP="00532507">
            <w:pPr>
              <w:pStyle w:val="TAL"/>
            </w:pPr>
            <w:r w:rsidRPr="008E2839">
              <w:t>9.2.4.1</w:t>
            </w:r>
          </w:p>
        </w:tc>
        <w:tc>
          <w:tcPr>
            <w:tcW w:w="3116" w:type="dxa"/>
          </w:tcPr>
          <w:p w14:paraId="6BF48EB4" w14:textId="77777777" w:rsidR="00532507" w:rsidRPr="008E2839" w:rsidRDefault="00532507" w:rsidP="00532507">
            <w:pPr>
              <w:pStyle w:val="TAL"/>
            </w:pPr>
            <w:r w:rsidRPr="008E2839">
              <w:t>TDD - TDD Inter Frequency Absolute RSRQ Accuracy</w:t>
            </w:r>
          </w:p>
        </w:tc>
        <w:tc>
          <w:tcPr>
            <w:tcW w:w="854" w:type="dxa"/>
          </w:tcPr>
          <w:p w14:paraId="20137CA3" w14:textId="77777777" w:rsidR="00532507" w:rsidRPr="008E2839" w:rsidRDefault="00532507" w:rsidP="00532507">
            <w:pPr>
              <w:pStyle w:val="TAL"/>
            </w:pPr>
            <w:r w:rsidRPr="008E2839">
              <w:t>Rel-8 to Rel-11</w:t>
            </w:r>
          </w:p>
        </w:tc>
        <w:tc>
          <w:tcPr>
            <w:tcW w:w="1131" w:type="dxa"/>
          </w:tcPr>
          <w:p w14:paraId="26A14CC3" w14:textId="77777777" w:rsidR="00532507" w:rsidRPr="008E2839" w:rsidRDefault="00532507" w:rsidP="00532507">
            <w:pPr>
              <w:pStyle w:val="TAL"/>
            </w:pPr>
            <w:r w:rsidRPr="008E2839">
              <w:t>C02g</w:t>
            </w:r>
          </w:p>
        </w:tc>
        <w:tc>
          <w:tcPr>
            <w:tcW w:w="2550" w:type="dxa"/>
          </w:tcPr>
          <w:p w14:paraId="150A9CA0" w14:textId="77777777" w:rsidR="00532507" w:rsidRPr="008E2839" w:rsidRDefault="00532507" w:rsidP="00532507">
            <w:pPr>
              <w:pStyle w:val="TAL"/>
            </w:pPr>
            <w:r w:rsidRPr="008E2839">
              <w:t>UE supporting E-UTRA TDD and Feature Group Indicators 16 and 25</w:t>
            </w:r>
          </w:p>
        </w:tc>
        <w:tc>
          <w:tcPr>
            <w:tcW w:w="1705" w:type="dxa"/>
            <w:shd w:val="clear" w:color="auto" w:fill="auto"/>
          </w:tcPr>
          <w:p w14:paraId="53275A0D" w14:textId="77777777" w:rsidR="00532507" w:rsidRPr="008E2839" w:rsidRDefault="00532507" w:rsidP="00532507">
            <w:pPr>
              <w:pStyle w:val="TAL"/>
            </w:pPr>
          </w:p>
        </w:tc>
        <w:tc>
          <w:tcPr>
            <w:tcW w:w="1701" w:type="dxa"/>
            <w:shd w:val="clear" w:color="auto" w:fill="auto"/>
          </w:tcPr>
          <w:p w14:paraId="27B679D8" w14:textId="77777777" w:rsidR="00532507" w:rsidRPr="008E2839" w:rsidRDefault="00532507" w:rsidP="00532507">
            <w:pPr>
              <w:pStyle w:val="TAL"/>
            </w:pPr>
          </w:p>
        </w:tc>
        <w:tc>
          <w:tcPr>
            <w:tcW w:w="1701" w:type="dxa"/>
          </w:tcPr>
          <w:p w14:paraId="1E6D1422" w14:textId="77777777" w:rsidR="00532507" w:rsidRPr="008E2839" w:rsidRDefault="00532507" w:rsidP="00532507">
            <w:pPr>
              <w:pStyle w:val="TAL"/>
            </w:pPr>
            <w:r w:rsidRPr="008E2839">
              <w:t>2Rx, 4Rx</w:t>
            </w:r>
          </w:p>
        </w:tc>
      </w:tr>
      <w:tr w:rsidR="00532507" w:rsidRPr="008E2839" w14:paraId="34F72574" w14:textId="77777777" w:rsidTr="006E27D1">
        <w:trPr>
          <w:cantSplit/>
          <w:jc w:val="center"/>
        </w:trPr>
        <w:tc>
          <w:tcPr>
            <w:tcW w:w="842" w:type="dxa"/>
          </w:tcPr>
          <w:p w14:paraId="708677A3" w14:textId="77777777" w:rsidR="00532507" w:rsidRPr="008E2839" w:rsidRDefault="00532507" w:rsidP="00532507">
            <w:pPr>
              <w:pStyle w:val="TAL"/>
            </w:pPr>
            <w:r w:rsidRPr="008E2839">
              <w:t>9.2.4.1_1</w:t>
            </w:r>
          </w:p>
        </w:tc>
        <w:tc>
          <w:tcPr>
            <w:tcW w:w="3116" w:type="dxa"/>
          </w:tcPr>
          <w:p w14:paraId="71A89203" w14:textId="77777777" w:rsidR="00532507" w:rsidRPr="008E2839" w:rsidRDefault="00532507" w:rsidP="00532507">
            <w:pPr>
              <w:pStyle w:val="TAL"/>
            </w:pPr>
            <w:r w:rsidRPr="008E2839">
              <w:t>TDD - TDD Inter Frequency Absolute RSRQ Accuracy (Rel-1</w:t>
            </w:r>
            <w:r w:rsidRPr="008E2839">
              <w:rPr>
                <w:lang w:eastAsia="zh-CN"/>
              </w:rPr>
              <w:t>2</w:t>
            </w:r>
            <w:r w:rsidRPr="008E2839">
              <w:t xml:space="preserve"> and forward)</w:t>
            </w:r>
          </w:p>
        </w:tc>
        <w:tc>
          <w:tcPr>
            <w:tcW w:w="854" w:type="dxa"/>
          </w:tcPr>
          <w:p w14:paraId="6AF66936" w14:textId="77777777" w:rsidR="00532507" w:rsidRPr="008E2839" w:rsidRDefault="00532507" w:rsidP="00532507">
            <w:pPr>
              <w:pStyle w:val="TAL"/>
            </w:pPr>
            <w:r w:rsidRPr="008E2839">
              <w:t>Rel-12</w:t>
            </w:r>
          </w:p>
        </w:tc>
        <w:tc>
          <w:tcPr>
            <w:tcW w:w="1131" w:type="dxa"/>
          </w:tcPr>
          <w:p w14:paraId="0A2F1AA8" w14:textId="77777777" w:rsidR="00532507" w:rsidRPr="008E2839" w:rsidRDefault="00532507" w:rsidP="00532507">
            <w:pPr>
              <w:pStyle w:val="TAL"/>
            </w:pPr>
            <w:r w:rsidRPr="008E2839">
              <w:t>C02g</w:t>
            </w:r>
          </w:p>
        </w:tc>
        <w:tc>
          <w:tcPr>
            <w:tcW w:w="2550" w:type="dxa"/>
          </w:tcPr>
          <w:p w14:paraId="4C1E5102" w14:textId="77777777" w:rsidR="00532507" w:rsidRPr="008E2839" w:rsidRDefault="00532507" w:rsidP="00532507">
            <w:pPr>
              <w:pStyle w:val="TAL"/>
            </w:pPr>
            <w:r w:rsidRPr="008E2839">
              <w:t>UE supporting E-UTRA TDD and Feature Group Indicators 16 and 25</w:t>
            </w:r>
          </w:p>
        </w:tc>
        <w:tc>
          <w:tcPr>
            <w:tcW w:w="1705" w:type="dxa"/>
            <w:shd w:val="clear" w:color="auto" w:fill="auto"/>
          </w:tcPr>
          <w:p w14:paraId="4216997C" w14:textId="77777777" w:rsidR="00532507" w:rsidRPr="008E2839" w:rsidRDefault="00532507" w:rsidP="00532507">
            <w:pPr>
              <w:pStyle w:val="TAL"/>
            </w:pPr>
          </w:p>
        </w:tc>
        <w:tc>
          <w:tcPr>
            <w:tcW w:w="1701" w:type="dxa"/>
            <w:shd w:val="clear" w:color="auto" w:fill="auto"/>
          </w:tcPr>
          <w:p w14:paraId="780B0921" w14:textId="77777777" w:rsidR="00532507" w:rsidRPr="008E2839" w:rsidRDefault="00532507" w:rsidP="00532507">
            <w:pPr>
              <w:pStyle w:val="TAL"/>
            </w:pPr>
          </w:p>
        </w:tc>
        <w:tc>
          <w:tcPr>
            <w:tcW w:w="1701" w:type="dxa"/>
          </w:tcPr>
          <w:p w14:paraId="5A6A2415" w14:textId="77777777" w:rsidR="00532507" w:rsidRPr="008E2839" w:rsidRDefault="00532507" w:rsidP="00532507">
            <w:pPr>
              <w:pStyle w:val="TAL"/>
            </w:pPr>
            <w:r w:rsidRPr="008E2839">
              <w:t>2Rx, 4Rx</w:t>
            </w:r>
          </w:p>
        </w:tc>
      </w:tr>
      <w:tr w:rsidR="00532507" w:rsidRPr="008E2839" w14:paraId="72D03242" w14:textId="77777777" w:rsidTr="006E27D1">
        <w:trPr>
          <w:cantSplit/>
          <w:jc w:val="center"/>
        </w:trPr>
        <w:tc>
          <w:tcPr>
            <w:tcW w:w="842" w:type="dxa"/>
            <w:tcBorders>
              <w:bottom w:val="single" w:sz="6" w:space="0" w:color="auto"/>
            </w:tcBorders>
          </w:tcPr>
          <w:p w14:paraId="0864953B" w14:textId="77777777" w:rsidR="00532507" w:rsidRPr="008E2839" w:rsidRDefault="00532507" w:rsidP="00532507">
            <w:pPr>
              <w:pStyle w:val="TAL"/>
            </w:pPr>
            <w:r w:rsidRPr="008E2839">
              <w:t>9.2.4.1_2</w:t>
            </w:r>
          </w:p>
        </w:tc>
        <w:tc>
          <w:tcPr>
            <w:tcW w:w="3116" w:type="dxa"/>
            <w:tcBorders>
              <w:bottom w:val="single" w:sz="6" w:space="0" w:color="auto"/>
            </w:tcBorders>
          </w:tcPr>
          <w:p w14:paraId="15BDB3DB" w14:textId="77777777" w:rsidR="00532507" w:rsidRPr="008E2839" w:rsidRDefault="00532507" w:rsidP="00532507">
            <w:pPr>
              <w:pStyle w:val="TAL"/>
            </w:pPr>
            <w:r w:rsidRPr="008E2839">
              <w:t>TDD - TDD Inter Frequency Absolute RSRQ Accuracy for UE Category 1bis</w:t>
            </w:r>
          </w:p>
        </w:tc>
        <w:tc>
          <w:tcPr>
            <w:tcW w:w="854" w:type="dxa"/>
            <w:tcBorders>
              <w:bottom w:val="single" w:sz="6" w:space="0" w:color="auto"/>
            </w:tcBorders>
          </w:tcPr>
          <w:p w14:paraId="29A98D9C" w14:textId="77777777" w:rsidR="00532507" w:rsidRPr="008E2839" w:rsidRDefault="00532507" w:rsidP="00532507">
            <w:pPr>
              <w:pStyle w:val="TAL"/>
            </w:pPr>
            <w:r w:rsidRPr="008E2839">
              <w:t>Rel-13</w:t>
            </w:r>
          </w:p>
        </w:tc>
        <w:tc>
          <w:tcPr>
            <w:tcW w:w="1131" w:type="dxa"/>
            <w:tcBorders>
              <w:bottom w:val="single" w:sz="6" w:space="0" w:color="auto"/>
            </w:tcBorders>
          </w:tcPr>
          <w:p w14:paraId="68AA6439" w14:textId="77777777" w:rsidR="00532507" w:rsidRPr="008E2839" w:rsidRDefault="00532507" w:rsidP="00532507">
            <w:pPr>
              <w:pStyle w:val="TAL"/>
            </w:pPr>
            <w:r w:rsidRPr="008E2839">
              <w:rPr>
                <w:lang w:eastAsia="zh-CN"/>
              </w:rPr>
              <w:t>C02l</w:t>
            </w:r>
          </w:p>
        </w:tc>
        <w:tc>
          <w:tcPr>
            <w:tcW w:w="2550" w:type="dxa"/>
            <w:tcBorders>
              <w:bottom w:val="single" w:sz="6" w:space="0" w:color="auto"/>
            </w:tcBorders>
          </w:tcPr>
          <w:p w14:paraId="6BD3D4A4" w14:textId="77777777" w:rsidR="00532507" w:rsidRPr="008E2839" w:rsidRDefault="00532507" w:rsidP="00532507">
            <w:pPr>
              <w:pStyle w:val="TAL"/>
            </w:pPr>
            <w:r w:rsidRPr="008E2839">
              <w:t>UE supporting E-UTRA TDD and UE category 1bis and Feature Group Indicators 16 and 25</w:t>
            </w:r>
          </w:p>
        </w:tc>
        <w:tc>
          <w:tcPr>
            <w:tcW w:w="1705" w:type="dxa"/>
            <w:shd w:val="clear" w:color="auto" w:fill="auto"/>
          </w:tcPr>
          <w:p w14:paraId="38919409" w14:textId="77777777" w:rsidR="00532507" w:rsidRPr="008E2839" w:rsidRDefault="00532507" w:rsidP="00532507">
            <w:pPr>
              <w:pStyle w:val="TAL"/>
            </w:pPr>
          </w:p>
        </w:tc>
        <w:tc>
          <w:tcPr>
            <w:tcW w:w="1701" w:type="dxa"/>
            <w:shd w:val="clear" w:color="auto" w:fill="auto"/>
          </w:tcPr>
          <w:p w14:paraId="43E8EBDF" w14:textId="77777777" w:rsidR="00532507" w:rsidRPr="008E2839" w:rsidRDefault="00532507" w:rsidP="00532507">
            <w:pPr>
              <w:pStyle w:val="TAL"/>
            </w:pPr>
          </w:p>
        </w:tc>
        <w:tc>
          <w:tcPr>
            <w:tcW w:w="1701" w:type="dxa"/>
          </w:tcPr>
          <w:p w14:paraId="59AD923E" w14:textId="77777777" w:rsidR="00532507" w:rsidRPr="008E2839" w:rsidRDefault="00532507" w:rsidP="00532507">
            <w:pPr>
              <w:pStyle w:val="TAL"/>
            </w:pPr>
          </w:p>
        </w:tc>
      </w:tr>
      <w:tr w:rsidR="00532507" w:rsidRPr="008E2839" w14:paraId="483D6FD6" w14:textId="77777777" w:rsidTr="006E27D1">
        <w:trPr>
          <w:cantSplit/>
          <w:jc w:val="center"/>
        </w:trPr>
        <w:tc>
          <w:tcPr>
            <w:tcW w:w="842" w:type="dxa"/>
            <w:tcBorders>
              <w:bottom w:val="single" w:sz="6" w:space="0" w:color="auto"/>
            </w:tcBorders>
          </w:tcPr>
          <w:p w14:paraId="3824F0BC" w14:textId="77777777" w:rsidR="00532507" w:rsidRPr="008E2839" w:rsidDel="007E1FF5" w:rsidRDefault="00532507" w:rsidP="00532507">
            <w:pPr>
              <w:pStyle w:val="TAL"/>
            </w:pPr>
            <w:r w:rsidRPr="008E2839">
              <w:t>9.2.4.2</w:t>
            </w:r>
          </w:p>
        </w:tc>
        <w:tc>
          <w:tcPr>
            <w:tcW w:w="3116" w:type="dxa"/>
            <w:tcBorders>
              <w:bottom w:val="single" w:sz="6" w:space="0" w:color="auto"/>
            </w:tcBorders>
          </w:tcPr>
          <w:p w14:paraId="7C341F5B" w14:textId="77777777" w:rsidR="00532507" w:rsidRPr="008E2839" w:rsidRDefault="00532507" w:rsidP="00532507">
            <w:pPr>
              <w:pStyle w:val="TAL"/>
            </w:pPr>
            <w:r w:rsidRPr="008E2839">
              <w:t>TDD -TDD Inter Frequency Relative Accuracy of RSRQ</w:t>
            </w:r>
          </w:p>
        </w:tc>
        <w:tc>
          <w:tcPr>
            <w:tcW w:w="854" w:type="dxa"/>
            <w:tcBorders>
              <w:bottom w:val="single" w:sz="6" w:space="0" w:color="auto"/>
            </w:tcBorders>
          </w:tcPr>
          <w:p w14:paraId="76A3D5B3" w14:textId="77777777" w:rsidR="00532507" w:rsidRPr="008E2839" w:rsidRDefault="00532507" w:rsidP="00532507">
            <w:pPr>
              <w:pStyle w:val="TAL"/>
            </w:pPr>
            <w:r w:rsidRPr="008E2839">
              <w:t>Rel-8 to Rel-11</w:t>
            </w:r>
          </w:p>
        </w:tc>
        <w:tc>
          <w:tcPr>
            <w:tcW w:w="1131" w:type="dxa"/>
            <w:tcBorders>
              <w:bottom w:val="single" w:sz="6" w:space="0" w:color="auto"/>
            </w:tcBorders>
          </w:tcPr>
          <w:p w14:paraId="064A26BF" w14:textId="77777777" w:rsidR="00532507" w:rsidRPr="008E2839" w:rsidRDefault="00532507" w:rsidP="00532507">
            <w:pPr>
              <w:pStyle w:val="TAL"/>
            </w:pPr>
            <w:r w:rsidRPr="008E2839">
              <w:t>C02g</w:t>
            </w:r>
          </w:p>
        </w:tc>
        <w:tc>
          <w:tcPr>
            <w:tcW w:w="2550" w:type="dxa"/>
            <w:tcBorders>
              <w:bottom w:val="single" w:sz="6" w:space="0" w:color="auto"/>
            </w:tcBorders>
          </w:tcPr>
          <w:p w14:paraId="65BD2475" w14:textId="77777777" w:rsidR="00532507" w:rsidRPr="008E2839" w:rsidRDefault="00532507" w:rsidP="00532507">
            <w:pPr>
              <w:pStyle w:val="TAL"/>
            </w:pPr>
            <w:r w:rsidRPr="008E2839">
              <w:t>UE supporting E-UTRA TDD and Feature Group Indicators 16 and 25</w:t>
            </w:r>
          </w:p>
        </w:tc>
        <w:tc>
          <w:tcPr>
            <w:tcW w:w="1705" w:type="dxa"/>
            <w:shd w:val="clear" w:color="auto" w:fill="auto"/>
          </w:tcPr>
          <w:p w14:paraId="242C89C0" w14:textId="77777777" w:rsidR="00532507" w:rsidRPr="008E2839" w:rsidRDefault="00532507" w:rsidP="00532507">
            <w:pPr>
              <w:pStyle w:val="TAL"/>
            </w:pPr>
          </w:p>
        </w:tc>
        <w:tc>
          <w:tcPr>
            <w:tcW w:w="1701" w:type="dxa"/>
            <w:shd w:val="clear" w:color="auto" w:fill="auto"/>
          </w:tcPr>
          <w:p w14:paraId="5BAD5E25" w14:textId="77777777" w:rsidR="00532507" w:rsidRPr="008E2839" w:rsidRDefault="00532507" w:rsidP="00532507">
            <w:pPr>
              <w:pStyle w:val="TAL"/>
            </w:pPr>
          </w:p>
        </w:tc>
        <w:tc>
          <w:tcPr>
            <w:tcW w:w="1701" w:type="dxa"/>
          </w:tcPr>
          <w:p w14:paraId="250191A7" w14:textId="77777777" w:rsidR="00532507" w:rsidRPr="008E2839" w:rsidRDefault="00532507" w:rsidP="00532507">
            <w:pPr>
              <w:pStyle w:val="TAL"/>
            </w:pPr>
            <w:r w:rsidRPr="008E2839">
              <w:t>2Rx, 4Rx</w:t>
            </w:r>
          </w:p>
        </w:tc>
      </w:tr>
      <w:tr w:rsidR="00532507" w:rsidRPr="008E2839" w14:paraId="2B5EF0EB" w14:textId="77777777" w:rsidTr="006E27D1">
        <w:trPr>
          <w:cantSplit/>
          <w:jc w:val="center"/>
        </w:trPr>
        <w:tc>
          <w:tcPr>
            <w:tcW w:w="842" w:type="dxa"/>
            <w:tcBorders>
              <w:bottom w:val="single" w:sz="6" w:space="0" w:color="auto"/>
            </w:tcBorders>
          </w:tcPr>
          <w:p w14:paraId="77F8391C" w14:textId="77777777" w:rsidR="00532507" w:rsidRPr="008E2839" w:rsidRDefault="00532507" w:rsidP="00532507">
            <w:pPr>
              <w:pStyle w:val="TAL"/>
            </w:pPr>
            <w:r w:rsidRPr="008E2839">
              <w:t>9.2.4.2_1</w:t>
            </w:r>
          </w:p>
        </w:tc>
        <w:tc>
          <w:tcPr>
            <w:tcW w:w="3116" w:type="dxa"/>
            <w:tcBorders>
              <w:bottom w:val="single" w:sz="6" w:space="0" w:color="auto"/>
            </w:tcBorders>
          </w:tcPr>
          <w:p w14:paraId="08B3D53F" w14:textId="77777777" w:rsidR="00532507" w:rsidRPr="008E2839" w:rsidRDefault="00532507" w:rsidP="00532507">
            <w:pPr>
              <w:pStyle w:val="TAL"/>
            </w:pPr>
            <w:r w:rsidRPr="008E2839">
              <w:t>TDD -TDD Inter Frequency Relative Accuracy of RSRQ (Rel-1</w:t>
            </w:r>
            <w:r w:rsidRPr="008E2839">
              <w:rPr>
                <w:lang w:eastAsia="zh-CN"/>
              </w:rPr>
              <w:t>2</w:t>
            </w:r>
            <w:r w:rsidRPr="008E2839">
              <w:t xml:space="preserve"> and forward)</w:t>
            </w:r>
          </w:p>
        </w:tc>
        <w:tc>
          <w:tcPr>
            <w:tcW w:w="854" w:type="dxa"/>
            <w:tcBorders>
              <w:bottom w:val="single" w:sz="6" w:space="0" w:color="auto"/>
            </w:tcBorders>
          </w:tcPr>
          <w:p w14:paraId="76087EEA" w14:textId="77777777" w:rsidR="00532507" w:rsidRPr="008E2839" w:rsidRDefault="00532507" w:rsidP="00532507">
            <w:pPr>
              <w:pStyle w:val="TAL"/>
            </w:pPr>
            <w:r w:rsidRPr="008E2839">
              <w:t>Rel-12</w:t>
            </w:r>
          </w:p>
        </w:tc>
        <w:tc>
          <w:tcPr>
            <w:tcW w:w="1131" w:type="dxa"/>
            <w:tcBorders>
              <w:bottom w:val="single" w:sz="6" w:space="0" w:color="auto"/>
            </w:tcBorders>
          </w:tcPr>
          <w:p w14:paraId="3EF9DD94" w14:textId="77777777" w:rsidR="00532507" w:rsidRPr="008E2839" w:rsidRDefault="00532507" w:rsidP="00532507">
            <w:pPr>
              <w:pStyle w:val="TAL"/>
            </w:pPr>
            <w:r w:rsidRPr="008E2839">
              <w:t>C02g</w:t>
            </w:r>
          </w:p>
        </w:tc>
        <w:tc>
          <w:tcPr>
            <w:tcW w:w="2550" w:type="dxa"/>
            <w:tcBorders>
              <w:bottom w:val="single" w:sz="6" w:space="0" w:color="auto"/>
            </w:tcBorders>
          </w:tcPr>
          <w:p w14:paraId="12B6594D" w14:textId="77777777" w:rsidR="00532507" w:rsidRPr="008E2839" w:rsidRDefault="00532507" w:rsidP="00532507">
            <w:pPr>
              <w:pStyle w:val="TAL"/>
            </w:pPr>
            <w:r w:rsidRPr="008E2839">
              <w:t>UE supporting E-UTRA TDD and Feature Group Indicators 16 and 25</w:t>
            </w:r>
          </w:p>
        </w:tc>
        <w:tc>
          <w:tcPr>
            <w:tcW w:w="1705" w:type="dxa"/>
            <w:shd w:val="clear" w:color="auto" w:fill="auto"/>
          </w:tcPr>
          <w:p w14:paraId="788C8CFA" w14:textId="77777777" w:rsidR="00532507" w:rsidRPr="008E2839" w:rsidRDefault="00532507" w:rsidP="00532507">
            <w:pPr>
              <w:pStyle w:val="TAL"/>
            </w:pPr>
          </w:p>
        </w:tc>
        <w:tc>
          <w:tcPr>
            <w:tcW w:w="1701" w:type="dxa"/>
            <w:shd w:val="clear" w:color="auto" w:fill="auto"/>
          </w:tcPr>
          <w:p w14:paraId="430940E4" w14:textId="77777777" w:rsidR="00532507" w:rsidRPr="008E2839" w:rsidRDefault="00532507" w:rsidP="00532507">
            <w:pPr>
              <w:pStyle w:val="TAL"/>
            </w:pPr>
          </w:p>
        </w:tc>
        <w:tc>
          <w:tcPr>
            <w:tcW w:w="1701" w:type="dxa"/>
          </w:tcPr>
          <w:p w14:paraId="550B3E39" w14:textId="77777777" w:rsidR="00532507" w:rsidRPr="008E2839" w:rsidRDefault="00532507" w:rsidP="00532507">
            <w:pPr>
              <w:pStyle w:val="TAL"/>
            </w:pPr>
            <w:r w:rsidRPr="008E2839">
              <w:t>2Rx, 4Rx</w:t>
            </w:r>
          </w:p>
        </w:tc>
      </w:tr>
      <w:tr w:rsidR="00532507" w:rsidRPr="008E2839" w14:paraId="3DE25FC1" w14:textId="77777777" w:rsidTr="006E27D1">
        <w:trPr>
          <w:cantSplit/>
          <w:jc w:val="center"/>
        </w:trPr>
        <w:tc>
          <w:tcPr>
            <w:tcW w:w="842" w:type="dxa"/>
            <w:tcBorders>
              <w:bottom w:val="single" w:sz="6" w:space="0" w:color="auto"/>
            </w:tcBorders>
          </w:tcPr>
          <w:p w14:paraId="744D2389" w14:textId="77777777" w:rsidR="00532507" w:rsidRPr="008E2839" w:rsidRDefault="00532507" w:rsidP="00532507">
            <w:pPr>
              <w:pStyle w:val="TAL"/>
            </w:pPr>
            <w:r w:rsidRPr="008E2839">
              <w:lastRenderedPageBreak/>
              <w:t>9.2.4.2_2</w:t>
            </w:r>
          </w:p>
        </w:tc>
        <w:tc>
          <w:tcPr>
            <w:tcW w:w="3116" w:type="dxa"/>
            <w:tcBorders>
              <w:bottom w:val="single" w:sz="6" w:space="0" w:color="auto"/>
            </w:tcBorders>
          </w:tcPr>
          <w:p w14:paraId="4E593980" w14:textId="77777777" w:rsidR="00532507" w:rsidRPr="008E2839" w:rsidRDefault="00532507" w:rsidP="00532507">
            <w:pPr>
              <w:pStyle w:val="TAL"/>
            </w:pPr>
            <w:r w:rsidRPr="008E2839">
              <w:t>TDD -TDD Inter Frequency Relative Accuracy of RSRQ for UE Category 1bis</w:t>
            </w:r>
          </w:p>
        </w:tc>
        <w:tc>
          <w:tcPr>
            <w:tcW w:w="854" w:type="dxa"/>
            <w:tcBorders>
              <w:bottom w:val="single" w:sz="6" w:space="0" w:color="auto"/>
            </w:tcBorders>
          </w:tcPr>
          <w:p w14:paraId="4FFFD1B8" w14:textId="77777777" w:rsidR="00532507" w:rsidRPr="008E2839" w:rsidRDefault="00532507" w:rsidP="00532507">
            <w:pPr>
              <w:pStyle w:val="TAL"/>
            </w:pPr>
            <w:r w:rsidRPr="008E2839">
              <w:t>Rel-13</w:t>
            </w:r>
          </w:p>
        </w:tc>
        <w:tc>
          <w:tcPr>
            <w:tcW w:w="1131" w:type="dxa"/>
            <w:tcBorders>
              <w:bottom w:val="single" w:sz="6" w:space="0" w:color="auto"/>
            </w:tcBorders>
          </w:tcPr>
          <w:p w14:paraId="241D611A" w14:textId="77777777" w:rsidR="00532507" w:rsidRPr="008E2839" w:rsidRDefault="00532507" w:rsidP="00532507">
            <w:pPr>
              <w:pStyle w:val="TAL"/>
            </w:pPr>
            <w:r w:rsidRPr="008E2839">
              <w:rPr>
                <w:lang w:eastAsia="zh-CN"/>
              </w:rPr>
              <w:t>C02l</w:t>
            </w:r>
          </w:p>
        </w:tc>
        <w:tc>
          <w:tcPr>
            <w:tcW w:w="2550" w:type="dxa"/>
            <w:tcBorders>
              <w:bottom w:val="single" w:sz="6" w:space="0" w:color="auto"/>
            </w:tcBorders>
          </w:tcPr>
          <w:p w14:paraId="1622F372" w14:textId="77777777" w:rsidR="00532507" w:rsidRPr="008E2839" w:rsidRDefault="00532507" w:rsidP="00532507">
            <w:pPr>
              <w:pStyle w:val="TAL"/>
            </w:pPr>
            <w:r w:rsidRPr="008E2839">
              <w:t>UE supporting E-UTRA TDD and UE category 1bis and Feature Group Indicators 16 and 25</w:t>
            </w:r>
          </w:p>
        </w:tc>
        <w:tc>
          <w:tcPr>
            <w:tcW w:w="1705" w:type="dxa"/>
            <w:shd w:val="clear" w:color="auto" w:fill="auto"/>
          </w:tcPr>
          <w:p w14:paraId="55E21D73" w14:textId="77777777" w:rsidR="00532507" w:rsidRPr="008E2839" w:rsidRDefault="00532507" w:rsidP="00532507">
            <w:pPr>
              <w:pStyle w:val="TAL"/>
            </w:pPr>
          </w:p>
        </w:tc>
        <w:tc>
          <w:tcPr>
            <w:tcW w:w="1701" w:type="dxa"/>
            <w:shd w:val="clear" w:color="auto" w:fill="auto"/>
          </w:tcPr>
          <w:p w14:paraId="5E90B817" w14:textId="77777777" w:rsidR="00532507" w:rsidRPr="008E2839" w:rsidRDefault="00532507" w:rsidP="00532507">
            <w:pPr>
              <w:pStyle w:val="TAL"/>
            </w:pPr>
          </w:p>
        </w:tc>
        <w:tc>
          <w:tcPr>
            <w:tcW w:w="1701" w:type="dxa"/>
          </w:tcPr>
          <w:p w14:paraId="70F33919" w14:textId="77777777" w:rsidR="00532507" w:rsidRPr="008E2839" w:rsidRDefault="00532507" w:rsidP="00532507">
            <w:pPr>
              <w:pStyle w:val="TAL"/>
            </w:pPr>
          </w:p>
        </w:tc>
      </w:tr>
      <w:tr w:rsidR="00532507" w:rsidRPr="008E2839" w14:paraId="08BB7FDC" w14:textId="77777777" w:rsidTr="006E27D1">
        <w:trPr>
          <w:cantSplit/>
          <w:jc w:val="center"/>
        </w:trPr>
        <w:tc>
          <w:tcPr>
            <w:tcW w:w="842" w:type="dxa"/>
            <w:tcBorders>
              <w:bottom w:val="single" w:sz="6" w:space="0" w:color="auto"/>
            </w:tcBorders>
          </w:tcPr>
          <w:p w14:paraId="308049B4" w14:textId="77777777" w:rsidR="00532507" w:rsidRPr="008E2839" w:rsidRDefault="00532507" w:rsidP="00532507">
            <w:pPr>
              <w:pStyle w:val="TAL"/>
              <w:rPr>
                <w:lang w:eastAsia="zh-CN"/>
              </w:rPr>
            </w:pPr>
            <w:r w:rsidRPr="008E2839">
              <w:t>9.2.4A.1</w:t>
            </w:r>
          </w:p>
        </w:tc>
        <w:tc>
          <w:tcPr>
            <w:tcW w:w="3116" w:type="dxa"/>
            <w:tcBorders>
              <w:bottom w:val="single" w:sz="6" w:space="0" w:color="auto"/>
            </w:tcBorders>
          </w:tcPr>
          <w:p w14:paraId="44984905" w14:textId="77777777" w:rsidR="00532507" w:rsidRPr="008E2839" w:rsidRDefault="00532507" w:rsidP="00532507">
            <w:pPr>
              <w:pStyle w:val="TAL"/>
            </w:pPr>
            <w:r w:rsidRPr="008E2839">
              <w:t>FDD - TDD Inter Frequency Absolute RSRQ Accuracy</w:t>
            </w:r>
          </w:p>
        </w:tc>
        <w:tc>
          <w:tcPr>
            <w:tcW w:w="854" w:type="dxa"/>
            <w:tcBorders>
              <w:bottom w:val="single" w:sz="6" w:space="0" w:color="auto"/>
            </w:tcBorders>
          </w:tcPr>
          <w:p w14:paraId="21361B5C" w14:textId="77777777" w:rsidR="00532507" w:rsidRPr="008E2839" w:rsidRDefault="00532507" w:rsidP="00532507">
            <w:pPr>
              <w:pStyle w:val="TAL"/>
            </w:pPr>
            <w:r w:rsidRPr="008E2839">
              <w:t>Rel-</w:t>
            </w:r>
            <w:r w:rsidRPr="008E2839">
              <w:rPr>
                <w:lang w:eastAsia="zh-CN"/>
              </w:rPr>
              <w:t>9</w:t>
            </w:r>
          </w:p>
        </w:tc>
        <w:tc>
          <w:tcPr>
            <w:tcW w:w="1131" w:type="dxa"/>
            <w:tcBorders>
              <w:bottom w:val="single" w:sz="6" w:space="0" w:color="auto"/>
            </w:tcBorders>
          </w:tcPr>
          <w:p w14:paraId="33C46A65" w14:textId="77777777" w:rsidR="00532507" w:rsidRPr="008E2839" w:rsidRDefault="00532507" w:rsidP="00532507">
            <w:pPr>
              <w:pStyle w:val="TAL"/>
              <w:rPr>
                <w:lang w:eastAsia="zh-CN"/>
              </w:rPr>
            </w:pPr>
            <w:r w:rsidRPr="008E2839">
              <w:rPr>
                <w:lang w:eastAsia="zh-CN"/>
              </w:rPr>
              <w:t>C42</w:t>
            </w:r>
          </w:p>
        </w:tc>
        <w:tc>
          <w:tcPr>
            <w:tcW w:w="2550" w:type="dxa"/>
            <w:tcBorders>
              <w:bottom w:val="single" w:sz="6" w:space="0" w:color="auto"/>
            </w:tcBorders>
          </w:tcPr>
          <w:p w14:paraId="11327398" w14:textId="77777777" w:rsidR="00532507" w:rsidRPr="008E2839" w:rsidRDefault="00532507" w:rsidP="00532507">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57894BF5" w14:textId="77777777" w:rsidR="00532507" w:rsidRPr="008E2839" w:rsidRDefault="00532507" w:rsidP="00532507">
            <w:pPr>
              <w:pStyle w:val="TAL"/>
            </w:pPr>
          </w:p>
        </w:tc>
        <w:tc>
          <w:tcPr>
            <w:tcW w:w="1701" w:type="dxa"/>
            <w:shd w:val="clear" w:color="auto" w:fill="auto"/>
          </w:tcPr>
          <w:p w14:paraId="4933E99E" w14:textId="77777777" w:rsidR="00532507" w:rsidRPr="008E2839" w:rsidRDefault="00532507" w:rsidP="00532507">
            <w:pPr>
              <w:pStyle w:val="TAL"/>
            </w:pPr>
          </w:p>
        </w:tc>
        <w:tc>
          <w:tcPr>
            <w:tcW w:w="1701" w:type="dxa"/>
          </w:tcPr>
          <w:p w14:paraId="679636A7" w14:textId="77777777" w:rsidR="00532507" w:rsidRPr="008E2839" w:rsidRDefault="00532507" w:rsidP="00532507">
            <w:pPr>
              <w:pStyle w:val="TAL"/>
            </w:pPr>
            <w:r w:rsidRPr="008E2839">
              <w:t>2Rx, 4Rx</w:t>
            </w:r>
          </w:p>
        </w:tc>
      </w:tr>
      <w:tr w:rsidR="00532507" w:rsidRPr="008E2839" w14:paraId="0D52AAB7" w14:textId="77777777" w:rsidTr="006E27D1">
        <w:trPr>
          <w:cantSplit/>
          <w:jc w:val="center"/>
        </w:trPr>
        <w:tc>
          <w:tcPr>
            <w:tcW w:w="842" w:type="dxa"/>
            <w:tcBorders>
              <w:bottom w:val="single" w:sz="6" w:space="0" w:color="auto"/>
            </w:tcBorders>
          </w:tcPr>
          <w:p w14:paraId="1C24D093" w14:textId="77777777" w:rsidR="00532507" w:rsidRPr="008E2839" w:rsidRDefault="00532507" w:rsidP="00532507">
            <w:pPr>
              <w:pStyle w:val="TAL"/>
            </w:pPr>
            <w:r w:rsidRPr="008E2839">
              <w:t>9.2.4A.1_2</w:t>
            </w:r>
          </w:p>
        </w:tc>
        <w:tc>
          <w:tcPr>
            <w:tcW w:w="3116" w:type="dxa"/>
            <w:tcBorders>
              <w:bottom w:val="single" w:sz="6" w:space="0" w:color="auto"/>
            </w:tcBorders>
          </w:tcPr>
          <w:p w14:paraId="4B624CFA" w14:textId="77777777" w:rsidR="00532507" w:rsidRPr="008E2839" w:rsidRDefault="00532507" w:rsidP="00532507">
            <w:pPr>
              <w:pStyle w:val="TAL"/>
            </w:pPr>
            <w:r w:rsidRPr="008E2839">
              <w:t>FDD - TDD Inter Frequency Absolute RSRQ Accuracy for UE Category 1bis</w:t>
            </w:r>
          </w:p>
        </w:tc>
        <w:tc>
          <w:tcPr>
            <w:tcW w:w="854" w:type="dxa"/>
            <w:tcBorders>
              <w:bottom w:val="single" w:sz="6" w:space="0" w:color="auto"/>
            </w:tcBorders>
          </w:tcPr>
          <w:p w14:paraId="152FE7CB" w14:textId="77777777" w:rsidR="00532507" w:rsidRPr="008E2839" w:rsidRDefault="00532507" w:rsidP="00532507">
            <w:pPr>
              <w:pStyle w:val="TAL"/>
            </w:pPr>
            <w:r w:rsidRPr="008E2839">
              <w:t>Rel-13</w:t>
            </w:r>
          </w:p>
        </w:tc>
        <w:tc>
          <w:tcPr>
            <w:tcW w:w="1131" w:type="dxa"/>
            <w:tcBorders>
              <w:bottom w:val="single" w:sz="6" w:space="0" w:color="auto"/>
            </w:tcBorders>
          </w:tcPr>
          <w:p w14:paraId="69DC0978" w14:textId="77777777" w:rsidR="00532507" w:rsidRPr="008E2839" w:rsidRDefault="00532507" w:rsidP="00532507">
            <w:pPr>
              <w:pStyle w:val="TAL"/>
              <w:rPr>
                <w:lang w:eastAsia="zh-CN"/>
              </w:rPr>
            </w:pPr>
            <w:r w:rsidRPr="008E2839">
              <w:rPr>
                <w:lang w:eastAsia="zh-CN"/>
              </w:rPr>
              <w:t>C42a</w:t>
            </w:r>
          </w:p>
        </w:tc>
        <w:tc>
          <w:tcPr>
            <w:tcW w:w="2550" w:type="dxa"/>
            <w:tcBorders>
              <w:bottom w:val="single" w:sz="6" w:space="0" w:color="auto"/>
            </w:tcBorders>
          </w:tcPr>
          <w:p w14:paraId="39643FAC" w14:textId="77777777" w:rsidR="00532507" w:rsidRPr="008E2839" w:rsidRDefault="00532507" w:rsidP="00532507">
            <w:pPr>
              <w:pStyle w:val="TAL"/>
            </w:pPr>
            <w:r w:rsidRPr="008E2839">
              <w:t>UE supporting E-UTRA FDD and E-UTRA TDD and UE category 1bis and Feature Group Indicators 16 and 25</w:t>
            </w:r>
          </w:p>
        </w:tc>
        <w:tc>
          <w:tcPr>
            <w:tcW w:w="1705" w:type="dxa"/>
            <w:shd w:val="clear" w:color="auto" w:fill="auto"/>
          </w:tcPr>
          <w:p w14:paraId="55EB85B8" w14:textId="77777777" w:rsidR="00532507" w:rsidRPr="008E2839" w:rsidRDefault="00532507" w:rsidP="00532507">
            <w:pPr>
              <w:pStyle w:val="TAL"/>
            </w:pPr>
          </w:p>
        </w:tc>
        <w:tc>
          <w:tcPr>
            <w:tcW w:w="1701" w:type="dxa"/>
            <w:shd w:val="clear" w:color="auto" w:fill="auto"/>
          </w:tcPr>
          <w:p w14:paraId="4775D4B0" w14:textId="77777777" w:rsidR="00532507" w:rsidRPr="008E2839" w:rsidRDefault="00532507" w:rsidP="00532507">
            <w:pPr>
              <w:pStyle w:val="TAL"/>
            </w:pPr>
          </w:p>
        </w:tc>
        <w:tc>
          <w:tcPr>
            <w:tcW w:w="1701" w:type="dxa"/>
          </w:tcPr>
          <w:p w14:paraId="0E6D2C8C" w14:textId="77777777" w:rsidR="00532507" w:rsidRPr="008E2839" w:rsidRDefault="00532507" w:rsidP="00532507">
            <w:pPr>
              <w:pStyle w:val="TAL"/>
            </w:pPr>
          </w:p>
        </w:tc>
      </w:tr>
      <w:tr w:rsidR="00532507" w:rsidRPr="008E2839" w14:paraId="0CA862D4" w14:textId="77777777" w:rsidTr="006E27D1">
        <w:trPr>
          <w:cantSplit/>
          <w:jc w:val="center"/>
        </w:trPr>
        <w:tc>
          <w:tcPr>
            <w:tcW w:w="842" w:type="dxa"/>
            <w:tcBorders>
              <w:bottom w:val="single" w:sz="6" w:space="0" w:color="auto"/>
            </w:tcBorders>
          </w:tcPr>
          <w:p w14:paraId="376BD645" w14:textId="77777777" w:rsidR="00532507" w:rsidRPr="008E2839" w:rsidRDefault="00532507" w:rsidP="00532507">
            <w:pPr>
              <w:pStyle w:val="TAL"/>
            </w:pPr>
            <w:r w:rsidRPr="008E2839">
              <w:t>9.2.4A.2</w:t>
            </w:r>
          </w:p>
        </w:tc>
        <w:tc>
          <w:tcPr>
            <w:tcW w:w="3116" w:type="dxa"/>
            <w:tcBorders>
              <w:bottom w:val="single" w:sz="6" w:space="0" w:color="auto"/>
            </w:tcBorders>
          </w:tcPr>
          <w:p w14:paraId="3F07D9DA" w14:textId="77777777" w:rsidR="00532507" w:rsidRPr="008E2839" w:rsidRDefault="00532507" w:rsidP="00532507">
            <w:pPr>
              <w:pStyle w:val="TAL"/>
            </w:pPr>
            <w:r w:rsidRPr="008E2839">
              <w:t>FDD - TDD Inter Frequency Relative Accuracy of RSRQ</w:t>
            </w:r>
          </w:p>
        </w:tc>
        <w:tc>
          <w:tcPr>
            <w:tcW w:w="854" w:type="dxa"/>
            <w:tcBorders>
              <w:bottom w:val="single" w:sz="6" w:space="0" w:color="auto"/>
            </w:tcBorders>
          </w:tcPr>
          <w:p w14:paraId="2B3D504C" w14:textId="77777777" w:rsidR="00532507" w:rsidRPr="008E2839" w:rsidRDefault="00532507" w:rsidP="00532507">
            <w:pPr>
              <w:pStyle w:val="TAL"/>
            </w:pPr>
            <w:r w:rsidRPr="008E2839">
              <w:t>Rel-</w:t>
            </w:r>
            <w:r w:rsidRPr="008E2839">
              <w:rPr>
                <w:lang w:eastAsia="zh-CN"/>
              </w:rPr>
              <w:t>9</w:t>
            </w:r>
          </w:p>
        </w:tc>
        <w:tc>
          <w:tcPr>
            <w:tcW w:w="1131" w:type="dxa"/>
            <w:tcBorders>
              <w:bottom w:val="single" w:sz="6" w:space="0" w:color="auto"/>
            </w:tcBorders>
          </w:tcPr>
          <w:p w14:paraId="6A3E2DC0" w14:textId="77777777" w:rsidR="00532507" w:rsidRPr="008E2839" w:rsidRDefault="00532507" w:rsidP="00532507">
            <w:pPr>
              <w:pStyle w:val="TAL"/>
              <w:rPr>
                <w:lang w:eastAsia="zh-CN"/>
              </w:rPr>
            </w:pPr>
            <w:r w:rsidRPr="008E2839">
              <w:rPr>
                <w:lang w:eastAsia="zh-CN"/>
              </w:rPr>
              <w:t>C42</w:t>
            </w:r>
          </w:p>
        </w:tc>
        <w:tc>
          <w:tcPr>
            <w:tcW w:w="2550" w:type="dxa"/>
            <w:tcBorders>
              <w:bottom w:val="single" w:sz="6" w:space="0" w:color="auto"/>
            </w:tcBorders>
          </w:tcPr>
          <w:p w14:paraId="6E6E1D27" w14:textId="77777777" w:rsidR="00532507" w:rsidRPr="008E2839" w:rsidRDefault="00532507" w:rsidP="00532507">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11614B6B" w14:textId="77777777" w:rsidR="00532507" w:rsidRPr="008E2839" w:rsidRDefault="00532507" w:rsidP="00532507">
            <w:pPr>
              <w:pStyle w:val="TAL"/>
            </w:pPr>
          </w:p>
        </w:tc>
        <w:tc>
          <w:tcPr>
            <w:tcW w:w="1701" w:type="dxa"/>
            <w:shd w:val="clear" w:color="auto" w:fill="auto"/>
          </w:tcPr>
          <w:p w14:paraId="5C971139" w14:textId="77777777" w:rsidR="00532507" w:rsidRPr="008E2839" w:rsidRDefault="00532507" w:rsidP="00532507">
            <w:pPr>
              <w:pStyle w:val="TAL"/>
            </w:pPr>
          </w:p>
        </w:tc>
        <w:tc>
          <w:tcPr>
            <w:tcW w:w="1701" w:type="dxa"/>
          </w:tcPr>
          <w:p w14:paraId="2A7CB13E" w14:textId="77777777" w:rsidR="00532507" w:rsidRPr="008E2839" w:rsidRDefault="00532507" w:rsidP="00532507">
            <w:pPr>
              <w:pStyle w:val="TAL"/>
            </w:pPr>
            <w:r w:rsidRPr="008E2839">
              <w:t>2Rx, 4Rx</w:t>
            </w:r>
          </w:p>
        </w:tc>
      </w:tr>
      <w:tr w:rsidR="00532507" w:rsidRPr="008E2839" w14:paraId="64485009" w14:textId="77777777" w:rsidTr="006E27D1">
        <w:trPr>
          <w:cantSplit/>
          <w:jc w:val="center"/>
        </w:trPr>
        <w:tc>
          <w:tcPr>
            <w:tcW w:w="842" w:type="dxa"/>
            <w:tcBorders>
              <w:bottom w:val="single" w:sz="6" w:space="0" w:color="auto"/>
            </w:tcBorders>
          </w:tcPr>
          <w:p w14:paraId="32E4278C" w14:textId="77777777" w:rsidR="00532507" w:rsidRPr="008E2839" w:rsidRDefault="00532507" w:rsidP="00532507">
            <w:pPr>
              <w:pStyle w:val="TAL"/>
            </w:pPr>
            <w:r w:rsidRPr="008E2839">
              <w:t>9.2.4A.2_2</w:t>
            </w:r>
          </w:p>
        </w:tc>
        <w:tc>
          <w:tcPr>
            <w:tcW w:w="3116" w:type="dxa"/>
            <w:tcBorders>
              <w:bottom w:val="single" w:sz="6" w:space="0" w:color="auto"/>
            </w:tcBorders>
          </w:tcPr>
          <w:p w14:paraId="75CDF91A" w14:textId="77777777" w:rsidR="00532507" w:rsidRPr="008E2839" w:rsidRDefault="00532507" w:rsidP="00532507">
            <w:pPr>
              <w:pStyle w:val="TAL"/>
            </w:pPr>
            <w:r w:rsidRPr="008E2839">
              <w:t>FDD - TDD Inter Frequency Relative Accuracy of RSRQ for UE Category 1bis</w:t>
            </w:r>
          </w:p>
        </w:tc>
        <w:tc>
          <w:tcPr>
            <w:tcW w:w="854" w:type="dxa"/>
            <w:tcBorders>
              <w:bottom w:val="single" w:sz="6" w:space="0" w:color="auto"/>
            </w:tcBorders>
          </w:tcPr>
          <w:p w14:paraId="79DA5314" w14:textId="77777777" w:rsidR="00532507" w:rsidRPr="008E2839" w:rsidRDefault="00532507" w:rsidP="00532507">
            <w:pPr>
              <w:pStyle w:val="TAL"/>
            </w:pPr>
            <w:r w:rsidRPr="008E2839">
              <w:t>Rel-13</w:t>
            </w:r>
          </w:p>
        </w:tc>
        <w:tc>
          <w:tcPr>
            <w:tcW w:w="1131" w:type="dxa"/>
            <w:tcBorders>
              <w:bottom w:val="single" w:sz="6" w:space="0" w:color="auto"/>
            </w:tcBorders>
          </w:tcPr>
          <w:p w14:paraId="47B21130" w14:textId="77777777" w:rsidR="00532507" w:rsidRPr="008E2839" w:rsidRDefault="00532507" w:rsidP="00532507">
            <w:pPr>
              <w:pStyle w:val="TAL"/>
              <w:rPr>
                <w:lang w:eastAsia="zh-CN"/>
              </w:rPr>
            </w:pPr>
            <w:r w:rsidRPr="008E2839">
              <w:rPr>
                <w:lang w:eastAsia="zh-CN"/>
              </w:rPr>
              <w:t>C42a</w:t>
            </w:r>
          </w:p>
        </w:tc>
        <w:tc>
          <w:tcPr>
            <w:tcW w:w="2550" w:type="dxa"/>
            <w:tcBorders>
              <w:bottom w:val="single" w:sz="6" w:space="0" w:color="auto"/>
            </w:tcBorders>
          </w:tcPr>
          <w:p w14:paraId="154A4012" w14:textId="77777777" w:rsidR="00532507" w:rsidRPr="008E2839" w:rsidRDefault="00532507" w:rsidP="00532507">
            <w:pPr>
              <w:pStyle w:val="TAL"/>
            </w:pPr>
            <w:r w:rsidRPr="008E2839">
              <w:t>UE supporting E-UTRA FDD and E-UTRA TDD and UE category 1bis and Feature Group Indicators 16 and 25</w:t>
            </w:r>
          </w:p>
        </w:tc>
        <w:tc>
          <w:tcPr>
            <w:tcW w:w="1705" w:type="dxa"/>
            <w:shd w:val="clear" w:color="auto" w:fill="auto"/>
          </w:tcPr>
          <w:p w14:paraId="5C88C003" w14:textId="77777777" w:rsidR="00532507" w:rsidRPr="008E2839" w:rsidRDefault="00532507" w:rsidP="00532507">
            <w:pPr>
              <w:pStyle w:val="TAL"/>
            </w:pPr>
          </w:p>
        </w:tc>
        <w:tc>
          <w:tcPr>
            <w:tcW w:w="1701" w:type="dxa"/>
            <w:shd w:val="clear" w:color="auto" w:fill="auto"/>
          </w:tcPr>
          <w:p w14:paraId="053B2C41" w14:textId="77777777" w:rsidR="00532507" w:rsidRPr="008E2839" w:rsidRDefault="00532507" w:rsidP="00532507">
            <w:pPr>
              <w:pStyle w:val="TAL"/>
            </w:pPr>
          </w:p>
        </w:tc>
        <w:tc>
          <w:tcPr>
            <w:tcW w:w="1701" w:type="dxa"/>
          </w:tcPr>
          <w:p w14:paraId="4A1D6213" w14:textId="77777777" w:rsidR="00532507" w:rsidRPr="008E2839" w:rsidRDefault="00532507" w:rsidP="00532507">
            <w:pPr>
              <w:pStyle w:val="TAL"/>
            </w:pPr>
          </w:p>
        </w:tc>
      </w:tr>
      <w:tr w:rsidR="00532507" w:rsidRPr="008E2839" w14:paraId="613EDD0F" w14:textId="77777777" w:rsidTr="006E27D1">
        <w:trPr>
          <w:cantSplit/>
          <w:jc w:val="center"/>
        </w:trPr>
        <w:tc>
          <w:tcPr>
            <w:tcW w:w="842" w:type="dxa"/>
          </w:tcPr>
          <w:p w14:paraId="45336101" w14:textId="77777777" w:rsidR="00532507" w:rsidRPr="008E2839" w:rsidRDefault="00532507" w:rsidP="00532507">
            <w:pPr>
              <w:pStyle w:val="TAL"/>
            </w:pPr>
            <w:r w:rsidRPr="008E2839">
              <w:t>9.2.5.1</w:t>
            </w:r>
          </w:p>
        </w:tc>
        <w:tc>
          <w:tcPr>
            <w:tcW w:w="3116" w:type="dxa"/>
          </w:tcPr>
          <w:p w14:paraId="5F1D473E" w14:textId="77777777" w:rsidR="00532507" w:rsidRPr="008E2839" w:rsidRDefault="00532507" w:rsidP="00532507">
            <w:pPr>
              <w:pStyle w:val="TAL"/>
              <w:rPr>
                <w:lang w:eastAsia="zh-CN"/>
              </w:rPr>
            </w:pPr>
            <w:r w:rsidRPr="008E2839">
              <w:rPr>
                <w:lang w:eastAsia="zh-CN"/>
              </w:rPr>
              <w:t>FDD Absolute RSRQ Accuracy for E-UTRA Carrier Aggregation</w:t>
            </w:r>
          </w:p>
        </w:tc>
        <w:tc>
          <w:tcPr>
            <w:tcW w:w="854" w:type="dxa"/>
          </w:tcPr>
          <w:p w14:paraId="0142F43D" w14:textId="77777777" w:rsidR="00532507" w:rsidRPr="008E2839" w:rsidRDefault="00532507" w:rsidP="00532507">
            <w:pPr>
              <w:pStyle w:val="TAL"/>
            </w:pPr>
            <w:r w:rsidRPr="008E2839">
              <w:t>Rel-10</w:t>
            </w:r>
          </w:p>
        </w:tc>
        <w:tc>
          <w:tcPr>
            <w:tcW w:w="1131" w:type="dxa"/>
          </w:tcPr>
          <w:p w14:paraId="00A06C0E" w14:textId="77777777" w:rsidR="00532507" w:rsidRPr="008E2839" w:rsidRDefault="00532507" w:rsidP="00532507">
            <w:pPr>
              <w:pStyle w:val="TAL"/>
            </w:pPr>
            <w:r w:rsidRPr="008E2839">
              <w:t>C</w:t>
            </w:r>
            <w:r w:rsidRPr="008E2839">
              <w:rPr>
                <w:lang w:eastAsia="zh-CN"/>
              </w:rPr>
              <w:t>18</w:t>
            </w:r>
          </w:p>
        </w:tc>
        <w:tc>
          <w:tcPr>
            <w:tcW w:w="2550" w:type="dxa"/>
          </w:tcPr>
          <w:p w14:paraId="255E08CA" w14:textId="77777777" w:rsidR="00532507" w:rsidRPr="008E2839" w:rsidRDefault="00532507" w:rsidP="00532507">
            <w:pPr>
              <w:pStyle w:val="TAL"/>
            </w:pPr>
            <w:r w:rsidRPr="008E2839">
              <w:t>UE supporting E-UTRA FDD and CA</w:t>
            </w:r>
          </w:p>
        </w:tc>
        <w:tc>
          <w:tcPr>
            <w:tcW w:w="1705" w:type="dxa"/>
            <w:shd w:val="clear" w:color="auto" w:fill="auto"/>
          </w:tcPr>
          <w:p w14:paraId="2383F919" w14:textId="77777777" w:rsidR="00532507" w:rsidRPr="008E2839" w:rsidRDefault="00532507" w:rsidP="00532507">
            <w:pPr>
              <w:pStyle w:val="TAL"/>
            </w:pPr>
            <w:r w:rsidRPr="008E2839">
              <w:t>Either TC 9.2.5.1 or TC 9.2.11.1 or TC 9.2.21.1 or TC 9.2.23.1 shall be executed.</w:t>
            </w:r>
            <w:r w:rsidRPr="008E2839">
              <w:br/>
              <w:t>(Note 1)</w:t>
            </w:r>
          </w:p>
        </w:tc>
        <w:tc>
          <w:tcPr>
            <w:tcW w:w="1701" w:type="dxa"/>
            <w:shd w:val="clear" w:color="auto" w:fill="auto"/>
          </w:tcPr>
          <w:p w14:paraId="18F7F8C2" w14:textId="77777777" w:rsidR="00532507" w:rsidRPr="008E2839" w:rsidRDefault="00532507" w:rsidP="00532507">
            <w:pPr>
              <w:pStyle w:val="TAL"/>
            </w:pPr>
          </w:p>
        </w:tc>
        <w:tc>
          <w:tcPr>
            <w:tcW w:w="1701" w:type="dxa"/>
          </w:tcPr>
          <w:p w14:paraId="7C0EDCF0" w14:textId="77777777" w:rsidR="00532507" w:rsidRPr="008E2839" w:rsidRDefault="00532507" w:rsidP="00532507">
            <w:pPr>
              <w:pStyle w:val="TAL"/>
            </w:pPr>
            <w:r w:rsidRPr="008E2839">
              <w:t>2Rx, 4Rx</w:t>
            </w:r>
          </w:p>
        </w:tc>
      </w:tr>
      <w:tr w:rsidR="00532507" w:rsidRPr="008E2839" w14:paraId="23A11708" w14:textId="77777777" w:rsidTr="006E27D1">
        <w:trPr>
          <w:cantSplit/>
          <w:jc w:val="center"/>
        </w:trPr>
        <w:tc>
          <w:tcPr>
            <w:tcW w:w="842" w:type="dxa"/>
          </w:tcPr>
          <w:p w14:paraId="43B3600A" w14:textId="77777777" w:rsidR="00532507" w:rsidRPr="008E2839" w:rsidRDefault="00532507" w:rsidP="00532507">
            <w:pPr>
              <w:pStyle w:val="TAL"/>
            </w:pPr>
            <w:r w:rsidRPr="008E2839">
              <w:t>9.2.5.2</w:t>
            </w:r>
          </w:p>
        </w:tc>
        <w:tc>
          <w:tcPr>
            <w:tcW w:w="3116" w:type="dxa"/>
          </w:tcPr>
          <w:p w14:paraId="5378466F" w14:textId="77777777" w:rsidR="00532507" w:rsidRPr="008E2839" w:rsidRDefault="00532507" w:rsidP="00532507">
            <w:pPr>
              <w:pStyle w:val="TAL"/>
              <w:rPr>
                <w:lang w:eastAsia="zh-CN"/>
              </w:rPr>
            </w:pPr>
            <w:r w:rsidRPr="008E2839">
              <w:rPr>
                <w:lang w:eastAsia="zh-CN"/>
              </w:rPr>
              <w:t>FDD Relative RSRQ Accuracy E-UTRA for Carrier Aggregation</w:t>
            </w:r>
          </w:p>
        </w:tc>
        <w:tc>
          <w:tcPr>
            <w:tcW w:w="854" w:type="dxa"/>
          </w:tcPr>
          <w:p w14:paraId="4832F241" w14:textId="77777777" w:rsidR="00532507" w:rsidRPr="008E2839" w:rsidRDefault="00532507" w:rsidP="00532507">
            <w:pPr>
              <w:pStyle w:val="TAL"/>
            </w:pPr>
            <w:r w:rsidRPr="008E2839">
              <w:t>Rel-10</w:t>
            </w:r>
          </w:p>
        </w:tc>
        <w:tc>
          <w:tcPr>
            <w:tcW w:w="1131" w:type="dxa"/>
          </w:tcPr>
          <w:p w14:paraId="658490F6" w14:textId="77777777" w:rsidR="00532507" w:rsidRPr="008E2839" w:rsidRDefault="00532507" w:rsidP="00532507">
            <w:pPr>
              <w:pStyle w:val="TAL"/>
            </w:pPr>
            <w:r w:rsidRPr="008E2839">
              <w:t>C</w:t>
            </w:r>
            <w:r w:rsidRPr="008E2839">
              <w:rPr>
                <w:lang w:eastAsia="zh-CN"/>
              </w:rPr>
              <w:t>18</w:t>
            </w:r>
          </w:p>
        </w:tc>
        <w:tc>
          <w:tcPr>
            <w:tcW w:w="2550" w:type="dxa"/>
          </w:tcPr>
          <w:p w14:paraId="29BA160B" w14:textId="77777777" w:rsidR="00532507" w:rsidRPr="008E2839" w:rsidRDefault="00532507" w:rsidP="00532507">
            <w:pPr>
              <w:pStyle w:val="TAL"/>
            </w:pPr>
            <w:r w:rsidRPr="008E2839">
              <w:t>UE supporting E-UTRA FDD and CA</w:t>
            </w:r>
          </w:p>
        </w:tc>
        <w:tc>
          <w:tcPr>
            <w:tcW w:w="1705" w:type="dxa"/>
            <w:shd w:val="clear" w:color="auto" w:fill="auto"/>
          </w:tcPr>
          <w:p w14:paraId="62EC7451" w14:textId="77777777" w:rsidR="00532507" w:rsidRPr="008E2839" w:rsidRDefault="00532507" w:rsidP="00532507">
            <w:pPr>
              <w:pStyle w:val="TAL"/>
            </w:pPr>
            <w:r w:rsidRPr="008E2839">
              <w:t>Either TC 9.2.5.2 or TC 9.2.11.2 or TC 9.2.21.2 or TC 9.2.23.2 shall be executed.</w:t>
            </w:r>
            <w:r w:rsidRPr="008E2839">
              <w:br/>
              <w:t>(Note 1)</w:t>
            </w:r>
          </w:p>
        </w:tc>
        <w:tc>
          <w:tcPr>
            <w:tcW w:w="1701" w:type="dxa"/>
            <w:shd w:val="clear" w:color="auto" w:fill="auto"/>
          </w:tcPr>
          <w:p w14:paraId="24373CD7" w14:textId="77777777" w:rsidR="00532507" w:rsidRPr="008E2839" w:rsidRDefault="00532507" w:rsidP="00532507">
            <w:pPr>
              <w:pStyle w:val="TAL"/>
            </w:pPr>
          </w:p>
        </w:tc>
        <w:tc>
          <w:tcPr>
            <w:tcW w:w="1701" w:type="dxa"/>
          </w:tcPr>
          <w:p w14:paraId="7625CFC8" w14:textId="77777777" w:rsidR="00532507" w:rsidRPr="008E2839" w:rsidRDefault="00532507" w:rsidP="00532507">
            <w:pPr>
              <w:pStyle w:val="TAL"/>
            </w:pPr>
            <w:r w:rsidRPr="008E2839">
              <w:t>2Rx, 4Rx</w:t>
            </w:r>
          </w:p>
        </w:tc>
      </w:tr>
      <w:tr w:rsidR="00532507" w:rsidRPr="008E2839" w14:paraId="30FC38BC" w14:textId="77777777" w:rsidTr="006E27D1">
        <w:trPr>
          <w:cantSplit/>
          <w:jc w:val="center"/>
        </w:trPr>
        <w:tc>
          <w:tcPr>
            <w:tcW w:w="842" w:type="dxa"/>
          </w:tcPr>
          <w:p w14:paraId="75FD4C9E" w14:textId="77777777" w:rsidR="00532507" w:rsidRPr="008E2839" w:rsidRDefault="00532507" w:rsidP="00532507">
            <w:pPr>
              <w:pStyle w:val="TAL"/>
            </w:pPr>
            <w:r w:rsidRPr="008E2839">
              <w:t>9.2.6.1</w:t>
            </w:r>
          </w:p>
        </w:tc>
        <w:tc>
          <w:tcPr>
            <w:tcW w:w="3116" w:type="dxa"/>
          </w:tcPr>
          <w:p w14:paraId="11714AE1" w14:textId="77777777" w:rsidR="00532507" w:rsidRPr="008E2839" w:rsidRDefault="00532507" w:rsidP="00532507">
            <w:pPr>
              <w:pStyle w:val="TAL"/>
              <w:rPr>
                <w:lang w:eastAsia="zh-CN"/>
              </w:rPr>
            </w:pPr>
            <w:r w:rsidRPr="008E2839">
              <w:rPr>
                <w:lang w:eastAsia="zh-CN"/>
              </w:rPr>
              <w:t>TDD Absolute RSRQ Accuracy for E-UTRA Carrier Aggregation</w:t>
            </w:r>
          </w:p>
        </w:tc>
        <w:tc>
          <w:tcPr>
            <w:tcW w:w="854" w:type="dxa"/>
          </w:tcPr>
          <w:p w14:paraId="4252486B" w14:textId="77777777" w:rsidR="00532507" w:rsidRPr="008E2839" w:rsidRDefault="00532507" w:rsidP="00532507">
            <w:pPr>
              <w:pStyle w:val="TAL"/>
            </w:pPr>
            <w:r w:rsidRPr="008E2839">
              <w:t>Rel-10</w:t>
            </w:r>
          </w:p>
        </w:tc>
        <w:tc>
          <w:tcPr>
            <w:tcW w:w="1131" w:type="dxa"/>
          </w:tcPr>
          <w:p w14:paraId="69B110ED" w14:textId="77777777" w:rsidR="00532507" w:rsidRPr="008E2839" w:rsidRDefault="00532507" w:rsidP="00532507">
            <w:pPr>
              <w:pStyle w:val="TAL"/>
            </w:pPr>
            <w:r w:rsidRPr="008E2839">
              <w:t>C19</w:t>
            </w:r>
          </w:p>
        </w:tc>
        <w:tc>
          <w:tcPr>
            <w:tcW w:w="2550" w:type="dxa"/>
          </w:tcPr>
          <w:p w14:paraId="48E34F0E" w14:textId="77777777" w:rsidR="00532507" w:rsidRPr="008E2839" w:rsidRDefault="00532507" w:rsidP="00532507">
            <w:pPr>
              <w:pStyle w:val="TAL"/>
            </w:pPr>
            <w:r w:rsidRPr="008E2839">
              <w:t>UE supporting E-UTRA TDD and CA</w:t>
            </w:r>
          </w:p>
        </w:tc>
        <w:tc>
          <w:tcPr>
            <w:tcW w:w="1705" w:type="dxa"/>
            <w:shd w:val="clear" w:color="auto" w:fill="auto"/>
          </w:tcPr>
          <w:p w14:paraId="535CA8B2" w14:textId="77777777" w:rsidR="00532507" w:rsidRPr="008E2839" w:rsidRDefault="00532507" w:rsidP="00532507">
            <w:pPr>
              <w:pStyle w:val="TAL"/>
            </w:pPr>
            <w:r w:rsidRPr="008E2839">
              <w:t>Either TC 9.2.6.1 or TC 9.2.12.1 or TC 9.2.22.1 or TC 9.2.24.1</w:t>
            </w:r>
            <w:r w:rsidRPr="008E2839">
              <w:rPr>
                <w:lang w:eastAsia="zh-CN"/>
              </w:rPr>
              <w:t xml:space="preserve"> or TC </w:t>
            </w:r>
            <w:r w:rsidRPr="008E2839">
              <w:t>9.2.27.1 shall be executed.</w:t>
            </w:r>
            <w:r w:rsidRPr="008E2839">
              <w:br/>
              <w:t>(Note 1)</w:t>
            </w:r>
          </w:p>
        </w:tc>
        <w:tc>
          <w:tcPr>
            <w:tcW w:w="1701" w:type="dxa"/>
            <w:shd w:val="clear" w:color="auto" w:fill="auto"/>
          </w:tcPr>
          <w:p w14:paraId="24C0A1FD" w14:textId="77777777" w:rsidR="00532507" w:rsidRPr="008E2839" w:rsidRDefault="00532507" w:rsidP="00532507">
            <w:pPr>
              <w:pStyle w:val="TAL"/>
            </w:pPr>
          </w:p>
        </w:tc>
        <w:tc>
          <w:tcPr>
            <w:tcW w:w="1701" w:type="dxa"/>
          </w:tcPr>
          <w:p w14:paraId="0D131AEA" w14:textId="77777777" w:rsidR="00532507" w:rsidRPr="008E2839" w:rsidRDefault="00532507" w:rsidP="00532507">
            <w:pPr>
              <w:pStyle w:val="TAL"/>
            </w:pPr>
            <w:r w:rsidRPr="008E2839">
              <w:t>2Rx, 4Rx</w:t>
            </w:r>
          </w:p>
        </w:tc>
      </w:tr>
      <w:tr w:rsidR="00532507" w:rsidRPr="008E2839" w14:paraId="51AEB673" w14:textId="77777777" w:rsidTr="006E27D1">
        <w:trPr>
          <w:cantSplit/>
          <w:jc w:val="center"/>
        </w:trPr>
        <w:tc>
          <w:tcPr>
            <w:tcW w:w="842" w:type="dxa"/>
          </w:tcPr>
          <w:p w14:paraId="571940D6" w14:textId="77777777" w:rsidR="00532507" w:rsidRPr="008E2839" w:rsidRDefault="00532507" w:rsidP="00532507">
            <w:pPr>
              <w:pStyle w:val="TAL"/>
            </w:pPr>
            <w:r w:rsidRPr="008E2839">
              <w:lastRenderedPageBreak/>
              <w:t>9.2.6.2</w:t>
            </w:r>
          </w:p>
        </w:tc>
        <w:tc>
          <w:tcPr>
            <w:tcW w:w="3116" w:type="dxa"/>
          </w:tcPr>
          <w:p w14:paraId="7ED948F3" w14:textId="77777777" w:rsidR="00532507" w:rsidRPr="008E2839" w:rsidRDefault="00532507" w:rsidP="00532507">
            <w:pPr>
              <w:pStyle w:val="TAL"/>
              <w:rPr>
                <w:lang w:eastAsia="zh-CN"/>
              </w:rPr>
            </w:pPr>
            <w:r w:rsidRPr="008E2839">
              <w:rPr>
                <w:lang w:eastAsia="zh-CN"/>
              </w:rPr>
              <w:t>TDD Relative RSRQ Accuracy for E-UTRA Carrier Aggregation</w:t>
            </w:r>
          </w:p>
        </w:tc>
        <w:tc>
          <w:tcPr>
            <w:tcW w:w="854" w:type="dxa"/>
          </w:tcPr>
          <w:p w14:paraId="70D0921A" w14:textId="77777777" w:rsidR="00532507" w:rsidRPr="008E2839" w:rsidRDefault="00532507" w:rsidP="00532507">
            <w:pPr>
              <w:pStyle w:val="TAL"/>
            </w:pPr>
            <w:r w:rsidRPr="008E2839">
              <w:t>Rel-10</w:t>
            </w:r>
          </w:p>
        </w:tc>
        <w:tc>
          <w:tcPr>
            <w:tcW w:w="1131" w:type="dxa"/>
          </w:tcPr>
          <w:p w14:paraId="0C81EB28" w14:textId="77777777" w:rsidR="00532507" w:rsidRPr="008E2839" w:rsidRDefault="00532507" w:rsidP="00532507">
            <w:pPr>
              <w:pStyle w:val="TAL"/>
            </w:pPr>
            <w:r w:rsidRPr="008E2839">
              <w:t>C</w:t>
            </w:r>
            <w:r w:rsidRPr="008E2839">
              <w:rPr>
                <w:lang w:eastAsia="zh-CN"/>
              </w:rPr>
              <w:t>19</w:t>
            </w:r>
          </w:p>
        </w:tc>
        <w:tc>
          <w:tcPr>
            <w:tcW w:w="2550" w:type="dxa"/>
          </w:tcPr>
          <w:p w14:paraId="6F270CCF" w14:textId="77777777" w:rsidR="00532507" w:rsidRPr="008E2839" w:rsidRDefault="00532507" w:rsidP="00532507">
            <w:pPr>
              <w:pStyle w:val="TAL"/>
            </w:pPr>
            <w:r w:rsidRPr="008E2839">
              <w:t>UE supporting E-UTRA TDD and CA</w:t>
            </w:r>
          </w:p>
        </w:tc>
        <w:tc>
          <w:tcPr>
            <w:tcW w:w="1705" w:type="dxa"/>
            <w:shd w:val="clear" w:color="auto" w:fill="auto"/>
          </w:tcPr>
          <w:p w14:paraId="482352A4"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0E2637B8" w14:textId="77777777" w:rsidR="00532507" w:rsidRPr="008E2839" w:rsidRDefault="00532507" w:rsidP="00532507">
            <w:pPr>
              <w:pStyle w:val="TAL"/>
            </w:pPr>
          </w:p>
        </w:tc>
        <w:tc>
          <w:tcPr>
            <w:tcW w:w="1701" w:type="dxa"/>
          </w:tcPr>
          <w:p w14:paraId="6B345506" w14:textId="77777777" w:rsidR="00532507" w:rsidRPr="008E2839" w:rsidRDefault="00532507" w:rsidP="00532507">
            <w:pPr>
              <w:pStyle w:val="TAL"/>
            </w:pPr>
            <w:r w:rsidRPr="008E2839">
              <w:t>2Rx, 4Rx</w:t>
            </w:r>
          </w:p>
        </w:tc>
      </w:tr>
      <w:tr w:rsidR="00532507" w:rsidRPr="008E2839" w14:paraId="4124D091" w14:textId="77777777" w:rsidTr="006E27D1">
        <w:trPr>
          <w:cantSplit/>
          <w:jc w:val="center"/>
        </w:trPr>
        <w:tc>
          <w:tcPr>
            <w:tcW w:w="842" w:type="dxa"/>
          </w:tcPr>
          <w:p w14:paraId="369A2994" w14:textId="77777777" w:rsidR="00532507" w:rsidRPr="008E2839" w:rsidRDefault="00532507" w:rsidP="00532507">
            <w:pPr>
              <w:pStyle w:val="TAL"/>
            </w:pPr>
            <w:r w:rsidRPr="008E2839">
              <w:rPr>
                <w:lang w:eastAsia="zh-CN"/>
              </w:rPr>
              <w:t>9.2.7.1</w:t>
            </w:r>
          </w:p>
        </w:tc>
        <w:tc>
          <w:tcPr>
            <w:tcW w:w="3116" w:type="dxa"/>
          </w:tcPr>
          <w:p w14:paraId="5339D766" w14:textId="77777777" w:rsidR="00532507" w:rsidRPr="008E2839" w:rsidRDefault="00532507" w:rsidP="00532507">
            <w:pPr>
              <w:pStyle w:val="TAL"/>
              <w:rPr>
                <w:lang w:eastAsia="zh-CN"/>
              </w:rPr>
            </w:pPr>
            <w:r w:rsidRPr="008E2839">
              <w:rPr>
                <w:rFonts w:cs="Arial"/>
              </w:rPr>
              <w:t xml:space="preserve">FDD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6D094C94" w14:textId="77777777" w:rsidR="00532507" w:rsidRPr="008E2839" w:rsidRDefault="00532507" w:rsidP="00532507">
            <w:pPr>
              <w:pStyle w:val="TAL"/>
            </w:pPr>
            <w:r w:rsidRPr="008E2839">
              <w:rPr>
                <w:lang w:eastAsia="zh-CN"/>
              </w:rPr>
              <w:t>Rel-10</w:t>
            </w:r>
          </w:p>
        </w:tc>
        <w:tc>
          <w:tcPr>
            <w:tcW w:w="1131" w:type="dxa"/>
          </w:tcPr>
          <w:p w14:paraId="18CBB285" w14:textId="77777777" w:rsidR="00532507" w:rsidRPr="008E2839" w:rsidRDefault="00532507" w:rsidP="00532507">
            <w:pPr>
              <w:pStyle w:val="TAL"/>
            </w:pPr>
            <w:r w:rsidRPr="008E2839">
              <w:t>C45</w:t>
            </w:r>
          </w:p>
        </w:tc>
        <w:tc>
          <w:tcPr>
            <w:tcW w:w="2550" w:type="dxa"/>
          </w:tcPr>
          <w:p w14:paraId="598C4965" w14:textId="77777777" w:rsidR="00532507" w:rsidRPr="008E2839" w:rsidRDefault="00532507" w:rsidP="00532507">
            <w:pPr>
              <w:pStyle w:val="TAL"/>
            </w:pPr>
            <w:r w:rsidRPr="008E2839">
              <w:t>UE supporting E-UTRA FDD and Feature Group Indicator 115</w:t>
            </w:r>
          </w:p>
        </w:tc>
        <w:tc>
          <w:tcPr>
            <w:tcW w:w="1705" w:type="dxa"/>
            <w:shd w:val="clear" w:color="auto" w:fill="auto"/>
          </w:tcPr>
          <w:p w14:paraId="75E8808E" w14:textId="77777777" w:rsidR="00532507" w:rsidRPr="008E2839" w:rsidRDefault="00532507" w:rsidP="00532507">
            <w:pPr>
              <w:pStyle w:val="TAL"/>
            </w:pPr>
          </w:p>
        </w:tc>
        <w:tc>
          <w:tcPr>
            <w:tcW w:w="1701" w:type="dxa"/>
            <w:shd w:val="clear" w:color="auto" w:fill="auto"/>
          </w:tcPr>
          <w:p w14:paraId="7398B1C2" w14:textId="77777777" w:rsidR="00532507" w:rsidRPr="008E2839" w:rsidRDefault="00532507" w:rsidP="00532507">
            <w:pPr>
              <w:pStyle w:val="TAL"/>
            </w:pPr>
          </w:p>
        </w:tc>
        <w:tc>
          <w:tcPr>
            <w:tcW w:w="1701" w:type="dxa"/>
          </w:tcPr>
          <w:p w14:paraId="43E84827" w14:textId="77777777" w:rsidR="00532507" w:rsidRPr="008E2839" w:rsidRDefault="00532507" w:rsidP="00532507">
            <w:pPr>
              <w:pStyle w:val="TAL"/>
            </w:pPr>
          </w:p>
        </w:tc>
      </w:tr>
      <w:tr w:rsidR="00532507" w:rsidRPr="008E2839" w14:paraId="09F553D4" w14:textId="77777777" w:rsidTr="006E27D1">
        <w:trPr>
          <w:cantSplit/>
          <w:jc w:val="center"/>
        </w:trPr>
        <w:tc>
          <w:tcPr>
            <w:tcW w:w="842" w:type="dxa"/>
          </w:tcPr>
          <w:p w14:paraId="3C6220B2" w14:textId="77777777" w:rsidR="00532507" w:rsidRPr="008E2839" w:rsidRDefault="00532507" w:rsidP="00532507">
            <w:pPr>
              <w:pStyle w:val="TAL"/>
              <w:rPr>
                <w:lang w:eastAsia="zh-CN"/>
              </w:rPr>
            </w:pPr>
            <w:r w:rsidRPr="008E2839">
              <w:rPr>
                <w:lang w:eastAsia="zh-CN"/>
              </w:rPr>
              <w:t>9.2.8.1</w:t>
            </w:r>
          </w:p>
        </w:tc>
        <w:tc>
          <w:tcPr>
            <w:tcW w:w="3116" w:type="dxa"/>
          </w:tcPr>
          <w:p w14:paraId="1B8D1439" w14:textId="77777777" w:rsidR="00532507" w:rsidRPr="008E2839" w:rsidRDefault="00532507" w:rsidP="00532507">
            <w:pPr>
              <w:pStyle w:val="TAL"/>
              <w:rPr>
                <w:rFonts w:cs="Arial"/>
                <w:lang w:eastAsia="zh-CN"/>
              </w:rPr>
            </w:pPr>
            <w:r w:rsidRPr="008E2839">
              <w:rPr>
                <w:rFonts w:cs="Arial"/>
              </w:rPr>
              <w:t xml:space="preserve">TDD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0E4D9418" w14:textId="77777777" w:rsidR="00532507" w:rsidRPr="008E2839" w:rsidRDefault="00532507" w:rsidP="00532507">
            <w:pPr>
              <w:pStyle w:val="TAL"/>
              <w:rPr>
                <w:lang w:eastAsia="zh-CN"/>
              </w:rPr>
            </w:pPr>
            <w:r w:rsidRPr="008E2839">
              <w:rPr>
                <w:lang w:eastAsia="zh-CN"/>
              </w:rPr>
              <w:t>Rel-10</w:t>
            </w:r>
          </w:p>
        </w:tc>
        <w:tc>
          <w:tcPr>
            <w:tcW w:w="1131" w:type="dxa"/>
          </w:tcPr>
          <w:p w14:paraId="513717D6" w14:textId="77777777" w:rsidR="00532507" w:rsidRPr="008E2839" w:rsidRDefault="00532507" w:rsidP="00532507">
            <w:pPr>
              <w:pStyle w:val="TAL"/>
            </w:pPr>
            <w:r w:rsidRPr="008E2839">
              <w:t>C46</w:t>
            </w:r>
          </w:p>
        </w:tc>
        <w:tc>
          <w:tcPr>
            <w:tcW w:w="2550" w:type="dxa"/>
          </w:tcPr>
          <w:p w14:paraId="499A52A5" w14:textId="77777777" w:rsidR="00532507" w:rsidRPr="008E2839" w:rsidRDefault="00532507" w:rsidP="00532507">
            <w:pPr>
              <w:pStyle w:val="TAL"/>
            </w:pPr>
            <w:r w:rsidRPr="008E2839">
              <w:t>UE supporting E-UTRA TDD and Feature Group Indicator 115</w:t>
            </w:r>
          </w:p>
        </w:tc>
        <w:tc>
          <w:tcPr>
            <w:tcW w:w="1705" w:type="dxa"/>
            <w:shd w:val="clear" w:color="auto" w:fill="auto"/>
          </w:tcPr>
          <w:p w14:paraId="40615EFB" w14:textId="77777777" w:rsidR="00532507" w:rsidRPr="008E2839" w:rsidRDefault="00532507" w:rsidP="00532507">
            <w:pPr>
              <w:pStyle w:val="TAL"/>
            </w:pPr>
          </w:p>
        </w:tc>
        <w:tc>
          <w:tcPr>
            <w:tcW w:w="1701" w:type="dxa"/>
            <w:shd w:val="clear" w:color="auto" w:fill="auto"/>
          </w:tcPr>
          <w:p w14:paraId="72859142" w14:textId="77777777" w:rsidR="00532507" w:rsidRPr="008E2839" w:rsidRDefault="00532507" w:rsidP="00532507">
            <w:pPr>
              <w:pStyle w:val="TAL"/>
            </w:pPr>
          </w:p>
        </w:tc>
        <w:tc>
          <w:tcPr>
            <w:tcW w:w="1701" w:type="dxa"/>
          </w:tcPr>
          <w:p w14:paraId="09227529" w14:textId="77777777" w:rsidR="00532507" w:rsidRPr="008E2839" w:rsidRDefault="00532507" w:rsidP="00532507">
            <w:pPr>
              <w:pStyle w:val="TAL"/>
            </w:pPr>
          </w:p>
        </w:tc>
      </w:tr>
      <w:tr w:rsidR="00532507" w:rsidRPr="008E2839" w14:paraId="7093CAB1" w14:textId="77777777" w:rsidTr="006E27D1">
        <w:trPr>
          <w:cantSplit/>
          <w:jc w:val="center"/>
        </w:trPr>
        <w:tc>
          <w:tcPr>
            <w:tcW w:w="842" w:type="dxa"/>
          </w:tcPr>
          <w:p w14:paraId="239DACC1" w14:textId="77777777" w:rsidR="00532507" w:rsidRPr="008E2839" w:rsidRDefault="00532507" w:rsidP="00532507">
            <w:pPr>
              <w:pStyle w:val="TAL"/>
            </w:pPr>
            <w:r w:rsidRPr="008E2839">
              <w:t>9.2.9.1</w:t>
            </w:r>
          </w:p>
        </w:tc>
        <w:tc>
          <w:tcPr>
            <w:tcW w:w="3116" w:type="dxa"/>
          </w:tcPr>
          <w:p w14:paraId="72F93F8D" w14:textId="77777777" w:rsidR="00532507" w:rsidRPr="008E2839" w:rsidRDefault="00532507" w:rsidP="00532507">
            <w:pPr>
              <w:pStyle w:val="TAL"/>
            </w:pPr>
            <w:r w:rsidRPr="008E2839">
              <w:t>FDD Absolute RSRQ under Time Domain Measurement Resource Restriction with MBSFN ABS (</w:t>
            </w:r>
            <w:proofErr w:type="spellStart"/>
            <w:r w:rsidRPr="008E2839">
              <w:t>eICIC</w:t>
            </w:r>
            <w:proofErr w:type="spellEnd"/>
            <w:r w:rsidRPr="008E2839">
              <w:t>)</w:t>
            </w:r>
          </w:p>
        </w:tc>
        <w:tc>
          <w:tcPr>
            <w:tcW w:w="854" w:type="dxa"/>
          </w:tcPr>
          <w:p w14:paraId="5F080373" w14:textId="77777777" w:rsidR="00532507" w:rsidRPr="008E2839" w:rsidRDefault="00532507" w:rsidP="00532507">
            <w:pPr>
              <w:pStyle w:val="TAL"/>
            </w:pPr>
            <w:r w:rsidRPr="008E2839">
              <w:rPr>
                <w:lang w:eastAsia="zh-CN"/>
              </w:rPr>
              <w:t>Rel-10</w:t>
            </w:r>
          </w:p>
        </w:tc>
        <w:tc>
          <w:tcPr>
            <w:tcW w:w="1131" w:type="dxa"/>
          </w:tcPr>
          <w:p w14:paraId="51793D1A" w14:textId="77777777" w:rsidR="00532507" w:rsidRPr="008E2839" w:rsidRDefault="00532507" w:rsidP="00532507">
            <w:pPr>
              <w:pStyle w:val="TAL"/>
            </w:pPr>
            <w:r w:rsidRPr="008E2839">
              <w:t>C45</w:t>
            </w:r>
          </w:p>
        </w:tc>
        <w:tc>
          <w:tcPr>
            <w:tcW w:w="2550" w:type="dxa"/>
          </w:tcPr>
          <w:p w14:paraId="3329DE9F" w14:textId="77777777" w:rsidR="00532507" w:rsidRPr="008E2839" w:rsidRDefault="00532507" w:rsidP="00532507">
            <w:pPr>
              <w:pStyle w:val="TAL"/>
            </w:pPr>
            <w:r w:rsidRPr="008E2839">
              <w:t>UE supporting E-UTRA FDD and Feature Group Indicator 115</w:t>
            </w:r>
          </w:p>
        </w:tc>
        <w:tc>
          <w:tcPr>
            <w:tcW w:w="1705" w:type="dxa"/>
            <w:shd w:val="clear" w:color="auto" w:fill="auto"/>
          </w:tcPr>
          <w:p w14:paraId="684E3ADF" w14:textId="77777777" w:rsidR="00532507" w:rsidRPr="008E2839" w:rsidRDefault="00532507" w:rsidP="00532507">
            <w:pPr>
              <w:pStyle w:val="TAL"/>
            </w:pPr>
          </w:p>
        </w:tc>
        <w:tc>
          <w:tcPr>
            <w:tcW w:w="1701" w:type="dxa"/>
            <w:shd w:val="clear" w:color="auto" w:fill="auto"/>
          </w:tcPr>
          <w:p w14:paraId="1C35774C" w14:textId="77777777" w:rsidR="00532507" w:rsidRPr="008E2839" w:rsidRDefault="00532507" w:rsidP="00532507">
            <w:pPr>
              <w:pStyle w:val="TAL"/>
            </w:pPr>
          </w:p>
        </w:tc>
        <w:tc>
          <w:tcPr>
            <w:tcW w:w="1701" w:type="dxa"/>
          </w:tcPr>
          <w:p w14:paraId="4A2E62DE" w14:textId="77777777" w:rsidR="00532507" w:rsidRPr="008E2839" w:rsidRDefault="00532507" w:rsidP="00532507">
            <w:pPr>
              <w:pStyle w:val="TAL"/>
            </w:pPr>
          </w:p>
        </w:tc>
      </w:tr>
      <w:tr w:rsidR="00532507" w:rsidRPr="008E2839" w14:paraId="4BB02650" w14:textId="77777777" w:rsidTr="006E27D1">
        <w:trPr>
          <w:cantSplit/>
          <w:jc w:val="center"/>
        </w:trPr>
        <w:tc>
          <w:tcPr>
            <w:tcW w:w="842" w:type="dxa"/>
          </w:tcPr>
          <w:p w14:paraId="70D3E5A7" w14:textId="77777777" w:rsidR="00532507" w:rsidRPr="008E2839" w:rsidRDefault="00532507" w:rsidP="00532507">
            <w:pPr>
              <w:pStyle w:val="TAL"/>
            </w:pPr>
            <w:r w:rsidRPr="008E2839">
              <w:t>9.2.10.1</w:t>
            </w:r>
          </w:p>
        </w:tc>
        <w:tc>
          <w:tcPr>
            <w:tcW w:w="3116" w:type="dxa"/>
          </w:tcPr>
          <w:p w14:paraId="0C1E3387" w14:textId="77777777" w:rsidR="00532507" w:rsidRPr="008E2839" w:rsidRDefault="00532507" w:rsidP="00532507">
            <w:pPr>
              <w:pStyle w:val="TAL"/>
            </w:pPr>
            <w:r w:rsidRPr="008E2839">
              <w:t>TDD Absolute RSRQ under Time Domain Measurement Resource Restriction with MBSFN ABS (</w:t>
            </w:r>
            <w:proofErr w:type="spellStart"/>
            <w:r w:rsidRPr="008E2839">
              <w:t>eICIC</w:t>
            </w:r>
            <w:proofErr w:type="spellEnd"/>
            <w:r w:rsidRPr="008E2839">
              <w:t>)</w:t>
            </w:r>
          </w:p>
        </w:tc>
        <w:tc>
          <w:tcPr>
            <w:tcW w:w="854" w:type="dxa"/>
          </w:tcPr>
          <w:p w14:paraId="7DAB7F42" w14:textId="77777777" w:rsidR="00532507" w:rsidRPr="008E2839" w:rsidRDefault="00532507" w:rsidP="00532507">
            <w:pPr>
              <w:pStyle w:val="TAL"/>
            </w:pPr>
            <w:r w:rsidRPr="008E2839">
              <w:rPr>
                <w:lang w:eastAsia="zh-CN"/>
              </w:rPr>
              <w:t>Rel-10</w:t>
            </w:r>
          </w:p>
        </w:tc>
        <w:tc>
          <w:tcPr>
            <w:tcW w:w="1131" w:type="dxa"/>
          </w:tcPr>
          <w:p w14:paraId="373DF02D" w14:textId="77777777" w:rsidR="00532507" w:rsidRPr="008E2839" w:rsidRDefault="00532507" w:rsidP="00532507">
            <w:pPr>
              <w:pStyle w:val="TAL"/>
            </w:pPr>
            <w:r w:rsidRPr="008E2839">
              <w:t>C46</w:t>
            </w:r>
          </w:p>
        </w:tc>
        <w:tc>
          <w:tcPr>
            <w:tcW w:w="2550" w:type="dxa"/>
          </w:tcPr>
          <w:p w14:paraId="5E33C916" w14:textId="77777777" w:rsidR="00532507" w:rsidRPr="008E2839" w:rsidRDefault="00532507" w:rsidP="00532507">
            <w:pPr>
              <w:pStyle w:val="TAL"/>
            </w:pPr>
            <w:r w:rsidRPr="008E2839">
              <w:t>UE supporting E-UTRA TDD and Feature Group Indicator 115</w:t>
            </w:r>
          </w:p>
        </w:tc>
        <w:tc>
          <w:tcPr>
            <w:tcW w:w="1705" w:type="dxa"/>
            <w:shd w:val="clear" w:color="auto" w:fill="auto"/>
          </w:tcPr>
          <w:p w14:paraId="03B62990" w14:textId="77777777" w:rsidR="00532507" w:rsidRPr="008E2839" w:rsidRDefault="00532507" w:rsidP="00532507">
            <w:pPr>
              <w:pStyle w:val="TAL"/>
            </w:pPr>
          </w:p>
        </w:tc>
        <w:tc>
          <w:tcPr>
            <w:tcW w:w="1701" w:type="dxa"/>
            <w:shd w:val="clear" w:color="auto" w:fill="auto"/>
          </w:tcPr>
          <w:p w14:paraId="7E65213F" w14:textId="77777777" w:rsidR="00532507" w:rsidRPr="008E2839" w:rsidRDefault="00532507" w:rsidP="00532507">
            <w:pPr>
              <w:pStyle w:val="TAL"/>
            </w:pPr>
          </w:p>
        </w:tc>
        <w:tc>
          <w:tcPr>
            <w:tcW w:w="1701" w:type="dxa"/>
          </w:tcPr>
          <w:p w14:paraId="08B966F9" w14:textId="77777777" w:rsidR="00532507" w:rsidRPr="008E2839" w:rsidRDefault="00532507" w:rsidP="00532507">
            <w:pPr>
              <w:pStyle w:val="TAL"/>
            </w:pPr>
          </w:p>
        </w:tc>
      </w:tr>
      <w:tr w:rsidR="00532507" w:rsidRPr="008E2839" w14:paraId="36CB3FB0" w14:textId="77777777" w:rsidTr="006E27D1">
        <w:trPr>
          <w:cantSplit/>
          <w:jc w:val="center"/>
        </w:trPr>
        <w:tc>
          <w:tcPr>
            <w:tcW w:w="842" w:type="dxa"/>
          </w:tcPr>
          <w:p w14:paraId="3FBAAC52" w14:textId="77777777" w:rsidR="00532507" w:rsidRPr="008E2839" w:rsidRDefault="00532507" w:rsidP="00532507">
            <w:pPr>
              <w:pStyle w:val="TAL"/>
            </w:pPr>
            <w:r w:rsidRPr="008E2839">
              <w:t>9.2.11.1</w:t>
            </w:r>
          </w:p>
        </w:tc>
        <w:tc>
          <w:tcPr>
            <w:tcW w:w="3116" w:type="dxa"/>
          </w:tcPr>
          <w:p w14:paraId="777196C9" w14:textId="77777777" w:rsidR="00532507" w:rsidRPr="008E2839" w:rsidRDefault="00532507" w:rsidP="00532507">
            <w:pPr>
              <w:pStyle w:val="TAL"/>
            </w:pPr>
            <w:r w:rsidRPr="008E2839">
              <w:t>FDD Absolute RSRQ Accuracy for E-UTRA Carrier Aggregation</w:t>
            </w:r>
            <w:r w:rsidRPr="008E2839">
              <w:rPr>
                <w:lang w:eastAsia="zh-CN"/>
              </w:rPr>
              <w:t xml:space="preserve"> for 20MHz</w:t>
            </w:r>
          </w:p>
        </w:tc>
        <w:tc>
          <w:tcPr>
            <w:tcW w:w="854" w:type="dxa"/>
          </w:tcPr>
          <w:p w14:paraId="5BB2846B" w14:textId="77777777" w:rsidR="00532507" w:rsidRPr="008E2839" w:rsidRDefault="00532507" w:rsidP="00532507">
            <w:pPr>
              <w:pStyle w:val="TAL"/>
              <w:rPr>
                <w:lang w:eastAsia="zh-CN"/>
              </w:rPr>
            </w:pPr>
            <w:r w:rsidRPr="008E2839">
              <w:rPr>
                <w:lang w:eastAsia="zh-CN"/>
              </w:rPr>
              <w:t>Rel-10</w:t>
            </w:r>
          </w:p>
        </w:tc>
        <w:tc>
          <w:tcPr>
            <w:tcW w:w="1131" w:type="dxa"/>
          </w:tcPr>
          <w:p w14:paraId="6A8EF02F" w14:textId="77777777" w:rsidR="00532507" w:rsidRPr="008E2839" w:rsidRDefault="00532507" w:rsidP="00532507">
            <w:pPr>
              <w:pStyle w:val="TAL"/>
            </w:pPr>
            <w:r w:rsidRPr="008E2839">
              <w:t>C18</w:t>
            </w:r>
          </w:p>
        </w:tc>
        <w:tc>
          <w:tcPr>
            <w:tcW w:w="2550" w:type="dxa"/>
          </w:tcPr>
          <w:p w14:paraId="08A129D2" w14:textId="77777777" w:rsidR="00532507" w:rsidRPr="008E2839" w:rsidRDefault="00532507" w:rsidP="00532507">
            <w:pPr>
              <w:pStyle w:val="TAL"/>
            </w:pPr>
            <w:r w:rsidRPr="008E2839">
              <w:t>UE supporting E-UTRA FDD and CA</w:t>
            </w:r>
          </w:p>
        </w:tc>
        <w:tc>
          <w:tcPr>
            <w:tcW w:w="1705" w:type="dxa"/>
            <w:shd w:val="clear" w:color="auto" w:fill="auto"/>
          </w:tcPr>
          <w:p w14:paraId="29CE2299" w14:textId="77777777" w:rsidR="00532507" w:rsidRPr="008E2839" w:rsidRDefault="00532507" w:rsidP="00532507">
            <w:pPr>
              <w:pStyle w:val="TAL"/>
            </w:pPr>
            <w:r w:rsidRPr="008E2839">
              <w:t>Either TC 9.2.5.1 or TC 9.2.11.1 or TC 9.2.21.1 or TC 9.2.23.1 shall be executed.</w:t>
            </w:r>
            <w:r w:rsidRPr="008E2839">
              <w:br/>
              <w:t>(Note 1)</w:t>
            </w:r>
          </w:p>
        </w:tc>
        <w:tc>
          <w:tcPr>
            <w:tcW w:w="1701" w:type="dxa"/>
            <w:shd w:val="clear" w:color="auto" w:fill="auto"/>
          </w:tcPr>
          <w:p w14:paraId="64122218" w14:textId="77777777" w:rsidR="00532507" w:rsidRPr="008E2839" w:rsidRDefault="00532507" w:rsidP="00532507">
            <w:pPr>
              <w:pStyle w:val="TAL"/>
            </w:pPr>
          </w:p>
        </w:tc>
        <w:tc>
          <w:tcPr>
            <w:tcW w:w="1701" w:type="dxa"/>
          </w:tcPr>
          <w:p w14:paraId="26B2DCBF" w14:textId="77777777" w:rsidR="00532507" w:rsidRPr="008E2839" w:rsidRDefault="00532507" w:rsidP="00532507">
            <w:pPr>
              <w:pStyle w:val="TAL"/>
            </w:pPr>
            <w:r w:rsidRPr="008E2839">
              <w:t>2Rx, 4Rx</w:t>
            </w:r>
          </w:p>
        </w:tc>
      </w:tr>
      <w:tr w:rsidR="00532507" w:rsidRPr="008E2839" w14:paraId="29E43611" w14:textId="77777777" w:rsidTr="006E27D1">
        <w:trPr>
          <w:cantSplit/>
          <w:jc w:val="center"/>
        </w:trPr>
        <w:tc>
          <w:tcPr>
            <w:tcW w:w="842" w:type="dxa"/>
          </w:tcPr>
          <w:p w14:paraId="2E571489" w14:textId="77777777" w:rsidR="00532507" w:rsidRPr="008E2839" w:rsidRDefault="00532507" w:rsidP="00532507">
            <w:pPr>
              <w:pStyle w:val="TAL"/>
            </w:pPr>
            <w:r w:rsidRPr="008E2839">
              <w:t>9.2.11.2</w:t>
            </w:r>
          </w:p>
        </w:tc>
        <w:tc>
          <w:tcPr>
            <w:tcW w:w="3116" w:type="dxa"/>
          </w:tcPr>
          <w:p w14:paraId="5DBB9E30" w14:textId="77777777" w:rsidR="00532507" w:rsidRPr="008E2839" w:rsidRDefault="00532507" w:rsidP="00532507">
            <w:pPr>
              <w:pStyle w:val="TAL"/>
            </w:pPr>
            <w:r w:rsidRPr="008E2839">
              <w:t>FDD Relative RSRQ Accuracy for E-UTRA Carrier Aggregation</w:t>
            </w:r>
            <w:r w:rsidRPr="008E2839">
              <w:rPr>
                <w:lang w:eastAsia="zh-CN"/>
              </w:rPr>
              <w:t xml:space="preserve"> for 20MHz</w:t>
            </w:r>
          </w:p>
        </w:tc>
        <w:tc>
          <w:tcPr>
            <w:tcW w:w="854" w:type="dxa"/>
          </w:tcPr>
          <w:p w14:paraId="01B09027" w14:textId="77777777" w:rsidR="00532507" w:rsidRPr="008E2839" w:rsidRDefault="00532507" w:rsidP="00532507">
            <w:pPr>
              <w:pStyle w:val="TAL"/>
              <w:rPr>
                <w:lang w:eastAsia="zh-CN"/>
              </w:rPr>
            </w:pPr>
            <w:r w:rsidRPr="008E2839">
              <w:rPr>
                <w:lang w:eastAsia="zh-CN"/>
              </w:rPr>
              <w:t>Rel-10</w:t>
            </w:r>
          </w:p>
        </w:tc>
        <w:tc>
          <w:tcPr>
            <w:tcW w:w="1131" w:type="dxa"/>
          </w:tcPr>
          <w:p w14:paraId="6D96CD2E" w14:textId="77777777" w:rsidR="00532507" w:rsidRPr="008E2839" w:rsidRDefault="00532507" w:rsidP="00532507">
            <w:pPr>
              <w:pStyle w:val="TAL"/>
            </w:pPr>
            <w:r w:rsidRPr="008E2839">
              <w:t>C18</w:t>
            </w:r>
          </w:p>
        </w:tc>
        <w:tc>
          <w:tcPr>
            <w:tcW w:w="2550" w:type="dxa"/>
          </w:tcPr>
          <w:p w14:paraId="4D4A5393" w14:textId="77777777" w:rsidR="00532507" w:rsidRPr="008E2839" w:rsidRDefault="00532507" w:rsidP="00532507">
            <w:pPr>
              <w:pStyle w:val="TAL"/>
            </w:pPr>
            <w:r w:rsidRPr="008E2839">
              <w:t>UE supporting E-UTRA FDD and CA</w:t>
            </w:r>
          </w:p>
        </w:tc>
        <w:tc>
          <w:tcPr>
            <w:tcW w:w="1705" w:type="dxa"/>
            <w:shd w:val="clear" w:color="auto" w:fill="auto"/>
          </w:tcPr>
          <w:p w14:paraId="37751488" w14:textId="77777777" w:rsidR="00532507" w:rsidRPr="008E2839" w:rsidRDefault="00532507" w:rsidP="00532507">
            <w:pPr>
              <w:pStyle w:val="TAL"/>
            </w:pPr>
            <w:r w:rsidRPr="008E2839">
              <w:t>Either TC 9.2.5.2 or TC 9.2.11.2 or TC 9.2.21.2 or TC 9.2.23.2 shall be executed.</w:t>
            </w:r>
            <w:r w:rsidRPr="008E2839">
              <w:br/>
              <w:t>(Note 1)</w:t>
            </w:r>
          </w:p>
        </w:tc>
        <w:tc>
          <w:tcPr>
            <w:tcW w:w="1701" w:type="dxa"/>
            <w:shd w:val="clear" w:color="auto" w:fill="auto"/>
          </w:tcPr>
          <w:p w14:paraId="21A16EFD" w14:textId="77777777" w:rsidR="00532507" w:rsidRPr="008E2839" w:rsidRDefault="00532507" w:rsidP="00532507">
            <w:pPr>
              <w:pStyle w:val="TAL"/>
            </w:pPr>
          </w:p>
        </w:tc>
        <w:tc>
          <w:tcPr>
            <w:tcW w:w="1701" w:type="dxa"/>
          </w:tcPr>
          <w:p w14:paraId="492BA19F" w14:textId="77777777" w:rsidR="00532507" w:rsidRPr="008E2839" w:rsidRDefault="00532507" w:rsidP="00532507">
            <w:pPr>
              <w:pStyle w:val="TAL"/>
            </w:pPr>
            <w:r w:rsidRPr="008E2839">
              <w:t>2Rx, 4Rx</w:t>
            </w:r>
          </w:p>
        </w:tc>
      </w:tr>
      <w:tr w:rsidR="00532507" w:rsidRPr="008E2839" w14:paraId="1C4DC69D" w14:textId="77777777" w:rsidTr="006E27D1">
        <w:trPr>
          <w:cantSplit/>
          <w:jc w:val="center"/>
        </w:trPr>
        <w:tc>
          <w:tcPr>
            <w:tcW w:w="842" w:type="dxa"/>
          </w:tcPr>
          <w:p w14:paraId="32FAF3D5" w14:textId="77777777" w:rsidR="00532507" w:rsidRPr="008E2839" w:rsidRDefault="00532507" w:rsidP="00532507">
            <w:pPr>
              <w:pStyle w:val="TAL"/>
            </w:pPr>
            <w:r w:rsidRPr="008E2839">
              <w:rPr>
                <w:lang w:eastAsia="zh-CN"/>
              </w:rPr>
              <w:t>9.2.12.1</w:t>
            </w:r>
          </w:p>
        </w:tc>
        <w:tc>
          <w:tcPr>
            <w:tcW w:w="3116" w:type="dxa"/>
          </w:tcPr>
          <w:p w14:paraId="6068FB0F" w14:textId="77777777" w:rsidR="00532507" w:rsidRPr="008E2839" w:rsidRDefault="00532507" w:rsidP="00532507">
            <w:pPr>
              <w:pStyle w:val="TAL"/>
              <w:rPr>
                <w:lang w:eastAsia="zh-CN"/>
              </w:rPr>
            </w:pPr>
            <w:r w:rsidRPr="008E2839">
              <w:t>TDD Absolute RSRQ Accuracy for E-UTRA Carrier Aggregation</w:t>
            </w:r>
            <w:r w:rsidRPr="008E2839">
              <w:rPr>
                <w:lang w:eastAsia="zh-CN"/>
              </w:rPr>
              <w:t xml:space="preserve"> for 20MHz</w:t>
            </w:r>
          </w:p>
        </w:tc>
        <w:tc>
          <w:tcPr>
            <w:tcW w:w="854" w:type="dxa"/>
          </w:tcPr>
          <w:p w14:paraId="36744FA2" w14:textId="77777777" w:rsidR="00532507" w:rsidRPr="008E2839" w:rsidRDefault="00532507" w:rsidP="00532507">
            <w:pPr>
              <w:pStyle w:val="TAL"/>
            </w:pPr>
            <w:r w:rsidRPr="008E2839">
              <w:rPr>
                <w:lang w:eastAsia="zh-CN"/>
              </w:rPr>
              <w:t>Rel-10</w:t>
            </w:r>
          </w:p>
        </w:tc>
        <w:tc>
          <w:tcPr>
            <w:tcW w:w="1131" w:type="dxa"/>
          </w:tcPr>
          <w:p w14:paraId="271FC3E2" w14:textId="77777777" w:rsidR="00532507" w:rsidRPr="008E2839" w:rsidRDefault="00532507" w:rsidP="00532507">
            <w:pPr>
              <w:pStyle w:val="TAL"/>
            </w:pPr>
            <w:r w:rsidRPr="008E2839">
              <w:t>C19</w:t>
            </w:r>
          </w:p>
        </w:tc>
        <w:tc>
          <w:tcPr>
            <w:tcW w:w="2550" w:type="dxa"/>
          </w:tcPr>
          <w:p w14:paraId="08AA7A44" w14:textId="77777777" w:rsidR="00532507" w:rsidRPr="008E2839" w:rsidRDefault="00532507" w:rsidP="00532507">
            <w:pPr>
              <w:pStyle w:val="TAL"/>
            </w:pPr>
            <w:r w:rsidRPr="008E2839">
              <w:t>UE supporting E-UTRA TDD and CA</w:t>
            </w:r>
          </w:p>
        </w:tc>
        <w:tc>
          <w:tcPr>
            <w:tcW w:w="1705" w:type="dxa"/>
            <w:shd w:val="clear" w:color="auto" w:fill="auto"/>
          </w:tcPr>
          <w:p w14:paraId="0F2128EB" w14:textId="77777777" w:rsidR="00532507" w:rsidRPr="008E2839" w:rsidRDefault="00532507" w:rsidP="00532507">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62B8B47" w14:textId="77777777" w:rsidR="00532507" w:rsidRPr="008E2839" w:rsidRDefault="00532507" w:rsidP="00532507">
            <w:pPr>
              <w:pStyle w:val="TAL"/>
            </w:pPr>
          </w:p>
        </w:tc>
        <w:tc>
          <w:tcPr>
            <w:tcW w:w="1701" w:type="dxa"/>
          </w:tcPr>
          <w:p w14:paraId="4F8AD658" w14:textId="77777777" w:rsidR="00532507" w:rsidRPr="008E2839" w:rsidRDefault="00532507" w:rsidP="00532507">
            <w:pPr>
              <w:pStyle w:val="TAL"/>
            </w:pPr>
            <w:r w:rsidRPr="008E2839">
              <w:t>2Rx, 4Rx</w:t>
            </w:r>
          </w:p>
        </w:tc>
      </w:tr>
      <w:tr w:rsidR="00532507" w:rsidRPr="008E2839" w14:paraId="50C59914" w14:textId="77777777" w:rsidTr="006E27D1">
        <w:trPr>
          <w:cantSplit/>
          <w:jc w:val="center"/>
        </w:trPr>
        <w:tc>
          <w:tcPr>
            <w:tcW w:w="842" w:type="dxa"/>
          </w:tcPr>
          <w:p w14:paraId="6EC923F0" w14:textId="77777777" w:rsidR="00532507" w:rsidRPr="008E2839" w:rsidRDefault="00532507" w:rsidP="00532507">
            <w:pPr>
              <w:pStyle w:val="TAL"/>
            </w:pPr>
            <w:r w:rsidRPr="008E2839">
              <w:rPr>
                <w:lang w:eastAsia="zh-CN"/>
              </w:rPr>
              <w:lastRenderedPageBreak/>
              <w:t>9.2.12.2</w:t>
            </w:r>
          </w:p>
        </w:tc>
        <w:tc>
          <w:tcPr>
            <w:tcW w:w="3116" w:type="dxa"/>
          </w:tcPr>
          <w:p w14:paraId="3574A327" w14:textId="77777777" w:rsidR="00532507" w:rsidRPr="008E2839" w:rsidRDefault="00532507" w:rsidP="00532507">
            <w:pPr>
              <w:pStyle w:val="TAL"/>
              <w:rPr>
                <w:lang w:eastAsia="zh-CN"/>
              </w:rPr>
            </w:pPr>
            <w:r w:rsidRPr="008E2839">
              <w:t>TDD Relative RSRQ Accuracy for E-UTRA Carrier Aggregation</w:t>
            </w:r>
            <w:r w:rsidRPr="008E2839">
              <w:rPr>
                <w:lang w:eastAsia="zh-CN"/>
              </w:rPr>
              <w:t xml:space="preserve"> for 20MHz</w:t>
            </w:r>
          </w:p>
        </w:tc>
        <w:tc>
          <w:tcPr>
            <w:tcW w:w="854" w:type="dxa"/>
          </w:tcPr>
          <w:p w14:paraId="56A3D779" w14:textId="77777777" w:rsidR="00532507" w:rsidRPr="008E2839" w:rsidRDefault="00532507" w:rsidP="00532507">
            <w:pPr>
              <w:pStyle w:val="TAL"/>
            </w:pPr>
            <w:r w:rsidRPr="008E2839">
              <w:rPr>
                <w:lang w:eastAsia="zh-CN"/>
              </w:rPr>
              <w:t>Rel-10</w:t>
            </w:r>
          </w:p>
        </w:tc>
        <w:tc>
          <w:tcPr>
            <w:tcW w:w="1131" w:type="dxa"/>
          </w:tcPr>
          <w:p w14:paraId="668E21A9" w14:textId="77777777" w:rsidR="00532507" w:rsidRPr="008E2839" w:rsidRDefault="00532507" w:rsidP="00532507">
            <w:pPr>
              <w:pStyle w:val="TAL"/>
            </w:pPr>
            <w:r w:rsidRPr="008E2839">
              <w:t>C19</w:t>
            </w:r>
          </w:p>
        </w:tc>
        <w:tc>
          <w:tcPr>
            <w:tcW w:w="2550" w:type="dxa"/>
          </w:tcPr>
          <w:p w14:paraId="75AE2F07" w14:textId="77777777" w:rsidR="00532507" w:rsidRPr="008E2839" w:rsidRDefault="00532507" w:rsidP="00532507">
            <w:pPr>
              <w:pStyle w:val="TAL"/>
            </w:pPr>
            <w:r w:rsidRPr="008E2839">
              <w:t>UE supporting E-UTRA TDD and CA</w:t>
            </w:r>
          </w:p>
        </w:tc>
        <w:tc>
          <w:tcPr>
            <w:tcW w:w="1705" w:type="dxa"/>
            <w:shd w:val="clear" w:color="auto" w:fill="auto"/>
          </w:tcPr>
          <w:p w14:paraId="364F0931"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11207B24" w14:textId="77777777" w:rsidR="00532507" w:rsidRPr="008E2839" w:rsidRDefault="00532507" w:rsidP="00532507">
            <w:pPr>
              <w:pStyle w:val="TAL"/>
            </w:pPr>
          </w:p>
        </w:tc>
        <w:tc>
          <w:tcPr>
            <w:tcW w:w="1701" w:type="dxa"/>
          </w:tcPr>
          <w:p w14:paraId="2620BB7E" w14:textId="77777777" w:rsidR="00532507" w:rsidRPr="008E2839" w:rsidRDefault="00532507" w:rsidP="00532507">
            <w:pPr>
              <w:pStyle w:val="TAL"/>
            </w:pPr>
            <w:r w:rsidRPr="008E2839">
              <w:t>2Rx, 4Rx</w:t>
            </w:r>
          </w:p>
        </w:tc>
      </w:tr>
      <w:tr w:rsidR="00532507" w:rsidRPr="008E2839" w14:paraId="62CC5DFB" w14:textId="77777777" w:rsidTr="006E27D1">
        <w:trPr>
          <w:cantSplit/>
          <w:jc w:val="center"/>
        </w:trPr>
        <w:tc>
          <w:tcPr>
            <w:tcW w:w="842" w:type="dxa"/>
          </w:tcPr>
          <w:p w14:paraId="478E78F8" w14:textId="77777777" w:rsidR="00532507" w:rsidRPr="008E2839" w:rsidRDefault="00532507" w:rsidP="00532507">
            <w:pPr>
              <w:pStyle w:val="TAL"/>
              <w:rPr>
                <w:lang w:eastAsia="zh-CN"/>
              </w:rPr>
            </w:pPr>
            <w:r w:rsidRPr="008E2839">
              <w:rPr>
                <w:lang w:eastAsia="zh-CN"/>
              </w:rPr>
              <w:t>9.2.15.1</w:t>
            </w:r>
          </w:p>
        </w:tc>
        <w:tc>
          <w:tcPr>
            <w:tcW w:w="3116" w:type="dxa"/>
          </w:tcPr>
          <w:p w14:paraId="3FC3A0BB" w14:textId="77777777" w:rsidR="00532507" w:rsidRPr="008E2839" w:rsidRDefault="00532507" w:rsidP="00532507">
            <w:pPr>
              <w:pStyle w:val="TAL"/>
            </w:pPr>
            <w:r w:rsidRPr="008E2839">
              <w:t>FDD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4EF9E938" w14:textId="77777777" w:rsidR="00532507" w:rsidRPr="008E2839" w:rsidRDefault="00532507" w:rsidP="00532507">
            <w:pPr>
              <w:pStyle w:val="TAL"/>
              <w:rPr>
                <w:lang w:eastAsia="zh-CN"/>
              </w:rPr>
            </w:pPr>
            <w:r w:rsidRPr="008E2839">
              <w:rPr>
                <w:lang w:eastAsia="zh-CN"/>
              </w:rPr>
              <w:t>Rel-11</w:t>
            </w:r>
          </w:p>
        </w:tc>
        <w:tc>
          <w:tcPr>
            <w:tcW w:w="1131" w:type="dxa"/>
          </w:tcPr>
          <w:p w14:paraId="6474E787" w14:textId="77777777" w:rsidR="00532507" w:rsidRPr="008E2839" w:rsidRDefault="00532507" w:rsidP="00532507">
            <w:pPr>
              <w:pStyle w:val="TAL"/>
            </w:pPr>
            <w:r w:rsidRPr="008E2839">
              <w:t>C59</w:t>
            </w:r>
          </w:p>
        </w:tc>
        <w:tc>
          <w:tcPr>
            <w:tcW w:w="2550" w:type="dxa"/>
          </w:tcPr>
          <w:p w14:paraId="73E30C3E" w14:textId="77777777" w:rsidR="00532507" w:rsidRPr="008E2839" w:rsidRDefault="00532507" w:rsidP="00532507">
            <w:pPr>
              <w:pStyle w:val="TAL"/>
            </w:pPr>
            <w:r w:rsidRPr="008E2839">
              <w:rPr>
                <w:lang w:eastAsia="zh-CN"/>
              </w:rPr>
              <w:t xml:space="preserve">UE supporting E-UTRA FDD and </w:t>
            </w:r>
            <w:r w:rsidRPr="008E2839">
              <w:t>CRS interference handling and Feature Group Indicator</w:t>
            </w:r>
            <w:r w:rsidRPr="008E2839">
              <w:rPr>
                <w:lang w:eastAsia="zh-CN"/>
              </w:rPr>
              <w:t xml:space="preserve"> </w:t>
            </w:r>
            <w:r w:rsidRPr="008E2839">
              <w:t>115</w:t>
            </w:r>
          </w:p>
        </w:tc>
        <w:tc>
          <w:tcPr>
            <w:tcW w:w="1705" w:type="dxa"/>
            <w:shd w:val="clear" w:color="auto" w:fill="auto"/>
          </w:tcPr>
          <w:p w14:paraId="68599D6F" w14:textId="77777777" w:rsidR="00532507" w:rsidRPr="008E2839" w:rsidRDefault="00532507" w:rsidP="00532507">
            <w:pPr>
              <w:pStyle w:val="TAL"/>
            </w:pPr>
          </w:p>
        </w:tc>
        <w:tc>
          <w:tcPr>
            <w:tcW w:w="1701" w:type="dxa"/>
            <w:shd w:val="clear" w:color="auto" w:fill="auto"/>
          </w:tcPr>
          <w:p w14:paraId="50F98F5A" w14:textId="77777777" w:rsidR="00532507" w:rsidRPr="008E2839" w:rsidRDefault="00532507" w:rsidP="00532507">
            <w:pPr>
              <w:pStyle w:val="TAL"/>
            </w:pPr>
          </w:p>
        </w:tc>
        <w:tc>
          <w:tcPr>
            <w:tcW w:w="1701" w:type="dxa"/>
          </w:tcPr>
          <w:p w14:paraId="10FD5C58" w14:textId="77777777" w:rsidR="00532507" w:rsidRPr="008E2839" w:rsidRDefault="00532507" w:rsidP="00532507">
            <w:pPr>
              <w:pStyle w:val="TAL"/>
            </w:pPr>
          </w:p>
        </w:tc>
      </w:tr>
      <w:tr w:rsidR="00532507" w:rsidRPr="008E2839" w14:paraId="4903C392" w14:textId="77777777" w:rsidTr="006E27D1">
        <w:trPr>
          <w:cantSplit/>
          <w:jc w:val="center"/>
        </w:trPr>
        <w:tc>
          <w:tcPr>
            <w:tcW w:w="842" w:type="dxa"/>
          </w:tcPr>
          <w:p w14:paraId="553E40FF" w14:textId="77777777" w:rsidR="00532507" w:rsidRPr="008E2839" w:rsidRDefault="00532507" w:rsidP="00532507">
            <w:pPr>
              <w:pStyle w:val="TAL"/>
              <w:rPr>
                <w:lang w:eastAsia="zh-CN"/>
              </w:rPr>
            </w:pPr>
            <w:r w:rsidRPr="008E2839">
              <w:rPr>
                <w:lang w:eastAsia="zh-CN"/>
              </w:rPr>
              <w:t>9.2.16.1</w:t>
            </w:r>
          </w:p>
        </w:tc>
        <w:tc>
          <w:tcPr>
            <w:tcW w:w="3116" w:type="dxa"/>
          </w:tcPr>
          <w:p w14:paraId="5050562B" w14:textId="77777777" w:rsidR="00532507" w:rsidRPr="008E2839" w:rsidRDefault="00532507" w:rsidP="00532507">
            <w:pPr>
              <w:pStyle w:val="TAL"/>
            </w:pPr>
            <w:r w:rsidRPr="008E2839">
              <w:t>TDD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3506A02A" w14:textId="77777777" w:rsidR="00532507" w:rsidRPr="008E2839" w:rsidRDefault="00532507" w:rsidP="00532507">
            <w:pPr>
              <w:pStyle w:val="TAL"/>
              <w:rPr>
                <w:lang w:eastAsia="zh-CN"/>
              </w:rPr>
            </w:pPr>
            <w:r w:rsidRPr="008E2839">
              <w:rPr>
                <w:lang w:eastAsia="zh-CN"/>
              </w:rPr>
              <w:t>Rel-11</w:t>
            </w:r>
          </w:p>
        </w:tc>
        <w:tc>
          <w:tcPr>
            <w:tcW w:w="1131" w:type="dxa"/>
          </w:tcPr>
          <w:p w14:paraId="5A3B3E5A" w14:textId="77777777" w:rsidR="00532507" w:rsidRPr="008E2839" w:rsidRDefault="00532507" w:rsidP="00532507">
            <w:pPr>
              <w:pStyle w:val="TAL"/>
            </w:pPr>
            <w:r w:rsidRPr="008E2839">
              <w:t>C60</w:t>
            </w:r>
          </w:p>
        </w:tc>
        <w:tc>
          <w:tcPr>
            <w:tcW w:w="2550" w:type="dxa"/>
          </w:tcPr>
          <w:p w14:paraId="2DD3ED65" w14:textId="77777777" w:rsidR="00532507" w:rsidRPr="008E2839" w:rsidRDefault="00532507" w:rsidP="00532507">
            <w:pPr>
              <w:pStyle w:val="TAL"/>
              <w:rPr>
                <w:lang w:eastAsia="zh-CN"/>
              </w:rPr>
            </w:pPr>
            <w:r w:rsidRPr="008E2839">
              <w:rPr>
                <w:lang w:eastAsia="zh-CN"/>
              </w:rPr>
              <w:t xml:space="preserve">UE supporting E-UTRA TDD and </w:t>
            </w:r>
            <w:r w:rsidRPr="008E2839">
              <w:t>CRS interference handling</w:t>
            </w:r>
            <w:r w:rsidRPr="008E2839">
              <w:rPr>
                <w:lang w:eastAsia="zh-CN"/>
              </w:rPr>
              <w:t xml:space="preserve"> and ss-CCH interference handling</w:t>
            </w:r>
            <w:r w:rsidRPr="008E2839">
              <w:t xml:space="preserve"> and Feature Group Indicator</w:t>
            </w:r>
            <w:r w:rsidRPr="008E2839">
              <w:rPr>
                <w:lang w:eastAsia="zh-CN"/>
              </w:rPr>
              <w:t xml:space="preserve"> </w:t>
            </w:r>
            <w:r w:rsidRPr="008E2839">
              <w:t>115</w:t>
            </w:r>
          </w:p>
        </w:tc>
        <w:tc>
          <w:tcPr>
            <w:tcW w:w="1705" w:type="dxa"/>
            <w:shd w:val="clear" w:color="auto" w:fill="auto"/>
          </w:tcPr>
          <w:p w14:paraId="36470858" w14:textId="77777777" w:rsidR="00532507" w:rsidRPr="008E2839" w:rsidRDefault="00532507" w:rsidP="00532507">
            <w:pPr>
              <w:pStyle w:val="TAL"/>
            </w:pPr>
          </w:p>
        </w:tc>
        <w:tc>
          <w:tcPr>
            <w:tcW w:w="1701" w:type="dxa"/>
            <w:shd w:val="clear" w:color="auto" w:fill="auto"/>
          </w:tcPr>
          <w:p w14:paraId="5E17EAD7" w14:textId="77777777" w:rsidR="00532507" w:rsidRPr="008E2839" w:rsidRDefault="00532507" w:rsidP="00532507">
            <w:pPr>
              <w:pStyle w:val="TAL"/>
            </w:pPr>
          </w:p>
        </w:tc>
        <w:tc>
          <w:tcPr>
            <w:tcW w:w="1701" w:type="dxa"/>
          </w:tcPr>
          <w:p w14:paraId="56990FE6" w14:textId="77777777" w:rsidR="00532507" w:rsidRPr="008E2839" w:rsidRDefault="00532507" w:rsidP="00532507">
            <w:pPr>
              <w:pStyle w:val="TAL"/>
            </w:pPr>
          </w:p>
        </w:tc>
      </w:tr>
      <w:tr w:rsidR="00532507" w:rsidRPr="008E2839" w14:paraId="403668C3" w14:textId="77777777" w:rsidTr="006E27D1">
        <w:trPr>
          <w:cantSplit/>
          <w:jc w:val="center"/>
        </w:trPr>
        <w:tc>
          <w:tcPr>
            <w:tcW w:w="842" w:type="dxa"/>
          </w:tcPr>
          <w:p w14:paraId="307289C9" w14:textId="77777777" w:rsidR="00532507" w:rsidRPr="008E2839" w:rsidRDefault="00532507" w:rsidP="00532507">
            <w:pPr>
              <w:pStyle w:val="TAL"/>
              <w:rPr>
                <w:lang w:eastAsia="zh-CN"/>
              </w:rPr>
            </w:pPr>
            <w:r w:rsidRPr="008E2839">
              <w:rPr>
                <w:lang w:eastAsia="zh-CN"/>
              </w:rPr>
              <w:t>9.2.17.1</w:t>
            </w:r>
          </w:p>
        </w:tc>
        <w:tc>
          <w:tcPr>
            <w:tcW w:w="3116" w:type="dxa"/>
          </w:tcPr>
          <w:p w14:paraId="351CC461" w14:textId="77777777" w:rsidR="00532507" w:rsidRPr="008E2839" w:rsidRDefault="00532507" w:rsidP="00532507">
            <w:pPr>
              <w:pStyle w:val="TAL"/>
            </w:pPr>
            <w:r w:rsidRPr="008E2839">
              <w:t>FDD Intra Frequency Absolute RSRQ Accuracy</w:t>
            </w:r>
            <w:r w:rsidRPr="008E2839">
              <w:rPr>
                <w:lang w:eastAsia="zh-CN"/>
              </w:rPr>
              <w:t xml:space="preserve"> for 5MHz Bandwidth</w:t>
            </w:r>
          </w:p>
        </w:tc>
        <w:tc>
          <w:tcPr>
            <w:tcW w:w="854" w:type="dxa"/>
          </w:tcPr>
          <w:p w14:paraId="2BA68758" w14:textId="77777777" w:rsidR="00532507" w:rsidRPr="008E2839" w:rsidRDefault="00532507" w:rsidP="00532507">
            <w:pPr>
              <w:pStyle w:val="TAL"/>
              <w:rPr>
                <w:lang w:eastAsia="zh-CN"/>
              </w:rPr>
            </w:pPr>
            <w:r w:rsidRPr="008E2839">
              <w:rPr>
                <w:lang w:eastAsia="zh-CN"/>
              </w:rPr>
              <w:t>Rel-8</w:t>
            </w:r>
          </w:p>
        </w:tc>
        <w:tc>
          <w:tcPr>
            <w:tcW w:w="1131" w:type="dxa"/>
          </w:tcPr>
          <w:p w14:paraId="2EA30719" w14:textId="77777777" w:rsidR="00532507" w:rsidRPr="008E2839" w:rsidRDefault="00532507" w:rsidP="00532507">
            <w:pPr>
              <w:pStyle w:val="TAL"/>
              <w:rPr>
                <w:lang w:eastAsia="zh-CN"/>
              </w:rPr>
            </w:pPr>
            <w:r w:rsidRPr="008E2839">
              <w:t>C50</w:t>
            </w:r>
          </w:p>
        </w:tc>
        <w:tc>
          <w:tcPr>
            <w:tcW w:w="2550" w:type="dxa"/>
          </w:tcPr>
          <w:p w14:paraId="3F54128A" w14:textId="77777777" w:rsidR="00532507" w:rsidRPr="008E2839" w:rsidRDefault="00532507" w:rsidP="00532507">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 16</w:t>
            </w:r>
          </w:p>
        </w:tc>
        <w:tc>
          <w:tcPr>
            <w:tcW w:w="1705" w:type="dxa"/>
            <w:shd w:val="clear" w:color="auto" w:fill="auto"/>
          </w:tcPr>
          <w:p w14:paraId="1758046A" w14:textId="77777777" w:rsidR="00532507" w:rsidRPr="008E2839" w:rsidRDefault="00532507" w:rsidP="00532507">
            <w:pPr>
              <w:pStyle w:val="TAL"/>
            </w:pPr>
          </w:p>
        </w:tc>
        <w:tc>
          <w:tcPr>
            <w:tcW w:w="1701" w:type="dxa"/>
            <w:shd w:val="clear" w:color="auto" w:fill="auto"/>
          </w:tcPr>
          <w:p w14:paraId="26AE068A" w14:textId="77777777" w:rsidR="00532507" w:rsidRPr="008E2839" w:rsidRDefault="00532507" w:rsidP="00532507">
            <w:pPr>
              <w:pStyle w:val="TAL"/>
            </w:pPr>
          </w:p>
        </w:tc>
        <w:tc>
          <w:tcPr>
            <w:tcW w:w="1701" w:type="dxa"/>
          </w:tcPr>
          <w:p w14:paraId="7D3DA02A" w14:textId="77777777" w:rsidR="00532507" w:rsidRPr="008E2839" w:rsidRDefault="00532507" w:rsidP="00532507">
            <w:pPr>
              <w:pStyle w:val="TAL"/>
            </w:pPr>
          </w:p>
        </w:tc>
      </w:tr>
      <w:tr w:rsidR="00532507" w:rsidRPr="008E2839" w14:paraId="35273E54" w14:textId="77777777" w:rsidTr="006E27D1">
        <w:trPr>
          <w:cantSplit/>
          <w:jc w:val="center"/>
        </w:trPr>
        <w:tc>
          <w:tcPr>
            <w:tcW w:w="842" w:type="dxa"/>
          </w:tcPr>
          <w:p w14:paraId="025DE446" w14:textId="77777777" w:rsidR="00532507" w:rsidRPr="008E2839" w:rsidRDefault="00532507" w:rsidP="00532507">
            <w:pPr>
              <w:pStyle w:val="TAL"/>
              <w:rPr>
                <w:lang w:eastAsia="zh-CN"/>
              </w:rPr>
            </w:pPr>
            <w:r w:rsidRPr="008E2839">
              <w:rPr>
                <w:lang w:eastAsia="zh-CN"/>
              </w:rPr>
              <w:t>9.2.18.1</w:t>
            </w:r>
          </w:p>
        </w:tc>
        <w:tc>
          <w:tcPr>
            <w:tcW w:w="3116" w:type="dxa"/>
          </w:tcPr>
          <w:p w14:paraId="670B0654" w14:textId="77777777" w:rsidR="00532507" w:rsidRPr="008E2839" w:rsidRDefault="00532507" w:rsidP="00532507">
            <w:pPr>
              <w:pStyle w:val="TAL"/>
            </w:pPr>
            <w:r w:rsidRPr="008E2839">
              <w:t>FDD - FDD Inter Frequency Absolute RSRQ Accuracy</w:t>
            </w:r>
            <w:r w:rsidRPr="008E2839">
              <w:rPr>
                <w:lang w:eastAsia="zh-CN"/>
              </w:rPr>
              <w:t xml:space="preserve"> for 5MHz Bandwidth</w:t>
            </w:r>
          </w:p>
        </w:tc>
        <w:tc>
          <w:tcPr>
            <w:tcW w:w="854" w:type="dxa"/>
          </w:tcPr>
          <w:p w14:paraId="2CFEA780" w14:textId="77777777" w:rsidR="00532507" w:rsidRPr="008E2839" w:rsidRDefault="00532507" w:rsidP="00532507">
            <w:pPr>
              <w:pStyle w:val="TAL"/>
              <w:rPr>
                <w:lang w:eastAsia="zh-CN"/>
              </w:rPr>
            </w:pPr>
            <w:r w:rsidRPr="008E2839">
              <w:rPr>
                <w:lang w:eastAsia="zh-CN"/>
              </w:rPr>
              <w:t>Rel-8</w:t>
            </w:r>
          </w:p>
        </w:tc>
        <w:tc>
          <w:tcPr>
            <w:tcW w:w="1131" w:type="dxa"/>
          </w:tcPr>
          <w:p w14:paraId="406CA1F5" w14:textId="77777777" w:rsidR="00532507" w:rsidRPr="008E2839" w:rsidRDefault="00532507" w:rsidP="00532507">
            <w:pPr>
              <w:pStyle w:val="TAL"/>
              <w:rPr>
                <w:lang w:eastAsia="zh-CN"/>
              </w:rPr>
            </w:pPr>
            <w:r w:rsidRPr="008E2839">
              <w:t>C51</w:t>
            </w:r>
          </w:p>
        </w:tc>
        <w:tc>
          <w:tcPr>
            <w:tcW w:w="2550" w:type="dxa"/>
          </w:tcPr>
          <w:p w14:paraId="228E0048" w14:textId="77777777" w:rsidR="00532507" w:rsidRPr="008E2839" w:rsidRDefault="00532507" w:rsidP="00532507">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3CADA08D" w14:textId="77777777" w:rsidR="00532507" w:rsidRPr="008E2839" w:rsidRDefault="00532507" w:rsidP="00532507">
            <w:pPr>
              <w:pStyle w:val="TAL"/>
            </w:pPr>
          </w:p>
        </w:tc>
        <w:tc>
          <w:tcPr>
            <w:tcW w:w="1701" w:type="dxa"/>
            <w:shd w:val="clear" w:color="auto" w:fill="auto"/>
          </w:tcPr>
          <w:p w14:paraId="6BF50541" w14:textId="77777777" w:rsidR="00532507" w:rsidRPr="008E2839" w:rsidRDefault="00532507" w:rsidP="00532507">
            <w:pPr>
              <w:pStyle w:val="TAL"/>
            </w:pPr>
          </w:p>
        </w:tc>
        <w:tc>
          <w:tcPr>
            <w:tcW w:w="1701" w:type="dxa"/>
          </w:tcPr>
          <w:p w14:paraId="31D78C1F" w14:textId="77777777" w:rsidR="00532507" w:rsidRPr="008E2839" w:rsidRDefault="00532507" w:rsidP="00532507">
            <w:pPr>
              <w:pStyle w:val="TAL"/>
            </w:pPr>
          </w:p>
        </w:tc>
      </w:tr>
      <w:tr w:rsidR="00532507" w:rsidRPr="008E2839" w14:paraId="44F9612F" w14:textId="77777777" w:rsidTr="006E27D1">
        <w:trPr>
          <w:cantSplit/>
          <w:jc w:val="center"/>
        </w:trPr>
        <w:tc>
          <w:tcPr>
            <w:tcW w:w="842" w:type="dxa"/>
          </w:tcPr>
          <w:p w14:paraId="3D8EF7C7" w14:textId="77777777" w:rsidR="00532507" w:rsidRPr="008E2839" w:rsidRDefault="00532507" w:rsidP="00532507">
            <w:pPr>
              <w:pStyle w:val="TAL"/>
              <w:rPr>
                <w:lang w:eastAsia="zh-CN"/>
              </w:rPr>
            </w:pPr>
            <w:r w:rsidRPr="008E2839">
              <w:rPr>
                <w:lang w:eastAsia="zh-CN"/>
              </w:rPr>
              <w:t>9.2.18.2</w:t>
            </w:r>
          </w:p>
        </w:tc>
        <w:tc>
          <w:tcPr>
            <w:tcW w:w="3116" w:type="dxa"/>
          </w:tcPr>
          <w:p w14:paraId="30C47046" w14:textId="77777777" w:rsidR="00532507" w:rsidRPr="008E2839" w:rsidRDefault="00532507" w:rsidP="00532507">
            <w:pPr>
              <w:pStyle w:val="TAL"/>
            </w:pPr>
            <w:r w:rsidRPr="008E2839">
              <w:t>FDD - FDD Inter Frequency Relative Accuracy of RSRQ</w:t>
            </w:r>
            <w:r w:rsidRPr="008E2839">
              <w:rPr>
                <w:lang w:eastAsia="zh-CN"/>
              </w:rPr>
              <w:t xml:space="preserve"> for 5MHz Bandwidth</w:t>
            </w:r>
          </w:p>
        </w:tc>
        <w:tc>
          <w:tcPr>
            <w:tcW w:w="854" w:type="dxa"/>
          </w:tcPr>
          <w:p w14:paraId="7B14053E" w14:textId="77777777" w:rsidR="00532507" w:rsidRPr="008E2839" w:rsidRDefault="00532507" w:rsidP="00532507">
            <w:pPr>
              <w:pStyle w:val="TAL"/>
              <w:rPr>
                <w:lang w:eastAsia="zh-CN"/>
              </w:rPr>
            </w:pPr>
            <w:r w:rsidRPr="008E2839">
              <w:rPr>
                <w:lang w:eastAsia="zh-CN"/>
              </w:rPr>
              <w:t>Rel-8</w:t>
            </w:r>
          </w:p>
        </w:tc>
        <w:tc>
          <w:tcPr>
            <w:tcW w:w="1131" w:type="dxa"/>
          </w:tcPr>
          <w:p w14:paraId="4A1A173B" w14:textId="77777777" w:rsidR="00532507" w:rsidRPr="008E2839" w:rsidRDefault="00532507" w:rsidP="00532507">
            <w:pPr>
              <w:pStyle w:val="TAL"/>
              <w:rPr>
                <w:lang w:eastAsia="zh-CN"/>
              </w:rPr>
            </w:pPr>
            <w:r w:rsidRPr="008E2839">
              <w:t>C51</w:t>
            </w:r>
          </w:p>
        </w:tc>
        <w:tc>
          <w:tcPr>
            <w:tcW w:w="2550" w:type="dxa"/>
          </w:tcPr>
          <w:p w14:paraId="65FA0813" w14:textId="77777777" w:rsidR="00532507" w:rsidRPr="008E2839" w:rsidRDefault="00532507" w:rsidP="00532507">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4414B258" w14:textId="77777777" w:rsidR="00532507" w:rsidRPr="008E2839" w:rsidRDefault="00532507" w:rsidP="00532507">
            <w:pPr>
              <w:pStyle w:val="TAL"/>
            </w:pPr>
          </w:p>
        </w:tc>
        <w:tc>
          <w:tcPr>
            <w:tcW w:w="1701" w:type="dxa"/>
            <w:shd w:val="clear" w:color="auto" w:fill="auto"/>
          </w:tcPr>
          <w:p w14:paraId="690AB3F5" w14:textId="77777777" w:rsidR="00532507" w:rsidRPr="008E2839" w:rsidRDefault="00532507" w:rsidP="00532507">
            <w:pPr>
              <w:pStyle w:val="TAL"/>
            </w:pPr>
          </w:p>
        </w:tc>
        <w:tc>
          <w:tcPr>
            <w:tcW w:w="1701" w:type="dxa"/>
          </w:tcPr>
          <w:p w14:paraId="5AA69D9C" w14:textId="77777777" w:rsidR="00532507" w:rsidRPr="008E2839" w:rsidRDefault="00532507" w:rsidP="00532507">
            <w:pPr>
              <w:pStyle w:val="TAL"/>
            </w:pPr>
          </w:p>
        </w:tc>
      </w:tr>
      <w:tr w:rsidR="00532507" w:rsidRPr="008E2839" w14:paraId="0E640050" w14:textId="77777777" w:rsidTr="006E27D1">
        <w:trPr>
          <w:cantSplit/>
          <w:jc w:val="center"/>
        </w:trPr>
        <w:tc>
          <w:tcPr>
            <w:tcW w:w="842" w:type="dxa"/>
          </w:tcPr>
          <w:p w14:paraId="2E12170D" w14:textId="77777777" w:rsidR="00532507" w:rsidRPr="008E2839" w:rsidRDefault="00532507" w:rsidP="00532507">
            <w:pPr>
              <w:pStyle w:val="TAL"/>
            </w:pPr>
            <w:r w:rsidRPr="008E2839">
              <w:t>9.2.19.1</w:t>
            </w:r>
          </w:p>
        </w:tc>
        <w:tc>
          <w:tcPr>
            <w:tcW w:w="3116" w:type="dxa"/>
          </w:tcPr>
          <w:p w14:paraId="070B1270" w14:textId="77777777" w:rsidR="00532507" w:rsidRPr="008E2839" w:rsidRDefault="00532507" w:rsidP="00532507">
            <w:pPr>
              <w:pStyle w:val="TAL"/>
            </w:pPr>
            <w:r w:rsidRPr="008E2839">
              <w:t>FDD-FDD Inter Frequency absolute WB-RSRQ</w:t>
            </w:r>
          </w:p>
        </w:tc>
        <w:tc>
          <w:tcPr>
            <w:tcW w:w="854" w:type="dxa"/>
          </w:tcPr>
          <w:p w14:paraId="4ECEF574" w14:textId="77777777" w:rsidR="00532507" w:rsidRPr="008E2839" w:rsidRDefault="00532507" w:rsidP="00532507">
            <w:pPr>
              <w:pStyle w:val="TAL"/>
            </w:pPr>
            <w:r w:rsidRPr="008E2839">
              <w:t>Rel-11</w:t>
            </w:r>
          </w:p>
        </w:tc>
        <w:tc>
          <w:tcPr>
            <w:tcW w:w="1131" w:type="dxa"/>
          </w:tcPr>
          <w:p w14:paraId="74AB47C4" w14:textId="77777777" w:rsidR="00532507" w:rsidRPr="008E2839" w:rsidRDefault="00532507" w:rsidP="00532507">
            <w:pPr>
              <w:pStyle w:val="TAL"/>
            </w:pPr>
            <w:r w:rsidRPr="008E2839">
              <w:t>C01h</w:t>
            </w:r>
          </w:p>
        </w:tc>
        <w:tc>
          <w:tcPr>
            <w:tcW w:w="2550" w:type="dxa"/>
          </w:tcPr>
          <w:p w14:paraId="69ED283B" w14:textId="77777777" w:rsidR="00532507" w:rsidRPr="008E2839" w:rsidRDefault="00532507" w:rsidP="00532507">
            <w:pPr>
              <w:pStyle w:val="TAL"/>
            </w:pPr>
            <w:r w:rsidRPr="008E2839">
              <w:t>UE supporting E-UTRA FDD and WB-RSRQ measurement and Feature Group Indicators 16 and 25</w:t>
            </w:r>
          </w:p>
        </w:tc>
        <w:tc>
          <w:tcPr>
            <w:tcW w:w="1705" w:type="dxa"/>
            <w:shd w:val="clear" w:color="auto" w:fill="auto"/>
          </w:tcPr>
          <w:p w14:paraId="4A2D4D5A" w14:textId="77777777" w:rsidR="00532507" w:rsidRPr="008E2839" w:rsidRDefault="00532507" w:rsidP="00532507">
            <w:pPr>
              <w:pStyle w:val="TAL"/>
            </w:pPr>
          </w:p>
        </w:tc>
        <w:tc>
          <w:tcPr>
            <w:tcW w:w="1701" w:type="dxa"/>
            <w:shd w:val="clear" w:color="auto" w:fill="auto"/>
          </w:tcPr>
          <w:p w14:paraId="46FD6171" w14:textId="77777777" w:rsidR="00532507" w:rsidRPr="008E2839" w:rsidRDefault="00532507" w:rsidP="00532507">
            <w:pPr>
              <w:pStyle w:val="TAL"/>
            </w:pPr>
          </w:p>
        </w:tc>
        <w:tc>
          <w:tcPr>
            <w:tcW w:w="1701" w:type="dxa"/>
          </w:tcPr>
          <w:p w14:paraId="01900D89" w14:textId="77777777" w:rsidR="00532507" w:rsidRPr="008E2839" w:rsidRDefault="00532507" w:rsidP="00532507">
            <w:pPr>
              <w:pStyle w:val="TAL"/>
            </w:pPr>
            <w:r w:rsidRPr="008E2839">
              <w:t>2Rx, 4Rx</w:t>
            </w:r>
          </w:p>
        </w:tc>
      </w:tr>
      <w:tr w:rsidR="00532507" w:rsidRPr="008E2839" w14:paraId="39883968" w14:textId="77777777" w:rsidTr="006E27D1">
        <w:trPr>
          <w:cantSplit/>
          <w:jc w:val="center"/>
        </w:trPr>
        <w:tc>
          <w:tcPr>
            <w:tcW w:w="842" w:type="dxa"/>
          </w:tcPr>
          <w:p w14:paraId="2D6CB1BD" w14:textId="77777777" w:rsidR="00532507" w:rsidRPr="008E2839" w:rsidRDefault="00532507" w:rsidP="00532507">
            <w:pPr>
              <w:pStyle w:val="TAL"/>
              <w:rPr>
                <w:lang w:eastAsia="zh-CN"/>
              </w:rPr>
            </w:pPr>
            <w:r w:rsidRPr="008E2839">
              <w:t>9.2.20.1</w:t>
            </w:r>
          </w:p>
        </w:tc>
        <w:tc>
          <w:tcPr>
            <w:tcW w:w="3116" w:type="dxa"/>
          </w:tcPr>
          <w:p w14:paraId="3DEB793D" w14:textId="77777777" w:rsidR="00532507" w:rsidRPr="008E2839" w:rsidRDefault="00532507" w:rsidP="00532507">
            <w:pPr>
              <w:pStyle w:val="TAL"/>
            </w:pPr>
            <w:r w:rsidRPr="008E2839">
              <w:t>TDD-TDD Inter Frequency absolute WB-RSRQ</w:t>
            </w:r>
          </w:p>
        </w:tc>
        <w:tc>
          <w:tcPr>
            <w:tcW w:w="854" w:type="dxa"/>
          </w:tcPr>
          <w:p w14:paraId="0D96E5A1" w14:textId="77777777" w:rsidR="00532507" w:rsidRPr="008E2839" w:rsidRDefault="00532507" w:rsidP="00532507">
            <w:pPr>
              <w:pStyle w:val="TAL"/>
            </w:pPr>
            <w:r w:rsidRPr="008E2839">
              <w:t>Rel-11</w:t>
            </w:r>
          </w:p>
        </w:tc>
        <w:tc>
          <w:tcPr>
            <w:tcW w:w="1131" w:type="dxa"/>
          </w:tcPr>
          <w:p w14:paraId="70F3FFCB" w14:textId="77777777" w:rsidR="00532507" w:rsidRPr="008E2839" w:rsidRDefault="00532507" w:rsidP="00532507">
            <w:pPr>
              <w:pStyle w:val="TAL"/>
            </w:pPr>
            <w:r w:rsidRPr="008E2839">
              <w:t>C02h</w:t>
            </w:r>
          </w:p>
        </w:tc>
        <w:tc>
          <w:tcPr>
            <w:tcW w:w="2550" w:type="dxa"/>
          </w:tcPr>
          <w:p w14:paraId="5BA8F253" w14:textId="77777777" w:rsidR="00532507" w:rsidRPr="008E2839" w:rsidRDefault="00532507" w:rsidP="00532507">
            <w:pPr>
              <w:pStyle w:val="TAL"/>
            </w:pPr>
            <w:r w:rsidRPr="008E2839">
              <w:t>UE supporting E-UTRA TDD and WB-RSRQ measurement and Feature Group Indicators 16 and 25</w:t>
            </w:r>
          </w:p>
        </w:tc>
        <w:tc>
          <w:tcPr>
            <w:tcW w:w="1705" w:type="dxa"/>
            <w:shd w:val="clear" w:color="auto" w:fill="auto"/>
          </w:tcPr>
          <w:p w14:paraId="7B65436C" w14:textId="77777777" w:rsidR="00532507" w:rsidRPr="008E2839" w:rsidRDefault="00532507" w:rsidP="00532507">
            <w:pPr>
              <w:pStyle w:val="TAL"/>
            </w:pPr>
          </w:p>
        </w:tc>
        <w:tc>
          <w:tcPr>
            <w:tcW w:w="1701" w:type="dxa"/>
            <w:shd w:val="clear" w:color="auto" w:fill="auto"/>
          </w:tcPr>
          <w:p w14:paraId="76D88E4D" w14:textId="77777777" w:rsidR="00532507" w:rsidRPr="008E2839" w:rsidRDefault="00532507" w:rsidP="00532507">
            <w:pPr>
              <w:pStyle w:val="TAL"/>
            </w:pPr>
          </w:p>
        </w:tc>
        <w:tc>
          <w:tcPr>
            <w:tcW w:w="1701" w:type="dxa"/>
          </w:tcPr>
          <w:p w14:paraId="6CD81AC7" w14:textId="77777777" w:rsidR="00532507" w:rsidRPr="008E2839" w:rsidRDefault="00532507" w:rsidP="00532507">
            <w:pPr>
              <w:pStyle w:val="TAL"/>
            </w:pPr>
            <w:r w:rsidRPr="008E2839">
              <w:t>2Rx, 4Rx</w:t>
            </w:r>
          </w:p>
        </w:tc>
      </w:tr>
      <w:tr w:rsidR="00532507" w:rsidRPr="008E2839" w14:paraId="6BB92107" w14:textId="77777777" w:rsidTr="006E27D1">
        <w:trPr>
          <w:cantSplit/>
          <w:jc w:val="center"/>
        </w:trPr>
        <w:tc>
          <w:tcPr>
            <w:tcW w:w="842" w:type="dxa"/>
          </w:tcPr>
          <w:p w14:paraId="3A0F2106" w14:textId="77777777" w:rsidR="00532507" w:rsidRPr="008E2839" w:rsidRDefault="00532507" w:rsidP="00532507">
            <w:pPr>
              <w:pStyle w:val="TAL"/>
              <w:rPr>
                <w:lang w:eastAsia="zh-CN"/>
              </w:rPr>
            </w:pPr>
            <w:r w:rsidRPr="008E2839">
              <w:rPr>
                <w:lang w:eastAsia="zh-CN"/>
              </w:rPr>
              <w:lastRenderedPageBreak/>
              <w:t>9.2.21.1</w:t>
            </w:r>
          </w:p>
        </w:tc>
        <w:tc>
          <w:tcPr>
            <w:tcW w:w="3116" w:type="dxa"/>
          </w:tcPr>
          <w:p w14:paraId="7172BFA3" w14:textId="77777777" w:rsidR="00532507" w:rsidRPr="008E2839" w:rsidRDefault="00532507" w:rsidP="00532507">
            <w:pPr>
              <w:pStyle w:val="TAL"/>
            </w:pPr>
            <w:r w:rsidRPr="008E2839">
              <w:t>FDD Absolute RSRQ Accuracy for E-UTRA Carrier Aggregation</w:t>
            </w:r>
            <w:r w:rsidRPr="008E2839">
              <w:rPr>
                <w:lang w:eastAsia="zh-CN"/>
              </w:rPr>
              <w:t xml:space="preserve"> for 10MHz+5MHz</w:t>
            </w:r>
          </w:p>
        </w:tc>
        <w:tc>
          <w:tcPr>
            <w:tcW w:w="854" w:type="dxa"/>
          </w:tcPr>
          <w:p w14:paraId="5A2ED5F6" w14:textId="77777777" w:rsidR="00532507" w:rsidRPr="008E2839" w:rsidRDefault="00532507" w:rsidP="00532507">
            <w:pPr>
              <w:pStyle w:val="TAL"/>
            </w:pPr>
            <w:r w:rsidRPr="008E2839">
              <w:t>Rel-11</w:t>
            </w:r>
          </w:p>
        </w:tc>
        <w:tc>
          <w:tcPr>
            <w:tcW w:w="1131" w:type="dxa"/>
          </w:tcPr>
          <w:p w14:paraId="51D3210C" w14:textId="77777777" w:rsidR="00532507" w:rsidRPr="008E2839" w:rsidRDefault="00532507" w:rsidP="00532507">
            <w:pPr>
              <w:pStyle w:val="TAL"/>
            </w:pPr>
            <w:r w:rsidRPr="008E2839">
              <w:t>C</w:t>
            </w:r>
            <w:r w:rsidRPr="008E2839">
              <w:rPr>
                <w:lang w:eastAsia="zh-CN"/>
              </w:rPr>
              <w:t>18</w:t>
            </w:r>
          </w:p>
        </w:tc>
        <w:tc>
          <w:tcPr>
            <w:tcW w:w="2550" w:type="dxa"/>
          </w:tcPr>
          <w:p w14:paraId="2BA7ABAB" w14:textId="77777777" w:rsidR="00532507" w:rsidRPr="008E2839" w:rsidRDefault="00532507" w:rsidP="00532507">
            <w:pPr>
              <w:pStyle w:val="TAL"/>
            </w:pPr>
            <w:r w:rsidRPr="008E2839">
              <w:t>UE supporting E-UTRA FDD and CA</w:t>
            </w:r>
          </w:p>
        </w:tc>
        <w:tc>
          <w:tcPr>
            <w:tcW w:w="1705" w:type="dxa"/>
            <w:shd w:val="clear" w:color="auto" w:fill="auto"/>
          </w:tcPr>
          <w:p w14:paraId="5A717E96" w14:textId="77777777" w:rsidR="00532507" w:rsidRPr="008E2839" w:rsidRDefault="00532507" w:rsidP="00532507">
            <w:pPr>
              <w:pStyle w:val="TAL"/>
            </w:pPr>
            <w:r w:rsidRPr="008E2839">
              <w:t>Either TC 9.2.5.1 or TC 9.2.11.1 or TC 9.2.21.1 or TC 9.2.23.1 shall be executed.</w:t>
            </w:r>
            <w:r w:rsidRPr="008E2839">
              <w:br/>
              <w:t>(Note 1)</w:t>
            </w:r>
          </w:p>
        </w:tc>
        <w:tc>
          <w:tcPr>
            <w:tcW w:w="1701" w:type="dxa"/>
            <w:shd w:val="clear" w:color="auto" w:fill="auto"/>
          </w:tcPr>
          <w:p w14:paraId="4F121490" w14:textId="77777777" w:rsidR="00532507" w:rsidRPr="008E2839" w:rsidRDefault="00532507" w:rsidP="00532507">
            <w:pPr>
              <w:pStyle w:val="TAL"/>
            </w:pPr>
          </w:p>
        </w:tc>
        <w:tc>
          <w:tcPr>
            <w:tcW w:w="1701" w:type="dxa"/>
          </w:tcPr>
          <w:p w14:paraId="03ABAA83" w14:textId="77777777" w:rsidR="00532507" w:rsidRPr="008E2839" w:rsidRDefault="00532507" w:rsidP="00532507">
            <w:pPr>
              <w:pStyle w:val="TAL"/>
            </w:pPr>
            <w:r w:rsidRPr="008E2839">
              <w:t>2Rx, 4Rx</w:t>
            </w:r>
          </w:p>
        </w:tc>
      </w:tr>
      <w:tr w:rsidR="00532507" w:rsidRPr="008E2839" w14:paraId="2CEC9821" w14:textId="77777777" w:rsidTr="006E27D1">
        <w:trPr>
          <w:cantSplit/>
          <w:jc w:val="center"/>
        </w:trPr>
        <w:tc>
          <w:tcPr>
            <w:tcW w:w="842" w:type="dxa"/>
          </w:tcPr>
          <w:p w14:paraId="383507A6" w14:textId="77777777" w:rsidR="00532507" w:rsidRPr="008E2839" w:rsidRDefault="00532507" w:rsidP="00532507">
            <w:pPr>
              <w:pStyle w:val="TAL"/>
              <w:rPr>
                <w:lang w:eastAsia="zh-CN"/>
              </w:rPr>
            </w:pPr>
            <w:r w:rsidRPr="008E2839">
              <w:rPr>
                <w:lang w:eastAsia="zh-CN"/>
              </w:rPr>
              <w:t>9.2.21.2</w:t>
            </w:r>
          </w:p>
        </w:tc>
        <w:tc>
          <w:tcPr>
            <w:tcW w:w="3116" w:type="dxa"/>
          </w:tcPr>
          <w:p w14:paraId="657339C1" w14:textId="77777777" w:rsidR="00532507" w:rsidRPr="008E2839" w:rsidRDefault="00532507" w:rsidP="00532507">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10MHz+5MHz</w:t>
            </w:r>
          </w:p>
        </w:tc>
        <w:tc>
          <w:tcPr>
            <w:tcW w:w="854" w:type="dxa"/>
          </w:tcPr>
          <w:p w14:paraId="107B81C6" w14:textId="77777777" w:rsidR="00532507" w:rsidRPr="008E2839" w:rsidRDefault="00532507" w:rsidP="00532507">
            <w:pPr>
              <w:pStyle w:val="TAL"/>
            </w:pPr>
            <w:r w:rsidRPr="008E2839">
              <w:t>Rel-11</w:t>
            </w:r>
          </w:p>
        </w:tc>
        <w:tc>
          <w:tcPr>
            <w:tcW w:w="1131" w:type="dxa"/>
          </w:tcPr>
          <w:p w14:paraId="6D2E488B" w14:textId="77777777" w:rsidR="00532507" w:rsidRPr="008E2839" w:rsidRDefault="00532507" w:rsidP="00532507">
            <w:pPr>
              <w:pStyle w:val="TAL"/>
            </w:pPr>
            <w:r w:rsidRPr="008E2839">
              <w:t>C</w:t>
            </w:r>
            <w:r w:rsidRPr="008E2839">
              <w:rPr>
                <w:lang w:eastAsia="zh-CN"/>
              </w:rPr>
              <w:t>18</w:t>
            </w:r>
          </w:p>
        </w:tc>
        <w:tc>
          <w:tcPr>
            <w:tcW w:w="2550" w:type="dxa"/>
          </w:tcPr>
          <w:p w14:paraId="23A1DE81" w14:textId="77777777" w:rsidR="00532507" w:rsidRPr="008E2839" w:rsidRDefault="00532507" w:rsidP="00532507">
            <w:pPr>
              <w:pStyle w:val="TAL"/>
            </w:pPr>
            <w:r w:rsidRPr="008E2839">
              <w:t>UE supporting E-UTRA FDD and CA</w:t>
            </w:r>
          </w:p>
        </w:tc>
        <w:tc>
          <w:tcPr>
            <w:tcW w:w="1705" w:type="dxa"/>
            <w:shd w:val="clear" w:color="auto" w:fill="auto"/>
          </w:tcPr>
          <w:p w14:paraId="13E1C4D2" w14:textId="77777777" w:rsidR="00532507" w:rsidRPr="008E2839" w:rsidRDefault="00532507" w:rsidP="00532507">
            <w:pPr>
              <w:pStyle w:val="TAL"/>
            </w:pPr>
            <w:r w:rsidRPr="008E2839">
              <w:t>Either TC 9.2.5.2 or TC 9.2.11.2 or TC 9.2.21.2 or TC 9.2.23.2 shall be executed.</w:t>
            </w:r>
            <w:r w:rsidRPr="008E2839">
              <w:br/>
              <w:t>(Note 1)</w:t>
            </w:r>
          </w:p>
        </w:tc>
        <w:tc>
          <w:tcPr>
            <w:tcW w:w="1701" w:type="dxa"/>
            <w:shd w:val="clear" w:color="auto" w:fill="auto"/>
          </w:tcPr>
          <w:p w14:paraId="57486A7A" w14:textId="77777777" w:rsidR="00532507" w:rsidRPr="008E2839" w:rsidRDefault="00532507" w:rsidP="00532507">
            <w:pPr>
              <w:pStyle w:val="TAL"/>
            </w:pPr>
          </w:p>
        </w:tc>
        <w:tc>
          <w:tcPr>
            <w:tcW w:w="1701" w:type="dxa"/>
          </w:tcPr>
          <w:p w14:paraId="1029C162" w14:textId="77777777" w:rsidR="00532507" w:rsidRPr="008E2839" w:rsidRDefault="00532507" w:rsidP="00532507">
            <w:pPr>
              <w:pStyle w:val="TAL"/>
            </w:pPr>
            <w:r w:rsidRPr="008E2839">
              <w:t>2Rx, 4Rx</w:t>
            </w:r>
          </w:p>
        </w:tc>
      </w:tr>
      <w:tr w:rsidR="00532507" w:rsidRPr="008E2839" w14:paraId="4C8825B2" w14:textId="77777777" w:rsidTr="006E27D1">
        <w:trPr>
          <w:cantSplit/>
          <w:jc w:val="center"/>
        </w:trPr>
        <w:tc>
          <w:tcPr>
            <w:tcW w:w="842" w:type="dxa"/>
          </w:tcPr>
          <w:p w14:paraId="0B95076D" w14:textId="77777777" w:rsidR="00532507" w:rsidRPr="008E2839" w:rsidRDefault="00532507" w:rsidP="00532507">
            <w:pPr>
              <w:pStyle w:val="TAL"/>
              <w:rPr>
                <w:lang w:eastAsia="zh-CN"/>
              </w:rPr>
            </w:pPr>
            <w:r w:rsidRPr="008E2839">
              <w:rPr>
                <w:lang w:eastAsia="zh-CN"/>
              </w:rPr>
              <w:t>9.2.22.1</w:t>
            </w:r>
          </w:p>
        </w:tc>
        <w:tc>
          <w:tcPr>
            <w:tcW w:w="3116" w:type="dxa"/>
          </w:tcPr>
          <w:p w14:paraId="6F4AA77A" w14:textId="77777777" w:rsidR="00532507" w:rsidRPr="008E2839" w:rsidRDefault="00532507" w:rsidP="00532507">
            <w:pPr>
              <w:pStyle w:val="TAL"/>
            </w:pPr>
            <w:r w:rsidRPr="008E2839">
              <w:rPr>
                <w:lang w:eastAsia="zh-CN"/>
              </w:rPr>
              <w:t>T</w:t>
            </w:r>
            <w:r w:rsidRPr="008E2839">
              <w:t>DD Absolute RSRQ Accuracy for E-UTRA Carrier Aggregation</w:t>
            </w:r>
            <w:r w:rsidRPr="008E2839">
              <w:rPr>
                <w:lang w:eastAsia="zh-CN"/>
              </w:rPr>
              <w:t xml:space="preserve"> for 10MHz+5MHz</w:t>
            </w:r>
          </w:p>
        </w:tc>
        <w:tc>
          <w:tcPr>
            <w:tcW w:w="854" w:type="dxa"/>
          </w:tcPr>
          <w:p w14:paraId="1E07ED15" w14:textId="77777777" w:rsidR="00532507" w:rsidRPr="008E2839" w:rsidRDefault="00532507" w:rsidP="00532507">
            <w:pPr>
              <w:pStyle w:val="TAL"/>
            </w:pPr>
            <w:r w:rsidRPr="008E2839">
              <w:t>Rel-11</w:t>
            </w:r>
          </w:p>
        </w:tc>
        <w:tc>
          <w:tcPr>
            <w:tcW w:w="1131" w:type="dxa"/>
          </w:tcPr>
          <w:p w14:paraId="311EF88D" w14:textId="77777777" w:rsidR="00532507" w:rsidRPr="008E2839" w:rsidRDefault="00532507" w:rsidP="00532507">
            <w:pPr>
              <w:pStyle w:val="TAL"/>
            </w:pPr>
            <w:r w:rsidRPr="008E2839">
              <w:t>C19</w:t>
            </w:r>
          </w:p>
        </w:tc>
        <w:tc>
          <w:tcPr>
            <w:tcW w:w="2550" w:type="dxa"/>
          </w:tcPr>
          <w:p w14:paraId="0C31FC5D" w14:textId="77777777" w:rsidR="00532507" w:rsidRPr="008E2839" w:rsidRDefault="00532507" w:rsidP="00532507">
            <w:pPr>
              <w:pStyle w:val="TAL"/>
            </w:pPr>
            <w:r w:rsidRPr="008E2839">
              <w:t>UE supporting E-UTRA TDD and CA</w:t>
            </w:r>
          </w:p>
        </w:tc>
        <w:tc>
          <w:tcPr>
            <w:tcW w:w="1705" w:type="dxa"/>
            <w:shd w:val="clear" w:color="auto" w:fill="auto"/>
          </w:tcPr>
          <w:p w14:paraId="74AB25AB" w14:textId="77777777" w:rsidR="00532507" w:rsidRPr="008E2839" w:rsidRDefault="00532507" w:rsidP="00532507">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64D0FF90" w14:textId="77777777" w:rsidR="00532507" w:rsidRPr="008E2839" w:rsidRDefault="00532507" w:rsidP="00532507">
            <w:pPr>
              <w:pStyle w:val="TAL"/>
            </w:pPr>
          </w:p>
        </w:tc>
        <w:tc>
          <w:tcPr>
            <w:tcW w:w="1701" w:type="dxa"/>
          </w:tcPr>
          <w:p w14:paraId="40E92DA0" w14:textId="77777777" w:rsidR="00532507" w:rsidRPr="008E2839" w:rsidRDefault="00532507" w:rsidP="00532507">
            <w:pPr>
              <w:pStyle w:val="TAL"/>
            </w:pPr>
            <w:r w:rsidRPr="008E2839">
              <w:t>2Rx, 4Rx</w:t>
            </w:r>
          </w:p>
        </w:tc>
      </w:tr>
      <w:tr w:rsidR="00532507" w:rsidRPr="008E2839" w14:paraId="77E3772A" w14:textId="77777777" w:rsidTr="006E27D1">
        <w:trPr>
          <w:cantSplit/>
          <w:jc w:val="center"/>
        </w:trPr>
        <w:tc>
          <w:tcPr>
            <w:tcW w:w="842" w:type="dxa"/>
          </w:tcPr>
          <w:p w14:paraId="1E1AFDF3" w14:textId="77777777" w:rsidR="00532507" w:rsidRPr="008E2839" w:rsidRDefault="00532507" w:rsidP="00532507">
            <w:pPr>
              <w:pStyle w:val="TAL"/>
              <w:rPr>
                <w:lang w:eastAsia="zh-CN"/>
              </w:rPr>
            </w:pPr>
            <w:r w:rsidRPr="008E2839">
              <w:rPr>
                <w:lang w:eastAsia="zh-CN"/>
              </w:rPr>
              <w:t>9.2.22.2</w:t>
            </w:r>
          </w:p>
        </w:tc>
        <w:tc>
          <w:tcPr>
            <w:tcW w:w="3116" w:type="dxa"/>
          </w:tcPr>
          <w:p w14:paraId="0C8D166B" w14:textId="77777777" w:rsidR="00532507" w:rsidRPr="008E2839" w:rsidRDefault="00532507" w:rsidP="00532507">
            <w:pPr>
              <w:pStyle w:val="TAL"/>
            </w:pPr>
            <w:r w:rsidRPr="008E2839">
              <w:t>TDD Absolute RSRQ Accuracy for E-UTRA Carrier Aggregation</w:t>
            </w:r>
            <w:r w:rsidRPr="008E2839">
              <w:rPr>
                <w:lang w:eastAsia="zh-CN"/>
              </w:rPr>
              <w:t xml:space="preserve"> for 10MHz+5MHz</w:t>
            </w:r>
          </w:p>
        </w:tc>
        <w:tc>
          <w:tcPr>
            <w:tcW w:w="854" w:type="dxa"/>
          </w:tcPr>
          <w:p w14:paraId="1BA1B0C2" w14:textId="77777777" w:rsidR="00532507" w:rsidRPr="008E2839" w:rsidRDefault="00532507" w:rsidP="00532507">
            <w:pPr>
              <w:pStyle w:val="TAL"/>
            </w:pPr>
            <w:r w:rsidRPr="008E2839">
              <w:t>Rel-11</w:t>
            </w:r>
          </w:p>
        </w:tc>
        <w:tc>
          <w:tcPr>
            <w:tcW w:w="1131" w:type="dxa"/>
          </w:tcPr>
          <w:p w14:paraId="2506CA8F" w14:textId="77777777" w:rsidR="00532507" w:rsidRPr="008E2839" w:rsidRDefault="00532507" w:rsidP="00532507">
            <w:pPr>
              <w:pStyle w:val="TAL"/>
            </w:pPr>
            <w:r w:rsidRPr="008E2839">
              <w:t>C</w:t>
            </w:r>
            <w:r w:rsidRPr="008E2839">
              <w:rPr>
                <w:lang w:eastAsia="zh-CN"/>
              </w:rPr>
              <w:t>19</w:t>
            </w:r>
          </w:p>
        </w:tc>
        <w:tc>
          <w:tcPr>
            <w:tcW w:w="2550" w:type="dxa"/>
          </w:tcPr>
          <w:p w14:paraId="10959FC0" w14:textId="77777777" w:rsidR="00532507" w:rsidRPr="008E2839" w:rsidRDefault="00532507" w:rsidP="00532507">
            <w:pPr>
              <w:pStyle w:val="TAL"/>
            </w:pPr>
            <w:r w:rsidRPr="008E2839">
              <w:t>UE supporting E-UTRA TDD and CA</w:t>
            </w:r>
          </w:p>
        </w:tc>
        <w:tc>
          <w:tcPr>
            <w:tcW w:w="1705" w:type="dxa"/>
            <w:shd w:val="clear" w:color="auto" w:fill="auto"/>
          </w:tcPr>
          <w:p w14:paraId="571E4D62"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408B9120" w14:textId="77777777" w:rsidR="00532507" w:rsidRPr="008E2839" w:rsidRDefault="00532507" w:rsidP="00532507">
            <w:pPr>
              <w:pStyle w:val="TAL"/>
            </w:pPr>
          </w:p>
        </w:tc>
        <w:tc>
          <w:tcPr>
            <w:tcW w:w="1701" w:type="dxa"/>
          </w:tcPr>
          <w:p w14:paraId="454B6160" w14:textId="77777777" w:rsidR="00532507" w:rsidRPr="008E2839" w:rsidRDefault="00532507" w:rsidP="00532507">
            <w:pPr>
              <w:pStyle w:val="TAL"/>
            </w:pPr>
            <w:r w:rsidRPr="008E2839">
              <w:t>2Rx, 4Rx</w:t>
            </w:r>
          </w:p>
        </w:tc>
      </w:tr>
      <w:tr w:rsidR="00532507" w:rsidRPr="008E2839" w14:paraId="4378E2E4" w14:textId="77777777" w:rsidTr="006E27D1">
        <w:trPr>
          <w:cantSplit/>
          <w:jc w:val="center"/>
        </w:trPr>
        <w:tc>
          <w:tcPr>
            <w:tcW w:w="842" w:type="dxa"/>
          </w:tcPr>
          <w:p w14:paraId="6C5F778C" w14:textId="77777777" w:rsidR="00532507" w:rsidRPr="008E2839" w:rsidRDefault="00532507" w:rsidP="00532507">
            <w:pPr>
              <w:pStyle w:val="TAL"/>
              <w:rPr>
                <w:lang w:eastAsia="zh-CN"/>
              </w:rPr>
            </w:pPr>
            <w:r w:rsidRPr="008E2839">
              <w:rPr>
                <w:lang w:eastAsia="zh-CN"/>
              </w:rPr>
              <w:t>9.2.23.1</w:t>
            </w:r>
          </w:p>
        </w:tc>
        <w:tc>
          <w:tcPr>
            <w:tcW w:w="3116" w:type="dxa"/>
          </w:tcPr>
          <w:p w14:paraId="257A2847" w14:textId="77777777" w:rsidR="00532507" w:rsidRPr="008E2839" w:rsidRDefault="00532507" w:rsidP="00532507">
            <w:pPr>
              <w:pStyle w:val="TAL"/>
            </w:pPr>
            <w:r w:rsidRPr="008E2839">
              <w:t>FDD Absolute RSRQ Accuracy for E-UTRA Carrier Aggregation</w:t>
            </w:r>
            <w:r w:rsidRPr="008E2839">
              <w:rPr>
                <w:lang w:eastAsia="zh-CN"/>
              </w:rPr>
              <w:t xml:space="preserve"> for 5MHz+5MHz</w:t>
            </w:r>
          </w:p>
        </w:tc>
        <w:tc>
          <w:tcPr>
            <w:tcW w:w="854" w:type="dxa"/>
          </w:tcPr>
          <w:p w14:paraId="5A67ED5B" w14:textId="77777777" w:rsidR="00532507" w:rsidRPr="008E2839" w:rsidRDefault="00532507" w:rsidP="00532507">
            <w:pPr>
              <w:pStyle w:val="TAL"/>
              <w:rPr>
                <w:lang w:eastAsia="zh-CN"/>
              </w:rPr>
            </w:pPr>
            <w:r w:rsidRPr="008E2839">
              <w:t>Rel-1</w:t>
            </w:r>
            <w:r w:rsidRPr="008E2839">
              <w:rPr>
                <w:lang w:eastAsia="zh-CN"/>
              </w:rPr>
              <w:t>0</w:t>
            </w:r>
          </w:p>
        </w:tc>
        <w:tc>
          <w:tcPr>
            <w:tcW w:w="1131" w:type="dxa"/>
          </w:tcPr>
          <w:p w14:paraId="6009936C" w14:textId="77777777" w:rsidR="00532507" w:rsidRPr="008E2839" w:rsidRDefault="00532507" w:rsidP="00532507">
            <w:pPr>
              <w:pStyle w:val="TAL"/>
            </w:pPr>
            <w:r w:rsidRPr="008E2839">
              <w:t>C</w:t>
            </w:r>
            <w:r w:rsidRPr="008E2839">
              <w:rPr>
                <w:lang w:eastAsia="zh-CN"/>
              </w:rPr>
              <w:t>18</w:t>
            </w:r>
          </w:p>
        </w:tc>
        <w:tc>
          <w:tcPr>
            <w:tcW w:w="2550" w:type="dxa"/>
          </w:tcPr>
          <w:p w14:paraId="6A698E7E" w14:textId="77777777" w:rsidR="00532507" w:rsidRPr="008E2839" w:rsidRDefault="00532507" w:rsidP="00532507">
            <w:pPr>
              <w:pStyle w:val="TAL"/>
            </w:pPr>
            <w:r w:rsidRPr="008E2839">
              <w:t>UE supporting E-UTRA FDD and CA</w:t>
            </w:r>
          </w:p>
        </w:tc>
        <w:tc>
          <w:tcPr>
            <w:tcW w:w="1705" w:type="dxa"/>
            <w:shd w:val="clear" w:color="auto" w:fill="auto"/>
          </w:tcPr>
          <w:p w14:paraId="6E8C6611" w14:textId="77777777" w:rsidR="00532507" w:rsidRPr="008E2839" w:rsidRDefault="00532507" w:rsidP="00532507">
            <w:pPr>
              <w:pStyle w:val="TAL"/>
            </w:pPr>
            <w:r w:rsidRPr="008E2839">
              <w:t>Either TC 9.2.5.1 or TC 9.2.11.1 or TC 9.2.21.1 or TC 9.2.23.1 shall be executed.</w:t>
            </w:r>
            <w:r w:rsidRPr="008E2839">
              <w:br/>
              <w:t>(Note 1)</w:t>
            </w:r>
          </w:p>
        </w:tc>
        <w:tc>
          <w:tcPr>
            <w:tcW w:w="1701" w:type="dxa"/>
            <w:shd w:val="clear" w:color="auto" w:fill="auto"/>
          </w:tcPr>
          <w:p w14:paraId="1B348267" w14:textId="77777777" w:rsidR="00532507" w:rsidRPr="008E2839" w:rsidRDefault="00532507" w:rsidP="00532507">
            <w:pPr>
              <w:pStyle w:val="TAL"/>
            </w:pPr>
          </w:p>
        </w:tc>
        <w:tc>
          <w:tcPr>
            <w:tcW w:w="1701" w:type="dxa"/>
          </w:tcPr>
          <w:p w14:paraId="487B765E" w14:textId="77777777" w:rsidR="00532507" w:rsidRPr="008E2839" w:rsidRDefault="00532507" w:rsidP="00532507">
            <w:pPr>
              <w:pStyle w:val="TAL"/>
            </w:pPr>
            <w:r w:rsidRPr="008E2839">
              <w:t>2Rx, 4Rx</w:t>
            </w:r>
          </w:p>
        </w:tc>
      </w:tr>
      <w:tr w:rsidR="00532507" w:rsidRPr="008E2839" w14:paraId="50636502" w14:textId="77777777" w:rsidTr="006E27D1">
        <w:trPr>
          <w:cantSplit/>
          <w:jc w:val="center"/>
        </w:trPr>
        <w:tc>
          <w:tcPr>
            <w:tcW w:w="842" w:type="dxa"/>
          </w:tcPr>
          <w:p w14:paraId="0FA53081" w14:textId="77777777" w:rsidR="00532507" w:rsidRPr="008E2839" w:rsidRDefault="00532507" w:rsidP="00532507">
            <w:pPr>
              <w:pStyle w:val="TAL"/>
              <w:rPr>
                <w:lang w:eastAsia="zh-CN"/>
              </w:rPr>
            </w:pPr>
            <w:r w:rsidRPr="008E2839">
              <w:rPr>
                <w:lang w:eastAsia="zh-CN"/>
              </w:rPr>
              <w:t>9.2.23.2</w:t>
            </w:r>
          </w:p>
        </w:tc>
        <w:tc>
          <w:tcPr>
            <w:tcW w:w="3116" w:type="dxa"/>
          </w:tcPr>
          <w:p w14:paraId="4F427903" w14:textId="77777777" w:rsidR="00532507" w:rsidRPr="008E2839" w:rsidRDefault="00532507" w:rsidP="00532507">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4429521D" w14:textId="77777777" w:rsidR="00532507" w:rsidRPr="008E2839" w:rsidRDefault="00532507" w:rsidP="00532507">
            <w:pPr>
              <w:pStyle w:val="TAL"/>
              <w:rPr>
                <w:lang w:eastAsia="zh-CN"/>
              </w:rPr>
            </w:pPr>
            <w:r w:rsidRPr="008E2839">
              <w:t>Rel-1</w:t>
            </w:r>
            <w:r w:rsidRPr="008E2839">
              <w:rPr>
                <w:lang w:eastAsia="zh-CN"/>
              </w:rPr>
              <w:t>0</w:t>
            </w:r>
          </w:p>
        </w:tc>
        <w:tc>
          <w:tcPr>
            <w:tcW w:w="1131" w:type="dxa"/>
          </w:tcPr>
          <w:p w14:paraId="003FFD34" w14:textId="77777777" w:rsidR="00532507" w:rsidRPr="008E2839" w:rsidRDefault="00532507" w:rsidP="00532507">
            <w:pPr>
              <w:pStyle w:val="TAL"/>
            </w:pPr>
            <w:r w:rsidRPr="008E2839">
              <w:t>C</w:t>
            </w:r>
            <w:r w:rsidRPr="008E2839">
              <w:rPr>
                <w:lang w:eastAsia="zh-CN"/>
              </w:rPr>
              <w:t>18</w:t>
            </w:r>
          </w:p>
        </w:tc>
        <w:tc>
          <w:tcPr>
            <w:tcW w:w="2550" w:type="dxa"/>
          </w:tcPr>
          <w:p w14:paraId="31E15F20" w14:textId="77777777" w:rsidR="00532507" w:rsidRPr="008E2839" w:rsidRDefault="00532507" w:rsidP="00532507">
            <w:pPr>
              <w:pStyle w:val="TAL"/>
            </w:pPr>
            <w:r w:rsidRPr="008E2839">
              <w:t>UE supporting E-UTRA FDD and CA</w:t>
            </w:r>
          </w:p>
        </w:tc>
        <w:tc>
          <w:tcPr>
            <w:tcW w:w="1705" w:type="dxa"/>
            <w:shd w:val="clear" w:color="auto" w:fill="auto"/>
          </w:tcPr>
          <w:p w14:paraId="2E0B210D" w14:textId="77777777" w:rsidR="00532507" w:rsidRPr="008E2839" w:rsidRDefault="00532507" w:rsidP="00532507">
            <w:pPr>
              <w:pStyle w:val="TAL"/>
            </w:pPr>
            <w:r w:rsidRPr="008E2839">
              <w:t>Either TC 9.2.5.2 or TC 9.2.11.2 or TC 9.2.21.2 or TC 9.2.23.2 shall be executed.</w:t>
            </w:r>
            <w:r w:rsidRPr="008E2839">
              <w:br/>
              <w:t>(Note 1)</w:t>
            </w:r>
          </w:p>
        </w:tc>
        <w:tc>
          <w:tcPr>
            <w:tcW w:w="1701" w:type="dxa"/>
            <w:shd w:val="clear" w:color="auto" w:fill="auto"/>
          </w:tcPr>
          <w:p w14:paraId="7BFFAA17" w14:textId="77777777" w:rsidR="00532507" w:rsidRPr="008E2839" w:rsidRDefault="00532507" w:rsidP="00532507">
            <w:pPr>
              <w:pStyle w:val="TAL"/>
            </w:pPr>
          </w:p>
        </w:tc>
        <w:tc>
          <w:tcPr>
            <w:tcW w:w="1701" w:type="dxa"/>
          </w:tcPr>
          <w:p w14:paraId="1A2D214E" w14:textId="77777777" w:rsidR="00532507" w:rsidRPr="008E2839" w:rsidRDefault="00532507" w:rsidP="00532507">
            <w:pPr>
              <w:pStyle w:val="TAL"/>
            </w:pPr>
            <w:r w:rsidRPr="008E2839">
              <w:t>2Rx, 4Rx</w:t>
            </w:r>
          </w:p>
        </w:tc>
      </w:tr>
      <w:tr w:rsidR="00532507" w:rsidRPr="008E2839" w14:paraId="5D24D4DC" w14:textId="77777777" w:rsidTr="006E27D1">
        <w:trPr>
          <w:cantSplit/>
          <w:jc w:val="center"/>
        </w:trPr>
        <w:tc>
          <w:tcPr>
            <w:tcW w:w="842" w:type="dxa"/>
          </w:tcPr>
          <w:p w14:paraId="1026D5FF" w14:textId="77777777" w:rsidR="00532507" w:rsidRPr="008E2839" w:rsidRDefault="00532507" w:rsidP="00532507">
            <w:pPr>
              <w:pStyle w:val="TAL"/>
              <w:rPr>
                <w:lang w:eastAsia="zh-CN"/>
              </w:rPr>
            </w:pPr>
            <w:r w:rsidRPr="008E2839">
              <w:rPr>
                <w:lang w:eastAsia="zh-CN"/>
              </w:rPr>
              <w:lastRenderedPageBreak/>
              <w:t>9.2.24.1</w:t>
            </w:r>
          </w:p>
        </w:tc>
        <w:tc>
          <w:tcPr>
            <w:tcW w:w="3116" w:type="dxa"/>
          </w:tcPr>
          <w:p w14:paraId="3CEC4A10" w14:textId="77777777" w:rsidR="00532507" w:rsidRPr="008E2839" w:rsidRDefault="00532507" w:rsidP="00532507">
            <w:pPr>
              <w:pStyle w:val="TAL"/>
            </w:pPr>
            <w:r w:rsidRPr="008E2839">
              <w:t>TDD Absolute RSRQ Accuracy for E-UTRA Carrier Aggregation</w:t>
            </w:r>
            <w:r w:rsidRPr="008E2839">
              <w:rPr>
                <w:lang w:eastAsia="zh-CN"/>
              </w:rPr>
              <w:t xml:space="preserve"> for 5MHz+5MHz</w:t>
            </w:r>
          </w:p>
        </w:tc>
        <w:tc>
          <w:tcPr>
            <w:tcW w:w="854" w:type="dxa"/>
          </w:tcPr>
          <w:p w14:paraId="4FE22B04" w14:textId="77777777" w:rsidR="00532507" w:rsidRPr="008E2839" w:rsidRDefault="00532507" w:rsidP="00532507">
            <w:pPr>
              <w:pStyle w:val="TAL"/>
            </w:pPr>
            <w:r w:rsidRPr="008E2839">
              <w:t>Rel-1</w:t>
            </w:r>
            <w:r w:rsidRPr="008E2839">
              <w:rPr>
                <w:lang w:eastAsia="zh-CN"/>
              </w:rPr>
              <w:t>0</w:t>
            </w:r>
          </w:p>
        </w:tc>
        <w:tc>
          <w:tcPr>
            <w:tcW w:w="1131" w:type="dxa"/>
          </w:tcPr>
          <w:p w14:paraId="3299252D" w14:textId="77777777" w:rsidR="00532507" w:rsidRPr="008E2839" w:rsidRDefault="00532507" w:rsidP="00532507">
            <w:pPr>
              <w:pStyle w:val="TAL"/>
            </w:pPr>
            <w:r w:rsidRPr="008E2839">
              <w:t>C19</w:t>
            </w:r>
          </w:p>
        </w:tc>
        <w:tc>
          <w:tcPr>
            <w:tcW w:w="2550" w:type="dxa"/>
          </w:tcPr>
          <w:p w14:paraId="3833F854" w14:textId="77777777" w:rsidR="00532507" w:rsidRPr="008E2839" w:rsidRDefault="00532507" w:rsidP="00532507">
            <w:pPr>
              <w:pStyle w:val="TAL"/>
            </w:pPr>
            <w:r w:rsidRPr="008E2839">
              <w:t>UE supporting E-UTRA TDD and CA</w:t>
            </w:r>
          </w:p>
        </w:tc>
        <w:tc>
          <w:tcPr>
            <w:tcW w:w="1705" w:type="dxa"/>
            <w:shd w:val="clear" w:color="auto" w:fill="auto"/>
          </w:tcPr>
          <w:p w14:paraId="3CCA8535" w14:textId="77777777" w:rsidR="00532507" w:rsidRPr="008E2839" w:rsidRDefault="00532507" w:rsidP="00532507">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4065222A" w14:textId="77777777" w:rsidR="00532507" w:rsidRPr="008E2839" w:rsidRDefault="00532507" w:rsidP="00532507">
            <w:pPr>
              <w:pStyle w:val="TAL"/>
            </w:pPr>
          </w:p>
        </w:tc>
        <w:tc>
          <w:tcPr>
            <w:tcW w:w="1701" w:type="dxa"/>
          </w:tcPr>
          <w:p w14:paraId="02DC6BEB" w14:textId="77777777" w:rsidR="00532507" w:rsidRPr="008E2839" w:rsidRDefault="00532507" w:rsidP="00532507">
            <w:pPr>
              <w:pStyle w:val="TAL"/>
            </w:pPr>
            <w:r w:rsidRPr="008E2839">
              <w:t>2Rx, 4Rx</w:t>
            </w:r>
          </w:p>
        </w:tc>
      </w:tr>
      <w:tr w:rsidR="00532507" w:rsidRPr="008E2839" w14:paraId="6A49EEF3" w14:textId="77777777" w:rsidTr="006E27D1">
        <w:trPr>
          <w:cantSplit/>
          <w:jc w:val="center"/>
        </w:trPr>
        <w:tc>
          <w:tcPr>
            <w:tcW w:w="842" w:type="dxa"/>
          </w:tcPr>
          <w:p w14:paraId="6906E87E" w14:textId="77777777" w:rsidR="00532507" w:rsidRPr="008E2839" w:rsidRDefault="00532507" w:rsidP="00532507">
            <w:pPr>
              <w:pStyle w:val="TAL"/>
              <w:rPr>
                <w:lang w:eastAsia="zh-CN"/>
              </w:rPr>
            </w:pPr>
            <w:r w:rsidRPr="008E2839">
              <w:rPr>
                <w:lang w:eastAsia="zh-CN"/>
              </w:rPr>
              <w:t>9.2.24.2</w:t>
            </w:r>
          </w:p>
        </w:tc>
        <w:tc>
          <w:tcPr>
            <w:tcW w:w="3116" w:type="dxa"/>
          </w:tcPr>
          <w:p w14:paraId="4912222F" w14:textId="77777777" w:rsidR="00532507" w:rsidRPr="008E2839" w:rsidRDefault="00532507" w:rsidP="00532507">
            <w:pPr>
              <w:pStyle w:val="TAL"/>
            </w:pPr>
            <w:r w:rsidRPr="008E2839">
              <w:rPr>
                <w:lang w:eastAsia="zh-CN"/>
              </w:rPr>
              <w:t>T</w:t>
            </w:r>
            <w:r w:rsidRPr="008E2839">
              <w:t xml:space="preserve">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57B63AF1" w14:textId="77777777" w:rsidR="00532507" w:rsidRPr="008E2839" w:rsidRDefault="00532507" w:rsidP="00532507">
            <w:pPr>
              <w:pStyle w:val="TAL"/>
            </w:pPr>
            <w:r w:rsidRPr="008E2839">
              <w:t>Rel-1</w:t>
            </w:r>
            <w:r w:rsidRPr="008E2839">
              <w:rPr>
                <w:lang w:eastAsia="zh-CN"/>
              </w:rPr>
              <w:t>0</w:t>
            </w:r>
          </w:p>
        </w:tc>
        <w:tc>
          <w:tcPr>
            <w:tcW w:w="1131" w:type="dxa"/>
          </w:tcPr>
          <w:p w14:paraId="05000F8A" w14:textId="77777777" w:rsidR="00532507" w:rsidRPr="008E2839" w:rsidRDefault="00532507" w:rsidP="00532507">
            <w:pPr>
              <w:pStyle w:val="TAL"/>
            </w:pPr>
            <w:r w:rsidRPr="008E2839">
              <w:t>C</w:t>
            </w:r>
            <w:r w:rsidRPr="008E2839">
              <w:rPr>
                <w:lang w:eastAsia="zh-CN"/>
              </w:rPr>
              <w:t>19</w:t>
            </w:r>
          </w:p>
        </w:tc>
        <w:tc>
          <w:tcPr>
            <w:tcW w:w="2550" w:type="dxa"/>
          </w:tcPr>
          <w:p w14:paraId="6E60C865" w14:textId="77777777" w:rsidR="00532507" w:rsidRPr="008E2839" w:rsidRDefault="00532507" w:rsidP="00532507">
            <w:pPr>
              <w:pStyle w:val="TAL"/>
            </w:pPr>
            <w:r w:rsidRPr="008E2839">
              <w:t>UE supporting E-UTRA TDD and CA</w:t>
            </w:r>
          </w:p>
        </w:tc>
        <w:tc>
          <w:tcPr>
            <w:tcW w:w="1705" w:type="dxa"/>
            <w:shd w:val="clear" w:color="auto" w:fill="auto"/>
          </w:tcPr>
          <w:p w14:paraId="11F4AB6D"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72613B41" w14:textId="77777777" w:rsidR="00532507" w:rsidRPr="008E2839" w:rsidRDefault="00532507" w:rsidP="00532507">
            <w:pPr>
              <w:pStyle w:val="TAL"/>
            </w:pPr>
          </w:p>
        </w:tc>
        <w:tc>
          <w:tcPr>
            <w:tcW w:w="1701" w:type="dxa"/>
          </w:tcPr>
          <w:p w14:paraId="172B1178" w14:textId="77777777" w:rsidR="00532507" w:rsidRPr="008E2839" w:rsidRDefault="00532507" w:rsidP="00532507">
            <w:pPr>
              <w:pStyle w:val="TAL"/>
            </w:pPr>
            <w:r w:rsidRPr="008E2839">
              <w:t>2Rx, 4Rx</w:t>
            </w:r>
          </w:p>
        </w:tc>
      </w:tr>
      <w:tr w:rsidR="00532507" w:rsidRPr="008E2839" w14:paraId="2DC32B29" w14:textId="77777777" w:rsidTr="006E27D1">
        <w:trPr>
          <w:cantSplit/>
          <w:jc w:val="center"/>
        </w:trPr>
        <w:tc>
          <w:tcPr>
            <w:tcW w:w="842" w:type="dxa"/>
          </w:tcPr>
          <w:p w14:paraId="3160CF9F" w14:textId="77777777" w:rsidR="00532507" w:rsidRPr="008E2839" w:rsidRDefault="00532507" w:rsidP="00532507">
            <w:pPr>
              <w:pStyle w:val="TAL"/>
              <w:rPr>
                <w:lang w:eastAsia="zh-CN"/>
              </w:rPr>
            </w:pPr>
            <w:r w:rsidRPr="00F909FC">
              <w:rPr>
                <w:rFonts w:eastAsia="SimSun"/>
                <w:szCs w:val="16"/>
                <w:lang w:eastAsia="zh-CN"/>
              </w:rPr>
              <w:t>9.2.25.1</w:t>
            </w:r>
          </w:p>
        </w:tc>
        <w:tc>
          <w:tcPr>
            <w:tcW w:w="3116" w:type="dxa"/>
          </w:tcPr>
          <w:p w14:paraId="6A09DD74" w14:textId="77777777" w:rsidR="00532507" w:rsidRPr="008E2839" w:rsidRDefault="00532507" w:rsidP="00532507">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FDD</w:t>
            </w:r>
          </w:p>
        </w:tc>
        <w:tc>
          <w:tcPr>
            <w:tcW w:w="854" w:type="dxa"/>
          </w:tcPr>
          <w:p w14:paraId="17818B0D" w14:textId="77777777" w:rsidR="00532507" w:rsidRPr="008E2839" w:rsidRDefault="00532507" w:rsidP="00532507">
            <w:pPr>
              <w:pStyle w:val="TAL"/>
            </w:pPr>
            <w:r w:rsidRPr="008E2839">
              <w:t>Rel-12</w:t>
            </w:r>
          </w:p>
        </w:tc>
        <w:tc>
          <w:tcPr>
            <w:tcW w:w="1131" w:type="dxa"/>
          </w:tcPr>
          <w:p w14:paraId="5FC03861" w14:textId="77777777" w:rsidR="00532507" w:rsidRPr="008E2839" w:rsidRDefault="00532507" w:rsidP="00532507">
            <w:pPr>
              <w:pStyle w:val="TAL"/>
            </w:pPr>
            <w:r w:rsidRPr="008E2839">
              <w:t>C67</w:t>
            </w:r>
          </w:p>
        </w:tc>
        <w:tc>
          <w:tcPr>
            <w:tcW w:w="2550" w:type="dxa"/>
          </w:tcPr>
          <w:p w14:paraId="6C3FC617" w14:textId="77777777" w:rsidR="00532507" w:rsidRPr="008E2839" w:rsidRDefault="00532507" w:rsidP="00532507">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659F4CED" w14:textId="77777777" w:rsidR="00532507" w:rsidRPr="008E2839" w:rsidRDefault="00532507" w:rsidP="00532507">
            <w:pPr>
              <w:pStyle w:val="TAL"/>
            </w:pPr>
          </w:p>
        </w:tc>
        <w:tc>
          <w:tcPr>
            <w:tcW w:w="1701" w:type="dxa"/>
            <w:shd w:val="clear" w:color="auto" w:fill="auto"/>
          </w:tcPr>
          <w:p w14:paraId="2B570195" w14:textId="77777777" w:rsidR="00532507" w:rsidRPr="008E2839" w:rsidRDefault="00532507" w:rsidP="00532507">
            <w:pPr>
              <w:pStyle w:val="TAL"/>
            </w:pPr>
          </w:p>
        </w:tc>
        <w:tc>
          <w:tcPr>
            <w:tcW w:w="1701" w:type="dxa"/>
          </w:tcPr>
          <w:p w14:paraId="43E470AB" w14:textId="77777777" w:rsidR="00532507" w:rsidRPr="008E2839" w:rsidRDefault="00532507" w:rsidP="00532507">
            <w:pPr>
              <w:pStyle w:val="TAL"/>
            </w:pPr>
            <w:r w:rsidRPr="008E2839">
              <w:t>2Rx, 4Rx</w:t>
            </w:r>
          </w:p>
        </w:tc>
      </w:tr>
      <w:tr w:rsidR="00532507" w:rsidRPr="008E2839" w14:paraId="3122A967" w14:textId="77777777" w:rsidTr="006E27D1">
        <w:trPr>
          <w:cantSplit/>
          <w:jc w:val="center"/>
        </w:trPr>
        <w:tc>
          <w:tcPr>
            <w:tcW w:w="842" w:type="dxa"/>
          </w:tcPr>
          <w:p w14:paraId="335B91F9" w14:textId="77777777" w:rsidR="00532507" w:rsidRPr="008E2839" w:rsidRDefault="00532507" w:rsidP="00532507">
            <w:pPr>
              <w:pStyle w:val="TAL"/>
              <w:rPr>
                <w:lang w:eastAsia="zh-CN"/>
              </w:rPr>
            </w:pPr>
            <w:r w:rsidRPr="00F909FC">
              <w:rPr>
                <w:rFonts w:eastAsia="SimSun"/>
                <w:szCs w:val="16"/>
                <w:lang w:eastAsia="zh-CN"/>
              </w:rPr>
              <w:t>9.2.25.2</w:t>
            </w:r>
          </w:p>
        </w:tc>
        <w:tc>
          <w:tcPr>
            <w:tcW w:w="3116" w:type="dxa"/>
          </w:tcPr>
          <w:p w14:paraId="5AFBBB46" w14:textId="77777777" w:rsidR="00532507" w:rsidRPr="008E2839" w:rsidRDefault="00532507" w:rsidP="00532507">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FDD</w:t>
            </w:r>
          </w:p>
        </w:tc>
        <w:tc>
          <w:tcPr>
            <w:tcW w:w="854" w:type="dxa"/>
          </w:tcPr>
          <w:p w14:paraId="064C40A7" w14:textId="77777777" w:rsidR="00532507" w:rsidRPr="008E2839" w:rsidRDefault="00532507" w:rsidP="00532507">
            <w:pPr>
              <w:pStyle w:val="TAL"/>
            </w:pPr>
            <w:r w:rsidRPr="008E2839">
              <w:t>Rel-12</w:t>
            </w:r>
          </w:p>
        </w:tc>
        <w:tc>
          <w:tcPr>
            <w:tcW w:w="1131" w:type="dxa"/>
          </w:tcPr>
          <w:p w14:paraId="36590070" w14:textId="77777777" w:rsidR="00532507" w:rsidRPr="008E2839" w:rsidRDefault="00532507" w:rsidP="00532507">
            <w:pPr>
              <w:pStyle w:val="TAL"/>
            </w:pPr>
            <w:r w:rsidRPr="008E2839">
              <w:t>C67</w:t>
            </w:r>
          </w:p>
        </w:tc>
        <w:tc>
          <w:tcPr>
            <w:tcW w:w="2550" w:type="dxa"/>
          </w:tcPr>
          <w:p w14:paraId="0F72A441" w14:textId="77777777" w:rsidR="00532507" w:rsidRPr="008E2839" w:rsidRDefault="00532507" w:rsidP="00532507">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3C1403BE" w14:textId="77777777" w:rsidR="00532507" w:rsidRPr="008E2839" w:rsidRDefault="00532507" w:rsidP="00532507">
            <w:pPr>
              <w:pStyle w:val="TAL"/>
            </w:pPr>
          </w:p>
        </w:tc>
        <w:tc>
          <w:tcPr>
            <w:tcW w:w="1701" w:type="dxa"/>
            <w:shd w:val="clear" w:color="auto" w:fill="auto"/>
          </w:tcPr>
          <w:p w14:paraId="66E0575A" w14:textId="77777777" w:rsidR="00532507" w:rsidRPr="008E2839" w:rsidRDefault="00532507" w:rsidP="00532507">
            <w:pPr>
              <w:pStyle w:val="TAL"/>
            </w:pPr>
          </w:p>
        </w:tc>
        <w:tc>
          <w:tcPr>
            <w:tcW w:w="1701" w:type="dxa"/>
          </w:tcPr>
          <w:p w14:paraId="478414E6" w14:textId="77777777" w:rsidR="00532507" w:rsidRPr="008E2839" w:rsidRDefault="00532507" w:rsidP="00532507">
            <w:pPr>
              <w:pStyle w:val="TAL"/>
            </w:pPr>
            <w:r w:rsidRPr="008E2839">
              <w:t>2Rx, 4Rx</w:t>
            </w:r>
          </w:p>
        </w:tc>
      </w:tr>
      <w:tr w:rsidR="00532507" w:rsidRPr="008E2839" w14:paraId="0F0A81EE" w14:textId="77777777" w:rsidTr="006E27D1">
        <w:trPr>
          <w:cantSplit/>
          <w:jc w:val="center"/>
        </w:trPr>
        <w:tc>
          <w:tcPr>
            <w:tcW w:w="842" w:type="dxa"/>
          </w:tcPr>
          <w:p w14:paraId="19C992D6" w14:textId="77777777" w:rsidR="00532507" w:rsidRPr="008E2839" w:rsidRDefault="00532507" w:rsidP="00532507">
            <w:pPr>
              <w:pStyle w:val="TAL"/>
              <w:rPr>
                <w:lang w:eastAsia="zh-CN"/>
              </w:rPr>
            </w:pPr>
            <w:r w:rsidRPr="00F909FC">
              <w:rPr>
                <w:rFonts w:eastAsia="SimSun"/>
                <w:szCs w:val="16"/>
                <w:lang w:eastAsia="zh-CN"/>
              </w:rPr>
              <w:t>9.2.26.1</w:t>
            </w:r>
          </w:p>
        </w:tc>
        <w:tc>
          <w:tcPr>
            <w:tcW w:w="3116" w:type="dxa"/>
          </w:tcPr>
          <w:p w14:paraId="6512DAFB" w14:textId="77777777" w:rsidR="00532507" w:rsidRPr="008E2839" w:rsidRDefault="00532507" w:rsidP="00532507">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TDD</w:t>
            </w:r>
          </w:p>
        </w:tc>
        <w:tc>
          <w:tcPr>
            <w:tcW w:w="854" w:type="dxa"/>
          </w:tcPr>
          <w:p w14:paraId="1F67B4B7" w14:textId="77777777" w:rsidR="00532507" w:rsidRPr="008E2839" w:rsidRDefault="00532507" w:rsidP="00532507">
            <w:pPr>
              <w:pStyle w:val="TAL"/>
            </w:pPr>
            <w:r w:rsidRPr="008E2839">
              <w:t>Rel-12</w:t>
            </w:r>
          </w:p>
        </w:tc>
        <w:tc>
          <w:tcPr>
            <w:tcW w:w="1131" w:type="dxa"/>
          </w:tcPr>
          <w:p w14:paraId="688C88AD" w14:textId="77777777" w:rsidR="00532507" w:rsidRPr="008E2839" w:rsidRDefault="00532507" w:rsidP="00532507">
            <w:pPr>
              <w:pStyle w:val="TAL"/>
            </w:pPr>
            <w:r w:rsidRPr="008E2839">
              <w:t>C142</w:t>
            </w:r>
          </w:p>
        </w:tc>
        <w:tc>
          <w:tcPr>
            <w:tcW w:w="2550" w:type="dxa"/>
          </w:tcPr>
          <w:p w14:paraId="72643787" w14:textId="77777777" w:rsidR="00532507" w:rsidRPr="008E2839" w:rsidRDefault="00532507" w:rsidP="00532507">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09B3185A" w14:textId="77777777" w:rsidR="00532507" w:rsidRPr="008E2839" w:rsidRDefault="00532507" w:rsidP="00532507">
            <w:pPr>
              <w:pStyle w:val="TAL"/>
            </w:pPr>
          </w:p>
        </w:tc>
        <w:tc>
          <w:tcPr>
            <w:tcW w:w="1701" w:type="dxa"/>
            <w:shd w:val="clear" w:color="auto" w:fill="auto"/>
          </w:tcPr>
          <w:p w14:paraId="36B9F429" w14:textId="77777777" w:rsidR="00532507" w:rsidRPr="008E2839" w:rsidRDefault="00532507" w:rsidP="00532507">
            <w:pPr>
              <w:pStyle w:val="TAL"/>
            </w:pPr>
          </w:p>
        </w:tc>
        <w:tc>
          <w:tcPr>
            <w:tcW w:w="1701" w:type="dxa"/>
          </w:tcPr>
          <w:p w14:paraId="16D89CF8" w14:textId="77777777" w:rsidR="00532507" w:rsidRPr="008E2839" w:rsidRDefault="00532507" w:rsidP="00532507">
            <w:pPr>
              <w:pStyle w:val="TAL"/>
            </w:pPr>
            <w:r w:rsidRPr="008E2839">
              <w:t>2Rx, 4Rx</w:t>
            </w:r>
          </w:p>
        </w:tc>
      </w:tr>
      <w:tr w:rsidR="00532507" w:rsidRPr="008E2839" w14:paraId="27F13E4A" w14:textId="77777777" w:rsidTr="006E27D1">
        <w:trPr>
          <w:cantSplit/>
          <w:jc w:val="center"/>
        </w:trPr>
        <w:tc>
          <w:tcPr>
            <w:tcW w:w="842" w:type="dxa"/>
          </w:tcPr>
          <w:p w14:paraId="212744E8" w14:textId="77777777" w:rsidR="00532507" w:rsidRPr="008E2839" w:rsidRDefault="00532507" w:rsidP="00532507">
            <w:pPr>
              <w:pStyle w:val="TAL"/>
              <w:rPr>
                <w:lang w:eastAsia="zh-CN"/>
              </w:rPr>
            </w:pPr>
            <w:r w:rsidRPr="00F909FC">
              <w:rPr>
                <w:rFonts w:eastAsia="SimSun"/>
                <w:szCs w:val="16"/>
                <w:lang w:eastAsia="zh-CN"/>
              </w:rPr>
              <w:t>9.2.26.2</w:t>
            </w:r>
          </w:p>
        </w:tc>
        <w:tc>
          <w:tcPr>
            <w:tcW w:w="3116" w:type="dxa"/>
          </w:tcPr>
          <w:p w14:paraId="7A8B29A8" w14:textId="77777777" w:rsidR="00532507" w:rsidRPr="008E2839" w:rsidRDefault="00532507" w:rsidP="00532507">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TDD</w:t>
            </w:r>
          </w:p>
        </w:tc>
        <w:tc>
          <w:tcPr>
            <w:tcW w:w="854" w:type="dxa"/>
          </w:tcPr>
          <w:p w14:paraId="47CA06C5" w14:textId="77777777" w:rsidR="00532507" w:rsidRPr="008E2839" w:rsidRDefault="00532507" w:rsidP="00532507">
            <w:pPr>
              <w:pStyle w:val="TAL"/>
            </w:pPr>
            <w:r w:rsidRPr="008E2839">
              <w:t>Rel-12</w:t>
            </w:r>
          </w:p>
        </w:tc>
        <w:tc>
          <w:tcPr>
            <w:tcW w:w="1131" w:type="dxa"/>
          </w:tcPr>
          <w:p w14:paraId="2C728D68" w14:textId="77777777" w:rsidR="00532507" w:rsidRPr="008E2839" w:rsidRDefault="00532507" w:rsidP="00532507">
            <w:pPr>
              <w:pStyle w:val="TAL"/>
            </w:pPr>
            <w:r w:rsidRPr="008E2839">
              <w:t>C142</w:t>
            </w:r>
          </w:p>
        </w:tc>
        <w:tc>
          <w:tcPr>
            <w:tcW w:w="2550" w:type="dxa"/>
          </w:tcPr>
          <w:p w14:paraId="41A7A074" w14:textId="77777777" w:rsidR="00532507" w:rsidRPr="008E2839" w:rsidRDefault="00532507" w:rsidP="00532507">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56C35B87" w14:textId="77777777" w:rsidR="00532507" w:rsidRPr="008E2839" w:rsidRDefault="00532507" w:rsidP="00532507">
            <w:pPr>
              <w:pStyle w:val="TAL"/>
            </w:pPr>
          </w:p>
        </w:tc>
        <w:tc>
          <w:tcPr>
            <w:tcW w:w="1701" w:type="dxa"/>
            <w:shd w:val="clear" w:color="auto" w:fill="auto"/>
          </w:tcPr>
          <w:p w14:paraId="1F9B3EA2" w14:textId="77777777" w:rsidR="00532507" w:rsidRPr="008E2839" w:rsidRDefault="00532507" w:rsidP="00532507">
            <w:pPr>
              <w:pStyle w:val="TAL"/>
            </w:pPr>
          </w:p>
        </w:tc>
        <w:tc>
          <w:tcPr>
            <w:tcW w:w="1701" w:type="dxa"/>
          </w:tcPr>
          <w:p w14:paraId="21BE989B" w14:textId="77777777" w:rsidR="00532507" w:rsidRPr="008E2839" w:rsidRDefault="00532507" w:rsidP="00532507">
            <w:pPr>
              <w:pStyle w:val="TAL"/>
            </w:pPr>
            <w:r w:rsidRPr="008E2839">
              <w:t>2Rx, 4Rx</w:t>
            </w:r>
          </w:p>
        </w:tc>
      </w:tr>
      <w:tr w:rsidR="00532507" w:rsidRPr="008E2839" w14:paraId="62724F48" w14:textId="77777777" w:rsidTr="006E27D1">
        <w:trPr>
          <w:cantSplit/>
          <w:jc w:val="center"/>
        </w:trPr>
        <w:tc>
          <w:tcPr>
            <w:tcW w:w="842" w:type="dxa"/>
          </w:tcPr>
          <w:p w14:paraId="6CEF5766" w14:textId="77777777" w:rsidR="00532507" w:rsidRPr="008E2839" w:rsidRDefault="00532507" w:rsidP="00532507">
            <w:pPr>
              <w:pStyle w:val="TAL"/>
            </w:pPr>
            <w:r w:rsidRPr="008E2839">
              <w:t>9.2.27.1</w:t>
            </w:r>
          </w:p>
        </w:tc>
        <w:tc>
          <w:tcPr>
            <w:tcW w:w="3116" w:type="dxa"/>
          </w:tcPr>
          <w:p w14:paraId="34F8DEF0" w14:textId="77777777" w:rsidR="00532507" w:rsidRPr="008E2839" w:rsidRDefault="00532507" w:rsidP="00532507">
            <w:pPr>
              <w:pStyle w:val="TAL"/>
              <w:rPr>
                <w:lang w:eastAsia="zh-CN"/>
              </w:rPr>
            </w:pPr>
            <w:r w:rsidRPr="008E2839">
              <w:t>TDD Absolute RSRQ Accuracy for E-UTRA Carrier Aggregation</w:t>
            </w:r>
            <w:r w:rsidRPr="008E2839">
              <w:rPr>
                <w:lang w:eastAsia="zh-CN"/>
              </w:rPr>
              <w:t xml:space="preserve"> for 20MHz+10MHz</w:t>
            </w:r>
          </w:p>
        </w:tc>
        <w:tc>
          <w:tcPr>
            <w:tcW w:w="854" w:type="dxa"/>
          </w:tcPr>
          <w:p w14:paraId="4A8D72D5" w14:textId="77777777" w:rsidR="00532507" w:rsidRPr="008E2839" w:rsidRDefault="00532507" w:rsidP="00532507">
            <w:pPr>
              <w:pStyle w:val="TAL"/>
            </w:pPr>
            <w:r w:rsidRPr="008E2839">
              <w:t>Rel-1</w:t>
            </w:r>
            <w:r w:rsidRPr="008E2839">
              <w:rPr>
                <w:lang w:eastAsia="zh-CN"/>
              </w:rPr>
              <w:t>0</w:t>
            </w:r>
          </w:p>
        </w:tc>
        <w:tc>
          <w:tcPr>
            <w:tcW w:w="1131" w:type="dxa"/>
          </w:tcPr>
          <w:p w14:paraId="2F7B2075" w14:textId="77777777" w:rsidR="00532507" w:rsidRPr="008E2839" w:rsidRDefault="00532507" w:rsidP="00532507">
            <w:pPr>
              <w:pStyle w:val="TAL"/>
            </w:pPr>
            <w:r w:rsidRPr="008E2839">
              <w:t>C19b</w:t>
            </w:r>
          </w:p>
        </w:tc>
        <w:tc>
          <w:tcPr>
            <w:tcW w:w="2550" w:type="dxa"/>
          </w:tcPr>
          <w:p w14:paraId="2199027F" w14:textId="77777777" w:rsidR="00532507" w:rsidRPr="008E2839" w:rsidRDefault="00532507" w:rsidP="00532507">
            <w:pPr>
              <w:pStyle w:val="TAL"/>
            </w:pPr>
            <w:r w:rsidRPr="008E2839">
              <w:t>UE supporting E-UTRA TDD and CA</w:t>
            </w:r>
          </w:p>
        </w:tc>
        <w:tc>
          <w:tcPr>
            <w:tcW w:w="1705" w:type="dxa"/>
            <w:shd w:val="clear" w:color="auto" w:fill="auto"/>
          </w:tcPr>
          <w:p w14:paraId="06017B63" w14:textId="77777777" w:rsidR="00532507" w:rsidRPr="008E2839" w:rsidRDefault="00532507" w:rsidP="00532507">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1E72FC1" w14:textId="77777777" w:rsidR="00532507" w:rsidRPr="008E2839" w:rsidRDefault="00532507" w:rsidP="00532507">
            <w:pPr>
              <w:pStyle w:val="TAL"/>
            </w:pPr>
          </w:p>
        </w:tc>
        <w:tc>
          <w:tcPr>
            <w:tcW w:w="1701" w:type="dxa"/>
          </w:tcPr>
          <w:p w14:paraId="1D1FA7BA" w14:textId="77777777" w:rsidR="00532507" w:rsidRPr="008E2839" w:rsidRDefault="00532507" w:rsidP="00532507">
            <w:pPr>
              <w:pStyle w:val="TAL"/>
            </w:pPr>
            <w:r w:rsidRPr="008E2839">
              <w:t>2Rx, 4Rx</w:t>
            </w:r>
          </w:p>
        </w:tc>
      </w:tr>
      <w:tr w:rsidR="00532507" w:rsidRPr="008E2839" w14:paraId="632309D0" w14:textId="77777777" w:rsidTr="006E27D1">
        <w:trPr>
          <w:cantSplit/>
          <w:jc w:val="center"/>
        </w:trPr>
        <w:tc>
          <w:tcPr>
            <w:tcW w:w="842" w:type="dxa"/>
          </w:tcPr>
          <w:p w14:paraId="56585D4A" w14:textId="77777777" w:rsidR="00532507" w:rsidRPr="008E2839" w:rsidRDefault="00532507" w:rsidP="00532507">
            <w:pPr>
              <w:pStyle w:val="TAL"/>
            </w:pPr>
            <w:r w:rsidRPr="008E2839">
              <w:t>9.2.27.2</w:t>
            </w:r>
          </w:p>
        </w:tc>
        <w:tc>
          <w:tcPr>
            <w:tcW w:w="3116" w:type="dxa"/>
          </w:tcPr>
          <w:p w14:paraId="16FFBB73" w14:textId="77777777" w:rsidR="00532507" w:rsidRPr="008E2839" w:rsidRDefault="00532507" w:rsidP="00532507">
            <w:pPr>
              <w:pStyle w:val="TAL"/>
              <w:rPr>
                <w:lang w:eastAsia="zh-CN"/>
              </w:rPr>
            </w:pPr>
            <w:r w:rsidRPr="008E2839">
              <w:t>TDD Relative RSRQ Accuracy for E-UTRA Carrier Aggregation</w:t>
            </w:r>
            <w:r w:rsidRPr="008E2839">
              <w:rPr>
                <w:lang w:eastAsia="zh-CN"/>
              </w:rPr>
              <w:t xml:space="preserve"> for 20MHz+10MHz</w:t>
            </w:r>
          </w:p>
        </w:tc>
        <w:tc>
          <w:tcPr>
            <w:tcW w:w="854" w:type="dxa"/>
          </w:tcPr>
          <w:p w14:paraId="6BC6DCE7" w14:textId="77777777" w:rsidR="00532507" w:rsidRPr="008E2839" w:rsidRDefault="00532507" w:rsidP="00532507">
            <w:pPr>
              <w:pStyle w:val="TAL"/>
            </w:pPr>
            <w:r w:rsidRPr="008E2839">
              <w:t>Rel-1</w:t>
            </w:r>
            <w:r w:rsidRPr="008E2839">
              <w:rPr>
                <w:lang w:eastAsia="zh-CN"/>
              </w:rPr>
              <w:t>0</w:t>
            </w:r>
          </w:p>
        </w:tc>
        <w:tc>
          <w:tcPr>
            <w:tcW w:w="1131" w:type="dxa"/>
          </w:tcPr>
          <w:p w14:paraId="4715779D" w14:textId="77777777" w:rsidR="00532507" w:rsidRPr="008E2839" w:rsidRDefault="00532507" w:rsidP="00532507">
            <w:pPr>
              <w:pStyle w:val="TAL"/>
            </w:pPr>
            <w:r w:rsidRPr="008E2839">
              <w:t>C</w:t>
            </w:r>
            <w:r w:rsidRPr="008E2839">
              <w:rPr>
                <w:lang w:eastAsia="zh-CN"/>
              </w:rPr>
              <w:t>19b</w:t>
            </w:r>
          </w:p>
        </w:tc>
        <w:tc>
          <w:tcPr>
            <w:tcW w:w="2550" w:type="dxa"/>
          </w:tcPr>
          <w:p w14:paraId="1D9A98E1" w14:textId="77777777" w:rsidR="00532507" w:rsidRPr="008E2839" w:rsidRDefault="00532507" w:rsidP="00532507">
            <w:pPr>
              <w:pStyle w:val="TAL"/>
            </w:pPr>
            <w:r w:rsidRPr="008E2839">
              <w:t>UE supporting E-UTRA TDD and CA</w:t>
            </w:r>
          </w:p>
        </w:tc>
        <w:tc>
          <w:tcPr>
            <w:tcW w:w="1705" w:type="dxa"/>
            <w:shd w:val="clear" w:color="auto" w:fill="auto"/>
          </w:tcPr>
          <w:p w14:paraId="4EE7B738"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2A6CC420" w14:textId="77777777" w:rsidR="00532507" w:rsidRPr="008E2839" w:rsidRDefault="00532507" w:rsidP="00532507">
            <w:pPr>
              <w:pStyle w:val="TAL"/>
            </w:pPr>
          </w:p>
        </w:tc>
        <w:tc>
          <w:tcPr>
            <w:tcW w:w="1701" w:type="dxa"/>
          </w:tcPr>
          <w:p w14:paraId="29ACBEDE" w14:textId="77777777" w:rsidR="00532507" w:rsidRPr="008E2839" w:rsidRDefault="00532507" w:rsidP="00532507">
            <w:pPr>
              <w:pStyle w:val="TAL"/>
            </w:pPr>
            <w:r w:rsidRPr="008E2839">
              <w:t>2Rx, 4Rx</w:t>
            </w:r>
          </w:p>
        </w:tc>
      </w:tr>
      <w:tr w:rsidR="00532507" w:rsidRPr="008E2839" w14:paraId="18D900E7"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23C4F1F" w14:textId="77777777" w:rsidR="00532507" w:rsidRPr="008E2839" w:rsidRDefault="00532507" w:rsidP="00532507">
            <w:pPr>
              <w:pStyle w:val="TAL"/>
              <w:rPr>
                <w:lang w:eastAsia="zh-CN"/>
              </w:rPr>
            </w:pPr>
            <w:r w:rsidRPr="008E2839">
              <w:rPr>
                <w:lang w:eastAsia="zh-CN"/>
              </w:rPr>
              <w:lastRenderedPageBreak/>
              <w:t>9.2.28</w:t>
            </w:r>
          </w:p>
        </w:tc>
        <w:tc>
          <w:tcPr>
            <w:tcW w:w="3116" w:type="dxa"/>
            <w:tcBorders>
              <w:top w:val="single" w:sz="6" w:space="0" w:color="auto"/>
              <w:left w:val="single" w:sz="6" w:space="0" w:color="auto"/>
              <w:bottom w:val="single" w:sz="6" w:space="0" w:color="auto"/>
              <w:right w:val="single" w:sz="6" w:space="0" w:color="auto"/>
            </w:tcBorders>
          </w:tcPr>
          <w:p w14:paraId="6EB43AF1" w14:textId="77777777" w:rsidR="00532507" w:rsidRPr="008E2839" w:rsidRDefault="00532507" w:rsidP="00532507">
            <w:pPr>
              <w:pStyle w:val="TAL"/>
            </w:pPr>
            <w:r w:rsidRPr="008E2839">
              <w:t>FDD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134611DC"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0227E464" w14:textId="77777777" w:rsidR="00532507" w:rsidRPr="008E2839" w:rsidRDefault="00532507" w:rsidP="00532507">
            <w:pPr>
              <w:pStyle w:val="TAL"/>
              <w:rPr>
                <w:lang w:eastAsia="zh-CN"/>
              </w:rPr>
            </w:pPr>
            <w:r w:rsidRPr="008E2839">
              <w:rPr>
                <w:lang w:eastAsia="zh-CN"/>
              </w:rPr>
              <w:t>C101</w:t>
            </w:r>
          </w:p>
        </w:tc>
        <w:tc>
          <w:tcPr>
            <w:tcW w:w="2550" w:type="dxa"/>
            <w:tcBorders>
              <w:top w:val="single" w:sz="6" w:space="0" w:color="auto"/>
              <w:left w:val="single" w:sz="6" w:space="0" w:color="auto"/>
              <w:bottom w:val="single" w:sz="6" w:space="0" w:color="auto"/>
              <w:right w:val="single" w:sz="6" w:space="0" w:color="auto"/>
            </w:tcBorders>
          </w:tcPr>
          <w:p w14:paraId="4F717E09" w14:textId="77777777" w:rsidR="00532507" w:rsidRPr="008E2839" w:rsidRDefault="00532507" w:rsidP="00532507">
            <w:pPr>
              <w:pStyle w:val="TAL"/>
            </w:pPr>
            <w:r w:rsidRPr="008E2839">
              <w:t xml:space="preserve">UE supporting E-UTRA FDD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FFCF178"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5C85D0A"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2A6174E" w14:textId="77777777" w:rsidR="00532507" w:rsidRPr="008E2839" w:rsidRDefault="00532507" w:rsidP="00532507">
            <w:pPr>
              <w:pStyle w:val="TAL"/>
            </w:pPr>
            <w:r w:rsidRPr="008E2839">
              <w:t>2Rx, 4Rx</w:t>
            </w:r>
          </w:p>
        </w:tc>
      </w:tr>
      <w:tr w:rsidR="00532507" w:rsidRPr="008E2839" w14:paraId="19BBE57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804512B" w14:textId="77777777" w:rsidR="00532507" w:rsidRPr="008E2839" w:rsidRDefault="00532507" w:rsidP="00532507">
            <w:pPr>
              <w:pStyle w:val="TAL"/>
              <w:rPr>
                <w:lang w:eastAsia="zh-CN"/>
              </w:rPr>
            </w:pPr>
            <w:r w:rsidRPr="008E2839">
              <w:rPr>
                <w:lang w:eastAsia="zh-CN"/>
              </w:rPr>
              <w:t>9.2.29</w:t>
            </w:r>
          </w:p>
        </w:tc>
        <w:tc>
          <w:tcPr>
            <w:tcW w:w="3116" w:type="dxa"/>
            <w:tcBorders>
              <w:top w:val="single" w:sz="6" w:space="0" w:color="auto"/>
              <w:left w:val="single" w:sz="6" w:space="0" w:color="auto"/>
              <w:bottom w:val="single" w:sz="6" w:space="0" w:color="auto"/>
              <w:right w:val="single" w:sz="6" w:space="0" w:color="auto"/>
            </w:tcBorders>
          </w:tcPr>
          <w:p w14:paraId="38AAC1C1" w14:textId="77777777" w:rsidR="00532507" w:rsidRPr="008E2839" w:rsidRDefault="00532507" w:rsidP="00532507">
            <w:pPr>
              <w:pStyle w:val="TAL"/>
            </w:pPr>
            <w:r w:rsidRPr="008E2839">
              <w:t>TDD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9D7C882"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33C9F7" w14:textId="77777777" w:rsidR="00532507" w:rsidRPr="008E2839" w:rsidRDefault="00532507" w:rsidP="00532507">
            <w:pPr>
              <w:pStyle w:val="TAL"/>
              <w:rPr>
                <w:lang w:eastAsia="zh-CN"/>
              </w:rPr>
            </w:pPr>
            <w:r w:rsidRPr="008E2839">
              <w:rPr>
                <w:lang w:eastAsia="zh-CN"/>
              </w:rPr>
              <w:t>C102</w:t>
            </w:r>
          </w:p>
        </w:tc>
        <w:tc>
          <w:tcPr>
            <w:tcW w:w="2550" w:type="dxa"/>
            <w:tcBorders>
              <w:top w:val="single" w:sz="6" w:space="0" w:color="auto"/>
              <w:left w:val="single" w:sz="6" w:space="0" w:color="auto"/>
              <w:bottom w:val="single" w:sz="6" w:space="0" w:color="auto"/>
              <w:right w:val="single" w:sz="6" w:space="0" w:color="auto"/>
            </w:tcBorders>
          </w:tcPr>
          <w:p w14:paraId="7BD7DF0B" w14:textId="77777777" w:rsidR="00532507" w:rsidRPr="008E2839" w:rsidRDefault="00532507" w:rsidP="00532507">
            <w:pPr>
              <w:pStyle w:val="TAL"/>
            </w:pPr>
            <w:r w:rsidRPr="008E2839">
              <w:t xml:space="preserve">UE supporting E-UTRA </w:t>
            </w:r>
            <w:r w:rsidRPr="008E2839">
              <w:rPr>
                <w:lang w:eastAsia="zh-CN"/>
              </w:rPr>
              <w:t>T</w:t>
            </w:r>
            <w:r w:rsidRPr="008E2839">
              <w:t xml:space="preserve">DD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394B2CB"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A9BCAB9"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5BCDECA" w14:textId="77777777" w:rsidR="00532507" w:rsidRPr="008E2839" w:rsidRDefault="00532507" w:rsidP="00532507">
            <w:pPr>
              <w:pStyle w:val="TAL"/>
            </w:pPr>
            <w:r w:rsidRPr="008E2839">
              <w:t>2Rx, 4Rx</w:t>
            </w:r>
          </w:p>
        </w:tc>
      </w:tr>
      <w:tr w:rsidR="00532507" w:rsidRPr="008E2839" w14:paraId="0C4BEDF0"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85DF5C5" w14:textId="77777777" w:rsidR="00532507" w:rsidRPr="008E2839" w:rsidRDefault="00532507" w:rsidP="00532507">
            <w:pPr>
              <w:pStyle w:val="TAL"/>
              <w:rPr>
                <w:lang w:eastAsia="zh-CN"/>
              </w:rPr>
            </w:pPr>
            <w:r w:rsidRPr="008E2839">
              <w:rPr>
                <w:lang w:eastAsia="zh-CN"/>
              </w:rPr>
              <w:t>9.2.30</w:t>
            </w:r>
          </w:p>
        </w:tc>
        <w:tc>
          <w:tcPr>
            <w:tcW w:w="3116" w:type="dxa"/>
            <w:tcBorders>
              <w:top w:val="single" w:sz="6" w:space="0" w:color="auto"/>
              <w:left w:val="single" w:sz="6" w:space="0" w:color="auto"/>
              <w:bottom w:val="single" w:sz="6" w:space="0" w:color="auto"/>
              <w:right w:val="single" w:sz="6" w:space="0" w:color="auto"/>
            </w:tcBorders>
          </w:tcPr>
          <w:p w14:paraId="27AA589D" w14:textId="77777777" w:rsidR="00532507" w:rsidRPr="008E2839" w:rsidRDefault="00532507" w:rsidP="00532507">
            <w:pPr>
              <w:pStyle w:val="TAL"/>
            </w:pPr>
            <w:r w:rsidRPr="008E2839">
              <w:t>FDD-FDD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4D1654E7"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C401E6" w14:textId="77777777" w:rsidR="00532507" w:rsidRPr="008E2839" w:rsidRDefault="00532507" w:rsidP="00532507">
            <w:pPr>
              <w:pStyle w:val="TAL"/>
              <w:rPr>
                <w:lang w:eastAsia="zh-CN"/>
              </w:rPr>
            </w:pPr>
            <w:r w:rsidRPr="008E2839">
              <w:rPr>
                <w:lang w:eastAsia="zh-CN"/>
              </w:rPr>
              <w:t>C103</w:t>
            </w:r>
          </w:p>
        </w:tc>
        <w:tc>
          <w:tcPr>
            <w:tcW w:w="2550" w:type="dxa"/>
            <w:tcBorders>
              <w:top w:val="single" w:sz="6" w:space="0" w:color="auto"/>
              <w:left w:val="single" w:sz="6" w:space="0" w:color="auto"/>
              <w:bottom w:val="single" w:sz="6" w:space="0" w:color="auto"/>
              <w:right w:val="single" w:sz="6" w:space="0" w:color="auto"/>
            </w:tcBorders>
          </w:tcPr>
          <w:p w14:paraId="3689C88B" w14:textId="77777777" w:rsidR="00532507" w:rsidRPr="008E2839" w:rsidRDefault="00532507" w:rsidP="00532507">
            <w:pPr>
              <w:pStyle w:val="TAL"/>
            </w:pPr>
            <w:r w:rsidRPr="008E2839">
              <w:t xml:space="preserve">UE supporting E-UTRA FDD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EDF5D3A"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08670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F64E256" w14:textId="77777777" w:rsidR="00532507" w:rsidRPr="008E2839" w:rsidRDefault="00532507" w:rsidP="00532507">
            <w:pPr>
              <w:pStyle w:val="TAL"/>
            </w:pPr>
            <w:r w:rsidRPr="008E2839">
              <w:t>2Rx, 4Rx</w:t>
            </w:r>
          </w:p>
        </w:tc>
      </w:tr>
      <w:tr w:rsidR="00532507" w:rsidRPr="008E2839" w14:paraId="2DACBF2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7F3CADB" w14:textId="77777777" w:rsidR="00532507" w:rsidRPr="008E2839" w:rsidRDefault="00532507" w:rsidP="00532507">
            <w:pPr>
              <w:pStyle w:val="TAL"/>
              <w:rPr>
                <w:lang w:eastAsia="zh-CN"/>
              </w:rPr>
            </w:pPr>
            <w:r w:rsidRPr="008E2839">
              <w:rPr>
                <w:lang w:eastAsia="zh-CN"/>
              </w:rPr>
              <w:t>9.2.31</w:t>
            </w:r>
          </w:p>
        </w:tc>
        <w:tc>
          <w:tcPr>
            <w:tcW w:w="3116" w:type="dxa"/>
            <w:tcBorders>
              <w:top w:val="single" w:sz="6" w:space="0" w:color="auto"/>
              <w:left w:val="single" w:sz="6" w:space="0" w:color="auto"/>
              <w:bottom w:val="single" w:sz="6" w:space="0" w:color="auto"/>
              <w:right w:val="single" w:sz="6" w:space="0" w:color="auto"/>
            </w:tcBorders>
          </w:tcPr>
          <w:p w14:paraId="3EBA1604" w14:textId="77777777" w:rsidR="00532507" w:rsidRPr="008E2839" w:rsidRDefault="00532507" w:rsidP="00532507">
            <w:pPr>
              <w:pStyle w:val="TAL"/>
            </w:pPr>
            <w:r w:rsidRPr="008E2839">
              <w:t>TDD-TDD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3EB64DC"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888F162" w14:textId="77777777" w:rsidR="00532507" w:rsidRPr="008E2839" w:rsidRDefault="00532507" w:rsidP="00532507">
            <w:pPr>
              <w:pStyle w:val="TAL"/>
              <w:rPr>
                <w:lang w:eastAsia="zh-CN"/>
              </w:rPr>
            </w:pPr>
            <w:r w:rsidRPr="008E2839">
              <w:rPr>
                <w:lang w:eastAsia="zh-CN"/>
              </w:rPr>
              <w:t>C104</w:t>
            </w:r>
          </w:p>
        </w:tc>
        <w:tc>
          <w:tcPr>
            <w:tcW w:w="2550" w:type="dxa"/>
            <w:tcBorders>
              <w:top w:val="single" w:sz="6" w:space="0" w:color="auto"/>
              <w:left w:val="single" w:sz="6" w:space="0" w:color="auto"/>
              <w:bottom w:val="single" w:sz="6" w:space="0" w:color="auto"/>
              <w:right w:val="single" w:sz="6" w:space="0" w:color="auto"/>
            </w:tcBorders>
          </w:tcPr>
          <w:p w14:paraId="38A135E9" w14:textId="77777777" w:rsidR="00532507" w:rsidRPr="008E2839" w:rsidRDefault="00532507" w:rsidP="00532507">
            <w:pPr>
              <w:pStyle w:val="TAL"/>
            </w:pPr>
            <w:r w:rsidRPr="008E2839">
              <w:t xml:space="preserve">UE supporting E-UTRA </w:t>
            </w:r>
            <w:r w:rsidRPr="008E2839">
              <w:rPr>
                <w:lang w:eastAsia="zh-CN"/>
              </w:rPr>
              <w:t>T</w:t>
            </w:r>
            <w:r w:rsidRPr="008E2839">
              <w:t xml:space="preserve">DD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B9E087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8B8328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D77F2DB" w14:textId="77777777" w:rsidR="00532507" w:rsidRPr="008E2839" w:rsidRDefault="00532507" w:rsidP="00532507">
            <w:pPr>
              <w:pStyle w:val="TAL"/>
            </w:pPr>
            <w:r w:rsidRPr="008E2839">
              <w:t>2Rx, 4Rx</w:t>
            </w:r>
          </w:p>
        </w:tc>
      </w:tr>
      <w:tr w:rsidR="00532507" w:rsidRPr="008E2839" w14:paraId="624D0786"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72D53B1" w14:textId="77777777" w:rsidR="00532507" w:rsidRPr="008E2839" w:rsidRDefault="00532507" w:rsidP="00532507">
            <w:pPr>
              <w:pStyle w:val="TAL"/>
              <w:rPr>
                <w:lang w:eastAsia="zh-CN"/>
              </w:rPr>
            </w:pPr>
            <w:r w:rsidRPr="008E2839">
              <w:rPr>
                <w:lang w:eastAsia="zh-CN"/>
              </w:rPr>
              <w:t>9.2.32</w:t>
            </w:r>
          </w:p>
        </w:tc>
        <w:tc>
          <w:tcPr>
            <w:tcW w:w="3116" w:type="dxa"/>
            <w:tcBorders>
              <w:top w:val="single" w:sz="6" w:space="0" w:color="auto"/>
              <w:left w:val="single" w:sz="6" w:space="0" w:color="auto"/>
              <w:bottom w:val="single" w:sz="6" w:space="0" w:color="auto"/>
              <w:right w:val="single" w:sz="6" w:space="0" w:color="auto"/>
            </w:tcBorders>
          </w:tcPr>
          <w:p w14:paraId="00F08D10" w14:textId="77777777" w:rsidR="00532507" w:rsidRPr="008E2839" w:rsidRDefault="00532507" w:rsidP="00532507">
            <w:pPr>
              <w:pStyle w:val="TAL"/>
            </w:pPr>
            <w:r w:rsidRPr="008E2839">
              <w:t>FDD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7605789"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0AE981" w14:textId="77777777" w:rsidR="00532507" w:rsidRPr="008E2839" w:rsidRDefault="00532507" w:rsidP="00532507">
            <w:pPr>
              <w:pStyle w:val="TAL"/>
              <w:rPr>
                <w:lang w:eastAsia="zh-CN"/>
              </w:rPr>
            </w:pPr>
            <w:r w:rsidRPr="008E2839">
              <w:rPr>
                <w:lang w:eastAsia="zh-CN"/>
              </w:rPr>
              <w:t>C128</w:t>
            </w:r>
          </w:p>
        </w:tc>
        <w:tc>
          <w:tcPr>
            <w:tcW w:w="2550" w:type="dxa"/>
            <w:tcBorders>
              <w:top w:val="single" w:sz="6" w:space="0" w:color="auto"/>
              <w:left w:val="single" w:sz="6" w:space="0" w:color="auto"/>
              <w:bottom w:val="single" w:sz="6" w:space="0" w:color="auto"/>
              <w:right w:val="single" w:sz="6" w:space="0" w:color="auto"/>
            </w:tcBorders>
          </w:tcPr>
          <w:p w14:paraId="5BACCAD2" w14:textId="77777777" w:rsidR="00532507" w:rsidRPr="008E2839" w:rsidRDefault="00532507" w:rsidP="00532507">
            <w:pPr>
              <w:pStyle w:val="TAL"/>
            </w:pPr>
            <w:r w:rsidRPr="008E2839">
              <w:t>UE supporting E-UTRA FDD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EEDD16E"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4881518"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039E130A" w14:textId="77777777" w:rsidR="00532507" w:rsidRPr="008E2839" w:rsidRDefault="00532507" w:rsidP="00532507">
            <w:pPr>
              <w:pStyle w:val="TAL"/>
            </w:pPr>
            <w:r w:rsidRPr="008E2839">
              <w:t>2Rx, 4Rx</w:t>
            </w:r>
          </w:p>
        </w:tc>
      </w:tr>
      <w:tr w:rsidR="00532507" w:rsidRPr="008E2839" w14:paraId="2F233EDA"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02695EB" w14:textId="77777777" w:rsidR="00532507" w:rsidRPr="008E2839" w:rsidRDefault="00532507" w:rsidP="00532507">
            <w:pPr>
              <w:pStyle w:val="TAL"/>
              <w:rPr>
                <w:lang w:eastAsia="zh-CN"/>
              </w:rPr>
            </w:pPr>
            <w:r w:rsidRPr="008E2839">
              <w:rPr>
                <w:lang w:eastAsia="zh-CN"/>
              </w:rPr>
              <w:t>9.2.33</w:t>
            </w:r>
          </w:p>
        </w:tc>
        <w:tc>
          <w:tcPr>
            <w:tcW w:w="3116" w:type="dxa"/>
            <w:tcBorders>
              <w:top w:val="single" w:sz="6" w:space="0" w:color="auto"/>
              <w:left w:val="single" w:sz="6" w:space="0" w:color="auto"/>
              <w:bottom w:val="single" w:sz="6" w:space="0" w:color="auto"/>
              <w:right w:val="single" w:sz="6" w:space="0" w:color="auto"/>
            </w:tcBorders>
          </w:tcPr>
          <w:p w14:paraId="235223FA" w14:textId="77777777" w:rsidR="00532507" w:rsidRPr="008E2839" w:rsidRDefault="00532507" w:rsidP="00532507">
            <w:pPr>
              <w:pStyle w:val="TAL"/>
            </w:pPr>
            <w:r w:rsidRPr="008E2839">
              <w:t>TDD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13AEBDD"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77400B" w14:textId="77777777" w:rsidR="00532507" w:rsidRPr="008E2839" w:rsidRDefault="00532507" w:rsidP="00532507">
            <w:pPr>
              <w:pStyle w:val="TAL"/>
              <w:rPr>
                <w:lang w:eastAsia="zh-CN"/>
              </w:rPr>
            </w:pPr>
            <w:r w:rsidRPr="008E2839">
              <w:rPr>
                <w:lang w:eastAsia="zh-CN"/>
              </w:rPr>
              <w:t>C129</w:t>
            </w:r>
          </w:p>
        </w:tc>
        <w:tc>
          <w:tcPr>
            <w:tcW w:w="2550" w:type="dxa"/>
            <w:tcBorders>
              <w:top w:val="single" w:sz="6" w:space="0" w:color="auto"/>
              <w:left w:val="single" w:sz="6" w:space="0" w:color="auto"/>
              <w:bottom w:val="single" w:sz="6" w:space="0" w:color="auto"/>
              <w:right w:val="single" w:sz="6" w:space="0" w:color="auto"/>
            </w:tcBorders>
          </w:tcPr>
          <w:p w14:paraId="35E0E021" w14:textId="77777777" w:rsidR="00532507" w:rsidRPr="008E2839" w:rsidRDefault="00532507" w:rsidP="00532507">
            <w:pPr>
              <w:pStyle w:val="TAL"/>
            </w:pPr>
            <w:r w:rsidRPr="008E2839">
              <w:t xml:space="preserve">UE supporting E-UTRA </w:t>
            </w:r>
            <w:r w:rsidRPr="008E2839">
              <w:rPr>
                <w:lang w:eastAsia="zh-CN"/>
              </w:rPr>
              <w:t>T</w:t>
            </w:r>
            <w:r w:rsidRPr="008E2839">
              <w:t>DD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F032ED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8283085"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08DA05F5" w14:textId="77777777" w:rsidR="00532507" w:rsidRPr="008E2839" w:rsidRDefault="00532507" w:rsidP="00532507">
            <w:pPr>
              <w:pStyle w:val="TAL"/>
            </w:pPr>
            <w:r w:rsidRPr="008E2839">
              <w:t>2Rx, 4Rx</w:t>
            </w:r>
          </w:p>
        </w:tc>
      </w:tr>
      <w:tr w:rsidR="00532507" w:rsidRPr="008E2839" w14:paraId="6EFBB94E" w14:textId="77777777" w:rsidTr="006E27D1">
        <w:trPr>
          <w:cantSplit/>
          <w:jc w:val="center"/>
        </w:trPr>
        <w:tc>
          <w:tcPr>
            <w:tcW w:w="842" w:type="dxa"/>
            <w:tcBorders>
              <w:top w:val="single" w:sz="4" w:space="0" w:color="FFFFFF"/>
            </w:tcBorders>
          </w:tcPr>
          <w:p w14:paraId="762F0988" w14:textId="77777777" w:rsidR="00532507" w:rsidRPr="008E2839" w:rsidRDefault="00532507" w:rsidP="00532507">
            <w:pPr>
              <w:pStyle w:val="TAL"/>
            </w:pPr>
            <w:r w:rsidRPr="008E2839">
              <w:t>9.2.42.1</w:t>
            </w:r>
          </w:p>
        </w:tc>
        <w:tc>
          <w:tcPr>
            <w:tcW w:w="3116" w:type="dxa"/>
            <w:tcBorders>
              <w:top w:val="single" w:sz="4" w:space="0" w:color="FFFFFF"/>
            </w:tcBorders>
          </w:tcPr>
          <w:p w14:paraId="058DAC88" w14:textId="77777777" w:rsidR="00532507" w:rsidRPr="008E2839" w:rsidRDefault="00532507" w:rsidP="00532507">
            <w:pPr>
              <w:pStyle w:val="TAL"/>
            </w:pPr>
            <w:r w:rsidRPr="008E2839">
              <w:t>FD-FDD Intra Frequency Absolute RSRQ Accuracy for UE category 0</w:t>
            </w:r>
          </w:p>
        </w:tc>
        <w:tc>
          <w:tcPr>
            <w:tcW w:w="854" w:type="dxa"/>
          </w:tcPr>
          <w:p w14:paraId="27209647" w14:textId="77777777" w:rsidR="00532507" w:rsidRPr="008E2839" w:rsidRDefault="00532507" w:rsidP="00532507">
            <w:pPr>
              <w:pStyle w:val="TAL"/>
            </w:pPr>
            <w:r w:rsidRPr="008E2839">
              <w:t>Rel-12</w:t>
            </w:r>
          </w:p>
        </w:tc>
        <w:tc>
          <w:tcPr>
            <w:tcW w:w="1131" w:type="dxa"/>
          </w:tcPr>
          <w:p w14:paraId="2831F677" w14:textId="77777777" w:rsidR="00532507" w:rsidRPr="008E2839" w:rsidRDefault="00532507" w:rsidP="00532507">
            <w:pPr>
              <w:pStyle w:val="TAL"/>
            </w:pPr>
            <w:r w:rsidRPr="008E2839">
              <w:rPr>
                <w:lang w:eastAsia="zh-CN"/>
              </w:rPr>
              <w:t>C88</w:t>
            </w:r>
          </w:p>
        </w:tc>
        <w:tc>
          <w:tcPr>
            <w:tcW w:w="2550" w:type="dxa"/>
          </w:tcPr>
          <w:p w14:paraId="1FC8F073" w14:textId="77777777" w:rsidR="00532507" w:rsidRPr="008E2839" w:rsidRDefault="00532507" w:rsidP="00532507">
            <w:pPr>
              <w:pStyle w:val="TAL"/>
              <w:rPr>
                <w:lang w:eastAsia="zh-CN"/>
              </w:rPr>
            </w:pPr>
            <w:r w:rsidRPr="008E2839">
              <w:t>UE supporting E-UTRA FD-FDD (UE Category 0) and Feature Group Indicator 16</w:t>
            </w:r>
          </w:p>
        </w:tc>
        <w:tc>
          <w:tcPr>
            <w:tcW w:w="1705" w:type="dxa"/>
            <w:shd w:val="clear" w:color="auto" w:fill="auto"/>
          </w:tcPr>
          <w:p w14:paraId="7ABD2E9C" w14:textId="77777777" w:rsidR="00532507" w:rsidRPr="008E2839" w:rsidRDefault="00532507" w:rsidP="00532507">
            <w:pPr>
              <w:pStyle w:val="TAL"/>
            </w:pPr>
          </w:p>
        </w:tc>
        <w:tc>
          <w:tcPr>
            <w:tcW w:w="1701" w:type="dxa"/>
            <w:shd w:val="clear" w:color="auto" w:fill="auto"/>
          </w:tcPr>
          <w:p w14:paraId="46B217C6" w14:textId="77777777" w:rsidR="00532507" w:rsidRPr="008E2839" w:rsidRDefault="00532507" w:rsidP="00532507">
            <w:pPr>
              <w:pStyle w:val="TAL"/>
            </w:pPr>
          </w:p>
        </w:tc>
        <w:tc>
          <w:tcPr>
            <w:tcW w:w="1701" w:type="dxa"/>
          </w:tcPr>
          <w:p w14:paraId="3946DF92" w14:textId="77777777" w:rsidR="00532507" w:rsidRPr="008E2839" w:rsidRDefault="00532507" w:rsidP="00532507">
            <w:pPr>
              <w:pStyle w:val="TAL"/>
            </w:pPr>
          </w:p>
        </w:tc>
      </w:tr>
      <w:tr w:rsidR="00532507" w:rsidRPr="008E2839" w14:paraId="251042C4" w14:textId="77777777" w:rsidTr="006E27D1">
        <w:trPr>
          <w:cantSplit/>
          <w:jc w:val="center"/>
        </w:trPr>
        <w:tc>
          <w:tcPr>
            <w:tcW w:w="842" w:type="dxa"/>
          </w:tcPr>
          <w:p w14:paraId="4A00DA4C" w14:textId="77777777" w:rsidR="00532507" w:rsidRPr="008E2839" w:rsidRDefault="00532507" w:rsidP="00532507">
            <w:pPr>
              <w:pStyle w:val="TAL"/>
            </w:pPr>
            <w:r w:rsidRPr="008E2839">
              <w:t>9.2.43.1</w:t>
            </w:r>
          </w:p>
        </w:tc>
        <w:tc>
          <w:tcPr>
            <w:tcW w:w="3116" w:type="dxa"/>
          </w:tcPr>
          <w:p w14:paraId="1DC38448" w14:textId="77777777" w:rsidR="00532507" w:rsidRPr="008E2839" w:rsidRDefault="00532507" w:rsidP="00532507">
            <w:pPr>
              <w:pStyle w:val="TAL"/>
              <w:rPr>
                <w:lang w:eastAsia="zh-CN"/>
              </w:rPr>
            </w:pPr>
            <w:r w:rsidRPr="008E2839">
              <w:rPr>
                <w:lang w:eastAsia="zh-CN"/>
              </w:rPr>
              <w:t>HD-FDD Intra Frequency Absolute RSRQ Accuracy for UE category 0</w:t>
            </w:r>
          </w:p>
        </w:tc>
        <w:tc>
          <w:tcPr>
            <w:tcW w:w="854" w:type="dxa"/>
          </w:tcPr>
          <w:p w14:paraId="70B67C7E" w14:textId="77777777" w:rsidR="00532507" w:rsidRPr="008E2839" w:rsidRDefault="00532507" w:rsidP="00532507">
            <w:pPr>
              <w:pStyle w:val="TAL"/>
            </w:pPr>
            <w:r w:rsidRPr="008E2839">
              <w:t>Rel-12</w:t>
            </w:r>
          </w:p>
        </w:tc>
        <w:tc>
          <w:tcPr>
            <w:tcW w:w="1131" w:type="dxa"/>
          </w:tcPr>
          <w:p w14:paraId="23D2F2C6" w14:textId="77777777" w:rsidR="00532507" w:rsidRPr="008E2839" w:rsidRDefault="00532507" w:rsidP="00532507">
            <w:pPr>
              <w:pStyle w:val="TAL"/>
            </w:pPr>
            <w:r w:rsidRPr="008E2839">
              <w:rPr>
                <w:lang w:eastAsia="zh-CN"/>
              </w:rPr>
              <w:t>C89</w:t>
            </w:r>
          </w:p>
        </w:tc>
        <w:tc>
          <w:tcPr>
            <w:tcW w:w="2550" w:type="dxa"/>
          </w:tcPr>
          <w:p w14:paraId="6EB8594A" w14:textId="77777777" w:rsidR="00532507" w:rsidRPr="008E2839" w:rsidRDefault="00532507" w:rsidP="00532507">
            <w:pPr>
              <w:pStyle w:val="TAL"/>
            </w:pPr>
            <w:r w:rsidRPr="008E2839">
              <w:t xml:space="preserve">UE supporting E-UTRA </w:t>
            </w:r>
            <w:r w:rsidRPr="00F909FC">
              <w:rPr>
                <w:rFonts w:eastAsia="SimSun"/>
                <w:lang w:eastAsia="zh-CN"/>
              </w:rPr>
              <w:t>H</w:t>
            </w:r>
            <w:r w:rsidRPr="008E2839">
              <w:t>D-FDD (UE Category 0) and Feature Group Indicator 16</w:t>
            </w:r>
          </w:p>
        </w:tc>
        <w:tc>
          <w:tcPr>
            <w:tcW w:w="1705" w:type="dxa"/>
            <w:shd w:val="clear" w:color="auto" w:fill="auto"/>
          </w:tcPr>
          <w:p w14:paraId="3146510A" w14:textId="77777777" w:rsidR="00532507" w:rsidRPr="008E2839" w:rsidRDefault="00532507" w:rsidP="00532507">
            <w:pPr>
              <w:pStyle w:val="TAL"/>
            </w:pPr>
          </w:p>
        </w:tc>
        <w:tc>
          <w:tcPr>
            <w:tcW w:w="1701" w:type="dxa"/>
            <w:shd w:val="clear" w:color="auto" w:fill="auto"/>
          </w:tcPr>
          <w:p w14:paraId="719FA87F" w14:textId="77777777" w:rsidR="00532507" w:rsidRPr="008E2839" w:rsidRDefault="00532507" w:rsidP="00532507">
            <w:pPr>
              <w:pStyle w:val="TAL"/>
            </w:pPr>
          </w:p>
        </w:tc>
        <w:tc>
          <w:tcPr>
            <w:tcW w:w="1701" w:type="dxa"/>
          </w:tcPr>
          <w:p w14:paraId="1510155D" w14:textId="77777777" w:rsidR="00532507" w:rsidRPr="008E2839" w:rsidRDefault="00532507" w:rsidP="00532507">
            <w:pPr>
              <w:pStyle w:val="TAL"/>
            </w:pPr>
          </w:p>
        </w:tc>
      </w:tr>
      <w:tr w:rsidR="00532507" w:rsidRPr="008E2839" w14:paraId="29A1380A" w14:textId="77777777" w:rsidTr="006E27D1">
        <w:trPr>
          <w:cantSplit/>
          <w:jc w:val="center"/>
        </w:trPr>
        <w:tc>
          <w:tcPr>
            <w:tcW w:w="842" w:type="dxa"/>
          </w:tcPr>
          <w:p w14:paraId="7BDE1298" w14:textId="77777777" w:rsidR="00532507" w:rsidRPr="008E2839" w:rsidRDefault="00532507" w:rsidP="00532507">
            <w:pPr>
              <w:pStyle w:val="TAL"/>
            </w:pPr>
            <w:r w:rsidRPr="008E2839">
              <w:t>9.2.44.1</w:t>
            </w:r>
          </w:p>
        </w:tc>
        <w:tc>
          <w:tcPr>
            <w:tcW w:w="3116" w:type="dxa"/>
          </w:tcPr>
          <w:p w14:paraId="117C56AB" w14:textId="77777777" w:rsidR="00532507" w:rsidRPr="008E2839" w:rsidRDefault="00532507" w:rsidP="00532507">
            <w:pPr>
              <w:pStyle w:val="TAL"/>
              <w:rPr>
                <w:lang w:eastAsia="zh-CN"/>
              </w:rPr>
            </w:pPr>
            <w:r w:rsidRPr="008E2839">
              <w:rPr>
                <w:lang w:eastAsia="zh-CN"/>
              </w:rPr>
              <w:t>TDD Intra Frequency Absolute RSRQ Accuracy for UE category 0</w:t>
            </w:r>
          </w:p>
        </w:tc>
        <w:tc>
          <w:tcPr>
            <w:tcW w:w="854" w:type="dxa"/>
          </w:tcPr>
          <w:p w14:paraId="6A15A4ED" w14:textId="77777777" w:rsidR="00532507" w:rsidRPr="008E2839" w:rsidRDefault="00532507" w:rsidP="00532507">
            <w:pPr>
              <w:pStyle w:val="TAL"/>
            </w:pPr>
            <w:r w:rsidRPr="008E2839">
              <w:t>Rel-12</w:t>
            </w:r>
          </w:p>
        </w:tc>
        <w:tc>
          <w:tcPr>
            <w:tcW w:w="1131" w:type="dxa"/>
          </w:tcPr>
          <w:p w14:paraId="5B650AE3" w14:textId="77777777" w:rsidR="00532507" w:rsidRPr="008E2839" w:rsidRDefault="00532507" w:rsidP="00532507">
            <w:pPr>
              <w:pStyle w:val="TAL"/>
            </w:pPr>
            <w:r w:rsidRPr="008E2839">
              <w:rPr>
                <w:lang w:eastAsia="zh-CN"/>
              </w:rPr>
              <w:t>C90</w:t>
            </w:r>
          </w:p>
        </w:tc>
        <w:tc>
          <w:tcPr>
            <w:tcW w:w="2550" w:type="dxa"/>
          </w:tcPr>
          <w:p w14:paraId="4E5F8ACB" w14:textId="77777777" w:rsidR="00532507" w:rsidRPr="008E2839" w:rsidRDefault="00532507" w:rsidP="00532507">
            <w:pPr>
              <w:pStyle w:val="TAL"/>
            </w:pPr>
            <w:r w:rsidRPr="008E2839">
              <w:t xml:space="preserve">UE supporting E-UTRA </w:t>
            </w:r>
            <w:r w:rsidRPr="00F909FC">
              <w:rPr>
                <w:rFonts w:eastAsia="SimSun"/>
                <w:lang w:eastAsia="zh-CN"/>
              </w:rPr>
              <w:t>T</w:t>
            </w:r>
            <w:r w:rsidRPr="008E2839">
              <w:t>DD (UE Category 0) and Feature Group Indicator 16</w:t>
            </w:r>
          </w:p>
        </w:tc>
        <w:tc>
          <w:tcPr>
            <w:tcW w:w="1705" w:type="dxa"/>
            <w:shd w:val="clear" w:color="auto" w:fill="auto"/>
          </w:tcPr>
          <w:p w14:paraId="425C6FE7" w14:textId="77777777" w:rsidR="00532507" w:rsidRPr="008E2839" w:rsidRDefault="00532507" w:rsidP="00532507">
            <w:pPr>
              <w:pStyle w:val="TAL"/>
            </w:pPr>
          </w:p>
        </w:tc>
        <w:tc>
          <w:tcPr>
            <w:tcW w:w="1701" w:type="dxa"/>
            <w:shd w:val="clear" w:color="auto" w:fill="auto"/>
          </w:tcPr>
          <w:p w14:paraId="6F3DC8CE" w14:textId="77777777" w:rsidR="00532507" w:rsidRPr="008E2839" w:rsidRDefault="00532507" w:rsidP="00532507">
            <w:pPr>
              <w:pStyle w:val="TAL"/>
            </w:pPr>
          </w:p>
        </w:tc>
        <w:tc>
          <w:tcPr>
            <w:tcW w:w="1701" w:type="dxa"/>
          </w:tcPr>
          <w:p w14:paraId="304D8983" w14:textId="77777777" w:rsidR="00532507" w:rsidRPr="008E2839" w:rsidRDefault="00532507" w:rsidP="00532507">
            <w:pPr>
              <w:pStyle w:val="TAL"/>
            </w:pPr>
          </w:p>
        </w:tc>
      </w:tr>
      <w:tr w:rsidR="00532507" w:rsidRPr="008E2839" w14:paraId="2BCD7C83" w14:textId="77777777" w:rsidTr="006E27D1">
        <w:trPr>
          <w:cantSplit/>
          <w:jc w:val="center"/>
        </w:trPr>
        <w:tc>
          <w:tcPr>
            <w:tcW w:w="842" w:type="dxa"/>
          </w:tcPr>
          <w:p w14:paraId="28EF9C1E" w14:textId="77777777" w:rsidR="00532507" w:rsidRPr="008E2839" w:rsidRDefault="00532507" w:rsidP="00532507">
            <w:pPr>
              <w:pStyle w:val="TAL"/>
            </w:pPr>
            <w:r w:rsidRPr="008E2839">
              <w:t>9.2.51</w:t>
            </w:r>
          </w:p>
        </w:tc>
        <w:tc>
          <w:tcPr>
            <w:tcW w:w="3116" w:type="dxa"/>
          </w:tcPr>
          <w:p w14:paraId="0B45057E" w14:textId="77777777" w:rsidR="00532507" w:rsidRPr="008E2839" w:rsidRDefault="00532507" w:rsidP="00532507">
            <w:pPr>
              <w:pStyle w:val="TAL"/>
              <w:rPr>
                <w:lang w:eastAsia="zh-CN"/>
              </w:rPr>
            </w:pPr>
            <w:r w:rsidRPr="008E2839">
              <w:t xml:space="preserve">FS3 Intra frequency absolute and relative RSRQ accuracies with FDD </w:t>
            </w:r>
            <w:proofErr w:type="spellStart"/>
            <w:r w:rsidRPr="008E2839">
              <w:t>PCell</w:t>
            </w:r>
            <w:proofErr w:type="spellEnd"/>
          </w:p>
        </w:tc>
        <w:tc>
          <w:tcPr>
            <w:tcW w:w="854" w:type="dxa"/>
          </w:tcPr>
          <w:p w14:paraId="71F05709" w14:textId="77777777" w:rsidR="00532507" w:rsidRPr="008E2839" w:rsidRDefault="00532507" w:rsidP="00532507">
            <w:pPr>
              <w:pStyle w:val="TAL"/>
            </w:pPr>
            <w:r w:rsidRPr="008E2839">
              <w:t>Rel-13</w:t>
            </w:r>
          </w:p>
        </w:tc>
        <w:tc>
          <w:tcPr>
            <w:tcW w:w="1131" w:type="dxa"/>
          </w:tcPr>
          <w:p w14:paraId="2C47F12D" w14:textId="77777777" w:rsidR="00532507" w:rsidRPr="008E2839" w:rsidRDefault="00532507" w:rsidP="00532507">
            <w:pPr>
              <w:pStyle w:val="TAL"/>
            </w:pPr>
            <w:r w:rsidRPr="008E2839">
              <w:t>C149</w:t>
            </w:r>
          </w:p>
        </w:tc>
        <w:tc>
          <w:tcPr>
            <w:tcW w:w="2550" w:type="dxa"/>
          </w:tcPr>
          <w:p w14:paraId="5EFC1D64" w14:textId="77777777" w:rsidR="00532507" w:rsidRPr="008E2839" w:rsidRDefault="00532507" w:rsidP="00532507">
            <w:pPr>
              <w:pStyle w:val="TAL"/>
              <w:rPr>
                <w:lang w:eastAsia="zh-CN"/>
              </w:rPr>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p>
        </w:tc>
        <w:tc>
          <w:tcPr>
            <w:tcW w:w="1705" w:type="dxa"/>
            <w:shd w:val="clear" w:color="auto" w:fill="auto"/>
          </w:tcPr>
          <w:p w14:paraId="09008190" w14:textId="77777777" w:rsidR="00532507" w:rsidRPr="008E2839" w:rsidRDefault="00532507" w:rsidP="00532507">
            <w:pPr>
              <w:pStyle w:val="TAL"/>
            </w:pPr>
          </w:p>
        </w:tc>
        <w:tc>
          <w:tcPr>
            <w:tcW w:w="1701" w:type="dxa"/>
            <w:shd w:val="clear" w:color="auto" w:fill="auto"/>
          </w:tcPr>
          <w:p w14:paraId="73772AEE" w14:textId="77777777" w:rsidR="00532507" w:rsidRPr="008E2839" w:rsidRDefault="00532507" w:rsidP="00532507">
            <w:pPr>
              <w:pStyle w:val="TAL"/>
            </w:pPr>
          </w:p>
        </w:tc>
        <w:tc>
          <w:tcPr>
            <w:tcW w:w="1701" w:type="dxa"/>
          </w:tcPr>
          <w:p w14:paraId="3DB6E073" w14:textId="77777777" w:rsidR="00532507" w:rsidRPr="008E2839" w:rsidRDefault="00532507" w:rsidP="00532507">
            <w:pPr>
              <w:pStyle w:val="TAL"/>
            </w:pPr>
            <w:r w:rsidRPr="008E2839">
              <w:t>2Rx, 4Rx</w:t>
            </w:r>
          </w:p>
        </w:tc>
      </w:tr>
      <w:tr w:rsidR="00532507" w:rsidRPr="008E2839" w14:paraId="648E0EA3" w14:textId="77777777" w:rsidTr="006E27D1">
        <w:trPr>
          <w:cantSplit/>
          <w:jc w:val="center"/>
        </w:trPr>
        <w:tc>
          <w:tcPr>
            <w:tcW w:w="842" w:type="dxa"/>
          </w:tcPr>
          <w:p w14:paraId="052E742D" w14:textId="77777777" w:rsidR="00532507" w:rsidRPr="008E2839" w:rsidRDefault="00532507" w:rsidP="00532507">
            <w:pPr>
              <w:pStyle w:val="TAL"/>
            </w:pPr>
            <w:r w:rsidRPr="008E2839">
              <w:t>9.2.52</w:t>
            </w:r>
          </w:p>
        </w:tc>
        <w:tc>
          <w:tcPr>
            <w:tcW w:w="3116" w:type="dxa"/>
          </w:tcPr>
          <w:p w14:paraId="622B99DE" w14:textId="77777777" w:rsidR="00532507" w:rsidRPr="008E2839" w:rsidRDefault="00532507" w:rsidP="00532507">
            <w:pPr>
              <w:pStyle w:val="TAL"/>
              <w:rPr>
                <w:lang w:eastAsia="zh-CN"/>
              </w:rPr>
            </w:pPr>
            <w:r w:rsidRPr="008E2839">
              <w:rPr>
                <w:lang w:eastAsia="ko-KR"/>
              </w:rPr>
              <w:t xml:space="preserve">FS3 Intra frequency absolute and relative RSRQ accuracies with TDD </w:t>
            </w:r>
            <w:proofErr w:type="spellStart"/>
            <w:r w:rsidRPr="008E2839">
              <w:rPr>
                <w:lang w:eastAsia="ko-KR"/>
              </w:rPr>
              <w:t>PCell</w:t>
            </w:r>
            <w:proofErr w:type="spellEnd"/>
          </w:p>
        </w:tc>
        <w:tc>
          <w:tcPr>
            <w:tcW w:w="854" w:type="dxa"/>
          </w:tcPr>
          <w:p w14:paraId="3DBACA57" w14:textId="77777777" w:rsidR="00532507" w:rsidRPr="008E2839" w:rsidRDefault="00532507" w:rsidP="00532507">
            <w:pPr>
              <w:pStyle w:val="TAL"/>
            </w:pPr>
            <w:r w:rsidRPr="008E2839">
              <w:t>Rel-13</w:t>
            </w:r>
          </w:p>
        </w:tc>
        <w:tc>
          <w:tcPr>
            <w:tcW w:w="1131" w:type="dxa"/>
          </w:tcPr>
          <w:p w14:paraId="41F14CA3" w14:textId="77777777" w:rsidR="00532507" w:rsidRPr="008E2839" w:rsidRDefault="00532507" w:rsidP="00532507">
            <w:pPr>
              <w:pStyle w:val="TAL"/>
            </w:pPr>
            <w:r w:rsidRPr="008E2839">
              <w:t>C152</w:t>
            </w:r>
          </w:p>
        </w:tc>
        <w:tc>
          <w:tcPr>
            <w:tcW w:w="2550" w:type="dxa"/>
          </w:tcPr>
          <w:p w14:paraId="6115EBAB" w14:textId="77777777" w:rsidR="00532507" w:rsidRPr="008E2839" w:rsidRDefault="00532507" w:rsidP="00532507">
            <w:pPr>
              <w:pStyle w:val="TAL"/>
              <w:rPr>
                <w:lang w:eastAsia="zh-CN"/>
              </w:rPr>
            </w:pPr>
            <w:r w:rsidRPr="008E2839">
              <w:t xml:space="preserve">UE supporting E-UTRA TDD and </w:t>
            </w:r>
            <w:r w:rsidRPr="00F909FC">
              <w:rPr>
                <w:lang w:eastAsia="zh-TW"/>
              </w:rPr>
              <w:t xml:space="preserve">Downlink LAA </w:t>
            </w:r>
            <w:r w:rsidRPr="008E2839">
              <w:t xml:space="preserve">with TDD as </w:t>
            </w:r>
            <w:proofErr w:type="spellStart"/>
            <w:r w:rsidRPr="008E2839">
              <w:t>PCell</w:t>
            </w:r>
            <w:proofErr w:type="spellEnd"/>
          </w:p>
        </w:tc>
        <w:tc>
          <w:tcPr>
            <w:tcW w:w="1705" w:type="dxa"/>
            <w:shd w:val="clear" w:color="auto" w:fill="auto"/>
          </w:tcPr>
          <w:p w14:paraId="20FEF2E3" w14:textId="77777777" w:rsidR="00532507" w:rsidRPr="008E2839" w:rsidRDefault="00532507" w:rsidP="00532507">
            <w:pPr>
              <w:pStyle w:val="TAL"/>
            </w:pPr>
          </w:p>
        </w:tc>
        <w:tc>
          <w:tcPr>
            <w:tcW w:w="1701" w:type="dxa"/>
            <w:shd w:val="clear" w:color="auto" w:fill="auto"/>
          </w:tcPr>
          <w:p w14:paraId="6FB8BA4A" w14:textId="77777777" w:rsidR="00532507" w:rsidRPr="008E2839" w:rsidRDefault="00532507" w:rsidP="00532507">
            <w:pPr>
              <w:pStyle w:val="TAL"/>
            </w:pPr>
          </w:p>
        </w:tc>
        <w:tc>
          <w:tcPr>
            <w:tcW w:w="1701" w:type="dxa"/>
          </w:tcPr>
          <w:p w14:paraId="1CCFA232" w14:textId="77777777" w:rsidR="00532507" w:rsidRPr="008E2839" w:rsidRDefault="00532507" w:rsidP="00532507">
            <w:pPr>
              <w:pStyle w:val="TAL"/>
            </w:pPr>
            <w:r w:rsidRPr="008E2839">
              <w:t>2Rx, 4Rx</w:t>
            </w:r>
          </w:p>
        </w:tc>
      </w:tr>
      <w:tr w:rsidR="00532507" w:rsidRPr="008E2839" w14:paraId="77C756C4" w14:textId="77777777" w:rsidTr="006E27D1">
        <w:trPr>
          <w:cantSplit/>
          <w:jc w:val="center"/>
        </w:trPr>
        <w:tc>
          <w:tcPr>
            <w:tcW w:w="842" w:type="dxa"/>
          </w:tcPr>
          <w:p w14:paraId="38D45F14" w14:textId="77777777" w:rsidR="00532507" w:rsidRPr="008E2839" w:rsidRDefault="00532507" w:rsidP="00532507">
            <w:pPr>
              <w:pStyle w:val="TAL"/>
            </w:pPr>
            <w:r w:rsidRPr="008E2839">
              <w:lastRenderedPageBreak/>
              <w:t>9.2.55</w:t>
            </w:r>
          </w:p>
        </w:tc>
        <w:tc>
          <w:tcPr>
            <w:tcW w:w="3116" w:type="dxa"/>
          </w:tcPr>
          <w:p w14:paraId="46505044" w14:textId="77777777" w:rsidR="00532507" w:rsidRPr="008E2839" w:rsidRDefault="00532507" w:rsidP="00532507">
            <w:pPr>
              <w:pStyle w:val="TAL"/>
              <w:rPr>
                <w:lang w:eastAsia="ko-KR"/>
              </w:rPr>
            </w:pPr>
            <w:r w:rsidRPr="008E2839">
              <w:rPr>
                <w:lang w:eastAsia="zh-CN"/>
              </w:rPr>
              <w:t>3 DL RSRQ for E-UTRAN in Carrier Aggregation with generic duplex modes</w:t>
            </w:r>
          </w:p>
        </w:tc>
        <w:tc>
          <w:tcPr>
            <w:tcW w:w="854" w:type="dxa"/>
          </w:tcPr>
          <w:p w14:paraId="12241DEB" w14:textId="77777777" w:rsidR="00532507" w:rsidRPr="008E2839" w:rsidRDefault="00532507" w:rsidP="00532507">
            <w:pPr>
              <w:pStyle w:val="TAL"/>
            </w:pPr>
            <w:r w:rsidRPr="008E2839">
              <w:t>Rel-12</w:t>
            </w:r>
          </w:p>
        </w:tc>
        <w:tc>
          <w:tcPr>
            <w:tcW w:w="1131" w:type="dxa"/>
          </w:tcPr>
          <w:p w14:paraId="0E9C725A" w14:textId="77777777" w:rsidR="00532507" w:rsidRPr="008E2839" w:rsidRDefault="00532507" w:rsidP="00532507">
            <w:pPr>
              <w:pStyle w:val="TAL"/>
            </w:pPr>
            <w:r w:rsidRPr="008E2839">
              <w:t>C229</w:t>
            </w:r>
          </w:p>
        </w:tc>
        <w:tc>
          <w:tcPr>
            <w:tcW w:w="2550" w:type="dxa"/>
          </w:tcPr>
          <w:p w14:paraId="22DBA018" w14:textId="77777777" w:rsidR="00532507" w:rsidRPr="008E2839" w:rsidRDefault="00532507" w:rsidP="00532507">
            <w:pPr>
              <w:pStyle w:val="TAL"/>
            </w:pPr>
            <w:r w:rsidRPr="008E2839">
              <w:rPr>
                <w:lang w:eastAsia="zh-CN"/>
              </w:rPr>
              <w:t>UE supporting E-UTRA</w:t>
            </w:r>
            <w:r w:rsidRPr="008E2839">
              <w:t xml:space="preserve"> FDD and/or E-UTRA TDD and 3DL CA. Note: the UE shall execute only either 9.2.55 or the corresponding test from 9.2.38, 9.2.39, 9.2.40 or 9.2.41</w:t>
            </w:r>
          </w:p>
        </w:tc>
        <w:tc>
          <w:tcPr>
            <w:tcW w:w="1705" w:type="dxa"/>
            <w:shd w:val="clear" w:color="auto" w:fill="auto"/>
          </w:tcPr>
          <w:p w14:paraId="5E997170" w14:textId="77777777" w:rsidR="00532507" w:rsidRPr="008E2839" w:rsidRDefault="00532507" w:rsidP="00532507">
            <w:pPr>
              <w:pStyle w:val="TAL"/>
            </w:pPr>
          </w:p>
        </w:tc>
        <w:tc>
          <w:tcPr>
            <w:tcW w:w="1701" w:type="dxa"/>
            <w:shd w:val="clear" w:color="auto" w:fill="auto"/>
          </w:tcPr>
          <w:p w14:paraId="3FA1C2C9" w14:textId="77777777" w:rsidR="00532507" w:rsidRPr="008E2839" w:rsidRDefault="00532507" w:rsidP="00532507">
            <w:pPr>
              <w:pStyle w:val="TAL"/>
            </w:pPr>
          </w:p>
        </w:tc>
        <w:tc>
          <w:tcPr>
            <w:tcW w:w="1701" w:type="dxa"/>
          </w:tcPr>
          <w:p w14:paraId="3BBA5E7B" w14:textId="77777777" w:rsidR="00532507" w:rsidRPr="008E2839" w:rsidRDefault="00532507" w:rsidP="00532507">
            <w:pPr>
              <w:pStyle w:val="TAL"/>
            </w:pPr>
            <w:r w:rsidRPr="008E2839">
              <w:t>2Rx, 4Rx</w:t>
            </w:r>
          </w:p>
        </w:tc>
      </w:tr>
      <w:tr w:rsidR="00532507" w:rsidRPr="008E2839" w14:paraId="72445652"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58A559" w14:textId="77777777" w:rsidR="00532507" w:rsidRPr="008E2839" w:rsidRDefault="00532507" w:rsidP="00532507">
            <w:pPr>
              <w:pStyle w:val="TAL"/>
            </w:pPr>
            <w:r w:rsidRPr="008E2839">
              <w:t>9.2.56</w:t>
            </w:r>
          </w:p>
        </w:tc>
        <w:tc>
          <w:tcPr>
            <w:tcW w:w="3116" w:type="dxa"/>
            <w:vMerge w:val="restart"/>
            <w:tcBorders>
              <w:top w:val="single" w:sz="6" w:space="0" w:color="auto"/>
              <w:left w:val="single" w:sz="6" w:space="0" w:color="auto"/>
              <w:right w:val="single" w:sz="6" w:space="0" w:color="auto"/>
            </w:tcBorders>
          </w:tcPr>
          <w:p w14:paraId="24CC22D2" w14:textId="77777777" w:rsidR="00532507" w:rsidRPr="00B67093" w:rsidRDefault="00532507" w:rsidP="00532507">
            <w:pPr>
              <w:pStyle w:val="TAL"/>
              <w:rPr>
                <w:lang w:eastAsia="ko-KR"/>
              </w:rPr>
            </w:pPr>
            <w:r w:rsidRPr="008E2839">
              <w:rPr>
                <w:lang w:eastAsia="zh-CN"/>
              </w:rPr>
              <w:t>4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tcPr>
          <w:p w14:paraId="4660A3D0" w14:textId="77777777" w:rsidR="00532507" w:rsidRPr="008E2839" w:rsidRDefault="00532507" w:rsidP="00532507">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04792E05" w14:textId="77777777" w:rsidR="00532507" w:rsidRPr="008E2839" w:rsidRDefault="00532507" w:rsidP="00532507">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37E725EC" w14:textId="77777777" w:rsidR="00532507" w:rsidRPr="008E2839" w:rsidRDefault="00532507" w:rsidP="00532507">
            <w:pPr>
              <w:pStyle w:val="TAL"/>
            </w:pPr>
            <w:r w:rsidRPr="008E2839">
              <w:t>UE supporting E-UTRA FDD or E-UTRA TDD and 4DL CA.</w:t>
            </w:r>
          </w:p>
        </w:tc>
        <w:tc>
          <w:tcPr>
            <w:tcW w:w="1705" w:type="dxa"/>
            <w:vMerge w:val="restart"/>
            <w:tcBorders>
              <w:top w:val="single" w:sz="6" w:space="0" w:color="auto"/>
              <w:left w:val="single" w:sz="6" w:space="0" w:color="auto"/>
              <w:right w:val="single" w:sz="6" w:space="0" w:color="auto"/>
            </w:tcBorders>
          </w:tcPr>
          <w:p w14:paraId="39A699BD" w14:textId="77777777" w:rsidR="00532507" w:rsidRPr="008E2839" w:rsidRDefault="00532507" w:rsidP="00532507">
            <w:pPr>
              <w:pStyle w:val="TAL"/>
            </w:pPr>
            <w:r w:rsidRPr="008E2839">
              <w:t>Note: the UE shall execute only either 9.2.56 or the corresponding test from 9.2.45, 9.2.46</w:t>
            </w:r>
          </w:p>
        </w:tc>
        <w:tc>
          <w:tcPr>
            <w:tcW w:w="1701" w:type="dxa"/>
            <w:tcBorders>
              <w:top w:val="single" w:sz="6" w:space="0" w:color="auto"/>
              <w:left w:val="single" w:sz="6" w:space="0" w:color="auto"/>
              <w:bottom w:val="single" w:sz="6" w:space="0" w:color="auto"/>
              <w:right w:val="single" w:sz="6" w:space="0" w:color="auto"/>
            </w:tcBorders>
          </w:tcPr>
          <w:p w14:paraId="4764BAAE"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7E5A88F0" w14:textId="77777777" w:rsidR="00532507" w:rsidRPr="008E2839" w:rsidRDefault="00532507" w:rsidP="00532507">
            <w:pPr>
              <w:pStyle w:val="TAL"/>
            </w:pPr>
            <w:r w:rsidRPr="008E2839">
              <w:t>2Rx, 4Rx</w:t>
            </w:r>
          </w:p>
        </w:tc>
      </w:tr>
      <w:tr w:rsidR="00532507" w:rsidRPr="008E2839" w14:paraId="719C8563"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42B080CC" w14:textId="77777777" w:rsidR="00532507" w:rsidRPr="008E2839" w:rsidRDefault="00532507" w:rsidP="00532507">
            <w:pPr>
              <w:pStyle w:val="TAL"/>
            </w:pPr>
          </w:p>
        </w:tc>
        <w:tc>
          <w:tcPr>
            <w:tcW w:w="3116" w:type="dxa"/>
            <w:vMerge/>
            <w:tcBorders>
              <w:left w:val="single" w:sz="6" w:space="0" w:color="auto"/>
              <w:bottom w:val="single" w:sz="6" w:space="0" w:color="auto"/>
              <w:right w:val="single" w:sz="6" w:space="0" w:color="auto"/>
            </w:tcBorders>
          </w:tcPr>
          <w:p w14:paraId="0849F970" w14:textId="77777777" w:rsidR="00532507" w:rsidRPr="008E2839" w:rsidRDefault="00532507" w:rsidP="00532507">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8F303AC"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DE0A9FD" w14:textId="77777777" w:rsidR="00532507" w:rsidRPr="008E2839" w:rsidRDefault="00532507" w:rsidP="00532507">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6EE613D7" w14:textId="77777777" w:rsidR="00532507" w:rsidRPr="008E2839" w:rsidRDefault="00532507" w:rsidP="00532507">
            <w:pPr>
              <w:pStyle w:val="TAL"/>
              <w:rPr>
                <w:lang w:eastAsia="zh-CN"/>
              </w:rPr>
            </w:pPr>
            <w:r w:rsidRPr="008E2839">
              <w:t>UE supporting E-UTRA FDD, E-UTRA TDD and 4DL CA</w:t>
            </w:r>
          </w:p>
        </w:tc>
        <w:tc>
          <w:tcPr>
            <w:tcW w:w="1705" w:type="dxa"/>
            <w:vMerge/>
            <w:tcBorders>
              <w:left w:val="single" w:sz="6" w:space="0" w:color="auto"/>
              <w:bottom w:val="single" w:sz="6" w:space="0" w:color="auto"/>
              <w:right w:val="single" w:sz="6" w:space="0" w:color="auto"/>
            </w:tcBorders>
          </w:tcPr>
          <w:p w14:paraId="0B94238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4D22E43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4E997EA6" w14:textId="77777777" w:rsidR="00532507" w:rsidRPr="008E2839" w:rsidRDefault="00532507" w:rsidP="00532507">
            <w:pPr>
              <w:pStyle w:val="TAL"/>
            </w:pPr>
            <w:r w:rsidRPr="008E2839">
              <w:t>2Rx, 4Rx</w:t>
            </w:r>
          </w:p>
        </w:tc>
      </w:tr>
      <w:tr w:rsidR="00532507" w:rsidRPr="008E2839" w14:paraId="3C0FC819" w14:textId="77777777" w:rsidTr="006E27D1">
        <w:tblPrEx>
          <w:tblLook w:val="04A0" w:firstRow="1" w:lastRow="0" w:firstColumn="1" w:lastColumn="0" w:noHBand="0" w:noVBand="1"/>
        </w:tblPrEx>
        <w:trPr>
          <w:cantSplit/>
          <w:jc w:val="center"/>
        </w:trPr>
        <w:tc>
          <w:tcPr>
            <w:tcW w:w="842" w:type="dxa"/>
            <w:tcBorders>
              <w:top w:val="single" w:sz="6" w:space="0" w:color="auto"/>
              <w:left w:val="single" w:sz="6" w:space="0" w:color="auto"/>
              <w:bottom w:val="nil"/>
              <w:right w:val="single" w:sz="6" w:space="0" w:color="auto"/>
            </w:tcBorders>
            <w:hideMark/>
          </w:tcPr>
          <w:p w14:paraId="1CB61410" w14:textId="77777777" w:rsidR="00532507" w:rsidRPr="008E2839" w:rsidRDefault="00532507" w:rsidP="00532507">
            <w:pPr>
              <w:pStyle w:val="TAL"/>
            </w:pPr>
            <w:r w:rsidRPr="008E2839">
              <w:t>9.2.57</w:t>
            </w:r>
          </w:p>
        </w:tc>
        <w:tc>
          <w:tcPr>
            <w:tcW w:w="3116" w:type="dxa"/>
            <w:tcBorders>
              <w:top w:val="single" w:sz="6" w:space="0" w:color="auto"/>
              <w:left w:val="single" w:sz="6" w:space="0" w:color="auto"/>
              <w:bottom w:val="nil"/>
              <w:right w:val="single" w:sz="6" w:space="0" w:color="auto"/>
            </w:tcBorders>
            <w:hideMark/>
          </w:tcPr>
          <w:p w14:paraId="102C6F46" w14:textId="77777777" w:rsidR="00532507" w:rsidRPr="008E2839" w:rsidRDefault="00532507" w:rsidP="00532507">
            <w:pPr>
              <w:pStyle w:val="TAL"/>
              <w:rPr>
                <w:lang w:eastAsia="ko-KR"/>
              </w:rPr>
            </w:pPr>
            <w:r w:rsidRPr="008E2839">
              <w:rPr>
                <w:lang w:eastAsia="zh-CN"/>
              </w:rPr>
              <w:t>5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hideMark/>
          </w:tcPr>
          <w:p w14:paraId="13B59285" w14:textId="77777777" w:rsidR="00532507" w:rsidRPr="008E2839" w:rsidRDefault="00532507" w:rsidP="00532507">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hideMark/>
          </w:tcPr>
          <w:p w14:paraId="37C2B3BC" w14:textId="77777777" w:rsidR="00532507" w:rsidRPr="008E2839" w:rsidRDefault="00532507" w:rsidP="00532507">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hideMark/>
          </w:tcPr>
          <w:p w14:paraId="43760EB6" w14:textId="77777777" w:rsidR="00532507" w:rsidRPr="008E2839" w:rsidRDefault="00532507" w:rsidP="00532507">
            <w:pPr>
              <w:pStyle w:val="TAL"/>
            </w:pPr>
            <w:r w:rsidRPr="008E2839">
              <w:rPr>
                <w:lang w:eastAsia="zh-CN"/>
              </w:rPr>
              <w:t>UE supporting E-UTRA</w:t>
            </w:r>
            <w:r w:rsidRPr="008E2839">
              <w:t xml:space="preserve"> FDD and/or E-UTRA TDD and 5DL CA. </w:t>
            </w:r>
          </w:p>
        </w:tc>
        <w:tc>
          <w:tcPr>
            <w:tcW w:w="1705" w:type="dxa"/>
            <w:tcBorders>
              <w:top w:val="single" w:sz="6" w:space="0" w:color="auto"/>
              <w:left w:val="single" w:sz="6" w:space="0" w:color="auto"/>
              <w:bottom w:val="single" w:sz="6" w:space="0" w:color="auto"/>
              <w:right w:val="single" w:sz="6" w:space="0" w:color="auto"/>
            </w:tcBorders>
          </w:tcPr>
          <w:p w14:paraId="231F26AC" w14:textId="77777777" w:rsidR="00532507" w:rsidRPr="008E2839" w:rsidRDefault="00532507" w:rsidP="00532507">
            <w:pPr>
              <w:pStyle w:val="TAL"/>
            </w:pPr>
            <w:r w:rsidRPr="008E2839">
              <w:t>Note: the UE shall execute only either 9.2.57 or the corresponding test from 9.2.47, 9.2.48</w:t>
            </w:r>
          </w:p>
        </w:tc>
        <w:tc>
          <w:tcPr>
            <w:tcW w:w="1701" w:type="dxa"/>
            <w:tcBorders>
              <w:top w:val="single" w:sz="6" w:space="0" w:color="auto"/>
              <w:left w:val="single" w:sz="6" w:space="0" w:color="auto"/>
              <w:bottom w:val="single" w:sz="6" w:space="0" w:color="auto"/>
              <w:right w:val="single" w:sz="6" w:space="0" w:color="auto"/>
            </w:tcBorders>
          </w:tcPr>
          <w:p w14:paraId="7D1B640E" w14:textId="77777777" w:rsidR="00532507" w:rsidRPr="0025702C"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1EDA698B" w14:textId="77777777" w:rsidR="00532507" w:rsidRPr="008E2839" w:rsidRDefault="00532507" w:rsidP="00532507">
            <w:pPr>
              <w:pStyle w:val="TAL"/>
            </w:pPr>
            <w:r w:rsidRPr="008E2839">
              <w:t>2Rx, 4Rx</w:t>
            </w:r>
          </w:p>
        </w:tc>
      </w:tr>
      <w:tr w:rsidR="00532507" w:rsidRPr="008E2839" w14:paraId="30884C2C" w14:textId="77777777" w:rsidTr="006E27D1">
        <w:trPr>
          <w:cantSplit/>
          <w:jc w:val="center"/>
        </w:trPr>
        <w:tc>
          <w:tcPr>
            <w:tcW w:w="842" w:type="dxa"/>
            <w:tcBorders>
              <w:top w:val="nil"/>
            </w:tcBorders>
          </w:tcPr>
          <w:p w14:paraId="447C2F50" w14:textId="77777777" w:rsidR="00532507" w:rsidRPr="008E2839" w:rsidRDefault="00532507" w:rsidP="00532507">
            <w:pPr>
              <w:pStyle w:val="TAL"/>
            </w:pPr>
          </w:p>
        </w:tc>
        <w:tc>
          <w:tcPr>
            <w:tcW w:w="3116" w:type="dxa"/>
            <w:tcBorders>
              <w:top w:val="nil"/>
            </w:tcBorders>
          </w:tcPr>
          <w:p w14:paraId="6B2FEDCC" w14:textId="77777777" w:rsidR="00532507" w:rsidRPr="008E2839" w:rsidRDefault="00532507" w:rsidP="00532507">
            <w:pPr>
              <w:pStyle w:val="TAL"/>
              <w:rPr>
                <w:lang w:eastAsia="zh-CN"/>
              </w:rPr>
            </w:pPr>
          </w:p>
        </w:tc>
        <w:tc>
          <w:tcPr>
            <w:tcW w:w="854" w:type="dxa"/>
          </w:tcPr>
          <w:p w14:paraId="28C28DDE" w14:textId="77777777" w:rsidR="00532507" w:rsidRPr="008E2839" w:rsidRDefault="00532507" w:rsidP="00532507">
            <w:pPr>
              <w:pStyle w:val="TAL"/>
            </w:pPr>
            <w:r w:rsidRPr="008E2839">
              <w:t>Rel-12</w:t>
            </w:r>
          </w:p>
        </w:tc>
        <w:tc>
          <w:tcPr>
            <w:tcW w:w="1131" w:type="dxa"/>
          </w:tcPr>
          <w:p w14:paraId="4AC940B5" w14:textId="77777777" w:rsidR="00532507" w:rsidRPr="008E2839" w:rsidRDefault="00532507" w:rsidP="00532507">
            <w:pPr>
              <w:pStyle w:val="TAL"/>
            </w:pPr>
            <w:r w:rsidRPr="008E2839">
              <w:t>C191g</w:t>
            </w:r>
          </w:p>
        </w:tc>
        <w:tc>
          <w:tcPr>
            <w:tcW w:w="2550" w:type="dxa"/>
          </w:tcPr>
          <w:p w14:paraId="25C44F66" w14:textId="77777777" w:rsidR="00532507" w:rsidRPr="008E2839" w:rsidRDefault="00532507" w:rsidP="00532507">
            <w:pPr>
              <w:pStyle w:val="TAL"/>
            </w:pPr>
            <w:r w:rsidRPr="008E2839">
              <w:t>UE supporting E-UTRA FDD, E-UTRA TDD and 5DL CA</w:t>
            </w:r>
          </w:p>
        </w:tc>
        <w:tc>
          <w:tcPr>
            <w:tcW w:w="1705" w:type="dxa"/>
            <w:shd w:val="clear" w:color="auto" w:fill="auto"/>
          </w:tcPr>
          <w:p w14:paraId="7726C841" w14:textId="77777777" w:rsidR="00532507" w:rsidRPr="008E2839" w:rsidRDefault="00532507" w:rsidP="00532507">
            <w:pPr>
              <w:pStyle w:val="TAL"/>
            </w:pPr>
          </w:p>
        </w:tc>
        <w:tc>
          <w:tcPr>
            <w:tcW w:w="1701" w:type="dxa"/>
            <w:shd w:val="clear" w:color="auto" w:fill="auto"/>
          </w:tcPr>
          <w:p w14:paraId="25DD5B67" w14:textId="77777777" w:rsidR="00532507" w:rsidRPr="008E2839" w:rsidRDefault="00532507" w:rsidP="00532507">
            <w:pPr>
              <w:pStyle w:val="TAL"/>
            </w:pPr>
          </w:p>
        </w:tc>
        <w:tc>
          <w:tcPr>
            <w:tcW w:w="1701" w:type="dxa"/>
          </w:tcPr>
          <w:p w14:paraId="38084693" w14:textId="77777777" w:rsidR="00532507" w:rsidRPr="008E2839" w:rsidRDefault="00532507" w:rsidP="00532507">
            <w:pPr>
              <w:pStyle w:val="TAL"/>
            </w:pPr>
            <w:r w:rsidRPr="008E2839">
              <w:t>2Rx, 4Rx</w:t>
            </w:r>
          </w:p>
        </w:tc>
      </w:tr>
      <w:tr w:rsidR="00532507" w:rsidRPr="008E2839" w14:paraId="7E2397CD" w14:textId="77777777" w:rsidTr="00D83A11">
        <w:tblPrEx>
          <w:tblLook w:val="04A0" w:firstRow="1" w:lastRow="0" w:firstColumn="1" w:lastColumn="0" w:noHBand="0" w:noVBand="1"/>
        </w:tblPrEx>
        <w:trPr>
          <w:cantSplit/>
          <w:jc w:val="center"/>
          <w:ins w:id="51" w:author="Reclouds Hsieh (謝秋忠)" w:date="2021-08-11T15:31:00Z"/>
        </w:trPr>
        <w:tc>
          <w:tcPr>
            <w:tcW w:w="842" w:type="dxa"/>
            <w:tcBorders>
              <w:top w:val="single" w:sz="6" w:space="0" w:color="auto"/>
              <w:left w:val="single" w:sz="6" w:space="0" w:color="auto"/>
              <w:bottom w:val="nil"/>
              <w:right w:val="single" w:sz="6" w:space="0" w:color="auto"/>
            </w:tcBorders>
          </w:tcPr>
          <w:p w14:paraId="6720A67C" w14:textId="14EDA569" w:rsidR="00532507" w:rsidRPr="009B6F41" w:rsidRDefault="00532507" w:rsidP="00532507">
            <w:pPr>
              <w:pStyle w:val="TAL"/>
              <w:rPr>
                <w:ins w:id="52" w:author="Reclouds Hsieh (謝秋忠)" w:date="2021-08-11T15:31:00Z"/>
              </w:rPr>
            </w:pPr>
            <w:ins w:id="53" w:author="Reclouds Hsieh (謝秋忠)" w:date="2021-08-11T15:31:00Z">
              <w:r w:rsidRPr="009B6F41">
                <w:t>9.2.5</w:t>
              </w:r>
              <w:r w:rsidRPr="009B6F41">
                <w:rPr>
                  <w:rFonts w:hint="eastAsia"/>
                  <w:lang w:eastAsia="zh-TW"/>
                </w:rPr>
                <w:t>8</w:t>
              </w:r>
            </w:ins>
          </w:p>
        </w:tc>
        <w:tc>
          <w:tcPr>
            <w:tcW w:w="3116" w:type="dxa"/>
            <w:tcBorders>
              <w:top w:val="single" w:sz="6" w:space="0" w:color="auto"/>
              <w:left w:val="single" w:sz="6" w:space="0" w:color="auto"/>
              <w:bottom w:val="nil"/>
              <w:right w:val="single" w:sz="6" w:space="0" w:color="auto"/>
            </w:tcBorders>
          </w:tcPr>
          <w:p w14:paraId="6A9FCF9E" w14:textId="7BEF6184" w:rsidR="00532507" w:rsidRPr="009B6F41" w:rsidRDefault="00532507" w:rsidP="00532507">
            <w:pPr>
              <w:pStyle w:val="TAL"/>
              <w:rPr>
                <w:ins w:id="54" w:author="Reclouds Hsieh (謝秋忠)" w:date="2021-08-11T15:31:00Z"/>
                <w:rFonts w:eastAsia="Batang"/>
                <w:lang w:eastAsia="ja-JP"/>
              </w:rPr>
            </w:pPr>
            <w:ins w:id="55" w:author="Reclouds Hsieh (謝秋忠)" w:date="2021-08-11T15:31:00Z">
              <w:r w:rsidRPr="009B6F41">
                <w:rPr>
                  <w:rFonts w:eastAsia="Batang"/>
                  <w:lang w:eastAsia="ja-JP"/>
                </w:rPr>
                <w:t>6 DL RSRQ for E-UTRAN in Carrier Aggregation with generic duplex modes</w:t>
              </w:r>
            </w:ins>
          </w:p>
        </w:tc>
        <w:tc>
          <w:tcPr>
            <w:tcW w:w="854" w:type="dxa"/>
            <w:tcBorders>
              <w:top w:val="single" w:sz="6" w:space="0" w:color="auto"/>
              <w:left w:val="single" w:sz="6" w:space="0" w:color="auto"/>
              <w:bottom w:val="single" w:sz="6" w:space="0" w:color="auto"/>
              <w:right w:val="single" w:sz="6" w:space="0" w:color="auto"/>
            </w:tcBorders>
          </w:tcPr>
          <w:p w14:paraId="0FECC1CF" w14:textId="297D03E2" w:rsidR="00532507" w:rsidRPr="009B6F41" w:rsidRDefault="00532507" w:rsidP="00532507">
            <w:pPr>
              <w:pStyle w:val="TAL"/>
              <w:rPr>
                <w:ins w:id="56" w:author="Reclouds Hsieh (謝秋忠)" w:date="2021-08-11T15:31:00Z"/>
              </w:rPr>
            </w:pPr>
            <w:ins w:id="57" w:author="Reclouds Hsieh (謝秋忠)" w:date="2021-08-11T15:31:00Z">
              <w:r w:rsidRPr="009B6F41">
                <w:t>Rel-14</w:t>
              </w:r>
            </w:ins>
          </w:p>
        </w:tc>
        <w:tc>
          <w:tcPr>
            <w:tcW w:w="1131" w:type="dxa"/>
            <w:tcBorders>
              <w:top w:val="single" w:sz="6" w:space="0" w:color="auto"/>
              <w:left w:val="single" w:sz="6" w:space="0" w:color="auto"/>
              <w:bottom w:val="single" w:sz="6" w:space="0" w:color="auto"/>
              <w:right w:val="single" w:sz="6" w:space="0" w:color="auto"/>
            </w:tcBorders>
          </w:tcPr>
          <w:p w14:paraId="08D3DAC6" w14:textId="3C0AC38D" w:rsidR="00532507" w:rsidRPr="009B6F41" w:rsidRDefault="00532507" w:rsidP="00532507">
            <w:pPr>
              <w:pStyle w:val="TAL"/>
              <w:rPr>
                <w:ins w:id="58" w:author="Reclouds Hsieh (謝秋忠)" w:date="2021-08-11T15:31:00Z"/>
                <w:lang w:eastAsia="zh-TW"/>
              </w:rPr>
            </w:pPr>
            <w:ins w:id="59" w:author="Reclouds Hsieh (謝秋忠)" w:date="2021-08-11T15:31:00Z">
              <w:r w:rsidRPr="009B6F41">
                <w:rPr>
                  <w:rFonts w:hint="eastAsia"/>
                  <w:lang w:eastAsia="zh-TW"/>
                </w:rPr>
                <w:t>C</w:t>
              </w:r>
              <w:r w:rsidRPr="009B6F41">
                <w:rPr>
                  <w:lang w:eastAsia="zh-TW"/>
                </w:rPr>
                <w:t>nn1</w:t>
              </w:r>
            </w:ins>
          </w:p>
        </w:tc>
        <w:tc>
          <w:tcPr>
            <w:tcW w:w="2550" w:type="dxa"/>
            <w:tcBorders>
              <w:top w:val="single" w:sz="6" w:space="0" w:color="auto"/>
              <w:left w:val="single" w:sz="6" w:space="0" w:color="auto"/>
              <w:bottom w:val="single" w:sz="6" w:space="0" w:color="auto"/>
              <w:right w:val="single" w:sz="6" w:space="0" w:color="auto"/>
            </w:tcBorders>
          </w:tcPr>
          <w:p w14:paraId="427C96BA" w14:textId="03FCD8E2" w:rsidR="00532507" w:rsidRPr="009B6F41" w:rsidRDefault="00532507" w:rsidP="00532507">
            <w:pPr>
              <w:pStyle w:val="TAL"/>
              <w:rPr>
                <w:ins w:id="60" w:author="Reclouds Hsieh (謝秋忠)" w:date="2021-08-11T15:31:00Z"/>
                <w:lang w:eastAsia="zh-CN"/>
              </w:rPr>
            </w:pPr>
            <w:ins w:id="61" w:author="Reclouds Hsieh (謝秋忠)" w:date="2021-08-11T15:31:00Z">
              <w:r w:rsidRPr="009B6F41">
                <w:rPr>
                  <w:lang w:eastAsia="zh-CN"/>
                </w:rPr>
                <w:t>UE supporting E-UTRA</w:t>
              </w:r>
              <w:r w:rsidRPr="009B6F41">
                <w:t xml:space="preserve"> FDD and/or E-UTRA TDD and 6DL CA. </w:t>
              </w:r>
            </w:ins>
          </w:p>
        </w:tc>
        <w:tc>
          <w:tcPr>
            <w:tcW w:w="1705" w:type="dxa"/>
            <w:tcBorders>
              <w:top w:val="single" w:sz="6" w:space="0" w:color="auto"/>
              <w:left w:val="single" w:sz="6" w:space="0" w:color="auto"/>
              <w:bottom w:val="single" w:sz="6" w:space="0" w:color="auto"/>
              <w:right w:val="single" w:sz="6" w:space="0" w:color="auto"/>
            </w:tcBorders>
          </w:tcPr>
          <w:p w14:paraId="40AF2B45" w14:textId="77777777" w:rsidR="00532507" w:rsidRPr="009B6F41" w:rsidRDefault="00532507" w:rsidP="00532507">
            <w:pPr>
              <w:pStyle w:val="TAL"/>
              <w:rPr>
                <w:ins w:id="62" w:author="Reclouds Hsieh (謝秋忠)" w:date="2021-08-11T15:31:00Z"/>
              </w:rPr>
            </w:pPr>
          </w:p>
        </w:tc>
        <w:tc>
          <w:tcPr>
            <w:tcW w:w="1701" w:type="dxa"/>
            <w:tcBorders>
              <w:top w:val="single" w:sz="6" w:space="0" w:color="auto"/>
              <w:left w:val="single" w:sz="6" w:space="0" w:color="auto"/>
              <w:bottom w:val="single" w:sz="6" w:space="0" w:color="auto"/>
              <w:right w:val="single" w:sz="6" w:space="0" w:color="auto"/>
            </w:tcBorders>
          </w:tcPr>
          <w:p w14:paraId="1B1BDDC5" w14:textId="77777777" w:rsidR="00532507" w:rsidRPr="009B6F41" w:rsidRDefault="00532507" w:rsidP="00532507">
            <w:pPr>
              <w:pStyle w:val="TAL"/>
              <w:rPr>
                <w:ins w:id="63" w:author="Reclouds Hsieh (謝秋忠)" w:date="2021-08-11T15:31:00Z"/>
              </w:rPr>
            </w:pPr>
          </w:p>
        </w:tc>
        <w:tc>
          <w:tcPr>
            <w:tcW w:w="1701" w:type="dxa"/>
            <w:tcBorders>
              <w:top w:val="single" w:sz="6" w:space="0" w:color="auto"/>
              <w:left w:val="single" w:sz="6" w:space="0" w:color="auto"/>
              <w:bottom w:val="single" w:sz="6" w:space="0" w:color="auto"/>
              <w:right w:val="single" w:sz="6" w:space="0" w:color="auto"/>
            </w:tcBorders>
          </w:tcPr>
          <w:p w14:paraId="17179108" w14:textId="161915B8" w:rsidR="00532507" w:rsidRPr="009B6F41" w:rsidRDefault="00532507" w:rsidP="00532507">
            <w:pPr>
              <w:pStyle w:val="TAL"/>
              <w:rPr>
                <w:ins w:id="64" w:author="Reclouds Hsieh (謝秋忠)" w:date="2021-08-11T15:31:00Z"/>
              </w:rPr>
            </w:pPr>
            <w:ins w:id="65" w:author="Reclouds Hsieh (謝秋忠)" w:date="2021-08-11T15:31:00Z">
              <w:r w:rsidRPr="009B6F41">
                <w:t>2Rx, 4Rx</w:t>
              </w:r>
            </w:ins>
          </w:p>
        </w:tc>
      </w:tr>
      <w:tr w:rsidR="00532507" w:rsidRPr="008E2839" w14:paraId="148BE7C4" w14:textId="77777777" w:rsidTr="006E27D1">
        <w:trPr>
          <w:cantSplit/>
          <w:jc w:val="center"/>
        </w:trPr>
        <w:tc>
          <w:tcPr>
            <w:tcW w:w="842" w:type="dxa"/>
          </w:tcPr>
          <w:p w14:paraId="72B37B64" w14:textId="77777777" w:rsidR="00532507" w:rsidRPr="008E2839" w:rsidRDefault="00532507" w:rsidP="00532507">
            <w:pPr>
              <w:pStyle w:val="TAL"/>
            </w:pPr>
            <w:r w:rsidRPr="008E2839">
              <w:t>9.3.1</w:t>
            </w:r>
          </w:p>
        </w:tc>
        <w:tc>
          <w:tcPr>
            <w:tcW w:w="3116" w:type="dxa"/>
          </w:tcPr>
          <w:p w14:paraId="6A91A250" w14:textId="77777777" w:rsidR="00532507" w:rsidRPr="008E2839" w:rsidRDefault="00532507" w:rsidP="00532507">
            <w:pPr>
              <w:pStyle w:val="TAL"/>
            </w:pPr>
            <w:r w:rsidRPr="008E2839">
              <w:rPr>
                <w:lang w:eastAsia="zh-CN"/>
              </w:rPr>
              <w:t>E-UTRAN FDD - UTRA FDD CPICH RSCP absolute accuracy</w:t>
            </w:r>
          </w:p>
        </w:tc>
        <w:tc>
          <w:tcPr>
            <w:tcW w:w="854" w:type="dxa"/>
          </w:tcPr>
          <w:p w14:paraId="700CC1FC" w14:textId="77777777" w:rsidR="00532507" w:rsidRPr="008E2839" w:rsidRDefault="00532507" w:rsidP="00532507">
            <w:pPr>
              <w:pStyle w:val="TAL"/>
            </w:pPr>
            <w:r w:rsidRPr="008E2839">
              <w:t>Rel-</w:t>
            </w:r>
            <w:r w:rsidRPr="00F909FC">
              <w:rPr>
                <w:rFonts w:eastAsia="MS Mincho"/>
              </w:rPr>
              <w:t>9</w:t>
            </w:r>
          </w:p>
        </w:tc>
        <w:tc>
          <w:tcPr>
            <w:tcW w:w="1131" w:type="dxa"/>
          </w:tcPr>
          <w:p w14:paraId="347AC21B" w14:textId="77777777" w:rsidR="00532507" w:rsidRPr="008E2839" w:rsidRDefault="00532507" w:rsidP="00532507">
            <w:pPr>
              <w:pStyle w:val="TAL"/>
            </w:pPr>
            <w:r w:rsidRPr="008E2839">
              <w:t>C0</w:t>
            </w:r>
            <w:r w:rsidRPr="00F909FC">
              <w:rPr>
                <w:rFonts w:eastAsia="MS Mincho"/>
              </w:rPr>
              <w:t>4</w:t>
            </w:r>
          </w:p>
        </w:tc>
        <w:tc>
          <w:tcPr>
            <w:tcW w:w="2550" w:type="dxa"/>
          </w:tcPr>
          <w:p w14:paraId="64754C77" w14:textId="77777777" w:rsidR="00532507" w:rsidRPr="008E2839" w:rsidRDefault="00532507" w:rsidP="00532507">
            <w:pPr>
              <w:pStyle w:val="TAL"/>
            </w:pPr>
            <w:r w:rsidRPr="008E2839">
              <w:t>UE supporting E-UTRA FDD and UTRA FDD</w:t>
            </w:r>
          </w:p>
        </w:tc>
        <w:tc>
          <w:tcPr>
            <w:tcW w:w="1705" w:type="dxa"/>
            <w:shd w:val="clear" w:color="auto" w:fill="auto"/>
          </w:tcPr>
          <w:p w14:paraId="03035617" w14:textId="77777777" w:rsidR="00532507" w:rsidRPr="008E2839" w:rsidRDefault="00532507" w:rsidP="00532507">
            <w:pPr>
              <w:pStyle w:val="TAL"/>
            </w:pPr>
          </w:p>
        </w:tc>
        <w:tc>
          <w:tcPr>
            <w:tcW w:w="1701" w:type="dxa"/>
            <w:shd w:val="clear" w:color="auto" w:fill="auto"/>
          </w:tcPr>
          <w:p w14:paraId="320A5034" w14:textId="77777777" w:rsidR="00532507" w:rsidRPr="008E2839" w:rsidRDefault="00532507" w:rsidP="00532507">
            <w:pPr>
              <w:pStyle w:val="TAL"/>
            </w:pPr>
          </w:p>
        </w:tc>
        <w:tc>
          <w:tcPr>
            <w:tcW w:w="1701" w:type="dxa"/>
          </w:tcPr>
          <w:p w14:paraId="50B395F0" w14:textId="77777777" w:rsidR="00532507" w:rsidRPr="008E2839" w:rsidRDefault="00532507" w:rsidP="00532507">
            <w:pPr>
              <w:pStyle w:val="TAL"/>
            </w:pPr>
            <w:r w:rsidRPr="008E2839">
              <w:t>2Rx, 4Rx</w:t>
            </w:r>
          </w:p>
        </w:tc>
      </w:tr>
      <w:tr w:rsidR="00532507" w:rsidRPr="008E2839" w14:paraId="607A7FDE" w14:textId="77777777" w:rsidTr="006E27D1">
        <w:trPr>
          <w:cantSplit/>
          <w:jc w:val="center"/>
        </w:trPr>
        <w:tc>
          <w:tcPr>
            <w:tcW w:w="842" w:type="dxa"/>
          </w:tcPr>
          <w:p w14:paraId="5646F9EE" w14:textId="77777777" w:rsidR="00532507" w:rsidRPr="008E2839" w:rsidRDefault="00532507" w:rsidP="00532507">
            <w:pPr>
              <w:pStyle w:val="TAL"/>
              <w:rPr>
                <w:lang w:eastAsia="zh-CN"/>
              </w:rPr>
            </w:pPr>
            <w:r w:rsidRPr="008E2839">
              <w:rPr>
                <w:lang w:eastAsia="zh-CN"/>
              </w:rPr>
              <w:t>9.3.2</w:t>
            </w:r>
          </w:p>
        </w:tc>
        <w:tc>
          <w:tcPr>
            <w:tcW w:w="3116" w:type="dxa"/>
          </w:tcPr>
          <w:p w14:paraId="7BEF1459" w14:textId="77777777" w:rsidR="00532507" w:rsidRPr="008E2839" w:rsidRDefault="00532507" w:rsidP="00532507">
            <w:pPr>
              <w:pStyle w:val="TAL"/>
            </w:pPr>
            <w:r w:rsidRPr="008E2839">
              <w:t>E-UTRAN TDD - UTRA FDD CPICH RSCP absolute accuracy</w:t>
            </w:r>
          </w:p>
        </w:tc>
        <w:tc>
          <w:tcPr>
            <w:tcW w:w="854" w:type="dxa"/>
          </w:tcPr>
          <w:p w14:paraId="1DEC81F6" w14:textId="77777777" w:rsidR="00532507" w:rsidRPr="008E2839" w:rsidRDefault="00532507" w:rsidP="00532507">
            <w:pPr>
              <w:pStyle w:val="TAL"/>
              <w:rPr>
                <w:lang w:eastAsia="zh-CN"/>
              </w:rPr>
            </w:pPr>
            <w:r w:rsidRPr="008E2839">
              <w:rPr>
                <w:lang w:eastAsia="zh-CN"/>
              </w:rPr>
              <w:t>Rel-9</w:t>
            </w:r>
          </w:p>
        </w:tc>
        <w:tc>
          <w:tcPr>
            <w:tcW w:w="1131" w:type="dxa"/>
          </w:tcPr>
          <w:p w14:paraId="154275F0" w14:textId="77777777" w:rsidR="00532507" w:rsidRPr="008E2839" w:rsidRDefault="00532507" w:rsidP="00532507">
            <w:pPr>
              <w:pStyle w:val="TAL"/>
              <w:rPr>
                <w:lang w:eastAsia="zh-CN"/>
              </w:rPr>
            </w:pPr>
            <w:r w:rsidRPr="008E2839">
              <w:rPr>
                <w:lang w:eastAsia="zh-CN"/>
              </w:rPr>
              <w:t>C07</w:t>
            </w:r>
          </w:p>
        </w:tc>
        <w:tc>
          <w:tcPr>
            <w:tcW w:w="2550" w:type="dxa"/>
          </w:tcPr>
          <w:p w14:paraId="31B33B2D" w14:textId="77777777" w:rsidR="00532507" w:rsidRPr="008E2839" w:rsidRDefault="00532507" w:rsidP="00532507">
            <w:pPr>
              <w:pStyle w:val="TAL"/>
              <w:rPr>
                <w:lang w:eastAsia="zh-CN"/>
              </w:rPr>
            </w:pPr>
            <w:r w:rsidRPr="008E2839">
              <w:t>UE supporting E-UTRA TDD and UTRA FDD</w:t>
            </w:r>
          </w:p>
        </w:tc>
        <w:tc>
          <w:tcPr>
            <w:tcW w:w="1705" w:type="dxa"/>
            <w:shd w:val="clear" w:color="auto" w:fill="auto"/>
          </w:tcPr>
          <w:p w14:paraId="43F1EFA9" w14:textId="77777777" w:rsidR="00532507" w:rsidRPr="008E2839" w:rsidRDefault="00532507" w:rsidP="00532507">
            <w:pPr>
              <w:pStyle w:val="TAL"/>
            </w:pPr>
          </w:p>
        </w:tc>
        <w:tc>
          <w:tcPr>
            <w:tcW w:w="1701" w:type="dxa"/>
            <w:shd w:val="clear" w:color="auto" w:fill="auto"/>
          </w:tcPr>
          <w:p w14:paraId="3383F6B8" w14:textId="77777777" w:rsidR="00532507" w:rsidRPr="008E2839" w:rsidRDefault="00532507" w:rsidP="00532507">
            <w:pPr>
              <w:pStyle w:val="TAL"/>
            </w:pPr>
          </w:p>
        </w:tc>
        <w:tc>
          <w:tcPr>
            <w:tcW w:w="1701" w:type="dxa"/>
          </w:tcPr>
          <w:p w14:paraId="689CBFE4" w14:textId="77777777" w:rsidR="00532507" w:rsidRPr="008E2839" w:rsidRDefault="00532507" w:rsidP="00532507">
            <w:pPr>
              <w:pStyle w:val="TAL"/>
            </w:pPr>
            <w:r w:rsidRPr="008E2839">
              <w:t>2Rx, 4Rx</w:t>
            </w:r>
          </w:p>
        </w:tc>
      </w:tr>
      <w:tr w:rsidR="00532507" w:rsidRPr="008E2839" w14:paraId="0AA10757" w14:textId="77777777" w:rsidTr="006E27D1">
        <w:trPr>
          <w:cantSplit/>
          <w:jc w:val="center"/>
        </w:trPr>
        <w:tc>
          <w:tcPr>
            <w:tcW w:w="842" w:type="dxa"/>
          </w:tcPr>
          <w:p w14:paraId="56885305" w14:textId="77777777" w:rsidR="00532507" w:rsidRPr="008E2839" w:rsidRDefault="00532507" w:rsidP="00532507">
            <w:pPr>
              <w:pStyle w:val="TAL"/>
              <w:rPr>
                <w:lang w:eastAsia="zh-CN"/>
              </w:rPr>
            </w:pPr>
            <w:r w:rsidRPr="008E2839">
              <w:rPr>
                <w:lang w:eastAsia="zh-CN"/>
              </w:rPr>
              <w:t>9.3.3</w:t>
            </w:r>
          </w:p>
        </w:tc>
        <w:tc>
          <w:tcPr>
            <w:tcW w:w="3116" w:type="dxa"/>
          </w:tcPr>
          <w:p w14:paraId="46E5CBD2" w14:textId="77777777" w:rsidR="00532507" w:rsidRPr="008E2839" w:rsidRDefault="00532507" w:rsidP="00532507">
            <w:pPr>
              <w:pStyle w:val="TAL"/>
            </w:pPr>
            <w:r w:rsidRPr="008E2839">
              <w:t xml:space="preserve">E-UTRAN </w:t>
            </w:r>
            <w:r w:rsidRPr="008E2839">
              <w:rPr>
                <w:lang w:eastAsia="zh-CN"/>
              </w:rPr>
              <w:t>F</w:t>
            </w:r>
            <w:r w:rsidRPr="008E2839">
              <w:t xml:space="preserve">DD - UTRA </w:t>
            </w:r>
            <w:r w:rsidRPr="008E2839">
              <w:rPr>
                <w:lang w:eastAsia="zh-CN"/>
              </w:rPr>
              <w:t>F</w:t>
            </w:r>
            <w:r w:rsidRPr="008E2839">
              <w:t xml:space="preserve">DD CPICH </w:t>
            </w:r>
            <w:r w:rsidRPr="008E2839">
              <w:rPr>
                <w:lang w:eastAsia="zh-CN"/>
              </w:rPr>
              <w:t>RSCP</w:t>
            </w:r>
            <w:r w:rsidRPr="008E2839">
              <w:t xml:space="preserve"> absolute accuracy</w:t>
            </w:r>
            <w:r w:rsidRPr="008E2839">
              <w:rPr>
                <w:lang w:eastAsia="zh-CN"/>
              </w:rPr>
              <w:t xml:space="preserve"> for 5MHz bandwidth</w:t>
            </w:r>
          </w:p>
        </w:tc>
        <w:tc>
          <w:tcPr>
            <w:tcW w:w="854" w:type="dxa"/>
          </w:tcPr>
          <w:p w14:paraId="78C90B6E" w14:textId="77777777" w:rsidR="00532507" w:rsidRPr="008E2839" w:rsidRDefault="00532507" w:rsidP="00532507">
            <w:pPr>
              <w:pStyle w:val="TAL"/>
              <w:rPr>
                <w:lang w:eastAsia="zh-CN"/>
              </w:rPr>
            </w:pPr>
            <w:r w:rsidRPr="008E2839">
              <w:rPr>
                <w:lang w:eastAsia="zh-CN"/>
              </w:rPr>
              <w:t>Rel-9</w:t>
            </w:r>
          </w:p>
        </w:tc>
        <w:tc>
          <w:tcPr>
            <w:tcW w:w="1131" w:type="dxa"/>
          </w:tcPr>
          <w:p w14:paraId="53C87A7D" w14:textId="77777777" w:rsidR="00532507" w:rsidRPr="008E2839" w:rsidRDefault="00532507" w:rsidP="00532507">
            <w:pPr>
              <w:pStyle w:val="TAL"/>
              <w:rPr>
                <w:lang w:eastAsia="zh-CN"/>
              </w:rPr>
            </w:pPr>
            <w:r w:rsidRPr="008E2839">
              <w:t>C52</w:t>
            </w:r>
          </w:p>
        </w:tc>
        <w:tc>
          <w:tcPr>
            <w:tcW w:w="2550" w:type="dxa"/>
          </w:tcPr>
          <w:p w14:paraId="4D0FED3E" w14:textId="77777777" w:rsidR="00532507" w:rsidRPr="008E2839" w:rsidRDefault="00532507" w:rsidP="00532507">
            <w:pPr>
              <w:pStyle w:val="TAL"/>
            </w:pPr>
            <w:r w:rsidRPr="008E2839">
              <w:t>UE supporting E-UTRA FDD and E-UTRA</w:t>
            </w:r>
            <w:r w:rsidRPr="008E2839">
              <w:rPr>
                <w:lang w:eastAsia="zh-CN"/>
              </w:rPr>
              <w:t xml:space="preserve"> </w:t>
            </w:r>
            <w:r w:rsidRPr="008E2839">
              <w:t xml:space="preserve">bands within band group </w:t>
            </w:r>
            <w:proofErr w:type="spellStart"/>
            <w:r w:rsidRPr="008E2839">
              <w:t>FDD_Nand</w:t>
            </w:r>
            <w:proofErr w:type="spellEnd"/>
            <w:r w:rsidRPr="008E2839">
              <w:t xml:space="preserve"> UTRA FDD</w:t>
            </w:r>
          </w:p>
        </w:tc>
        <w:tc>
          <w:tcPr>
            <w:tcW w:w="1705" w:type="dxa"/>
            <w:shd w:val="clear" w:color="auto" w:fill="auto"/>
          </w:tcPr>
          <w:p w14:paraId="770D4993" w14:textId="77777777" w:rsidR="00532507" w:rsidRPr="008E2839" w:rsidRDefault="00532507" w:rsidP="00532507">
            <w:pPr>
              <w:pStyle w:val="TAL"/>
            </w:pPr>
          </w:p>
        </w:tc>
        <w:tc>
          <w:tcPr>
            <w:tcW w:w="1701" w:type="dxa"/>
            <w:shd w:val="clear" w:color="auto" w:fill="auto"/>
          </w:tcPr>
          <w:p w14:paraId="53CC7560" w14:textId="77777777" w:rsidR="00532507" w:rsidRPr="008E2839" w:rsidRDefault="00532507" w:rsidP="00532507">
            <w:pPr>
              <w:pStyle w:val="TAL"/>
            </w:pPr>
          </w:p>
        </w:tc>
        <w:tc>
          <w:tcPr>
            <w:tcW w:w="1701" w:type="dxa"/>
          </w:tcPr>
          <w:p w14:paraId="65BFD025" w14:textId="77777777" w:rsidR="00532507" w:rsidRPr="008E2839" w:rsidRDefault="00532507" w:rsidP="00532507">
            <w:pPr>
              <w:pStyle w:val="TAL"/>
            </w:pPr>
          </w:p>
        </w:tc>
      </w:tr>
      <w:tr w:rsidR="00532507" w:rsidRPr="008E2839" w14:paraId="3A5C5768" w14:textId="77777777" w:rsidTr="006E27D1">
        <w:trPr>
          <w:cantSplit/>
          <w:jc w:val="center"/>
        </w:trPr>
        <w:tc>
          <w:tcPr>
            <w:tcW w:w="842" w:type="dxa"/>
          </w:tcPr>
          <w:p w14:paraId="5EA35DA9" w14:textId="77777777" w:rsidR="00532507" w:rsidRPr="008E2839" w:rsidRDefault="00532507" w:rsidP="00532507">
            <w:pPr>
              <w:pStyle w:val="TAL"/>
              <w:rPr>
                <w:lang w:eastAsia="zh-CN"/>
              </w:rPr>
            </w:pPr>
            <w:r w:rsidRPr="008E2839">
              <w:t>9.4.1</w:t>
            </w:r>
          </w:p>
        </w:tc>
        <w:tc>
          <w:tcPr>
            <w:tcW w:w="3116" w:type="dxa"/>
          </w:tcPr>
          <w:p w14:paraId="3C4CFA0E" w14:textId="77777777" w:rsidR="00532507" w:rsidRPr="008E2839" w:rsidRDefault="00532507" w:rsidP="00532507">
            <w:pPr>
              <w:pStyle w:val="TAL"/>
            </w:pPr>
            <w:r w:rsidRPr="008E2839">
              <w:t xml:space="preserve">E-UTRAN FDD - UTRA FDD CPICH </w:t>
            </w:r>
            <w:proofErr w:type="spellStart"/>
            <w:r w:rsidRPr="008E2839">
              <w:t>Ec</w:t>
            </w:r>
            <w:proofErr w:type="spellEnd"/>
            <w:r w:rsidRPr="008E2839">
              <w:t>/No absolute accuracy</w:t>
            </w:r>
          </w:p>
        </w:tc>
        <w:tc>
          <w:tcPr>
            <w:tcW w:w="854" w:type="dxa"/>
          </w:tcPr>
          <w:p w14:paraId="7021C6DF" w14:textId="77777777" w:rsidR="00532507" w:rsidRPr="008E2839" w:rsidRDefault="00532507" w:rsidP="00532507">
            <w:pPr>
              <w:pStyle w:val="TAL"/>
              <w:rPr>
                <w:lang w:eastAsia="zh-CN"/>
              </w:rPr>
            </w:pPr>
            <w:r w:rsidRPr="008E2839">
              <w:t>Rel-</w:t>
            </w:r>
            <w:r w:rsidRPr="008E2839">
              <w:rPr>
                <w:lang w:eastAsia="ko-KR"/>
              </w:rPr>
              <w:t>9</w:t>
            </w:r>
          </w:p>
        </w:tc>
        <w:tc>
          <w:tcPr>
            <w:tcW w:w="1131" w:type="dxa"/>
          </w:tcPr>
          <w:p w14:paraId="5AD74668" w14:textId="77777777" w:rsidR="00532507" w:rsidRPr="008E2839" w:rsidRDefault="00532507" w:rsidP="00532507">
            <w:pPr>
              <w:pStyle w:val="TAL"/>
            </w:pPr>
            <w:r w:rsidRPr="008E2839">
              <w:t>C0</w:t>
            </w:r>
            <w:r w:rsidRPr="008E2839">
              <w:rPr>
                <w:lang w:eastAsia="ko-KR"/>
              </w:rPr>
              <w:t>4</w:t>
            </w:r>
          </w:p>
        </w:tc>
        <w:tc>
          <w:tcPr>
            <w:tcW w:w="2550" w:type="dxa"/>
          </w:tcPr>
          <w:p w14:paraId="0FB4E51E" w14:textId="77777777" w:rsidR="00532507" w:rsidRPr="008E2839" w:rsidRDefault="00532507" w:rsidP="00532507">
            <w:pPr>
              <w:pStyle w:val="TAL"/>
            </w:pPr>
            <w:r w:rsidRPr="008E2839">
              <w:t xml:space="preserve">UE supporting E-UTRA FDD and UTRA </w:t>
            </w:r>
            <w:r w:rsidRPr="008E2839">
              <w:rPr>
                <w:lang w:eastAsia="ko-KR"/>
              </w:rPr>
              <w:t>F</w:t>
            </w:r>
            <w:r w:rsidRPr="008E2839">
              <w:t>DD</w:t>
            </w:r>
          </w:p>
        </w:tc>
        <w:tc>
          <w:tcPr>
            <w:tcW w:w="1705" w:type="dxa"/>
            <w:shd w:val="clear" w:color="auto" w:fill="auto"/>
          </w:tcPr>
          <w:p w14:paraId="29C66181" w14:textId="77777777" w:rsidR="00532507" w:rsidRPr="008E2839" w:rsidRDefault="00532507" w:rsidP="00532507">
            <w:pPr>
              <w:pStyle w:val="TAL"/>
            </w:pPr>
          </w:p>
        </w:tc>
        <w:tc>
          <w:tcPr>
            <w:tcW w:w="1701" w:type="dxa"/>
            <w:shd w:val="clear" w:color="auto" w:fill="auto"/>
          </w:tcPr>
          <w:p w14:paraId="3A974EC8" w14:textId="77777777" w:rsidR="00532507" w:rsidRPr="008E2839" w:rsidRDefault="00532507" w:rsidP="00532507">
            <w:pPr>
              <w:pStyle w:val="TAL"/>
            </w:pPr>
          </w:p>
        </w:tc>
        <w:tc>
          <w:tcPr>
            <w:tcW w:w="1701" w:type="dxa"/>
          </w:tcPr>
          <w:p w14:paraId="59B61BFB" w14:textId="77777777" w:rsidR="00532507" w:rsidRPr="008E2839" w:rsidRDefault="00532507" w:rsidP="00532507">
            <w:pPr>
              <w:pStyle w:val="TAL"/>
            </w:pPr>
            <w:r w:rsidRPr="008E2839">
              <w:t>2Rx, 4Rx</w:t>
            </w:r>
          </w:p>
        </w:tc>
      </w:tr>
      <w:tr w:rsidR="00532507" w:rsidRPr="008E2839" w14:paraId="52B363E6" w14:textId="77777777" w:rsidTr="006E27D1">
        <w:trPr>
          <w:cantSplit/>
          <w:jc w:val="center"/>
        </w:trPr>
        <w:tc>
          <w:tcPr>
            <w:tcW w:w="842" w:type="dxa"/>
            <w:tcBorders>
              <w:bottom w:val="single" w:sz="6" w:space="0" w:color="auto"/>
            </w:tcBorders>
          </w:tcPr>
          <w:p w14:paraId="039207DA" w14:textId="77777777" w:rsidR="00532507" w:rsidRPr="008E2839" w:rsidRDefault="00532507" w:rsidP="00532507">
            <w:pPr>
              <w:pStyle w:val="TAL"/>
              <w:rPr>
                <w:lang w:eastAsia="zh-CN"/>
              </w:rPr>
            </w:pPr>
            <w:r w:rsidRPr="008E2839">
              <w:rPr>
                <w:lang w:eastAsia="zh-CN"/>
              </w:rPr>
              <w:t>9.4.2</w:t>
            </w:r>
          </w:p>
        </w:tc>
        <w:tc>
          <w:tcPr>
            <w:tcW w:w="3116" w:type="dxa"/>
            <w:tcBorders>
              <w:bottom w:val="single" w:sz="6" w:space="0" w:color="auto"/>
            </w:tcBorders>
          </w:tcPr>
          <w:p w14:paraId="1443EC39" w14:textId="77777777" w:rsidR="00532507" w:rsidRPr="008E2839" w:rsidRDefault="00532507" w:rsidP="00532507">
            <w:pPr>
              <w:pStyle w:val="TAL"/>
            </w:pPr>
            <w:r w:rsidRPr="008E2839">
              <w:t xml:space="preserve">E-UTRAN TDD - UTRA FDD CPICH </w:t>
            </w:r>
            <w:proofErr w:type="spellStart"/>
            <w:r w:rsidRPr="008E2839">
              <w:t>Ec</w:t>
            </w:r>
            <w:proofErr w:type="spellEnd"/>
            <w:r w:rsidRPr="008E2839">
              <w:t>/No absolute accuracy</w:t>
            </w:r>
          </w:p>
        </w:tc>
        <w:tc>
          <w:tcPr>
            <w:tcW w:w="854" w:type="dxa"/>
            <w:tcBorders>
              <w:bottom w:val="single" w:sz="6" w:space="0" w:color="auto"/>
            </w:tcBorders>
          </w:tcPr>
          <w:p w14:paraId="0CC9F8C3" w14:textId="77777777" w:rsidR="00532507" w:rsidRPr="008E2839" w:rsidRDefault="00532507" w:rsidP="00532507">
            <w:pPr>
              <w:pStyle w:val="TAL"/>
              <w:rPr>
                <w:lang w:eastAsia="zh-CN"/>
              </w:rPr>
            </w:pPr>
            <w:r w:rsidRPr="008E2839">
              <w:rPr>
                <w:lang w:eastAsia="zh-CN"/>
              </w:rPr>
              <w:t>Rel-9</w:t>
            </w:r>
          </w:p>
        </w:tc>
        <w:tc>
          <w:tcPr>
            <w:tcW w:w="1131" w:type="dxa"/>
            <w:tcBorders>
              <w:bottom w:val="single" w:sz="6" w:space="0" w:color="auto"/>
            </w:tcBorders>
          </w:tcPr>
          <w:p w14:paraId="3B591134" w14:textId="77777777" w:rsidR="00532507" w:rsidRPr="008E2839" w:rsidRDefault="00532507" w:rsidP="00532507">
            <w:pPr>
              <w:pStyle w:val="TAL"/>
            </w:pPr>
            <w:r w:rsidRPr="008E2839">
              <w:rPr>
                <w:lang w:eastAsia="zh-CN"/>
              </w:rPr>
              <w:t>C07</w:t>
            </w:r>
          </w:p>
        </w:tc>
        <w:tc>
          <w:tcPr>
            <w:tcW w:w="2550" w:type="dxa"/>
            <w:tcBorders>
              <w:bottom w:val="single" w:sz="6" w:space="0" w:color="auto"/>
            </w:tcBorders>
          </w:tcPr>
          <w:p w14:paraId="62F5D2DA" w14:textId="77777777" w:rsidR="00532507" w:rsidRPr="008E2839" w:rsidRDefault="00532507" w:rsidP="00532507">
            <w:pPr>
              <w:pStyle w:val="TAL"/>
              <w:rPr>
                <w:lang w:eastAsia="zh-CN"/>
              </w:rPr>
            </w:pPr>
            <w:r w:rsidRPr="008E2839">
              <w:t>UE supporting E-UTRA TDD and UTRA FDD</w:t>
            </w:r>
          </w:p>
        </w:tc>
        <w:tc>
          <w:tcPr>
            <w:tcW w:w="1705" w:type="dxa"/>
            <w:shd w:val="clear" w:color="auto" w:fill="auto"/>
          </w:tcPr>
          <w:p w14:paraId="0BA6E2AB" w14:textId="77777777" w:rsidR="00532507" w:rsidRPr="008E2839" w:rsidRDefault="00532507" w:rsidP="00532507">
            <w:pPr>
              <w:pStyle w:val="TAL"/>
            </w:pPr>
          </w:p>
        </w:tc>
        <w:tc>
          <w:tcPr>
            <w:tcW w:w="1701" w:type="dxa"/>
            <w:shd w:val="clear" w:color="auto" w:fill="auto"/>
          </w:tcPr>
          <w:p w14:paraId="1C527C0F" w14:textId="77777777" w:rsidR="00532507" w:rsidRPr="008E2839" w:rsidRDefault="00532507" w:rsidP="00532507">
            <w:pPr>
              <w:pStyle w:val="TAL"/>
            </w:pPr>
          </w:p>
        </w:tc>
        <w:tc>
          <w:tcPr>
            <w:tcW w:w="1701" w:type="dxa"/>
          </w:tcPr>
          <w:p w14:paraId="236E1F4C" w14:textId="77777777" w:rsidR="00532507" w:rsidRPr="008E2839" w:rsidRDefault="00532507" w:rsidP="00532507">
            <w:pPr>
              <w:pStyle w:val="TAL"/>
            </w:pPr>
            <w:r w:rsidRPr="008E2839">
              <w:t>2Rx, 4Rx</w:t>
            </w:r>
          </w:p>
        </w:tc>
      </w:tr>
      <w:tr w:rsidR="00532507" w:rsidRPr="008E2839" w14:paraId="3DD1CFFC" w14:textId="77777777" w:rsidTr="006E27D1">
        <w:trPr>
          <w:cantSplit/>
          <w:jc w:val="center"/>
        </w:trPr>
        <w:tc>
          <w:tcPr>
            <w:tcW w:w="842" w:type="dxa"/>
            <w:tcBorders>
              <w:bottom w:val="single" w:sz="6" w:space="0" w:color="auto"/>
            </w:tcBorders>
          </w:tcPr>
          <w:p w14:paraId="470C5EB9" w14:textId="77777777" w:rsidR="00532507" w:rsidRPr="008E2839" w:rsidRDefault="00532507" w:rsidP="00532507">
            <w:pPr>
              <w:pStyle w:val="TAL"/>
              <w:rPr>
                <w:lang w:eastAsia="zh-CN"/>
              </w:rPr>
            </w:pPr>
            <w:r w:rsidRPr="008E2839">
              <w:rPr>
                <w:lang w:eastAsia="zh-CN"/>
              </w:rPr>
              <w:t>9.4.3</w:t>
            </w:r>
          </w:p>
        </w:tc>
        <w:tc>
          <w:tcPr>
            <w:tcW w:w="3116" w:type="dxa"/>
            <w:tcBorders>
              <w:bottom w:val="single" w:sz="6" w:space="0" w:color="auto"/>
            </w:tcBorders>
          </w:tcPr>
          <w:p w14:paraId="409AB5D3" w14:textId="77777777" w:rsidR="00532507" w:rsidRPr="008E2839" w:rsidRDefault="00532507" w:rsidP="00532507">
            <w:pPr>
              <w:pStyle w:val="TAL"/>
            </w:pPr>
            <w:r w:rsidRPr="008E2839">
              <w:t xml:space="preserve">E-UTRAN FDD - UTRA FDD CPICH </w:t>
            </w:r>
            <w:proofErr w:type="spellStart"/>
            <w:r w:rsidRPr="008E2839">
              <w:t>Ec</w:t>
            </w:r>
            <w:proofErr w:type="spellEnd"/>
            <w:r w:rsidRPr="008E2839">
              <w:t>/No absolute accuracy</w:t>
            </w:r>
            <w:r w:rsidRPr="008E2839">
              <w:rPr>
                <w:lang w:eastAsia="zh-CN"/>
              </w:rPr>
              <w:t xml:space="preserve"> for 5MHz bandwidth</w:t>
            </w:r>
          </w:p>
        </w:tc>
        <w:tc>
          <w:tcPr>
            <w:tcW w:w="854" w:type="dxa"/>
            <w:tcBorders>
              <w:bottom w:val="single" w:sz="6" w:space="0" w:color="auto"/>
            </w:tcBorders>
          </w:tcPr>
          <w:p w14:paraId="0A3E3899" w14:textId="77777777" w:rsidR="00532507" w:rsidRPr="008E2839" w:rsidRDefault="00532507" w:rsidP="00532507">
            <w:pPr>
              <w:pStyle w:val="TAL"/>
              <w:rPr>
                <w:lang w:eastAsia="zh-CN"/>
              </w:rPr>
            </w:pPr>
            <w:r w:rsidRPr="008E2839">
              <w:rPr>
                <w:lang w:eastAsia="zh-CN"/>
              </w:rPr>
              <w:t>Rel-9</w:t>
            </w:r>
          </w:p>
        </w:tc>
        <w:tc>
          <w:tcPr>
            <w:tcW w:w="1131" w:type="dxa"/>
            <w:tcBorders>
              <w:bottom w:val="single" w:sz="6" w:space="0" w:color="auto"/>
            </w:tcBorders>
          </w:tcPr>
          <w:p w14:paraId="100DEA00" w14:textId="77777777" w:rsidR="00532507" w:rsidRPr="008E2839" w:rsidRDefault="00532507" w:rsidP="00532507">
            <w:pPr>
              <w:pStyle w:val="TAL"/>
              <w:rPr>
                <w:lang w:eastAsia="zh-CN"/>
              </w:rPr>
            </w:pPr>
            <w:r w:rsidRPr="008E2839">
              <w:t>C52</w:t>
            </w:r>
          </w:p>
        </w:tc>
        <w:tc>
          <w:tcPr>
            <w:tcW w:w="2550" w:type="dxa"/>
            <w:tcBorders>
              <w:bottom w:val="single" w:sz="6" w:space="0" w:color="auto"/>
            </w:tcBorders>
          </w:tcPr>
          <w:p w14:paraId="00D6C01F" w14:textId="77777777" w:rsidR="00532507" w:rsidRPr="008E2839" w:rsidRDefault="00532507" w:rsidP="00532507">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UTRA FDD</w:t>
            </w:r>
          </w:p>
        </w:tc>
        <w:tc>
          <w:tcPr>
            <w:tcW w:w="1705" w:type="dxa"/>
            <w:shd w:val="clear" w:color="auto" w:fill="auto"/>
          </w:tcPr>
          <w:p w14:paraId="499508A1" w14:textId="77777777" w:rsidR="00532507" w:rsidRPr="008E2839" w:rsidRDefault="00532507" w:rsidP="00532507">
            <w:pPr>
              <w:pStyle w:val="TAL"/>
            </w:pPr>
          </w:p>
        </w:tc>
        <w:tc>
          <w:tcPr>
            <w:tcW w:w="1701" w:type="dxa"/>
            <w:shd w:val="clear" w:color="auto" w:fill="auto"/>
          </w:tcPr>
          <w:p w14:paraId="7578D823" w14:textId="77777777" w:rsidR="00532507" w:rsidRPr="008E2839" w:rsidRDefault="00532507" w:rsidP="00532507">
            <w:pPr>
              <w:pStyle w:val="TAL"/>
            </w:pPr>
          </w:p>
        </w:tc>
        <w:tc>
          <w:tcPr>
            <w:tcW w:w="1701" w:type="dxa"/>
          </w:tcPr>
          <w:p w14:paraId="38089F3E" w14:textId="77777777" w:rsidR="00532507" w:rsidRPr="008E2839" w:rsidRDefault="00532507" w:rsidP="00532507">
            <w:pPr>
              <w:pStyle w:val="TAL"/>
            </w:pPr>
          </w:p>
        </w:tc>
      </w:tr>
      <w:tr w:rsidR="00532507" w:rsidRPr="008E2839" w14:paraId="76D950C1" w14:textId="77777777" w:rsidTr="006E27D1">
        <w:trPr>
          <w:cantSplit/>
          <w:jc w:val="center"/>
        </w:trPr>
        <w:tc>
          <w:tcPr>
            <w:tcW w:w="842" w:type="dxa"/>
            <w:tcBorders>
              <w:bottom w:val="nil"/>
            </w:tcBorders>
          </w:tcPr>
          <w:p w14:paraId="3524D4CF" w14:textId="77777777" w:rsidR="00532507" w:rsidRPr="008E2839" w:rsidRDefault="00532507" w:rsidP="00532507">
            <w:pPr>
              <w:pStyle w:val="TAL"/>
              <w:rPr>
                <w:lang w:eastAsia="zh-CN"/>
              </w:rPr>
            </w:pPr>
            <w:r w:rsidRPr="008E2839">
              <w:lastRenderedPageBreak/>
              <w:t>9.5.1</w:t>
            </w:r>
          </w:p>
        </w:tc>
        <w:tc>
          <w:tcPr>
            <w:tcW w:w="3116" w:type="dxa"/>
            <w:tcBorders>
              <w:bottom w:val="nil"/>
            </w:tcBorders>
          </w:tcPr>
          <w:p w14:paraId="6104D001" w14:textId="77777777" w:rsidR="00532507" w:rsidRPr="008E2839" w:rsidRDefault="00532507" w:rsidP="00532507">
            <w:pPr>
              <w:pStyle w:val="TAL"/>
            </w:pPr>
            <w:r w:rsidRPr="008E2839">
              <w:t>E-UTRAN FDD - UTRA TDD PCCPCH RSCP absolute accuracy</w:t>
            </w:r>
          </w:p>
        </w:tc>
        <w:tc>
          <w:tcPr>
            <w:tcW w:w="854" w:type="dxa"/>
            <w:tcBorders>
              <w:bottom w:val="single" w:sz="6" w:space="0" w:color="auto"/>
            </w:tcBorders>
          </w:tcPr>
          <w:p w14:paraId="10ACA928" w14:textId="77777777" w:rsidR="00532507" w:rsidRPr="008E2839" w:rsidRDefault="00532507" w:rsidP="00532507">
            <w:pPr>
              <w:pStyle w:val="TAL"/>
              <w:rPr>
                <w:lang w:eastAsia="zh-CN"/>
              </w:rPr>
            </w:pPr>
            <w:r w:rsidRPr="008E2839">
              <w:t>Rel-</w:t>
            </w:r>
            <w:r w:rsidRPr="008E2839">
              <w:rPr>
                <w:lang w:eastAsia="ko-KR"/>
              </w:rPr>
              <w:t>9</w:t>
            </w:r>
          </w:p>
        </w:tc>
        <w:tc>
          <w:tcPr>
            <w:tcW w:w="1131" w:type="dxa"/>
            <w:tcBorders>
              <w:bottom w:val="single" w:sz="6" w:space="0" w:color="auto"/>
            </w:tcBorders>
          </w:tcPr>
          <w:p w14:paraId="4AE2217F" w14:textId="77777777" w:rsidR="00532507" w:rsidRPr="008E2839" w:rsidRDefault="00532507" w:rsidP="00532507">
            <w:pPr>
              <w:pStyle w:val="TAL"/>
            </w:pPr>
            <w:r w:rsidRPr="008E2839">
              <w:t>C65</w:t>
            </w:r>
          </w:p>
        </w:tc>
        <w:tc>
          <w:tcPr>
            <w:tcW w:w="2550" w:type="dxa"/>
            <w:tcBorders>
              <w:bottom w:val="single" w:sz="6" w:space="0" w:color="auto"/>
            </w:tcBorders>
          </w:tcPr>
          <w:p w14:paraId="602BE74B" w14:textId="77777777" w:rsidR="00532507" w:rsidRPr="008E2839" w:rsidRDefault="00532507" w:rsidP="00532507">
            <w:pPr>
              <w:pStyle w:val="TAL"/>
            </w:pPr>
            <w:r w:rsidRPr="008E2839">
              <w:t xml:space="preserve">UE supporting E-UTRA FDD and UTRA </w:t>
            </w:r>
            <w:r w:rsidRPr="008E2839">
              <w:rPr>
                <w:lang w:eastAsia="ko-KR"/>
              </w:rPr>
              <w:t>T</w:t>
            </w:r>
            <w:r w:rsidRPr="008E2839">
              <w:t>DD and Feature Group Indicators 39</w:t>
            </w:r>
          </w:p>
        </w:tc>
        <w:tc>
          <w:tcPr>
            <w:tcW w:w="1705" w:type="dxa"/>
            <w:tcBorders>
              <w:bottom w:val="single" w:sz="6" w:space="0" w:color="auto"/>
            </w:tcBorders>
            <w:shd w:val="clear" w:color="auto" w:fill="auto"/>
          </w:tcPr>
          <w:p w14:paraId="0F550024" w14:textId="77777777" w:rsidR="00532507" w:rsidRPr="008E2839" w:rsidRDefault="00532507" w:rsidP="00532507">
            <w:pPr>
              <w:pStyle w:val="TAL"/>
            </w:pPr>
          </w:p>
        </w:tc>
        <w:tc>
          <w:tcPr>
            <w:tcW w:w="1701" w:type="dxa"/>
            <w:tcBorders>
              <w:bottom w:val="single" w:sz="6" w:space="0" w:color="auto"/>
            </w:tcBorders>
            <w:shd w:val="clear" w:color="auto" w:fill="auto"/>
          </w:tcPr>
          <w:p w14:paraId="4AF31B07" w14:textId="77777777" w:rsidR="00532507" w:rsidRPr="008E2839" w:rsidRDefault="00532507" w:rsidP="00532507">
            <w:pPr>
              <w:pStyle w:val="TAL"/>
            </w:pPr>
          </w:p>
        </w:tc>
        <w:tc>
          <w:tcPr>
            <w:tcW w:w="1701" w:type="dxa"/>
            <w:tcBorders>
              <w:bottom w:val="single" w:sz="6" w:space="0" w:color="auto"/>
            </w:tcBorders>
          </w:tcPr>
          <w:p w14:paraId="6B60ACFD" w14:textId="77777777" w:rsidR="00532507" w:rsidRPr="008E2839" w:rsidRDefault="00532507" w:rsidP="00532507">
            <w:pPr>
              <w:pStyle w:val="TAL"/>
            </w:pPr>
            <w:r w:rsidRPr="008E2839">
              <w:t>2Rx, 4Rx</w:t>
            </w:r>
          </w:p>
        </w:tc>
      </w:tr>
      <w:tr w:rsidR="00532507" w:rsidRPr="008E2839" w14:paraId="48FC3DDD" w14:textId="77777777" w:rsidTr="006E27D1">
        <w:trPr>
          <w:cantSplit/>
          <w:jc w:val="center"/>
        </w:trPr>
        <w:tc>
          <w:tcPr>
            <w:tcW w:w="842" w:type="dxa"/>
            <w:tcBorders>
              <w:top w:val="nil"/>
              <w:bottom w:val="single" w:sz="6" w:space="0" w:color="auto"/>
            </w:tcBorders>
          </w:tcPr>
          <w:p w14:paraId="09FBFD38" w14:textId="77777777" w:rsidR="00532507" w:rsidRPr="008E2839" w:rsidRDefault="00532507" w:rsidP="00532507">
            <w:pPr>
              <w:pStyle w:val="TAL"/>
              <w:rPr>
                <w:lang w:eastAsia="zh-CN"/>
              </w:rPr>
            </w:pPr>
          </w:p>
        </w:tc>
        <w:tc>
          <w:tcPr>
            <w:tcW w:w="3116" w:type="dxa"/>
            <w:tcBorders>
              <w:top w:val="nil"/>
              <w:bottom w:val="single" w:sz="6" w:space="0" w:color="auto"/>
            </w:tcBorders>
          </w:tcPr>
          <w:p w14:paraId="232DFF9F" w14:textId="77777777" w:rsidR="00532507" w:rsidRPr="008E2839" w:rsidRDefault="00532507" w:rsidP="00532507">
            <w:pPr>
              <w:pStyle w:val="TAL"/>
            </w:pPr>
          </w:p>
        </w:tc>
        <w:tc>
          <w:tcPr>
            <w:tcW w:w="854" w:type="dxa"/>
            <w:tcBorders>
              <w:top w:val="single" w:sz="6" w:space="0" w:color="auto"/>
              <w:bottom w:val="single" w:sz="6" w:space="0" w:color="auto"/>
            </w:tcBorders>
          </w:tcPr>
          <w:p w14:paraId="36B44C08" w14:textId="77777777" w:rsidR="00532507" w:rsidRPr="008E2839" w:rsidRDefault="00532507" w:rsidP="00532507">
            <w:pPr>
              <w:pStyle w:val="TAL"/>
              <w:rPr>
                <w:lang w:eastAsia="zh-CN"/>
              </w:rPr>
            </w:pPr>
            <w:r w:rsidRPr="008E2839">
              <w:t>Rel-9</w:t>
            </w:r>
          </w:p>
        </w:tc>
        <w:tc>
          <w:tcPr>
            <w:tcW w:w="1131" w:type="dxa"/>
            <w:tcBorders>
              <w:top w:val="single" w:sz="6" w:space="0" w:color="auto"/>
              <w:bottom w:val="single" w:sz="6" w:space="0" w:color="auto"/>
            </w:tcBorders>
          </w:tcPr>
          <w:p w14:paraId="3DD59D82" w14:textId="77777777" w:rsidR="00532507" w:rsidRPr="008E2839" w:rsidRDefault="00532507" w:rsidP="00532507">
            <w:pPr>
              <w:pStyle w:val="TAL"/>
              <w:rPr>
                <w:lang w:eastAsia="zh-CN"/>
              </w:rPr>
            </w:pPr>
            <w:r w:rsidRPr="008E2839">
              <w:t>C105</w:t>
            </w:r>
          </w:p>
        </w:tc>
        <w:tc>
          <w:tcPr>
            <w:tcW w:w="2550" w:type="dxa"/>
            <w:tcBorders>
              <w:top w:val="single" w:sz="6" w:space="0" w:color="auto"/>
              <w:bottom w:val="single" w:sz="6" w:space="0" w:color="auto"/>
            </w:tcBorders>
          </w:tcPr>
          <w:p w14:paraId="47084C75" w14:textId="77777777" w:rsidR="00532507" w:rsidRPr="008E2839" w:rsidRDefault="00532507" w:rsidP="00532507">
            <w:pPr>
              <w:pStyle w:val="TAL"/>
            </w:pPr>
            <w:r w:rsidRPr="008E2839">
              <w:t xml:space="preserve">UE supporting E-UTRA FDD and UTRA </w:t>
            </w:r>
            <w:r w:rsidRPr="008E2839">
              <w:rPr>
                <w:lang w:eastAsia="ko-KR"/>
              </w:rPr>
              <w:t>T</w:t>
            </w:r>
            <w:r w:rsidRPr="008E2839">
              <w:t>DD and Feature Group Indicators 22 and not supporting UTRA FDD</w:t>
            </w:r>
          </w:p>
        </w:tc>
        <w:tc>
          <w:tcPr>
            <w:tcW w:w="1705" w:type="dxa"/>
            <w:tcBorders>
              <w:top w:val="single" w:sz="6" w:space="0" w:color="auto"/>
            </w:tcBorders>
            <w:shd w:val="clear" w:color="auto" w:fill="auto"/>
          </w:tcPr>
          <w:p w14:paraId="246A023E" w14:textId="77777777" w:rsidR="00532507" w:rsidRPr="008E2839" w:rsidRDefault="00532507" w:rsidP="00532507">
            <w:pPr>
              <w:pStyle w:val="TAL"/>
            </w:pPr>
          </w:p>
        </w:tc>
        <w:tc>
          <w:tcPr>
            <w:tcW w:w="1701" w:type="dxa"/>
            <w:tcBorders>
              <w:top w:val="single" w:sz="6" w:space="0" w:color="auto"/>
            </w:tcBorders>
            <w:shd w:val="clear" w:color="auto" w:fill="auto"/>
          </w:tcPr>
          <w:p w14:paraId="11E4C0EB" w14:textId="77777777" w:rsidR="00532507" w:rsidRPr="008E2839" w:rsidRDefault="00532507" w:rsidP="00532507">
            <w:pPr>
              <w:pStyle w:val="TAL"/>
            </w:pPr>
          </w:p>
        </w:tc>
        <w:tc>
          <w:tcPr>
            <w:tcW w:w="1701" w:type="dxa"/>
            <w:tcBorders>
              <w:top w:val="single" w:sz="6" w:space="0" w:color="auto"/>
            </w:tcBorders>
          </w:tcPr>
          <w:p w14:paraId="0FC9BA49" w14:textId="77777777" w:rsidR="00532507" w:rsidRPr="008E2839" w:rsidRDefault="00532507" w:rsidP="00532507">
            <w:pPr>
              <w:pStyle w:val="TAL"/>
            </w:pPr>
            <w:r w:rsidRPr="008E2839">
              <w:t>2Rx, 4Rx</w:t>
            </w:r>
          </w:p>
        </w:tc>
      </w:tr>
      <w:tr w:rsidR="00532507" w:rsidRPr="008E2839" w14:paraId="5EB2D7FA" w14:textId="77777777" w:rsidTr="006E27D1">
        <w:trPr>
          <w:cantSplit/>
          <w:jc w:val="center"/>
        </w:trPr>
        <w:tc>
          <w:tcPr>
            <w:tcW w:w="842" w:type="dxa"/>
            <w:tcBorders>
              <w:bottom w:val="nil"/>
            </w:tcBorders>
          </w:tcPr>
          <w:p w14:paraId="0FDE1BBC" w14:textId="77777777" w:rsidR="00532507" w:rsidRPr="008E2839" w:rsidRDefault="00532507" w:rsidP="00532507">
            <w:pPr>
              <w:pStyle w:val="TAL"/>
              <w:rPr>
                <w:lang w:eastAsia="zh-CN"/>
              </w:rPr>
            </w:pPr>
            <w:r w:rsidRPr="008E2839">
              <w:rPr>
                <w:lang w:eastAsia="zh-CN"/>
              </w:rPr>
              <w:t>9.5.2</w:t>
            </w:r>
          </w:p>
        </w:tc>
        <w:tc>
          <w:tcPr>
            <w:tcW w:w="3116" w:type="dxa"/>
            <w:tcBorders>
              <w:bottom w:val="nil"/>
            </w:tcBorders>
          </w:tcPr>
          <w:p w14:paraId="56DAA39B" w14:textId="77777777" w:rsidR="00532507" w:rsidRPr="008E2839" w:rsidRDefault="00532507" w:rsidP="00532507">
            <w:pPr>
              <w:pStyle w:val="TAL"/>
            </w:pPr>
            <w:r w:rsidRPr="008E2839">
              <w:t>E-UTRAN TDD - UTRA TDD PCCPCH RSCP absolute accuracy</w:t>
            </w:r>
          </w:p>
        </w:tc>
        <w:tc>
          <w:tcPr>
            <w:tcW w:w="854" w:type="dxa"/>
            <w:tcBorders>
              <w:bottom w:val="single" w:sz="6" w:space="0" w:color="auto"/>
            </w:tcBorders>
          </w:tcPr>
          <w:p w14:paraId="1CC366E0" w14:textId="77777777" w:rsidR="00532507" w:rsidRPr="008E2839" w:rsidRDefault="00532507" w:rsidP="00532507">
            <w:pPr>
              <w:pStyle w:val="TAL"/>
              <w:rPr>
                <w:lang w:eastAsia="zh-CN"/>
              </w:rPr>
            </w:pPr>
            <w:r w:rsidRPr="008E2839">
              <w:rPr>
                <w:lang w:eastAsia="zh-CN"/>
              </w:rPr>
              <w:t>Rel-9</w:t>
            </w:r>
          </w:p>
        </w:tc>
        <w:tc>
          <w:tcPr>
            <w:tcW w:w="1131" w:type="dxa"/>
            <w:tcBorders>
              <w:bottom w:val="single" w:sz="6" w:space="0" w:color="auto"/>
            </w:tcBorders>
          </w:tcPr>
          <w:p w14:paraId="0F4E52A1" w14:textId="77777777" w:rsidR="00532507" w:rsidRPr="008E2839" w:rsidRDefault="00532507" w:rsidP="00532507">
            <w:pPr>
              <w:pStyle w:val="TAL"/>
            </w:pPr>
            <w:r w:rsidRPr="008E2839">
              <w:rPr>
                <w:lang w:eastAsia="zh-CN"/>
              </w:rPr>
              <w:t>C66</w:t>
            </w:r>
          </w:p>
        </w:tc>
        <w:tc>
          <w:tcPr>
            <w:tcW w:w="2550" w:type="dxa"/>
            <w:tcBorders>
              <w:bottom w:val="single" w:sz="6" w:space="0" w:color="auto"/>
            </w:tcBorders>
          </w:tcPr>
          <w:p w14:paraId="4AC4A741" w14:textId="77777777" w:rsidR="00532507" w:rsidRPr="008E2839" w:rsidRDefault="00532507" w:rsidP="00532507">
            <w:pPr>
              <w:pStyle w:val="TAL"/>
            </w:pPr>
            <w:r w:rsidRPr="008E2839">
              <w:t>UE supporting E-UTRA TDD and UTRA TDD and Feature Group Indicators 39</w:t>
            </w:r>
          </w:p>
        </w:tc>
        <w:tc>
          <w:tcPr>
            <w:tcW w:w="1705" w:type="dxa"/>
            <w:shd w:val="clear" w:color="auto" w:fill="auto"/>
          </w:tcPr>
          <w:p w14:paraId="75514E5D" w14:textId="77777777" w:rsidR="00532507" w:rsidRPr="008E2839" w:rsidRDefault="00532507" w:rsidP="00532507">
            <w:pPr>
              <w:pStyle w:val="TAL"/>
            </w:pPr>
          </w:p>
        </w:tc>
        <w:tc>
          <w:tcPr>
            <w:tcW w:w="1701" w:type="dxa"/>
            <w:shd w:val="clear" w:color="auto" w:fill="auto"/>
          </w:tcPr>
          <w:p w14:paraId="4B383940" w14:textId="77777777" w:rsidR="00532507" w:rsidRPr="008E2839" w:rsidRDefault="00532507" w:rsidP="00532507">
            <w:pPr>
              <w:pStyle w:val="TAL"/>
            </w:pPr>
          </w:p>
        </w:tc>
        <w:tc>
          <w:tcPr>
            <w:tcW w:w="1701" w:type="dxa"/>
          </w:tcPr>
          <w:p w14:paraId="46F922A4" w14:textId="77777777" w:rsidR="00532507" w:rsidRPr="008E2839" w:rsidRDefault="00532507" w:rsidP="00532507">
            <w:pPr>
              <w:pStyle w:val="TAL"/>
            </w:pPr>
            <w:r w:rsidRPr="008E2839">
              <w:t>2Rx, 4Rx</w:t>
            </w:r>
          </w:p>
        </w:tc>
      </w:tr>
      <w:tr w:rsidR="00532507" w:rsidRPr="008E2839" w14:paraId="7B69C0FC" w14:textId="77777777" w:rsidTr="006E27D1">
        <w:trPr>
          <w:cantSplit/>
          <w:jc w:val="center"/>
        </w:trPr>
        <w:tc>
          <w:tcPr>
            <w:tcW w:w="842" w:type="dxa"/>
            <w:tcBorders>
              <w:top w:val="nil"/>
              <w:left w:val="single" w:sz="6" w:space="0" w:color="auto"/>
              <w:bottom w:val="single" w:sz="6" w:space="0" w:color="auto"/>
              <w:right w:val="single" w:sz="6" w:space="0" w:color="auto"/>
            </w:tcBorders>
          </w:tcPr>
          <w:p w14:paraId="0E1468F7" w14:textId="77777777" w:rsidR="00532507" w:rsidRPr="008E2839" w:rsidRDefault="00532507" w:rsidP="00532507">
            <w:pPr>
              <w:pStyle w:val="TAL"/>
            </w:pPr>
          </w:p>
        </w:tc>
        <w:tc>
          <w:tcPr>
            <w:tcW w:w="3116" w:type="dxa"/>
            <w:tcBorders>
              <w:top w:val="nil"/>
              <w:left w:val="single" w:sz="6" w:space="0" w:color="auto"/>
              <w:bottom w:val="single" w:sz="6" w:space="0" w:color="auto"/>
              <w:right w:val="single" w:sz="6" w:space="0" w:color="auto"/>
            </w:tcBorders>
          </w:tcPr>
          <w:p w14:paraId="400B88B9" w14:textId="77777777" w:rsidR="00532507" w:rsidRPr="008E2839" w:rsidRDefault="00532507" w:rsidP="00532507">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588F581" w14:textId="77777777" w:rsidR="00532507" w:rsidRPr="008E2839" w:rsidRDefault="00532507" w:rsidP="00532507">
            <w:pPr>
              <w:pStyle w:val="TAL"/>
              <w:rPr>
                <w:lang w:eastAsia="zh-CN"/>
              </w:rPr>
            </w:pPr>
            <w:r w:rsidRPr="008E2839">
              <w:t>Rel-9</w:t>
            </w:r>
          </w:p>
        </w:tc>
        <w:tc>
          <w:tcPr>
            <w:tcW w:w="1131" w:type="dxa"/>
            <w:tcBorders>
              <w:top w:val="single" w:sz="6" w:space="0" w:color="auto"/>
              <w:left w:val="single" w:sz="6" w:space="0" w:color="auto"/>
              <w:bottom w:val="single" w:sz="6" w:space="0" w:color="auto"/>
              <w:right w:val="single" w:sz="6" w:space="0" w:color="auto"/>
            </w:tcBorders>
          </w:tcPr>
          <w:p w14:paraId="423F169A" w14:textId="77777777" w:rsidR="00532507" w:rsidRPr="008E2839" w:rsidRDefault="00532507" w:rsidP="00532507">
            <w:pPr>
              <w:pStyle w:val="TAL"/>
              <w:rPr>
                <w:lang w:eastAsia="zh-CN"/>
              </w:rPr>
            </w:pPr>
            <w:r w:rsidRPr="008E2839">
              <w:t>C106</w:t>
            </w:r>
          </w:p>
        </w:tc>
        <w:tc>
          <w:tcPr>
            <w:tcW w:w="2550" w:type="dxa"/>
            <w:tcBorders>
              <w:top w:val="single" w:sz="6" w:space="0" w:color="auto"/>
              <w:left w:val="single" w:sz="6" w:space="0" w:color="auto"/>
              <w:bottom w:val="single" w:sz="6" w:space="0" w:color="auto"/>
            </w:tcBorders>
          </w:tcPr>
          <w:p w14:paraId="0952E964" w14:textId="77777777" w:rsidR="00532507" w:rsidRPr="008E2839" w:rsidRDefault="00532507" w:rsidP="00532507">
            <w:pPr>
              <w:pStyle w:val="TAL"/>
            </w:pPr>
            <w:r w:rsidRPr="008E2839">
              <w:t xml:space="preserve">UE supporting E-UTRA TDD and UTRA </w:t>
            </w:r>
            <w:r w:rsidRPr="008E2839">
              <w:rPr>
                <w:lang w:eastAsia="ko-KR"/>
              </w:rPr>
              <w:t>T</w:t>
            </w:r>
            <w:r w:rsidRPr="008E2839">
              <w:t>DD and Feature Group Indicators 22 and not supporting UTRA FDD</w:t>
            </w:r>
          </w:p>
        </w:tc>
        <w:tc>
          <w:tcPr>
            <w:tcW w:w="1705" w:type="dxa"/>
            <w:tcBorders>
              <w:bottom w:val="single" w:sz="6" w:space="0" w:color="auto"/>
            </w:tcBorders>
            <w:shd w:val="clear" w:color="auto" w:fill="auto"/>
          </w:tcPr>
          <w:p w14:paraId="4CD053D4" w14:textId="77777777" w:rsidR="00532507" w:rsidRPr="008E2839" w:rsidRDefault="00532507" w:rsidP="00532507">
            <w:pPr>
              <w:pStyle w:val="TAL"/>
            </w:pPr>
          </w:p>
        </w:tc>
        <w:tc>
          <w:tcPr>
            <w:tcW w:w="1701" w:type="dxa"/>
            <w:tcBorders>
              <w:bottom w:val="single" w:sz="6" w:space="0" w:color="auto"/>
            </w:tcBorders>
            <w:shd w:val="clear" w:color="auto" w:fill="auto"/>
          </w:tcPr>
          <w:p w14:paraId="6F2CD630" w14:textId="77777777" w:rsidR="00532507" w:rsidRPr="008E2839" w:rsidRDefault="00532507" w:rsidP="00532507">
            <w:pPr>
              <w:pStyle w:val="TAL"/>
            </w:pPr>
          </w:p>
        </w:tc>
        <w:tc>
          <w:tcPr>
            <w:tcW w:w="1701" w:type="dxa"/>
            <w:tcBorders>
              <w:bottom w:val="single" w:sz="6" w:space="0" w:color="auto"/>
            </w:tcBorders>
          </w:tcPr>
          <w:p w14:paraId="2621D80A" w14:textId="77777777" w:rsidR="00532507" w:rsidRPr="008E2839" w:rsidRDefault="00532507" w:rsidP="00532507">
            <w:pPr>
              <w:pStyle w:val="TAL"/>
            </w:pPr>
            <w:r w:rsidRPr="008E2839">
              <w:t>2Rx, 4Rx</w:t>
            </w:r>
          </w:p>
        </w:tc>
      </w:tr>
      <w:tr w:rsidR="00532507" w:rsidRPr="008E2839" w14:paraId="1658160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31D7D15" w14:textId="77777777" w:rsidR="00532507" w:rsidRPr="008E2839" w:rsidRDefault="00532507" w:rsidP="00532507">
            <w:pPr>
              <w:pStyle w:val="TAL"/>
              <w:rPr>
                <w:lang w:eastAsia="zh-CN"/>
              </w:rPr>
            </w:pPr>
            <w:r w:rsidRPr="008E2839">
              <w:t>9.</w:t>
            </w:r>
            <w:r w:rsidRPr="008E2839">
              <w:rPr>
                <w:lang w:eastAsia="zh-CN"/>
              </w:rPr>
              <w:t>6</w:t>
            </w:r>
            <w:r w:rsidRPr="008E2839">
              <w:t>.1</w:t>
            </w:r>
          </w:p>
        </w:tc>
        <w:tc>
          <w:tcPr>
            <w:tcW w:w="3116" w:type="dxa"/>
            <w:tcBorders>
              <w:top w:val="single" w:sz="6" w:space="0" w:color="auto"/>
              <w:left w:val="single" w:sz="6" w:space="0" w:color="auto"/>
              <w:bottom w:val="single" w:sz="6" w:space="0" w:color="auto"/>
              <w:right w:val="single" w:sz="6" w:space="0" w:color="auto"/>
            </w:tcBorders>
          </w:tcPr>
          <w:p w14:paraId="3D545A15" w14:textId="77777777" w:rsidR="00532507" w:rsidRPr="008E2839" w:rsidRDefault="00532507" w:rsidP="00532507">
            <w:pPr>
              <w:pStyle w:val="TAL"/>
            </w:pPr>
            <w:r w:rsidRPr="008E2839">
              <w:rPr>
                <w:lang w:eastAsia="zh-CN"/>
              </w:rPr>
              <w:t>GSM RSSI</w:t>
            </w:r>
            <w:r w:rsidRPr="008E2839">
              <w:t xml:space="preserve"> accuracy for E-UTRAN </w:t>
            </w:r>
            <w:r w:rsidRPr="008E2839">
              <w:rPr>
                <w:lang w:eastAsia="zh-CN"/>
              </w:rPr>
              <w:t>F</w:t>
            </w:r>
            <w:r w:rsidRPr="008E2839">
              <w:t>DD</w:t>
            </w:r>
          </w:p>
        </w:tc>
        <w:tc>
          <w:tcPr>
            <w:tcW w:w="854" w:type="dxa"/>
            <w:tcBorders>
              <w:top w:val="single" w:sz="6" w:space="0" w:color="auto"/>
              <w:left w:val="single" w:sz="6" w:space="0" w:color="auto"/>
              <w:bottom w:val="single" w:sz="6" w:space="0" w:color="auto"/>
              <w:right w:val="single" w:sz="6" w:space="0" w:color="auto"/>
            </w:tcBorders>
          </w:tcPr>
          <w:p w14:paraId="6810AE18" w14:textId="77777777" w:rsidR="00532507" w:rsidRPr="008E2839" w:rsidRDefault="00532507" w:rsidP="00532507">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62F3C015" w14:textId="77777777" w:rsidR="00532507" w:rsidRPr="008E2839" w:rsidRDefault="00532507" w:rsidP="00532507">
            <w:pPr>
              <w:pStyle w:val="TAL"/>
              <w:rPr>
                <w:lang w:eastAsia="zh-CN"/>
              </w:rPr>
            </w:pPr>
            <w:r w:rsidRPr="008E2839">
              <w:rPr>
                <w:lang w:eastAsia="zh-CN"/>
              </w:rPr>
              <w:t>C08g</w:t>
            </w:r>
          </w:p>
        </w:tc>
        <w:tc>
          <w:tcPr>
            <w:tcW w:w="2550" w:type="dxa"/>
            <w:tcBorders>
              <w:top w:val="single" w:sz="6" w:space="0" w:color="auto"/>
              <w:left w:val="single" w:sz="6" w:space="0" w:color="auto"/>
              <w:bottom w:val="single" w:sz="6" w:space="0" w:color="auto"/>
            </w:tcBorders>
          </w:tcPr>
          <w:p w14:paraId="3C1CDF03" w14:textId="77777777" w:rsidR="00532507" w:rsidRPr="008E2839" w:rsidRDefault="00532507" w:rsidP="00532507">
            <w:pPr>
              <w:pStyle w:val="TAL"/>
            </w:pPr>
            <w:r w:rsidRPr="008E2839">
              <w:t>UE supporting E-UTRA FDD and GSM and Feature Group Indicator 16 and 23</w:t>
            </w:r>
          </w:p>
        </w:tc>
        <w:tc>
          <w:tcPr>
            <w:tcW w:w="1705" w:type="dxa"/>
            <w:tcBorders>
              <w:bottom w:val="single" w:sz="6" w:space="0" w:color="auto"/>
            </w:tcBorders>
            <w:shd w:val="clear" w:color="auto" w:fill="auto"/>
          </w:tcPr>
          <w:p w14:paraId="3AA459D2" w14:textId="77777777" w:rsidR="00532507" w:rsidRPr="008E2839" w:rsidRDefault="00532507" w:rsidP="00532507">
            <w:pPr>
              <w:pStyle w:val="TAL"/>
            </w:pPr>
          </w:p>
        </w:tc>
        <w:tc>
          <w:tcPr>
            <w:tcW w:w="1701" w:type="dxa"/>
            <w:tcBorders>
              <w:bottom w:val="single" w:sz="6" w:space="0" w:color="auto"/>
            </w:tcBorders>
            <w:shd w:val="clear" w:color="auto" w:fill="auto"/>
          </w:tcPr>
          <w:p w14:paraId="4E169E10" w14:textId="77777777" w:rsidR="00532507" w:rsidRPr="008E2839" w:rsidRDefault="00532507" w:rsidP="00532507">
            <w:pPr>
              <w:pStyle w:val="TAL"/>
            </w:pPr>
          </w:p>
        </w:tc>
        <w:tc>
          <w:tcPr>
            <w:tcW w:w="1701" w:type="dxa"/>
            <w:tcBorders>
              <w:bottom w:val="single" w:sz="6" w:space="0" w:color="auto"/>
            </w:tcBorders>
          </w:tcPr>
          <w:p w14:paraId="54BA9E4F" w14:textId="77777777" w:rsidR="00532507" w:rsidRPr="008E2839" w:rsidRDefault="00532507" w:rsidP="00532507">
            <w:pPr>
              <w:pStyle w:val="TAL"/>
            </w:pPr>
            <w:r w:rsidRPr="008E2839">
              <w:t>2Rx, 4Rx</w:t>
            </w:r>
          </w:p>
        </w:tc>
      </w:tr>
      <w:tr w:rsidR="00532507" w:rsidRPr="008E2839" w14:paraId="02EEAEBC"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C515EB6" w14:textId="77777777" w:rsidR="00532507" w:rsidRPr="008E2839" w:rsidRDefault="00532507" w:rsidP="00532507">
            <w:pPr>
              <w:pStyle w:val="TAL"/>
              <w:rPr>
                <w:lang w:eastAsia="zh-CN"/>
              </w:rPr>
            </w:pPr>
            <w:r w:rsidRPr="008E2839">
              <w:rPr>
                <w:lang w:eastAsia="zh-CN"/>
              </w:rPr>
              <w:t>9.6.2</w:t>
            </w:r>
          </w:p>
        </w:tc>
        <w:tc>
          <w:tcPr>
            <w:tcW w:w="3116" w:type="dxa"/>
            <w:tcBorders>
              <w:top w:val="single" w:sz="6" w:space="0" w:color="auto"/>
              <w:left w:val="single" w:sz="6" w:space="0" w:color="auto"/>
              <w:bottom w:val="single" w:sz="6" w:space="0" w:color="auto"/>
              <w:right w:val="single" w:sz="6" w:space="0" w:color="auto"/>
            </w:tcBorders>
          </w:tcPr>
          <w:p w14:paraId="68AB3BFD" w14:textId="77777777" w:rsidR="00532507" w:rsidRPr="008E2839" w:rsidRDefault="00532507" w:rsidP="00532507">
            <w:pPr>
              <w:pStyle w:val="TAL"/>
            </w:pPr>
            <w:r w:rsidRPr="008E2839">
              <w:t>GSM RSSI accuracy for E-UTRAN TDD</w:t>
            </w:r>
          </w:p>
        </w:tc>
        <w:tc>
          <w:tcPr>
            <w:tcW w:w="854" w:type="dxa"/>
            <w:tcBorders>
              <w:top w:val="single" w:sz="6" w:space="0" w:color="auto"/>
              <w:left w:val="single" w:sz="6" w:space="0" w:color="auto"/>
              <w:bottom w:val="single" w:sz="6" w:space="0" w:color="auto"/>
              <w:right w:val="single" w:sz="6" w:space="0" w:color="auto"/>
            </w:tcBorders>
          </w:tcPr>
          <w:p w14:paraId="0C294AE1" w14:textId="77777777" w:rsidR="00532507" w:rsidRPr="008E2839" w:rsidRDefault="00532507" w:rsidP="00532507">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272A57C8" w14:textId="77777777" w:rsidR="00532507" w:rsidRPr="008E2839" w:rsidRDefault="00532507" w:rsidP="00532507">
            <w:pPr>
              <w:pStyle w:val="TAL"/>
              <w:rPr>
                <w:lang w:eastAsia="zh-CN"/>
              </w:rPr>
            </w:pPr>
            <w:r w:rsidRPr="008E2839">
              <w:rPr>
                <w:lang w:eastAsia="zh-CN"/>
              </w:rPr>
              <w:t>C09h</w:t>
            </w:r>
          </w:p>
        </w:tc>
        <w:tc>
          <w:tcPr>
            <w:tcW w:w="2550" w:type="dxa"/>
            <w:tcBorders>
              <w:top w:val="single" w:sz="6" w:space="0" w:color="auto"/>
              <w:left w:val="single" w:sz="6" w:space="0" w:color="auto"/>
              <w:bottom w:val="single" w:sz="6" w:space="0" w:color="auto"/>
            </w:tcBorders>
          </w:tcPr>
          <w:p w14:paraId="1E76566B" w14:textId="77777777" w:rsidR="00532507" w:rsidRPr="008E2839" w:rsidRDefault="00532507" w:rsidP="00532507">
            <w:pPr>
              <w:pStyle w:val="TAL"/>
            </w:pPr>
            <w:r w:rsidRPr="008E2839">
              <w:t>UE supporting E-UTRA TDD and GSM and Feature Group Indicator 16 and 23</w:t>
            </w:r>
          </w:p>
        </w:tc>
        <w:tc>
          <w:tcPr>
            <w:tcW w:w="1705" w:type="dxa"/>
            <w:shd w:val="clear" w:color="auto" w:fill="auto"/>
          </w:tcPr>
          <w:p w14:paraId="3CDE1AA4" w14:textId="77777777" w:rsidR="00532507" w:rsidRPr="008E2839" w:rsidRDefault="00532507" w:rsidP="00532507">
            <w:pPr>
              <w:pStyle w:val="TAL"/>
            </w:pPr>
          </w:p>
        </w:tc>
        <w:tc>
          <w:tcPr>
            <w:tcW w:w="1701" w:type="dxa"/>
            <w:shd w:val="clear" w:color="auto" w:fill="auto"/>
          </w:tcPr>
          <w:p w14:paraId="2FB0E244" w14:textId="77777777" w:rsidR="00532507" w:rsidRPr="008E2839" w:rsidRDefault="00532507" w:rsidP="00532507">
            <w:pPr>
              <w:pStyle w:val="TAL"/>
            </w:pPr>
          </w:p>
        </w:tc>
        <w:tc>
          <w:tcPr>
            <w:tcW w:w="1701" w:type="dxa"/>
          </w:tcPr>
          <w:p w14:paraId="2FE518A1" w14:textId="77777777" w:rsidR="00532507" w:rsidRPr="008E2839" w:rsidRDefault="00532507" w:rsidP="00532507">
            <w:pPr>
              <w:pStyle w:val="TAL"/>
            </w:pPr>
            <w:r w:rsidRPr="008E2839">
              <w:t>2Rx, 4Rx</w:t>
            </w:r>
          </w:p>
        </w:tc>
      </w:tr>
      <w:tr w:rsidR="00532507" w:rsidRPr="008E2839" w14:paraId="53D5604A"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9B21866" w14:textId="77777777" w:rsidR="00532507" w:rsidRPr="008E2839" w:rsidRDefault="00532507" w:rsidP="00532507">
            <w:pPr>
              <w:pStyle w:val="TAL"/>
              <w:rPr>
                <w:lang w:eastAsia="zh-CN"/>
              </w:rPr>
            </w:pPr>
            <w:r w:rsidRPr="008E2839">
              <w:t>9.9.1</w:t>
            </w:r>
            <w:r w:rsidRPr="008E2839">
              <w:rPr>
                <w:lang w:eastAsia="zh-CN"/>
              </w:rPr>
              <w:t>.1</w:t>
            </w:r>
          </w:p>
        </w:tc>
        <w:tc>
          <w:tcPr>
            <w:tcW w:w="3116" w:type="dxa"/>
            <w:tcBorders>
              <w:top w:val="single" w:sz="6" w:space="0" w:color="auto"/>
              <w:left w:val="single" w:sz="6" w:space="0" w:color="auto"/>
              <w:bottom w:val="single" w:sz="6" w:space="0" w:color="auto"/>
              <w:right w:val="single" w:sz="6" w:space="0" w:color="auto"/>
            </w:tcBorders>
          </w:tcPr>
          <w:p w14:paraId="605EBA13" w14:textId="77777777" w:rsidR="00532507" w:rsidRPr="008E2839" w:rsidRDefault="00532507" w:rsidP="00532507">
            <w:pPr>
              <w:pStyle w:val="TAL"/>
            </w:pPr>
            <w:r w:rsidRPr="008E2839">
              <w:t>FDD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2D156483" w14:textId="77777777" w:rsidR="00532507" w:rsidRPr="008E2839" w:rsidRDefault="00532507" w:rsidP="00532507">
            <w:pPr>
              <w:pStyle w:val="TAL"/>
              <w:rPr>
                <w:lang w:eastAsia="zh-CN"/>
              </w:rPr>
            </w:pPr>
            <w:r w:rsidRPr="008E2839">
              <w:rPr>
                <w:lang w:eastAsia="zh-CN"/>
              </w:rPr>
              <w:t>Rel-10 and Rel-11 only</w:t>
            </w:r>
          </w:p>
        </w:tc>
        <w:tc>
          <w:tcPr>
            <w:tcW w:w="1131" w:type="dxa"/>
            <w:tcBorders>
              <w:top w:val="single" w:sz="6" w:space="0" w:color="auto"/>
              <w:left w:val="single" w:sz="6" w:space="0" w:color="auto"/>
              <w:bottom w:val="single" w:sz="6" w:space="0" w:color="auto"/>
              <w:right w:val="single" w:sz="6" w:space="0" w:color="auto"/>
            </w:tcBorders>
          </w:tcPr>
          <w:p w14:paraId="28BDC7DD" w14:textId="77777777" w:rsidR="00532507" w:rsidRPr="008E2839" w:rsidRDefault="00532507" w:rsidP="00532507">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13A92DB3" w14:textId="77777777" w:rsidR="00532507" w:rsidRPr="008E2839" w:rsidRDefault="00532507" w:rsidP="00532507">
            <w:pPr>
              <w:pStyle w:val="TAL"/>
            </w:pPr>
            <w:r w:rsidRPr="008E2839">
              <w:t>UE supporting E-UTRA FDD and Feature Group Indicator 16</w:t>
            </w:r>
          </w:p>
        </w:tc>
        <w:tc>
          <w:tcPr>
            <w:tcW w:w="1705" w:type="dxa"/>
            <w:shd w:val="clear" w:color="auto" w:fill="auto"/>
          </w:tcPr>
          <w:p w14:paraId="5C4AD948" w14:textId="77777777" w:rsidR="00532507" w:rsidRPr="008E2839" w:rsidRDefault="00532507" w:rsidP="00532507">
            <w:pPr>
              <w:pStyle w:val="TAL"/>
            </w:pPr>
          </w:p>
        </w:tc>
        <w:tc>
          <w:tcPr>
            <w:tcW w:w="1701" w:type="dxa"/>
            <w:shd w:val="clear" w:color="auto" w:fill="auto"/>
          </w:tcPr>
          <w:p w14:paraId="3E7E9445" w14:textId="77777777" w:rsidR="00532507" w:rsidRPr="008E2839" w:rsidRDefault="00532507" w:rsidP="00532507">
            <w:pPr>
              <w:pStyle w:val="TAL"/>
            </w:pPr>
          </w:p>
        </w:tc>
        <w:tc>
          <w:tcPr>
            <w:tcW w:w="1701" w:type="dxa"/>
          </w:tcPr>
          <w:p w14:paraId="190AF13D" w14:textId="77777777" w:rsidR="00532507" w:rsidRPr="008E2839" w:rsidRDefault="00532507" w:rsidP="00532507">
            <w:pPr>
              <w:pStyle w:val="TAL"/>
            </w:pPr>
            <w:r w:rsidRPr="008E2839">
              <w:t>2Rx, 4Rx</w:t>
            </w:r>
          </w:p>
        </w:tc>
      </w:tr>
      <w:tr w:rsidR="00532507" w:rsidRPr="008E2839" w14:paraId="5A52728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BDBDA63" w14:textId="77777777" w:rsidR="00532507" w:rsidRPr="008E2839" w:rsidRDefault="00532507" w:rsidP="00532507">
            <w:pPr>
              <w:pStyle w:val="TAL"/>
            </w:pPr>
            <w:r w:rsidRPr="008E2839">
              <w:t>9.9.1.1_1</w:t>
            </w:r>
          </w:p>
        </w:tc>
        <w:tc>
          <w:tcPr>
            <w:tcW w:w="3116" w:type="dxa"/>
            <w:tcBorders>
              <w:top w:val="single" w:sz="6" w:space="0" w:color="auto"/>
              <w:left w:val="single" w:sz="6" w:space="0" w:color="auto"/>
              <w:bottom w:val="single" w:sz="6" w:space="0" w:color="auto"/>
              <w:right w:val="single" w:sz="6" w:space="0" w:color="auto"/>
            </w:tcBorders>
          </w:tcPr>
          <w:p w14:paraId="7C55EA31" w14:textId="77777777" w:rsidR="00532507" w:rsidRPr="008E2839" w:rsidRDefault="00532507" w:rsidP="00532507">
            <w:pPr>
              <w:pStyle w:val="TAL"/>
            </w:pPr>
            <w:r w:rsidRPr="008E2839">
              <w:t>FDD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07065F07" w14:textId="77777777" w:rsidR="00532507" w:rsidRPr="008E2839" w:rsidRDefault="00532507" w:rsidP="00532507">
            <w:pPr>
              <w:pStyle w:val="TAL"/>
              <w:rPr>
                <w:lang w:eastAsia="zh-CN"/>
              </w:rPr>
            </w:pPr>
            <w:r w:rsidRPr="008E2839">
              <w:rPr>
                <w:lang w:eastAsia="zh-CN"/>
              </w:rPr>
              <w:t>Rel-12</w:t>
            </w:r>
          </w:p>
        </w:tc>
        <w:tc>
          <w:tcPr>
            <w:tcW w:w="1131" w:type="dxa"/>
            <w:tcBorders>
              <w:top w:val="single" w:sz="6" w:space="0" w:color="auto"/>
              <w:left w:val="single" w:sz="6" w:space="0" w:color="auto"/>
              <w:bottom w:val="single" w:sz="6" w:space="0" w:color="auto"/>
              <w:right w:val="single" w:sz="6" w:space="0" w:color="auto"/>
            </w:tcBorders>
          </w:tcPr>
          <w:p w14:paraId="1A784186" w14:textId="77777777" w:rsidR="00532507" w:rsidRPr="008E2839" w:rsidRDefault="00532507" w:rsidP="00532507">
            <w:pPr>
              <w:pStyle w:val="TAL"/>
            </w:pPr>
            <w:r w:rsidRPr="008E2839">
              <w:t>C01f</w:t>
            </w:r>
          </w:p>
        </w:tc>
        <w:tc>
          <w:tcPr>
            <w:tcW w:w="2550" w:type="dxa"/>
            <w:tcBorders>
              <w:top w:val="single" w:sz="6" w:space="0" w:color="auto"/>
              <w:left w:val="single" w:sz="6" w:space="0" w:color="auto"/>
              <w:bottom w:val="single" w:sz="6" w:space="0" w:color="auto"/>
            </w:tcBorders>
          </w:tcPr>
          <w:p w14:paraId="12766B14" w14:textId="77777777" w:rsidR="00532507" w:rsidRPr="008E2839" w:rsidRDefault="00532507" w:rsidP="00532507">
            <w:pPr>
              <w:pStyle w:val="TAL"/>
            </w:pPr>
            <w:r w:rsidRPr="008E2839">
              <w:t>UE supporting E-UTRA FDD and Feature Group Indicator 16</w:t>
            </w:r>
          </w:p>
        </w:tc>
        <w:tc>
          <w:tcPr>
            <w:tcW w:w="1705" w:type="dxa"/>
            <w:shd w:val="clear" w:color="auto" w:fill="auto"/>
          </w:tcPr>
          <w:p w14:paraId="63F696FC" w14:textId="77777777" w:rsidR="00532507" w:rsidRPr="008E2839" w:rsidRDefault="00532507" w:rsidP="00532507">
            <w:pPr>
              <w:pStyle w:val="TAL"/>
            </w:pPr>
          </w:p>
        </w:tc>
        <w:tc>
          <w:tcPr>
            <w:tcW w:w="1701" w:type="dxa"/>
            <w:shd w:val="clear" w:color="auto" w:fill="auto"/>
          </w:tcPr>
          <w:p w14:paraId="060B2EA5" w14:textId="77777777" w:rsidR="00532507" w:rsidRPr="008E2839" w:rsidRDefault="00532507" w:rsidP="00532507">
            <w:pPr>
              <w:pStyle w:val="TAL"/>
            </w:pPr>
          </w:p>
        </w:tc>
        <w:tc>
          <w:tcPr>
            <w:tcW w:w="1701" w:type="dxa"/>
          </w:tcPr>
          <w:p w14:paraId="76093566" w14:textId="77777777" w:rsidR="00532507" w:rsidRPr="008E2839" w:rsidRDefault="00532507" w:rsidP="00532507">
            <w:pPr>
              <w:pStyle w:val="TAL"/>
            </w:pPr>
            <w:r w:rsidRPr="008E2839">
              <w:t>2Rx, 4Rx</w:t>
            </w:r>
          </w:p>
        </w:tc>
      </w:tr>
      <w:tr w:rsidR="00532507" w:rsidRPr="008E2839" w14:paraId="6BB2F01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7FFA0CC" w14:textId="77777777" w:rsidR="00532507" w:rsidRPr="008E2839" w:rsidRDefault="00532507" w:rsidP="00532507">
            <w:pPr>
              <w:pStyle w:val="TAL"/>
              <w:rPr>
                <w:lang w:eastAsia="zh-CN"/>
              </w:rPr>
            </w:pPr>
            <w:r w:rsidRPr="008E2839">
              <w:t>9.9.1</w:t>
            </w:r>
            <w:r w:rsidRPr="008E2839">
              <w:rPr>
                <w:lang w:eastAsia="zh-CN"/>
              </w:rPr>
              <w:t>.2</w:t>
            </w:r>
          </w:p>
        </w:tc>
        <w:tc>
          <w:tcPr>
            <w:tcW w:w="3116" w:type="dxa"/>
            <w:tcBorders>
              <w:top w:val="single" w:sz="6" w:space="0" w:color="auto"/>
              <w:left w:val="single" w:sz="6" w:space="0" w:color="auto"/>
              <w:bottom w:val="single" w:sz="6" w:space="0" w:color="auto"/>
              <w:right w:val="single" w:sz="6" w:space="0" w:color="auto"/>
            </w:tcBorders>
          </w:tcPr>
          <w:p w14:paraId="14C87519" w14:textId="77777777" w:rsidR="00532507" w:rsidRPr="008E2839" w:rsidRDefault="00532507" w:rsidP="00532507">
            <w:pPr>
              <w:pStyle w:val="TAL"/>
            </w:pPr>
            <w:r w:rsidRPr="008E2839">
              <w:t>FDD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9410264" w14:textId="77777777" w:rsidR="00532507" w:rsidRPr="008E2839" w:rsidRDefault="00532507" w:rsidP="00532507">
            <w:pPr>
              <w:pStyle w:val="TAL"/>
              <w:rPr>
                <w:lang w:eastAsia="zh-CN"/>
              </w:rPr>
            </w:pPr>
            <w:r w:rsidRPr="008E2839">
              <w:rPr>
                <w:lang w:eastAsia="zh-CN"/>
              </w:rPr>
              <w:t>Rel-10</w:t>
            </w:r>
          </w:p>
        </w:tc>
        <w:tc>
          <w:tcPr>
            <w:tcW w:w="1131" w:type="dxa"/>
            <w:tcBorders>
              <w:top w:val="single" w:sz="6" w:space="0" w:color="auto"/>
              <w:left w:val="single" w:sz="6" w:space="0" w:color="auto"/>
              <w:bottom w:val="single" w:sz="6" w:space="0" w:color="auto"/>
              <w:right w:val="single" w:sz="6" w:space="0" w:color="auto"/>
            </w:tcBorders>
          </w:tcPr>
          <w:p w14:paraId="7E05AD03" w14:textId="77777777" w:rsidR="00532507" w:rsidRPr="008E2839" w:rsidRDefault="00532507" w:rsidP="00532507">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3ACB4181" w14:textId="77777777" w:rsidR="00532507" w:rsidRPr="008E2839" w:rsidRDefault="00532507" w:rsidP="00532507">
            <w:pPr>
              <w:pStyle w:val="TAL"/>
            </w:pPr>
            <w:r w:rsidRPr="008E2839">
              <w:t>UE supporting E-UTRA FDD and Feature Group Indicator 16</w:t>
            </w:r>
          </w:p>
        </w:tc>
        <w:tc>
          <w:tcPr>
            <w:tcW w:w="1705" w:type="dxa"/>
            <w:shd w:val="clear" w:color="auto" w:fill="auto"/>
          </w:tcPr>
          <w:p w14:paraId="229CBD9E" w14:textId="77777777" w:rsidR="00532507" w:rsidRPr="008E2839" w:rsidRDefault="00532507" w:rsidP="00532507">
            <w:pPr>
              <w:pStyle w:val="TAL"/>
            </w:pPr>
          </w:p>
        </w:tc>
        <w:tc>
          <w:tcPr>
            <w:tcW w:w="1701" w:type="dxa"/>
            <w:shd w:val="clear" w:color="auto" w:fill="auto"/>
          </w:tcPr>
          <w:p w14:paraId="7223225F" w14:textId="77777777" w:rsidR="00532507" w:rsidRPr="008E2839" w:rsidRDefault="00532507" w:rsidP="00532507">
            <w:pPr>
              <w:pStyle w:val="TAL"/>
            </w:pPr>
          </w:p>
        </w:tc>
        <w:tc>
          <w:tcPr>
            <w:tcW w:w="1701" w:type="dxa"/>
          </w:tcPr>
          <w:p w14:paraId="48EA9DC2" w14:textId="77777777" w:rsidR="00532507" w:rsidRPr="008E2839" w:rsidRDefault="00532507" w:rsidP="00532507">
            <w:pPr>
              <w:pStyle w:val="TAL"/>
            </w:pPr>
            <w:r w:rsidRPr="008E2839">
              <w:t>2Rx, 4Rx</w:t>
            </w:r>
          </w:p>
        </w:tc>
      </w:tr>
      <w:tr w:rsidR="00532507" w:rsidRPr="008E2839" w14:paraId="5B3DB8EE"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AB0BF26" w14:textId="77777777" w:rsidR="00532507" w:rsidRPr="008E2839" w:rsidRDefault="00532507" w:rsidP="00532507">
            <w:pPr>
              <w:pStyle w:val="TAL"/>
              <w:rPr>
                <w:lang w:eastAsia="zh-CN"/>
              </w:rPr>
            </w:pPr>
            <w:r w:rsidRPr="008E2839">
              <w:t>9.9.</w:t>
            </w:r>
            <w:r w:rsidRPr="008E2839">
              <w:rPr>
                <w:lang w:eastAsia="zh-CN"/>
              </w:rPr>
              <w:t>2.1</w:t>
            </w:r>
          </w:p>
        </w:tc>
        <w:tc>
          <w:tcPr>
            <w:tcW w:w="3116" w:type="dxa"/>
            <w:tcBorders>
              <w:top w:val="single" w:sz="6" w:space="0" w:color="auto"/>
              <w:left w:val="single" w:sz="6" w:space="0" w:color="auto"/>
              <w:bottom w:val="single" w:sz="6" w:space="0" w:color="auto"/>
              <w:right w:val="single" w:sz="6" w:space="0" w:color="auto"/>
            </w:tcBorders>
          </w:tcPr>
          <w:p w14:paraId="79A2021F" w14:textId="77777777" w:rsidR="00532507" w:rsidRPr="008E2839" w:rsidRDefault="00532507" w:rsidP="00532507">
            <w:pPr>
              <w:pStyle w:val="TAL"/>
            </w:pPr>
            <w:r w:rsidRPr="008E2839">
              <w:rPr>
                <w:lang w:eastAsia="zh-CN"/>
              </w:rPr>
              <w:t>T</w:t>
            </w:r>
            <w:r w:rsidRPr="008E2839">
              <w:t>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57385FFD" w14:textId="77777777" w:rsidR="00532507" w:rsidRPr="008E2839" w:rsidRDefault="00532507" w:rsidP="00532507">
            <w:pPr>
              <w:pStyle w:val="TAL"/>
              <w:rPr>
                <w:lang w:eastAsia="zh-CN"/>
              </w:rPr>
            </w:pPr>
            <w:r w:rsidRPr="008E2839">
              <w:t>Rel-</w:t>
            </w:r>
            <w:r w:rsidRPr="008E2839">
              <w:rPr>
                <w:lang w:eastAsia="zh-CN"/>
              </w:rPr>
              <w:t>10 and Rel-11 only</w:t>
            </w:r>
          </w:p>
        </w:tc>
        <w:tc>
          <w:tcPr>
            <w:tcW w:w="1131" w:type="dxa"/>
            <w:tcBorders>
              <w:top w:val="single" w:sz="6" w:space="0" w:color="auto"/>
              <w:left w:val="single" w:sz="6" w:space="0" w:color="auto"/>
              <w:bottom w:val="single" w:sz="6" w:space="0" w:color="auto"/>
              <w:right w:val="single" w:sz="6" w:space="0" w:color="auto"/>
            </w:tcBorders>
          </w:tcPr>
          <w:p w14:paraId="28C74926" w14:textId="77777777" w:rsidR="00532507" w:rsidRPr="008E2839" w:rsidRDefault="00532507" w:rsidP="00532507">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004E014A" w14:textId="77777777" w:rsidR="00532507" w:rsidRPr="008E2839" w:rsidRDefault="00532507" w:rsidP="00532507">
            <w:pPr>
              <w:pStyle w:val="TAL"/>
            </w:pPr>
            <w:r w:rsidRPr="008E2839">
              <w:t>UE supporting E-UTRA TDD and Feature Group Indicator 16</w:t>
            </w:r>
          </w:p>
        </w:tc>
        <w:tc>
          <w:tcPr>
            <w:tcW w:w="1705" w:type="dxa"/>
            <w:shd w:val="clear" w:color="auto" w:fill="auto"/>
          </w:tcPr>
          <w:p w14:paraId="4B941620" w14:textId="77777777" w:rsidR="00532507" w:rsidRPr="008E2839" w:rsidRDefault="00532507" w:rsidP="00532507">
            <w:pPr>
              <w:pStyle w:val="TAL"/>
            </w:pPr>
          </w:p>
        </w:tc>
        <w:tc>
          <w:tcPr>
            <w:tcW w:w="1701" w:type="dxa"/>
            <w:shd w:val="clear" w:color="auto" w:fill="auto"/>
          </w:tcPr>
          <w:p w14:paraId="0B21A3D8" w14:textId="77777777" w:rsidR="00532507" w:rsidRPr="008E2839" w:rsidRDefault="00532507" w:rsidP="00532507">
            <w:pPr>
              <w:pStyle w:val="TAL"/>
            </w:pPr>
          </w:p>
        </w:tc>
        <w:tc>
          <w:tcPr>
            <w:tcW w:w="1701" w:type="dxa"/>
          </w:tcPr>
          <w:p w14:paraId="24974BA5" w14:textId="77777777" w:rsidR="00532507" w:rsidRPr="008E2839" w:rsidRDefault="00532507" w:rsidP="00532507">
            <w:pPr>
              <w:pStyle w:val="TAL"/>
            </w:pPr>
            <w:r w:rsidRPr="008E2839">
              <w:t>2Rx, 4Rx</w:t>
            </w:r>
          </w:p>
        </w:tc>
      </w:tr>
      <w:tr w:rsidR="00532507" w:rsidRPr="008E2839" w14:paraId="49D6705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9EC60F1" w14:textId="77777777" w:rsidR="00532507" w:rsidRPr="008E2839" w:rsidRDefault="00532507" w:rsidP="00532507">
            <w:pPr>
              <w:pStyle w:val="TAL"/>
            </w:pPr>
            <w:r w:rsidRPr="008E2839">
              <w:t>9.9.2.1_1</w:t>
            </w:r>
          </w:p>
        </w:tc>
        <w:tc>
          <w:tcPr>
            <w:tcW w:w="3116" w:type="dxa"/>
            <w:tcBorders>
              <w:top w:val="single" w:sz="6" w:space="0" w:color="auto"/>
              <w:left w:val="single" w:sz="6" w:space="0" w:color="auto"/>
              <w:bottom w:val="single" w:sz="6" w:space="0" w:color="auto"/>
              <w:right w:val="single" w:sz="6" w:space="0" w:color="auto"/>
            </w:tcBorders>
          </w:tcPr>
          <w:p w14:paraId="2C4FFFA1" w14:textId="77777777" w:rsidR="00532507" w:rsidRPr="008E2839" w:rsidRDefault="00532507" w:rsidP="00532507">
            <w:pPr>
              <w:pStyle w:val="TAL"/>
              <w:rPr>
                <w:lang w:eastAsia="zh-CN"/>
              </w:rPr>
            </w:pPr>
            <w:r w:rsidRPr="008E2839">
              <w:t>TDD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140E838E" w14:textId="77777777" w:rsidR="00532507" w:rsidRPr="008E2839" w:rsidRDefault="00532507" w:rsidP="00532507">
            <w:pPr>
              <w:pStyle w:val="TAL"/>
            </w:pPr>
            <w:r w:rsidRPr="008E2839">
              <w:t>Rel-</w:t>
            </w:r>
            <w:r w:rsidRPr="008E2839">
              <w:rPr>
                <w:lang w:eastAsia="zh-CN"/>
              </w:rPr>
              <w:t>12</w:t>
            </w:r>
          </w:p>
        </w:tc>
        <w:tc>
          <w:tcPr>
            <w:tcW w:w="1131" w:type="dxa"/>
            <w:tcBorders>
              <w:top w:val="single" w:sz="6" w:space="0" w:color="auto"/>
              <w:left w:val="single" w:sz="6" w:space="0" w:color="auto"/>
              <w:bottom w:val="single" w:sz="6" w:space="0" w:color="auto"/>
              <w:right w:val="single" w:sz="6" w:space="0" w:color="auto"/>
            </w:tcBorders>
          </w:tcPr>
          <w:p w14:paraId="0BD99DAE" w14:textId="77777777" w:rsidR="00532507" w:rsidRPr="008E2839" w:rsidRDefault="00532507" w:rsidP="00532507">
            <w:pPr>
              <w:pStyle w:val="TAL"/>
            </w:pPr>
            <w:r w:rsidRPr="008E2839">
              <w:t>C02f</w:t>
            </w:r>
          </w:p>
        </w:tc>
        <w:tc>
          <w:tcPr>
            <w:tcW w:w="2550" w:type="dxa"/>
            <w:tcBorders>
              <w:top w:val="single" w:sz="6" w:space="0" w:color="auto"/>
              <w:left w:val="single" w:sz="6" w:space="0" w:color="auto"/>
              <w:bottom w:val="single" w:sz="6" w:space="0" w:color="auto"/>
            </w:tcBorders>
          </w:tcPr>
          <w:p w14:paraId="3682CD71" w14:textId="77777777" w:rsidR="00532507" w:rsidRPr="008E2839" w:rsidRDefault="00532507" w:rsidP="00532507">
            <w:pPr>
              <w:pStyle w:val="TAL"/>
            </w:pPr>
            <w:r w:rsidRPr="008E2839">
              <w:t>UE supporting E-UTRA TDD and Feature Group Indicator 16</w:t>
            </w:r>
          </w:p>
        </w:tc>
        <w:tc>
          <w:tcPr>
            <w:tcW w:w="1705" w:type="dxa"/>
            <w:shd w:val="clear" w:color="auto" w:fill="auto"/>
          </w:tcPr>
          <w:p w14:paraId="5310287D" w14:textId="77777777" w:rsidR="00532507" w:rsidRPr="008E2839" w:rsidRDefault="00532507" w:rsidP="00532507">
            <w:pPr>
              <w:pStyle w:val="TAL"/>
            </w:pPr>
          </w:p>
        </w:tc>
        <w:tc>
          <w:tcPr>
            <w:tcW w:w="1701" w:type="dxa"/>
            <w:shd w:val="clear" w:color="auto" w:fill="auto"/>
          </w:tcPr>
          <w:p w14:paraId="2DEE2558" w14:textId="77777777" w:rsidR="00532507" w:rsidRPr="008E2839" w:rsidRDefault="00532507" w:rsidP="00532507">
            <w:pPr>
              <w:pStyle w:val="TAL"/>
            </w:pPr>
          </w:p>
        </w:tc>
        <w:tc>
          <w:tcPr>
            <w:tcW w:w="1701" w:type="dxa"/>
          </w:tcPr>
          <w:p w14:paraId="241B63F5" w14:textId="77777777" w:rsidR="00532507" w:rsidRPr="008E2839" w:rsidRDefault="00532507" w:rsidP="00532507">
            <w:pPr>
              <w:pStyle w:val="TAL"/>
            </w:pPr>
            <w:r w:rsidRPr="008E2839">
              <w:t>2Rx, 4Rx</w:t>
            </w:r>
          </w:p>
        </w:tc>
      </w:tr>
      <w:tr w:rsidR="00532507" w:rsidRPr="008E2839" w14:paraId="749B61EE"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29FA3C0" w14:textId="77777777" w:rsidR="00532507" w:rsidRPr="008E2839" w:rsidRDefault="00532507" w:rsidP="00532507">
            <w:pPr>
              <w:pStyle w:val="TAL"/>
              <w:rPr>
                <w:lang w:eastAsia="zh-CN"/>
              </w:rPr>
            </w:pPr>
            <w:r w:rsidRPr="008E2839">
              <w:t>9.9.</w:t>
            </w:r>
            <w:r w:rsidRPr="008E2839">
              <w:rPr>
                <w:lang w:eastAsia="zh-CN"/>
              </w:rPr>
              <w:t>2.2</w:t>
            </w:r>
          </w:p>
        </w:tc>
        <w:tc>
          <w:tcPr>
            <w:tcW w:w="3116" w:type="dxa"/>
            <w:tcBorders>
              <w:top w:val="single" w:sz="6" w:space="0" w:color="auto"/>
              <w:left w:val="single" w:sz="6" w:space="0" w:color="auto"/>
              <w:bottom w:val="single" w:sz="6" w:space="0" w:color="auto"/>
              <w:right w:val="single" w:sz="6" w:space="0" w:color="auto"/>
            </w:tcBorders>
          </w:tcPr>
          <w:p w14:paraId="0159CBCE" w14:textId="77777777" w:rsidR="00532507" w:rsidRPr="008E2839" w:rsidRDefault="00532507" w:rsidP="00532507">
            <w:pPr>
              <w:pStyle w:val="TAL"/>
            </w:pPr>
            <w:r w:rsidRPr="008E2839">
              <w:rPr>
                <w:lang w:eastAsia="zh-CN"/>
              </w:rPr>
              <w:t>T</w:t>
            </w:r>
            <w:r w:rsidRPr="008E2839">
              <w:t>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CEC4326" w14:textId="77777777" w:rsidR="00532507" w:rsidRPr="008E2839" w:rsidRDefault="00532507" w:rsidP="00532507">
            <w:pPr>
              <w:pStyle w:val="TAL"/>
              <w:rPr>
                <w:lang w:eastAsia="zh-CN"/>
              </w:rPr>
            </w:pPr>
            <w:r w:rsidRPr="008E2839">
              <w:t>Rel-</w:t>
            </w:r>
            <w:r w:rsidRPr="008E2839">
              <w:rPr>
                <w:lang w:eastAsia="zh-CN"/>
              </w:rPr>
              <w:t>10</w:t>
            </w:r>
          </w:p>
        </w:tc>
        <w:tc>
          <w:tcPr>
            <w:tcW w:w="1131" w:type="dxa"/>
            <w:tcBorders>
              <w:top w:val="single" w:sz="6" w:space="0" w:color="auto"/>
              <w:left w:val="single" w:sz="6" w:space="0" w:color="auto"/>
              <w:bottom w:val="single" w:sz="6" w:space="0" w:color="auto"/>
              <w:right w:val="single" w:sz="6" w:space="0" w:color="auto"/>
            </w:tcBorders>
          </w:tcPr>
          <w:p w14:paraId="3ED8F42E" w14:textId="77777777" w:rsidR="00532507" w:rsidRPr="008E2839" w:rsidRDefault="00532507" w:rsidP="00532507">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241C52F8" w14:textId="77777777" w:rsidR="00532507" w:rsidRPr="008E2839" w:rsidRDefault="00532507" w:rsidP="00532507">
            <w:pPr>
              <w:pStyle w:val="TAL"/>
            </w:pPr>
            <w:r w:rsidRPr="008E2839">
              <w:t>UE supporting E-UTRA TDD and Feature Group Indicator 16</w:t>
            </w:r>
          </w:p>
        </w:tc>
        <w:tc>
          <w:tcPr>
            <w:tcW w:w="1705" w:type="dxa"/>
            <w:shd w:val="clear" w:color="auto" w:fill="auto"/>
          </w:tcPr>
          <w:p w14:paraId="6DA7A7CB" w14:textId="77777777" w:rsidR="00532507" w:rsidRPr="008E2839" w:rsidRDefault="00532507" w:rsidP="00532507">
            <w:pPr>
              <w:pStyle w:val="TAL"/>
            </w:pPr>
          </w:p>
        </w:tc>
        <w:tc>
          <w:tcPr>
            <w:tcW w:w="1701" w:type="dxa"/>
            <w:shd w:val="clear" w:color="auto" w:fill="auto"/>
          </w:tcPr>
          <w:p w14:paraId="53DCFD52" w14:textId="77777777" w:rsidR="00532507" w:rsidRPr="008E2839" w:rsidRDefault="00532507" w:rsidP="00532507">
            <w:pPr>
              <w:pStyle w:val="TAL"/>
            </w:pPr>
          </w:p>
        </w:tc>
        <w:tc>
          <w:tcPr>
            <w:tcW w:w="1701" w:type="dxa"/>
          </w:tcPr>
          <w:p w14:paraId="5FEF2640" w14:textId="77777777" w:rsidR="00532507" w:rsidRPr="008E2839" w:rsidRDefault="00532507" w:rsidP="00532507">
            <w:pPr>
              <w:pStyle w:val="TAL"/>
            </w:pPr>
            <w:r w:rsidRPr="008E2839">
              <w:t>2Rx, 4Rx</w:t>
            </w:r>
          </w:p>
        </w:tc>
      </w:tr>
      <w:tr w:rsidR="00532507" w:rsidRPr="008E2839" w14:paraId="658DB843"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808CAE5" w14:textId="77777777" w:rsidR="00532507" w:rsidRPr="008E2839" w:rsidRDefault="00532507" w:rsidP="00532507">
            <w:pPr>
              <w:pStyle w:val="TAL"/>
            </w:pPr>
            <w:r w:rsidRPr="008E2839">
              <w:lastRenderedPageBreak/>
              <w:t>9.11.1</w:t>
            </w:r>
          </w:p>
        </w:tc>
        <w:tc>
          <w:tcPr>
            <w:tcW w:w="3116" w:type="dxa"/>
            <w:tcBorders>
              <w:top w:val="single" w:sz="6" w:space="0" w:color="auto"/>
              <w:left w:val="single" w:sz="6" w:space="0" w:color="auto"/>
              <w:bottom w:val="single" w:sz="6" w:space="0" w:color="auto"/>
              <w:right w:val="single" w:sz="6" w:space="0" w:color="auto"/>
            </w:tcBorders>
          </w:tcPr>
          <w:p w14:paraId="545C682A" w14:textId="77777777" w:rsidR="00532507" w:rsidRPr="008E2839" w:rsidRDefault="00532507" w:rsidP="00532507">
            <w:pPr>
              <w:pStyle w:val="TAL"/>
              <w:rPr>
                <w:lang w:eastAsia="zh-CN"/>
              </w:rPr>
            </w:pPr>
            <w:r w:rsidRPr="008E2839">
              <w:t>FS3 average RSSI accuracy case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7814FD34" w14:textId="77777777" w:rsidR="00532507" w:rsidRPr="008E2839" w:rsidRDefault="00532507" w:rsidP="00532507">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5842ADF3" w14:textId="77777777" w:rsidR="00532507" w:rsidRPr="008E2839" w:rsidRDefault="00532507" w:rsidP="00532507">
            <w:pPr>
              <w:pStyle w:val="TAL"/>
            </w:pPr>
            <w:r w:rsidRPr="00F909FC">
              <w:rPr>
                <w:lang w:eastAsia="zh-TW"/>
              </w:rPr>
              <w:t xml:space="preserve"> C157</w:t>
            </w:r>
          </w:p>
        </w:tc>
        <w:tc>
          <w:tcPr>
            <w:tcW w:w="2550" w:type="dxa"/>
            <w:tcBorders>
              <w:top w:val="single" w:sz="6" w:space="0" w:color="auto"/>
              <w:left w:val="single" w:sz="6" w:space="0" w:color="auto"/>
              <w:bottom w:val="single" w:sz="6" w:space="0" w:color="auto"/>
            </w:tcBorders>
          </w:tcPr>
          <w:p w14:paraId="11181913" w14:textId="77777777" w:rsidR="00532507" w:rsidRPr="008E2839" w:rsidRDefault="00532507" w:rsidP="00532507">
            <w:pPr>
              <w:pStyle w:val="TAL"/>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r w:rsidRPr="008E2839">
              <w:t xml:space="preserve"> and RSSI measurement</w:t>
            </w:r>
          </w:p>
        </w:tc>
        <w:tc>
          <w:tcPr>
            <w:tcW w:w="1705" w:type="dxa"/>
            <w:shd w:val="clear" w:color="auto" w:fill="auto"/>
          </w:tcPr>
          <w:p w14:paraId="6486A08D" w14:textId="77777777" w:rsidR="00532507" w:rsidRPr="008E2839" w:rsidRDefault="00532507" w:rsidP="00532507">
            <w:pPr>
              <w:pStyle w:val="TAL"/>
            </w:pPr>
          </w:p>
        </w:tc>
        <w:tc>
          <w:tcPr>
            <w:tcW w:w="1701" w:type="dxa"/>
            <w:shd w:val="clear" w:color="auto" w:fill="auto"/>
          </w:tcPr>
          <w:p w14:paraId="1BCA3956" w14:textId="77777777" w:rsidR="00532507" w:rsidRPr="008E2839" w:rsidRDefault="00532507" w:rsidP="00532507">
            <w:pPr>
              <w:pStyle w:val="TAL"/>
            </w:pPr>
          </w:p>
        </w:tc>
        <w:tc>
          <w:tcPr>
            <w:tcW w:w="1701" w:type="dxa"/>
          </w:tcPr>
          <w:p w14:paraId="3806523D" w14:textId="77777777" w:rsidR="00532507" w:rsidRPr="008E2839" w:rsidRDefault="00532507" w:rsidP="00532507">
            <w:pPr>
              <w:pStyle w:val="TAL"/>
            </w:pPr>
            <w:r w:rsidRPr="008E2839">
              <w:t>2Rx, 4Rx</w:t>
            </w:r>
          </w:p>
        </w:tc>
      </w:tr>
      <w:tr w:rsidR="00532507" w:rsidRPr="008E2839" w14:paraId="16EBF84C"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8E2D4D5" w14:textId="77777777" w:rsidR="00532507" w:rsidRPr="008E2839" w:rsidRDefault="00532507" w:rsidP="00532507">
            <w:pPr>
              <w:pStyle w:val="TAL"/>
            </w:pPr>
            <w:r w:rsidRPr="008E2839">
              <w:t>9.11.2</w:t>
            </w:r>
          </w:p>
        </w:tc>
        <w:tc>
          <w:tcPr>
            <w:tcW w:w="3116" w:type="dxa"/>
            <w:tcBorders>
              <w:top w:val="single" w:sz="6" w:space="0" w:color="auto"/>
              <w:left w:val="single" w:sz="6" w:space="0" w:color="auto"/>
              <w:bottom w:val="single" w:sz="6" w:space="0" w:color="auto"/>
              <w:right w:val="single" w:sz="6" w:space="0" w:color="auto"/>
            </w:tcBorders>
          </w:tcPr>
          <w:p w14:paraId="010BB7D7" w14:textId="77777777" w:rsidR="00532507" w:rsidRPr="008E2839" w:rsidRDefault="00532507" w:rsidP="00532507">
            <w:pPr>
              <w:pStyle w:val="TAL"/>
              <w:rPr>
                <w:lang w:eastAsia="zh-CN"/>
              </w:rPr>
            </w:pPr>
            <w:r w:rsidRPr="008E2839">
              <w:t>FS3 average RSSI accuracy case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39985905" w14:textId="77777777" w:rsidR="00532507" w:rsidRPr="008E2839" w:rsidRDefault="00532507" w:rsidP="00532507">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249BEB36" w14:textId="77777777" w:rsidR="00532507" w:rsidRPr="008E2839" w:rsidRDefault="00532507" w:rsidP="00532507">
            <w:pPr>
              <w:pStyle w:val="TAL"/>
            </w:pPr>
            <w:r w:rsidRPr="008E2839">
              <w:t>C158</w:t>
            </w:r>
          </w:p>
        </w:tc>
        <w:tc>
          <w:tcPr>
            <w:tcW w:w="2550" w:type="dxa"/>
            <w:tcBorders>
              <w:top w:val="single" w:sz="6" w:space="0" w:color="auto"/>
              <w:left w:val="single" w:sz="6" w:space="0" w:color="auto"/>
              <w:bottom w:val="single" w:sz="6" w:space="0" w:color="auto"/>
            </w:tcBorders>
          </w:tcPr>
          <w:p w14:paraId="0C9B461F" w14:textId="77777777" w:rsidR="00532507" w:rsidRPr="008E2839" w:rsidRDefault="00532507" w:rsidP="00532507">
            <w:pPr>
              <w:pStyle w:val="TAL"/>
            </w:pPr>
            <w:r w:rsidRPr="008E2839">
              <w:t xml:space="preserve">UE supporting E-UTRA TDD and </w:t>
            </w:r>
            <w:r w:rsidRPr="00F909FC">
              <w:rPr>
                <w:lang w:eastAsia="zh-TW"/>
              </w:rPr>
              <w:t xml:space="preserve">Downlink LAA </w:t>
            </w:r>
            <w:r w:rsidRPr="008E2839">
              <w:rPr>
                <w:lang w:eastAsia="zh-CN"/>
              </w:rPr>
              <w:t xml:space="preserve">with TDD as </w:t>
            </w:r>
            <w:proofErr w:type="spellStart"/>
            <w:r w:rsidRPr="008E2839">
              <w:rPr>
                <w:lang w:eastAsia="zh-CN"/>
              </w:rPr>
              <w:t>Pcell</w:t>
            </w:r>
            <w:proofErr w:type="spellEnd"/>
            <w:r w:rsidRPr="008E2839">
              <w:t xml:space="preserve"> and RSSI measurement</w:t>
            </w:r>
          </w:p>
        </w:tc>
        <w:tc>
          <w:tcPr>
            <w:tcW w:w="1705" w:type="dxa"/>
            <w:tcBorders>
              <w:bottom w:val="single" w:sz="6" w:space="0" w:color="auto"/>
            </w:tcBorders>
            <w:shd w:val="clear" w:color="auto" w:fill="auto"/>
          </w:tcPr>
          <w:p w14:paraId="3BDDBC06" w14:textId="77777777" w:rsidR="00532507" w:rsidRPr="008E2839" w:rsidRDefault="00532507" w:rsidP="00532507">
            <w:pPr>
              <w:pStyle w:val="TAL"/>
            </w:pPr>
          </w:p>
        </w:tc>
        <w:tc>
          <w:tcPr>
            <w:tcW w:w="1701" w:type="dxa"/>
            <w:tcBorders>
              <w:bottom w:val="single" w:sz="6" w:space="0" w:color="auto"/>
            </w:tcBorders>
            <w:shd w:val="clear" w:color="auto" w:fill="auto"/>
          </w:tcPr>
          <w:p w14:paraId="448304D3" w14:textId="77777777" w:rsidR="00532507" w:rsidRPr="008E2839" w:rsidRDefault="00532507" w:rsidP="00532507">
            <w:pPr>
              <w:pStyle w:val="TAL"/>
            </w:pPr>
          </w:p>
        </w:tc>
        <w:tc>
          <w:tcPr>
            <w:tcW w:w="1701" w:type="dxa"/>
            <w:tcBorders>
              <w:bottom w:val="single" w:sz="6" w:space="0" w:color="auto"/>
            </w:tcBorders>
          </w:tcPr>
          <w:p w14:paraId="715CF9E7" w14:textId="77777777" w:rsidR="00532507" w:rsidRPr="008E2839" w:rsidRDefault="00532507" w:rsidP="00532507">
            <w:pPr>
              <w:pStyle w:val="TAL"/>
            </w:pPr>
            <w:r w:rsidRPr="008E2839">
              <w:t>2Rx, 4Rx</w:t>
            </w:r>
          </w:p>
        </w:tc>
      </w:tr>
      <w:tr w:rsidR="00532507" w:rsidRPr="008E2839" w14:paraId="119C569F"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75A14C4E" w14:textId="77777777" w:rsidR="00532507" w:rsidRPr="008E2839" w:rsidRDefault="00532507" w:rsidP="00532507">
            <w:pPr>
              <w:pStyle w:val="TAL"/>
            </w:pPr>
            <w:r w:rsidRPr="008E2839">
              <w:t>9.12.1</w:t>
            </w:r>
          </w:p>
        </w:tc>
        <w:tc>
          <w:tcPr>
            <w:tcW w:w="3116" w:type="dxa"/>
            <w:tcBorders>
              <w:top w:val="single" w:sz="6" w:space="0" w:color="auto"/>
              <w:left w:val="single" w:sz="6" w:space="0" w:color="auto"/>
              <w:bottom w:val="single" w:sz="6" w:space="0" w:color="auto"/>
              <w:right w:val="single" w:sz="6" w:space="0" w:color="auto"/>
            </w:tcBorders>
          </w:tcPr>
          <w:p w14:paraId="47F93E3A" w14:textId="77777777" w:rsidR="00532507" w:rsidRPr="008E2839" w:rsidRDefault="00532507" w:rsidP="00532507">
            <w:pPr>
              <w:pStyle w:val="TAL"/>
            </w:pPr>
            <w:r w:rsidRPr="008E2839">
              <w:t>FS3 channel occupancy test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3FD51482" w14:textId="77777777" w:rsidR="00532507" w:rsidRPr="008E2839" w:rsidRDefault="00532507" w:rsidP="00532507">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6C80861B" w14:textId="77777777" w:rsidR="00532507" w:rsidRPr="008E2839" w:rsidRDefault="00532507" w:rsidP="00532507">
            <w:pPr>
              <w:pStyle w:val="TAL"/>
            </w:pPr>
            <w:r w:rsidRPr="008E2839">
              <w:t>C157</w:t>
            </w:r>
          </w:p>
        </w:tc>
        <w:tc>
          <w:tcPr>
            <w:tcW w:w="2550" w:type="dxa"/>
            <w:tcBorders>
              <w:top w:val="single" w:sz="6" w:space="0" w:color="auto"/>
              <w:left w:val="single" w:sz="6" w:space="0" w:color="auto"/>
              <w:bottom w:val="single" w:sz="6" w:space="0" w:color="auto"/>
              <w:right w:val="single" w:sz="6" w:space="0" w:color="auto"/>
            </w:tcBorders>
          </w:tcPr>
          <w:p w14:paraId="19A5B392" w14:textId="77777777" w:rsidR="00532507" w:rsidRPr="008E2839" w:rsidRDefault="00532507" w:rsidP="00532507">
            <w:pPr>
              <w:pStyle w:val="TAL"/>
            </w:pPr>
            <w:r w:rsidRPr="008E2839">
              <w:t xml:space="preserve">UE supporting E-UTRA FDD and Downlink LAA with FDD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4E6A1F6"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EE01D8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16D8AE1D" w14:textId="77777777" w:rsidR="00532507" w:rsidRPr="008E2839" w:rsidRDefault="00532507" w:rsidP="00532507">
            <w:pPr>
              <w:pStyle w:val="TAL"/>
            </w:pPr>
            <w:r w:rsidRPr="008E2839">
              <w:t>2Rx, 4Rx</w:t>
            </w:r>
          </w:p>
        </w:tc>
      </w:tr>
      <w:tr w:rsidR="00532507" w:rsidRPr="008E2839" w14:paraId="1719FEE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5B3BB33" w14:textId="77777777" w:rsidR="00532507" w:rsidRPr="008E2839" w:rsidRDefault="00532507" w:rsidP="00532507">
            <w:pPr>
              <w:pStyle w:val="TAL"/>
            </w:pPr>
            <w:r w:rsidRPr="008E2839">
              <w:t>9.12.2</w:t>
            </w:r>
          </w:p>
        </w:tc>
        <w:tc>
          <w:tcPr>
            <w:tcW w:w="3116" w:type="dxa"/>
            <w:tcBorders>
              <w:top w:val="single" w:sz="6" w:space="0" w:color="auto"/>
              <w:left w:val="single" w:sz="6" w:space="0" w:color="auto"/>
              <w:bottom w:val="single" w:sz="6" w:space="0" w:color="auto"/>
              <w:right w:val="single" w:sz="6" w:space="0" w:color="auto"/>
            </w:tcBorders>
          </w:tcPr>
          <w:p w14:paraId="4B215829" w14:textId="77777777" w:rsidR="00532507" w:rsidRPr="008E2839" w:rsidRDefault="00532507" w:rsidP="00532507">
            <w:pPr>
              <w:pStyle w:val="TAL"/>
            </w:pPr>
            <w:r w:rsidRPr="008E2839">
              <w:t>FS3 channel occupancy test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5940056B" w14:textId="77777777" w:rsidR="00532507" w:rsidRPr="008E2839" w:rsidRDefault="00532507" w:rsidP="00532507">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081CC2A0" w14:textId="77777777" w:rsidR="00532507" w:rsidRPr="008E2839" w:rsidRDefault="00532507" w:rsidP="00532507">
            <w:pPr>
              <w:pStyle w:val="TAL"/>
            </w:pPr>
            <w:r w:rsidRPr="008E2839">
              <w:t>C158</w:t>
            </w:r>
          </w:p>
        </w:tc>
        <w:tc>
          <w:tcPr>
            <w:tcW w:w="2550" w:type="dxa"/>
            <w:tcBorders>
              <w:top w:val="single" w:sz="6" w:space="0" w:color="auto"/>
              <w:left w:val="single" w:sz="6" w:space="0" w:color="auto"/>
              <w:bottom w:val="single" w:sz="6" w:space="0" w:color="auto"/>
              <w:right w:val="single" w:sz="6" w:space="0" w:color="auto"/>
            </w:tcBorders>
          </w:tcPr>
          <w:p w14:paraId="5263250D" w14:textId="77777777" w:rsidR="00532507" w:rsidRPr="008E2839" w:rsidRDefault="00532507" w:rsidP="00532507">
            <w:pPr>
              <w:pStyle w:val="TAL"/>
            </w:pPr>
            <w:r w:rsidRPr="008E2839">
              <w:t xml:space="preserve">UE supporting E-UTRA TDD and Downlink LAA with TDD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091550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277468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54D8AAB7" w14:textId="77777777" w:rsidR="00532507" w:rsidRPr="008E2839" w:rsidRDefault="00532507" w:rsidP="00532507">
            <w:pPr>
              <w:pStyle w:val="TAL"/>
            </w:pPr>
            <w:r w:rsidRPr="008E2839">
              <w:t>2Rx, 4Rx</w:t>
            </w:r>
          </w:p>
        </w:tc>
      </w:tr>
      <w:tr w:rsidR="00532507" w:rsidRPr="008E2839" w14:paraId="39EF8109" w14:textId="77777777" w:rsidTr="006E27D1">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5B53D3C1" w14:textId="77777777" w:rsidR="00532507" w:rsidRPr="008E2839" w:rsidRDefault="00532507" w:rsidP="00532507">
            <w:pPr>
              <w:pStyle w:val="TAL"/>
              <w:rPr>
                <w:b/>
              </w:rPr>
            </w:pPr>
            <w:r w:rsidRPr="008E2839">
              <w:rPr>
                <w:b/>
              </w:rPr>
              <w:t>V2V Communications</w:t>
            </w:r>
          </w:p>
        </w:tc>
      </w:tr>
      <w:tr w:rsidR="00532507" w:rsidRPr="008E2839" w14:paraId="644D7739"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435FBA7" w14:textId="77777777" w:rsidR="00532507" w:rsidRPr="008E2839" w:rsidRDefault="00532507" w:rsidP="00532507">
            <w:pPr>
              <w:pStyle w:val="TAL"/>
            </w:pPr>
            <w:r w:rsidRPr="008E2839">
              <w:t>11.1</w:t>
            </w:r>
          </w:p>
        </w:tc>
        <w:tc>
          <w:tcPr>
            <w:tcW w:w="3116" w:type="dxa"/>
            <w:tcBorders>
              <w:top w:val="single" w:sz="6" w:space="0" w:color="auto"/>
              <w:left w:val="single" w:sz="6" w:space="0" w:color="auto"/>
              <w:bottom w:val="single" w:sz="6" w:space="0" w:color="auto"/>
              <w:right w:val="single" w:sz="6" w:space="0" w:color="auto"/>
            </w:tcBorders>
          </w:tcPr>
          <w:p w14:paraId="16041727" w14:textId="77777777" w:rsidR="00532507" w:rsidRPr="008E2839" w:rsidRDefault="00532507" w:rsidP="00532507">
            <w:pPr>
              <w:pStyle w:val="TAL"/>
            </w:pPr>
            <w:r w:rsidRPr="008E2839">
              <w:t>V2V UE Transmission Timing Accuracy Test</w:t>
            </w:r>
          </w:p>
        </w:tc>
        <w:tc>
          <w:tcPr>
            <w:tcW w:w="854" w:type="dxa"/>
            <w:tcBorders>
              <w:top w:val="single" w:sz="6" w:space="0" w:color="auto"/>
              <w:left w:val="single" w:sz="6" w:space="0" w:color="auto"/>
              <w:bottom w:val="single" w:sz="6" w:space="0" w:color="auto"/>
              <w:right w:val="single" w:sz="6" w:space="0" w:color="auto"/>
            </w:tcBorders>
          </w:tcPr>
          <w:p w14:paraId="35F8F2B5"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A83E4CB" w14:textId="77777777" w:rsidR="00532507" w:rsidRPr="008E2839" w:rsidRDefault="00532507" w:rsidP="00532507">
            <w:pPr>
              <w:pStyle w:val="TAL"/>
            </w:pPr>
            <w:r w:rsidRPr="00F909FC">
              <w:rPr>
                <w:lang w:eastAsia="zh-TW"/>
              </w:rPr>
              <w:t>C203</w:t>
            </w:r>
          </w:p>
        </w:tc>
        <w:tc>
          <w:tcPr>
            <w:tcW w:w="2550" w:type="dxa"/>
            <w:tcBorders>
              <w:top w:val="single" w:sz="6" w:space="0" w:color="auto"/>
              <w:left w:val="single" w:sz="6" w:space="0" w:color="auto"/>
              <w:bottom w:val="single" w:sz="6" w:space="0" w:color="auto"/>
              <w:right w:val="single" w:sz="6" w:space="0" w:color="auto"/>
            </w:tcBorders>
          </w:tcPr>
          <w:p w14:paraId="20ED0DD3" w14:textId="77777777" w:rsidR="00532507" w:rsidRPr="008E2839" w:rsidRDefault="00532507" w:rsidP="00532507">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1381578"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F9C70D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4FA0BBB2" w14:textId="77777777" w:rsidR="00532507" w:rsidRPr="008E2839" w:rsidRDefault="00532507" w:rsidP="00532507">
            <w:pPr>
              <w:pStyle w:val="TAL"/>
            </w:pPr>
          </w:p>
        </w:tc>
      </w:tr>
      <w:tr w:rsidR="00532507" w:rsidRPr="008E2839" w14:paraId="3D5B9A9F"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AE3C490" w14:textId="77777777" w:rsidR="00532507" w:rsidRPr="008E2839" w:rsidRDefault="00532507" w:rsidP="00532507">
            <w:pPr>
              <w:pStyle w:val="TAL"/>
            </w:pPr>
            <w:r w:rsidRPr="008E2839">
              <w:t>11.2</w:t>
            </w:r>
          </w:p>
        </w:tc>
        <w:tc>
          <w:tcPr>
            <w:tcW w:w="3116" w:type="dxa"/>
            <w:tcBorders>
              <w:top w:val="single" w:sz="6" w:space="0" w:color="auto"/>
              <w:left w:val="single" w:sz="6" w:space="0" w:color="auto"/>
              <w:bottom w:val="single" w:sz="6" w:space="0" w:color="auto"/>
              <w:right w:val="single" w:sz="6" w:space="0" w:color="auto"/>
            </w:tcBorders>
          </w:tcPr>
          <w:p w14:paraId="5EF88FA5" w14:textId="77777777" w:rsidR="00532507" w:rsidRPr="008E2839" w:rsidRDefault="00532507" w:rsidP="00532507">
            <w:pPr>
              <w:pStyle w:val="TAL"/>
            </w:pPr>
            <w:r w:rsidRPr="008E2839">
              <w:t xml:space="preserve">Interruptions due to V2V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00AB83CA"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B7D80" w14:textId="77777777" w:rsidR="00532507" w:rsidRPr="008E2839" w:rsidRDefault="00532507" w:rsidP="00532507">
            <w:pPr>
              <w:pStyle w:val="TAL"/>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3B3A7C48" w14:textId="77777777" w:rsidR="00532507" w:rsidRPr="008E2839" w:rsidRDefault="00532507" w:rsidP="00532507">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DBEA0D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52DF56F"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F2D712C" w14:textId="77777777" w:rsidR="00532507" w:rsidRPr="008E2839" w:rsidRDefault="00532507" w:rsidP="00532507">
            <w:pPr>
              <w:pStyle w:val="TAL"/>
            </w:pPr>
          </w:p>
        </w:tc>
      </w:tr>
      <w:tr w:rsidR="00532507" w:rsidRPr="008E2839" w14:paraId="1DCB1CB9" w14:textId="77777777" w:rsidTr="006E27D1">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7E47A67E" w14:textId="77777777" w:rsidR="00532507" w:rsidRPr="008E2839" w:rsidRDefault="00532507" w:rsidP="00532507">
            <w:pPr>
              <w:pStyle w:val="TAL"/>
            </w:pPr>
            <w:r w:rsidRPr="008E2839">
              <w:rPr>
                <w:b/>
              </w:rPr>
              <w:t>V2X Communications</w:t>
            </w:r>
          </w:p>
        </w:tc>
      </w:tr>
      <w:tr w:rsidR="00532507" w:rsidRPr="008E2839" w14:paraId="486D075D"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4199CE2" w14:textId="77777777" w:rsidR="00532507" w:rsidRPr="008E2839" w:rsidRDefault="00532507" w:rsidP="00532507">
            <w:pPr>
              <w:pStyle w:val="TAL"/>
            </w:pPr>
            <w:r w:rsidRPr="008E2839">
              <w:t>12.1.1</w:t>
            </w:r>
          </w:p>
        </w:tc>
        <w:tc>
          <w:tcPr>
            <w:tcW w:w="3116" w:type="dxa"/>
            <w:tcBorders>
              <w:top w:val="single" w:sz="6" w:space="0" w:color="auto"/>
              <w:left w:val="single" w:sz="6" w:space="0" w:color="auto"/>
              <w:bottom w:val="single" w:sz="6" w:space="0" w:color="auto"/>
              <w:right w:val="single" w:sz="6" w:space="0" w:color="auto"/>
            </w:tcBorders>
          </w:tcPr>
          <w:p w14:paraId="35A43C01" w14:textId="77777777" w:rsidR="00532507" w:rsidRPr="008E2839" w:rsidRDefault="00532507" w:rsidP="00532507">
            <w:pPr>
              <w:pStyle w:val="TAL"/>
            </w:pPr>
            <w:r w:rsidRPr="008E2839">
              <w:t xml:space="preserve">V2X UE Transmission Timing Accuracy Test for </w:t>
            </w:r>
            <w:proofErr w:type="spellStart"/>
            <w:r w:rsidRPr="008E2839">
              <w:t>eNB</w:t>
            </w:r>
            <w:proofErr w:type="spellEnd"/>
            <w:r w:rsidRPr="008E2839">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789ECB26"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7EE47A5F" w14:textId="77777777" w:rsidR="00532507" w:rsidRPr="00F909FC" w:rsidRDefault="00532507" w:rsidP="00532507">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1E377B3C" w14:textId="77777777" w:rsidR="00532507" w:rsidRPr="008E2839" w:rsidRDefault="00532507" w:rsidP="0053250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17F75DA"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D909D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1E5BF259" w14:textId="77777777" w:rsidR="00532507" w:rsidRPr="008E2839" w:rsidRDefault="00532507" w:rsidP="00532507">
            <w:pPr>
              <w:pStyle w:val="TAL"/>
            </w:pPr>
          </w:p>
        </w:tc>
      </w:tr>
      <w:tr w:rsidR="00532507" w:rsidRPr="008E2839" w14:paraId="3AC3393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9C05C1F" w14:textId="77777777" w:rsidR="00532507" w:rsidRPr="008E2839" w:rsidRDefault="00532507" w:rsidP="00532507">
            <w:pPr>
              <w:pStyle w:val="TAL"/>
            </w:pPr>
            <w:r w:rsidRPr="008E2839">
              <w:t>12.1.2</w:t>
            </w:r>
          </w:p>
        </w:tc>
        <w:tc>
          <w:tcPr>
            <w:tcW w:w="3116" w:type="dxa"/>
            <w:tcBorders>
              <w:top w:val="single" w:sz="6" w:space="0" w:color="auto"/>
              <w:left w:val="single" w:sz="6" w:space="0" w:color="auto"/>
              <w:bottom w:val="single" w:sz="6" w:space="0" w:color="auto"/>
              <w:right w:val="single" w:sz="6" w:space="0" w:color="auto"/>
            </w:tcBorders>
          </w:tcPr>
          <w:p w14:paraId="039AC2DE" w14:textId="77777777" w:rsidR="00532507" w:rsidRPr="008E2839" w:rsidRDefault="00532507" w:rsidP="00532507">
            <w:pPr>
              <w:pStyle w:val="TAL"/>
            </w:pPr>
            <w:r w:rsidRPr="00F909FC">
              <w:rPr>
                <w:rFonts w:eastAsia="Batang"/>
              </w:rPr>
              <w:t xml:space="preserve">V2X UE Transmission Timing Accuracy Test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63327B90"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2BB3701"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339E63A"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F41EFC6"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F985B5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12F421D9" w14:textId="77777777" w:rsidR="00532507" w:rsidRPr="008E2839" w:rsidRDefault="00532507" w:rsidP="00532507">
            <w:pPr>
              <w:pStyle w:val="TAL"/>
            </w:pPr>
          </w:p>
        </w:tc>
      </w:tr>
      <w:tr w:rsidR="00532507" w:rsidRPr="008E2839" w14:paraId="67758D20"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E7662A5" w14:textId="77777777" w:rsidR="00532507" w:rsidRPr="008E2839" w:rsidRDefault="00532507" w:rsidP="00532507">
            <w:pPr>
              <w:pStyle w:val="TAL"/>
            </w:pPr>
            <w:r w:rsidRPr="008E2839">
              <w:t>12.2.1</w:t>
            </w:r>
          </w:p>
        </w:tc>
        <w:tc>
          <w:tcPr>
            <w:tcW w:w="3116" w:type="dxa"/>
            <w:tcBorders>
              <w:top w:val="single" w:sz="6" w:space="0" w:color="auto"/>
              <w:left w:val="single" w:sz="6" w:space="0" w:color="auto"/>
              <w:bottom w:val="single" w:sz="6" w:space="0" w:color="auto"/>
              <w:right w:val="single" w:sz="6" w:space="0" w:color="auto"/>
            </w:tcBorders>
          </w:tcPr>
          <w:p w14:paraId="4EB33D37" w14:textId="77777777" w:rsidR="00532507" w:rsidRPr="00F909FC" w:rsidRDefault="00532507" w:rsidP="00532507">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eNB</w:t>
            </w:r>
            <w:proofErr w:type="spellEnd"/>
            <w:r w:rsidRPr="00F909FC">
              <w:rPr>
                <w:rFonts w:eastAsia="Batang"/>
              </w:rPr>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4D4048C3"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6343C41"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CF8542C"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DC1C53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DB6E54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C85E380" w14:textId="77777777" w:rsidR="00532507" w:rsidRPr="008E2839" w:rsidRDefault="00532507" w:rsidP="00532507">
            <w:pPr>
              <w:pStyle w:val="TAL"/>
            </w:pPr>
          </w:p>
        </w:tc>
      </w:tr>
      <w:tr w:rsidR="00532507" w:rsidRPr="008E2839" w14:paraId="2D70E74D"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3B3E68F" w14:textId="77777777" w:rsidR="00532507" w:rsidRPr="008E2839" w:rsidRDefault="00532507" w:rsidP="00532507">
            <w:pPr>
              <w:pStyle w:val="TAL"/>
            </w:pPr>
            <w:r w:rsidRPr="008E2839">
              <w:t>12.2.2</w:t>
            </w:r>
          </w:p>
        </w:tc>
        <w:tc>
          <w:tcPr>
            <w:tcW w:w="3116" w:type="dxa"/>
            <w:tcBorders>
              <w:top w:val="single" w:sz="6" w:space="0" w:color="auto"/>
              <w:left w:val="single" w:sz="6" w:space="0" w:color="auto"/>
              <w:bottom w:val="single" w:sz="6" w:space="0" w:color="auto"/>
              <w:right w:val="single" w:sz="6" w:space="0" w:color="auto"/>
            </w:tcBorders>
          </w:tcPr>
          <w:p w14:paraId="47A0BEEF" w14:textId="77777777" w:rsidR="00532507" w:rsidRPr="00F909FC" w:rsidRDefault="00532507" w:rsidP="00532507">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7CC9BF7F"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62C461D2"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22E9AAB4"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946871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B8828D"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3E7519F0" w14:textId="77777777" w:rsidR="00532507" w:rsidRPr="008E2839" w:rsidRDefault="00532507" w:rsidP="00532507">
            <w:pPr>
              <w:pStyle w:val="TAL"/>
            </w:pPr>
          </w:p>
        </w:tc>
      </w:tr>
      <w:tr w:rsidR="00532507" w:rsidRPr="008E2839" w14:paraId="45CFA18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F664A04" w14:textId="77777777" w:rsidR="00532507" w:rsidRPr="008E2839" w:rsidRDefault="00532507" w:rsidP="00532507">
            <w:pPr>
              <w:pStyle w:val="TAL"/>
            </w:pPr>
            <w:r w:rsidRPr="008E2839">
              <w:t>12.3.1</w:t>
            </w:r>
          </w:p>
        </w:tc>
        <w:tc>
          <w:tcPr>
            <w:tcW w:w="3116" w:type="dxa"/>
            <w:tcBorders>
              <w:top w:val="single" w:sz="6" w:space="0" w:color="auto"/>
              <w:left w:val="single" w:sz="6" w:space="0" w:color="auto"/>
              <w:bottom w:val="single" w:sz="6" w:space="0" w:color="auto"/>
              <w:right w:val="single" w:sz="6" w:space="0" w:color="auto"/>
            </w:tcBorders>
          </w:tcPr>
          <w:p w14:paraId="72325B82" w14:textId="77777777" w:rsidR="00532507" w:rsidRPr="00F909FC" w:rsidRDefault="00532507" w:rsidP="00532507">
            <w:pPr>
              <w:pStyle w:val="TAL"/>
              <w:rPr>
                <w:rFonts w:eastAsia="Batang"/>
              </w:rPr>
            </w:pPr>
            <w:r w:rsidRPr="00F909FC">
              <w:rPr>
                <w:rFonts w:eastAsia="Batang"/>
              </w:rPr>
              <w:t>V2X Synchronization Reference Selection/Reselection Tests for GNSS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10ED8530"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031B38C4"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465D5EC4"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7095B7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D0617E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3DCEE90E" w14:textId="77777777" w:rsidR="00532507" w:rsidRPr="008E2839" w:rsidRDefault="00532507" w:rsidP="00532507">
            <w:pPr>
              <w:pStyle w:val="TAL"/>
            </w:pPr>
          </w:p>
        </w:tc>
      </w:tr>
      <w:tr w:rsidR="00532507" w:rsidRPr="008E2839" w14:paraId="3285784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9742037" w14:textId="77777777" w:rsidR="00532507" w:rsidRPr="008E2839" w:rsidRDefault="00532507" w:rsidP="00532507">
            <w:pPr>
              <w:pStyle w:val="TAL"/>
            </w:pPr>
            <w:r w:rsidRPr="008E2839">
              <w:lastRenderedPageBreak/>
              <w:t>12.3.2</w:t>
            </w:r>
          </w:p>
        </w:tc>
        <w:tc>
          <w:tcPr>
            <w:tcW w:w="3116" w:type="dxa"/>
            <w:tcBorders>
              <w:top w:val="single" w:sz="6" w:space="0" w:color="auto"/>
              <w:left w:val="single" w:sz="6" w:space="0" w:color="auto"/>
              <w:bottom w:val="single" w:sz="6" w:space="0" w:color="auto"/>
              <w:right w:val="single" w:sz="6" w:space="0" w:color="auto"/>
            </w:tcBorders>
          </w:tcPr>
          <w:p w14:paraId="0704C0F7" w14:textId="77777777" w:rsidR="00532507" w:rsidRPr="00F909FC" w:rsidRDefault="00532507" w:rsidP="00532507">
            <w:pPr>
              <w:pStyle w:val="TAL"/>
              <w:rPr>
                <w:rFonts w:eastAsia="Batang"/>
              </w:rPr>
            </w:pPr>
            <w:r w:rsidRPr="00F909FC">
              <w:rPr>
                <w:rFonts w:eastAsia="Batang"/>
              </w:rPr>
              <w:t xml:space="preserve">V2X Synchronization Reference Selection/Reselection Tests for </w:t>
            </w:r>
            <w:proofErr w:type="spellStart"/>
            <w:r w:rsidRPr="00F909FC">
              <w:rPr>
                <w:rFonts w:eastAsia="Batang"/>
              </w:rPr>
              <w:t>eNB</w:t>
            </w:r>
            <w:proofErr w:type="spellEnd"/>
            <w:r w:rsidRPr="00F909FC">
              <w:rPr>
                <w:rFonts w:eastAsia="Batang"/>
              </w:rPr>
              <w:t xml:space="preserve">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5C6B752F"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17B616B"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15551B71"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D0A8228"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7303D0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30A12E99" w14:textId="77777777" w:rsidR="00532507" w:rsidRPr="008E2839" w:rsidRDefault="00532507" w:rsidP="00532507">
            <w:pPr>
              <w:pStyle w:val="TAL"/>
            </w:pPr>
          </w:p>
        </w:tc>
      </w:tr>
      <w:tr w:rsidR="00532507" w:rsidRPr="008E2839" w14:paraId="722A95C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56312D4" w14:textId="77777777" w:rsidR="00532507" w:rsidRPr="008E2839" w:rsidRDefault="00532507" w:rsidP="00532507">
            <w:pPr>
              <w:pStyle w:val="TAL"/>
            </w:pPr>
            <w:r w:rsidRPr="008E2839">
              <w:t>12.4</w:t>
            </w:r>
          </w:p>
        </w:tc>
        <w:tc>
          <w:tcPr>
            <w:tcW w:w="3116" w:type="dxa"/>
            <w:tcBorders>
              <w:top w:val="single" w:sz="6" w:space="0" w:color="auto"/>
              <w:left w:val="single" w:sz="6" w:space="0" w:color="auto"/>
              <w:bottom w:val="single" w:sz="6" w:space="0" w:color="auto"/>
              <w:right w:val="single" w:sz="6" w:space="0" w:color="auto"/>
            </w:tcBorders>
          </w:tcPr>
          <w:p w14:paraId="04D63838" w14:textId="77777777" w:rsidR="00532507" w:rsidRPr="008E2839" w:rsidRDefault="00532507" w:rsidP="00532507">
            <w:pPr>
              <w:pStyle w:val="TAL"/>
            </w:pPr>
            <w:r w:rsidRPr="008E2839">
              <w:t>Congestion Control Measurement Test for V2X UE</w:t>
            </w:r>
          </w:p>
        </w:tc>
        <w:tc>
          <w:tcPr>
            <w:tcW w:w="854" w:type="dxa"/>
            <w:tcBorders>
              <w:top w:val="single" w:sz="6" w:space="0" w:color="auto"/>
              <w:left w:val="single" w:sz="6" w:space="0" w:color="auto"/>
              <w:bottom w:val="single" w:sz="6" w:space="0" w:color="auto"/>
              <w:right w:val="single" w:sz="6" w:space="0" w:color="auto"/>
            </w:tcBorders>
          </w:tcPr>
          <w:p w14:paraId="293770B8"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C1B69" w14:textId="77777777" w:rsidR="00532507" w:rsidRPr="00F909FC" w:rsidRDefault="00532507" w:rsidP="00532507">
            <w:pPr>
              <w:pStyle w:val="TAL"/>
              <w:rPr>
                <w:lang w:eastAsia="zh-TW"/>
              </w:rPr>
            </w:pPr>
            <w:r w:rsidRPr="00F909FC">
              <w:rPr>
                <w:lang w:eastAsia="zh-TW"/>
              </w:rPr>
              <w:t>C217</w:t>
            </w:r>
          </w:p>
        </w:tc>
        <w:tc>
          <w:tcPr>
            <w:tcW w:w="2550" w:type="dxa"/>
            <w:tcBorders>
              <w:top w:val="single" w:sz="6" w:space="0" w:color="auto"/>
              <w:left w:val="single" w:sz="6" w:space="0" w:color="auto"/>
              <w:bottom w:val="single" w:sz="6" w:space="0" w:color="auto"/>
              <w:right w:val="single" w:sz="6" w:space="0" w:color="auto"/>
            </w:tcBorders>
          </w:tcPr>
          <w:p w14:paraId="52E45972"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congestion control</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D483D23"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75E2F9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7353D54B" w14:textId="77777777" w:rsidR="00532507" w:rsidRPr="008E2839" w:rsidRDefault="00532507" w:rsidP="00532507">
            <w:pPr>
              <w:pStyle w:val="TAL"/>
            </w:pPr>
          </w:p>
        </w:tc>
      </w:tr>
      <w:tr w:rsidR="00532507" w:rsidRPr="008E2839" w14:paraId="1E19D61B"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6C00286" w14:textId="77777777" w:rsidR="00532507" w:rsidRPr="008E2839" w:rsidRDefault="00532507" w:rsidP="00532507">
            <w:pPr>
              <w:pStyle w:val="TAL"/>
            </w:pPr>
            <w:r w:rsidRPr="008E2839">
              <w:t>12.5</w:t>
            </w:r>
          </w:p>
        </w:tc>
        <w:tc>
          <w:tcPr>
            <w:tcW w:w="3116" w:type="dxa"/>
            <w:tcBorders>
              <w:top w:val="single" w:sz="6" w:space="0" w:color="auto"/>
              <w:left w:val="single" w:sz="6" w:space="0" w:color="auto"/>
              <w:bottom w:val="single" w:sz="6" w:space="0" w:color="auto"/>
              <w:right w:val="single" w:sz="6" w:space="0" w:color="auto"/>
            </w:tcBorders>
          </w:tcPr>
          <w:p w14:paraId="6F2DC0CB" w14:textId="77777777" w:rsidR="00532507" w:rsidRPr="008E2839" w:rsidRDefault="00532507" w:rsidP="00532507">
            <w:pPr>
              <w:pStyle w:val="TAL"/>
            </w:pPr>
            <w:r w:rsidRPr="008E2839">
              <w:t xml:space="preserve">Interruptions due to V2X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494A1E16"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B711306" w14:textId="77777777" w:rsidR="00532507" w:rsidRPr="00F909FC" w:rsidRDefault="00532507" w:rsidP="00532507">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7BF3AFA2" w14:textId="77777777" w:rsidR="00532507" w:rsidRPr="008E2839" w:rsidRDefault="00532507" w:rsidP="0053250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EA5CD9D"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9CDF24D"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7CD54DE2" w14:textId="77777777" w:rsidR="00532507" w:rsidRPr="008E2839" w:rsidRDefault="00532507" w:rsidP="00532507">
            <w:pPr>
              <w:pStyle w:val="TAL"/>
            </w:pPr>
          </w:p>
        </w:tc>
      </w:tr>
      <w:tr w:rsidR="00532507" w:rsidRPr="008E2839" w14:paraId="2C0CE3F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0379F26" w14:textId="77777777" w:rsidR="00532507" w:rsidRPr="008E2839" w:rsidRDefault="00532507" w:rsidP="00532507">
            <w:pPr>
              <w:pStyle w:val="TAL"/>
            </w:pPr>
            <w:r w:rsidRPr="008E2839">
              <w:t>12.6.1</w:t>
            </w:r>
          </w:p>
        </w:tc>
        <w:tc>
          <w:tcPr>
            <w:tcW w:w="3116" w:type="dxa"/>
            <w:tcBorders>
              <w:top w:val="single" w:sz="6" w:space="0" w:color="auto"/>
              <w:left w:val="single" w:sz="6" w:space="0" w:color="auto"/>
              <w:bottom w:val="single" w:sz="6" w:space="0" w:color="auto"/>
              <w:right w:val="single" w:sz="6" w:space="0" w:color="auto"/>
            </w:tcBorders>
          </w:tcPr>
          <w:p w14:paraId="50E170BC" w14:textId="77777777" w:rsidR="00532507" w:rsidRPr="008E2839" w:rsidRDefault="00532507" w:rsidP="00532507">
            <w:pPr>
              <w:pStyle w:val="TAL"/>
            </w:pPr>
            <w:r w:rsidRPr="008E2839">
              <w:t>V2X UE Autonomous Resource Selection/Reselection Tests for PSSCH-RSRP measurements</w:t>
            </w:r>
          </w:p>
        </w:tc>
        <w:tc>
          <w:tcPr>
            <w:tcW w:w="854" w:type="dxa"/>
            <w:tcBorders>
              <w:top w:val="single" w:sz="6" w:space="0" w:color="auto"/>
              <w:left w:val="single" w:sz="6" w:space="0" w:color="auto"/>
              <w:bottom w:val="single" w:sz="6" w:space="0" w:color="auto"/>
              <w:right w:val="single" w:sz="6" w:space="0" w:color="auto"/>
            </w:tcBorders>
          </w:tcPr>
          <w:p w14:paraId="73AEC6C4"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130C51AE" w14:textId="77777777" w:rsidR="00532507" w:rsidRPr="00F909FC" w:rsidRDefault="00532507" w:rsidP="00532507">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5AA63915"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35E8AF4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99DA3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3B544CA3" w14:textId="77777777" w:rsidR="00532507" w:rsidRPr="008E2839" w:rsidRDefault="00532507" w:rsidP="00532507">
            <w:pPr>
              <w:pStyle w:val="TAL"/>
            </w:pPr>
          </w:p>
        </w:tc>
      </w:tr>
      <w:tr w:rsidR="00532507" w:rsidRPr="008E2839" w14:paraId="2FA11838"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591E036" w14:textId="77777777" w:rsidR="00532507" w:rsidRPr="008E2839" w:rsidRDefault="00532507" w:rsidP="00532507">
            <w:pPr>
              <w:pStyle w:val="TAL"/>
            </w:pPr>
            <w:r w:rsidRPr="008E2839">
              <w:t>12.6.2</w:t>
            </w:r>
          </w:p>
        </w:tc>
        <w:tc>
          <w:tcPr>
            <w:tcW w:w="3116" w:type="dxa"/>
            <w:tcBorders>
              <w:top w:val="single" w:sz="6" w:space="0" w:color="auto"/>
              <w:left w:val="single" w:sz="6" w:space="0" w:color="auto"/>
              <w:bottom w:val="single" w:sz="6" w:space="0" w:color="auto"/>
              <w:right w:val="single" w:sz="6" w:space="0" w:color="auto"/>
            </w:tcBorders>
          </w:tcPr>
          <w:p w14:paraId="48531F8E" w14:textId="77777777" w:rsidR="00532507" w:rsidRPr="008E2839" w:rsidRDefault="00532507" w:rsidP="00532507">
            <w:pPr>
              <w:pStyle w:val="TAL"/>
            </w:pPr>
            <w:r w:rsidRPr="008E2839">
              <w:t>V2X UE Autonomous Resource Selection/Reselection Tests for S-RSSI measurements</w:t>
            </w:r>
          </w:p>
        </w:tc>
        <w:tc>
          <w:tcPr>
            <w:tcW w:w="854" w:type="dxa"/>
            <w:tcBorders>
              <w:top w:val="single" w:sz="6" w:space="0" w:color="auto"/>
              <w:left w:val="single" w:sz="6" w:space="0" w:color="auto"/>
              <w:bottom w:val="single" w:sz="6" w:space="0" w:color="auto"/>
              <w:right w:val="single" w:sz="6" w:space="0" w:color="auto"/>
            </w:tcBorders>
          </w:tcPr>
          <w:p w14:paraId="37EE5D4F"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7E678E" w14:textId="77777777" w:rsidR="00532507" w:rsidRPr="00F909FC" w:rsidRDefault="00532507" w:rsidP="00532507">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625793D7"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4CF9677"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CC3AA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47F225CE" w14:textId="77777777" w:rsidR="00532507" w:rsidRPr="008E2839" w:rsidRDefault="00532507" w:rsidP="00532507">
            <w:pPr>
              <w:pStyle w:val="TAL"/>
            </w:pPr>
          </w:p>
        </w:tc>
      </w:tr>
    </w:tbl>
    <w:p w14:paraId="522AE1A7" w14:textId="77777777" w:rsidR="00BF58D8" w:rsidRDefault="00BF58D8" w:rsidP="00BF58D8">
      <w:pPr>
        <w:pStyle w:val="NO"/>
      </w:pPr>
    </w:p>
    <w:p w14:paraId="521F9E2E" w14:textId="77777777" w:rsidR="00BF58D8" w:rsidRPr="00F909FC" w:rsidRDefault="00BF58D8" w:rsidP="00BF58D8">
      <w:pPr>
        <w:pStyle w:val="TH"/>
        <w:sectPr w:rsidR="00BF58D8" w:rsidRPr="00F909FC" w:rsidSect="006E27D1">
          <w:headerReference w:type="default" r:id="rId24"/>
          <w:footnotePr>
            <w:numRestart w:val="eachSect"/>
          </w:footnotePr>
          <w:pgSz w:w="16840" w:h="11907" w:orient="landscape" w:code="9"/>
          <w:pgMar w:top="1134" w:right="1418" w:bottom="1134" w:left="1134" w:header="680" w:footer="567" w:gutter="0"/>
          <w:cols w:space="720"/>
          <w:docGrid w:linePitch="272"/>
        </w:sectPr>
      </w:pPr>
    </w:p>
    <w:p w14:paraId="220434BD" w14:textId="77777777" w:rsidR="00BF58D8" w:rsidRPr="00C84C5D" w:rsidRDefault="00BF58D8" w:rsidP="00BF58D8">
      <w:pPr>
        <w:pStyle w:val="TH"/>
      </w:pPr>
      <w:r w:rsidRPr="00F909FC">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F58D8" w:rsidRPr="008E2839" w14:paraId="2BADB0F7" w14:textId="77777777" w:rsidTr="006E27D1">
        <w:trPr>
          <w:cantSplit/>
          <w:trHeight w:val="105"/>
        </w:trPr>
        <w:tc>
          <w:tcPr>
            <w:tcW w:w="9750" w:type="dxa"/>
          </w:tcPr>
          <w:p w14:paraId="1667EAF7" w14:textId="77777777" w:rsidR="00BF58D8" w:rsidRPr="008E2839" w:rsidRDefault="00BF58D8" w:rsidP="006E27D1">
            <w:pPr>
              <w:pStyle w:val="TAN"/>
            </w:pPr>
            <w:r w:rsidRPr="008E2839">
              <w:t>C01</w:t>
            </w:r>
            <w:r w:rsidRPr="008E2839">
              <w:tab/>
              <w:t xml:space="preserve">IF </w:t>
            </w:r>
            <w:r w:rsidRPr="00F909FC">
              <w:rPr>
                <w:lang w:eastAsia="zh-TW"/>
              </w:rPr>
              <w:t>(NOT(A.4.3-4a/1 OR A.4.3-4a/1a OR A.4.3-4aa/1)) AND</w:t>
            </w:r>
            <w:r w:rsidRPr="008E2839">
              <w:t xml:space="preserve"> A.4.1-1/1 THEN R ELSE N/A</w:t>
            </w:r>
          </w:p>
        </w:tc>
      </w:tr>
      <w:tr w:rsidR="00BF58D8" w:rsidRPr="008E2839" w14:paraId="38409884" w14:textId="77777777" w:rsidTr="006E27D1">
        <w:trPr>
          <w:cantSplit/>
          <w:trHeight w:val="105"/>
        </w:trPr>
        <w:tc>
          <w:tcPr>
            <w:tcW w:w="9750" w:type="dxa"/>
          </w:tcPr>
          <w:p w14:paraId="416AC627" w14:textId="77777777" w:rsidR="00BF58D8" w:rsidRPr="008E2839" w:rsidRDefault="00BF58D8" w:rsidP="006E27D1">
            <w:pPr>
              <w:pStyle w:val="TAN"/>
            </w:pPr>
            <w:r w:rsidRPr="008E2839">
              <w:t>C01a</w:t>
            </w:r>
            <w:r w:rsidRPr="008E2839">
              <w:tab/>
              <w:t xml:space="preserve">IF (NOT(A.4.3-4a/1 OR A.4.3-4a/1a OR A.4.3-4aa/1)) AND (A.4.1-1/1 </w:t>
            </w:r>
            <w:r w:rsidRPr="008E2839">
              <w:rPr>
                <w:lang w:eastAsia="zh-CN"/>
              </w:rPr>
              <w:t>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EB04B62" w14:textId="77777777" w:rsidTr="006E27D1">
        <w:trPr>
          <w:cantSplit/>
          <w:trHeight w:val="105"/>
        </w:trPr>
        <w:tc>
          <w:tcPr>
            <w:tcW w:w="9750" w:type="dxa"/>
          </w:tcPr>
          <w:p w14:paraId="2127CB55" w14:textId="77777777" w:rsidR="00BF58D8" w:rsidRPr="008E2839" w:rsidRDefault="00BF58D8" w:rsidP="006E27D1">
            <w:pPr>
              <w:pStyle w:val="TAN"/>
            </w:pPr>
            <w:r w:rsidRPr="008E2839">
              <w:rPr>
                <w:szCs w:val="18"/>
              </w:rPr>
              <w:t>C01a</w:t>
            </w:r>
            <w:r w:rsidRPr="008E2839">
              <w:rPr>
                <w:szCs w:val="18"/>
                <w:lang w:eastAsia="zh-TW"/>
              </w:rPr>
              <w:t>h</w:t>
            </w:r>
            <w:r w:rsidRPr="008E2839">
              <w:rPr>
                <w:szCs w:val="18"/>
              </w:rPr>
              <w:tab/>
              <w:t xml:space="preserve">IF A.4.1-1/1 </w:t>
            </w:r>
            <w:r w:rsidRPr="008E2839">
              <w:rPr>
                <w:szCs w:val="18"/>
                <w:lang w:eastAsia="zh-CN"/>
              </w:rPr>
              <w:t>AND A.4.4-1</w:t>
            </w:r>
            <w:r w:rsidRPr="008E2839">
              <w:rPr>
                <w:szCs w:val="18"/>
                <w:lang w:eastAsia="zh-TW"/>
              </w:rPr>
              <w:t>a</w:t>
            </w:r>
            <w:r w:rsidRPr="008E2839">
              <w:rPr>
                <w:szCs w:val="18"/>
                <w:lang w:eastAsia="zh-CN"/>
              </w:rPr>
              <w:t>/13 AND A.4.4-1</w:t>
            </w:r>
            <w:r w:rsidRPr="008E2839">
              <w:rPr>
                <w:szCs w:val="18"/>
                <w:lang w:eastAsia="zh-TW"/>
              </w:rPr>
              <w:t>a</w:t>
            </w:r>
            <w:r w:rsidRPr="008E2839">
              <w:rPr>
                <w:szCs w:val="18"/>
                <w:lang w:eastAsia="zh-CN"/>
              </w:rPr>
              <w:t>/25</w:t>
            </w:r>
            <w:r w:rsidRPr="008E2839">
              <w:rPr>
                <w:szCs w:val="18"/>
                <w:lang w:eastAsia="zh-TW"/>
              </w:rPr>
              <w:t xml:space="preserve"> AND A.4.3-4a/1a</w:t>
            </w:r>
            <w:r w:rsidRPr="008E2839">
              <w:rPr>
                <w:szCs w:val="18"/>
                <w:lang w:eastAsia="zh-CN"/>
              </w:rPr>
              <w:t xml:space="preserve">) </w:t>
            </w:r>
            <w:r w:rsidRPr="008E2839">
              <w:rPr>
                <w:szCs w:val="18"/>
              </w:rPr>
              <w:t>THEN R ELSE N/A</w:t>
            </w:r>
          </w:p>
        </w:tc>
      </w:tr>
      <w:tr w:rsidR="00BF58D8" w:rsidRPr="008E2839" w14:paraId="27E39D6F" w14:textId="77777777" w:rsidTr="006E27D1">
        <w:trPr>
          <w:cantSplit/>
          <w:trHeight w:val="105"/>
        </w:trPr>
        <w:tc>
          <w:tcPr>
            <w:tcW w:w="9750" w:type="dxa"/>
          </w:tcPr>
          <w:p w14:paraId="1C48975D" w14:textId="77777777" w:rsidR="00BF58D8" w:rsidRPr="008E2839" w:rsidRDefault="00BF58D8" w:rsidP="006E27D1">
            <w:pPr>
              <w:pStyle w:val="TAN"/>
            </w:pPr>
            <w:r w:rsidRPr="008E2839">
              <w:t>C01b</w:t>
            </w:r>
            <w:r w:rsidRPr="008E2839">
              <w:tab/>
              <w:t xml:space="preserve">IF (NOT(A.4.3-4a/1 OR A.4.3-4a/1a OR A.4.3-4aa/1)) AND (A.4.1-1/1 </w:t>
            </w:r>
            <w:r w:rsidRPr="008E2839">
              <w:rPr>
                <w:lang w:eastAsia="zh-CN"/>
              </w:rPr>
              <w:t>AND A.4.4-1</w:t>
            </w:r>
            <w:r w:rsidRPr="00F909FC">
              <w:rPr>
                <w:lang w:eastAsia="zh-TW"/>
              </w:rPr>
              <w:t>a</w:t>
            </w:r>
            <w:r w:rsidRPr="008E2839">
              <w:rPr>
                <w:lang w:eastAsia="zh-CN"/>
              </w:rPr>
              <w:t xml:space="preserve">/25) </w:t>
            </w:r>
            <w:r w:rsidRPr="008E2839">
              <w:t>THEN R ELSE N/A</w:t>
            </w:r>
          </w:p>
        </w:tc>
      </w:tr>
      <w:tr w:rsidR="00BF58D8" w:rsidRPr="008E2839" w14:paraId="511338FF" w14:textId="77777777" w:rsidTr="006E27D1">
        <w:trPr>
          <w:cantSplit/>
          <w:trHeight w:val="105"/>
        </w:trPr>
        <w:tc>
          <w:tcPr>
            <w:tcW w:w="9750" w:type="dxa"/>
          </w:tcPr>
          <w:p w14:paraId="621B6C36" w14:textId="77777777" w:rsidR="00BF58D8" w:rsidRPr="008E2839" w:rsidRDefault="00BF58D8" w:rsidP="006E27D1">
            <w:pPr>
              <w:pStyle w:val="TAN"/>
            </w:pPr>
            <w:r w:rsidRPr="008E2839">
              <w:t>C01c</w:t>
            </w:r>
            <w:r w:rsidRPr="008E2839">
              <w:tab/>
              <w:t xml:space="preserve">IF (NOT(A.4.3-4a/1 OR A.4.3-4a/1a OR A.4.3-4aa/1)) AND A.4.1-1/1 </w:t>
            </w:r>
            <w:r w:rsidRPr="008E2839">
              <w:rPr>
                <w:lang w:eastAsia="zh-CN"/>
              </w:rPr>
              <w:t>AND A.4.4-1</w:t>
            </w:r>
            <w:r w:rsidRPr="00F909FC">
              <w:rPr>
                <w:lang w:eastAsia="zh-TW"/>
              </w:rPr>
              <w:t>a</w:t>
            </w:r>
            <w:r w:rsidRPr="008E2839">
              <w:rPr>
                <w:lang w:eastAsia="zh-CN"/>
              </w:rPr>
              <w:t xml:space="preserve">/5) </w:t>
            </w:r>
            <w:r w:rsidRPr="008E2839">
              <w:t>THEN R ELSE N/A</w:t>
            </w:r>
          </w:p>
        </w:tc>
      </w:tr>
      <w:tr w:rsidR="00BF58D8" w:rsidRPr="008E2839" w14:paraId="301951E7" w14:textId="77777777" w:rsidTr="006E27D1">
        <w:trPr>
          <w:cantSplit/>
          <w:trHeight w:val="105"/>
        </w:trPr>
        <w:tc>
          <w:tcPr>
            <w:tcW w:w="9750" w:type="dxa"/>
          </w:tcPr>
          <w:p w14:paraId="697E5F42" w14:textId="77777777" w:rsidR="00BF58D8" w:rsidRPr="008E2839" w:rsidRDefault="00BF58D8" w:rsidP="006E27D1">
            <w:pPr>
              <w:pStyle w:val="TAN"/>
            </w:pPr>
            <w:r w:rsidRPr="008E2839">
              <w:t>C01c</w:t>
            </w:r>
            <w:r w:rsidRPr="008E2839">
              <w:rPr>
                <w:lang w:eastAsia="zh-CN"/>
              </w:rPr>
              <w:t>h</w:t>
            </w:r>
            <w:r w:rsidRPr="008E2839">
              <w:tab/>
              <w:t xml:space="preserve">IF (A.4.1-1/1 </w:t>
            </w:r>
            <w:r w:rsidRPr="008E2839">
              <w:rPr>
                <w:lang w:eastAsia="zh-CN"/>
              </w:rPr>
              <w:t>AND A.4.5-1/19 AND A.4.4-1</w:t>
            </w:r>
            <w:r w:rsidRPr="00F909FC">
              <w:rPr>
                <w:lang w:eastAsia="zh-TW"/>
              </w:rPr>
              <w:t>a</w:t>
            </w:r>
            <w:r w:rsidRPr="008E2839">
              <w:rPr>
                <w:lang w:eastAsia="zh-CN"/>
              </w:rPr>
              <w:t xml:space="preserve">/5) </w:t>
            </w:r>
            <w:r w:rsidRPr="008E2839">
              <w:t>THEN R ELSE N/A</w:t>
            </w:r>
          </w:p>
        </w:tc>
      </w:tr>
      <w:tr w:rsidR="00BF58D8" w:rsidRPr="008E2839" w14:paraId="66280D0A" w14:textId="77777777" w:rsidTr="006E27D1">
        <w:trPr>
          <w:cantSplit/>
          <w:trHeight w:val="105"/>
        </w:trPr>
        <w:tc>
          <w:tcPr>
            <w:tcW w:w="9750" w:type="dxa"/>
          </w:tcPr>
          <w:p w14:paraId="5667C61C" w14:textId="77777777" w:rsidR="00BF58D8" w:rsidRPr="008E2839" w:rsidRDefault="00BF58D8" w:rsidP="006E27D1">
            <w:pPr>
              <w:pStyle w:val="TAN"/>
            </w:pPr>
            <w:r w:rsidRPr="008E2839">
              <w:t>C01d</w:t>
            </w:r>
            <w:r w:rsidRPr="008E2839">
              <w:tab/>
              <w:t xml:space="preserve">IF (A.4.1-1/1 </w:t>
            </w:r>
            <w:r w:rsidRPr="008E2839">
              <w:rPr>
                <w:lang w:eastAsia="zh-CN"/>
              </w:rPr>
              <w:t>AND A.4.4-1</w:t>
            </w:r>
            <w:r w:rsidRPr="00F909FC">
              <w:rPr>
                <w:lang w:eastAsia="zh-TW"/>
              </w:rPr>
              <w:t>a</w:t>
            </w:r>
            <w:r w:rsidRPr="008E2839">
              <w:rPr>
                <w:lang w:eastAsia="zh-CN"/>
              </w:rPr>
              <w:t>/5 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FE62076" w14:textId="77777777" w:rsidTr="006E27D1">
        <w:trPr>
          <w:cantSplit/>
          <w:trHeight w:val="105"/>
        </w:trPr>
        <w:tc>
          <w:tcPr>
            <w:tcW w:w="9750" w:type="dxa"/>
          </w:tcPr>
          <w:p w14:paraId="298935EA" w14:textId="77777777" w:rsidR="00BF58D8" w:rsidRPr="00F909FC" w:rsidRDefault="00BF58D8" w:rsidP="006E27D1">
            <w:pPr>
              <w:pStyle w:val="TAN"/>
              <w:rPr>
                <w:lang w:eastAsia="zh-TW"/>
              </w:rPr>
            </w:pPr>
            <w:r w:rsidRPr="00FD4F54">
              <w:rPr>
                <w:rFonts w:hint="eastAsia"/>
                <w:color w:val="FF0000"/>
                <w:lang w:eastAsia="ko-KR"/>
              </w:rPr>
              <w:t>&lt;&lt;Too many rows skipped&gt;&gt;</w:t>
            </w:r>
          </w:p>
        </w:tc>
      </w:tr>
      <w:tr w:rsidR="00BF58D8" w:rsidRPr="008E2839" w14:paraId="3A044FDF"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78092A" w14:textId="77777777" w:rsidR="00BF58D8" w:rsidRPr="008E2839" w:rsidRDefault="00BF58D8" w:rsidP="006E27D1">
            <w:pPr>
              <w:pStyle w:val="TAN"/>
              <w:rPr>
                <w:lang w:eastAsia="zh-TW"/>
              </w:rPr>
            </w:pPr>
            <w:r w:rsidRPr="008E2839">
              <w:rPr>
                <w:lang w:eastAsia="zh-TW"/>
              </w:rPr>
              <w:t>C218</w:t>
            </w:r>
            <w:r w:rsidRPr="008E2839">
              <w:rPr>
                <w:lang w:eastAsia="zh-TW"/>
              </w:rPr>
              <w:tab/>
              <w:t>Void</w:t>
            </w:r>
          </w:p>
        </w:tc>
      </w:tr>
      <w:tr w:rsidR="00BF58D8" w:rsidRPr="008E2839" w14:paraId="070289C6"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790004" w14:textId="77777777" w:rsidR="00BF58D8" w:rsidRPr="008E2839" w:rsidRDefault="00BF58D8" w:rsidP="006E27D1">
            <w:pPr>
              <w:pStyle w:val="TAN"/>
              <w:rPr>
                <w:lang w:eastAsia="zh-TW"/>
              </w:rPr>
            </w:pPr>
            <w:r w:rsidRPr="008E2839">
              <w:rPr>
                <w:lang w:eastAsia="zh-TW"/>
              </w:rPr>
              <w:t>C219</w:t>
            </w:r>
            <w:r w:rsidRPr="008E2839">
              <w:rPr>
                <w:lang w:eastAsia="zh-TW"/>
              </w:rPr>
              <w:tab/>
              <w:t>IF (A.4.1-1/8 AND A.4.3-7/2) AND (</w:t>
            </w:r>
            <w:r w:rsidRPr="008E2839">
              <w:t>A.4.</w:t>
            </w:r>
            <w:r w:rsidRPr="008E2839">
              <w:rPr>
                <w:lang w:eastAsia="zh-CN"/>
              </w:rPr>
              <w:t>5</w:t>
            </w:r>
            <w:r w:rsidRPr="008E2839">
              <w:t xml:space="preserve">-1/60 </w:t>
            </w:r>
            <w:r w:rsidRPr="008E2839">
              <w:rPr>
                <w:lang w:eastAsia="zh-TW"/>
              </w:rPr>
              <w:t xml:space="preserve">AND </w:t>
            </w:r>
            <w:r w:rsidRPr="008E2839">
              <w:t>A.4.</w:t>
            </w:r>
            <w:r w:rsidRPr="008E2839">
              <w:rPr>
                <w:lang w:eastAsia="zh-CN"/>
              </w:rPr>
              <w:t>5</w:t>
            </w:r>
            <w:r w:rsidRPr="008E2839">
              <w:t>-1/77</w:t>
            </w:r>
            <w:r w:rsidRPr="008E2839">
              <w:rPr>
                <w:lang w:eastAsia="zh-TW"/>
              </w:rPr>
              <w:t>) THEN R ELSE N/A</w:t>
            </w:r>
          </w:p>
        </w:tc>
      </w:tr>
      <w:tr w:rsidR="00BF58D8" w:rsidRPr="008E2839" w14:paraId="5C5888F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C2F20" w14:textId="77777777" w:rsidR="00BF58D8" w:rsidRPr="008E2839" w:rsidRDefault="00BF58D8" w:rsidP="006E27D1">
            <w:pPr>
              <w:pStyle w:val="TAN"/>
              <w:rPr>
                <w:lang w:eastAsia="zh-TW"/>
              </w:rPr>
            </w:pPr>
            <w:r w:rsidRPr="008E2839">
              <w:rPr>
                <w:lang w:eastAsia="zh-TW"/>
              </w:rPr>
              <w:t>C220</w:t>
            </w:r>
            <w:r w:rsidRPr="008E2839">
              <w:rPr>
                <w:lang w:eastAsia="zh-TW"/>
              </w:rPr>
              <w:tab/>
              <w:t>IF ((A.4.1-1/1 OR A.4.1-1/2) AND A.4.6-1/3 AND (A.4.4-3a/111 OR A.4.4-3b/111)) THEN R ELSE N/A</w:t>
            </w:r>
          </w:p>
        </w:tc>
      </w:tr>
      <w:tr w:rsidR="00BF58D8" w:rsidRPr="008E2839" w14:paraId="3113FEA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B10E5" w14:textId="77777777" w:rsidR="00BF58D8" w:rsidRPr="008E2839" w:rsidRDefault="00BF58D8" w:rsidP="006E27D1">
            <w:pPr>
              <w:pStyle w:val="TAN"/>
              <w:rPr>
                <w:lang w:eastAsia="zh-TW"/>
              </w:rPr>
            </w:pPr>
            <w:r w:rsidRPr="008E2839">
              <w:rPr>
                <w:lang w:eastAsia="zh-TW"/>
              </w:rPr>
              <w:t>C220a</w:t>
            </w:r>
            <w:r w:rsidRPr="008E2839">
              <w:rPr>
                <w:lang w:eastAsia="zh-TW"/>
              </w:rPr>
              <w:tab/>
              <w:t>IF ((A.4.1-1/1 AND A.4.1-1/2) AND A.4.6-1/3 AND (A.4.4-3a/111 OR A.4.4-3b/111)) THEN R ELSE N/A</w:t>
            </w:r>
          </w:p>
        </w:tc>
      </w:tr>
      <w:tr w:rsidR="00BF58D8" w:rsidRPr="008E2839" w14:paraId="3F0568E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1C2D5E" w14:textId="77777777" w:rsidR="00BF58D8" w:rsidRPr="008E2839" w:rsidRDefault="00BF58D8" w:rsidP="006E27D1">
            <w:pPr>
              <w:pStyle w:val="TAN"/>
              <w:rPr>
                <w:lang w:eastAsia="zh-TW"/>
              </w:rPr>
            </w:pPr>
            <w:r w:rsidRPr="008E2839">
              <w:rPr>
                <w:lang w:eastAsia="zh-TW"/>
              </w:rPr>
              <w:t>C221</w:t>
            </w:r>
            <w:r w:rsidRPr="008E2839">
              <w:rPr>
                <w:lang w:eastAsia="zh-TW"/>
              </w:rPr>
              <w:tab/>
              <w:t>IF ((A.4.1-1/1 OR A.4.1-1/2) AND A.4.6-1/4 AND (A.4.4-3a/111 OR A.4.4-3b/111)) THEN R ELSE N/A</w:t>
            </w:r>
          </w:p>
        </w:tc>
      </w:tr>
      <w:tr w:rsidR="00BF58D8" w:rsidRPr="008E2839" w14:paraId="1ECCD9F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966C7D" w14:textId="77777777" w:rsidR="00BF58D8" w:rsidRPr="008E2839" w:rsidRDefault="00BF58D8" w:rsidP="006E27D1">
            <w:pPr>
              <w:pStyle w:val="TAN"/>
              <w:rPr>
                <w:lang w:eastAsia="zh-TW"/>
              </w:rPr>
            </w:pPr>
            <w:r w:rsidRPr="008E2839">
              <w:rPr>
                <w:lang w:eastAsia="zh-TW"/>
              </w:rPr>
              <w:t>C221a</w:t>
            </w:r>
            <w:r w:rsidRPr="008E2839">
              <w:rPr>
                <w:lang w:eastAsia="zh-TW"/>
              </w:rPr>
              <w:tab/>
              <w:t>IF ((A.4.1-1/1 AND A.4.1-1/2) AND A.4.6-1/4 AND (A.4.4-3a/111 OR A.4.4-3b/111)) THEN R ELSE N/A</w:t>
            </w:r>
          </w:p>
        </w:tc>
      </w:tr>
      <w:tr w:rsidR="00BF58D8" w:rsidRPr="008E2839" w14:paraId="11C9137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1C6EC" w14:textId="77777777" w:rsidR="00BF58D8" w:rsidRPr="008E2839" w:rsidRDefault="00BF58D8" w:rsidP="006E27D1">
            <w:pPr>
              <w:pStyle w:val="TAN"/>
              <w:rPr>
                <w:lang w:eastAsia="ko-KR"/>
              </w:rPr>
            </w:pPr>
            <w:r w:rsidRPr="00F909FC">
              <w:rPr>
                <w:lang w:eastAsia="zh-TW"/>
              </w:rPr>
              <w:t>C222</w:t>
            </w:r>
            <w:r w:rsidRPr="00F909FC">
              <w:rPr>
                <w:lang w:eastAsia="zh-TW"/>
              </w:rPr>
              <w:tab/>
              <w:t>IF ((A.4.1-1/1 OR A.4.1-1/2)</w:t>
            </w:r>
            <w:r w:rsidRPr="008E2839">
              <w:t xml:space="preserve"> </w:t>
            </w:r>
            <w:r w:rsidRPr="00F909FC">
              <w:rPr>
                <w:lang w:eastAsia="zh-TW"/>
              </w:rPr>
              <w:t>AND A.4.6-1/3 AND (A.4.5-1/14 OR A.4.5-1/15)) THEN R ELSE N/A</w:t>
            </w:r>
          </w:p>
        </w:tc>
      </w:tr>
      <w:tr w:rsidR="00BF58D8" w:rsidRPr="008E2839" w14:paraId="769D7AC0"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FBA95E" w14:textId="77777777" w:rsidR="00BF58D8" w:rsidRPr="00F909FC" w:rsidRDefault="00BF58D8" w:rsidP="006E27D1">
            <w:pPr>
              <w:pStyle w:val="TAN"/>
              <w:rPr>
                <w:lang w:eastAsia="zh-TW"/>
              </w:rPr>
            </w:pPr>
            <w:r w:rsidRPr="00F909FC">
              <w:rPr>
                <w:lang w:eastAsia="zh-TW"/>
              </w:rPr>
              <w:t>C222a</w:t>
            </w:r>
            <w:r w:rsidRPr="00F909FC">
              <w:rPr>
                <w:lang w:eastAsia="zh-TW"/>
              </w:rPr>
              <w:tab/>
              <w:t>IF ((A.4.1-1/1 AND A.4.1-1/2)</w:t>
            </w:r>
            <w:r w:rsidRPr="008E2839">
              <w:t xml:space="preserve"> </w:t>
            </w:r>
            <w:r w:rsidRPr="00F909FC">
              <w:rPr>
                <w:lang w:eastAsia="zh-TW"/>
              </w:rPr>
              <w:t>AND A.4.6-1/3 AND (A.4.5-1/14 OR A.4.5-1/15)) THEN R ELSE N/A</w:t>
            </w:r>
          </w:p>
        </w:tc>
      </w:tr>
      <w:tr w:rsidR="00BF58D8" w:rsidRPr="008E2839" w14:paraId="137E899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FE68" w14:textId="77777777" w:rsidR="00BF58D8" w:rsidRPr="00F909FC" w:rsidRDefault="00BF58D8" w:rsidP="006E27D1">
            <w:pPr>
              <w:pStyle w:val="TAN"/>
              <w:rPr>
                <w:lang w:eastAsia="zh-TW"/>
              </w:rPr>
            </w:pPr>
            <w:r w:rsidRPr="00F909FC">
              <w:rPr>
                <w:lang w:eastAsia="zh-TW"/>
              </w:rPr>
              <w:t>C223</w:t>
            </w:r>
            <w:r w:rsidRPr="00F909FC">
              <w:rPr>
                <w:lang w:eastAsia="zh-TW"/>
              </w:rPr>
              <w:tab/>
              <w:t>IF ((A.4.1-1/1 OR A.4.1-1/2)</w:t>
            </w:r>
            <w:r w:rsidRPr="008E2839">
              <w:t xml:space="preserve"> </w:t>
            </w:r>
            <w:r w:rsidRPr="00F909FC">
              <w:rPr>
                <w:lang w:eastAsia="zh-TW"/>
              </w:rPr>
              <w:t>AND A.4.6-1/4 AND (A.4.5-1/14 OR A.4.5-1/15)) THEN R ELSE N/A</w:t>
            </w:r>
          </w:p>
        </w:tc>
      </w:tr>
      <w:tr w:rsidR="00BF58D8" w:rsidRPr="008E2839" w14:paraId="034D520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703279" w14:textId="77777777" w:rsidR="00BF58D8" w:rsidRPr="00F909FC" w:rsidRDefault="00BF58D8" w:rsidP="006E27D1">
            <w:pPr>
              <w:pStyle w:val="TAN"/>
              <w:rPr>
                <w:lang w:eastAsia="zh-TW"/>
              </w:rPr>
            </w:pPr>
            <w:r w:rsidRPr="00F909FC">
              <w:rPr>
                <w:lang w:eastAsia="zh-TW"/>
              </w:rPr>
              <w:t>C223a</w:t>
            </w:r>
            <w:r w:rsidRPr="00F909FC">
              <w:rPr>
                <w:lang w:eastAsia="zh-TW"/>
              </w:rPr>
              <w:tab/>
              <w:t>IF ((A.4.1-1/1 AND A.4.1-1/2)</w:t>
            </w:r>
            <w:r w:rsidRPr="008E2839">
              <w:t xml:space="preserve"> </w:t>
            </w:r>
            <w:r w:rsidRPr="00F909FC">
              <w:rPr>
                <w:lang w:eastAsia="zh-TW"/>
              </w:rPr>
              <w:t>AND A.4.6-1/4 AND (A.4.5-1/14 OR A.4.5-1/15)) THEN R ELSE N/A</w:t>
            </w:r>
          </w:p>
        </w:tc>
      </w:tr>
      <w:tr w:rsidR="00BF58D8" w:rsidRPr="008E2839" w14:paraId="37CDC169"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4FC88E" w14:textId="77777777" w:rsidR="00BF58D8" w:rsidRPr="00F909FC" w:rsidRDefault="00BF58D8" w:rsidP="006E27D1">
            <w:pPr>
              <w:pStyle w:val="TAN"/>
              <w:rPr>
                <w:lang w:eastAsia="zh-TW"/>
              </w:rPr>
            </w:pPr>
            <w:r w:rsidRPr="008E2839">
              <w:rPr>
                <w:lang w:eastAsia="zh-TW"/>
              </w:rPr>
              <w:t>C224</w:t>
            </w:r>
            <w:r w:rsidRPr="008E2839">
              <w:rPr>
                <w:lang w:eastAsia="zh-TW"/>
              </w:rPr>
              <w:tab/>
              <w:t>IF ((A.4.1-1/1 AND A.4.1-1/2) AND A.4.6-1/2 AND (A.4.4-3a/111 OR A.4.4-3b/111)) THEN R ELSE N/A</w:t>
            </w:r>
          </w:p>
        </w:tc>
      </w:tr>
      <w:tr w:rsidR="00BF58D8" w:rsidRPr="008E2839" w14:paraId="69746273"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1B11C" w14:textId="77777777" w:rsidR="00BF58D8" w:rsidRPr="00F909FC" w:rsidRDefault="00BF58D8" w:rsidP="006E27D1">
            <w:pPr>
              <w:pStyle w:val="TAN"/>
              <w:rPr>
                <w:lang w:eastAsia="zh-TW"/>
              </w:rPr>
            </w:pPr>
            <w:r w:rsidRPr="00F909FC">
              <w:rPr>
                <w:lang w:eastAsia="zh-TW"/>
              </w:rPr>
              <w:t>C225</w:t>
            </w:r>
            <w:r w:rsidRPr="00F909FC">
              <w:rPr>
                <w:lang w:eastAsia="zh-TW"/>
              </w:rPr>
              <w:tab/>
              <w:t>IF ((A.4.1-1/1 AND A.4.1-1/2)</w:t>
            </w:r>
            <w:r w:rsidRPr="008E2839">
              <w:t xml:space="preserve"> </w:t>
            </w:r>
            <w:r w:rsidRPr="00F909FC">
              <w:rPr>
                <w:lang w:eastAsia="zh-TW"/>
              </w:rPr>
              <w:t>AND A.4.6-1/2 AND (A.4.5-1/14 OR A.4.5-1/15)) THEN R ELSE N/A</w:t>
            </w:r>
          </w:p>
        </w:tc>
      </w:tr>
      <w:tr w:rsidR="00BF58D8" w:rsidRPr="008E2839" w14:paraId="46CDA553"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F1C98B" w14:textId="77777777" w:rsidR="00BF58D8" w:rsidRPr="00F909FC" w:rsidRDefault="00BF58D8" w:rsidP="006E27D1">
            <w:pPr>
              <w:pStyle w:val="TAN"/>
              <w:rPr>
                <w:lang w:eastAsia="zh-TW"/>
              </w:rPr>
            </w:pPr>
            <w:r w:rsidRPr="008E2839">
              <w:rPr>
                <w:lang w:eastAsia="zh-TW"/>
              </w:rPr>
              <w:t>C226</w:t>
            </w:r>
            <w:r w:rsidRPr="008E2839">
              <w:rPr>
                <w:lang w:eastAsia="zh-TW"/>
              </w:rPr>
              <w:tab/>
              <w:t>IF ((A.4.1-1/1 OR A.4.1-1/2) AND A.4.6-1/2 AND (A.4.4-3a/111 OR A.4.4-3b/111)) THEN R ELSE N/A</w:t>
            </w:r>
          </w:p>
        </w:tc>
      </w:tr>
      <w:tr w:rsidR="00BF58D8" w:rsidRPr="008E2839" w14:paraId="38777FD8"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4C3419" w14:textId="77777777" w:rsidR="00BF58D8" w:rsidRPr="00F909FC" w:rsidRDefault="00BF58D8" w:rsidP="006E27D1">
            <w:pPr>
              <w:pStyle w:val="TAN"/>
              <w:rPr>
                <w:lang w:eastAsia="zh-TW"/>
              </w:rPr>
            </w:pPr>
            <w:r w:rsidRPr="00F909FC">
              <w:rPr>
                <w:lang w:eastAsia="zh-TW"/>
              </w:rPr>
              <w:t>C227</w:t>
            </w:r>
            <w:r w:rsidRPr="00F909FC">
              <w:rPr>
                <w:lang w:eastAsia="zh-TW"/>
              </w:rPr>
              <w:tab/>
              <w:t>IF ((A.4.1-1/1 OR A.4.1-1/2)</w:t>
            </w:r>
            <w:r w:rsidRPr="008E2839">
              <w:t xml:space="preserve"> </w:t>
            </w:r>
            <w:r w:rsidRPr="00F909FC">
              <w:rPr>
                <w:lang w:eastAsia="zh-TW"/>
              </w:rPr>
              <w:t>AND A.4.6-1/2 AND (A.4.5-1/14 OR A.4.5-1/15)) THEN R ELSE N/A</w:t>
            </w:r>
          </w:p>
        </w:tc>
      </w:tr>
      <w:tr w:rsidR="00BF58D8" w:rsidRPr="008E2839" w14:paraId="7FADFFE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70565C" w14:textId="77777777" w:rsidR="00BF58D8" w:rsidRPr="00F909FC" w:rsidRDefault="00BF58D8" w:rsidP="006E27D1">
            <w:pPr>
              <w:pStyle w:val="TAN"/>
              <w:rPr>
                <w:lang w:eastAsia="zh-TW"/>
              </w:rPr>
            </w:pPr>
            <w:r w:rsidRPr="00F909FC">
              <w:rPr>
                <w:lang w:eastAsia="zh-TW"/>
              </w:rPr>
              <w:t>C228</w:t>
            </w:r>
            <w:r w:rsidRPr="00F909FC">
              <w:rPr>
                <w:lang w:eastAsia="zh-TW"/>
              </w:rPr>
              <w:tab/>
              <w:t>IF ((A.4.1-1/1 OR A.4.1-1/2) AND A.4.1-1/10 AND A.4.5-1/48) THEN R ELSE N/A</w:t>
            </w:r>
          </w:p>
        </w:tc>
      </w:tr>
      <w:tr w:rsidR="00BF58D8" w:rsidRPr="008E2839" w14:paraId="03250ED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3F441E" w14:textId="77777777" w:rsidR="00BF58D8" w:rsidRPr="00F909FC" w:rsidRDefault="00BF58D8" w:rsidP="006E27D1">
            <w:pPr>
              <w:pStyle w:val="TAN"/>
              <w:rPr>
                <w:lang w:eastAsia="zh-TW"/>
              </w:rPr>
            </w:pPr>
            <w:r w:rsidRPr="00F909FC">
              <w:rPr>
                <w:lang w:eastAsia="zh-TW"/>
              </w:rPr>
              <w:t>C229</w:t>
            </w:r>
            <w:r w:rsidRPr="00F909FC">
              <w:rPr>
                <w:lang w:eastAsia="zh-TW"/>
              </w:rPr>
              <w:tab/>
              <w:t>IF ((A.4.1-1/1 OR A.4.1-1/2)</w:t>
            </w:r>
            <w:r w:rsidRPr="008E2839">
              <w:t xml:space="preserve"> </w:t>
            </w:r>
            <w:r w:rsidRPr="00F909FC">
              <w:rPr>
                <w:lang w:eastAsia="zh-TW"/>
              </w:rPr>
              <w:t>AND A.4.6-1/2) THEN R ELSE N/A</w:t>
            </w:r>
          </w:p>
        </w:tc>
      </w:tr>
      <w:tr w:rsidR="00BF58D8" w:rsidRPr="008E2839" w14:paraId="6A09AB35"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B6FCB6" w14:textId="77777777" w:rsidR="00BF58D8" w:rsidRPr="00F909FC" w:rsidRDefault="00BF58D8" w:rsidP="006E27D1">
            <w:pPr>
              <w:pStyle w:val="TAN"/>
              <w:rPr>
                <w:lang w:eastAsia="zh-TW"/>
              </w:rPr>
            </w:pPr>
            <w:r w:rsidRPr="00F909FC">
              <w:rPr>
                <w:lang w:eastAsia="zh-TW"/>
              </w:rPr>
              <w:t>C</w:t>
            </w:r>
            <w:r w:rsidRPr="008E2839">
              <w:rPr>
                <w:lang w:eastAsia="ko-KR"/>
              </w:rPr>
              <w:t>230</w:t>
            </w:r>
            <w:r w:rsidRPr="00F909FC">
              <w:rPr>
                <w:lang w:eastAsia="zh-TW"/>
              </w:rPr>
              <w:tab/>
              <w:t>IF (A.4.1-1/2</w:t>
            </w:r>
            <w:r w:rsidRPr="008E2839">
              <w:t xml:space="preserve"> </w:t>
            </w:r>
            <w:r w:rsidRPr="00F909FC">
              <w:rPr>
                <w:lang w:eastAsia="zh-TW"/>
              </w:rPr>
              <w:t>AND A.6.1-1/3 AND A.4.6.1-2/3 AND A.4.5-2/3) THEN R ELSE N/A</w:t>
            </w:r>
          </w:p>
        </w:tc>
      </w:tr>
      <w:tr w:rsidR="00BF58D8" w:rsidRPr="008E2839" w14:paraId="04DDC6A2"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F9FFFA" w14:textId="77777777" w:rsidR="00BF58D8" w:rsidRPr="00F909FC" w:rsidRDefault="00BF58D8" w:rsidP="006E27D1">
            <w:pPr>
              <w:pStyle w:val="TAN"/>
              <w:rPr>
                <w:lang w:eastAsia="zh-TW"/>
              </w:rPr>
            </w:pPr>
            <w:r w:rsidRPr="00F909FC">
              <w:rPr>
                <w:lang w:eastAsia="zh-TW"/>
              </w:rPr>
              <w:t>C</w:t>
            </w:r>
            <w:r w:rsidRPr="008E2839">
              <w:rPr>
                <w:lang w:eastAsia="ko-KR"/>
              </w:rPr>
              <w:t>231</w:t>
            </w:r>
            <w:r w:rsidRPr="00F909FC">
              <w:rPr>
                <w:lang w:eastAsia="zh-TW"/>
              </w:rPr>
              <w:tab/>
              <w:t>IF (A.4.1-1/2</w:t>
            </w:r>
            <w:r w:rsidRPr="008E2839">
              <w:t xml:space="preserve"> </w:t>
            </w:r>
            <w:r w:rsidRPr="00F909FC">
              <w:rPr>
                <w:lang w:eastAsia="zh-TW"/>
              </w:rPr>
              <w:t xml:space="preserve">AND A.6.1-1/3 AND A.4.6.1-2/3 AND A.4.5-2/3 AND </w:t>
            </w:r>
            <w:r w:rsidRPr="008E2839">
              <w:rPr>
                <w:lang w:eastAsia="zh-TW"/>
              </w:rPr>
              <w:t>A.4.4-1</w:t>
            </w:r>
            <w:r w:rsidRPr="00F909FC">
              <w:rPr>
                <w:lang w:eastAsia="zh-TW"/>
              </w:rPr>
              <w:t>b</w:t>
            </w:r>
            <w:r w:rsidRPr="008E2839">
              <w:rPr>
                <w:lang w:eastAsia="zh-TW"/>
              </w:rPr>
              <w:t>/5</w:t>
            </w:r>
            <w:r w:rsidRPr="00F909FC">
              <w:rPr>
                <w:lang w:eastAsia="zh-TW"/>
              </w:rPr>
              <w:t>) THEN R ELSE N/A</w:t>
            </w:r>
          </w:p>
        </w:tc>
      </w:tr>
      <w:tr w:rsidR="00BF58D8" w:rsidRPr="008E2839" w14:paraId="39C5094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19D9CA" w14:textId="77777777" w:rsidR="00BF58D8" w:rsidRPr="00F909FC" w:rsidRDefault="00BF58D8" w:rsidP="006E27D1">
            <w:pPr>
              <w:pStyle w:val="TAN"/>
              <w:rPr>
                <w:lang w:eastAsia="zh-TW"/>
              </w:rPr>
            </w:pPr>
            <w:r w:rsidRPr="008E2839">
              <w:rPr>
                <w:lang w:eastAsia="zh-TW"/>
              </w:rPr>
              <w:t>C232</w:t>
            </w:r>
            <w:r w:rsidRPr="008E2839">
              <w:rPr>
                <w:lang w:eastAsia="zh-TW"/>
              </w:rPr>
              <w:tab/>
              <w:t>IF ((A.4.1-1/1 OR A.4.1-1/2) AND A.4.6-1/5 AND (A.4.4-3a/111 OR A.4.4-3b/111)) THEN R ELSE N/A</w:t>
            </w:r>
          </w:p>
        </w:tc>
      </w:tr>
      <w:tr w:rsidR="00BF58D8" w:rsidRPr="008E2839" w14:paraId="78979DE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01BC0A" w14:textId="77777777" w:rsidR="00BF58D8" w:rsidRPr="00F909FC" w:rsidRDefault="00BF58D8" w:rsidP="006E27D1">
            <w:pPr>
              <w:pStyle w:val="TAN"/>
              <w:rPr>
                <w:lang w:eastAsia="zh-TW"/>
              </w:rPr>
            </w:pPr>
            <w:r w:rsidRPr="008E2839">
              <w:rPr>
                <w:lang w:eastAsia="zh-TW"/>
              </w:rPr>
              <w:t>C233</w:t>
            </w:r>
            <w:r w:rsidRPr="008E2839">
              <w:rPr>
                <w:lang w:eastAsia="zh-TW"/>
              </w:rPr>
              <w:tab/>
              <w:t>IF ((A.4.1-1/1 OR A.4.1-1/2) AND A.4.6-1/6 AND (A.4.4-3a/111 OR A.4.4-3b/111)) THEN R ELSE N/A</w:t>
            </w:r>
          </w:p>
        </w:tc>
      </w:tr>
      <w:tr w:rsidR="00BF58D8" w:rsidRPr="008E2839" w14:paraId="4A8F06FF" w14:textId="77777777" w:rsidTr="006E27D1">
        <w:trPr>
          <w:cantSplit/>
          <w:trHeight w:val="105"/>
        </w:trPr>
        <w:tc>
          <w:tcPr>
            <w:tcW w:w="9750" w:type="dxa"/>
          </w:tcPr>
          <w:p w14:paraId="6B9191B0" w14:textId="77777777" w:rsidR="00BF58D8" w:rsidRPr="008E2839" w:rsidRDefault="00BF58D8" w:rsidP="006E27D1">
            <w:pPr>
              <w:pStyle w:val="TAN"/>
            </w:pPr>
            <w:r w:rsidRPr="008E2839">
              <w:rPr>
                <w:lang w:eastAsia="zh-TW"/>
              </w:rPr>
              <w:t>C234</w:t>
            </w:r>
            <w:r w:rsidRPr="008E2839">
              <w:rPr>
                <w:lang w:eastAsia="zh-TW"/>
              </w:rPr>
              <w:tab/>
              <w:t>IF (A.</w:t>
            </w:r>
            <w:r w:rsidRPr="008E2839">
              <w:t>4.1-1</w:t>
            </w:r>
            <w:r w:rsidRPr="008E2839">
              <w:rPr>
                <w:lang w:eastAsia="zh-TW"/>
              </w:rPr>
              <w:t>/8a AND (</w:t>
            </w:r>
            <w:r w:rsidRPr="008E2839">
              <w:t>A.4.3-4c</w:t>
            </w:r>
            <w:r w:rsidRPr="008E2839">
              <w:rPr>
                <w:lang w:eastAsia="zh-TW"/>
              </w:rPr>
              <w:t>/1 or A.4.3-4c/2)) AND A.4.5-1/</w:t>
            </w:r>
            <w:r w:rsidRPr="008E2839">
              <w:rPr>
                <w:rFonts w:hint="eastAsia"/>
                <w:lang w:eastAsia="zh-TW"/>
              </w:rPr>
              <w:t>34 THEN R ELSE N/A</w:t>
            </w:r>
          </w:p>
        </w:tc>
      </w:tr>
      <w:tr w:rsidR="00BF58D8" w:rsidRPr="008E2839" w14:paraId="2C2A66FA" w14:textId="77777777" w:rsidTr="006E27D1">
        <w:trPr>
          <w:cantSplit/>
          <w:trHeight w:val="105"/>
        </w:trPr>
        <w:tc>
          <w:tcPr>
            <w:tcW w:w="9750" w:type="dxa"/>
          </w:tcPr>
          <w:p w14:paraId="6C0C3A6D" w14:textId="77777777" w:rsidR="00BF58D8" w:rsidRPr="008E2839" w:rsidRDefault="00BF58D8" w:rsidP="006E27D1">
            <w:pPr>
              <w:pStyle w:val="TAN"/>
            </w:pPr>
            <w:r w:rsidRPr="008E2839">
              <w:rPr>
                <w:lang w:eastAsia="zh-TW"/>
              </w:rPr>
              <w:t>C235</w:t>
            </w:r>
            <w:r w:rsidRPr="008E2839">
              <w:rPr>
                <w:lang w:eastAsia="zh-TW"/>
              </w:rPr>
              <w:tab/>
              <w:t>IF (A.4.1-1/8a AND (</w:t>
            </w:r>
            <w:r w:rsidRPr="008E2839">
              <w:t>A.4.3-4c</w:t>
            </w:r>
            <w:r w:rsidRPr="008E2839">
              <w:rPr>
                <w:lang w:eastAsia="zh-TW"/>
              </w:rPr>
              <w:t>/1 or A.4.3-4c/2)) THEN R ELSE N/A</w:t>
            </w:r>
          </w:p>
        </w:tc>
      </w:tr>
      <w:tr w:rsidR="00BF58D8" w:rsidRPr="008E2839" w14:paraId="07AED90A" w14:textId="77777777" w:rsidTr="006E27D1">
        <w:trPr>
          <w:cantSplit/>
          <w:trHeight w:val="105"/>
        </w:trPr>
        <w:tc>
          <w:tcPr>
            <w:tcW w:w="9750" w:type="dxa"/>
          </w:tcPr>
          <w:p w14:paraId="71BD5690" w14:textId="77777777" w:rsidR="00BF58D8" w:rsidRPr="008E2839" w:rsidRDefault="00BF58D8" w:rsidP="006E27D1">
            <w:pPr>
              <w:pStyle w:val="TAN"/>
              <w:rPr>
                <w:lang w:eastAsia="zh-TW"/>
              </w:rPr>
            </w:pPr>
            <w:r w:rsidRPr="008E2839">
              <w:rPr>
                <w:lang w:eastAsia="zh-CN"/>
              </w:rPr>
              <w:t>C236</w:t>
            </w:r>
            <w:r w:rsidRPr="008E2839">
              <w:rPr>
                <w:lang w:eastAsia="zh-TW"/>
              </w:rPr>
              <w:tab/>
            </w:r>
            <w:r w:rsidRPr="008907BD">
              <w:rPr>
                <w:lang w:eastAsia="zh-TW"/>
              </w:rPr>
              <w:t>IF (A.</w:t>
            </w:r>
            <w:r w:rsidRPr="008E2839">
              <w:t>4.1-1</w:t>
            </w:r>
            <w:r w:rsidRPr="007566F5">
              <w:rPr>
                <w:lang w:eastAsia="zh-TW"/>
              </w:rPr>
              <w:t xml:space="preserve">/8 AND </w:t>
            </w:r>
            <w:r w:rsidRPr="008E2839">
              <w:t>A.4.3-7</w:t>
            </w:r>
            <w:r w:rsidRPr="00110232">
              <w:rPr>
                <w:lang w:eastAsia="zh-TW"/>
              </w:rPr>
              <w:t>/2</w:t>
            </w:r>
            <w:r w:rsidRPr="008907BD">
              <w:rPr>
                <w:lang w:eastAsia="zh-TW"/>
              </w:rPr>
              <w:t xml:space="preserve"> AND A.4.5-1/</w:t>
            </w:r>
            <w:proofErr w:type="spellStart"/>
            <w:r w:rsidRPr="008907BD">
              <w:rPr>
                <w:lang w:eastAsia="zh-TW"/>
              </w:rPr>
              <w:t>abc</w:t>
            </w:r>
            <w:proofErr w:type="spellEnd"/>
            <w:r w:rsidRPr="008907BD">
              <w:rPr>
                <w:lang w:eastAsia="zh-TW"/>
              </w:rPr>
              <w:t>) THEN R ELSE N/A</w:t>
            </w:r>
          </w:p>
        </w:tc>
      </w:tr>
      <w:tr w:rsidR="00BF58D8" w:rsidRPr="008E2839" w14:paraId="0DF306BF" w14:textId="77777777" w:rsidTr="006E27D1">
        <w:trPr>
          <w:cantSplit/>
          <w:trHeight w:val="105"/>
        </w:trPr>
        <w:tc>
          <w:tcPr>
            <w:tcW w:w="9750" w:type="dxa"/>
          </w:tcPr>
          <w:p w14:paraId="59C8F886" w14:textId="77777777" w:rsidR="00BF58D8" w:rsidRPr="008E2839" w:rsidRDefault="00BF58D8" w:rsidP="006E27D1">
            <w:pPr>
              <w:pStyle w:val="TAN"/>
              <w:rPr>
                <w:lang w:eastAsia="zh-TW"/>
              </w:rPr>
            </w:pPr>
            <w:r w:rsidRPr="008E2839">
              <w:rPr>
                <w:lang w:eastAsia="zh-CN"/>
              </w:rPr>
              <w:t>C237</w:t>
            </w:r>
            <w:r w:rsidRPr="008E2839">
              <w:rPr>
                <w:lang w:eastAsia="zh-TW"/>
              </w:rPr>
              <w:tab/>
              <w:t>IF (A.4.1-1/8a AND (</w:t>
            </w:r>
            <w:r w:rsidRPr="008E2839">
              <w:t>A.4.3-4c</w:t>
            </w:r>
            <w:r w:rsidRPr="008E2839">
              <w:rPr>
                <w:lang w:eastAsia="zh-TW"/>
              </w:rPr>
              <w:t>/1 or A.4.3-4c/2))</w:t>
            </w:r>
            <w:r w:rsidRPr="008E2839">
              <w:rPr>
                <w:rFonts w:hint="eastAsia"/>
                <w:lang w:eastAsia="zh-TW"/>
              </w:rPr>
              <w:t xml:space="preserve"> </w:t>
            </w:r>
            <w:r w:rsidRPr="008E2839">
              <w:rPr>
                <w:lang w:eastAsia="zh-TW"/>
              </w:rPr>
              <w:t>AND A.4.4-1a/5 THEN R ELSE N/A</w:t>
            </w:r>
          </w:p>
        </w:tc>
      </w:tr>
      <w:tr w:rsidR="00BF58D8" w:rsidRPr="008E2839" w14:paraId="768319F8" w14:textId="77777777" w:rsidTr="006E27D1">
        <w:trPr>
          <w:cantSplit/>
          <w:trHeight w:val="105"/>
        </w:trPr>
        <w:tc>
          <w:tcPr>
            <w:tcW w:w="9750" w:type="dxa"/>
          </w:tcPr>
          <w:p w14:paraId="3F568D9A" w14:textId="77777777" w:rsidR="00BF58D8" w:rsidRPr="008E2839" w:rsidRDefault="00BF58D8" w:rsidP="006E27D1">
            <w:pPr>
              <w:pStyle w:val="TAN"/>
              <w:rPr>
                <w:lang w:eastAsia="zh-CN"/>
              </w:rPr>
            </w:pPr>
            <w:r w:rsidRPr="008E2839">
              <w:t>C238</w:t>
            </w:r>
            <w:r w:rsidRPr="008E2839">
              <w:tab/>
              <w:t xml:space="preserve">IF (A.4.1-1/1 </w:t>
            </w:r>
            <w:r w:rsidRPr="008E2839">
              <w:rPr>
                <w:lang w:eastAsia="zh-CN"/>
              </w:rPr>
              <w:t xml:space="preserve">AND </w:t>
            </w:r>
            <w:r w:rsidRPr="008E2839">
              <w:t>A.4.5-1/86</w:t>
            </w:r>
            <w:r w:rsidRPr="008E2839">
              <w:rPr>
                <w:lang w:eastAsia="zh-CN"/>
              </w:rPr>
              <w:t xml:space="preserve">) </w:t>
            </w:r>
            <w:r w:rsidRPr="008E2839">
              <w:t>THEN R ELSE N/A</w:t>
            </w:r>
          </w:p>
        </w:tc>
      </w:tr>
      <w:tr w:rsidR="00532507" w:rsidRPr="008E2839" w14:paraId="3F6CCC57" w14:textId="77777777" w:rsidTr="006E27D1">
        <w:trPr>
          <w:cantSplit/>
          <w:trHeight w:val="105"/>
          <w:ins w:id="66" w:author="Reclouds Hsieh (謝秋忠)" w:date="2021-08-11T15:32:00Z"/>
        </w:trPr>
        <w:tc>
          <w:tcPr>
            <w:tcW w:w="9750" w:type="dxa"/>
          </w:tcPr>
          <w:p w14:paraId="7D8A585C" w14:textId="777340FB" w:rsidR="00532507" w:rsidRPr="000C5111" w:rsidRDefault="00532507" w:rsidP="00532507">
            <w:pPr>
              <w:pStyle w:val="TAN"/>
              <w:rPr>
                <w:ins w:id="67" w:author="Reclouds Hsieh (謝秋忠)" w:date="2021-08-11T15:32:00Z"/>
                <w:lang w:eastAsia="zh-TW"/>
              </w:rPr>
            </w:pPr>
            <w:ins w:id="68" w:author="Reclouds Hsieh (謝秋忠)" w:date="2021-08-11T15:32:00Z">
              <w:r w:rsidRPr="009B6F41">
                <w:rPr>
                  <w:rFonts w:hint="eastAsia"/>
                  <w:lang w:eastAsia="zh-TW"/>
                </w:rPr>
                <w:t>C</w:t>
              </w:r>
              <w:r w:rsidRPr="009B6F41">
                <w:rPr>
                  <w:lang w:eastAsia="zh-TW"/>
                </w:rPr>
                <w:t>nn1</w:t>
              </w:r>
              <w:r w:rsidRPr="009B6F41">
                <w:tab/>
                <w:t>IF ((A.4.1-1/1 OR A.4.1-1/2) AND A.4.6-1/5) THEN R ELSE N/A</w:t>
              </w:r>
            </w:ins>
          </w:p>
        </w:tc>
      </w:tr>
      <w:bookmarkEnd w:id="1"/>
    </w:tbl>
    <w:p w14:paraId="050CC4F1" w14:textId="77777777" w:rsidR="000D32CF" w:rsidRPr="000D32CF" w:rsidRDefault="000D32CF" w:rsidP="000D32CF"/>
    <w:p w14:paraId="76FBCE98" w14:textId="77777777" w:rsidR="000D32CF" w:rsidRPr="00F909FC" w:rsidRDefault="000D32CF" w:rsidP="000D32CF">
      <w:pPr>
        <w:pStyle w:val="4"/>
      </w:pPr>
      <w:bookmarkStart w:id="69" w:name="_Toc20840038"/>
      <w:bookmarkStart w:id="70" w:name="_Toc29486735"/>
      <w:bookmarkStart w:id="71" w:name="_Toc44053582"/>
      <w:bookmarkStart w:id="72" w:name="_Toc52300561"/>
      <w:bookmarkStart w:id="73" w:name="_Toc58525821"/>
      <w:r w:rsidRPr="00F909FC">
        <w:lastRenderedPageBreak/>
        <w:t>A.4.6.3</w:t>
      </w:r>
      <w:r w:rsidRPr="00F909FC">
        <w:tab/>
        <w:t>Inter-band CA Physical Layer Baseline Implementation Capabilities</w:t>
      </w:r>
      <w:bookmarkEnd w:id="69"/>
      <w:bookmarkEnd w:id="70"/>
      <w:bookmarkEnd w:id="71"/>
      <w:bookmarkEnd w:id="72"/>
      <w:bookmarkEnd w:id="73"/>
    </w:p>
    <w:p w14:paraId="3531860B" w14:textId="77777777" w:rsidR="000D32CF" w:rsidRPr="00F909FC" w:rsidRDefault="000D32CF" w:rsidP="000D32CF">
      <w:pPr>
        <w:pStyle w:val="TH"/>
        <w:ind w:left="567"/>
      </w:pPr>
      <w:r w:rsidRPr="00F909FC">
        <w:t>Table A.4.6.3-1: Downlink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0D32CF" w:rsidRPr="00F909FC" w14:paraId="414D4E8C"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47F03255" w14:textId="77777777" w:rsidR="000D32CF" w:rsidRPr="00F909FC" w:rsidRDefault="000D32CF" w:rsidP="00682F32">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64C7B4A7" w14:textId="77777777" w:rsidR="000D32CF" w:rsidRPr="00F909FC" w:rsidRDefault="000D32CF" w:rsidP="00682F32">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5C6A5956" w14:textId="77777777" w:rsidR="000D32CF" w:rsidRPr="00F909FC" w:rsidRDefault="000D32CF" w:rsidP="00682F32">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76F21CF1" w14:textId="77777777" w:rsidR="000D32CF" w:rsidRPr="00F909FC" w:rsidRDefault="000D32CF" w:rsidP="00682F32">
            <w:pPr>
              <w:pStyle w:val="TAH"/>
            </w:pPr>
            <w:r w:rsidRPr="00F909FC">
              <w:t>Comments</w:t>
            </w:r>
          </w:p>
        </w:tc>
      </w:tr>
      <w:tr w:rsidR="000D32CF" w:rsidRPr="00F909FC" w14:paraId="56728A10"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4DCB3A95" w14:textId="77777777" w:rsidR="000D32CF" w:rsidRPr="00F909FC" w:rsidRDefault="000D32CF" w:rsidP="00682F32">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08934B49" w14:textId="77777777" w:rsidR="000D32CF" w:rsidRPr="00F909FC" w:rsidRDefault="000D32CF" w:rsidP="00682F32">
            <w:pPr>
              <w:pStyle w:val="TAL"/>
            </w:pPr>
            <w:r w:rsidRPr="00F909FC">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15BBEB3E"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53C5415" w14:textId="77777777" w:rsidR="000D32CF" w:rsidRPr="00F909FC" w:rsidRDefault="000D32CF" w:rsidP="00682F32">
            <w:pPr>
              <w:pStyle w:val="TAL"/>
            </w:pPr>
          </w:p>
        </w:tc>
      </w:tr>
      <w:tr w:rsidR="000D32CF" w:rsidRPr="00F909FC" w14:paraId="3815432A"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32758E4" w14:textId="77777777" w:rsidR="000D32CF" w:rsidRPr="00F909FC" w:rsidRDefault="000D32CF" w:rsidP="00682F32">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1789C479" w14:textId="77777777" w:rsidR="000D32CF" w:rsidRPr="00F909FC" w:rsidRDefault="000D32CF" w:rsidP="00682F32">
            <w:pPr>
              <w:pStyle w:val="TAL"/>
            </w:pPr>
            <w:r w:rsidRPr="00F909FC">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1B431ECB"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9010B23" w14:textId="77777777" w:rsidR="000D32CF" w:rsidRPr="00F909FC" w:rsidRDefault="000D32CF" w:rsidP="00682F32">
            <w:pPr>
              <w:pStyle w:val="TAL"/>
            </w:pPr>
          </w:p>
        </w:tc>
      </w:tr>
      <w:tr w:rsidR="000D32CF" w:rsidRPr="00F909FC" w14:paraId="75D2DE40"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2BE6911" w14:textId="77777777" w:rsidR="000D32CF" w:rsidRPr="00F909FC" w:rsidRDefault="000D32CF" w:rsidP="00682F32">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7DD17D99" w14:textId="77777777" w:rsidR="000D32CF" w:rsidRPr="00F909FC" w:rsidRDefault="000D32CF" w:rsidP="00682F32">
            <w:pPr>
              <w:pStyle w:val="TAL"/>
            </w:pPr>
            <w:r w:rsidRPr="00F909FC">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68CC6146"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3BC9CAA" w14:textId="77777777" w:rsidR="000D32CF" w:rsidRPr="00F909FC" w:rsidRDefault="000D32CF" w:rsidP="00682F32">
            <w:pPr>
              <w:pStyle w:val="TAL"/>
            </w:pPr>
          </w:p>
        </w:tc>
      </w:tr>
      <w:tr w:rsidR="000D32CF" w:rsidRPr="00F909FC" w14:paraId="21EEF47D"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35A53BCE" w14:textId="77777777" w:rsidR="000D32CF" w:rsidRPr="00F909FC" w:rsidRDefault="000D32CF" w:rsidP="00682F32">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1EF41FBC" w14:textId="77777777" w:rsidR="000D32CF" w:rsidRPr="00F909FC" w:rsidRDefault="000D32CF" w:rsidP="00682F32">
            <w:pPr>
              <w:pStyle w:val="TAL"/>
            </w:pPr>
            <w:r w:rsidRPr="00F909FC">
              <w:t>DL Inter-band CA BW Class Combination A-C or A-B (two bands)</w:t>
            </w:r>
          </w:p>
        </w:tc>
        <w:tc>
          <w:tcPr>
            <w:tcW w:w="1276" w:type="dxa"/>
            <w:tcBorders>
              <w:top w:val="single" w:sz="4" w:space="0" w:color="auto"/>
              <w:left w:val="single" w:sz="4" w:space="0" w:color="auto"/>
              <w:bottom w:val="single" w:sz="4" w:space="0" w:color="auto"/>
              <w:right w:val="single" w:sz="4" w:space="0" w:color="auto"/>
            </w:tcBorders>
          </w:tcPr>
          <w:p w14:paraId="1672373B"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D944C" w14:textId="77777777" w:rsidR="000D32CF" w:rsidRPr="00F909FC" w:rsidRDefault="000D32CF" w:rsidP="00682F32">
            <w:pPr>
              <w:pStyle w:val="TAL"/>
            </w:pPr>
          </w:p>
        </w:tc>
      </w:tr>
      <w:tr w:rsidR="000D32CF" w:rsidRPr="00F909FC" w14:paraId="0EBF89A9"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72620D2" w14:textId="77777777" w:rsidR="000D32CF" w:rsidRPr="00F909FC" w:rsidRDefault="000D32CF" w:rsidP="00682F32">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3CC60815" w14:textId="77777777" w:rsidR="000D32CF" w:rsidRPr="00F909FC" w:rsidRDefault="000D32CF" w:rsidP="00682F32">
            <w:pPr>
              <w:pStyle w:val="TAL"/>
            </w:pPr>
            <w:r w:rsidRPr="00F909FC">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1430E7C5" w14:textId="77777777" w:rsidR="000D32CF" w:rsidRPr="00F909FC" w:rsidRDefault="000D32CF" w:rsidP="00682F32">
            <w:pPr>
              <w:pStyle w:val="TAC"/>
              <w:rPr>
                <w:rFonts w:cs="Arial"/>
                <w:szCs w:val="18"/>
              </w:rPr>
            </w:pPr>
            <w:r w:rsidRPr="00F909FC">
              <w:rPr>
                <w:rFonts w:cs="Arial"/>
                <w:szCs w:val="18"/>
              </w:rPr>
              <w:t>36.101, 5.5</w:t>
            </w:r>
          </w:p>
        </w:tc>
        <w:tc>
          <w:tcPr>
            <w:tcW w:w="1507" w:type="dxa"/>
            <w:tcBorders>
              <w:top w:val="single" w:sz="4" w:space="0" w:color="auto"/>
              <w:left w:val="single" w:sz="4" w:space="0" w:color="auto"/>
              <w:bottom w:val="single" w:sz="4" w:space="0" w:color="auto"/>
              <w:right w:val="single" w:sz="4" w:space="0" w:color="auto"/>
            </w:tcBorders>
          </w:tcPr>
          <w:p w14:paraId="333837C0" w14:textId="77777777" w:rsidR="000D32CF" w:rsidRPr="00F909FC" w:rsidRDefault="000D32CF" w:rsidP="00682F32">
            <w:pPr>
              <w:pStyle w:val="TAL"/>
            </w:pPr>
          </w:p>
        </w:tc>
      </w:tr>
      <w:tr w:rsidR="000D32CF" w:rsidRPr="00F909FC" w14:paraId="399FE5F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510C1C1" w14:textId="77777777" w:rsidR="000D32CF" w:rsidRPr="00F909FC" w:rsidRDefault="000D32CF" w:rsidP="00682F32">
            <w:pPr>
              <w:pStyle w:val="TAC"/>
            </w:pPr>
            <w:r w:rsidRPr="00F909FC">
              <w:t>6</w:t>
            </w:r>
          </w:p>
        </w:tc>
        <w:tc>
          <w:tcPr>
            <w:tcW w:w="3498" w:type="dxa"/>
            <w:tcBorders>
              <w:top w:val="single" w:sz="4" w:space="0" w:color="auto"/>
              <w:left w:val="single" w:sz="4" w:space="0" w:color="auto"/>
              <w:bottom w:val="single" w:sz="4" w:space="0" w:color="auto"/>
              <w:right w:val="single" w:sz="4" w:space="0" w:color="auto"/>
            </w:tcBorders>
          </w:tcPr>
          <w:p w14:paraId="4EE5ED24" w14:textId="77777777" w:rsidR="000D32CF" w:rsidRPr="00F909FC" w:rsidRDefault="000D32CF" w:rsidP="00682F32">
            <w:pPr>
              <w:pStyle w:val="TAL"/>
            </w:pPr>
            <w:r w:rsidRPr="00F909FC">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65C76AB9"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E562395" w14:textId="77777777" w:rsidR="000D32CF" w:rsidRPr="00F909FC" w:rsidRDefault="000D32CF" w:rsidP="00682F32">
            <w:pPr>
              <w:pStyle w:val="TAL"/>
            </w:pPr>
          </w:p>
        </w:tc>
      </w:tr>
      <w:tr w:rsidR="000D32CF" w:rsidRPr="00F909FC" w14:paraId="684A746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46452E16" w14:textId="77777777" w:rsidR="000D32CF" w:rsidRPr="00F909FC" w:rsidRDefault="000D32CF" w:rsidP="00682F32">
            <w:pPr>
              <w:pStyle w:val="TAC"/>
            </w:pPr>
            <w:r w:rsidRPr="00F909FC">
              <w:t>7</w:t>
            </w:r>
          </w:p>
        </w:tc>
        <w:tc>
          <w:tcPr>
            <w:tcW w:w="3498" w:type="dxa"/>
            <w:tcBorders>
              <w:top w:val="single" w:sz="4" w:space="0" w:color="auto"/>
              <w:left w:val="single" w:sz="4" w:space="0" w:color="auto"/>
              <w:bottom w:val="single" w:sz="4" w:space="0" w:color="auto"/>
              <w:right w:val="single" w:sz="4" w:space="0" w:color="auto"/>
            </w:tcBorders>
          </w:tcPr>
          <w:p w14:paraId="6705CC2B" w14:textId="77777777" w:rsidR="000D32CF" w:rsidRPr="00F909FC" w:rsidRDefault="000D32CF" w:rsidP="00682F32">
            <w:pPr>
              <w:pStyle w:val="TAL"/>
            </w:pPr>
            <w:r w:rsidRPr="00F909FC">
              <w:t xml:space="preserve">DL Inter-band CA BW Class Combination A-A-C </w:t>
            </w:r>
            <w:r w:rsidRPr="00F909FC">
              <w:rPr>
                <w:rFonts w:eastAsia="新細明體"/>
                <w:lang w:eastAsia="zh-TW"/>
              </w:rPr>
              <w:t xml:space="preserve">or A-A-B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64768714"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228F4F7" w14:textId="77777777" w:rsidR="000D32CF" w:rsidRPr="00F909FC" w:rsidRDefault="000D32CF" w:rsidP="00682F32">
            <w:pPr>
              <w:pStyle w:val="TAL"/>
            </w:pPr>
          </w:p>
        </w:tc>
      </w:tr>
      <w:tr w:rsidR="000D32CF" w:rsidRPr="00F909FC" w14:paraId="7E6B21B5"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B5FA67A" w14:textId="77777777" w:rsidR="000D32CF" w:rsidRPr="00F909FC" w:rsidRDefault="000D32CF" w:rsidP="00682F32">
            <w:pPr>
              <w:pStyle w:val="TAC"/>
            </w:pPr>
            <w:r w:rsidRPr="00F909FC">
              <w:t>8</w:t>
            </w:r>
          </w:p>
        </w:tc>
        <w:tc>
          <w:tcPr>
            <w:tcW w:w="3498" w:type="dxa"/>
            <w:tcBorders>
              <w:top w:val="single" w:sz="4" w:space="0" w:color="auto"/>
              <w:left w:val="single" w:sz="4" w:space="0" w:color="auto"/>
              <w:bottom w:val="single" w:sz="4" w:space="0" w:color="auto"/>
              <w:right w:val="single" w:sz="4" w:space="0" w:color="auto"/>
            </w:tcBorders>
          </w:tcPr>
          <w:p w14:paraId="6F8245BF" w14:textId="77777777" w:rsidR="000D32CF" w:rsidRPr="00F909FC" w:rsidRDefault="000D32CF" w:rsidP="00682F32">
            <w:pPr>
              <w:pStyle w:val="TAL"/>
            </w:pPr>
            <w:r w:rsidRPr="00F909FC">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73BAAFC3"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BF5C3F3" w14:textId="77777777" w:rsidR="000D32CF" w:rsidRPr="00F909FC" w:rsidRDefault="000D32CF" w:rsidP="00682F32">
            <w:pPr>
              <w:pStyle w:val="TAL"/>
            </w:pPr>
          </w:p>
        </w:tc>
      </w:tr>
      <w:tr w:rsidR="000D32CF" w:rsidRPr="00F909FC" w14:paraId="72D821D7"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EF91430" w14:textId="77777777" w:rsidR="000D32CF" w:rsidRPr="00F909FC" w:rsidRDefault="000D32CF" w:rsidP="00682F32">
            <w:pPr>
              <w:pStyle w:val="TAC"/>
              <w:rPr>
                <w:rFonts w:eastAsia="新細明體"/>
                <w:lang w:eastAsia="zh-TW"/>
              </w:rPr>
            </w:pPr>
            <w:r w:rsidRPr="00F909FC">
              <w:rPr>
                <w:rFonts w:eastAsia="新細明體"/>
                <w:lang w:eastAsia="zh-TW"/>
              </w:rPr>
              <w:t>9</w:t>
            </w:r>
          </w:p>
        </w:tc>
        <w:tc>
          <w:tcPr>
            <w:tcW w:w="3498" w:type="dxa"/>
            <w:tcBorders>
              <w:top w:val="single" w:sz="4" w:space="0" w:color="auto"/>
              <w:left w:val="single" w:sz="4" w:space="0" w:color="auto"/>
              <w:bottom w:val="single" w:sz="4" w:space="0" w:color="auto"/>
              <w:right w:val="single" w:sz="4" w:space="0" w:color="auto"/>
            </w:tcBorders>
          </w:tcPr>
          <w:p w14:paraId="648863F4" w14:textId="77777777" w:rsidR="000D32CF" w:rsidRPr="00F909FC" w:rsidRDefault="000D32CF" w:rsidP="00682F32">
            <w:pPr>
              <w:pStyle w:val="TAL"/>
            </w:pPr>
            <w:r w:rsidRPr="00F909FC">
              <w:t xml:space="preserve">DL Inter-band CA BW Class Combination </w:t>
            </w:r>
            <w:r w:rsidRPr="00F909FC">
              <w:rPr>
                <w:rFonts w:eastAsia="新細明體"/>
                <w:lang w:eastAsia="zh-TW"/>
              </w:rPr>
              <w:t>A</w:t>
            </w:r>
            <w:r w:rsidRPr="00F909FC">
              <w:t>-</w:t>
            </w:r>
            <w:r w:rsidRPr="00F909FC">
              <w:rPr>
                <w:rFonts w:eastAsia="新細明體"/>
                <w:lang w:eastAsia="zh-TW"/>
              </w:rPr>
              <w:t>D or C-C or C-B</w:t>
            </w:r>
            <w:r w:rsidRPr="00F909FC">
              <w:t xml:space="preserve"> (</w:t>
            </w:r>
            <w:r w:rsidRPr="00F909FC">
              <w:rPr>
                <w:rFonts w:eastAsia="新細明體"/>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5F6F84D8"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4484050" w14:textId="77777777" w:rsidR="000D32CF" w:rsidRPr="00F909FC" w:rsidRDefault="000D32CF" w:rsidP="00682F32">
            <w:pPr>
              <w:pStyle w:val="TAL"/>
            </w:pPr>
          </w:p>
        </w:tc>
      </w:tr>
      <w:tr w:rsidR="000D32CF" w:rsidRPr="00F909FC" w14:paraId="628EF546"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8971AB5" w14:textId="77777777" w:rsidR="000D32CF" w:rsidRPr="00F909FC" w:rsidRDefault="000D32CF" w:rsidP="00682F32">
            <w:pPr>
              <w:pStyle w:val="TAC"/>
              <w:rPr>
                <w:rFonts w:eastAsia="新細明體"/>
                <w:lang w:eastAsia="zh-TW"/>
              </w:rPr>
            </w:pPr>
            <w:r w:rsidRPr="00F909FC">
              <w:t>10</w:t>
            </w:r>
          </w:p>
        </w:tc>
        <w:tc>
          <w:tcPr>
            <w:tcW w:w="3498" w:type="dxa"/>
            <w:tcBorders>
              <w:top w:val="single" w:sz="4" w:space="0" w:color="auto"/>
              <w:left w:val="single" w:sz="4" w:space="0" w:color="auto"/>
              <w:bottom w:val="single" w:sz="4" w:space="0" w:color="auto"/>
              <w:right w:val="single" w:sz="4" w:space="0" w:color="auto"/>
            </w:tcBorders>
          </w:tcPr>
          <w:p w14:paraId="07E87749" w14:textId="77777777" w:rsidR="000D32CF" w:rsidRPr="00F909FC" w:rsidRDefault="000D32CF" w:rsidP="00682F32">
            <w:pPr>
              <w:pStyle w:val="TAL"/>
            </w:pPr>
            <w:r w:rsidRPr="00F909FC">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C34E3B6" w14:textId="77777777" w:rsidR="000D32CF" w:rsidRPr="00F909FC" w:rsidRDefault="000D32CF" w:rsidP="00682F32">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1410C62A" w14:textId="77777777" w:rsidR="000D32CF" w:rsidRPr="00F909FC" w:rsidRDefault="000D32CF" w:rsidP="00682F32">
            <w:pPr>
              <w:pStyle w:val="TAL"/>
            </w:pPr>
          </w:p>
        </w:tc>
      </w:tr>
      <w:tr w:rsidR="000D32CF" w:rsidRPr="00F909FC" w14:paraId="72D8FA62"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1646B3A" w14:textId="77777777" w:rsidR="000D32CF" w:rsidRPr="00F909FC" w:rsidRDefault="000D32CF" w:rsidP="00682F32">
            <w:pPr>
              <w:pStyle w:val="TAC"/>
              <w:rPr>
                <w:rFonts w:eastAsia="新細明體"/>
                <w:lang w:eastAsia="zh-TW"/>
              </w:rPr>
            </w:pPr>
            <w:r w:rsidRPr="00F909FC">
              <w:t>11</w:t>
            </w:r>
          </w:p>
        </w:tc>
        <w:tc>
          <w:tcPr>
            <w:tcW w:w="3498" w:type="dxa"/>
            <w:tcBorders>
              <w:top w:val="single" w:sz="4" w:space="0" w:color="auto"/>
              <w:left w:val="single" w:sz="4" w:space="0" w:color="auto"/>
              <w:bottom w:val="single" w:sz="4" w:space="0" w:color="auto"/>
              <w:right w:val="single" w:sz="4" w:space="0" w:color="auto"/>
            </w:tcBorders>
          </w:tcPr>
          <w:p w14:paraId="24726005" w14:textId="77777777" w:rsidR="000D32CF" w:rsidRPr="00F909FC" w:rsidRDefault="000D32CF" w:rsidP="00682F32">
            <w:pPr>
              <w:pStyle w:val="TAL"/>
            </w:pPr>
            <w:r w:rsidRPr="00F909FC">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52DA7263" w14:textId="77777777" w:rsidR="000D32CF" w:rsidRPr="00F909FC" w:rsidRDefault="000D32CF" w:rsidP="00682F32">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1632040" w14:textId="77777777" w:rsidR="000D32CF" w:rsidRPr="00F909FC" w:rsidRDefault="000D32CF" w:rsidP="00682F32">
            <w:pPr>
              <w:pStyle w:val="TAL"/>
            </w:pPr>
          </w:p>
        </w:tc>
      </w:tr>
      <w:tr w:rsidR="000D32CF" w:rsidRPr="00F909FC" w14:paraId="5FC88AAA"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90A7837" w14:textId="77777777" w:rsidR="000D32CF" w:rsidRPr="00F909FC" w:rsidRDefault="000D32CF" w:rsidP="00682F32">
            <w:pPr>
              <w:pStyle w:val="TAC"/>
              <w:rPr>
                <w:rFonts w:eastAsia="新細明體"/>
                <w:lang w:eastAsia="zh-TW"/>
              </w:rPr>
            </w:pPr>
            <w:r w:rsidRPr="00F909FC">
              <w:t>12</w:t>
            </w:r>
          </w:p>
        </w:tc>
        <w:tc>
          <w:tcPr>
            <w:tcW w:w="3498" w:type="dxa"/>
            <w:tcBorders>
              <w:top w:val="single" w:sz="4" w:space="0" w:color="auto"/>
              <w:left w:val="single" w:sz="4" w:space="0" w:color="auto"/>
              <w:bottom w:val="single" w:sz="4" w:space="0" w:color="auto"/>
              <w:right w:val="single" w:sz="4" w:space="0" w:color="auto"/>
            </w:tcBorders>
          </w:tcPr>
          <w:p w14:paraId="71B29E22" w14:textId="77777777" w:rsidR="000D32CF" w:rsidRPr="00F909FC" w:rsidRDefault="000D32CF" w:rsidP="00682F32">
            <w:pPr>
              <w:pStyle w:val="TAL"/>
            </w:pPr>
            <w:r w:rsidRPr="00F909FC">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6C697B7B" w14:textId="77777777" w:rsidR="000D32CF" w:rsidRPr="00F909FC" w:rsidRDefault="000D32CF" w:rsidP="00682F32">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5B304B6" w14:textId="77777777" w:rsidR="000D32CF" w:rsidRPr="00F909FC" w:rsidRDefault="000D32CF" w:rsidP="00682F32">
            <w:pPr>
              <w:pStyle w:val="TAL"/>
            </w:pPr>
          </w:p>
        </w:tc>
      </w:tr>
      <w:tr w:rsidR="000D32CF" w:rsidRPr="00F909FC" w14:paraId="0AB2726D"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B7C7FB7" w14:textId="77777777" w:rsidR="000D32CF" w:rsidRPr="00F909FC" w:rsidRDefault="000D32CF" w:rsidP="00682F32">
            <w:pPr>
              <w:pStyle w:val="TAC"/>
            </w:pPr>
            <w:r w:rsidRPr="00F909FC">
              <w:t>13</w:t>
            </w:r>
          </w:p>
        </w:tc>
        <w:tc>
          <w:tcPr>
            <w:tcW w:w="3498" w:type="dxa"/>
            <w:tcBorders>
              <w:top w:val="single" w:sz="4" w:space="0" w:color="auto"/>
              <w:left w:val="single" w:sz="4" w:space="0" w:color="auto"/>
              <w:bottom w:val="single" w:sz="4" w:space="0" w:color="auto"/>
              <w:right w:val="single" w:sz="4" w:space="0" w:color="auto"/>
            </w:tcBorders>
          </w:tcPr>
          <w:p w14:paraId="623C4ECB" w14:textId="77777777" w:rsidR="000D32CF" w:rsidRPr="00F909FC" w:rsidRDefault="000D32CF" w:rsidP="00682F32">
            <w:pPr>
              <w:pStyle w:val="TAL"/>
            </w:pPr>
            <w:r w:rsidRPr="00F909FC">
              <w:t xml:space="preserve">DL Inter-band CA BW Class Combination </w:t>
            </w:r>
            <w:r w:rsidRPr="00F909FC">
              <w:rPr>
                <w:rFonts w:eastAsia="新細明體"/>
                <w:lang w:eastAsia="zh-TW"/>
              </w:rPr>
              <w:t xml:space="preserve">A-A-A-B or </w:t>
            </w:r>
            <w:r w:rsidRPr="00F909FC">
              <w:t>A-A-A-C (three bands)</w:t>
            </w:r>
          </w:p>
        </w:tc>
        <w:tc>
          <w:tcPr>
            <w:tcW w:w="1276" w:type="dxa"/>
            <w:tcBorders>
              <w:top w:val="single" w:sz="4" w:space="0" w:color="auto"/>
              <w:left w:val="single" w:sz="4" w:space="0" w:color="auto"/>
              <w:bottom w:val="single" w:sz="4" w:space="0" w:color="auto"/>
              <w:right w:val="single" w:sz="4" w:space="0" w:color="auto"/>
            </w:tcBorders>
          </w:tcPr>
          <w:p w14:paraId="3EA7AE3E"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41D45AF6" w14:textId="77777777" w:rsidR="000D32CF" w:rsidRPr="00F909FC" w:rsidRDefault="000D32CF" w:rsidP="00682F32">
            <w:pPr>
              <w:pStyle w:val="TAL"/>
            </w:pPr>
          </w:p>
        </w:tc>
      </w:tr>
      <w:tr w:rsidR="000D32CF" w:rsidRPr="00F909FC" w14:paraId="09F54C70"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7ADC7804" w14:textId="77777777" w:rsidR="000D32CF" w:rsidRPr="00F909FC" w:rsidRDefault="000D32CF" w:rsidP="00682F32">
            <w:pPr>
              <w:pStyle w:val="TAC"/>
            </w:pPr>
            <w:r w:rsidRPr="00F909FC">
              <w:t>14</w:t>
            </w:r>
          </w:p>
        </w:tc>
        <w:tc>
          <w:tcPr>
            <w:tcW w:w="3498" w:type="dxa"/>
            <w:tcBorders>
              <w:top w:val="single" w:sz="4" w:space="0" w:color="auto"/>
              <w:left w:val="single" w:sz="4" w:space="0" w:color="auto"/>
              <w:bottom w:val="single" w:sz="4" w:space="0" w:color="auto"/>
              <w:right w:val="single" w:sz="4" w:space="0" w:color="auto"/>
            </w:tcBorders>
          </w:tcPr>
          <w:p w14:paraId="76F52909" w14:textId="77777777" w:rsidR="000D32CF" w:rsidRPr="00F909FC" w:rsidRDefault="000D32CF" w:rsidP="00682F32">
            <w:pPr>
              <w:pStyle w:val="TAL"/>
            </w:pPr>
            <w:r w:rsidRPr="00F909FC">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36343A94"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CB8006F" w14:textId="77777777" w:rsidR="000D32CF" w:rsidRPr="00F909FC" w:rsidRDefault="000D32CF" w:rsidP="00682F32">
            <w:pPr>
              <w:pStyle w:val="TAL"/>
            </w:pPr>
          </w:p>
        </w:tc>
      </w:tr>
      <w:tr w:rsidR="000D32CF" w:rsidRPr="00F909FC" w14:paraId="44E9245B"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2821B50" w14:textId="77777777" w:rsidR="000D32CF" w:rsidRPr="00F909FC" w:rsidRDefault="000D32CF" w:rsidP="00682F32">
            <w:pPr>
              <w:pStyle w:val="TAC"/>
            </w:pPr>
            <w:r w:rsidRPr="00F909FC">
              <w:t>15</w:t>
            </w:r>
          </w:p>
        </w:tc>
        <w:tc>
          <w:tcPr>
            <w:tcW w:w="3498" w:type="dxa"/>
            <w:tcBorders>
              <w:top w:val="single" w:sz="4" w:space="0" w:color="auto"/>
              <w:left w:val="single" w:sz="4" w:space="0" w:color="auto"/>
              <w:bottom w:val="single" w:sz="4" w:space="0" w:color="auto"/>
              <w:right w:val="single" w:sz="4" w:space="0" w:color="auto"/>
            </w:tcBorders>
          </w:tcPr>
          <w:p w14:paraId="745E8F7F" w14:textId="77777777" w:rsidR="000D32CF" w:rsidRPr="00F909FC" w:rsidRDefault="000D32CF" w:rsidP="00682F32">
            <w:pPr>
              <w:pStyle w:val="TAL"/>
            </w:pPr>
            <w:r w:rsidRPr="00F909FC">
              <w:t>DL Inter-band CA BW Class Combination A-A-D (three bands)</w:t>
            </w:r>
          </w:p>
        </w:tc>
        <w:tc>
          <w:tcPr>
            <w:tcW w:w="1276" w:type="dxa"/>
            <w:tcBorders>
              <w:top w:val="single" w:sz="4" w:space="0" w:color="auto"/>
              <w:left w:val="single" w:sz="4" w:space="0" w:color="auto"/>
              <w:bottom w:val="single" w:sz="4" w:space="0" w:color="auto"/>
              <w:right w:val="single" w:sz="4" w:space="0" w:color="auto"/>
            </w:tcBorders>
          </w:tcPr>
          <w:p w14:paraId="6AB3E742"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12BBAD04" w14:textId="77777777" w:rsidR="000D32CF" w:rsidRPr="00F909FC" w:rsidRDefault="000D32CF" w:rsidP="00682F32">
            <w:pPr>
              <w:pStyle w:val="TAL"/>
            </w:pPr>
          </w:p>
        </w:tc>
      </w:tr>
      <w:tr w:rsidR="000D32CF" w:rsidRPr="00F909FC" w14:paraId="26723D4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3F248FD9" w14:textId="77777777" w:rsidR="000D32CF" w:rsidRPr="00F909FC" w:rsidRDefault="000D32CF" w:rsidP="00682F32">
            <w:pPr>
              <w:pStyle w:val="TAC"/>
            </w:pPr>
            <w:r w:rsidRPr="00F909FC">
              <w:t>16</w:t>
            </w:r>
          </w:p>
        </w:tc>
        <w:tc>
          <w:tcPr>
            <w:tcW w:w="3498" w:type="dxa"/>
            <w:tcBorders>
              <w:top w:val="single" w:sz="4" w:space="0" w:color="auto"/>
              <w:left w:val="single" w:sz="4" w:space="0" w:color="auto"/>
              <w:bottom w:val="single" w:sz="4" w:space="0" w:color="auto"/>
              <w:right w:val="single" w:sz="4" w:space="0" w:color="auto"/>
            </w:tcBorders>
          </w:tcPr>
          <w:p w14:paraId="78AF5B09" w14:textId="77777777" w:rsidR="000D32CF" w:rsidRPr="00F909FC" w:rsidRDefault="000D32CF" w:rsidP="00682F32">
            <w:pPr>
              <w:pStyle w:val="TAL"/>
            </w:pPr>
            <w:r w:rsidRPr="00F909FC">
              <w:t>DL Inter-band CA BW Class Combination A-A-A-B or A-A-A-C (four bands)</w:t>
            </w:r>
          </w:p>
        </w:tc>
        <w:tc>
          <w:tcPr>
            <w:tcW w:w="1276" w:type="dxa"/>
            <w:tcBorders>
              <w:top w:val="single" w:sz="4" w:space="0" w:color="auto"/>
              <w:left w:val="single" w:sz="4" w:space="0" w:color="auto"/>
              <w:bottom w:val="single" w:sz="4" w:space="0" w:color="auto"/>
              <w:right w:val="single" w:sz="4" w:space="0" w:color="auto"/>
            </w:tcBorders>
          </w:tcPr>
          <w:p w14:paraId="7A4454FD"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A7D5D55" w14:textId="77777777" w:rsidR="000D32CF" w:rsidRPr="00F909FC" w:rsidRDefault="000D32CF" w:rsidP="00682F32">
            <w:pPr>
              <w:pStyle w:val="TAL"/>
            </w:pPr>
          </w:p>
        </w:tc>
      </w:tr>
      <w:tr w:rsidR="000D32CF" w:rsidRPr="00F909FC" w14:paraId="22D97963"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7A4A302" w14:textId="77777777" w:rsidR="000D32CF" w:rsidRPr="00F909FC" w:rsidRDefault="000D32CF" w:rsidP="00682F32">
            <w:pPr>
              <w:pStyle w:val="TAC"/>
            </w:pPr>
            <w:r w:rsidRPr="00F909FC">
              <w:t>17</w:t>
            </w:r>
          </w:p>
        </w:tc>
        <w:tc>
          <w:tcPr>
            <w:tcW w:w="3498" w:type="dxa"/>
            <w:tcBorders>
              <w:top w:val="single" w:sz="4" w:space="0" w:color="auto"/>
              <w:left w:val="single" w:sz="4" w:space="0" w:color="auto"/>
              <w:bottom w:val="single" w:sz="4" w:space="0" w:color="auto"/>
              <w:right w:val="single" w:sz="4" w:space="0" w:color="auto"/>
            </w:tcBorders>
          </w:tcPr>
          <w:p w14:paraId="520E46A3" w14:textId="77777777" w:rsidR="000D32CF" w:rsidRPr="00F909FC" w:rsidRDefault="000D32CF" w:rsidP="00682F32">
            <w:pPr>
              <w:pStyle w:val="TAL"/>
            </w:pPr>
            <w:r w:rsidRPr="00F909FC">
              <w:t>DL Inter-band CA BW Class Combination A-A-A-A-A (four bands)</w:t>
            </w:r>
          </w:p>
        </w:tc>
        <w:tc>
          <w:tcPr>
            <w:tcW w:w="1276" w:type="dxa"/>
            <w:tcBorders>
              <w:top w:val="single" w:sz="4" w:space="0" w:color="auto"/>
              <w:left w:val="single" w:sz="4" w:space="0" w:color="auto"/>
              <w:bottom w:val="single" w:sz="4" w:space="0" w:color="auto"/>
              <w:right w:val="single" w:sz="4" w:space="0" w:color="auto"/>
            </w:tcBorders>
          </w:tcPr>
          <w:p w14:paraId="08B8BCED"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32347E2E" w14:textId="77777777" w:rsidR="000D32CF" w:rsidRPr="00F909FC" w:rsidRDefault="000D32CF" w:rsidP="00682F32">
            <w:pPr>
              <w:pStyle w:val="TAL"/>
            </w:pPr>
          </w:p>
        </w:tc>
      </w:tr>
      <w:tr w:rsidR="000D32CF" w:rsidRPr="00F909FC" w14:paraId="1F64467C"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C129A2B" w14:textId="77777777" w:rsidR="000D32CF" w:rsidRPr="00F909FC" w:rsidRDefault="000D32CF" w:rsidP="00682F32">
            <w:pPr>
              <w:pStyle w:val="TAC"/>
            </w:pPr>
            <w:r w:rsidRPr="00F909FC">
              <w:t>18</w:t>
            </w:r>
          </w:p>
        </w:tc>
        <w:tc>
          <w:tcPr>
            <w:tcW w:w="3498" w:type="dxa"/>
            <w:tcBorders>
              <w:top w:val="single" w:sz="4" w:space="0" w:color="auto"/>
              <w:left w:val="single" w:sz="4" w:space="0" w:color="auto"/>
              <w:bottom w:val="single" w:sz="4" w:space="0" w:color="auto"/>
              <w:right w:val="single" w:sz="4" w:space="0" w:color="auto"/>
            </w:tcBorders>
          </w:tcPr>
          <w:p w14:paraId="40B116DF" w14:textId="77777777" w:rsidR="000D32CF" w:rsidRPr="00F909FC" w:rsidRDefault="000D32CF" w:rsidP="00682F32">
            <w:pPr>
              <w:pStyle w:val="TAL"/>
            </w:pPr>
            <w:r w:rsidRPr="00F909FC">
              <w:t>DL Inter-band CA BW Class Combination A-A-A-C or A-A-A-B (two bands)</w:t>
            </w:r>
          </w:p>
        </w:tc>
        <w:tc>
          <w:tcPr>
            <w:tcW w:w="1276" w:type="dxa"/>
            <w:tcBorders>
              <w:top w:val="single" w:sz="4" w:space="0" w:color="auto"/>
              <w:left w:val="single" w:sz="4" w:space="0" w:color="auto"/>
              <w:bottom w:val="single" w:sz="4" w:space="0" w:color="auto"/>
              <w:right w:val="single" w:sz="4" w:space="0" w:color="auto"/>
            </w:tcBorders>
          </w:tcPr>
          <w:p w14:paraId="64C74C24"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4CC0E6D5" w14:textId="77777777" w:rsidR="000D32CF" w:rsidRPr="00F909FC" w:rsidRDefault="000D32CF" w:rsidP="00682F32">
            <w:pPr>
              <w:pStyle w:val="TAL"/>
            </w:pPr>
          </w:p>
        </w:tc>
      </w:tr>
      <w:tr w:rsidR="000D32CF" w:rsidRPr="00F909FC" w14:paraId="4E81BD38"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4F0B300" w14:textId="77777777" w:rsidR="000D32CF" w:rsidRPr="00F909FC" w:rsidRDefault="000D32CF" w:rsidP="00682F32">
            <w:pPr>
              <w:pStyle w:val="TAC"/>
            </w:pPr>
            <w:r w:rsidRPr="00F909FC">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010FEA6F" w14:textId="77777777" w:rsidR="000D32CF" w:rsidRPr="00F909FC" w:rsidRDefault="000D32CF" w:rsidP="00682F32">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5AA15939"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8C2AF" w14:textId="77777777" w:rsidR="000D32CF" w:rsidRPr="00F909FC" w:rsidRDefault="000D32CF" w:rsidP="00682F32">
            <w:pPr>
              <w:pStyle w:val="TAL"/>
            </w:pPr>
          </w:p>
        </w:tc>
      </w:tr>
      <w:tr w:rsidR="000D32CF" w:rsidRPr="00F909FC" w14:paraId="2CAD4DD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244DABE" w14:textId="77777777" w:rsidR="000D32CF" w:rsidRPr="00F909FC" w:rsidRDefault="000D32CF" w:rsidP="00682F32">
            <w:pPr>
              <w:pStyle w:val="TAC"/>
            </w:pPr>
            <w:r w:rsidRPr="00F909FC">
              <w:t>20</w:t>
            </w:r>
          </w:p>
        </w:tc>
        <w:tc>
          <w:tcPr>
            <w:tcW w:w="3498" w:type="dxa"/>
            <w:tcBorders>
              <w:top w:val="single" w:sz="4" w:space="0" w:color="auto"/>
              <w:left w:val="single" w:sz="4" w:space="0" w:color="auto"/>
              <w:bottom w:val="single" w:sz="4" w:space="0" w:color="auto"/>
              <w:right w:val="single" w:sz="4" w:space="0" w:color="auto"/>
            </w:tcBorders>
          </w:tcPr>
          <w:p w14:paraId="06889D38" w14:textId="77777777" w:rsidR="000D32CF" w:rsidRPr="00F909FC" w:rsidRDefault="000D32CF" w:rsidP="00682F32">
            <w:pPr>
              <w:pStyle w:val="TAL"/>
            </w:pPr>
            <w:r w:rsidRPr="00F909FC">
              <w:t>DL Inter-band CA BW Class Combination A-A-E (three bands)</w:t>
            </w:r>
          </w:p>
        </w:tc>
        <w:tc>
          <w:tcPr>
            <w:tcW w:w="1276" w:type="dxa"/>
            <w:tcBorders>
              <w:top w:val="single" w:sz="4" w:space="0" w:color="auto"/>
              <w:left w:val="single" w:sz="4" w:space="0" w:color="auto"/>
              <w:bottom w:val="single" w:sz="4" w:space="0" w:color="auto"/>
              <w:right w:val="single" w:sz="4" w:space="0" w:color="auto"/>
            </w:tcBorders>
          </w:tcPr>
          <w:p w14:paraId="420419ED"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26375DC" w14:textId="77777777" w:rsidR="000D32CF" w:rsidRPr="00F909FC" w:rsidRDefault="000D32CF" w:rsidP="00682F32">
            <w:pPr>
              <w:pStyle w:val="TAL"/>
            </w:pPr>
          </w:p>
        </w:tc>
      </w:tr>
      <w:tr w:rsidR="000D32CF" w:rsidRPr="00F909FC" w14:paraId="1BC59618"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F8F1D0D" w14:textId="77777777" w:rsidR="000D32CF" w:rsidRPr="00F909FC" w:rsidRDefault="000D32CF" w:rsidP="00682F32">
            <w:pPr>
              <w:pStyle w:val="TAC"/>
            </w:pPr>
            <w:r w:rsidRPr="00F909FC">
              <w:t>21</w:t>
            </w:r>
          </w:p>
        </w:tc>
        <w:tc>
          <w:tcPr>
            <w:tcW w:w="3498" w:type="dxa"/>
            <w:tcBorders>
              <w:top w:val="single" w:sz="4" w:space="0" w:color="auto"/>
              <w:left w:val="single" w:sz="4" w:space="0" w:color="auto"/>
              <w:bottom w:val="single" w:sz="4" w:space="0" w:color="auto"/>
              <w:right w:val="single" w:sz="4" w:space="0" w:color="auto"/>
            </w:tcBorders>
          </w:tcPr>
          <w:p w14:paraId="005A3233" w14:textId="77777777" w:rsidR="000D32CF" w:rsidRPr="00F909FC" w:rsidRDefault="000D32CF" w:rsidP="00682F32">
            <w:pPr>
              <w:pStyle w:val="TAL"/>
            </w:pPr>
            <w:r w:rsidRPr="00F909FC">
              <w:t xml:space="preserve">DL Inter-band CA BW Class Combination </w:t>
            </w:r>
            <w:r w:rsidRPr="00F909FC">
              <w:rPr>
                <w:lang w:eastAsia="zh-TW"/>
              </w:rPr>
              <w:t xml:space="preserve">A-C-D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1F448407"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289CE8C" w14:textId="77777777" w:rsidR="000D32CF" w:rsidRPr="00F909FC" w:rsidRDefault="000D32CF" w:rsidP="00682F32">
            <w:pPr>
              <w:pStyle w:val="TAL"/>
            </w:pPr>
          </w:p>
        </w:tc>
      </w:tr>
      <w:tr w:rsidR="000D32CF" w:rsidRPr="00F909FC" w14:paraId="6F89715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61BEA45" w14:textId="77777777" w:rsidR="000D32CF" w:rsidRPr="00F909FC" w:rsidRDefault="000D32CF" w:rsidP="00682F32">
            <w:pPr>
              <w:pStyle w:val="TAC"/>
            </w:pPr>
            <w:r w:rsidRPr="00F909FC">
              <w:t>22</w:t>
            </w:r>
          </w:p>
        </w:tc>
        <w:tc>
          <w:tcPr>
            <w:tcW w:w="3498" w:type="dxa"/>
            <w:tcBorders>
              <w:top w:val="single" w:sz="4" w:space="0" w:color="auto"/>
              <w:left w:val="single" w:sz="4" w:space="0" w:color="auto"/>
              <w:bottom w:val="single" w:sz="4" w:space="0" w:color="auto"/>
              <w:right w:val="single" w:sz="4" w:space="0" w:color="auto"/>
            </w:tcBorders>
          </w:tcPr>
          <w:p w14:paraId="77F6FA7B" w14:textId="77777777" w:rsidR="000D32CF" w:rsidRPr="00F909FC" w:rsidRDefault="000D32CF" w:rsidP="00682F32">
            <w:pPr>
              <w:pStyle w:val="TAL"/>
            </w:pPr>
            <w:r w:rsidRPr="00F909FC">
              <w:t>DL Inter-band CA BW Class Combination A-A-A-D (four bands)</w:t>
            </w:r>
          </w:p>
        </w:tc>
        <w:tc>
          <w:tcPr>
            <w:tcW w:w="1276" w:type="dxa"/>
            <w:tcBorders>
              <w:top w:val="single" w:sz="4" w:space="0" w:color="auto"/>
              <w:left w:val="single" w:sz="4" w:space="0" w:color="auto"/>
              <w:bottom w:val="single" w:sz="4" w:space="0" w:color="auto"/>
              <w:right w:val="single" w:sz="4" w:space="0" w:color="auto"/>
            </w:tcBorders>
          </w:tcPr>
          <w:p w14:paraId="58F44156"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D7B5570" w14:textId="77777777" w:rsidR="000D32CF" w:rsidRPr="00F909FC" w:rsidRDefault="000D32CF" w:rsidP="00682F32">
            <w:pPr>
              <w:pStyle w:val="TAL"/>
            </w:pPr>
          </w:p>
        </w:tc>
      </w:tr>
      <w:tr w:rsidR="000D32CF" w:rsidRPr="00F909FC" w14:paraId="133EAAED"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6CD2325" w14:textId="77777777" w:rsidR="000D32CF" w:rsidRPr="00F909FC" w:rsidRDefault="000D32CF" w:rsidP="00682F32">
            <w:pPr>
              <w:pStyle w:val="TAC"/>
            </w:pPr>
            <w:r w:rsidRPr="00F909FC">
              <w:t>23</w:t>
            </w:r>
          </w:p>
        </w:tc>
        <w:tc>
          <w:tcPr>
            <w:tcW w:w="3498" w:type="dxa"/>
            <w:tcBorders>
              <w:top w:val="single" w:sz="4" w:space="0" w:color="auto"/>
              <w:left w:val="single" w:sz="4" w:space="0" w:color="auto"/>
              <w:bottom w:val="single" w:sz="4" w:space="0" w:color="auto"/>
              <w:right w:val="single" w:sz="4" w:space="0" w:color="auto"/>
            </w:tcBorders>
          </w:tcPr>
          <w:p w14:paraId="06C9F984" w14:textId="77777777" w:rsidR="000D32CF" w:rsidRPr="00F909FC" w:rsidRDefault="000D32CF" w:rsidP="00682F32">
            <w:pPr>
              <w:pStyle w:val="TAL"/>
            </w:pPr>
            <w:r w:rsidRPr="00F909FC">
              <w:t>DL Inter-band CA BW Class Combination A-A-C-C (four bands)</w:t>
            </w:r>
          </w:p>
        </w:tc>
        <w:tc>
          <w:tcPr>
            <w:tcW w:w="1276" w:type="dxa"/>
            <w:tcBorders>
              <w:top w:val="single" w:sz="4" w:space="0" w:color="auto"/>
              <w:left w:val="single" w:sz="4" w:space="0" w:color="auto"/>
              <w:bottom w:val="single" w:sz="4" w:space="0" w:color="auto"/>
              <w:right w:val="single" w:sz="4" w:space="0" w:color="auto"/>
            </w:tcBorders>
          </w:tcPr>
          <w:p w14:paraId="0D7603D7"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37DFC24" w14:textId="77777777" w:rsidR="000D32CF" w:rsidRPr="00F909FC" w:rsidRDefault="000D32CF" w:rsidP="00682F32">
            <w:pPr>
              <w:pStyle w:val="TAL"/>
            </w:pPr>
          </w:p>
        </w:tc>
      </w:tr>
      <w:tr w:rsidR="000D32CF" w:rsidRPr="00F909FC" w14:paraId="1FAACB84"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6300243" w14:textId="77777777" w:rsidR="000D32CF" w:rsidRPr="00F909FC" w:rsidRDefault="000D32CF" w:rsidP="00682F32">
            <w:pPr>
              <w:pStyle w:val="TAC"/>
            </w:pPr>
            <w:r>
              <w:t>24</w:t>
            </w:r>
          </w:p>
        </w:tc>
        <w:tc>
          <w:tcPr>
            <w:tcW w:w="3498" w:type="dxa"/>
            <w:tcBorders>
              <w:top w:val="single" w:sz="4" w:space="0" w:color="auto"/>
              <w:left w:val="single" w:sz="4" w:space="0" w:color="auto"/>
              <w:bottom w:val="single" w:sz="4" w:space="0" w:color="auto"/>
              <w:right w:val="single" w:sz="4" w:space="0" w:color="auto"/>
            </w:tcBorders>
          </w:tcPr>
          <w:p w14:paraId="5AD3BF12" w14:textId="77777777" w:rsidR="000D32CF" w:rsidRPr="00F909FC" w:rsidRDefault="000D32CF" w:rsidP="00682F32">
            <w:pPr>
              <w:pStyle w:val="TAL"/>
            </w:pPr>
            <w:r w:rsidRPr="00F909FC">
              <w:t xml:space="preserve">DL Inter-band CA BW Class Combination </w:t>
            </w:r>
            <w:r>
              <w:t xml:space="preserve">C-D </w:t>
            </w:r>
            <w:r w:rsidRPr="00F909FC">
              <w:t>(</w:t>
            </w:r>
            <w:r w:rsidRPr="00F909FC">
              <w:rPr>
                <w:rFonts w:eastAsia="新細明體"/>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0856039D"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6D54AFD" w14:textId="77777777" w:rsidR="000D32CF" w:rsidRPr="00F909FC" w:rsidRDefault="000D32CF" w:rsidP="00682F32">
            <w:pPr>
              <w:pStyle w:val="TAL"/>
            </w:pPr>
          </w:p>
        </w:tc>
      </w:tr>
      <w:tr w:rsidR="00532507" w:rsidRPr="00F909FC" w14:paraId="2F699213" w14:textId="77777777" w:rsidTr="00682F32">
        <w:trPr>
          <w:cantSplit/>
          <w:jc w:val="center"/>
          <w:ins w:id="74" w:author="Reclouds Hsieh (謝秋忠)" w:date="2021-08-11T15:32:00Z"/>
        </w:trPr>
        <w:tc>
          <w:tcPr>
            <w:tcW w:w="612" w:type="dxa"/>
            <w:tcBorders>
              <w:top w:val="single" w:sz="4" w:space="0" w:color="auto"/>
              <w:left w:val="single" w:sz="4" w:space="0" w:color="auto"/>
              <w:bottom w:val="single" w:sz="4" w:space="0" w:color="auto"/>
              <w:right w:val="single" w:sz="4" w:space="0" w:color="auto"/>
            </w:tcBorders>
          </w:tcPr>
          <w:p w14:paraId="6214DBCD" w14:textId="11D5E14D" w:rsidR="00532507" w:rsidRPr="009B6F41" w:rsidRDefault="00532507" w:rsidP="00532507">
            <w:pPr>
              <w:pStyle w:val="TAC"/>
              <w:rPr>
                <w:ins w:id="75" w:author="Reclouds Hsieh (謝秋忠)" w:date="2021-08-11T15:32:00Z"/>
              </w:rPr>
            </w:pPr>
            <w:ins w:id="76" w:author="Reclouds Hsieh (謝秋忠)" w:date="2021-08-11T15:32:00Z">
              <w:r w:rsidRPr="009B6F41">
                <w:t>25</w:t>
              </w:r>
            </w:ins>
          </w:p>
        </w:tc>
        <w:tc>
          <w:tcPr>
            <w:tcW w:w="3498" w:type="dxa"/>
            <w:tcBorders>
              <w:top w:val="single" w:sz="4" w:space="0" w:color="auto"/>
              <w:left w:val="single" w:sz="4" w:space="0" w:color="auto"/>
              <w:bottom w:val="single" w:sz="4" w:space="0" w:color="auto"/>
              <w:right w:val="single" w:sz="4" w:space="0" w:color="auto"/>
            </w:tcBorders>
          </w:tcPr>
          <w:p w14:paraId="554144C0" w14:textId="5530F128" w:rsidR="00532507" w:rsidRPr="009B6F41" w:rsidRDefault="00532507" w:rsidP="00532507">
            <w:pPr>
              <w:pStyle w:val="TAL"/>
              <w:rPr>
                <w:ins w:id="77" w:author="Reclouds Hsieh (謝秋忠)" w:date="2021-08-11T15:32:00Z"/>
              </w:rPr>
            </w:pPr>
            <w:ins w:id="78" w:author="Reclouds Hsieh (謝秋忠)" w:date="2021-08-11T15:32:00Z">
              <w:r w:rsidRPr="009B6F41">
                <w:t>DL Inter-band CA BW Class Combination A-A-A-A-A-A (six bands)</w:t>
              </w:r>
            </w:ins>
          </w:p>
        </w:tc>
        <w:tc>
          <w:tcPr>
            <w:tcW w:w="1276" w:type="dxa"/>
            <w:tcBorders>
              <w:top w:val="single" w:sz="4" w:space="0" w:color="auto"/>
              <w:left w:val="single" w:sz="4" w:space="0" w:color="auto"/>
              <w:bottom w:val="single" w:sz="4" w:space="0" w:color="auto"/>
              <w:right w:val="single" w:sz="4" w:space="0" w:color="auto"/>
            </w:tcBorders>
          </w:tcPr>
          <w:p w14:paraId="43F76E90" w14:textId="51A06F7C" w:rsidR="00532507" w:rsidRPr="009B6F41" w:rsidRDefault="00532507" w:rsidP="00532507">
            <w:pPr>
              <w:pStyle w:val="TAC"/>
              <w:rPr>
                <w:ins w:id="79" w:author="Reclouds Hsieh (謝秋忠)" w:date="2021-08-11T15:32:00Z"/>
              </w:rPr>
            </w:pPr>
            <w:ins w:id="80" w:author="Reclouds Hsieh (謝秋忠)" w:date="2021-08-11T15:32:00Z">
              <w:r w:rsidRPr="009B6F41">
                <w:t>36.101, 5.6A 36.331, 6.3.6</w:t>
              </w:r>
            </w:ins>
          </w:p>
        </w:tc>
        <w:tc>
          <w:tcPr>
            <w:tcW w:w="1507" w:type="dxa"/>
            <w:tcBorders>
              <w:top w:val="single" w:sz="4" w:space="0" w:color="auto"/>
              <w:left w:val="single" w:sz="4" w:space="0" w:color="auto"/>
              <w:bottom w:val="single" w:sz="4" w:space="0" w:color="auto"/>
              <w:right w:val="single" w:sz="4" w:space="0" w:color="auto"/>
            </w:tcBorders>
          </w:tcPr>
          <w:p w14:paraId="06596AF9" w14:textId="77777777" w:rsidR="00532507" w:rsidRPr="00F909FC" w:rsidRDefault="00532507" w:rsidP="00532507">
            <w:pPr>
              <w:pStyle w:val="TAL"/>
              <w:rPr>
                <w:ins w:id="81" w:author="Reclouds Hsieh (謝秋忠)" w:date="2021-08-11T15:32:00Z"/>
              </w:rPr>
            </w:pPr>
          </w:p>
        </w:tc>
      </w:tr>
      <w:tr w:rsidR="00532507" w:rsidRPr="003F6185" w14:paraId="340FE985" w14:textId="77777777" w:rsidTr="00682F3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4E473D" w14:textId="77777777" w:rsidR="00532507" w:rsidRPr="003F6185" w:rsidRDefault="00532507" w:rsidP="00532507">
            <w:pPr>
              <w:pStyle w:val="TAN"/>
            </w:pPr>
            <w:r w:rsidRPr="008D3E42">
              <w:t>Note:</w:t>
            </w:r>
            <w:r w:rsidRPr="00026A06">
              <w:tab/>
              <w:t>The order of the CA bandwidth classes in the CA BW Class Combination does not imply any order in the CA operating bands.</w:t>
            </w:r>
          </w:p>
        </w:tc>
      </w:tr>
    </w:tbl>
    <w:p w14:paraId="5B922351" w14:textId="77777777" w:rsidR="000D32CF" w:rsidRPr="000D32CF" w:rsidRDefault="000D32CF" w:rsidP="000D32CF"/>
    <w:p w14:paraId="68C9CD36" w14:textId="2FA0097C" w:rsidR="001E41F3" w:rsidRDefault="001C4B3B" w:rsidP="008179F3">
      <w:pPr>
        <w:keepNext/>
        <w:keepLines/>
        <w:spacing w:before="240"/>
        <w:ind w:left="1134" w:hanging="1134"/>
        <w:outlineLvl w:val="0"/>
        <w:rPr>
          <w:noProof/>
        </w:rPr>
      </w:pPr>
      <w:r w:rsidRPr="00046363">
        <w:rPr>
          <w:rFonts w:eastAsia="Calibri Light"/>
          <w:b/>
          <w:color w:val="FF0000"/>
          <w:sz w:val="32"/>
        </w:rPr>
        <w:t>&lt;&lt; End of changes &gt;&gt;</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D78DD" w14:textId="77777777" w:rsidR="009364A6" w:rsidRDefault="009364A6">
      <w:r>
        <w:separator/>
      </w:r>
    </w:p>
  </w:endnote>
  <w:endnote w:type="continuationSeparator" w:id="0">
    <w:p w14:paraId="3FF67C30" w14:textId="77777777" w:rsidR="009364A6" w:rsidRDefault="0093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789B" w14:textId="77777777" w:rsidR="009364A6" w:rsidRDefault="009364A6">
      <w:r>
        <w:separator/>
      </w:r>
    </w:p>
  </w:footnote>
  <w:footnote w:type="continuationSeparator" w:id="0">
    <w:p w14:paraId="74B8DB09" w14:textId="77777777" w:rsidR="009364A6" w:rsidRDefault="00936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7D1" w:rsidRDefault="006E2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9ED4" w14:textId="77777777" w:rsidR="006E27D1" w:rsidRDefault="006E27D1" w:rsidP="006E27D1">
    <w:pPr>
      <w:pStyle w:val="a4"/>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0D32CF">
      <w:rPr>
        <w:rStyle w:val="afc"/>
      </w:rPr>
      <w:t>36</w:t>
    </w:r>
    <w:r>
      <w:rPr>
        <w:rStyle w:val="afc"/>
      </w:rPr>
      <w:fldChar w:fldCharType="end"/>
    </w:r>
  </w:p>
  <w:p w14:paraId="46182406" w14:textId="77777777" w:rsidR="006E27D1" w:rsidRDefault="006E27D1" w:rsidP="006E27D1">
    <w:pPr>
      <w:pStyle w:val="a4"/>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7D1" w:rsidRDefault="006E27D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7D1" w:rsidRDefault="006E27D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7D1" w:rsidRDefault="006E27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EE6E2F"/>
    <w:multiLevelType w:val="hybridMultilevel"/>
    <w:tmpl w:val="90802822"/>
    <w:lvl w:ilvl="0" w:tplc="E7CAC43A">
      <w:start w:val="1"/>
      <w:numFmt w:val="decimal"/>
      <w:lvlText w:val="%1)"/>
      <w:lvlJc w:val="left"/>
      <w:pPr>
        <w:ind w:left="560" w:hanging="360"/>
      </w:pPr>
      <w:rPr>
        <w:rFonts w:eastAsia="SimSun"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3"/>
  </w:num>
  <w:num w:numId="3">
    <w:abstractNumId w:val="24"/>
  </w:num>
  <w:num w:numId="4">
    <w:abstractNumId w:val="19"/>
  </w:num>
  <w:num w:numId="5">
    <w:abstractNumId w:val="29"/>
  </w:num>
  <w:num w:numId="6">
    <w:abstractNumId w:val="11"/>
  </w:num>
  <w:num w:numId="7">
    <w:abstractNumId w:val="39"/>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1"/>
  </w:num>
  <w:num w:numId="10">
    <w:abstractNumId w:val="10"/>
  </w:num>
  <w:num w:numId="11">
    <w:abstractNumId w:val="21"/>
  </w:num>
  <w:num w:numId="12">
    <w:abstractNumId w:val="20"/>
  </w:num>
  <w:num w:numId="13">
    <w:abstractNumId w:val="9"/>
  </w:num>
  <w:num w:numId="14">
    <w:abstractNumId w:val="8"/>
  </w:num>
  <w:num w:numId="15">
    <w:abstractNumId w:val="28"/>
  </w:num>
  <w:num w:numId="16">
    <w:abstractNumId w:val="4"/>
  </w:num>
  <w:num w:numId="17">
    <w:abstractNumId w:val="31"/>
  </w:num>
  <w:num w:numId="18">
    <w:abstractNumId w:val="17"/>
  </w:num>
  <w:num w:numId="19">
    <w:abstractNumId w:val="12"/>
  </w:num>
  <w:num w:numId="20">
    <w:abstractNumId w:val="6"/>
  </w:num>
  <w:num w:numId="21">
    <w:abstractNumId w:val="7"/>
  </w:num>
  <w:num w:numId="22">
    <w:abstractNumId w:val="38"/>
  </w:num>
  <w:num w:numId="23">
    <w:abstractNumId w:val="37"/>
  </w:num>
  <w:num w:numId="24">
    <w:abstractNumId w:val="27"/>
  </w:num>
  <w:num w:numId="25">
    <w:abstractNumId w:val="32"/>
  </w:num>
  <w:num w:numId="26">
    <w:abstractNumId w:val="35"/>
  </w:num>
  <w:num w:numId="27">
    <w:abstractNumId w:val="26"/>
  </w:num>
  <w:num w:numId="28">
    <w:abstractNumId w:val="15"/>
  </w:num>
  <w:num w:numId="29">
    <w:abstractNumId w:val="5"/>
  </w:num>
  <w:num w:numId="30">
    <w:abstractNumId w:val="34"/>
  </w:num>
  <w:num w:numId="31">
    <w:abstractNumId w:val="16"/>
  </w:num>
  <w:num w:numId="32">
    <w:abstractNumId w:val="36"/>
  </w:num>
  <w:num w:numId="33">
    <w:abstractNumId w:val="14"/>
  </w:num>
  <w:num w:numId="34">
    <w:abstractNumId w:val="25"/>
  </w:num>
  <w:num w:numId="35">
    <w:abstractNumId w:val="22"/>
  </w:num>
  <w:num w:numId="36">
    <w:abstractNumId w:val="18"/>
  </w:num>
  <w:num w:numId="37">
    <w:abstractNumId w:val="30"/>
  </w:num>
  <w:num w:numId="38">
    <w:abstractNumId w:val="33"/>
  </w:num>
  <w:num w:numId="39">
    <w:abstractNumId w:val="23"/>
  </w:num>
  <w:num w:numId="40">
    <w:abstractNumId w:val="2"/>
  </w:num>
  <w:num w:numId="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B"/>
    <w:rsid w:val="00007B31"/>
    <w:rsid w:val="00012BDE"/>
    <w:rsid w:val="00022E4A"/>
    <w:rsid w:val="000253E9"/>
    <w:rsid w:val="00030D7A"/>
    <w:rsid w:val="000316F4"/>
    <w:rsid w:val="000504E0"/>
    <w:rsid w:val="0007662C"/>
    <w:rsid w:val="00083E69"/>
    <w:rsid w:val="000A2EE8"/>
    <w:rsid w:val="000A6394"/>
    <w:rsid w:val="000B1BD1"/>
    <w:rsid w:val="000B523A"/>
    <w:rsid w:val="000B6375"/>
    <w:rsid w:val="000B7FED"/>
    <w:rsid w:val="000C038A"/>
    <w:rsid w:val="000C2A8A"/>
    <w:rsid w:val="000C5111"/>
    <w:rsid w:val="000C6598"/>
    <w:rsid w:val="000D32CF"/>
    <w:rsid w:val="000D39F1"/>
    <w:rsid w:val="000D44B3"/>
    <w:rsid w:val="000D786B"/>
    <w:rsid w:val="000E2E75"/>
    <w:rsid w:val="000F01F1"/>
    <w:rsid w:val="001157EA"/>
    <w:rsid w:val="0012590C"/>
    <w:rsid w:val="00132A96"/>
    <w:rsid w:val="00144FB8"/>
    <w:rsid w:val="00145D43"/>
    <w:rsid w:val="00153DF8"/>
    <w:rsid w:val="001552BA"/>
    <w:rsid w:val="00171A81"/>
    <w:rsid w:val="00172A16"/>
    <w:rsid w:val="00181921"/>
    <w:rsid w:val="00191A2D"/>
    <w:rsid w:val="00192C46"/>
    <w:rsid w:val="00195813"/>
    <w:rsid w:val="00196D18"/>
    <w:rsid w:val="001A08B3"/>
    <w:rsid w:val="001A5417"/>
    <w:rsid w:val="001A7B60"/>
    <w:rsid w:val="001B394E"/>
    <w:rsid w:val="001B52F0"/>
    <w:rsid w:val="001B7A65"/>
    <w:rsid w:val="001C4B3B"/>
    <w:rsid w:val="001C6C53"/>
    <w:rsid w:val="001E41F3"/>
    <w:rsid w:val="001E4A5F"/>
    <w:rsid w:val="001F452A"/>
    <w:rsid w:val="00226D89"/>
    <w:rsid w:val="00232F6A"/>
    <w:rsid w:val="00241BAF"/>
    <w:rsid w:val="002523B8"/>
    <w:rsid w:val="0026004D"/>
    <w:rsid w:val="0026054C"/>
    <w:rsid w:val="002640DD"/>
    <w:rsid w:val="00265785"/>
    <w:rsid w:val="00275D12"/>
    <w:rsid w:val="00284FEB"/>
    <w:rsid w:val="002860C4"/>
    <w:rsid w:val="00294304"/>
    <w:rsid w:val="002A6AB3"/>
    <w:rsid w:val="002B0548"/>
    <w:rsid w:val="002B548E"/>
    <w:rsid w:val="002B5741"/>
    <w:rsid w:val="002B7DB9"/>
    <w:rsid w:val="002C3562"/>
    <w:rsid w:val="002C69D4"/>
    <w:rsid w:val="002D39D9"/>
    <w:rsid w:val="002D6A33"/>
    <w:rsid w:val="002E472E"/>
    <w:rsid w:val="002E571E"/>
    <w:rsid w:val="00305409"/>
    <w:rsid w:val="00324A89"/>
    <w:rsid w:val="003262CD"/>
    <w:rsid w:val="003267D6"/>
    <w:rsid w:val="00336EA6"/>
    <w:rsid w:val="00346B8F"/>
    <w:rsid w:val="00346CC7"/>
    <w:rsid w:val="00357316"/>
    <w:rsid w:val="003609EF"/>
    <w:rsid w:val="0036231A"/>
    <w:rsid w:val="00374DD4"/>
    <w:rsid w:val="00381F13"/>
    <w:rsid w:val="00390121"/>
    <w:rsid w:val="00391B5A"/>
    <w:rsid w:val="003A34DC"/>
    <w:rsid w:val="003B12B3"/>
    <w:rsid w:val="003C39B0"/>
    <w:rsid w:val="003E1A36"/>
    <w:rsid w:val="003E2C17"/>
    <w:rsid w:val="00410371"/>
    <w:rsid w:val="0042114C"/>
    <w:rsid w:val="004242F1"/>
    <w:rsid w:val="004522E2"/>
    <w:rsid w:val="00453F15"/>
    <w:rsid w:val="00466715"/>
    <w:rsid w:val="004758CB"/>
    <w:rsid w:val="004B022E"/>
    <w:rsid w:val="004B0AE2"/>
    <w:rsid w:val="004B75B7"/>
    <w:rsid w:val="004F24EE"/>
    <w:rsid w:val="004F2566"/>
    <w:rsid w:val="00506602"/>
    <w:rsid w:val="00511718"/>
    <w:rsid w:val="0051580D"/>
    <w:rsid w:val="00530C03"/>
    <w:rsid w:val="0053179E"/>
    <w:rsid w:val="00532507"/>
    <w:rsid w:val="00547111"/>
    <w:rsid w:val="0055091C"/>
    <w:rsid w:val="00552EDE"/>
    <w:rsid w:val="005655AB"/>
    <w:rsid w:val="00573F17"/>
    <w:rsid w:val="005836F5"/>
    <w:rsid w:val="00592D74"/>
    <w:rsid w:val="005A0694"/>
    <w:rsid w:val="005A5E14"/>
    <w:rsid w:val="005A78E6"/>
    <w:rsid w:val="005C0FE2"/>
    <w:rsid w:val="005D3C86"/>
    <w:rsid w:val="005E2C44"/>
    <w:rsid w:val="005F1564"/>
    <w:rsid w:val="005F3152"/>
    <w:rsid w:val="005F5DD9"/>
    <w:rsid w:val="005F69FC"/>
    <w:rsid w:val="00605CEE"/>
    <w:rsid w:val="00607422"/>
    <w:rsid w:val="00610E08"/>
    <w:rsid w:val="00613480"/>
    <w:rsid w:val="00613D58"/>
    <w:rsid w:val="00617B5A"/>
    <w:rsid w:val="00621188"/>
    <w:rsid w:val="006257ED"/>
    <w:rsid w:val="00626553"/>
    <w:rsid w:val="00627ABD"/>
    <w:rsid w:val="0063043E"/>
    <w:rsid w:val="00632E78"/>
    <w:rsid w:val="00634A47"/>
    <w:rsid w:val="00636638"/>
    <w:rsid w:val="00636B11"/>
    <w:rsid w:val="0064647D"/>
    <w:rsid w:val="00653FF2"/>
    <w:rsid w:val="00656143"/>
    <w:rsid w:val="006561B0"/>
    <w:rsid w:val="0065636D"/>
    <w:rsid w:val="00657BF8"/>
    <w:rsid w:val="00660D93"/>
    <w:rsid w:val="0066370D"/>
    <w:rsid w:val="00665C47"/>
    <w:rsid w:val="00687E23"/>
    <w:rsid w:val="00692573"/>
    <w:rsid w:val="00695808"/>
    <w:rsid w:val="006A5E39"/>
    <w:rsid w:val="006B46FB"/>
    <w:rsid w:val="006C5542"/>
    <w:rsid w:val="006C7789"/>
    <w:rsid w:val="006D1522"/>
    <w:rsid w:val="006E1793"/>
    <w:rsid w:val="006E21FB"/>
    <w:rsid w:val="006E27D1"/>
    <w:rsid w:val="006E3C6E"/>
    <w:rsid w:val="00707CFA"/>
    <w:rsid w:val="007144D1"/>
    <w:rsid w:val="00722AA4"/>
    <w:rsid w:val="00735BA9"/>
    <w:rsid w:val="00740EB3"/>
    <w:rsid w:val="00744952"/>
    <w:rsid w:val="00744D1E"/>
    <w:rsid w:val="0075266E"/>
    <w:rsid w:val="00756191"/>
    <w:rsid w:val="00761C61"/>
    <w:rsid w:val="00781631"/>
    <w:rsid w:val="00783882"/>
    <w:rsid w:val="0078488D"/>
    <w:rsid w:val="00784CB8"/>
    <w:rsid w:val="00792342"/>
    <w:rsid w:val="007977A8"/>
    <w:rsid w:val="007A25FE"/>
    <w:rsid w:val="007A6B16"/>
    <w:rsid w:val="007B0C73"/>
    <w:rsid w:val="007B512A"/>
    <w:rsid w:val="007C06BE"/>
    <w:rsid w:val="007C2097"/>
    <w:rsid w:val="007D6A07"/>
    <w:rsid w:val="007F3CED"/>
    <w:rsid w:val="007F5739"/>
    <w:rsid w:val="007F7259"/>
    <w:rsid w:val="007F77AB"/>
    <w:rsid w:val="008040A8"/>
    <w:rsid w:val="008179F3"/>
    <w:rsid w:val="008224FA"/>
    <w:rsid w:val="00823FF4"/>
    <w:rsid w:val="00824EFC"/>
    <w:rsid w:val="008279FA"/>
    <w:rsid w:val="00846B13"/>
    <w:rsid w:val="00856204"/>
    <w:rsid w:val="008626E7"/>
    <w:rsid w:val="00870EE7"/>
    <w:rsid w:val="00877456"/>
    <w:rsid w:val="00877AE7"/>
    <w:rsid w:val="00883740"/>
    <w:rsid w:val="008863B9"/>
    <w:rsid w:val="00890E88"/>
    <w:rsid w:val="008A1722"/>
    <w:rsid w:val="008A4093"/>
    <w:rsid w:val="008A45A6"/>
    <w:rsid w:val="008D21E5"/>
    <w:rsid w:val="008D2446"/>
    <w:rsid w:val="008F0E62"/>
    <w:rsid w:val="008F0E91"/>
    <w:rsid w:val="008F135D"/>
    <w:rsid w:val="008F3789"/>
    <w:rsid w:val="008F686C"/>
    <w:rsid w:val="009001C6"/>
    <w:rsid w:val="009148DE"/>
    <w:rsid w:val="00922DF2"/>
    <w:rsid w:val="00927C00"/>
    <w:rsid w:val="009364A6"/>
    <w:rsid w:val="00941E02"/>
    <w:rsid w:val="00941E30"/>
    <w:rsid w:val="00951ECD"/>
    <w:rsid w:val="00952D3C"/>
    <w:rsid w:val="00952E9C"/>
    <w:rsid w:val="00965D13"/>
    <w:rsid w:val="00976426"/>
    <w:rsid w:val="009777D9"/>
    <w:rsid w:val="00991B88"/>
    <w:rsid w:val="0099474B"/>
    <w:rsid w:val="0099558F"/>
    <w:rsid w:val="00995B30"/>
    <w:rsid w:val="009A0985"/>
    <w:rsid w:val="009A5753"/>
    <w:rsid w:val="009A579D"/>
    <w:rsid w:val="009A77F1"/>
    <w:rsid w:val="009B688C"/>
    <w:rsid w:val="009B6F41"/>
    <w:rsid w:val="009B7FA4"/>
    <w:rsid w:val="009C4AB2"/>
    <w:rsid w:val="009D236F"/>
    <w:rsid w:val="009D5D44"/>
    <w:rsid w:val="009E3297"/>
    <w:rsid w:val="009F734F"/>
    <w:rsid w:val="00A23050"/>
    <w:rsid w:val="00A246B6"/>
    <w:rsid w:val="00A35074"/>
    <w:rsid w:val="00A40AFE"/>
    <w:rsid w:val="00A47E70"/>
    <w:rsid w:val="00A503EA"/>
    <w:rsid w:val="00A50CF0"/>
    <w:rsid w:val="00A7671C"/>
    <w:rsid w:val="00A834FE"/>
    <w:rsid w:val="00A9381A"/>
    <w:rsid w:val="00AA2CBC"/>
    <w:rsid w:val="00AA2FED"/>
    <w:rsid w:val="00AA364B"/>
    <w:rsid w:val="00AA5285"/>
    <w:rsid w:val="00AA571C"/>
    <w:rsid w:val="00AC23EB"/>
    <w:rsid w:val="00AC5820"/>
    <w:rsid w:val="00AD1CD8"/>
    <w:rsid w:val="00AD4E2E"/>
    <w:rsid w:val="00AD6227"/>
    <w:rsid w:val="00B02DDB"/>
    <w:rsid w:val="00B11776"/>
    <w:rsid w:val="00B12658"/>
    <w:rsid w:val="00B21258"/>
    <w:rsid w:val="00B2435F"/>
    <w:rsid w:val="00B258BB"/>
    <w:rsid w:val="00B32001"/>
    <w:rsid w:val="00B347E8"/>
    <w:rsid w:val="00B35BBB"/>
    <w:rsid w:val="00B60F63"/>
    <w:rsid w:val="00B67B97"/>
    <w:rsid w:val="00B829F3"/>
    <w:rsid w:val="00B84413"/>
    <w:rsid w:val="00B968C8"/>
    <w:rsid w:val="00BA047A"/>
    <w:rsid w:val="00BA3EC5"/>
    <w:rsid w:val="00BA51D9"/>
    <w:rsid w:val="00BB5DFC"/>
    <w:rsid w:val="00BB6638"/>
    <w:rsid w:val="00BC2915"/>
    <w:rsid w:val="00BC750F"/>
    <w:rsid w:val="00BD279D"/>
    <w:rsid w:val="00BD6BB8"/>
    <w:rsid w:val="00BE6FF3"/>
    <w:rsid w:val="00BF58D8"/>
    <w:rsid w:val="00C07731"/>
    <w:rsid w:val="00C22259"/>
    <w:rsid w:val="00C27293"/>
    <w:rsid w:val="00C47C8E"/>
    <w:rsid w:val="00C63BAE"/>
    <w:rsid w:val="00C66BA2"/>
    <w:rsid w:val="00C67CA3"/>
    <w:rsid w:val="00C81EAD"/>
    <w:rsid w:val="00C84C5D"/>
    <w:rsid w:val="00C95985"/>
    <w:rsid w:val="00CA16F4"/>
    <w:rsid w:val="00CB669E"/>
    <w:rsid w:val="00CC330C"/>
    <w:rsid w:val="00CC4EDC"/>
    <w:rsid w:val="00CC5026"/>
    <w:rsid w:val="00CC68D0"/>
    <w:rsid w:val="00CD2752"/>
    <w:rsid w:val="00CD5ACD"/>
    <w:rsid w:val="00CD79F8"/>
    <w:rsid w:val="00CF636F"/>
    <w:rsid w:val="00D03F9A"/>
    <w:rsid w:val="00D06D51"/>
    <w:rsid w:val="00D07308"/>
    <w:rsid w:val="00D20AA8"/>
    <w:rsid w:val="00D210FF"/>
    <w:rsid w:val="00D24991"/>
    <w:rsid w:val="00D26735"/>
    <w:rsid w:val="00D460B2"/>
    <w:rsid w:val="00D50255"/>
    <w:rsid w:val="00D52B6A"/>
    <w:rsid w:val="00D52D14"/>
    <w:rsid w:val="00D5765A"/>
    <w:rsid w:val="00D6070F"/>
    <w:rsid w:val="00D618DA"/>
    <w:rsid w:val="00D624C2"/>
    <w:rsid w:val="00D66520"/>
    <w:rsid w:val="00D8364A"/>
    <w:rsid w:val="00D83A11"/>
    <w:rsid w:val="00D97671"/>
    <w:rsid w:val="00DB11CC"/>
    <w:rsid w:val="00DE054B"/>
    <w:rsid w:val="00DE34CF"/>
    <w:rsid w:val="00DE66DF"/>
    <w:rsid w:val="00DE6BE2"/>
    <w:rsid w:val="00DE7041"/>
    <w:rsid w:val="00DF11C6"/>
    <w:rsid w:val="00DF46CD"/>
    <w:rsid w:val="00E13F3D"/>
    <w:rsid w:val="00E166B6"/>
    <w:rsid w:val="00E22965"/>
    <w:rsid w:val="00E3230D"/>
    <w:rsid w:val="00E34898"/>
    <w:rsid w:val="00E356F3"/>
    <w:rsid w:val="00E36996"/>
    <w:rsid w:val="00E40028"/>
    <w:rsid w:val="00E52394"/>
    <w:rsid w:val="00E805A5"/>
    <w:rsid w:val="00E9148A"/>
    <w:rsid w:val="00EA0D49"/>
    <w:rsid w:val="00EA3B4C"/>
    <w:rsid w:val="00EB09B7"/>
    <w:rsid w:val="00EB1AD0"/>
    <w:rsid w:val="00EC118F"/>
    <w:rsid w:val="00EE4756"/>
    <w:rsid w:val="00EE7D7C"/>
    <w:rsid w:val="00F01821"/>
    <w:rsid w:val="00F01D79"/>
    <w:rsid w:val="00F1040E"/>
    <w:rsid w:val="00F12F22"/>
    <w:rsid w:val="00F2309D"/>
    <w:rsid w:val="00F25D98"/>
    <w:rsid w:val="00F300FB"/>
    <w:rsid w:val="00F36126"/>
    <w:rsid w:val="00F40606"/>
    <w:rsid w:val="00F53A03"/>
    <w:rsid w:val="00F61569"/>
    <w:rsid w:val="00F675A9"/>
    <w:rsid w:val="00F8228F"/>
    <w:rsid w:val="00F90FEB"/>
    <w:rsid w:val="00F9649F"/>
    <w:rsid w:val="00FB6386"/>
    <w:rsid w:val="00FB71B0"/>
    <w:rsid w:val="00FD00AB"/>
    <w:rsid w:val="00FD5C33"/>
    <w:rsid w:val="00FD703B"/>
    <w:rsid w:val="00FE10F2"/>
    <w:rsid w:val="00FF379B"/>
    <w:rsid w:val="00FF7C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qFormat/>
    <w:rsid w:val="00784CB8"/>
    <w:rPr>
      <w:rFonts w:ascii="Times New Roman" w:hAnsi="Times New Roman"/>
      <w:lang w:val="en-GB" w:eastAsia="en-US"/>
    </w:rPr>
  </w:style>
  <w:style w:type="character" w:customStyle="1" w:styleId="B1Char">
    <w:name w:val="B1 Char"/>
    <w:link w:val="B10"/>
    <w:rsid w:val="00784CB8"/>
    <w:rPr>
      <w:rFonts w:ascii="Times New Roman" w:hAnsi="Times New Roman"/>
      <w:lang w:val="en-GB" w:eastAsia="en-US"/>
    </w:rPr>
  </w:style>
  <w:style w:type="character" w:customStyle="1" w:styleId="B2Char">
    <w:name w:val="B2 Char"/>
    <w:link w:val="B20"/>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8">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EC118F"/>
    <w:rPr>
      <w:rFonts w:ascii="Arial" w:hAnsi="Arial"/>
      <w:sz w:val="32"/>
      <w:lang w:val="en-GB" w:eastAsia="en-US"/>
    </w:rPr>
  </w:style>
  <w:style w:type="character" w:customStyle="1" w:styleId="TAL0">
    <w:name w:val="TAL (文字)"/>
    <w:rsid w:val="00D5765A"/>
    <w:rPr>
      <w:rFonts w:ascii="Arial" w:hAnsi="Arial"/>
      <w:sz w:val="18"/>
    </w:rPr>
  </w:style>
  <w:style w:type="character" w:customStyle="1" w:styleId="EXChar">
    <w:name w:val="EX Char"/>
    <w:link w:val="EX"/>
    <w:rsid w:val="00D5765A"/>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466715"/>
    <w:rPr>
      <w:rFonts w:ascii="Arial" w:hAnsi="Arial"/>
      <w:b/>
      <w:noProof/>
      <w:sz w:val="18"/>
      <w:lang w:val="en-GB" w:eastAsia="en-US"/>
    </w:rPr>
  </w:style>
  <w:style w:type="character" w:customStyle="1" w:styleId="TALChar">
    <w:name w:val="TAL Char"/>
    <w:qFormat/>
    <w:rsid w:val="00466715"/>
    <w:rPr>
      <w:rFonts w:ascii="Arial" w:eastAsia="SimSun" w:hAnsi="Arial" w:cs="Arial"/>
      <w:color w:val="0000FF"/>
      <w:kern w:val="2"/>
      <w:sz w:val="18"/>
      <w:lang w:val="en-GB" w:eastAsia="en-US" w:bidi="ar-SA"/>
    </w:rPr>
  </w:style>
  <w:style w:type="paragraph" w:styleId="af9">
    <w:name w:val="index heading"/>
    <w:basedOn w:val="a"/>
    <w:next w:val="a"/>
    <w:rsid w:val="004667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
    <w:link w:val="afb"/>
    <w:rsid w:val="00466715"/>
    <w:pPr>
      <w:overflowPunct w:val="0"/>
      <w:autoSpaceDE w:val="0"/>
      <w:autoSpaceDN w:val="0"/>
      <w:adjustRightInd w:val="0"/>
      <w:textAlignment w:val="baseline"/>
    </w:pPr>
    <w:rPr>
      <w:rFonts w:ascii="Courier New" w:hAnsi="Courier New"/>
      <w:lang w:val="nb-NO" w:eastAsia="en-GB"/>
    </w:rPr>
  </w:style>
  <w:style w:type="character" w:customStyle="1" w:styleId="afb">
    <w:name w:val="純文字 字元"/>
    <w:basedOn w:val="a0"/>
    <w:link w:val="afa"/>
    <w:rsid w:val="00466715"/>
    <w:rPr>
      <w:rFonts w:ascii="Courier New" w:hAnsi="Courier New"/>
      <w:lang w:val="nb-NO" w:eastAsia="en-GB"/>
    </w:rPr>
  </w:style>
  <w:style w:type="character" w:customStyle="1" w:styleId="af0">
    <w:name w:val="註解文字 字元"/>
    <w:link w:val="af"/>
    <w:rsid w:val="00466715"/>
    <w:rPr>
      <w:rFonts w:ascii="Times New Roman" w:hAnsi="Times New Roman"/>
      <w:lang w:val="en-GB" w:eastAsia="en-US"/>
    </w:rPr>
  </w:style>
  <w:style w:type="character" w:customStyle="1" w:styleId="CommentSubjectChar">
    <w:name w:val="Comment Subject Char"/>
    <w:rsid w:val="00466715"/>
    <w:rPr>
      <w:rFonts w:ascii="Times New Roman" w:hAnsi="Times New Roman"/>
      <w:lang w:val="en-GB"/>
    </w:rPr>
  </w:style>
  <w:style w:type="character" w:customStyle="1" w:styleId="TACCar">
    <w:name w:val="TAC Car"/>
    <w:rsid w:val="00466715"/>
    <w:rPr>
      <w:rFonts w:ascii="Arial" w:eastAsia="SimSun" w:hAnsi="Arial" w:cs="Arial"/>
      <w:color w:val="0000FF"/>
      <w:kern w:val="2"/>
      <w:sz w:val="18"/>
      <w:lang w:val="en-GB" w:eastAsia="en-US" w:bidi="ar-SA"/>
    </w:rPr>
  </w:style>
  <w:style w:type="character" w:styleId="afc">
    <w:name w:val="page number"/>
    <w:basedOn w:val="a0"/>
    <w:rsid w:val="00466715"/>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66715"/>
    <w:rPr>
      <w:rFonts w:ascii="Arial" w:hAnsi="Arial"/>
      <w:sz w:val="32"/>
      <w:lang w:val="en-GB" w:eastAsia="ja-JP" w:bidi="ar-SA"/>
    </w:rPr>
  </w:style>
  <w:style w:type="paragraph" w:customStyle="1" w:styleId="FL">
    <w:name w:val="FL"/>
    <w:basedOn w:val="a"/>
    <w:rsid w:val="004667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466715"/>
    <w:rPr>
      <w:rFonts w:ascii="Arial" w:hAnsi="Arial"/>
      <w:sz w:val="36"/>
      <w:lang w:val="en-GB" w:eastAsia="en-US"/>
    </w:rPr>
  </w:style>
  <w:style w:type="character" w:customStyle="1" w:styleId="H6Char">
    <w:name w:val="H6 Char"/>
    <w:link w:val="H6"/>
    <w:rsid w:val="00466715"/>
    <w:rPr>
      <w:rFonts w:ascii="Arial" w:hAnsi="Arial"/>
      <w:lang w:val="en-GB" w:eastAsia="en-US"/>
    </w:rPr>
  </w:style>
  <w:style w:type="character" w:customStyle="1" w:styleId="60">
    <w:name w:val="標題 6 字元"/>
    <w:aliases w:val="T1 字元,Header 6 字元"/>
    <w:basedOn w:val="H6Char"/>
    <w:link w:val="6"/>
    <w:rsid w:val="00466715"/>
    <w:rPr>
      <w:rFonts w:ascii="Arial" w:hAnsi="Arial"/>
      <w:lang w:val="en-GB" w:eastAsia="en-US"/>
    </w:rPr>
  </w:style>
  <w:style w:type="character" w:customStyle="1" w:styleId="70">
    <w:name w:val="標題 7 字元"/>
    <w:link w:val="7"/>
    <w:rsid w:val="00466715"/>
    <w:rPr>
      <w:rFonts w:ascii="Arial" w:hAnsi="Arial"/>
      <w:lang w:val="en-GB" w:eastAsia="en-US"/>
    </w:rPr>
  </w:style>
  <w:style w:type="character" w:customStyle="1" w:styleId="80">
    <w:name w:val="標題 8 字元"/>
    <w:link w:val="8"/>
    <w:rsid w:val="00466715"/>
    <w:rPr>
      <w:rFonts w:ascii="Arial" w:hAnsi="Arial"/>
      <w:sz w:val="36"/>
      <w:lang w:val="en-GB" w:eastAsia="en-US"/>
    </w:rPr>
  </w:style>
  <w:style w:type="paragraph" w:customStyle="1" w:styleId="ZchnZchn">
    <w:name w:val="Zchn Zchn"/>
    <w:semiHidden/>
    <w:rsid w:val="00466715"/>
    <w:pPr>
      <w:keepNext/>
      <w:numPr>
        <w:numId w:val="1"/>
      </w:numPr>
      <w:autoSpaceDE w:val="0"/>
      <w:autoSpaceDN w:val="0"/>
      <w:adjustRightInd w:val="0"/>
      <w:spacing w:before="60" w:after="60"/>
      <w:ind w:left="1496"/>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66715"/>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466715"/>
    <w:rPr>
      <w:rFonts w:ascii="Times New Roman" w:hAnsi="Times New Roman"/>
      <w:sz w:val="16"/>
      <w:lang w:val="en-GB" w:eastAsia="en-US"/>
    </w:rPr>
  </w:style>
  <w:style w:type="character" w:customStyle="1" w:styleId="PLChar">
    <w:name w:val="PL Char"/>
    <w:link w:val="PL"/>
    <w:rsid w:val="00466715"/>
    <w:rPr>
      <w:rFonts w:ascii="Courier New" w:hAnsi="Courier New"/>
      <w:noProof/>
      <w:sz w:val="16"/>
      <w:lang w:val="en-GB" w:eastAsia="en-US"/>
    </w:rPr>
  </w:style>
  <w:style w:type="character" w:customStyle="1" w:styleId="EditorsNoteCarCar">
    <w:name w:val="Editor's Note Car Car"/>
    <w:rsid w:val="00466715"/>
    <w:rPr>
      <w:rFonts w:ascii="Times New Roman" w:hAnsi="Times New Roman"/>
      <w:color w:val="FF0000"/>
    </w:rPr>
  </w:style>
  <w:style w:type="character" w:customStyle="1" w:styleId="TFChar">
    <w:name w:val="TF Char"/>
    <w:link w:val="TF"/>
    <w:rsid w:val="00466715"/>
    <w:rPr>
      <w:rFonts w:ascii="Arial" w:hAnsi="Arial"/>
      <w:b/>
      <w:lang w:val="en-GB" w:eastAsia="en-US"/>
    </w:rPr>
  </w:style>
  <w:style w:type="character" w:customStyle="1" w:styleId="B3Char">
    <w:name w:val="B3 Char"/>
    <w:link w:val="B30"/>
    <w:rsid w:val="00466715"/>
    <w:rPr>
      <w:rFonts w:ascii="Times New Roman" w:hAnsi="Times New Roman"/>
      <w:lang w:val="en-GB" w:eastAsia="en-US"/>
    </w:rPr>
  </w:style>
  <w:style w:type="character" w:customStyle="1" w:styleId="B4Char">
    <w:name w:val="B4 Char"/>
    <w:link w:val="B4"/>
    <w:rsid w:val="00466715"/>
    <w:rPr>
      <w:rFonts w:ascii="Times New Roman" w:hAnsi="Times New Roman"/>
      <w:lang w:val="en-GB" w:eastAsia="en-US"/>
    </w:rPr>
  </w:style>
  <w:style w:type="character" w:customStyle="1" w:styleId="B5Char">
    <w:name w:val="B5 Char"/>
    <w:link w:val="B5"/>
    <w:rsid w:val="00466715"/>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466715"/>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466715"/>
    <w:rPr>
      <w:rFonts w:eastAsia="Malgun Gothic"/>
      <w:b/>
      <w:lang w:val="en-GB" w:eastAsia="en-GB"/>
    </w:rPr>
  </w:style>
  <w:style w:type="character" w:customStyle="1" w:styleId="af7">
    <w:name w:val="文件引導模式 字元"/>
    <w:link w:val="af6"/>
    <w:semiHidden/>
    <w:rsid w:val="00466715"/>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466715"/>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466715"/>
    <w:rPr>
      <w:rFonts w:eastAsia="Malgun Gothic"/>
      <w:lang w:val="en-GB" w:eastAsia="en-GB"/>
    </w:rPr>
  </w:style>
  <w:style w:type="character" w:customStyle="1" w:styleId="CharChar19">
    <w:name w:val="Char Char19"/>
    <w:semiHidden/>
    <w:rsid w:val="00466715"/>
    <w:rPr>
      <w:rFonts w:ascii="Times New Roman" w:hAnsi="Times New Roman"/>
      <w:lang w:val="en-GB"/>
    </w:rPr>
  </w:style>
  <w:style w:type="character" w:customStyle="1" w:styleId="af3">
    <w:name w:val="註解方塊文字 字元"/>
    <w:link w:val="af2"/>
    <w:rsid w:val="00466715"/>
    <w:rPr>
      <w:rFonts w:ascii="Tahoma" w:hAnsi="Tahoma" w:cs="Tahoma"/>
      <w:sz w:val="16"/>
      <w:szCs w:val="16"/>
      <w:lang w:val="en-GB" w:eastAsia="en-US"/>
    </w:rPr>
  </w:style>
  <w:style w:type="paragraph" w:styleId="aff1">
    <w:name w:val="Body Text Indent"/>
    <w:basedOn w:val="a"/>
    <w:link w:val="aff2"/>
    <w:rsid w:val="00466715"/>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466715"/>
    <w:rPr>
      <w:rFonts w:eastAsia="Malgun Gothic"/>
      <w:lang w:val="en-GB" w:eastAsia="en-GB"/>
    </w:rPr>
  </w:style>
  <w:style w:type="table" w:styleId="aff3">
    <w:name w:val="Table Grid"/>
    <w:basedOn w:val="a1"/>
    <w:rsid w:val="0046671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66715"/>
  </w:style>
  <w:style w:type="paragraph" w:styleId="27">
    <w:name w:val="Body Text 2"/>
    <w:basedOn w:val="a"/>
    <w:link w:val="28"/>
    <w:rsid w:val="00466715"/>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466715"/>
    <w:rPr>
      <w:rFonts w:eastAsia="Malgun Gothic"/>
      <w:i/>
      <w:lang w:val="en-GB" w:eastAsia="ko-KR"/>
    </w:rPr>
  </w:style>
  <w:style w:type="paragraph" w:styleId="34">
    <w:name w:val="Body Text 3"/>
    <w:basedOn w:val="a"/>
    <w:link w:val="35"/>
    <w:rsid w:val="004667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466715"/>
    <w:rPr>
      <w:rFonts w:eastAsia="Osaka"/>
      <w:color w:val="000000"/>
      <w:lang w:val="en-GB" w:eastAsia="ko-KR"/>
    </w:rPr>
  </w:style>
  <w:style w:type="paragraph" w:customStyle="1" w:styleId="CarCar">
    <w:name w:val="Car C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6715"/>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6715"/>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66715"/>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66715"/>
    <w:rPr>
      <w:rFonts w:ascii="Arial" w:hAnsi="Arial"/>
      <w:sz w:val="22"/>
      <w:lang w:val="en-GB" w:eastAsia="en-US"/>
    </w:rPr>
  </w:style>
  <w:style w:type="character" w:customStyle="1" w:styleId="CharChar8">
    <w:name w:val="Char Char8"/>
    <w:semiHidden/>
    <w:rsid w:val="00466715"/>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6715"/>
    <w:rPr>
      <w:rFonts w:ascii="Times New Roman" w:eastAsia="SimSun" w:hAnsi="Times New Roman"/>
      <w:lang w:val="en-GB" w:eastAsia="en-GB"/>
    </w:rPr>
  </w:style>
  <w:style w:type="character" w:customStyle="1" w:styleId="T1Char">
    <w:name w:val="T1 Char"/>
    <w:aliases w:val="Header 6 Char Char"/>
    <w:rsid w:val="0046671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66715"/>
    <w:rPr>
      <w:b/>
      <w:lang w:val="en-GB" w:eastAsia="en-US" w:bidi="ar-SA"/>
    </w:rPr>
  </w:style>
  <w:style w:type="paragraph" w:customStyle="1" w:styleId="Reference">
    <w:name w:val="Reference"/>
    <w:autoRedefine/>
    <w:rsid w:val="00466715"/>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466715"/>
    <w:pPr>
      <w:spacing w:after="0"/>
      <w:jc w:val="both"/>
    </w:pPr>
    <w:rPr>
      <w:rFonts w:ascii="CG Times (WN)" w:eastAsia="Malgun Gothic" w:hAnsi="CG Times (WN)"/>
      <w:szCs w:val="24"/>
      <w:lang w:val="de-DE" w:eastAsia="de-DE"/>
    </w:rPr>
  </w:style>
  <w:style w:type="character" w:customStyle="1" w:styleId="DATextZchn">
    <w:name w:val="DA_Text Zchn"/>
    <w:link w:val="DAText"/>
    <w:rsid w:val="00466715"/>
    <w:rPr>
      <w:rFonts w:eastAsia="Malgun Gothic"/>
      <w:szCs w:val="24"/>
      <w:lang w:val="de-DE" w:eastAsia="de-DE"/>
    </w:rPr>
  </w:style>
  <w:style w:type="paragraph" w:customStyle="1" w:styleId="JK-text-simpledoc">
    <w:name w:val="JK - text - simple doc"/>
    <w:basedOn w:val="aff"/>
    <w:autoRedefine/>
    <w:rsid w:val="00466715"/>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466715"/>
    <w:pPr>
      <w:spacing w:before="360"/>
      <w:ind w:left="2552"/>
    </w:pPr>
    <w:rPr>
      <w:rFonts w:ascii="Arial" w:eastAsia="SimSun" w:hAnsi="Arial"/>
      <w:b/>
      <w:sz w:val="22"/>
      <w:lang w:val="en-US" w:eastAsia="en-US"/>
    </w:rPr>
  </w:style>
  <w:style w:type="character" w:customStyle="1" w:styleId="HeadingChar">
    <w:name w:val="Heading Char"/>
    <w:link w:val="Heading"/>
    <w:rsid w:val="00466715"/>
    <w:rPr>
      <w:rFonts w:ascii="Arial" w:eastAsia="SimSun" w:hAnsi="Arial"/>
      <w:b/>
      <w:sz w:val="22"/>
      <w:lang w:val="en-US" w:eastAsia="en-US"/>
    </w:rPr>
  </w:style>
  <w:style w:type="paragraph" w:customStyle="1" w:styleId="NormalLatinItalique">
    <w:name w:val="Normal + (Latin) Italique"/>
    <w:basedOn w:val="a"/>
    <w:link w:val="NormalLatinItaliqueCar"/>
    <w:rsid w:val="00466715"/>
    <w:rPr>
      <w:rFonts w:ascii="CG Times (WN)" w:eastAsia="SimSun" w:hAnsi="CG Times (WN)"/>
      <w:lang w:eastAsia="en-GB"/>
    </w:rPr>
  </w:style>
  <w:style w:type="character" w:customStyle="1" w:styleId="NormalLatinItaliqueCar">
    <w:name w:val="Normal + (Latin) Italique Car"/>
    <w:link w:val="NormalLatinItalique"/>
    <w:rsid w:val="00466715"/>
    <w:rPr>
      <w:rFonts w:eastAsia="SimSun"/>
      <w:lang w:val="en-GB" w:eastAsia="en-GB"/>
    </w:rPr>
  </w:style>
  <w:style w:type="paragraph" w:customStyle="1" w:styleId="B1LatinItalique">
    <w:name w:val="B1 + (Latin) Italique"/>
    <w:basedOn w:val="B10"/>
    <w:link w:val="B1LatinItaliqueCar"/>
    <w:rsid w:val="00466715"/>
    <w:rPr>
      <w:rFonts w:ascii="CG Times (WN)" w:eastAsia="SimSun" w:hAnsi="CG Times (WN)"/>
      <w:i/>
      <w:iCs/>
      <w:lang w:eastAsia="en-GB"/>
    </w:rPr>
  </w:style>
  <w:style w:type="character" w:customStyle="1" w:styleId="B1LatinItaliqueCar">
    <w:name w:val="B1 + (Latin) Italique Car"/>
    <w:link w:val="B1LatinItalique"/>
    <w:rsid w:val="00466715"/>
    <w:rPr>
      <w:rFonts w:eastAsia="SimSun"/>
      <w:i/>
      <w:iCs/>
      <w:lang w:val="en-GB" w:eastAsia="en-GB"/>
    </w:rPr>
  </w:style>
  <w:style w:type="paragraph" w:customStyle="1" w:styleId="B6">
    <w:name w:val="B6"/>
    <w:basedOn w:val="B5"/>
    <w:link w:val="B6Char"/>
    <w:rsid w:val="00466715"/>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466715"/>
    <w:rPr>
      <w:rFonts w:eastAsia="SimSun"/>
      <w:lang w:val="en-GB" w:eastAsia="en-US"/>
    </w:rPr>
  </w:style>
  <w:style w:type="paragraph" w:customStyle="1" w:styleId="B1">
    <w:name w:val="B1+"/>
    <w:basedOn w:val="B10"/>
    <w:rsid w:val="00466715"/>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466715"/>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466715"/>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46671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66715"/>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6715"/>
    <w:rPr>
      <w:rFonts w:eastAsia="SimSun"/>
      <w:lang w:val="en-GB" w:eastAsia="en-US" w:bidi="ar-SA"/>
    </w:rPr>
  </w:style>
  <w:style w:type="character" w:customStyle="1" w:styleId="CharChar7">
    <w:name w:val="Char Char7"/>
    <w:rsid w:val="00466715"/>
    <w:rPr>
      <w:rFonts w:ascii="Arial" w:eastAsia="SimSun" w:hAnsi="Arial"/>
      <w:sz w:val="36"/>
      <w:lang w:val="en-GB" w:eastAsia="en-US" w:bidi="ar-SA"/>
    </w:rPr>
  </w:style>
  <w:style w:type="character" w:customStyle="1" w:styleId="CharChar6">
    <w:name w:val="Char Char6"/>
    <w:rsid w:val="00466715"/>
    <w:rPr>
      <w:rFonts w:ascii="Arial" w:eastAsia="SimSun" w:hAnsi="Arial"/>
      <w:sz w:val="32"/>
      <w:lang w:val="en-GB" w:eastAsia="en-US" w:bidi="ar-SA"/>
    </w:rPr>
  </w:style>
  <w:style w:type="character" w:customStyle="1" w:styleId="CharChar5">
    <w:name w:val="Char Char5"/>
    <w:rsid w:val="00466715"/>
    <w:rPr>
      <w:rFonts w:ascii="Arial" w:eastAsia="SimSun" w:hAnsi="Arial"/>
      <w:sz w:val="28"/>
      <w:lang w:val="en-GB" w:eastAsia="en-US" w:bidi="ar-SA"/>
    </w:rPr>
  </w:style>
  <w:style w:type="character" w:customStyle="1" w:styleId="CharChar16">
    <w:name w:val="Char Char16"/>
    <w:rsid w:val="00466715"/>
    <w:rPr>
      <w:rFonts w:ascii="Arial" w:eastAsia="SimSun" w:hAnsi="Arial"/>
      <w:lang w:val="en-GB" w:eastAsia="en-US" w:bidi="ar-SA"/>
    </w:rPr>
  </w:style>
  <w:style w:type="character" w:customStyle="1" w:styleId="CharChar14">
    <w:name w:val="Char Char14"/>
    <w:rsid w:val="00466715"/>
    <w:rPr>
      <w:rFonts w:ascii="Arial" w:eastAsia="SimSun" w:hAnsi="Arial"/>
      <w:sz w:val="36"/>
      <w:lang w:val="en-GB" w:eastAsia="en-US" w:bidi="ar-SA"/>
    </w:rPr>
  </w:style>
  <w:style w:type="character" w:customStyle="1" w:styleId="CharChar11">
    <w:name w:val="Char Char11"/>
    <w:semiHidden/>
    <w:rsid w:val="00466715"/>
    <w:rPr>
      <w:rFonts w:ascii="Tahoma" w:eastAsia="SimSun" w:hAnsi="Tahoma" w:cs="Tahoma"/>
      <w:lang w:val="en-GB" w:eastAsia="en-US" w:bidi="ar-SA"/>
    </w:rPr>
  </w:style>
  <w:style w:type="paragraph" w:styleId="29">
    <w:name w:val="Body Text Indent 2"/>
    <w:basedOn w:val="a"/>
    <w:link w:val="2a"/>
    <w:rsid w:val="00466715"/>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466715"/>
    <w:rPr>
      <w:rFonts w:eastAsia="MS Mincho"/>
      <w:lang w:val="en-GB" w:eastAsia="ja-JP"/>
    </w:rPr>
  </w:style>
  <w:style w:type="paragraph" w:styleId="aff4">
    <w:name w:val="Normal Indent"/>
    <w:basedOn w:val="a"/>
    <w:rsid w:val="00466715"/>
    <w:pPr>
      <w:spacing w:after="0"/>
      <w:ind w:left="851"/>
    </w:pPr>
    <w:rPr>
      <w:rFonts w:eastAsia="MS Mincho"/>
      <w:lang w:val="it-IT" w:eastAsia="ja-JP"/>
    </w:rPr>
  </w:style>
  <w:style w:type="paragraph" w:customStyle="1" w:styleId="Note">
    <w:name w:val="Note"/>
    <w:basedOn w:val="B10"/>
    <w:rsid w:val="00466715"/>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466715"/>
    <w:pPr>
      <w:overflowPunct w:val="0"/>
      <w:autoSpaceDE w:val="0"/>
      <w:autoSpaceDN w:val="0"/>
      <w:adjustRightInd w:val="0"/>
      <w:textAlignment w:val="baseline"/>
    </w:pPr>
    <w:rPr>
      <w:rFonts w:eastAsia="MS Mincho"/>
      <w:i/>
      <w:lang w:eastAsia="ja-JP"/>
    </w:rPr>
  </w:style>
  <w:style w:type="paragraph" w:styleId="54">
    <w:name w:val="List Number 5"/>
    <w:basedOn w:val="a"/>
    <w:rsid w:val="0046671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466715"/>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46671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466715"/>
    <w:rPr>
      <w:rFonts w:ascii="Times New Roman" w:eastAsia="MS Mincho" w:hAnsi="Times New Roman"/>
      <w:lang w:val="en-GB" w:eastAsia="en-GB"/>
    </w:rPr>
    <w:tblPr/>
  </w:style>
  <w:style w:type="paragraph" w:customStyle="1" w:styleId="Normal1">
    <w:name w:val="Normal 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466715"/>
    <w:pPr>
      <w:tabs>
        <w:tab w:val="num" w:pos="926"/>
      </w:tabs>
      <w:ind w:left="926" w:hanging="360"/>
    </w:pPr>
    <w:rPr>
      <w:rFonts w:eastAsia="MS Mincho"/>
      <w:lang w:eastAsia="ja-JP"/>
    </w:rPr>
  </w:style>
  <w:style w:type="paragraph" w:customStyle="1" w:styleId="INDENT1">
    <w:name w:val="INDENT1"/>
    <w:basedOn w:val="a"/>
    <w:rsid w:val="0046671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46671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46671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466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46671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466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46671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466715"/>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466715"/>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466715"/>
    <w:pPr>
      <w:keepNext/>
      <w:keepLines/>
      <w:spacing w:after="0"/>
      <w:jc w:val="center"/>
    </w:pPr>
    <w:rPr>
      <w:rFonts w:eastAsia="MS Mincho"/>
      <w:i w:val="0"/>
      <w:lang w:val="en-US" w:eastAsia="ja-JP"/>
    </w:rPr>
  </w:style>
  <w:style w:type="paragraph" w:customStyle="1" w:styleId="TOC91">
    <w:name w:val="TOC 91"/>
    <w:basedOn w:val="81"/>
    <w:rsid w:val="0046671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46671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46671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46671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46671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667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671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66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466715"/>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66715"/>
    <w:pPr>
      <w:tabs>
        <w:tab w:val="left" w:pos="360"/>
      </w:tabs>
      <w:ind w:left="360" w:hanging="360"/>
    </w:pPr>
  </w:style>
  <w:style w:type="paragraph" w:customStyle="1" w:styleId="Para1">
    <w:name w:val="Para1"/>
    <w:basedOn w:val="a"/>
    <w:rsid w:val="0046671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46671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46671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46671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46671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466715"/>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4667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6715"/>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466715"/>
    <w:pPr>
      <w:spacing w:before="120"/>
      <w:outlineLvl w:val="2"/>
    </w:pPr>
    <w:rPr>
      <w:sz w:val="28"/>
    </w:rPr>
  </w:style>
  <w:style w:type="paragraph" w:customStyle="1" w:styleId="Heading2Head2A2">
    <w:name w:val="Heading 2.Head2A.2"/>
    <w:basedOn w:val="1"/>
    <w:next w:val="a"/>
    <w:rsid w:val="0046671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46671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4667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66715"/>
    <w:pPr>
      <w:spacing w:before="120"/>
      <w:outlineLvl w:val="2"/>
    </w:pPr>
    <w:rPr>
      <w:rFonts w:eastAsia="MS Mincho"/>
      <w:sz w:val="28"/>
      <w:lang w:eastAsia="de-DE"/>
    </w:rPr>
  </w:style>
  <w:style w:type="paragraph" w:customStyle="1" w:styleId="Bullets">
    <w:name w:val="Bullets"/>
    <w:basedOn w:val="aff"/>
    <w:rsid w:val="00466715"/>
    <w:pPr>
      <w:widowControl w:val="0"/>
      <w:spacing w:after="120"/>
      <w:ind w:left="283" w:hanging="283"/>
    </w:pPr>
    <w:rPr>
      <w:rFonts w:eastAsia="MS Mincho"/>
      <w:lang w:eastAsia="de-DE"/>
    </w:rPr>
  </w:style>
  <w:style w:type="paragraph" w:customStyle="1" w:styleId="b11">
    <w:name w:val="b1"/>
    <w:basedOn w:val="a"/>
    <w:rsid w:val="00466715"/>
    <w:pPr>
      <w:spacing w:before="100" w:beforeAutospacing="1" w:after="100" w:afterAutospacing="1"/>
    </w:pPr>
    <w:rPr>
      <w:rFonts w:eastAsia="Arial Unicode MS"/>
      <w:sz w:val="24"/>
      <w:szCs w:val="24"/>
      <w:lang w:eastAsia="ja-JP"/>
    </w:rPr>
  </w:style>
  <w:style w:type="paragraph" w:customStyle="1" w:styleId="tal1">
    <w:name w:val="tal"/>
    <w:basedOn w:val="a"/>
    <w:rsid w:val="00466715"/>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466715"/>
    <w:pPr>
      <w:tabs>
        <w:tab w:val="center" w:pos="4820"/>
        <w:tab w:val="right" w:pos="9640"/>
      </w:tabs>
    </w:pPr>
    <w:rPr>
      <w:rFonts w:eastAsia="MS Mincho"/>
      <w:lang w:eastAsia="ja-JP"/>
    </w:rPr>
  </w:style>
  <w:style w:type="table" w:customStyle="1" w:styleId="TableGrid1">
    <w:name w:val="Table Grid1"/>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6715"/>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466715"/>
    <w:pPr>
      <w:keepNext w:val="0"/>
      <w:keepLines w:val="0"/>
      <w:spacing w:before="240"/>
      <w:ind w:left="0" w:firstLine="0"/>
    </w:pPr>
    <w:rPr>
      <w:rFonts w:eastAsia="MS Mincho"/>
      <w:bCs/>
      <w:lang w:eastAsia="en-GB"/>
    </w:rPr>
  </w:style>
  <w:style w:type="table" w:customStyle="1" w:styleId="TableGrid3">
    <w:name w:val="Table Grid3"/>
    <w:basedOn w:val="a1"/>
    <w:next w:val="aff3"/>
    <w:rsid w:val="0046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466715"/>
    <w:rPr>
      <w:rFonts w:ascii="Times New Roman" w:eastAsia="Batang" w:hAnsi="Times New Roman"/>
      <w:lang w:val="en-GB" w:eastAsia="en-US"/>
    </w:rPr>
  </w:style>
  <w:style w:type="paragraph" w:customStyle="1" w:styleId="CharCharCharChar1">
    <w:name w:val="Char Char Char Char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hidden/>
    <w:semiHidden/>
    <w:rsid w:val="00466715"/>
    <w:rPr>
      <w:rFonts w:ascii="Times New Roman" w:eastAsia="Batang" w:hAnsi="Times New Roman"/>
      <w:lang w:val="en-GB" w:eastAsia="en-US"/>
    </w:rPr>
  </w:style>
  <w:style w:type="paragraph" w:styleId="aff6">
    <w:name w:val="endnote text"/>
    <w:basedOn w:val="a"/>
    <w:link w:val="aff7"/>
    <w:rsid w:val="00466715"/>
    <w:pPr>
      <w:snapToGrid w:val="0"/>
    </w:pPr>
    <w:rPr>
      <w:rFonts w:eastAsia="SimSun"/>
      <w:lang w:eastAsia="x-none"/>
    </w:rPr>
  </w:style>
  <w:style w:type="character" w:customStyle="1" w:styleId="aff7">
    <w:name w:val="章節附註文字 字元"/>
    <w:basedOn w:val="a0"/>
    <w:link w:val="aff6"/>
    <w:rsid w:val="00466715"/>
    <w:rPr>
      <w:rFonts w:ascii="Times New Roman" w:eastAsia="SimSun" w:hAnsi="Times New Roman"/>
      <w:lang w:val="en-GB" w:eastAsia="x-none"/>
    </w:rPr>
  </w:style>
  <w:style w:type="paragraph" w:customStyle="1" w:styleId="aff8">
    <w:name w:val="変更箇所"/>
    <w:hidden/>
    <w:semiHidden/>
    <w:rsid w:val="00466715"/>
    <w:rPr>
      <w:rFonts w:ascii="Times New Roman" w:eastAsia="MS Mincho" w:hAnsi="Times New Roman"/>
      <w:lang w:val="en-GB" w:eastAsia="en-US"/>
    </w:rPr>
  </w:style>
  <w:style w:type="paragraph" w:customStyle="1" w:styleId="NB2">
    <w:name w:val="NB2"/>
    <w:basedOn w:val="ZG"/>
    <w:rsid w:val="00466715"/>
    <w:pPr>
      <w:framePr w:wrap="notBeside"/>
    </w:pPr>
    <w:rPr>
      <w:rFonts w:eastAsia="SimSun"/>
      <w:lang w:eastAsia="en-GB"/>
    </w:rPr>
  </w:style>
  <w:style w:type="paragraph" w:customStyle="1" w:styleId="tableentry">
    <w:name w:val="table entry"/>
    <w:basedOn w:val="a"/>
    <w:rsid w:val="00466715"/>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Note Heading"/>
    <w:basedOn w:val="a"/>
    <w:next w:val="a"/>
    <w:link w:val="affa"/>
    <w:rsid w:val="00466715"/>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466715"/>
    <w:rPr>
      <w:rFonts w:ascii="Times New Roman" w:eastAsia="MS Mincho" w:hAnsi="Times New Roman"/>
      <w:lang w:val="en-GB" w:eastAsia="x-none"/>
    </w:rPr>
  </w:style>
  <w:style w:type="paragraph" w:styleId="HTML">
    <w:name w:val="HTML Preformatted"/>
    <w:basedOn w:val="a"/>
    <w:link w:val="HTML0"/>
    <w:rsid w:val="0046671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466715"/>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4">
    <w:name w:val="목록 없음1"/>
    <w:next w:val="a2"/>
    <w:semiHidden/>
    <w:unhideWhenUsed/>
    <w:rsid w:val="00466715"/>
  </w:style>
  <w:style w:type="character" w:customStyle="1" w:styleId="90">
    <w:name w:val="標題 9 字元"/>
    <w:link w:val="9"/>
    <w:rsid w:val="00466715"/>
    <w:rPr>
      <w:rFonts w:ascii="Arial" w:hAnsi="Arial"/>
      <w:sz w:val="36"/>
      <w:lang w:val="en-GB" w:eastAsia="en-US"/>
    </w:rPr>
  </w:style>
  <w:style w:type="character" w:customStyle="1" w:styleId="ac">
    <w:name w:val="頁尾 字元"/>
    <w:link w:val="ab"/>
    <w:rsid w:val="00466715"/>
    <w:rPr>
      <w:rFonts w:ascii="Arial" w:hAnsi="Arial"/>
      <w:b/>
      <w:i/>
      <w:noProof/>
      <w:sz w:val="18"/>
      <w:lang w:val="en-GB" w:eastAsia="en-US"/>
    </w:rPr>
  </w:style>
  <w:style w:type="character" w:customStyle="1" w:styleId="af5">
    <w:name w:val="註解主旨 字元"/>
    <w:link w:val="af4"/>
    <w:rsid w:val="00466715"/>
    <w:rPr>
      <w:rFonts w:ascii="Times New Roman" w:hAnsi="Times New Roman"/>
      <w:b/>
      <w:bCs/>
      <w:lang w:val="en-GB" w:eastAsia="en-US"/>
    </w:rPr>
  </w:style>
  <w:style w:type="paragraph" w:customStyle="1" w:styleId="font5">
    <w:name w:val="font5"/>
    <w:basedOn w:val="a"/>
    <w:rsid w:val="0046671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6671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667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6671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6671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6671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6671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6671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6671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6671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6671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6671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667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6671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6671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6671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6671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6671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667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667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667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667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667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466715"/>
  </w:style>
  <w:style w:type="character" w:customStyle="1" w:styleId="B2Char1">
    <w:name w:val="B2 Char1"/>
    <w:rsid w:val="00466715"/>
    <w:rPr>
      <w:rFonts w:ascii="Times New Roman" w:hAnsi="Times New Roman"/>
      <w:lang w:val="en-GB" w:eastAsia="en-US"/>
    </w:rPr>
  </w:style>
  <w:style w:type="character" w:customStyle="1" w:styleId="CharChar21">
    <w:name w:val="Char Char21"/>
    <w:semiHidden/>
    <w:rsid w:val="00466715"/>
    <w:rPr>
      <w:rFonts w:ascii="Times New Roman" w:hAnsi="Times New Roman"/>
      <w:lang w:val="en-GB" w:eastAsia="en-US"/>
    </w:rPr>
  </w:style>
  <w:style w:type="paragraph" w:customStyle="1" w:styleId="15">
    <w:name w:val="修订1"/>
    <w:hidden/>
    <w:semiHidden/>
    <w:rsid w:val="00466715"/>
    <w:rPr>
      <w:rFonts w:ascii="Times New Roman" w:eastAsia="Batang" w:hAnsi="Times New Roman"/>
      <w:lang w:val="en-GB" w:eastAsia="en-US"/>
    </w:rPr>
  </w:style>
  <w:style w:type="character" w:customStyle="1" w:styleId="CharChar4">
    <w:name w:val="Char Char4"/>
    <w:rsid w:val="00466715"/>
    <w:rPr>
      <w:rFonts w:ascii="Arial" w:hAnsi="Arial"/>
      <w:sz w:val="24"/>
      <w:lang w:val="en-GB" w:eastAsia="en-US" w:bidi="ar-SA"/>
    </w:rPr>
  </w:style>
  <w:style w:type="character" w:customStyle="1" w:styleId="CharChar3">
    <w:name w:val="Char Char3"/>
    <w:rsid w:val="00466715"/>
    <w:rPr>
      <w:rFonts w:ascii="Arial" w:hAnsi="Arial"/>
      <w:sz w:val="22"/>
      <w:lang w:val="en-GB" w:eastAsia="en-US" w:bidi="ar-SA"/>
    </w:rPr>
  </w:style>
  <w:style w:type="character" w:customStyle="1" w:styleId="CharChar2">
    <w:name w:val="Char Char2"/>
    <w:rsid w:val="00466715"/>
    <w:rPr>
      <w:rFonts w:ascii="Arial" w:hAnsi="Arial"/>
      <w:lang w:val="en-GB" w:eastAsia="en-US" w:bidi="ar-SA"/>
    </w:rPr>
  </w:style>
  <w:style w:type="paragraph" w:customStyle="1" w:styleId="StyleTAC">
    <w:name w:val="Style TAC +"/>
    <w:basedOn w:val="TAC"/>
    <w:next w:val="TAC"/>
    <w:link w:val="StyleTACChar"/>
    <w:autoRedefine/>
    <w:rsid w:val="00466715"/>
    <w:rPr>
      <w:rFonts w:eastAsia="SimSun"/>
      <w:kern w:val="2"/>
      <w:lang w:eastAsia="ko-KR"/>
    </w:rPr>
  </w:style>
  <w:style w:type="character" w:customStyle="1" w:styleId="StyleTACChar">
    <w:name w:val="Style TAC + Char"/>
    <w:link w:val="StyleTAC"/>
    <w:rsid w:val="00466715"/>
    <w:rPr>
      <w:rFonts w:ascii="Arial" w:eastAsia="SimSun" w:hAnsi="Arial"/>
      <w:kern w:val="2"/>
      <w:sz w:val="18"/>
      <w:lang w:val="en-GB" w:eastAsia="ko-KR"/>
    </w:rPr>
  </w:style>
  <w:style w:type="character" w:customStyle="1" w:styleId="B1Char1">
    <w:name w:val="B1 Char1"/>
    <w:rsid w:val="00466715"/>
    <w:rPr>
      <w:rFonts w:ascii="Times New Roman" w:hAnsi="Times New Roman"/>
      <w:lang w:val="en-GB"/>
    </w:rPr>
  </w:style>
  <w:style w:type="paragraph" w:customStyle="1" w:styleId="45">
    <w:name w:val="(文字) (文字)4"/>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466715"/>
    <w:rPr>
      <w:rFonts w:ascii="Tahoma" w:hAnsi="Tahoma" w:cs="Tahoma"/>
      <w:sz w:val="16"/>
      <w:szCs w:val="16"/>
      <w:lang w:val="en-GB" w:eastAsia="en-US" w:bidi="ar-SA"/>
    </w:rPr>
  </w:style>
  <w:style w:type="character" w:customStyle="1" w:styleId="CharChar25">
    <w:name w:val="Char Char25"/>
    <w:rsid w:val="00466715"/>
    <w:rPr>
      <w:rFonts w:ascii="Arial" w:hAnsi="Arial"/>
      <w:lang w:val="en-GB" w:eastAsia="en-US"/>
    </w:rPr>
  </w:style>
  <w:style w:type="character" w:customStyle="1" w:styleId="CharChar24">
    <w:name w:val="Char Char24"/>
    <w:rsid w:val="00466715"/>
    <w:rPr>
      <w:rFonts w:ascii="Arial" w:hAnsi="Arial"/>
      <w:sz w:val="36"/>
      <w:lang w:val="en-GB" w:eastAsia="en-US"/>
    </w:rPr>
  </w:style>
  <w:style w:type="character" w:customStyle="1" w:styleId="CharChar17">
    <w:name w:val="Char Char17"/>
    <w:semiHidden/>
    <w:rsid w:val="00466715"/>
    <w:rPr>
      <w:rFonts w:ascii="Tahoma" w:hAnsi="Tahoma" w:cs="Tahoma"/>
      <w:shd w:val="clear" w:color="auto" w:fill="000080"/>
      <w:lang w:val="en-GB" w:eastAsia="en-US"/>
    </w:rPr>
  </w:style>
  <w:style w:type="character" w:customStyle="1" w:styleId="CharChar20">
    <w:name w:val="Char Char20"/>
    <w:semiHidden/>
    <w:rsid w:val="00466715"/>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6715"/>
    <w:rPr>
      <w:rFonts w:ascii="Arial" w:hAnsi="Arial"/>
      <w:sz w:val="24"/>
      <w:lang w:val="en-GB" w:eastAsia="en-US" w:bidi="ar-SA"/>
    </w:rPr>
  </w:style>
  <w:style w:type="character" w:customStyle="1" w:styleId="CharChar30">
    <w:name w:val="Char Char30"/>
    <w:rsid w:val="00466715"/>
    <w:rPr>
      <w:rFonts w:ascii="Arial" w:hAnsi="Arial"/>
      <w:lang w:val="en-GB" w:eastAsia="en-US"/>
    </w:rPr>
  </w:style>
  <w:style w:type="character" w:customStyle="1" w:styleId="CharChar29">
    <w:name w:val="Char Char29"/>
    <w:rsid w:val="00466715"/>
    <w:rPr>
      <w:rFonts w:ascii="Arial" w:hAnsi="Arial"/>
      <w:sz w:val="36"/>
      <w:lang w:val="en-GB" w:eastAsia="en-US"/>
    </w:rPr>
  </w:style>
  <w:style w:type="character" w:customStyle="1" w:styleId="CharChar26">
    <w:name w:val="Char Char26"/>
    <w:semiHidden/>
    <w:rsid w:val="00466715"/>
    <w:rPr>
      <w:rFonts w:ascii="Times New Roman" w:hAnsi="Times New Roman"/>
      <w:lang w:val="en-GB" w:eastAsia="en-US"/>
    </w:rPr>
  </w:style>
  <w:style w:type="character" w:customStyle="1" w:styleId="CharChar28">
    <w:name w:val="Char Char28"/>
    <w:rsid w:val="00466715"/>
    <w:rPr>
      <w:rFonts w:ascii="Arial" w:hAnsi="Arial"/>
      <w:sz w:val="36"/>
      <w:lang w:val="en-GB" w:eastAsia="en-US"/>
    </w:rPr>
  </w:style>
  <w:style w:type="character" w:customStyle="1" w:styleId="CharChar27">
    <w:name w:val="Char Char27"/>
    <w:rsid w:val="00466715"/>
    <w:rPr>
      <w:rFonts w:ascii="Arial" w:hAnsi="Arial"/>
      <w:b/>
      <w:i/>
      <w:noProof/>
      <w:sz w:val="18"/>
      <w:lang w:val="en-GB" w:eastAsia="en-US"/>
    </w:rPr>
  </w:style>
  <w:style w:type="character" w:customStyle="1" w:styleId="EXCar">
    <w:name w:val="EX Car"/>
    <w:rsid w:val="00466715"/>
    <w:rPr>
      <w:color w:val="000000"/>
      <w:lang w:val="en-GB" w:eastAsia="ja-JP" w:bidi="ar-SA"/>
    </w:rPr>
  </w:style>
  <w:style w:type="character" w:customStyle="1" w:styleId="CharChar9">
    <w:name w:val="Char Char9"/>
    <w:rsid w:val="00466715"/>
    <w:rPr>
      <w:rFonts w:ascii="Arial" w:eastAsia="MS Mincho" w:hAnsi="Arial" w:cs="CG Times (WN)"/>
      <w:kern w:val="0"/>
      <w:sz w:val="22"/>
      <w:szCs w:val="20"/>
      <w:lang w:val="en-GB" w:eastAsia="ar-SA"/>
    </w:rPr>
  </w:style>
  <w:style w:type="paragraph" w:customStyle="1" w:styleId="16">
    <w:name w:val="无间隔1"/>
    <w:qFormat/>
    <w:rsid w:val="00466715"/>
    <w:rPr>
      <w:rFonts w:ascii="Times New Roman" w:eastAsia="SimSun" w:hAnsi="Times New Roman"/>
      <w:lang w:val="en-GB" w:eastAsia="en-US"/>
    </w:rPr>
  </w:style>
  <w:style w:type="paragraph" w:customStyle="1" w:styleId="Arial">
    <w:name w:val="Arial"/>
    <w:basedOn w:val="a"/>
    <w:rsid w:val="00466715"/>
    <w:pPr>
      <w:tabs>
        <w:tab w:val="right" w:pos="9639"/>
      </w:tabs>
    </w:pPr>
    <w:rPr>
      <w:rFonts w:eastAsia="Batang"/>
      <w:b/>
      <w:bCs/>
      <w:lang w:val="fr-FR" w:eastAsia="en-GB"/>
    </w:rPr>
  </w:style>
  <w:style w:type="paragraph" w:customStyle="1" w:styleId="Revision1">
    <w:name w:val="Revision1"/>
    <w:hidden/>
    <w:semiHidden/>
    <w:rsid w:val="00466715"/>
    <w:rPr>
      <w:rFonts w:ascii="Times New Roman" w:eastAsia="Batang" w:hAnsi="Times New Roman"/>
      <w:lang w:val="en-GB" w:eastAsia="en-US"/>
    </w:rPr>
  </w:style>
  <w:style w:type="paragraph" w:customStyle="1" w:styleId="2c">
    <w:name w:val="无间隔2"/>
    <w:qFormat/>
    <w:rsid w:val="00466715"/>
    <w:rPr>
      <w:rFonts w:ascii="Times New Roman" w:eastAsia="SimSun" w:hAnsi="Times New Roman"/>
      <w:lang w:val="en-GB" w:eastAsia="en-US"/>
    </w:rPr>
  </w:style>
  <w:style w:type="character" w:customStyle="1" w:styleId="KommentarthemaZchn">
    <w:name w:val="Kommentarthema Zchn"/>
    <w:rsid w:val="00466715"/>
    <w:rPr>
      <w:b/>
      <w:bCs/>
      <w:lang w:val="en-GB" w:eastAsia="en-US" w:bidi="ar-SA"/>
    </w:rPr>
  </w:style>
  <w:style w:type="character" w:customStyle="1" w:styleId="26">
    <w:name w:val="清單 2 字元"/>
    <w:link w:val="25"/>
    <w:rsid w:val="00466715"/>
    <w:rPr>
      <w:rFonts w:ascii="Times New Roman" w:hAnsi="Times New Roman"/>
      <w:lang w:val="en-GB" w:eastAsia="en-US"/>
    </w:rPr>
  </w:style>
  <w:style w:type="paragraph" w:styleId="affb">
    <w:name w:val="No Spacing"/>
    <w:link w:val="affc"/>
    <w:uiPriority w:val="1"/>
    <w:qFormat/>
    <w:rsid w:val="00466715"/>
    <w:pPr>
      <w:overflowPunct w:val="0"/>
      <w:autoSpaceDE w:val="0"/>
      <w:autoSpaceDN w:val="0"/>
      <w:adjustRightInd w:val="0"/>
      <w:textAlignment w:val="baseline"/>
    </w:pPr>
    <w:rPr>
      <w:rFonts w:ascii="Times New Roman" w:hAnsi="Times New Roman"/>
      <w:lang w:val="en-GB" w:eastAsia="ja-JP"/>
    </w:rPr>
  </w:style>
  <w:style w:type="character" w:customStyle="1" w:styleId="affc">
    <w:name w:val="無間距 字元"/>
    <w:link w:val="affb"/>
    <w:uiPriority w:val="1"/>
    <w:rsid w:val="0046671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647500">
      <w:bodyDiv w:val="1"/>
      <w:marLeft w:val="0"/>
      <w:marRight w:val="0"/>
      <w:marTop w:val="0"/>
      <w:marBottom w:val="0"/>
      <w:divBdr>
        <w:top w:val="none" w:sz="0" w:space="0" w:color="auto"/>
        <w:left w:val="none" w:sz="0" w:space="0" w:color="auto"/>
        <w:bottom w:val="none" w:sz="0" w:space="0" w:color="auto"/>
        <w:right w:val="none" w:sz="0" w:space="0" w:color="auto"/>
      </w:divBdr>
      <w:divsChild>
        <w:div w:id="1095711839">
          <w:marLeft w:val="0"/>
          <w:marRight w:val="0"/>
          <w:marTop w:val="0"/>
          <w:marBottom w:val="0"/>
          <w:divBdr>
            <w:top w:val="none" w:sz="0" w:space="0" w:color="auto"/>
            <w:left w:val="none" w:sz="0" w:space="0" w:color="auto"/>
            <w:bottom w:val="none" w:sz="0" w:space="0" w:color="auto"/>
            <w:right w:val="none" w:sz="0" w:space="0" w:color="auto"/>
          </w:divBdr>
          <w:divsChild>
            <w:div w:id="1087924964">
              <w:marLeft w:val="0"/>
              <w:marRight w:val="0"/>
              <w:marTop w:val="0"/>
              <w:marBottom w:val="0"/>
              <w:divBdr>
                <w:top w:val="none" w:sz="0" w:space="0" w:color="auto"/>
                <w:left w:val="none" w:sz="0" w:space="0" w:color="auto"/>
                <w:bottom w:val="none" w:sz="0" w:space="0" w:color="auto"/>
                <w:right w:val="none" w:sz="0" w:space="0" w:color="auto"/>
              </w:divBdr>
            </w:div>
            <w:div w:id="1645508016">
              <w:marLeft w:val="0"/>
              <w:marRight w:val="0"/>
              <w:marTop w:val="0"/>
              <w:marBottom w:val="0"/>
              <w:divBdr>
                <w:top w:val="none" w:sz="0" w:space="0" w:color="auto"/>
                <w:left w:val="none" w:sz="0" w:space="0" w:color="auto"/>
                <w:bottom w:val="none" w:sz="0" w:space="0" w:color="auto"/>
                <w:right w:val="none" w:sz="0" w:space="0" w:color="auto"/>
              </w:divBdr>
            </w:div>
            <w:div w:id="666983432">
              <w:marLeft w:val="0"/>
              <w:marRight w:val="0"/>
              <w:marTop w:val="0"/>
              <w:marBottom w:val="0"/>
              <w:divBdr>
                <w:top w:val="none" w:sz="0" w:space="0" w:color="auto"/>
                <w:left w:val="none" w:sz="0" w:space="0" w:color="auto"/>
                <w:bottom w:val="none" w:sz="0" w:space="0" w:color="auto"/>
                <w:right w:val="none" w:sz="0" w:space="0" w:color="auto"/>
              </w:divBdr>
              <w:divsChild>
                <w:div w:id="364793567">
                  <w:marLeft w:val="0"/>
                  <w:marRight w:val="0"/>
                  <w:marTop w:val="0"/>
                  <w:marBottom w:val="0"/>
                  <w:divBdr>
                    <w:top w:val="none" w:sz="0" w:space="0" w:color="auto"/>
                    <w:left w:val="none" w:sz="0" w:space="0" w:color="auto"/>
                    <w:bottom w:val="none" w:sz="0" w:space="0" w:color="auto"/>
                    <w:right w:val="none" w:sz="0" w:space="0" w:color="auto"/>
                  </w:divBdr>
                </w:div>
                <w:div w:id="168176758">
                  <w:marLeft w:val="0"/>
                  <w:marRight w:val="0"/>
                  <w:marTop w:val="0"/>
                  <w:marBottom w:val="0"/>
                  <w:divBdr>
                    <w:top w:val="none" w:sz="0" w:space="0" w:color="auto"/>
                    <w:left w:val="none" w:sz="0" w:space="0" w:color="auto"/>
                    <w:bottom w:val="none" w:sz="0" w:space="0" w:color="auto"/>
                    <w:right w:val="none" w:sz="0" w:space="0" w:color="auto"/>
                  </w:divBdr>
                  <w:divsChild>
                    <w:div w:id="1763406911">
                      <w:marLeft w:val="0"/>
                      <w:marRight w:val="0"/>
                      <w:marTop w:val="0"/>
                      <w:marBottom w:val="0"/>
                      <w:divBdr>
                        <w:top w:val="none" w:sz="0" w:space="0" w:color="auto"/>
                        <w:left w:val="none" w:sz="0" w:space="0" w:color="auto"/>
                        <w:bottom w:val="none" w:sz="0" w:space="0" w:color="auto"/>
                        <w:right w:val="none" w:sz="0" w:space="0" w:color="auto"/>
                      </w:divBdr>
                    </w:div>
                    <w:div w:id="1333490072">
                      <w:marLeft w:val="0"/>
                      <w:marRight w:val="0"/>
                      <w:marTop w:val="0"/>
                      <w:marBottom w:val="0"/>
                      <w:divBdr>
                        <w:top w:val="none" w:sz="0" w:space="0" w:color="auto"/>
                        <w:left w:val="none" w:sz="0" w:space="0" w:color="auto"/>
                        <w:bottom w:val="none" w:sz="0" w:space="0" w:color="auto"/>
                        <w:right w:val="none" w:sz="0" w:space="0" w:color="auto"/>
                      </w:divBdr>
                    </w:div>
                  </w:divsChild>
                </w:div>
                <w:div w:id="839194451">
                  <w:marLeft w:val="0"/>
                  <w:marRight w:val="0"/>
                  <w:marTop w:val="0"/>
                  <w:marBottom w:val="0"/>
                  <w:divBdr>
                    <w:top w:val="none" w:sz="0" w:space="0" w:color="auto"/>
                    <w:left w:val="none" w:sz="0" w:space="0" w:color="auto"/>
                    <w:bottom w:val="none" w:sz="0" w:space="0" w:color="auto"/>
                    <w:right w:val="none" w:sz="0" w:space="0" w:color="auto"/>
                  </w:divBdr>
                </w:div>
                <w:div w:id="179675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19660">
          <w:marLeft w:val="0"/>
          <w:marRight w:val="0"/>
          <w:marTop w:val="0"/>
          <w:marBottom w:val="0"/>
          <w:divBdr>
            <w:top w:val="none" w:sz="0" w:space="0" w:color="auto"/>
            <w:left w:val="none" w:sz="0" w:space="0" w:color="auto"/>
            <w:bottom w:val="none" w:sz="0" w:space="0" w:color="auto"/>
            <w:right w:val="none" w:sz="0" w:space="0" w:color="auto"/>
          </w:divBdr>
        </w:div>
        <w:div w:id="1514681267">
          <w:marLeft w:val="0"/>
          <w:marRight w:val="0"/>
          <w:marTop w:val="0"/>
          <w:marBottom w:val="0"/>
          <w:divBdr>
            <w:top w:val="none" w:sz="0" w:space="0" w:color="auto"/>
            <w:left w:val="none" w:sz="0" w:space="0" w:color="auto"/>
            <w:bottom w:val="none" w:sz="0" w:space="0" w:color="auto"/>
            <w:right w:val="none" w:sz="0" w:space="0" w:color="auto"/>
          </w:divBdr>
          <w:divsChild>
            <w:div w:id="585114837">
              <w:marLeft w:val="0"/>
              <w:marRight w:val="0"/>
              <w:marTop w:val="0"/>
              <w:marBottom w:val="0"/>
              <w:divBdr>
                <w:top w:val="none" w:sz="0" w:space="0" w:color="auto"/>
                <w:left w:val="none" w:sz="0" w:space="0" w:color="auto"/>
                <w:bottom w:val="none" w:sz="0" w:space="0" w:color="auto"/>
                <w:right w:val="none" w:sz="0" w:space="0" w:color="auto"/>
              </w:divBdr>
            </w:div>
            <w:div w:id="456682820">
              <w:marLeft w:val="0"/>
              <w:marRight w:val="0"/>
              <w:marTop w:val="0"/>
              <w:marBottom w:val="0"/>
              <w:divBdr>
                <w:top w:val="none" w:sz="0" w:space="0" w:color="auto"/>
                <w:left w:val="none" w:sz="0" w:space="0" w:color="auto"/>
                <w:bottom w:val="none" w:sz="0" w:space="0" w:color="auto"/>
                <w:right w:val="none" w:sz="0" w:space="0" w:color="auto"/>
              </w:divBdr>
            </w:div>
            <w:div w:id="173723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9774D-38EB-43A2-982A-97E0BEB05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8059</Words>
  <Characters>45941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2</cp:revision>
  <cp:lastPrinted>1899-12-31T23:00:00Z</cp:lastPrinted>
  <dcterms:created xsi:type="dcterms:W3CDTF">2021-08-26T04:27:00Z</dcterms:created>
  <dcterms:modified xsi:type="dcterms:W3CDTF">2021-08-26T04:27:00Z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1628496192</vt:lpwstr>
  </property>
</Properties>
</file>